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A90223" w:rsidRPr="00A90223">
        <w:trPr>
          <w:cantSplit/>
        </w:trPr>
        <w:tc>
          <w:tcPr>
            <w:tcW w:w="4857" w:type="dxa"/>
            <w:gridSpan w:val="2"/>
          </w:tcPr>
          <w:p w:rsidR="00A90223" w:rsidRPr="00A90223" w:rsidRDefault="00A90223" w:rsidP="00A90223">
            <w:pPr>
              <w:rPr>
                <w:sz w:val="20"/>
              </w:rPr>
            </w:pPr>
            <w:bookmarkStart w:id="0" w:name="dsg" w:colFirst="1" w:colLast="1"/>
            <w:bookmarkStart w:id="1" w:name="dtableau"/>
            <w:r w:rsidRPr="00A90223">
              <w:rPr>
                <w:sz w:val="20"/>
              </w:rPr>
              <w:t>INTERNATIONAL TELECOMMUNICATION UNION</w:t>
            </w:r>
          </w:p>
        </w:tc>
        <w:tc>
          <w:tcPr>
            <w:tcW w:w="5066" w:type="dxa"/>
          </w:tcPr>
          <w:p w:rsidR="00A90223" w:rsidRPr="00A90223" w:rsidRDefault="00A90223" w:rsidP="00A90223">
            <w:pPr>
              <w:jc w:val="right"/>
              <w:rPr>
                <w:b/>
                <w:bCs/>
                <w:smallCaps/>
                <w:sz w:val="32"/>
              </w:rPr>
            </w:pPr>
            <w:r>
              <w:rPr>
                <w:b/>
                <w:bCs/>
                <w:smallCaps/>
                <w:sz w:val="32"/>
              </w:rPr>
              <w:t>STUDY GROUP 16</w:t>
            </w:r>
          </w:p>
        </w:tc>
      </w:tr>
      <w:tr w:rsidR="00A90223" w:rsidRPr="00A90223">
        <w:trPr>
          <w:cantSplit/>
          <w:trHeight w:val="461"/>
        </w:trPr>
        <w:tc>
          <w:tcPr>
            <w:tcW w:w="4857" w:type="dxa"/>
            <w:gridSpan w:val="2"/>
            <w:vMerge w:val="restart"/>
            <w:tcBorders>
              <w:bottom w:val="nil"/>
            </w:tcBorders>
          </w:tcPr>
          <w:p w:rsidR="00A90223" w:rsidRPr="00A90223" w:rsidRDefault="00A90223" w:rsidP="00A90223">
            <w:pPr>
              <w:rPr>
                <w:b/>
                <w:bCs/>
                <w:sz w:val="26"/>
              </w:rPr>
            </w:pPr>
            <w:bookmarkStart w:id="2" w:name="dnum" w:colFirst="1" w:colLast="1"/>
            <w:bookmarkEnd w:id="0"/>
            <w:r w:rsidRPr="00A90223">
              <w:rPr>
                <w:b/>
                <w:bCs/>
                <w:sz w:val="26"/>
              </w:rPr>
              <w:t>TELECOMMUNICATION</w:t>
            </w:r>
            <w:r w:rsidRPr="00A90223">
              <w:rPr>
                <w:b/>
                <w:bCs/>
                <w:sz w:val="26"/>
              </w:rPr>
              <w:br/>
              <w:t>STANDARDIZATION SECTOR</w:t>
            </w:r>
          </w:p>
          <w:p w:rsidR="00A90223" w:rsidRPr="00A90223" w:rsidRDefault="00A90223" w:rsidP="00A90223">
            <w:pPr>
              <w:rPr>
                <w:smallCaps/>
                <w:sz w:val="20"/>
              </w:rPr>
            </w:pPr>
            <w:r w:rsidRPr="00A90223">
              <w:rPr>
                <w:sz w:val="20"/>
              </w:rPr>
              <w:t xml:space="preserve">STUDY PERIOD </w:t>
            </w:r>
            <w:r>
              <w:rPr>
                <w:sz w:val="20"/>
              </w:rPr>
              <w:t>2009-2012</w:t>
            </w:r>
          </w:p>
        </w:tc>
        <w:tc>
          <w:tcPr>
            <w:tcW w:w="5066" w:type="dxa"/>
            <w:tcBorders>
              <w:bottom w:val="nil"/>
            </w:tcBorders>
          </w:tcPr>
          <w:p w:rsidR="00A90223" w:rsidRPr="00A90223" w:rsidRDefault="00A90223" w:rsidP="00CF67AD">
            <w:pPr>
              <w:jc w:val="right"/>
              <w:rPr>
                <w:b/>
                <w:bCs/>
                <w:sz w:val="40"/>
              </w:rPr>
            </w:pPr>
            <w:r>
              <w:rPr>
                <w:b/>
                <w:bCs/>
                <w:sz w:val="40"/>
              </w:rPr>
              <w:t>TD 483</w:t>
            </w:r>
            <w:r w:rsidR="00CF67AD">
              <w:rPr>
                <w:b/>
                <w:bCs/>
                <w:sz w:val="40"/>
              </w:rPr>
              <w:t>R1</w:t>
            </w:r>
            <w:r>
              <w:rPr>
                <w:b/>
                <w:bCs/>
                <w:sz w:val="40"/>
              </w:rPr>
              <w:t xml:space="preserve"> (WP 2/16)</w:t>
            </w:r>
          </w:p>
        </w:tc>
      </w:tr>
      <w:tr w:rsidR="00A90223" w:rsidRPr="00A90223">
        <w:trPr>
          <w:cantSplit/>
          <w:trHeight w:val="355"/>
        </w:trPr>
        <w:tc>
          <w:tcPr>
            <w:tcW w:w="4857" w:type="dxa"/>
            <w:gridSpan w:val="2"/>
            <w:vMerge/>
            <w:tcBorders>
              <w:bottom w:val="single" w:sz="12" w:space="0" w:color="auto"/>
            </w:tcBorders>
          </w:tcPr>
          <w:p w:rsidR="00A90223" w:rsidRPr="00A90223" w:rsidRDefault="00A90223" w:rsidP="00A90223">
            <w:pPr>
              <w:rPr>
                <w:b/>
                <w:bCs/>
                <w:sz w:val="26"/>
              </w:rPr>
            </w:pPr>
            <w:bookmarkStart w:id="3" w:name="dorlang" w:colFirst="1" w:colLast="1"/>
            <w:bookmarkEnd w:id="2"/>
          </w:p>
        </w:tc>
        <w:tc>
          <w:tcPr>
            <w:tcW w:w="5066" w:type="dxa"/>
            <w:tcBorders>
              <w:bottom w:val="single" w:sz="12" w:space="0" w:color="auto"/>
            </w:tcBorders>
          </w:tcPr>
          <w:p w:rsidR="00A90223" w:rsidRDefault="00A90223" w:rsidP="00A90223">
            <w:pPr>
              <w:jc w:val="right"/>
              <w:rPr>
                <w:b/>
                <w:bCs/>
                <w:sz w:val="28"/>
              </w:rPr>
            </w:pPr>
            <w:r>
              <w:rPr>
                <w:b/>
                <w:bCs/>
                <w:sz w:val="28"/>
              </w:rPr>
              <w:t>English only</w:t>
            </w:r>
          </w:p>
          <w:p w:rsidR="00A90223" w:rsidRPr="00A90223" w:rsidRDefault="00A90223" w:rsidP="00A90223">
            <w:pPr>
              <w:jc w:val="right"/>
              <w:rPr>
                <w:b/>
                <w:bCs/>
                <w:sz w:val="28"/>
              </w:rPr>
            </w:pPr>
            <w:r>
              <w:rPr>
                <w:b/>
                <w:bCs/>
                <w:sz w:val="28"/>
              </w:rPr>
              <w:t>Original: English</w:t>
            </w:r>
          </w:p>
        </w:tc>
      </w:tr>
      <w:tr w:rsidR="00A90223" w:rsidRPr="00A90223">
        <w:trPr>
          <w:cantSplit/>
          <w:trHeight w:val="357"/>
        </w:trPr>
        <w:tc>
          <w:tcPr>
            <w:tcW w:w="1617" w:type="dxa"/>
          </w:tcPr>
          <w:p w:rsidR="00A90223" w:rsidRPr="00A90223" w:rsidRDefault="00A90223" w:rsidP="00A90223">
            <w:pPr>
              <w:rPr>
                <w:b/>
                <w:bCs/>
              </w:rPr>
            </w:pPr>
            <w:bookmarkStart w:id="4" w:name="dmeeting" w:colFirst="2" w:colLast="2"/>
            <w:bookmarkStart w:id="5" w:name="dbluepink" w:colFirst="1" w:colLast="1"/>
            <w:bookmarkEnd w:id="3"/>
            <w:r w:rsidRPr="00A90223">
              <w:rPr>
                <w:b/>
                <w:bCs/>
              </w:rPr>
              <w:t>Question(s):</w:t>
            </w:r>
          </w:p>
        </w:tc>
        <w:tc>
          <w:tcPr>
            <w:tcW w:w="3240" w:type="dxa"/>
          </w:tcPr>
          <w:p w:rsidR="00A90223" w:rsidRPr="00A90223" w:rsidRDefault="00A90223" w:rsidP="00A90223">
            <w:r w:rsidRPr="00A90223">
              <w:t>3</w:t>
            </w:r>
            <w:r>
              <w:t>/16</w:t>
            </w:r>
          </w:p>
        </w:tc>
        <w:tc>
          <w:tcPr>
            <w:tcW w:w="5066" w:type="dxa"/>
          </w:tcPr>
          <w:p w:rsidR="00A90223" w:rsidRPr="00A90223" w:rsidRDefault="00A90223" w:rsidP="00A90223">
            <w:pPr>
              <w:jc w:val="right"/>
            </w:pPr>
            <w:r w:rsidRPr="00A90223">
              <w:t>Geneva, 14 - 25 March 2011</w:t>
            </w:r>
          </w:p>
        </w:tc>
      </w:tr>
      <w:tr w:rsidR="00A90223" w:rsidRPr="00A90223">
        <w:trPr>
          <w:cantSplit/>
          <w:trHeight w:val="357"/>
        </w:trPr>
        <w:tc>
          <w:tcPr>
            <w:tcW w:w="9923" w:type="dxa"/>
            <w:gridSpan w:val="3"/>
          </w:tcPr>
          <w:p w:rsidR="00A90223" w:rsidRPr="00A90223" w:rsidRDefault="00A90223" w:rsidP="00A90223">
            <w:pPr>
              <w:jc w:val="center"/>
              <w:rPr>
                <w:b/>
                <w:bCs/>
              </w:rPr>
            </w:pPr>
            <w:bookmarkStart w:id="6" w:name="dtitle" w:colFirst="0" w:colLast="0"/>
            <w:bookmarkEnd w:id="4"/>
            <w:bookmarkEnd w:id="5"/>
            <w:r w:rsidRPr="00A90223">
              <w:rPr>
                <w:b/>
                <w:bCs/>
              </w:rPr>
              <w:t>TEMPORARY DOCUMENT</w:t>
            </w:r>
          </w:p>
        </w:tc>
      </w:tr>
      <w:tr w:rsidR="00A90223" w:rsidRPr="00A90223">
        <w:trPr>
          <w:cantSplit/>
          <w:trHeight w:val="357"/>
        </w:trPr>
        <w:tc>
          <w:tcPr>
            <w:tcW w:w="1617" w:type="dxa"/>
          </w:tcPr>
          <w:p w:rsidR="00A90223" w:rsidRPr="00A90223" w:rsidRDefault="00A90223" w:rsidP="00A90223">
            <w:pPr>
              <w:rPr>
                <w:b/>
                <w:bCs/>
              </w:rPr>
            </w:pPr>
            <w:bookmarkStart w:id="7" w:name="dsource" w:colFirst="1" w:colLast="1"/>
            <w:bookmarkEnd w:id="6"/>
            <w:r w:rsidRPr="00A90223">
              <w:rPr>
                <w:b/>
                <w:bCs/>
              </w:rPr>
              <w:t>Source:</w:t>
            </w:r>
          </w:p>
        </w:tc>
        <w:tc>
          <w:tcPr>
            <w:tcW w:w="8306" w:type="dxa"/>
            <w:gridSpan w:val="2"/>
          </w:tcPr>
          <w:p w:rsidR="00A90223" w:rsidRPr="00A90223" w:rsidRDefault="00A90223" w:rsidP="00A90223">
            <w:pPr>
              <w:rPr>
                <w:lang w:val="es-ES_tradnl"/>
              </w:rPr>
            </w:pPr>
            <w:r w:rsidRPr="00A90223">
              <w:rPr>
                <w:lang w:val="es-ES_tradnl"/>
              </w:rPr>
              <w:t>Editor H.248.80 (ex H.248.SDPMapper)</w:t>
            </w:r>
          </w:p>
        </w:tc>
      </w:tr>
      <w:tr w:rsidR="00A90223" w:rsidRPr="00A90223">
        <w:trPr>
          <w:cantSplit/>
          <w:trHeight w:val="357"/>
        </w:trPr>
        <w:tc>
          <w:tcPr>
            <w:tcW w:w="1617" w:type="dxa"/>
            <w:tcBorders>
              <w:bottom w:val="single" w:sz="12" w:space="0" w:color="auto"/>
            </w:tcBorders>
          </w:tcPr>
          <w:p w:rsidR="00A90223" w:rsidRPr="00A90223" w:rsidRDefault="00A90223" w:rsidP="00A90223">
            <w:pPr>
              <w:spacing w:after="120"/>
            </w:pPr>
            <w:bookmarkStart w:id="8" w:name="dtitle1" w:colFirst="1" w:colLast="1"/>
            <w:bookmarkEnd w:id="7"/>
            <w:r w:rsidRPr="00A90223">
              <w:rPr>
                <w:b/>
                <w:bCs/>
              </w:rPr>
              <w:t>Title:</w:t>
            </w:r>
          </w:p>
        </w:tc>
        <w:tc>
          <w:tcPr>
            <w:tcW w:w="8306" w:type="dxa"/>
            <w:gridSpan w:val="2"/>
            <w:tcBorders>
              <w:bottom w:val="single" w:sz="12" w:space="0" w:color="auto"/>
            </w:tcBorders>
          </w:tcPr>
          <w:p w:rsidR="00A90223" w:rsidRPr="00A90223" w:rsidRDefault="00A90223" w:rsidP="00242E43">
            <w:pPr>
              <w:spacing w:after="120"/>
            </w:pPr>
            <w:r w:rsidRPr="00A90223">
              <w:t xml:space="preserve">H.248.80 (ex H.248.SDPMapper) “Usage of the revised SDP offer / answer model with H.248” (New): </w:t>
            </w:r>
            <w:del w:id="9" w:author="Christian Groves" w:date="2011-03-19T01:49:00Z">
              <w:r w:rsidRPr="00A90223" w:rsidDel="00242E43">
                <w:delText xml:space="preserve">Input </w:delText>
              </w:r>
            </w:del>
            <w:ins w:id="10" w:author="Christian Groves" w:date="2011-03-19T01:49:00Z">
              <w:r w:rsidR="00242E43">
                <w:t>Output</w:t>
              </w:r>
              <w:r w:rsidR="00242E43" w:rsidRPr="00A90223">
                <w:t xml:space="preserve"> </w:t>
              </w:r>
            </w:ins>
            <w:r w:rsidRPr="00A90223">
              <w:t>draft</w:t>
            </w:r>
          </w:p>
        </w:tc>
      </w:tr>
    </w:tbl>
    <w:bookmarkEnd w:id="1"/>
    <w:bookmarkEnd w:id="8"/>
    <w:p w:rsidR="00B24FC9" w:rsidRPr="005B1079" w:rsidRDefault="00B24FC9" w:rsidP="00A90223">
      <w:pPr>
        <w:pStyle w:val="Headingb"/>
        <w:spacing w:before="240"/>
        <w:rPr>
          <w:lang w:eastAsia="ja-JP"/>
        </w:rPr>
      </w:pPr>
      <w:r w:rsidRPr="005B1079">
        <w:rPr>
          <w:lang w:eastAsia="ja-JP"/>
        </w:rPr>
        <w:t>1.</w:t>
      </w:r>
      <w:r w:rsidRPr="005B1079">
        <w:rPr>
          <w:lang w:eastAsia="ja-JP"/>
        </w:rPr>
        <w:tab/>
        <w:t>Introduction</w:t>
      </w:r>
    </w:p>
    <w:p w:rsidR="00B24FC9" w:rsidRPr="005B1079" w:rsidRDefault="00B24FC9" w:rsidP="00A41678">
      <w:pPr>
        <w:rPr>
          <w:lang w:eastAsia="zh-CN"/>
        </w:rPr>
      </w:pPr>
      <w:r w:rsidRPr="005B1079">
        <w:rPr>
          <w:lang w:eastAsia="zh-CN"/>
        </w:rPr>
        <w:t xml:space="preserve">This document </w:t>
      </w:r>
      <w:r w:rsidR="00CF4451" w:rsidRPr="005B1079">
        <w:rPr>
          <w:lang w:eastAsia="zh-CN"/>
        </w:rPr>
        <w:t xml:space="preserve">contains the editor’s </w:t>
      </w:r>
      <w:del w:id="11" w:author="Christian Groves" w:date="2011-03-19T01:49:00Z">
        <w:r w:rsidR="00CF4451" w:rsidRPr="005B1079" w:rsidDel="00242E43">
          <w:rPr>
            <w:lang w:eastAsia="zh-CN"/>
          </w:rPr>
          <w:delText>input</w:delText>
        </w:r>
        <w:r w:rsidRPr="005B1079" w:rsidDel="00242E43">
          <w:rPr>
            <w:lang w:eastAsia="zh-CN"/>
          </w:rPr>
          <w:delText xml:space="preserve"> </w:delText>
        </w:r>
      </w:del>
      <w:ins w:id="12" w:author="Christian Groves" w:date="2011-03-19T01:49:00Z">
        <w:r w:rsidR="00242E43">
          <w:rPr>
            <w:lang w:eastAsia="zh-CN"/>
          </w:rPr>
          <w:t>output</w:t>
        </w:r>
        <w:r w:rsidR="00242E43" w:rsidRPr="005B1079">
          <w:rPr>
            <w:lang w:eastAsia="zh-CN"/>
          </w:rPr>
          <w:t xml:space="preserve"> </w:t>
        </w:r>
      </w:ins>
      <w:r w:rsidRPr="005B1079">
        <w:rPr>
          <w:lang w:eastAsia="zh-CN"/>
        </w:rPr>
        <w:t xml:space="preserve">draft for draft new </w:t>
      </w:r>
      <w:r w:rsidR="00610DE1" w:rsidRPr="005B1079">
        <w:rPr>
          <w:lang w:eastAsia="zh-CN"/>
        </w:rPr>
        <w:t>H.248.80 (ex</w:t>
      </w:r>
      <w:r w:rsidR="00A41678" w:rsidRPr="005B1079">
        <w:rPr>
          <w:lang w:eastAsia="zh-CN"/>
        </w:rPr>
        <w:t xml:space="preserve"> </w:t>
      </w:r>
      <w:r w:rsidRPr="005B1079">
        <w:rPr>
          <w:lang w:eastAsia="zh-CN"/>
        </w:rPr>
        <w:t>H.248.SDPMAPPER</w:t>
      </w:r>
      <w:r w:rsidR="00610DE1" w:rsidRPr="005B1079">
        <w:rPr>
          <w:lang w:eastAsia="zh-CN"/>
        </w:rPr>
        <w:t>)</w:t>
      </w:r>
      <w:r w:rsidRPr="005B1079">
        <w:rPr>
          <w:lang w:eastAsia="zh-CN"/>
        </w:rPr>
        <w:t xml:space="preserve"> “</w:t>
      </w:r>
      <w:r w:rsidRPr="005B1079">
        <w:t>Usage of the revised SDP offer / answer model with H.248”</w:t>
      </w:r>
      <w:r w:rsidRPr="005B1079">
        <w:rPr>
          <w:lang w:eastAsia="zh-CN"/>
        </w:rPr>
        <w:t>.</w:t>
      </w:r>
    </w:p>
    <w:p w:rsidR="00CF4451" w:rsidRPr="005B1079" w:rsidDel="00242E43" w:rsidRDefault="00CF4451" w:rsidP="00A90223">
      <w:pPr>
        <w:keepNext/>
        <w:spacing w:before="240"/>
        <w:rPr>
          <w:del w:id="13" w:author="Christian Groves" w:date="2011-03-19T01:49:00Z"/>
          <w:b/>
          <w:lang w:eastAsia="ja-JP"/>
        </w:rPr>
      </w:pPr>
      <w:del w:id="14" w:author="Christian Groves" w:date="2011-03-19T01:49:00Z">
        <w:r w:rsidRPr="005B1079" w:rsidDel="00242E43">
          <w:rPr>
            <w:b/>
            <w:lang w:eastAsia="ja-JP"/>
          </w:rPr>
          <w:delText>2.</w:delText>
        </w:r>
        <w:r w:rsidRPr="005B1079" w:rsidDel="00242E43">
          <w:rPr>
            <w:b/>
            <w:lang w:eastAsia="ja-JP"/>
          </w:rPr>
          <w:tab/>
          <w:delText>Discussion</w:delText>
        </w:r>
      </w:del>
    </w:p>
    <w:p w:rsidR="00CF4451" w:rsidRPr="005B1079" w:rsidDel="00242E43" w:rsidRDefault="00375D9C" w:rsidP="00375D9C">
      <w:pPr>
        <w:rPr>
          <w:del w:id="15" w:author="Christian Groves" w:date="2011-03-19T01:49:00Z"/>
          <w:lang w:eastAsia="zh-CN"/>
        </w:rPr>
      </w:pPr>
      <w:del w:id="16" w:author="Christian Groves" w:date="2011-03-19T01:49:00Z">
        <w:r w:rsidDel="00242E43">
          <w:rPr>
            <w:lang w:eastAsia="zh-CN"/>
          </w:rPr>
          <w:delText xml:space="preserve">This document is a copy of </w:delText>
        </w:r>
        <w:r w:rsidR="009E0CB2" w:rsidDel="00242E43">
          <w:fldChar w:fldCharType="begin"/>
        </w:r>
        <w:r w:rsidR="00924ACC" w:rsidDel="00242E43">
          <w:delInstrText>HYPERLINK "http://ftp3.itu.int/av-arch/avc-site/2009-2012/1011_Res/TD-32.zip"</w:delInstrText>
        </w:r>
        <w:r w:rsidR="009E0CB2" w:rsidDel="00242E43">
          <w:fldChar w:fldCharType="separate"/>
        </w:r>
        <w:r w:rsidRPr="00375D9C" w:rsidDel="00242E43">
          <w:rPr>
            <w:rStyle w:val="Hyperlink"/>
            <w:lang w:eastAsia="zh-CN"/>
          </w:rPr>
          <w:delText>TD-</w:delText>
        </w:r>
        <w:r w:rsidRPr="00881D10" w:rsidDel="00242E43">
          <w:rPr>
            <w:rStyle w:val="Hyperlink"/>
            <w:lang w:eastAsia="zh-CN"/>
          </w:rPr>
          <w:delText>32</w:delText>
        </w:r>
        <w:r w:rsidR="009E0CB2" w:rsidDel="00242E43">
          <w:fldChar w:fldCharType="end"/>
        </w:r>
        <w:r w:rsidR="00CF4451" w:rsidRPr="005B1079" w:rsidDel="00242E43">
          <w:rPr>
            <w:lang w:eastAsia="zh-CN"/>
          </w:rPr>
          <w:delText xml:space="preserve"> </w:delText>
        </w:r>
        <w:r w:rsidR="0081400D" w:rsidRPr="005B1079" w:rsidDel="00242E43">
          <w:rPr>
            <w:lang w:eastAsia="zh-CN"/>
          </w:rPr>
          <w:delText xml:space="preserve">with change marks accepted </w:delText>
        </w:r>
        <w:r w:rsidR="00CF4451" w:rsidRPr="005B1079" w:rsidDel="00242E43">
          <w:rPr>
            <w:lang w:eastAsia="zh-CN"/>
          </w:rPr>
          <w:delText xml:space="preserve">from the </w:delText>
        </w:r>
        <w:r w:rsidR="00CF4451" w:rsidRPr="005B1079" w:rsidDel="00242E43">
          <w:delText xml:space="preserve">Q3/16 meeting in </w:delText>
        </w:r>
        <w:r w:rsidR="00CF4451" w:rsidRPr="005B1079" w:rsidDel="00242E43">
          <w:rPr>
            <w:rFonts w:eastAsia="Malgun Gothic"/>
            <w:sz w:val="22"/>
            <w:lang w:eastAsia="ko-KR"/>
          </w:rPr>
          <w:delText>Research Triangle Park</w:delText>
        </w:r>
        <w:r w:rsidDel="00242E43">
          <w:delText>, 29 November - 3</w:delText>
        </w:r>
        <w:r w:rsidR="00CF4451" w:rsidRPr="005B1079" w:rsidDel="00242E43">
          <w:delText xml:space="preserve"> December </w:delText>
        </w:r>
        <w:r w:rsidDel="00242E43">
          <w:delText>2010</w:delText>
        </w:r>
        <w:r w:rsidR="00FE3082" w:rsidDel="00242E43">
          <w:delText xml:space="preserve"> </w:delText>
        </w:r>
        <w:r w:rsidR="00FE3082" w:rsidRPr="00881D10" w:rsidDel="00242E43">
          <w:delText>and minor editorial adjustments by TSB</w:delText>
        </w:r>
        <w:r w:rsidR="00CF4451" w:rsidRPr="005B1079" w:rsidDel="00242E43">
          <w:delText>.</w:delText>
        </w:r>
        <w:r w:rsidR="00CF4451" w:rsidRPr="005B1079" w:rsidDel="00242E43">
          <w:rPr>
            <w:lang w:eastAsia="zh-CN"/>
          </w:rPr>
          <w:delText xml:space="preserve"> There are </w:delText>
        </w:r>
        <w:r w:rsidR="00CF4451" w:rsidRPr="00881D10" w:rsidDel="00242E43">
          <w:rPr>
            <w:lang w:eastAsia="zh-CN"/>
          </w:rPr>
          <w:delText xml:space="preserve">no </w:delText>
        </w:r>
        <w:r w:rsidR="00FE3082" w:rsidRPr="00881D10" w:rsidDel="00242E43">
          <w:rPr>
            <w:lang w:eastAsia="zh-CN"/>
          </w:rPr>
          <w:delText xml:space="preserve">content </w:delText>
        </w:r>
        <w:r w:rsidR="00CF4451" w:rsidRPr="00881D10" w:rsidDel="00242E43">
          <w:rPr>
            <w:lang w:eastAsia="zh-CN"/>
          </w:rPr>
          <w:delText>changes</w:delText>
        </w:r>
        <w:r w:rsidR="00CF4451" w:rsidRPr="005B1079" w:rsidDel="00242E43">
          <w:rPr>
            <w:lang w:eastAsia="zh-CN"/>
          </w:rPr>
          <w:delText xml:space="preserve"> from TD-</w:delText>
        </w:r>
        <w:r w:rsidDel="00242E43">
          <w:rPr>
            <w:lang w:eastAsia="zh-CN"/>
          </w:rPr>
          <w:delText>32</w:delText>
        </w:r>
        <w:r w:rsidR="00CF4451" w:rsidRPr="005B1079" w:rsidDel="00242E43">
          <w:rPr>
            <w:lang w:eastAsia="zh-CN"/>
          </w:rPr>
          <w:delText>.</w:delText>
        </w:r>
      </w:del>
    </w:p>
    <w:p w:rsidR="00CF4451" w:rsidRPr="005B1079" w:rsidDel="00242E43" w:rsidRDefault="00CF4451" w:rsidP="00A90223">
      <w:pPr>
        <w:keepNext/>
        <w:spacing w:before="240"/>
        <w:rPr>
          <w:del w:id="17" w:author="Christian Groves" w:date="2011-03-19T01:49:00Z"/>
          <w:b/>
          <w:lang w:eastAsia="ja-JP"/>
        </w:rPr>
      </w:pPr>
      <w:del w:id="18" w:author="Christian Groves" w:date="2011-03-19T01:49:00Z">
        <w:r w:rsidRPr="005B1079" w:rsidDel="00242E43">
          <w:rPr>
            <w:b/>
            <w:lang w:eastAsia="ja-JP"/>
          </w:rPr>
          <w:delText>3.</w:delText>
        </w:r>
        <w:r w:rsidRPr="005B1079" w:rsidDel="00242E43">
          <w:rPr>
            <w:b/>
            <w:lang w:eastAsia="ja-JP"/>
          </w:rPr>
          <w:tab/>
          <w:delText>Proposal</w:delText>
        </w:r>
      </w:del>
    </w:p>
    <w:p w:rsidR="00CF4451" w:rsidRPr="005B1079" w:rsidDel="00242E43" w:rsidRDefault="00CF4451" w:rsidP="00CF4451">
      <w:pPr>
        <w:rPr>
          <w:del w:id="19" w:author="Christian Groves" w:date="2011-03-19T01:49:00Z"/>
          <w:lang w:eastAsia="zh-CN"/>
        </w:rPr>
      </w:pPr>
      <w:del w:id="20" w:author="Christian Groves" w:date="2011-03-19T01:49:00Z">
        <w:r w:rsidRPr="005B1079" w:rsidDel="00242E43">
          <w:rPr>
            <w:lang w:eastAsia="zh-CN"/>
          </w:rPr>
          <w:delText>It is proposed to accept this document as the baseline text for the meeting.</w:delText>
        </w:r>
      </w:del>
    </w:p>
    <w:p w:rsidR="005B1079" w:rsidRPr="005B1079" w:rsidRDefault="005B1079" w:rsidP="00CF4451">
      <w:pPr>
        <w:rPr>
          <w:lang w:eastAsia="zh-CN"/>
        </w:rPr>
      </w:pPr>
    </w:p>
    <w:p w:rsidR="005B1079" w:rsidRPr="005B1079" w:rsidRDefault="005B1079" w:rsidP="00CF4451">
      <w:pPr>
        <w:rPr>
          <w:lang w:eastAsia="zh-CN"/>
        </w:rPr>
        <w:sectPr w:rsidR="005B1079" w:rsidRPr="005B1079" w:rsidSect="00A90223">
          <w:headerReference w:type="default" r:id="rId8"/>
          <w:footerReference w:type="first" r:id="rId9"/>
          <w:pgSz w:w="11907" w:h="16840"/>
          <w:pgMar w:top="1417" w:right="1134" w:bottom="1417" w:left="1134" w:header="720" w:footer="720" w:gutter="0"/>
          <w:cols w:space="720"/>
          <w:titlePg/>
          <w:docGrid w:linePitch="326"/>
        </w:sectPr>
      </w:pPr>
    </w:p>
    <w:p w:rsidR="000762F0" w:rsidRPr="005B1079" w:rsidRDefault="000762F0" w:rsidP="000762F0">
      <w:pPr>
        <w:ind w:right="992"/>
        <w:jc w:val="center"/>
        <w:rPr>
          <w:b/>
        </w:rPr>
      </w:pPr>
      <w:r w:rsidRPr="005B1079">
        <w:rPr>
          <w:b/>
        </w:rPr>
        <w:lastRenderedPageBreak/>
        <w:t>CONTENTS</w:t>
      </w:r>
    </w:p>
    <w:p w:rsidR="00CF67AD" w:rsidRDefault="009E0CB2">
      <w:pPr>
        <w:pStyle w:val="TOC1"/>
        <w:rPr>
          <w:rFonts w:asciiTheme="minorHAnsi" w:eastAsia="MS Mincho" w:hAnsiTheme="minorHAnsi" w:cstheme="minorBidi"/>
          <w:noProof/>
          <w:sz w:val="22"/>
          <w:szCs w:val="22"/>
          <w:lang w:val="en-US" w:eastAsia="zh-CN"/>
        </w:rPr>
      </w:pPr>
      <w:r w:rsidRPr="009E0CB2">
        <w:fldChar w:fldCharType="begin"/>
      </w:r>
      <w:r w:rsidR="00A14A3B" w:rsidRPr="005B1079">
        <w:instrText xml:space="preserve"> TOC \o "1-3" \h \z \u </w:instrText>
      </w:r>
      <w:r w:rsidRPr="009E0CB2">
        <w:fldChar w:fldCharType="separate"/>
      </w:r>
      <w:hyperlink w:anchor="_Toc288486677" w:history="1">
        <w:r w:rsidR="00CF67AD" w:rsidRPr="000F021A">
          <w:rPr>
            <w:rStyle w:val="Hyperlink"/>
            <w:noProof/>
          </w:rPr>
          <w:t>1</w:t>
        </w:r>
        <w:r w:rsidR="00CF67AD">
          <w:rPr>
            <w:rFonts w:asciiTheme="minorHAnsi" w:eastAsia="MS Mincho" w:hAnsiTheme="minorHAnsi" w:cstheme="minorBidi"/>
            <w:noProof/>
            <w:sz w:val="22"/>
            <w:szCs w:val="22"/>
            <w:lang w:val="en-US" w:eastAsia="zh-CN"/>
          </w:rPr>
          <w:tab/>
        </w:r>
        <w:r w:rsidR="00CF67AD" w:rsidRPr="000F021A">
          <w:rPr>
            <w:rStyle w:val="Hyperlink"/>
            <w:noProof/>
          </w:rPr>
          <w:t>Scope</w:t>
        </w:r>
        <w:r w:rsidR="00CF67AD">
          <w:rPr>
            <w:noProof/>
            <w:webHidden/>
          </w:rPr>
          <w:tab/>
        </w:r>
        <w:r w:rsidR="00CF67AD">
          <w:rPr>
            <w:noProof/>
            <w:webHidden/>
          </w:rPr>
          <w:fldChar w:fldCharType="begin"/>
        </w:r>
        <w:r w:rsidR="00CF67AD">
          <w:rPr>
            <w:noProof/>
            <w:webHidden/>
          </w:rPr>
          <w:instrText xml:space="preserve"> PAGEREF _Toc288486677 \h </w:instrText>
        </w:r>
        <w:r w:rsidR="00CF67AD">
          <w:rPr>
            <w:noProof/>
            <w:webHidden/>
          </w:rPr>
        </w:r>
        <w:r w:rsidR="00CF67AD">
          <w:rPr>
            <w:noProof/>
            <w:webHidden/>
          </w:rPr>
          <w:fldChar w:fldCharType="separate"/>
        </w:r>
        <w:r w:rsidR="00CF67AD">
          <w:rPr>
            <w:noProof/>
            <w:webHidden/>
          </w:rPr>
          <w:t>4</w:t>
        </w:r>
        <w:r w:rsidR="00CF67AD">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78" w:history="1">
        <w:r w:rsidRPr="000F021A">
          <w:rPr>
            <w:rStyle w:val="Hyperlink"/>
            <w:noProof/>
          </w:rPr>
          <w:t>2</w:t>
        </w:r>
        <w:r>
          <w:rPr>
            <w:rFonts w:asciiTheme="minorHAnsi" w:eastAsia="MS Mincho" w:hAnsiTheme="minorHAnsi" w:cstheme="minorBidi"/>
            <w:noProof/>
            <w:sz w:val="22"/>
            <w:szCs w:val="22"/>
            <w:lang w:val="en-US" w:eastAsia="zh-CN"/>
          </w:rPr>
          <w:tab/>
        </w:r>
        <w:r w:rsidRPr="000F021A">
          <w:rPr>
            <w:rStyle w:val="Hyperlink"/>
            <w:noProof/>
          </w:rPr>
          <w:t>References</w:t>
        </w:r>
        <w:r>
          <w:rPr>
            <w:noProof/>
            <w:webHidden/>
          </w:rPr>
          <w:tab/>
        </w:r>
        <w:r>
          <w:rPr>
            <w:noProof/>
            <w:webHidden/>
          </w:rPr>
          <w:fldChar w:fldCharType="begin"/>
        </w:r>
        <w:r>
          <w:rPr>
            <w:noProof/>
            <w:webHidden/>
          </w:rPr>
          <w:instrText xml:space="preserve"> PAGEREF _Toc288486678 \h </w:instrText>
        </w:r>
        <w:r>
          <w:rPr>
            <w:noProof/>
            <w:webHidden/>
          </w:rPr>
        </w:r>
        <w:r>
          <w:rPr>
            <w:noProof/>
            <w:webHidden/>
          </w:rPr>
          <w:fldChar w:fldCharType="separate"/>
        </w:r>
        <w:r>
          <w:rPr>
            <w:noProof/>
            <w:webHidden/>
          </w:rPr>
          <w:t>4</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79" w:history="1">
        <w:r w:rsidRPr="000F021A">
          <w:rPr>
            <w:rStyle w:val="Hyperlink"/>
            <w:noProof/>
          </w:rPr>
          <w:t>3</w:t>
        </w:r>
        <w:r>
          <w:rPr>
            <w:rFonts w:asciiTheme="minorHAnsi" w:eastAsia="MS Mincho" w:hAnsiTheme="minorHAnsi" w:cstheme="minorBidi"/>
            <w:noProof/>
            <w:sz w:val="22"/>
            <w:szCs w:val="22"/>
            <w:lang w:val="en-US" w:eastAsia="zh-CN"/>
          </w:rPr>
          <w:tab/>
        </w:r>
        <w:r w:rsidRPr="000F021A">
          <w:rPr>
            <w:rStyle w:val="Hyperlink"/>
            <w:noProof/>
          </w:rPr>
          <w:t>Definitions</w:t>
        </w:r>
        <w:r>
          <w:rPr>
            <w:noProof/>
            <w:webHidden/>
          </w:rPr>
          <w:tab/>
        </w:r>
        <w:r>
          <w:rPr>
            <w:noProof/>
            <w:webHidden/>
          </w:rPr>
          <w:fldChar w:fldCharType="begin"/>
        </w:r>
        <w:r>
          <w:rPr>
            <w:noProof/>
            <w:webHidden/>
          </w:rPr>
          <w:instrText xml:space="preserve"> PAGEREF _Toc288486679 \h </w:instrText>
        </w:r>
        <w:r>
          <w:rPr>
            <w:noProof/>
            <w:webHidden/>
          </w:rPr>
        </w:r>
        <w:r>
          <w:rPr>
            <w:noProof/>
            <w:webHidden/>
          </w:rPr>
          <w:fldChar w:fldCharType="separate"/>
        </w:r>
        <w:r>
          <w:rPr>
            <w:noProof/>
            <w:webHidden/>
          </w:rPr>
          <w:t>5</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680" w:history="1">
        <w:r w:rsidRPr="000F021A">
          <w:rPr>
            <w:rStyle w:val="Hyperlink"/>
            <w:noProof/>
          </w:rPr>
          <w:t>3.1</w:t>
        </w:r>
        <w:r>
          <w:rPr>
            <w:rFonts w:asciiTheme="minorHAnsi" w:eastAsia="MS Mincho" w:hAnsiTheme="minorHAnsi" w:cstheme="minorBidi"/>
            <w:noProof/>
            <w:sz w:val="22"/>
            <w:szCs w:val="22"/>
            <w:lang w:val="en-US" w:eastAsia="zh-CN"/>
          </w:rPr>
          <w:tab/>
        </w:r>
        <w:r w:rsidRPr="000F021A">
          <w:rPr>
            <w:rStyle w:val="Hyperlink"/>
            <w:noProof/>
          </w:rPr>
          <w:t>Terms defined elsewhere</w:t>
        </w:r>
        <w:r>
          <w:rPr>
            <w:noProof/>
            <w:webHidden/>
          </w:rPr>
          <w:tab/>
        </w:r>
        <w:r>
          <w:rPr>
            <w:noProof/>
            <w:webHidden/>
          </w:rPr>
          <w:fldChar w:fldCharType="begin"/>
        </w:r>
        <w:r>
          <w:rPr>
            <w:noProof/>
            <w:webHidden/>
          </w:rPr>
          <w:instrText xml:space="preserve"> PAGEREF _Toc288486680 \h </w:instrText>
        </w:r>
        <w:r>
          <w:rPr>
            <w:noProof/>
            <w:webHidden/>
          </w:rPr>
        </w:r>
        <w:r>
          <w:rPr>
            <w:noProof/>
            <w:webHidden/>
          </w:rPr>
          <w:fldChar w:fldCharType="separate"/>
        </w:r>
        <w:r>
          <w:rPr>
            <w:noProof/>
            <w:webHidden/>
          </w:rPr>
          <w:t>5</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681" w:history="1">
        <w:r w:rsidRPr="000F021A">
          <w:rPr>
            <w:rStyle w:val="Hyperlink"/>
            <w:noProof/>
          </w:rPr>
          <w:t>3.2</w:t>
        </w:r>
        <w:r>
          <w:rPr>
            <w:rFonts w:asciiTheme="minorHAnsi" w:eastAsia="MS Mincho" w:hAnsiTheme="minorHAnsi" w:cstheme="minorBidi"/>
            <w:noProof/>
            <w:sz w:val="22"/>
            <w:szCs w:val="22"/>
            <w:lang w:val="en-US" w:eastAsia="zh-CN"/>
          </w:rPr>
          <w:tab/>
        </w:r>
        <w:r w:rsidRPr="000F021A">
          <w:rPr>
            <w:rStyle w:val="Hyperlink"/>
            <w:noProof/>
          </w:rPr>
          <w:t>Terms defined in this Recommendation</w:t>
        </w:r>
        <w:r>
          <w:rPr>
            <w:noProof/>
            <w:webHidden/>
          </w:rPr>
          <w:tab/>
        </w:r>
        <w:r>
          <w:rPr>
            <w:noProof/>
            <w:webHidden/>
          </w:rPr>
          <w:fldChar w:fldCharType="begin"/>
        </w:r>
        <w:r>
          <w:rPr>
            <w:noProof/>
            <w:webHidden/>
          </w:rPr>
          <w:instrText xml:space="preserve"> PAGEREF _Toc288486681 \h </w:instrText>
        </w:r>
        <w:r>
          <w:rPr>
            <w:noProof/>
            <w:webHidden/>
          </w:rPr>
        </w:r>
        <w:r>
          <w:rPr>
            <w:noProof/>
            <w:webHidden/>
          </w:rPr>
          <w:fldChar w:fldCharType="separate"/>
        </w:r>
        <w:r>
          <w:rPr>
            <w:noProof/>
            <w:webHidden/>
          </w:rPr>
          <w:t>5</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82" w:history="1">
        <w:r w:rsidRPr="000F021A">
          <w:rPr>
            <w:rStyle w:val="Hyperlink"/>
            <w:noProof/>
          </w:rPr>
          <w:t>3.2.1</w:t>
        </w:r>
        <w:r>
          <w:rPr>
            <w:rFonts w:asciiTheme="minorHAnsi" w:eastAsia="MS Mincho" w:hAnsiTheme="minorHAnsi" w:cstheme="minorBidi"/>
            <w:noProof/>
            <w:sz w:val="22"/>
            <w:szCs w:val="22"/>
            <w:lang w:val="en-US" w:eastAsia="zh-CN"/>
          </w:rPr>
          <w:tab/>
        </w:r>
        <w:r w:rsidRPr="000F021A">
          <w:rPr>
            <w:rStyle w:val="Hyperlink"/>
            <w:noProof/>
          </w:rPr>
          <w:t>Configuration</w:t>
        </w:r>
        <w:r>
          <w:rPr>
            <w:noProof/>
            <w:webHidden/>
          </w:rPr>
          <w:tab/>
        </w:r>
        <w:r>
          <w:rPr>
            <w:noProof/>
            <w:webHidden/>
          </w:rPr>
          <w:fldChar w:fldCharType="begin"/>
        </w:r>
        <w:r>
          <w:rPr>
            <w:noProof/>
            <w:webHidden/>
          </w:rPr>
          <w:instrText xml:space="preserve"> PAGEREF _Toc288486682 \h </w:instrText>
        </w:r>
        <w:r>
          <w:rPr>
            <w:noProof/>
            <w:webHidden/>
          </w:rPr>
        </w:r>
        <w:r>
          <w:rPr>
            <w:noProof/>
            <w:webHidden/>
          </w:rPr>
          <w:fldChar w:fldCharType="separate"/>
        </w:r>
        <w:r>
          <w:rPr>
            <w:noProof/>
            <w:webHidden/>
          </w:rPr>
          <w:t>5</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83" w:history="1">
        <w:r w:rsidRPr="000F021A">
          <w:rPr>
            <w:rStyle w:val="Hyperlink"/>
            <w:noProof/>
          </w:rPr>
          <w:t>3.2.2</w:t>
        </w:r>
        <w:r>
          <w:rPr>
            <w:rFonts w:asciiTheme="minorHAnsi" w:eastAsia="MS Mincho" w:hAnsiTheme="minorHAnsi" w:cstheme="minorBidi"/>
            <w:noProof/>
            <w:sz w:val="22"/>
            <w:szCs w:val="22"/>
            <w:lang w:val="en-US" w:eastAsia="zh-CN"/>
          </w:rPr>
          <w:tab/>
        </w:r>
        <w:r w:rsidRPr="000F021A">
          <w:rPr>
            <w:rStyle w:val="Hyperlink"/>
            <w:noProof/>
          </w:rPr>
          <w:t>Configuration (Codec) List</w:t>
        </w:r>
        <w:r>
          <w:rPr>
            <w:noProof/>
            <w:webHidden/>
          </w:rPr>
          <w:tab/>
        </w:r>
        <w:r>
          <w:rPr>
            <w:noProof/>
            <w:webHidden/>
          </w:rPr>
          <w:fldChar w:fldCharType="begin"/>
        </w:r>
        <w:r>
          <w:rPr>
            <w:noProof/>
            <w:webHidden/>
          </w:rPr>
          <w:instrText xml:space="preserve"> PAGEREF _Toc288486683 \h </w:instrText>
        </w:r>
        <w:r>
          <w:rPr>
            <w:noProof/>
            <w:webHidden/>
          </w:rPr>
        </w:r>
        <w:r>
          <w:rPr>
            <w:noProof/>
            <w:webHidden/>
          </w:rPr>
          <w:fldChar w:fldCharType="separate"/>
        </w:r>
        <w:r>
          <w:rPr>
            <w:noProof/>
            <w:webHidden/>
          </w:rPr>
          <w:t>6</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84" w:history="1">
        <w:r w:rsidRPr="000F021A">
          <w:rPr>
            <w:rStyle w:val="Hyperlink"/>
            <w:noProof/>
          </w:rPr>
          <w:t>3.2.3</w:t>
        </w:r>
        <w:r>
          <w:rPr>
            <w:rFonts w:asciiTheme="minorHAnsi" w:eastAsia="MS Mincho" w:hAnsiTheme="minorHAnsi" w:cstheme="minorBidi"/>
            <w:noProof/>
            <w:sz w:val="22"/>
            <w:szCs w:val="22"/>
            <w:lang w:val="en-US" w:eastAsia="zh-CN"/>
          </w:rPr>
          <w:tab/>
        </w:r>
        <w:r w:rsidRPr="000F021A">
          <w:rPr>
            <w:rStyle w:val="Hyperlink"/>
            <w:noProof/>
          </w:rPr>
          <w:t>SDP Offer/Answer protocol variants</w:t>
        </w:r>
        <w:r>
          <w:rPr>
            <w:noProof/>
            <w:webHidden/>
          </w:rPr>
          <w:tab/>
        </w:r>
        <w:r>
          <w:rPr>
            <w:noProof/>
            <w:webHidden/>
          </w:rPr>
          <w:fldChar w:fldCharType="begin"/>
        </w:r>
        <w:r>
          <w:rPr>
            <w:noProof/>
            <w:webHidden/>
          </w:rPr>
          <w:instrText xml:space="preserve"> PAGEREF _Toc288486684 \h </w:instrText>
        </w:r>
        <w:r>
          <w:rPr>
            <w:noProof/>
            <w:webHidden/>
          </w:rPr>
        </w:r>
        <w:r>
          <w:rPr>
            <w:noProof/>
            <w:webHidden/>
          </w:rPr>
          <w:fldChar w:fldCharType="separate"/>
        </w:r>
        <w:r>
          <w:rPr>
            <w:noProof/>
            <w:webHidden/>
          </w:rPr>
          <w:t>6</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85" w:history="1">
        <w:r w:rsidRPr="000F021A">
          <w:rPr>
            <w:rStyle w:val="Hyperlink"/>
            <w:noProof/>
          </w:rPr>
          <w:t>4</w:t>
        </w:r>
        <w:r>
          <w:rPr>
            <w:rFonts w:asciiTheme="minorHAnsi" w:eastAsia="MS Mincho" w:hAnsiTheme="minorHAnsi" w:cstheme="minorBidi"/>
            <w:noProof/>
            <w:sz w:val="22"/>
            <w:szCs w:val="22"/>
            <w:lang w:val="en-US" w:eastAsia="zh-CN"/>
          </w:rPr>
          <w:tab/>
        </w:r>
        <w:r w:rsidRPr="000F021A">
          <w:rPr>
            <w:rStyle w:val="Hyperlink"/>
            <w:noProof/>
          </w:rPr>
          <w:t>Abbreviations</w:t>
        </w:r>
        <w:r>
          <w:rPr>
            <w:noProof/>
            <w:webHidden/>
          </w:rPr>
          <w:tab/>
        </w:r>
        <w:r>
          <w:rPr>
            <w:noProof/>
            <w:webHidden/>
          </w:rPr>
          <w:fldChar w:fldCharType="begin"/>
        </w:r>
        <w:r>
          <w:rPr>
            <w:noProof/>
            <w:webHidden/>
          </w:rPr>
          <w:instrText xml:space="preserve"> PAGEREF _Toc288486685 \h </w:instrText>
        </w:r>
        <w:r>
          <w:rPr>
            <w:noProof/>
            <w:webHidden/>
          </w:rPr>
        </w:r>
        <w:r>
          <w:rPr>
            <w:noProof/>
            <w:webHidden/>
          </w:rPr>
          <w:fldChar w:fldCharType="separate"/>
        </w:r>
        <w:r>
          <w:rPr>
            <w:noProof/>
            <w:webHidden/>
          </w:rPr>
          <w:t>6</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86" w:history="1">
        <w:r w:rsidRPr="000F021A">
          <w:rPr>
            <w:rStyle w:val="Hyperlink"/>
            <w:noProof/>
          </w:rPr>
          <w:t>5</w:t>
        </w:r>
        <w:r>
          <w:rPr>
            <w:rFonts w:asciiTheme="minorHAnsi" w:eastAsia="MS Mincho" w:hAnsiTheme="minorHAnsi" w:cstheme="minorBidi"/>
            <w:noProof/>
            <w:sz w:val="22"/>
            <w:szCs w:val="22"/>
            <w:lang w:val="en-US" w:eastAsia="zh-CN"/>
          </w:rPr>
          <w:tab/>
        </w:r>
        <w:r w:rsidRPr="000F021A">
          <w:rPr>
            <w:rStyle w:val="Hyperlink"/>
            <w:noProof/>
          </w:rPr>
          <w:t>Conventions</w:t>
        </w:r>
        <w:r>
          <w:rPr>
            <w:noProof/>
            <w:webHidden/>
          </w:rPr>
          <w:tab/>
        </w:r>
        <w:r>
          <w:rPr>
            <w:noProof/>
            <w:webHidden/>
          </w:rPr>
          <w:fldChar w:fldCharType="begin"/>
        </w:r>
        <w:r>
          <w:rPr>
            <w:noProof/>
            <w:webHidden/>
          </w:rPr>
          <w:instrText xml:space="preserve"> PAGEREF _Toc288486686 \h </w:instrText>
        </w:r>
        <w:r>
          <w:rPr>
            <w:noProof/>
            <w:webHidden/>
          </w:rPr>
        </w:r>
        <w:r>
          <w:rPr>
            <w:noProof/>
            <w:webHidden/>
          </w:rPr>
          <w:fldChar w:fldCharType="separate"/>
        </w:r>
        <w:r>
          <w:rPr>
            <w:noProof/>
            <w:webHidden/>
          </w:rPr>
          <w:t>7</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87" w:history="1">
        <w:r w:rsidRPr="000F021A">
          <w:rPr>
            <w:rStyle w:val="Hyperlink"/>
            <w:noProof/>
          </w:rPr>
          <w:t>6</w:t>
        </w:r>
        <w:r>
          <w:rPr>
            <w:rFonts w:asciiTheme="minorHAnsi" w:eastAsia="MS Mincho" w:hAnsiTheme="minorHAnsi" w:cstheme="minorBidi"/>
            <w:noProof/>
            <w:sz w:val="22"/>
            <w:szCs w:val="22"/>
            <w:lang w:val="en-US" w:eastAsia="zh-CN"/>
          </w:rPr>
          <w:tab/>
        </w:r>
        <w:r w:rsidRPr="000F021A">
          <w:rPr>
            <w:rStyle w:val="Hyperlink"/>
            <w:noProof/>
          </w:rPr>
          <w:t>Interworking the Revised Offer/Answer SDP  “SDPCapNeg” and H.248.1</w:t>
        </w:r>
        <w:r>
          <w:rPr>
            <w:noProof/>
            <w:webHidden/>
          </w:rPr>
          <w:tab/>
        </w:r>
        <w:r>
          <w:rPr>
            <w:noProof/>
            <w:webHidden/>
          </w:rPr>
          <w:fldChar w:fldCharType="begin"/>
        </w:r>
        <w:r>
          <w:rPr>
            <w:noProof/>
            <w:webHidden/>
          </w:rPr>
          <w:instrText xml:space="preserve"> PAGEREF _Toc288486687 \h </w:instrText>
        </w:r>
        <w:r>
          <w:rPr>
            <w:noProof/>
            <w:webHidden/>
          </w:rPr>
        </w:r>
        <w:r>
          <w:rPr>
            <w:noProof/>
            <w:webHidden/>
          </w:rPr>
          <w:fldChar w:fldCharType="separate"/>
        </w:r>
        <w:r>
          <w:rPr>
            <w:noProof/>
            <w:webHidden/>
          </w:rPr>
          <w:t>7</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688" w:history="1">
        <w:r w:rsidRPr="000F021A">
          <w:rPr>
            <w:rStyle w:val="Hyperlink"/>
            <w:noProof/>
          </w:rPr>
          <w:t>6.1</w:t>
        </w:r>
        <w:r>
          <w:rPr>
            <w:rFonts w:asciiTheme="minorHAnsi" w:eastAsia="MS Mincho" w:hAnsiTheme="minorHAnsi" w:cstheme="minorBidi"/>
            <w:noProof/>
            <w:sz w:val="22"/>
            <w:szCs w:val="22"/>
            <w:lang w:val="en-US" w:eastAsia="zh-CN"/>
          </w:rPr>
          <w:tab/>
        </w:r>
        <w:r w:rsidRPr="000F021A">
          <w:rPr>
            <w:rStyle w:val="Hyperlink"/>
            <w:noProof/>
          </w:rPr>
          <w:t>Revised Offer/Answer SDP received by MGC</w:t>
        </w:r>
        <w:r>
          <w:rPr>
            <w:noProof/>
            <w:webHidden/>
          </w:rPr>
          <w:tab/>
        </w:r>
        <w:r>
          <w:rPr>
            <w:noProof/>
            <w:webHidden/>
          </w:rPr>
          <w:fldChar w:fldCharType="begin"/>
        </w:r>
        <w:r>
          <w:rPr>
            <w:noProof/>
            <w:webHidden/>
          </w:rPr>
          <w:instrText xml:space="preserve"> PAGEREF _Toc288486688 \h </w:instrText>
        </w:r>
        <w:r>
          <w:rPr>
            <w:noProof/>
            <w:webHidden/>
          </w:rPr>
        </w:r>
        <w:r>
          <w:rPr>
            <w:noProof/>
            <w:webHidden/>
          </w:rPr>
          <w:fldChar w:fldCharType="separate"/>
        </w:r>
        <w:r>
          <w:rPr>
            <w:noProof/>
            <w:webHidden/>
          </w:rPr>
          <w:t>7</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89" w:history="1">
        <w:r w:rsidRPr="000F021A">
          <w:rPr>
            <w:rStyle w:val="Hyperlink"/>
            <w:noProof/>
          </w:rPr>
          <w:t>6.1.1</w:t>
        </w:r>
        <w:r>
          <w:rPr>
            <w:rFonts w:asciiTheme="minorHAnsi" w:eastAsia="MS Mincho" w:hAnsiTheme="minorHAnsi" w:cstheme="minorBidi"/>
            <w:noProof/>
            <w:sz w:val="22"/>
            <w:szCs w:val="22"/>
            <w:lang w:val="en-US" w:eastAsia="zh-CN"/>
          </w:rPr>
          <w:tab/>
        </w:r>
        <w:r w:rsidRPr="000F021A">
          <w:rPr>
            <w:rStyle w:val="Hyperlink"/>
            <w:noProof/>
          </w:rPr>
          <w:t>Relationship with the H.248 Reserve Group concept</w:t>
        </w:r>
        <w:r>
          <w:rPr>
            <w:noProof/>
            <w:webHidden/>
          </w:rPr>
          <w:tab/>
        </w:r>
        <w:r>
          <w:rPr>
            <w:noProof/>
            <w:webHidden/>
          </w:rPr>
          <w:fldChar w:fldCharType="begin"/>
        </w:r>
        <w:r>
          <w:rPr>
            <w:noProof/>
            <w:webHidden/>
          </w:rPr>
          <w:instrText xml:space="preserve"> PAGEREF _Toc288486689 \h </w:instrText>
        </w:r>
        <w:r>
          <w:rPr>
            <w:noProof/>
            <w:webHidden/>
          </w:rPr>
        </w:r>
        <w:r>
          <w:rPr>
            <w:noProof/>
            <w:webHidden/>
          </w:rPr>
          <w:fldChar w:fldCharType="separate"/>
        </w:r>
        <w:r>
          <w:rPr>
            <w:noProof/>
            <w:webHidden/>
          </w:rPr>
          <w:t>7</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90" w:history="1">
        <w:r w:rsidRPr="000F021A">
          <w:rPr>
            <w:rStyle w:val="Hyperlink"/>
            <w:noProof/>
          </w:rPr>
          <w:t>6.1.2</w:t>
        </w:r>
        <w:r>
          <w:rPr>
            <w:rFonts w:asciiTheme="minorHAnsi" w:eastAsia="MS Mincho" w:hAnsiTheme="minorHAnsi" w:cstheme="minorBidi"/>
            <w:noProof/>
            <w:sz w:val="22"/>
            <w:szCs w:val="22"/>
            <w:lang w:val="en-US" w:eastAsia="zh-CN"/>
          </w:rPr>
          <w:tab/>
        </w:r>
        <w:r w:rsidRPr="000F021A">
          <w:rPr>
            <w:rStyle w:val="Hyperlink"/>
            <w:noProof/>
          </w:rPr>
          <w:t>Relationship with the H.248 Reserve Value concept</w:t>
        </w:r>
        <w:r>
          <w:rPr>
            <w:noProof/>
            <w:webHidden/>
          </w:rPr>
          <w:tab/>
        </w:r>
        <w:r>
          <w:rPr>
            <w:noProof/>
            <w:webHidden/>
          </w:rPr>
          <w:fldChar w:fldCharType="begin"/>
        </w:r>
        <w:r>
          <w:rPr>
            <w:noProof/>
            <w:webHidden/>
          </w:rPr>
          <w:instrText xml:space="preserve"> PAGEREF _Toc288486690 \h </w:instrText>
        </w:r>
        <w:r>
          <w:rPr>
            <w:noProof/>
            <w:webHidden/>
          </w:rPr>
        </w:r>
        <w:r>
          <w:rPr>
            <w:noProof/>
            <w:webHidden/>
          </w:rPr>
          <w:fldChar w:fldCharType="separate"/>
        </w:r>
        <w:r>
          <w:rPr>
            <w:noProof/>
            <w:webHidden/>
          </w:rPr>
          <w:t>8</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91" w:history="1">
        <w:r w:rsidRPr="000F021A">
          <w:rPr>
            <w:rStyle w:val="Hyperlink"/>
            <w:noProof/>
          </w:rPr>
          <w:t>6.1.3</w:t>
        </w:r>
        <w:r>
          <w:rPr>
            <w:rFonts w:asciiTheme="minorHAnsi" w:eastAsia="MS Mincho" w:hAnsiTheme="minorHAnsi" w:cstheme="minorBidi"/>
            <w:noProof/>
            <w:sz w:val="22"/>
            <w:szCs w:val="22"/>
            <w:lang w:val="en-US" w:eastAsia="zh-CN"/>
          </w:rPr>
          <w:tab/>
        </w:r>
        <w:r w:rsidRPr="000F021A">
          <w:rPr>
            <w:rStyle w:val="Hyperlink"/>
            <w:noProof/>
          </w:rPr>
          <w:t>Relationship with the H.248 Stream concept</w:t>
        </w:r>
        <w:r>
          <w:rPr>
            <w:noProof/>
            <w:webHidden/>
          </w:rPr>
          <w:tab/>
        </w:r>
        <w:r>
          <w:rPr>
            <w:noProof/>
            <w:webHidden/>
          </w:rPr>
          <w:fldChar w:fldCharType="begin"/>
        </w:r>
        <w:r>
          <w:rPr>
            <w:noProof/>
            <w:webHidden/>
          </w:rPr>
          <w:instrText xml:space="preserve"> PAGEREF _Toc288486691 \h </w:instrText>
        </w:r>
        <w:r>
          <w:rPr>
            <w:noProof/>
            <w:webHidden/>
          </w:rPr>
        </w:r>
        <w:r>
          <w:rPr>
            <w:noProof/>
            <w:webHidden/>
          </w:rPr>
          <w:fldChar w:fldCharType="separate"/>
        </w:r>
        <w:r>
          <w:rPr>
            <w:noProof/>
            <w:webHidden/>
          </w:rPr>
          <w:t>9</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92" w:history="1">
        <w:r w:rsidRPr="000F021A">
          <w:rPr>
            <w:rStyle w:val="Hyperlink"/>
            <w:noProof/>
          </w:rPr>
          <w:t>6.1.4</w:t>
        </w:r>
        <w:r>
          <w:rPr>
            <w:rFonts w:asciiTheme="minorHAnsi" w:eastAsia="MS Mincho" w:hAnsiTheme="minorHAnsi" w:cstheme="minorBidi"/>
            <w:noProof/>
            <w:sz w:val="22"/>
            <w:szCs w:val="22"/>
            <w:lang w:val="en-US" w:eastAsia="zh-CN"/>
          </w:rPr>
          <w:tab/>
        </w:r>
        <w:r w:rsidRPr="000F021A">
          <w:rPr>
            <w:rStyle w:val="Hyperlink"/>
            <w:noProof/>
          </w:rPr>
          <w:t>MG Action and Response</w:t>
        </w:r>
        <w:r>
          <w:rPr>
            <w:noProof/>
            <w:webHidden/>
          </w:rPr>
          <w:tab/>
        </w:r>
        <w:r>
          <w:rPr>
            <w:noProof/>
            <w:webHidden/>
          </w:rPr>
          <w:fldChar w:fldCharType="begin"/>
        </w:r>
        <w:r>
          <w:rPr>
            <w:noProof/>
            <w:webHidden/>
          </w:rPr>
          <w:instrText xml:space="preserve"> PAGEREF _Toc288486692 \h </w:instrText>
        </w:r>
        <w:r>
          <w:rPr>
            <w:noProof/>
            <w:webHidden/>
          </w:rPr>
        </w:r>
        <w:r>
          <w:rPr>
            <w:noProof/>
            <w:webHidden/>
          </w:rPr>
          <w:fldChar w:fldCharType="separate"/>
        </w:r>
        <w:r>
          <w:rPr>
            <w:noProof/>
            <w:webHidden/>
          </w:rPr>
          <w:t>10</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93" w:history="1">
        <w:r w:rsidRPr="000F021A">
          <w:rPr>
            <w:rStyle w:val="Hyperlink"/>
            <w:noProof/>
          </w:rPr>
          <w:t>6.1.5</w:t>
        </w:r>
        <w:r>
          <w:rPr>
            <w:rFonts w:asciiTheme="minorHAnsi" w:eastAsia="MS Mincho" w:hAnsiTheme="minorHAnsi" w:cstheme="minorBidi"/>
            <w:noProof/>
            <w:sz w:val="22"/>
            <w:szCs w:val="22"/>
            <w:lang w:val="en-US" w:eastAsia="zh-CN"/>
          </w:rPr>
          <w:tab/>
        </w:r>
        <w:r w:rsidRPr="000F021A">
          <w:rPr>
            <w:rStyle w:val="Hyperlink"/>
            <w:noProof/>
          </w:rPr>
          <w:t>Example Mapping</w:t>
        </w:r>
        <w:r>
          <w:rPr>
            <w:noProof/>
            <w:webHidden/>
          </w:rPr>
          <w:tab/>
        </w:r>
        <w:r>
          <w:rPr>
            <w:noProof/>
            <w:webHidden/>
          </w:rPr>
          <w:fldChar w:fldCharType="begin"/>
        </w:r>
        <w:r>
          <w:rPr>
            <w:noProof/>
            <w:webHidden/>
          </w:rPr>
          <w:instrText xml:space="preserve"> PAGEREF _Toc288486693 \h </w:instrText>
        </w:r>
        <w:r>
          <w:rPr>
            <w:noProof/>
            <w:webHidden/>
          </w:rPr>
        </w:r>
        <w:r>
          <w:rPr>
            <w:noProof/>
            <w:webHidden/>
          </w:rPr>
          <w:fldChar w:fldCharType="separate"/>
        </w:r>
        <w:r>
          <w:rPr>
            <w:noProof/>
            <w:webHidden/>
          </w:rPr>
          <w:t>10</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694" w:history="1">
        <w:r w:rsidRPr="000F021A">
          <w:rPr>
            <w:rStyle w:val="Hyperlink"/>
            <w:noProof/>
          </w:rPr>
          <w:t xml:space="preserve">6.2 </w:t>
        </w:r>
        <w:r>
          <w:rPr>
            <w:rFonts w:asciiTheme="minorHAnsi" w:eastAsia="MS Mincho" w:hAnsiTheme="minorHAnsi" w:cstheme="minorBidi"/>
            <w:noProof/>
            <w:sz w:val="22"/>
            <w:szCs w:val="22"/>
            <w:lang w:val="en-US" w:eastAsia="zh-CN"/>
          </w:rPr>
          <w:tab/>
        </w:r>
        <w:r w:rsidRPr="000F021A">
          <w:rPr>
            <w:rStyle w:val="Hyperlink"/>
            <w:noProof/>
          </w:rPr>
          <w:t>Revised Offer/Answer SDP initiated by MGC</w:t>
        </w:r>
        <w:r>
          <w:rPr>
            <w:noProof/>
            <w:webHidden/>
          </w:rPr>
          <w:tab/>
        </w:r>
        <w:r>
          <w:rPr>
            <w:noProof/>
            <w:webHidden/>
          </w:rPr>
          <w:fldChar w:fldCharType="begin"/>
        </w:r>
        <w:r>
          <w:rPr>
            <w:noProof/>
            <w:webHidden/>
          </w:rPr>
          <w:instrText xml:space="preserve"> PAGEREF _Toc288486694 \h </w:instrText>
        </w:r>
        <w:r>
          <w:rPr>
            <w:noProof/>
            <w:webHidden/>
          </w:rPr>
        </w:r>
        <w:r>
          <w:rPr>
            <w:noProof/>
            <w:webHidden/>
          </w:rPr>
          <w:fldChar w:fldCharType="separate"/>
        </w:r>
        <w:r>
          <w:rPr>
            <w:noProof/>
            <w:webHidden/>
          </w:rPr>
          <w:t>11</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95" w:history="1">
        <w:r w:rsidRPr="000F021A">
          <w:rPr>
            <w:rStyle w:val="Hyperlink"/>
            <w:noProof/>
          </w:rPr>
          <w:t>7</w:t>
        </w:r>
        <w:r>
          <w:rPr>
            <w:rFonts w:asciiTheme="minorHAnsi" w:eastAsia="MS Mincho" w:hAnsiTheme="minorHAnsi" w:cstheme="minorBidi"/>
            <w:noProof/>
            <w:sz w:val="22"/>
            <w:szCs w:val="22"/>
            <w:lang w:val="en-US" w:eastAsia="zh-CN"/>
          </w:rPr>
          <w:tab/>
        </w:r>
        <w:r w:rsidRPr="000F021A">
          <w:rPr>
            <w:rStyle w:val="Hyperlink"/>
            <w:noProof/>
          </w:rPr>
          <w:t>Interworking the Revised Offer/Answer SDP  “MediaCapNeg” and H.248.1</w:t>
        </w:r>
        <w:r>
          <w:rPr>
            <w:noProof/>
            <w:webHidden/>
          </w:rPr>
          <w:tab/>
        </w:r>
        <w:r>
          <w:rPr>
            <w:noProof/>
            <w:webHidden/>
          </w:rPr>
          <w:fldChar w:fldCharType="begin"/>
        </w:r>
        <w:r>
          <w:rPr>
            <w:noProof/>
            <w:webHidden/>
          </w:rPr>
          <w:instrText xml:space="preserve"> PAGEREF _Toc288486695 \h </w:instrText>
        </w:r>
        <w:r>
          <w:rPr>
            <w:noProof/>
            <w:webHidden/>
          </w:rPr>
        </w:r>
        <w:r>
          <w:rPr>
            <w:noProof/>
            <w:webHidden/>
          </w:rPr>
          <w:fldChar w:fldCharType="separate"/>
        </w:r>
        <w:r>
          <w:rPr>
            <w:noProof/>
            <w:webHidden/>
          </w:rPr>
          <w:t>11</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96" w:history="1">
        <w:r w:rsidRPr="000F021A">
          <w:rPr>
            <w:rStyle w:val="Hyperlink"/>
            <w:rFonts w:ascii="TimesNewRoman" w:hAnsi="TimesNewRoman" w:cs="TimesNewRoman"/>
            <w:noProof/>
            <w:lang w:eastAsia="zh-CN"/>
          </w:rPr>
          <w:t xml:space="preserve">8 </w:t>
        </w:r>
        <w:r>
          <w:rPr>
            <w:rFonts w:asciiTheme="minorHAnsi" w:eastAsia="MS Mincho" w:hAnsiTheme="minorHAnsi" w:cstheme="minorBidi"/>
            <w:noProof/>
            <w:sz w:val="22"/>
            <w:szCs w:val="22"/>
            <w:lang w:val="en-US" w:eastAsia="zh-CN"/>
          </w:rPr>
          <w:tab/>
        </w:r>
        <w:r w:rsidRPr="000F021A">
          <w:rPr>
            <w:rStyle w:val="Hyperlink"/>
            <w:rFonts w:ascii="TimesNewRoman" w:hAnsi="TimesNewRoman" w:cs="TimesNewRoman"/>
            <w:noProof/>
            <w:lang w:eastAsia="zh-CN"/>
          </w:rPr>
          <w:t xml:space="preserve">Enhanced </w:t>
        </w:r>
        <w:r w:rsidRPr="000F021A">
          <w:rPr>
            <w:rStyle w:val="Hyperlink"/>
            <w:noProof/>
          </w:rPr>
          <w:t>Revised Offer/Answer SDP support in H.248</w:t>
        </w:r>
        <w:r>
          <w:rPr>
            <w:noProof/>
            <w:webHidden/>
          </w:rPr>
          <w:tab/>
        </w:r>
        <w:r>
          <w:rPr>
            <w:noProof/>
            <w:webHidden/>
          </w:rPr>
          <w:fldChar w:fldCharType="begin"/>
        </w:r>
        <w:r>
          <w:rPr>
            <w:noProof/>
            <w:webHidden/>
          </w:rPr>
          <w:instrText xml:space="preserve"> PAGEREF _Toc288486696 \h </w:instrText>
        </w:r>
        <w:r>
          <w:rPr>
            <w:noProof/>
            <w:webHidden/>
          </w:rPr>
        </w:r>
        <w:r>
          <w:rPr>
            <w:noProof/>
            <w:webHidden/>
          </w:rPr>
          <w:fldChar w:fldCharType="separate"/>
        </w:r>
        <w:r>
          <w:rPr>
            <w:noProof/>
            <w:webHidden/>
          </w:rPr>
          <w:t>12</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697" w:history="1">
        <w:r w:rsidRPr="000F021A">
          <w:rPr>
            <w:rStyle w:val="Hyperlink"/>
            <w:noProof/>
          </w:rPr>
          <w:t xml:space="preserve">9 </w:t>
        </w:r>
        <w:r>
          <w:rPr>
            <w:rFonts w:asciiTheme="minorHAnsi" w:eastAsia="MS Mincho" w:hAnsiTheme="minorHAnsi" w:cstheme="minorBidi"/>
            <w:noProof/>
            <w:sz w:val="22"/>
            <w:szCs w:val="22"/>
            <w:lang w:val="en-US" w:eastAsia="zh-CN"/>
          </w:rPr>
          <w:tab/>
        </w:r>
        <w:r w:rsidRPr="000F021A">
          <w:rPr>
            <w:rStyle w:val="Hyperlink"/>
            <w:noProof/>
          </w:rPr>
          <w:t>Enhanced Revised Offer/Answer SDP Support Package</w:t>
        </w:r>
        <w:r>
          <w:rPr>
            <w:noProof/>
            <w:webHidden/>
          </w:rPr>
          <w:tab/>
        </w:r>
        <w:r>
          <w:rPr>
            <w:noProof/>
            <w:webHidden/>
          </w:rPr>
          <w:fldChar w:fldCharType="begin"/>
        </w:r>
        <w:r>
          <w:rPr>
            <w:noProof/>
            <w:webHidden/>
          </w:rPr>
          <w:instrText xml:space="preserve"> PAGEREF _Toc288486697 \h </w:instrText>
        </w:r>
        <w:r>
          <w:rPr>
            <w:noProof/>
            <w:webHidden/>
          </w:rPr>
        </w:r>
        <w:r>
          <w:rPr>
            <w:noProof/>
            <w:webHidden/>
          </w:rPr>
          <w:fldChar w:fldCharType="separate"/>
        </w:r>
        <w:r>
          <w:rPr>
            <w:noProof/>
            <w:webHidden/>
          </w:rPr>
          <w:t>13</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698" w:history="1">
        <w:r w:rsidRPr="000F021A">
          <w:rPr>
            <w:rStyle w:val="Hyperlink"/>
            <w:noProof/>
          </w:rPr>
          <w:t>9.1</w:t>
        </w:r>
        <w:r>
          <w:rPr>
            <w:rFonts w:asciiTheme="minorHAnsi" w:eastAsia="MS Mincho" w:hAnsiTheme="minorHAnsi" w:cstheme="minorBidi"/>
            <w:noProof/>
            <w:sz w:val="22"/>
            <w:szCs w:val="22"/>
            <w:lang w:val="en-US" w:eastAsia="zh-CN"/>
          </w:rPr>
          <w:tab/>
        </w:r>
        <w:r w:rsidRPr="000F021A">
          <w:rPr>
            <w:rStyle w:val="Hyperlink"/>
            <w:noProof/>
          </w:rPr>
          <w:t>Properties</w:t>
        </w:r>
        <w:r>
          <w:rPr>
            <w:noProof/>
            <w:webHidden/>
          </w:rPr>
          <w:tab/>
        </w:r>
        <w:r>
          <w:rPr>
            <w:noProof/>
            <w:webHidden/>
          </w:rPr>
          <w:fldChar w:fldCharType="begin"/>
        </w:r>
        <w:r>
          <w:rPr>
            <w:noProof/>
            <w:webHidden/>
          </w:rPr>
          <w:instrText xml:space="preserve"> PAGEREF _Toc288486698 \h </w:instrText>
        </w:r>
        <w:r>
          <w:rPr>
            <w:noProof/>
            <w:webHidden/>
          </w:rPr>
        </w:r>
        <w:r>
          <w:rPr>
            <w:noProof/>
            <w:webHidden/>
          </w:rPr>
          <w:fldChar w:fldCharType="separate"/>
        </w:r>
        <w:r>
          <w:rPr>
            <w:noProof/>
            <w:webHidden/>
          </w:rPr>
          <w:t>13</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699" w:history="1">
        <w:r w:rsidRPr="000F021A">
          <w:rPr>
            <w:rStyle w:val="Hyperlink"/>
            <w:noProof/>
          </w:rPr>
          <w:t>9.1.1</w:t>
        </w:r>
        <w:r>
          <w:rPr>
            <w:rFonts w:asciiTheme="minorHAnsi" w:eastAsia="MS Mincho" w:hAnsiTheme="minorHAnsi" w:cstheme="minorBidi"/>
            <w:noProof/>
            <w:sz w:val="22"/>
            <w:szCs w:val="22"/>
            <w:lang w:val="en-US" w:eastAsia="zh-CN"/>
          </w:rPr>
          <w:tab/>
        </w:r>
        <w:r w:rsidRPr="000F021A">
          <w:rPr>
            <w:rStyle w:val="Hyperlink"/>
            <w:noProof/>
          </w:rPr>
          <w:t>SDPCapNeg Extensions</w:t>
        </w:r>
        <w:r>
          <w:rPr>
            <w:noProof/>
            <w:webHidden/>
          </w:rPr>
          <w:tab/>
        </w:r>
        <w:r>
          <w:rPr>
            <w:noProof/>
            <w:webHidden/>
          </w:rPr>
          <w:fldChar w:fldCharType="begin"/>
        </w:r>
        <w:r>
          <w:rPr>
            <w:noProof/>
            <w:webHidden/>
          </w:rPr>
          <w:instrText xml:space="preserve"> PAGEREF _Toc288486699 \h </w:instrText>
        </w:r>
        <w:r>
          <w:rPr>
            <w:noProof/>
            <w:webHidden/>
          </w:rPr>
        </w:r>
        <w:r>
          <w:rPr>
            <w:noProof/>
            <w:webHidden/>
          </w:rPr>
          <w:fldChar w:fldCharType="separate"/>
        </w:r>
        <w:r>
          <w:rPr>
            <w:noProof/>
            <w:webHidden/>
          </w:rPr>
          <w:t>13</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00" w:history="1">
        <w:r w:rsidRPr="000F021A">
          <w:rPr>
            <w:rStyle w:val="Hyperlink"/>
            <w:noProof/>
          </w:rPr>
          <w:t>9.2</w:t>
        </w:r>
        <w:r>
          <w:rPr>
            <w:rFonts w:asciiTheme="minorHAnsi" w:eastAsia="MS Mincho" w:hAnsiTheme="minorHAnsi" w:cstheme="minorBidi"/>
            <w:noProof/>
            <w:sz w:val="22"/>
            <w:szCs w:val="22"/>
            <w:lang w:val="en-US" w:eastAsia="zh-CN"/>
          </w:rPr>
          <w:tab/>
        </w:r>
        <w:r w:rsidRPr="000F021A">
          <w:rPr>
            <w:rStyle w:val="Hyperlink"/>
            <w:noProof/>
          </w:rPr>
          <w:t>Events</w:t>
        </w:r>
        <w:r>
          <w:rPr>
            <w:noProof/>
            <w:webHidden/>
          </w:rPr>
          <w:tab/>
        </w:r>
        <w:r>
          <w:rPr>
            <w:noProof/>
            <w:webHidden/>
          </w:rPr>
          <w:fldChar w:fldCharType="begin"/>
        </w:r>
        <w:r>
          <w:rPr>
            <w:noProof/>
            <w:webHidden/>
          </w:rPr>
          <w:instrText xml:space="preserve"> PAGEREF _Toc288486700 \h </w:instrText>
        </w:r>
        <w:r>
          <w:rPr>
            <w:noProof/>
            <w:webHidden/>
          </w:rPr>
        </w:r>
        <w:r>
          <w:rPr>
            <w:noProof/>
            <w:webHidden/>
          </w:rPr>
          <w:fldChar w:fldCharType="separate"/>
        </w:r>
        <w:r>
          <w:rPr>
            <w:noProof/>
            <w:webHidden/>
          </w:rPr>
          <w:t>13</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01" w:history="1">
        <w:r w:rsidRPr="000F021A">
          <w:rPr>
            <w:rStyle w:val="Hyperlink"/>
            <w:noProof/>
          </w:rPr>
          <w:t>9.3</w:t>
        </w:r>
        <w:r>
          <w:rPr>
            <w:rFonts w:asciiTheme="minorHAnsi" w:eastAsia="MS Mincho" w:hAnsiTheme="minorHAnsi" w:cstheme="minorBidi"/>
            <w:noProof/>
            <w:sz w:val="22"/>
            <w:szCs w:val="22"/>
            <w:lang w:val="en-US" w:eastAsia="zh-CN"/>
          </w:rPr>
          <w:tab/>
        </w:r>
        <w:r w:rsidRPr="000F021A">
          <w:rPr>
            <w:rStyle w:val="Hyperlink"/>
            <w:noProof/>
          </w:rPr>
          <w:t>Signals</w:t>
        </w:r>
        <w:r>
          <w:rPr>
            <w:noProof/>
            <w:webHidden/>
          </w:rPr>
          <w:tab/>
        </w:r>
        <w:r>
          <w:rPr>
            <w:noProof/>
            <w:webHidden/>
          </w:rPr>
          <w:fldChar w:fldCharType="begin"/>
        </w:r>
        <w:r>
          <w:rPr>
            <w:noProof/>
            <w:webHidden/>
          </w:rPr>
          <w:instrText xml:space="preserve"> PAGEREF _Toc288486701 \h </w:instrText>
        </w:r>
        <w:r>
          <w:rPr>
            <w:noProof/>
            <w:webHidden/>
          </w:rPr>
        </w:r>
        <w:r>
          <w:rPr>
            <w:noProof/>
            <w:webHidden/>
          </w:rPr>
          <w:fldChar w:fldCharType="separate"/>
        </w:r>
        <w:r>
          <w:rPr>
            <w:noProof/>
            <w:webHidden/>
          </w:rPr>
          <w:t>13</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02" w:history="1">
        <w:r w:rsidRPr="000F021A">
          <w:rPr>
            <w:rStyle w:val="Hyperlink"/>
            <w:noProof/>
          </w:rPr>
          <w:t>9.4</w:t>
        </w:r>
        <w:r>
          <w:rPr>
            <w:rFonts w:asciiTheme="minorHAnsi" w:eastAsia="MS Mincho" w:hAnsiTheme="minorHAnsi" w:cstheme="minorBidi"/>
            <w:noProof/>
            <w:sz w:val="22"/>
            <w:szCs w:val="22"/>
            <w:lang w:val="en-US" w:eastAsia="zh-CN"/>
          </w:rPr>
          <w:tab/>
        </w:r>
        <w:r w:rsidRPr="000F021A">
          <w:rPr>
            <w:rStyle w:val="Hyperlink"/>
            <w:noProof/>
          </w:rPr>
          <w:t>Statistics</w:t>
        </w:r>
        <w:r>
          <w:rPr>
            <w:noProof/>
            <w:webHidden/>
          </w:rPr>
          <w:tab/>
        </w:r>
        <w:r>
          <w:rPr>
            <w:noProof/>
            <w:webHidden/>
          </w:rPr>
          <w:fldChar w:fldCharType="begin"/>
        </w:r>
        <w:r>
          <w:rPr>
            <w:noProof/>
            <w:webHidden/>
          </w:rPr>
          <w:instrText xml:space="preserve"> PAGEREF _Toc288486702 \h </w:instrText>
        </w:r>
        <w:r>
          <w:rPr>
            <w:noProof/>
            <w:webHidden/>
          </w:rPr>
        </w:r>
        <w:r>
          <w:rPr>
            <w:noProof/>
            <w:webHidden/>
          </w:rPr>
          <w:fldChar w:fldCharType="separate"/>
        </w:r>
        <w:r>
          <w:rPr>
            <w:noProof/>
            <w:webHidden/>
          </w:rPr>
          <w:t>13</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03" w:history="1">
        <w:r w:rsidRPr="000F021A">
          <w:rPr>
            <w:rStyle w:val="Hyperlink"/>
            <w:noProof/>
            <w:snapToGrid w:val="0"/>
          </w:rPr>
          <w:t>9.5</w:t>
        </w:r>
        <w:r>
          <w:rPr>
            <w:rFonts w:asciiTheme="minorHAnsi" w:eastAsia="MS Mincho" w:hAnsiTheme="minorHAnsi" w:cstheme="minorBidi"/>
            <w:noProof/>
            <w:sz w:val="22"/>
            <w:szCs w:val="22"/>
            <w:lang w:val="en-US" w:eastAsia="zh-CN"/>
          </w:rPr>
          <w:tab/>
        </w:r>
        <w:r w:rsidRPr="000F021A">
          <w:rPr>
            <w:rStyle w:val="Hyperlink"/>
            <w:noProof/>
            <w:snapToGrid w:val="0"/>
          </w:rPr>
          <w:t>Error Codes</w:t>
        </w:r>
        <w:r>
          <w:rPr>
            <w:noProof/>
            <w:webHidden/>
          </w:rPr>
          <w:tab/>
        </w:r>
        <w:r>
          <w:rPr>
            <w:noProof/>
            <w:webHidden/>
          </w:rPr>
          <w:fldChar w:fldCharType="begin"/>
        </w:r>
        <w:r>
          <w:rPr>
            <w:noProof/>
            <w:webHidden/>
          </w:rPr>
          <w:instrText xml:space="preserve"> PAGEREF _Toc288486703 \h </w:instrText>
        </w:r>
        <w:r>
          <w:rPr>
            <w:noProof/>
            <w:webHidden/>
          </w:rPr>
        </w:r>
        <w:r>
          <w:rPr>
            <w:noProof/>
            <w:webHidden/>
          </w:rPr>
          <w:fldChar w:fldCharType="separate"/>
        </w:r>
        <w:r>
          <w:rPr>
            <w:noProof/>
            <w:webHidden/>
          </w:rPr>
          <w:t>14</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04" w:history="1">
        <w:r w:rsidRPr="000F021A">
          <w:rPr>
            <w:rStyle w:val="Hyperlink"/>
            <w:noProof/>
          </w:rPr>
          <w:t>9.6</w:t>
        </w:r>
        <w:r>
          <w:rPr>
            <w:rFonts w:asciiTheme="minorHAnsi" w:eastAsia="MS Mincho" w:hAnsiTheme="minorHAnsi" w:cstheme="minorBidi"/>
            <w:noProof/>
            <w:sz w:val="22"/>
            <w:szCs w:val="22"/>
            <w:lang w:val="en-US" w:eastAsia="zh-CN"/>
          </w:rPr>
          <w:tab/>
        </w:r>
        <w:r w:rsidRPr="000F021A">
          <w:rPr>
            <w:rStyle w:val="Hyperlink"/>
            <w:noProof/>
          </w:rPr>
          <w:t>Procedures</w:t>
        </w:r>
        <w:r>
          <w:rPr>
            <w:noProof/>
            <w:webHidden/>
          </w:rPr>
          <w:tab/>
        </w:r>
        <w:r>
          <w:rPr>
            <w:noProof/>
            <w:webHidden/>
          </w:rPr>
          <w:fldChar w:fldCharType="begin"/>
        </w:r>
        <w:r>
          <w:rPr>
            <w:noProof/>
            <w:webHidden/>
          </w:rPr>
          <w:instrText xml:space="preserve"> PAGEREF _Toc288486704 \h </w:instrText>
        </w:r>
        <w:r>
          <w:rPr>
            <w:noProof/>
            <w:webHidden/>
          </w:rPr>
        </w:r>
        <w:r>
          <w:rPr>
            <w:noProof/>
            <w:webHidden/>
          </w:rPr>
          <w:fldChar w:fldCharType="separate"/>
        </w:r>
        <w:r>
          <w:rPr>
            <w:noProof/>
            <w:webHidden/>
          </w:rPr>
          <w:t>14</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705" w:history="1">
        <w:r w:rsidRPr="000F021A">
          <w:rPr>
            <w:rStyle w:val="Hyperlink"/>
            <w:noProof/>
          </w:rPr>
          <w:t>9.6.1</w:t>
        </w:r>
        <w:r>
          <w:rPr>
            <w:rFonts w:asciiTheme="minorHAnsi" w:eastAsia="MS Mincho" w:hAnsiTheme="minorHAnsi" w:cstheme="minorBidi"/>
            <w:noProof/>
            <w:sz w:val="22"/>
            <w:szCs w:val="22"/>
            <w:lang w:val="en-US" w:eastAsia="zh-CN"/>
          </w:rPr>
          <w:tab/>
        </w:r>
        <w:r w:rsidRPr="000F021A">
          <w:rPr>
            <w:rStyle w:val="Hyperlink"/>
            <w:noProof/>
          </w:rPr>
          <w:t>Determining the Enhanced H.248 Support of the SDP Capability Negotiation Framework</w:t>
        </w:r>
        <w:r>
          <w:rPr>
            <w:noProof/>
            <w:webHidden/>
          </w:rPr>
          <w:tab/>
        </w:r>
        <w:r>
          <w:rPr>
            <w:noProof/>
            <w:webHidden/>
          </w:rPr>
          <w:fldChar w:fldCharType="begin"/>
        </w:r>
        <w:r>
          <w:rPr>
            <w:noProof/>
            <w:webHidden/>
          </w:rPr>
          <w:instrText xml:space="preserve"> PAGEREF _Toc288486705 \h </w:instrText>
        </w:r>
        <w:r>
          <w:rPr>
            <w:noProof/>
            <w:webHidden/>
          </w:rPr>
        </w:r>
        <w:r>
          <w:rPr>
            <w:noProof/>
            <w:webHidden/>
          </w:rPr>
          <w:fldChar w:fldCharType="separate"/>
        </w:r>
        <w:r>
          <w:rPr>
            <w:noProof/>
            <w:webHidden/>
          </w:rPr>
          <w:t>14</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706" w:history="1">
        <w:r w:rsidRPr="000F021A">
          <w:rPr>
            <w:rStyle w:val="Hyperlink"/>
            <w:noProof/>
          </w:rPr>
          <w:t>9.6.2</w:t>
        </w:r>
        <w:r>
          <w:rPr>
            <w:rFonts w:asciiTheme="minorHAnsi" w:eastAsia="MS Mincho" w:hAnsiTheme="minorHAnsi" w:cstheme="minorBidi"/>
            <w:noProof/>
            <w:sz w:val="22"/>
            <w:szCs w:val="22"/>
            <w:lang w:val="en-US" w:eastAsia="zh-CN"/>
          </w:rPr>
          <w:tab/>
        </w:r>
        <w:r w:rsidRPr="000F021A">
          <w:rPr>
            <w:rStyle w:val="Hyperlink"/>
            <w:noProof/>
          </w:rPr>
          <w:t>Usage of SDP Capability Negotiation Framework Attributes</w:t>
        </w:r>
        <w:r>
          <w:rPr>
            <w:noProof/>
            <w:webHidden/>
          </w:rPr>
          <w:tab/>
        </w:r>
        <w:r>
          <w:rPr>
            <w:noProof/>
            <w:webHidden/>
          </w:rPr>
          <w:fldChar w:fldCharType="begin"/>
        </w:r>
        <w:r>
          <w:rPr>
            <w:noProof/>
            <w:webHidden/>
          </w:rPr>
          <w:instrText xml:space="preserve"> PAGEREF _Toc288486706 \h </w:instrText>
        </w:r>
        <w:r>
          <w:rPr>
            <w:noProof/>
            <w:webHidden/>
          </w:rPr>
        </w:r>
        <w:r>
          <w:rPr>
            <w:noProof/>
            <w:webHidden/>
          </w:rPr>
          <w:fldChar w:fldCharType="separate"/>
        </w:r>
        <w:r>
          <w:rPr>
            <w:noProof/>
            <w:webHidden/>
          </w:rPr>
          <w:t>14</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707" w:history="1">
        <w:r w:rsidRPr="000F021A">
          <w:rPr>
            <w:rStyle w:val="Hyperlink"/>
            <w:noProof/>
          </w:rPr>
          <w:t xml:space="preserve">10 </w:t>
        </w:r>
        <w:r>
          <w:rPr>
            <w:rFonts w:asciiTheme="minorHAnsi" w:eastAsia="MS Mincho" w:hAnsiTheme="minorHAnsi" w:cstheme="minorBidi"/>
            <w:noProof/>
            <w:sz w:val="22"/>
            <w:szCs w:val="22"/>
            <w:lang w:val="en-US" w:eastAsia="zh-CN"/>
          </w:rPr>
          <w:tab/>
        </w:r>
        <w:r w:rsidRPr="000F021A">
          <w:rPr>
            <w:rStyle w:val="Hyperlink"/>
            <w:noProof/>
          </w:rPr>
          <w:t>Enhanced SDP Media Capabilities Negotiation Support Package</w:t>
        </w:r>
        <w:r>
          <w:rPr>
            <w:noProof/>
            <w:webHidden/>
          </w:rPr>
          <w:tab/>
        </w:r>
        <w:r>
          <w:rPr>
            <w:noProof/>
            <w:webHidden/>
          </w:rPr>
          <w:fldChar w:fldCharType="begin"/>
        </w:r>
        <w:r>
          <w:rPr>
            <w:noProof/>
            <w:webHidden/>
          </w:rPr>
          <w:instrText xml:space="preserve"> PAGEREF _Toc288486707 \h </w:instrText>
        </w:r>
        <w:r>
          <w:rPr>
            <w:noProof/>
            <w:webHidden/>
          </w:rPr>
        </w:r>
        <w:r>
          <w:rPr>
            <w:noProof/>
            <w:webHidden/>
          </w:rPr>
          <w:fldChar w:fldCharType="separate"/>
        </w:r>
        <w:r>
          <w:rPr>
            <w:noProof/>
            <w:webHidden/>
          </w:rPr>
          <w:t>15</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08" w:history="1">
        <w:r w:rsidRPr="000F021A">
          <w:rPr>
            <w:rStyle w:val="Hyperlink"/>
            <w:noProof/>
          </w:rPr>
          <w:t>10.1</w:t>
        </w:r>
        <w:r>
          <w:rPr>
            <w:rFonts w:asciiTheme="minorHAnsi" w:eastAsia="MS Mincho" w:hAnsiTheme="minorHAnsi" w:cstheme="minorBidi"/>
            <w:noProof/>
            <w:sz w:val="22"/>
            <w:szCs w:val="22"/>
            <w:lang w:val="en-US" w:eastAsia="zh-CN"/>
          </w:rPr>
          <w:tab/>
        </w:r>
        <w:r w:rsidRPr="000F021A">
          <w:rPr>
            <w:rStyle w:val="Hyperlink"/>
            <w:noProof/>
          </w:rPr>
          <w:t>Properties</w:t>
        </w:r>
        <w:r>
          <w:rPr>
            <w:noProof/>
            <w:webHidden/>
          </w:rPr>
          <w:tab/>
        </w:r>
        <w:r>
          <w:rPr>
            <w:noProof/>
            <w:webHidden/>
          </w:rPr>
          <w:fldChar w:fldCharType="begin"/>
        </w:r>
        <w:r>
          <w:rPr>
            <w:noProof/>
            <w:webHidden/>
          </w:rPr>
          <w:instrText xml:space="preserve"> PAGEREF _Toc288486708 \h </w:instrText>
        </w:r>
        <w:r>
          <w:rPr>
            <w:noProof/>
            <w:webHidden/>
          </w:rPr>
        </w:r>
        <w:r>
          <w:rPr>
            <w:noProof/>
            <w:webHidden/>
          </w:rPr>
          <w:fldChar w:fldCharType="separate"/>
        </w:r>
        <w:r>
          <w:rPr>
            <w:noProof/>
            <w:webHidden/>
          </w:rPr>
          <w:t>15</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709" w:history="1">
        <w:r w:rsidRPr="000F021A">
          <w:rPr>
            <w:rStyle w:val="Hyperlink"/>
            <w:noProof/>
          </w:rPr>
          <w:t>10.1.1</w:t>
        </w:r>
        <w:r>
          <w:rPr>
            <w:rFonts w:asciiTheme="minorHAnsi" w:eastAsia="MS Mincho" w:hAnsiTheme="minorHAnsi" w:cstheme="minorBidi"/>
            <w:noProof/>
            <w:sz w:val="22"/>
            <w:szCs w:val="22"/>
            <w:lang w:val="en-US" w:eastAsia="zh-CN"/>
          </w:rPr>
          <w:tab/>
        </w:r>
        <w:r w:rsidRPr="000F021A">
          <w:rPr>
            <w:rStyle w:val="Hyperlink"/>
            <w:noProof/>
          </w:rPr>
          <w:t>Session Configurations</w:t>
        </w:r>
        <w:r>
          <w:rPr>
            <w:noProof/>
            <w:webHidden/>
          </w:rPr>
          <w:tab/>
        </w:r>
        <w:r>
          <w:rPr>
            <w:noProof/>
            <w:webHidden/>
          </w:rPr>
          <w:fldChar w:fldCharType="begin"/>
        </w:r>
        <w:r>
          <w:rPr>
            <w:noProof/>
            <w:webHidden/>
          </w:rPr>
          <w:instrText xml:space="preserve"> PAGEREF _Toc288486709 \h </w:instrText>
        </w:r>
        <w:r>
          <w:rPr>
            <w:noProof/>
            <w:webHidden/>
          </w:rPr>
        </w:r>
        <w:r>
          <w:rPr>
            <w:noProof/>
            <w:webHidden/>
          </w:rPr>
          <w:fldChar w:fldCharType="separate"/>
        </w:r>
        <w:r>
          <w:rPr>
            <w:noProof/>
            <w:webHidden/>
          </w:rPr>
          <w:t>15</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710" w:history="1">
        <w:r w:rsidRPr="000F021A">
          <w:rPr>
            <w:rStyle w:val="Hyperlink"/>
            <w:noProof/>
          </w:rPr>
          <w:t>10.1.2 Latent Configurations</w:t>
        </w:r>
        <w:r>
          <w:rPr>
            <w:noProof/>
            <w:webHidden/>
          </w:rPr>
          <w:tab/>
        </w:r>
        <w:r>
          <w:rPr>
            <w:noProof/>
            <w:webHidden/>
          </w:rPr>
          <w:fldChar w:fldCharType="begin"/>
        </w:r>
        <w:r>
          <w:rPr>
            <w:noProof/>
            <w:webHidden/>
          </w:rPr>
          <w:instrText xml:space="preserve"> PAGEREF _Toc288486710 \h </w:instrText>
        </w:r>
        <w:r>
          <w:rPr>
            <w:noProof/>
            <w:webHidden/>
          </w:rPr>
        </w:r>
        <w:r>
          <w:rPr>
            <w:noProof/>
            <w:webHidden/>
          </w:rPr>
          <w:fldChar w:fldCharType="separate"/>
        </w:r>
        <w:r>
          <w:rPr>
            <w:noProof/>
            <w:webHidden/>
          </w:rPr>
          <w:t>16</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11" w:history="1">
        <w:r w:rsidRPr="000F021A">
          <w:rPr>
            <w:rStyle w:val="Hyperlink"/>
            <w:noProof/>
          </w:rPr>
          <w:t>10.2</w:t>
        </w:r>
        <w:r>
          <w:rPr>
            <w:rFonts w:asciiTheme="minorHAnsi" w:eastAsia="MS Mincho" w:hAnsiTheme="minorHAnsi" w:cstheme="minorBidi"/>
            <w:noProof/>
            <w:sz w:val="22"/>
            <w:szCs w:val="22"/>
            <w:lang w:val="en-US" w:eastAsia="zh-CN"/>
          </w:rPr>
          <w:tab/>
        </w:r>
        <w:r w:rsidRPr="000F021A">
          <w:rPr>
            <w:rStyle w:val="Hyperlink"/>
            <w:noProof/>
          </w:rPr>
          <w:t>Events</w:t>
        </w:r>
        <w:r>
          <w:rPr>
            <w:noProof/>
            <w:webHidden/>
          </w:rPr>
          <w:tab/>
        </w:r>
        <w:r>
          <w:rPr>
            <w:noProof/>
            <w:webHidden/>
          </w:rPr>
          <w:fldChar w:fldCharType="begin"/>
        </w:r>
        <w:r>
          <w:rPr>
            <w:noProof/>
            <w:webHidden/>
          </w:rPr>
          <w:instrText xml:space="preserve"> PAGEREF _Toc288486711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12" w:history="1">
        <w:r w:rsidRPr="000F021A">
          <w:rPr>
            <w:rStyle w:val="Hyperlink"/>
            <w:noProof/>
          </w:rPr>
          <w:t>10.3</w:t>
        </w:r>
        <w:r>
          <w:rPr>
            <w:rFonts w:asciiTheme="minorHAnsi" w:eastAsia="MS Mincho" w:hAnsiTheme="minorHAnsi" w:cstheme="minorBidi"/>
            <w:noProof/>
            <w:sz w:val="22"/>
            <w:szCs w:val="22"/>
            <w:lang w:val="en-US" w:eastAsia="zh-CN"/>
          </w:rPr>
          <w:tab/>
        </w:r>
        <w:r w:rsidRPr="000F021A">
          <w:rPr>
            <w:rStyle w:val="Hyperlink"/>
            <w:noProof/>
          </w:rPr>
          <w:t>Signals</w:t>
        </w:r>
        <w:r>
          <w:rPr>
            <w:noProof/>
            <w:webHidden/>
          </w:rPr>
          <w:tab/>
        </w:r>
        <w:r>
          <w:rPr>
            <w:noProof/>
            <w:webHidden/>
          </w:rPr>
          <w:fldChar w:fldCharType="begin"/>
        </w:r>
        <w:r>
          <w:rPr>
            <w:noProof/>
            <w:webHidden/>
          </w:rPr>
          <w:instrText xml:space="preserve"> PAGEREF _Toc288486712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13" w:history="1">
        <w:r w:rsidRPr="000F021A">
          <w:rPr>
            <w:rStyle w:val="Hyperlink"/>
            <w:noProof/>
          </w:rPr>
          <w:t>10.4</w:t>
        </w:r>
        <w:r>
          <w:rPr>
            <w:rFonts w:asciiTheme="minorHAnsi" w:eastAsia="MS Mincho" w:hAnsiTheme="minorHAnsi" w:cstheme="minorBidi"/>
            <w:noProof/>
            <w:sz w:val="22"/>
            <w:szCs w:val="22"/>
            <w:lang w:val="en-US" w:eastAsia="zh-CN"/>
          </w:rPr>
          <w:tab/>
        </w:r>
        <w:r w:rsidRPr="000F021A">
          <w:rPr>
            <w:rStyle w:val="Hyperlink"/>
            <w:noProof/>
          </w:rPr>
          <w:t>Statistics</w:t>
        </w:r>
        <w:r>
          <w:rPr>
            <w:noProof/>
            <w:webHidden/>
          </w:rPr>
          <w:tab/>
        </w:r>
        <w:r>
          <w:rPr>
            <w:noProof/>
            <w:webHidden/>
          </w:rPr>
          <w:fldChar w:fldCharType="begin"/>
        </w:r>
        <w:r>
          <w:rPr>
            <w:noProof/>
            <w:webHidden/>
          </w:rPr>
          <w:instrText xml:space="preserve"> PAGEREF _Toc288486713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14" w:history="1">
        <w:r w:rsidRPr="000F021A">
          <w:rPr>
            <w:rStyle w:val="Hyperlink"/>
            <w:noProof/>
            <w:snapToGrid w:val="0"/>
          </w:rPr>
          <w:t>10.5</w:t>
        </w:r>
        <w:r>
          <w:rPr>
            <w:rFonts w:asciiTheme="minorHAnsi" w:eastAsia="MS Mincho" w:hAnsiTheme="minorHAnsi" w:cstheme="minorBidi"/>
            <w:noProof/>
            <w:sz w:val="22"/>
            <w:szCs w:val="22"/>
            <w:lang w:val="en-US" w:eastAsia="zh-CN"/>
          </w:rPr>
          <w:tab/>
        </w:r>
        <w:r w:rsidRPr="000F021A">
          <w:rPr>
            <w:rStyle w:val="Hyperlink"/>
            <w:noProof/>
            <w:snapToGrid w:val="0"/>
          </w:rPr>
          <w:t>Error Codes</w:t>
        </w:r>
        <w:r>
          <w:rPr>
            <w:noProof/>
            <w:webHidden/>
          </w:rPr>
          <w:tab/>
        </w:r>
        <w:r>
          <w:rPr>
            <w:noProof/>
            <w:webHidden/>
          </w:rPr>
          <w:fldChar w:fldCharType="begin"/>
        </w:r>
        <w:r>
          <w:rPr>
            <w:noProof/>
            <w:webHidden/>
          </w:rPr>
          <w:instrText xml:space="preserve"> PAGEREF _Toc288486714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15" w:history="1">
        <w:r w:rsidRPr="000F021A">
          <w:rPr>
            <w:rStyle w:val="Hyperlink"/>
            <w:noProof/>
          </w:rPr>
          <w:t>10.6</w:t>
        </w:r>
        <w:r>
          <w:rPr>
            <w:rFonts w:asciiTheme="minorHAnsi" w:eastAsia="MS Mincho" w:hAnsiTheme="minorHAnsi" w:cstheme="minorBidi"/>
            <w:noProof/>
            <w:sz w:val="22"/>
            <w:szCs w:val="22"/>
            <w:lang w:val="en-US" w:eastAsia="zh-CN"/>
          </w:rPr>
          <w:tab/>
        </w:r>
        <w:r w:rsidRPr="000F021A">
          <w:rPr>
            <w:rStyle w:val="Hyperlink"/>
            <w:noProof/>
          </w:rPr>
          <w:t>Procedures</w:t>
        </w:r>
        <w:r>
          <w:rPr>
            <w:noProof/>
            <w:webHidden/>
          </w:rPr>
          <w:tab/>
        </w:r>
        <w:r>
          <w:rPr>
            <w:noProof/>
            <w:webHidden/>
          </w:rPr>
          <w:fldChar w:fldCharType="begin"/>
        </w:r>
        <w:r>
          <w:rPr>
            <w:noProof/>
            <w:webHidden/>
          </w:rPr>
          <w:instrText xml:space="preserve"> PAGEREF _Toc288486715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716" w:history="1">
        <w:r w:rsidRPr="000F021A">
          <w:rPr>
            <w:rStyle w:val="Hyperlink"/>
            <w:noProof/>
          </w:rPr>
          <w:t>10.6.1</w:t>
        </w:r>
        <w:r>
          <w:rPr>
            <w:rFonts w:asciiTheme="minorHAnsi" w:eastAsia="MS Mincho" w:hAnsiTheme="minorHAnsi" w:cstheme="minorBidi"/>
            <w:noProof/>
            <w:sz w:val="22"/>
            <w:szCs w:val="22"/>
            <w:lang w:val="en-US" w:eastAsia="zh-CN"/>
          </w:rPr>
          <w:tab/>
        </w:r>
        <w:r w:rsidRPr="000F021A">
          <w:rPr>
            <w:rStyle w:val="Hyperlink"/>
            <w:noProof/>
          </w:rPr>
          <w:t>General</w:t>
        </w:r>
        <w:r>
          <w:rPr>
            <w:noProof/>
            <w:webHidden/>
          </w:rPr>
          <w:tab/>
        </w:r>
        <w:r>
          <w:rPr>
            <w:noProof/>
            <w:webHidden/>
          </w:rPr>
          <w:fldChar w:fldCharType="begin"/>
        </w:r>
        <w:r>
          <w:rPr>
            <w:noProof/>
            <w:webHidden/>
          </w:rPr>
          <w:instrText xml:space="preserve"> PAGEREF _Toc288486716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717" w:history="1">
        <w:r w:rsidRPr="000F021A">
          <w:rPr>
            <w:rStyle w:val="Hyperlink"/>
            <w:noProof/>
          </w:rPr>
          <w:t>10.6.2</w:t>
        </w:r>
        <w:r>
          <w:rPr>
            <w:rFonts w:asciiTheme="minorHAnsi" w:eastAsia="MS Mincho" w:hAnsiTheme="minorHAnsi" w:cstheme="minorBidi"/>
            <w:noProof/>
            <w:sz w:val="22"/>
            <w:szCs w:val="22"/>
            <w:lang w:val="en-US" w:eastAsia="zh-CN"/>
          </w:rPr>
          <w:tab/>
        </w:r>
        <w:r w:rsidRPr="000F021A">
          <w:rPr>
            <w:rStyle w:val="Hyperlink"/>
            <w:noProof/>
          </w:rPr>
          <w:t>Session Configurations</w:t>
        </w:r>
        <w:r>
          <w:rPr>
            <w:noProof/>
            <w:webHidden/>
          </w:rPr>
          <w:tab/>
        </w:r>
        <w:r>
          <w:rPr>
            <w:noProof/>
            <w:webHidden/>
          </w:rPr>
          <w:fldChar w:fldCharType="begin"/>
        </w:r>
        <w:r>
          <w:rPr>
            <w:noProof/>
            <w:webHidden/>
          </w:rPr>
          <w:instrText xml:space="preserve"> PAGEREF _Toc288486717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3"/>
        <w:rPr>
          <w:rFonts w:asciiTheme="minorHAnsi" w:eastAsia="MS Mincho" w:hAnsiTheme="minorHAnsi" w:cstheme="minorBidi"/>
          <w:noProof/>
          <w:sz w:val="22"/>
          <w:szCs w:val="22"/>
          <w:lang w:val="en-US" w:eastAsia="zh-CN"/>
        </w:rPr>
      </w:pPr>
      <w:hyperlink w:anchor="_Toc288486718" w:history="1">
        <w:r w:rsidRPr="000F021A">
          <w:rPr>
            <w:rStyle w:val="Hyperlink"/>
            <w:noProof/>
          </w:rPr>
          <w:t>10.6.3</w:t>
        </w:r>
        <w:r>
          <w:rPr>
            <w:rFonts w:asciiTheme="minorHAnsi" w:eastAsia="MS Mincho" w:hAnsiTheme="minorHAnsi" w:cstheme="minorBidi"/>
            <w:noProof/>
            <w:sz w:val="22"/>
            <w:szCs w:val="22"/>
            <w:lang w:val="en-US" w:eastAsia="zh-CN"/>
          </w:rPr>
          <w:tab/>
        </w:r>
        <w:r w:rsidRPr="000F021A">
          <w:rPr>
            <w:rStyle w:val="Hyperlink"/>
            <w:noProof/>
          </w:rPr>
          <w:t>Latent Configurations</w:t>
        </w:r>
        <w:r>
          <w:rPr>
            <w:noProof/>
            <w:webHidden/>
          </w:rPr>
          <w:tab/>
        </w:r>
        <w:r>
          <w:rPr>
            <w:noProof/>
            <w:webHidden/>
          </w:rPr>
          <w:fldChar w:fldCharType="begin"/>
        </w:r>
        <w:r>
          <w:rPr>
            <w:noProof/>
            <w:webHidden/>
          </w:rPr>
          <w:instrText xml:space="preserve"> PAGEREF _Toc288486718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1"/>
        <w:rPr>
          <w:rFonts w:asciiTheme="minorHAnsi" w:eastAsia="MS Mincho" w:hAnsiTheme="minorHAnsi" w:cstheme="minorBidi"/>
          <w:noProof/>
          <w:sz w:val="22"/>
          <w:szCs w:val="22"/>
          <w:lang w:val="en-US" w:eastAsia="zh-CN"/>
        </w:rPr>
      </w:pPr>
      <w:hyperlink w:anchor="_Toc288486719" w:history="1">
        <w:r w:rsidRPr="000F021A">
          <w:rPr>
            <w:rStyle w:val="Hyperlink"/>
            <w:noProof/>
          </w:rPr>
          <w:t xml:space="preserve">11 </w:t>
        </w:r>
        <w:r>
          <w:rPr>
            <w:rFonts w:asciiTheme="minorHAnsi" w:eastAsia="MS Mincho" w:hAnsiTheme="minorHAnsi" w:cstheme="minorBidi"/>
            <w:noProof/>
            <w:sz w:val="22"/>
            <w:szCs w:val="22"/>
            <w:lang w:val="en-US" w:eastAsia="zh-CN"/>
          </w:rPr>
          <w:tab/>
        </w:r>
        <w:r w:rsidRPr="000F021A">
          <w:rPr>
            <w:rStyle w:val="Hyperlink"/>
            <w:noProof/>
          </w:rPr>
          <w:t>Examples</w:t>
        </w:r>
        <w:r>
          <w:rPr>
            <w:noProof/>
            <w:webHidden/>
          </w:rPr>
          <w:tab/>
        </w:r>
        <w:r>
          <w:rPr>
            <w:noProof/>
            <w:webHidden/>
          </w:rPr>
          <w:fldChar w:fldCharType="begin"/>
        </w:r>
        <w:r>
          <w:rPr>
            <w:noProof/>
            <w:webHidden/>
          </w:rPr>
          <w:instrText xml:space="preserve"> PAGEREF _Toc288486719 \h </w:instrText>
        </w:r>
        <w:r>
          <w:rPr>
            <w:noProof/>
            <w:webHidden/>
          </w:rPr>
        </w:r>
        <w:r>
          <w:rPr>
            <w:noProof/>
            <w:webHidden/>
          </w:rPr>
          <w:fldChar w:fldCharType="separate"/>
        </w:r>
        <w:r>
          <w:rPr>
            <w:noProof/>
            <w:webHidden/>
          </w:rPr>
          <w:t>17</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20" w:history="1">
        <w:r w:rsidRPr="000F021A">
          <w:rPr>
            <w:rStyle w:val="Hyperlink"/>
            <w:noProof/>
          </w:rPr>
          <w:t>11.1</w:t>
        </w:r>
        <w:r>
          <w:rPr>
            <w:rFonts w:asciiTheme="minorHAnsi" w:eastAsia="MS Mincho" w:hAnsiTheme="minorHAnsi" w:cstheme="minorBidi"/>
            <w:noProof/>
            <w:sz w:val="22"/>
            <w:szCs w:val="22"/>
            <w:lang w:val="en-US" w:eastAsia="zh-CN"/>
          </w:rPr>
          <w:tab/>
        </w:r>
        <w:r w:rsidRPr="000F021A">
          <w:rPr>
            <w:rStyle w:val="Hyperlink"/>
            <w:noProof/>
          </w:rPr>
          <w:t>Audit of SDPCapNeg Extensions</w:t>
        </w:r>
        <w:r>
          <w:rPr>
            <w:noProof/>
            <w:webHidden/>
          </w:rPr>
          <w:tab/>
        </w:r>
        <w:r>
          <w:rPr>
            <w:noProof/>
            <w:webHidden/>
          </w:rPr>
          <w:fldChar w:fldCharType="begin"/>
        </w:r>
        <w:r>
          <w:rPr>
            <w:noProof/>
            <w:webHidden/>
          </w:rPr>
          <w:instrText xml:space="preserve"> PAGEREF _Toc288486720 \h </w:instrText>
        </w:r>
        <w:r>
          <w:rPr>
            <w:noProof/>
            <w:webHidden/>
          </w:rPr>
        </w:r>
        <w:r>
          <w:rPr>
            <w:noProof/>
            <w:webHidden/>
          </w:rPr>
          <w:fldChar w:fldCharType="separate"/>
        </w:r>
        <w:r>
          <w:rPr>
            <w:noProof/>
            <w:webHidden/>
          </w:rPr>
          <w:t>18</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21" w:history="1">
        <w:r w:rsidRPr="000F021A">
          <w:rPr>
            <w:rStyle w:val="Hyperlink"/>
            <w:noProof/>
          </w:rPr>
          <w:t>11.2</w:t>
        </w:r>
        <w:r>
          <w:rPr>
            <w:rFonts w:asciiTheme="minorHAnsi" w:eastAsia="MS Mincho" w:hAnsiTheme="minorHAnsi" w:cstheme="minorBidi"/>
            <w:noProof/>
            <w:sz w:val="22"/>
            <w:szCs w:val="22"/>
            <w:lang w:val="en-US" w:eastAsia="zh-CN"/>
          </w:rPr>
          <w:tab/>
        </w:r>
        <w:r w:rsidRPr="000F021A">
          <w:rPr>
            <w:rStyle w:val="Hyperlink"/>
            <w:noProof/>
          </w:rPr>
          <w:t>Example usage of SDP Capability Negotiation Framework Attributes</w:t>
        </w:r>
        <w:r>
          <w:rPr>
            <w:noProof/>
            <w:webHidden/>
          </w:rPr>
          <w:tab/>
        </w:r>
        <w:r>
          <w:rPr>
            <w:noProof/>
            <w:webHidden/>
          </w:rPr>
          <w:fldChar w:fldCharType="begin"/>
        </w:r>
        <w:r>
          <w:rPr>
            <w:noProof/>
            <w:webHidden/>
          </w:rPr>
          <w:instrText xml:space="preserve"> PAGEREF _Toc288486721 \h </w:instrText>
        </w:r>
        <w:r>
          <w:rPr>
            <w:noProof/>
            <w:webHidden/>
          </w:rPr>
        </w:r>
        <w:r>
          <w:rPr>
            <w:noProof/>
            <w:webHidden/>
          </w:rPr>
          <w:fldChar w:fldCharType="separate"/>
        </w:r>
        <w:r>
          <w:rPr>
            <w:noProof/>
            <w:webHidden/>
          </w:rPr>
          <w:t>18</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22" w:history="1">
        <w:r w:rsidRPr="000F021A">
          <w:rPr>
            <w:rStyle w:val="Hyperlink"/>
            <w:noProof/>
          </w:rPr>
          <w:t>11.3</w:t>
        </w:r>
        <w:r>
          <w:rPr>
            <w:rFonts w:asciiTheme="minorHAnsi" w:eastAsia="MS Mincho" w:hAnsiTheme="minorHAnsi" w:cstheme="minorBidi"/>
            <w:noProof/>
            <w:sz w:val="22"/>
            <w:szCs w:val="22"/>
            <w:lang w:val="en-US" w:eastAsia="zh-CN"/>
          </w:rPr>
          <w:tab/>
        </w:r>
        <w:r w:rsidRPr="000F021A">
          <w:rPr>
            <w:rStyle w:val="Hyperlink"/>
            <w:noProof/>
          </w:rPr>
          <w:t>Example usage of enhanced SDP Media Capabilities Negotiation Support</w:t>
        </w:r>
        <w:r>
          <w:rPr>
            <w:noProof/>
            <w:webHidden/>
          </w:rPr>
          <w:tab/>
        </w:r>
        <w:r>
          <w:rPr>
            <w:noProof/>
            <w:webHidden/>
          </w:rPr>
          <w:fldChar w:fldCharType="begin"/>
        </w:r>
        <w:r>
          <w:rPr>
            <w:noProof/>
            <w:webHidden/>
          </w:rPr>
          <w:instrText xml:space="preserve"> PAGEREF _Toc288486722 \h </w:instrText>
        </w:r>
        <w:r>
          <w:rPr>
            <w:noProof/>
            <w:webHidden/>
          </w:rPr>
        </w:r>
        <w:r>
          <w:rPr>
            <w:noProof/>
            <w:webHidden/>
          </w:rPr>
          <w:fldChar w:fldCharType="separate"/>
        </w:r>
        <w:r>
          <w:rPr>
            <w:noProof/>
            <w:webHidden/>
          </w:rPr>
          <w:t>21</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23" w:history="1">
        <w:r w:rsidRPr="000F021A">
          <w:rPr>
            <w:rStyle w:val="Hyperlink"/>
            <w:noProof/>
          </w:rPr>
          <w:t>11.4</w:t>
        </w:r>
        <w:r>
          <w:rPr>
            <w:rFonts w:asciiTheme="minorHAnsi" w:eastAsia="MS Mincho" w:hAnsiTheme="minorHAnsi" w:cstheme="minorBidi"/>
            <w:noProof/>
            <w:sz w:val="22"/>
            <w:szCs w:val="22"/>
            <w:lang w:val="en-US" w:eastAsia="zh-CN"/>
          </w:rPr>
          <w:tab/>
        </w:r>
        <w:r w:rsidRPr="000F021A">
          <w:rPr>
            <w:rStyle w:val="Hyperlink"/>
            <w:noProof/>
          </w:rPr>
          <w:t>Further example with respect to session configurations</w:t>
        </w:r>
        <w:r>
          <w:rPr>
            <w:noProof/>
            <w:webHidden/>
          </w:rPr>
          <w:tab/>
        </w:r>
        <w:r>
          <w:rPr>
            <w:noProof/>
            <w:webHidden/>
          </w:rPr>
          <w:fldChar w:fldCharType="begin"/>
        </w:r>
        <w:r>
          <w:rPr>
            <w:noProof/>
            <w:webHidden/>
          </w:rPr>
          <w:instrText xml:space="preserve"> PAGEREF _Toc288486723 \h </w:instrText>
        </w:r>
        <w:r>
          <w:rPr>
            <w:noProof/>
            <w:webHidden/>
          </w:rPr>
        </w:r>
        <w:r>
          <w:rPr>
            <w:noProof/>
            <w:webHidden/>
          </w:rPr>
          <w:fldChar w:fldCharType="separate"/>
        </w:r>
        <w:r>
          <w:rPr>
            <w:noProof/>
            <w:webHidden/>
          </w:rPr>
          <w:t>24</w:t>
        </w:r>
        <w:r>
          <w:rPr>
            <w:noProof/>
            <w:webHidden/>
          </w:rPr>
          <w:fldChar w:fldCharType="end"/>
        </w:r>
      </w:hyperlink>
    </w:p>
    <w:p w:rsidR="00CF67AD" w:rsidRDefault="00CF67AD">
      <w:pPr>
        <w:pStyle w:val="TOC2"/>
        <w:rPr>
          <w:rFonts w:asciiTheme="minorHAnsi" w:eastAsia="MS Mincho" w:hAnsiTheme="minorHAnsi" w:cstheme="minorBidi"/>
          <w:noProof/>
          <w:sz w:val="22"/>
          <w:szCs w:val="22"/>
          <w:lang w:val="en-US" w:eastAsia="zh-CN"/>
        </w:rPr>
      </w:pPr>
      <w:hyperlink w:anchor="_Toc288486724" w:history="1">
        <w:r w:rsidRPr="000F021A">
          <w:rPr>
            <w:rStyle w:val="Hyperlink"/>
            <w:noProof/>
          </w:rPr>
          <w:t>11.5</w:t>
        </w:r>
        <w:r>
          <w:rPr>
            <w:rFonts w:asciiTheme="minorHAnsi" w:eastAsia="MS Mincho" w:hAnsiTheme="minorHAnsi" w:cstheme="minorBidi"/>
            <w:noProof/>
            <w:sz w:val="22"/>
            <w:szCs w:val="22"/>
            <w:lang w:val="en-US" w:eastAsia="zh-CN"/>
          </w:rPr>
          <w:tab/>
        </w:r>
        <w:r w:rsidRPr="000F021A">
          <w:rPr>
            <w:rStyle w:val="Hyperlink"/>
            <w:noProof/>
          </w:rPr>
          <w:t>Further example with respect to multiple latent configurations</w:t>
        </w:r>
        <w:r>
          <w:rPr>
            <w:noProof/>
            <w:webHidden/>
          </w:rPr>
          <w:tab/>
        </w:r>
        <w:r>
          <w:rPr>
            <w:noProof/>
            <w:webHidden/>
          </w:rPr>
          <w:fldChar w:fldCharType="begin"/>
        </w:r>
        <w:r>
          <w:rPr>
            <w:noProof/>
            <w:webHidden/>
          </w:rPr>
          <w:instrText xml:space="preserve"> PAGEREF _Toc288486724 \h </w:instrText>
        </w:r>
        <w:r>
          <w:rPr>
            <w:noProof/>
            <w:webHidden/>
          </w:rPr>
        </w:r>
        <w:r>
          <w:rPr>
            <w:noProof/>
            <w:webHidden/>
          </w:rPr>
          <w:fldChar w:fldCharType="separate"/>
        </w:r>
        <w:r>
          <w:rPr>
            <w:noProof/>
            <w:webHidden/>
          </w:rPr>
          <w:t>26</w:t>
        </w:r>
        <w:r>
          <w:rPr>
            <w:noProof/>
            <w:webHidden/>
          </w:rPr>
          <w:fldChar w:fldCharType="end"/>
        </w:r>
      </w:hyperlink>
    </w:p>
    <w:p w:rsidR="00A14A3B" w:rsidRPr="005B1079" w:rsidRDefault="009E0CB2">
      <w:r w:rsidRPr="005B1079">
        <w:fldChar w:fldCharType="end"/>
      </w:r>
    </w:p>
    <w:p w:rsidR="005B1079" w:rsidRPr="00A90223" w:rsidRDefault="00A14A3B" w:rsidP="005B1079">
      <w:pPr>
        <w:pStyle w:val="RecNo"/>
        <w:rPr>
          <w:rFonts w:eastAsia="MS Mincho"/>
          <w:lang w:val="fr-CH"/>
        </w:rPr>
      </w:pPr>
      <w:r w:rsidRPr="00A90223">
        <w:rPr>
          <w:highlight w:val="yellow"/>
          <w:lang w:val="fr-CH"/>
        </w:rPr>
        <w:br w:type="page"/>
      </w:r>
      <w:r w:rsidR="005B1079" w:rsidRPr="00A90223">
        <w:rPr>
          <w:rFonts w:eastAsia="MS Mincho"/>
          <w:lang w:val="fr-CH"/>
        </w:rPr>
        <w:lastRenderedPageBreak/>
        <w:t>ITU-T Recommendation H.248.80 (ex H.248.SDPMAPPER)</w:t>
      </w:r>
    </w:p>
    <w:p w:rsidR="005B1079" w:rsidRPr="005B1079" w:rsidRDefault="005B1079" w:rsidP="005B1079">
      <w:pPr>
        <w:pStyle w:val="Rectitle"/>
        <w:rPr>
          <w:rFonts w:eastAsia="MS Mincho"/>
        </w:rPr>
      </w:pPr>
      <w:r w:rsidRPr="005B1079">
        <w:rPr>
          <w:rFonts w:eastAsia="MS Mincho"/>
        </w:rPr>
        <w:t>Gateway control protocol: Usage of the revised SDP offer / answer model with H.248</w:t>
      </w:r>
    </w:p>
    <w:p w:rsidR="005B1079" w:rsidRPr="005B1079" w:rsidRDefault="005B1079" w:rsidP="005B1079">
      <w:pPr>
        <w:pStyle w:val="Headingb"/>
      </w:pPr>
      <w:r w:rsidRPr="005B1079">
        <w:t>AAP Summary</w:t>
      </w:r>
    </w:p>
    <w:p w:rsidR="005B1079" w:rsidRPr="005B1079" w:rsidRDefault="005B1079" w:rsidP="005B1079">
      <w:pPr>
        <w:rPr>
          <w:highlight w:val="yellow"/>
        </w:rPr>
      </w:pPr>
      <w:r w:rsidRPr="005B1079">
        <w:rPr>
          <w:highlight w:val="yellow"/>
        </w:rPr>
        <w:t>&lt;Mandatory material – to be provided before Consent&gt;</w:t>
      </w:r>
    </w:p>
    <w:p w:rsidR="005B1079" w:rsidRPr="005B1079" w:rsidRDefault="005B1079" w:rsidP="005B1079">
      <w:pPr>
        <w:pStyle w:val="Headingb"/>
      </w:pPr>
      <w:r w:rsidRPr="005B1079">
        <w:t>Summary</w:t>
      </w:r>
    </w:p>
    <w:p w:rsidR="005B1079" w:rsidRPr="005B1079" w:rsidRDefault="005B1079" w:rsidP="005B1079">
      <w:pPr>
        <w:rPr>
          <w:highlight w:val="yellow"/>
        </w:rPr>
      </w:pPr>
      <w:r w:rsidRPr="005B1079">
        <w:rPr>
          <w:highlight w:val="yellow"/>
        </w:rPr>
        <w:t>&lt;Mandatory material&gt;</w:t>
      </w:r>
    </w:p>
    <w:p w:rsidR="005B1079" w:rsidRPr="005B1079" w:rsidRDefault="005B1079" w:rsidP="005B1079">
      <w:pPr>
        <w:rPr>
          <w:highlight w:val="yellow"/>
        </w:rPr>
      </w:pPr>
    </w:p>
    <w:p w:rsidR="00B827DE" w:rsidRPr="005B1079" w:rsidRDefault="00B827DE" w:rsidP="00B827DE">
      <w:pPr>
        <w:pStyle w:val="Heading1"/>
      </w:pPr>
      <w:bookmarkStart w:id="22" w:name="_Toc288486677"/>
      <w:r w:rsidRPr="005B1079">
        <w:t>1</w:t>
      </w:r>
      <w:r w:rsidRPr="005B1079">
        <w:tab/>
        <w:t>Scope</w:t>
      </w:r>
      <w:bookmarkEnd w:id="22"/>
    </w:p>
    <w:p w:rsidR="00D540F8" w:rsidRPr="005B1079" w:rsidRDefault="00D540F8" w:rsidP="00D540F8">
      <w:pPr>
        <w:rPr>
          <w:rFonts w:ascii="TimesNewRoman" w:hAnsi="TimesNewRoman" w:cs="TimesNewRoman"/>
          <w:szCs w:val="24"/>
          <w:lang w:eastAsia="zh-CN"/>
        </w:rPr>
      </w:pPr>
      <w:r w:rsidRPr="005B1079">
        <w:rPr>
          <w:rFonts w:ascii="TimesNewRoman" w:hAnsi="TimesNewRoman" w:cs="TimesNewRoman"/>
          <w:szCs w:val="24"/>
          <w:lang w:eastAsia="zh-CN"/>
        </w:rPr>
        <w:t xml:space="preserve">This Recommendation </w:t>
      </w:r>
      <w:r w:rsidR="00947C95" w:rsidRPr="005B1079">
        <w:rPr>
          <w:rFonts w:ascii="TimesNewRoman" w:hAnsi="TimesNewRoman" w:cs="TimesNewRoman"/>
          <w:szCs w:val="24"/>
          <w:lang w:eastAsia="zh-CN"/>
        </w:rPr>
        <w:t xml:space="preserve">describes the interworking of </w:t>
      </w:r>
      <w:r w:rsidRPr="005B1079">
        <w:rPr>
          <w:rFonts w:ascii="TimesNewRoman" w:hAnsi="TimesNewRoman" w:cs="TimesNewRoman"/>
          <w:szCs w:val="24"/>
          <w:lang w:eastAsia="zh-CN"/>
        </w:rPr>
        <w:t xml:space="preserve">the </w:t>
      </w:r>
      <w:r w:rsidR="00947C95" w:rsidRPr="005B1079">
        <w:rPr>
          <w:rFonts w:ascii="TimesNewRoman" w:hAnsi="TimesNewRoman" w:cs="TimesNewRoman"/>
          <w:szCs w:val="24"/>
          <w:lang w:eastAsia="zh-CN"/>
        </w:rPr>
        <w:t xml:space="preserve">SDP described by the </w:t>
      </w:r>
      <w:r w:rsidRPr="005B1079">
        <w:rPr>
          <w:rFonts w:ascii="TimesNewRoman" w:hAnsi="TimesNewRoman" w:cs="TimesNewRoman"/>
          <w:szCs w:val="24"/>
          <w:lang w:eastAsia="zh-CN"/>
        </w:rPr>
        <w:t xml:space="preserve">“Revised SDP Offer/Answer </w:t>
      </w:r>
      <w:r w:rsidR="009F0AF8" w:rsidRPr="005B1079">
        <w:rPr>
          <w:rFonts w:ascii="TimesNewRoman" w:hAnsi="TimesNewRoman" w:cs="TimesNewRoman"/>
          <w:szCs w:val="24"/>
          <w:lang w:eastAsia="zh-CN"/>
        </w:rPr>
        <w:t xml:space="preserve">(O/A) </w:t>
      </w:r>
      <w:r w:rsidRPr="005B1079">
        <w:rPr>
          <w:rFonts w:ascii="TimesNewRoman" w:hAnsi="TimesNewRoman" w:cs="TimesNewRoman"/>
          <w:szCs w:val="24"/>
          <w:lang w:eastAsia="zh-CN"/>
        </w:rPr>
        <w:t>model”</w:t>
      </w:r>
      <w:r w:rsidR="00947C95" w:rsidRPr="005B1079">
        <w:rPr>
          <w:rFonts w:ascii="TimesNewRoman" w:hAnsi="TimesNewRoman" w:cs="TimesNewRoman"/>
          <w:szCs w:val="24"/>
          <w:lang w:eastAsia="zh-CN"/>
        </w:rPr>
        <w:t xml:space="preserve"> with H.248</w:t>
      </w:r>
      <w:r w:rsidRPr="005B1079">
        <w:rPr>
          <w:rFonts w:ascii="TimesNewRoman" w:hAnsi="TimesNewRoman" w:cs="TimesNewRoman"/>
          <w:szCs w:val="24"/>
          <w:lang w:eastAsia="zh-CN"/>
        </w:rPr>
        <w:t>. The “Revised SDP Offer/Answer model” is chara</w:t>
      </w:r>
      <w:r w:rsidR="00947C95" w:rsidRPr="005B1079">
        <w:rPr>
          <w:rFonts w:ascii="TimesNewRoman" w:hAnsi="TimesNewRoman" w:cs="TimesNewRoman"/>
          <w:szCs w:val="24"/>
          <w:lang w:eastAsia="zh-CN"/>
        </w:rPr>
        <w:t>cterized by the following documents</w:t>
      </w:r>
      <w:r w:rsidRPr="005B1079">
        <w:rPr>
          <w:rFonts w:ascii="TimesNewRoman" w:hAnsi="TimesNewRoman" w:cs="TimesNewRoman"/>
          <w:szCs w:val="24"/>
          <w:lang w:eastAsia="zh-CN"/>
        </w:rPr>
        <w:t>:</w:t>
      </w:r>
    </w:p>
    <w:p w:rsidR="00A41678" w:rsidRPr="005B1079" w:rsidRDefault="00D540F8" w:rsidP="005B1079">
      <w:pPr>
        <w:numPr>
          <w:ilvl w:val="0"/>
          <w:numId w:val="19"/>
        </w:numPr>
        <w:tabs>
          <w:tab w:val="clear" w:pos="794"/>
          <w:tab w:val="clear" w:pos="1191"/>
          <w:tab w:val="clear" w:pos="1588"/>
          <w:tab w:val="clear" w:pos="1985"/>
        </w:tabs>
        <w:ind w:left="567" w:hanging="567"/>
      </w:pPr>
      <w:r w:rsidRPr="005B1079">
        <w:t>SDP Capability Negotiation (</w:t>
      </w:r>
      <w:proofErr w:type="spellStart"/>
      <w:r w:rsidRPr="005B1079">
        <w:t>SDPCapNeg</w:t>
      </w:r>
      <w:proofErr w:type="spellEnd"/>
      <w:r w:rsidRPr="005B1079">
        <w:t xml:space="preserve">) defined in [IETF </w:t>
      </w:r>
      <w:r w:rsidR="00A11E02" w:rsidRPr="005B1079">
        <w:t>RFC 5939</w:t>
      </w:r>
      <w:r w:rsidRPr="005B1079">
        <w:t>]</w:t>
      </w:r>
    </w:p>
    <w:p w:rsidR="00D540F8" w:rsidRPr="005B1079" w:rsidRDefault="00D540F8" w:rsidP="005B1079">
      <w:pPr>
        <w:numPr>
          <w:ilvl w:val="0"/>
          <w:numId w:val="19"/>
        </w:numPr>
        <w:tabs>
          <w:tab w:val="clear" w:pos="794"/>
          <w:tab w:val="clear" w:pos="1191"/>
          <w:tab w:val="clear" w:pos="1588"/>
          <w:tab w:val="clear" w:pos="1985"/>
        </w:tabs>
        <w:ind w:left="567" w:hanging="567"/>
      </w:pPr>
      <w:r w:rsidRPr="005B1079">
        <w:t>SDP Media Capabilities Negotiation (</w:t>
      </w:r>
      <w:proofErr w:type="spellStart"/>
      <w:r w:rsidRPr="005B1079">
        <w:t>MediaCapNeg</w:t>
      </w:r>
      <w:proofErr w:type="spellEnd"/>
      <w:r w:rsidRPr="005B1079">
        <w:t>) defined in [IETF MEDIACAPNEG]</w:t>
      </w:r>
    </w:p>
    <w:p w:rsidR="00D540F8" w:rsidRPr="005B1079" w:rsidRDefault="00A21BD6" w:rsidP="00A21BD6">
      <w:r w:rsidRPr="005B1079">
        <w:t xml:space="preserve">Note: The support of </w:t>
      </w:r>
      <w:r w:rsidR="00D540F8" w:rsidRPr="005B1079">
        <w:t xml:space="preserve">Miscellaneous Capabilities Negotiation in the Session Description </w:t>
      </w:r>
      <w:r w:rsidR="00601D34" w:rsidRPr="005B1079">
        <w:t>draft-</w:t>
      </w:r>
      <w:r w:rsidR="001E245D" w:rsidRPr="005B1079">
        <w:t>[b-IETF SDPMISCCAP]</w:t>
      </w:r>
      <w:r w:rsidR="00601D34" w:rsidRPr="005B1079">
        <w:t xml:space="preserve"> </w:t>
      </w:r>
      <w:r w:rsidRPr="005B1079">
        <w:t xml:space="preserve">and </w:t>
      </w:r>
      <w:r w:rsidR="00D540F8" w:rsidRPr="005B1079">
        <w:t>Extension for PSTN bearers</w:t>
      </w:r>
      <w:r w:rsidR="001E245D" w:rsidRPr="005B1079">
        <w:t xml:space="preserve"> [b-IETF SDPCS]</w:t>
      </w:r>
      <w:r w:rsidRPr="005B1079">
        <w:t xml:space="preserve"> is for further study.</w:t>
      </w:r>
    </w:p>
    <w:p w:rsidR="00D540F8" w:rsidRPr="005B1079" w:rsidRDefault="00D540F8" w:rsidP="00D540F8">
      <w:r w:rsidRPr="005B1079">
        <w:t>This Recommendation describes the relationsh</w:t>
      </w:r>
      <w:r w:rsidR="007714A2" w:rsidRPr="005B1079">
        <w:t xml:space="preserve">ip between the H.248 group concept and the revised SDP offer/answer model concepts of actual and potential configurations. It </w:t>
      </w:r>
      <w:r w:rsidR="002E0122" w:rsidRPr="005B1079">
        <w:t>provides guidelines for</w:t>
      </w:r>
      <w:r w:rsidR="007714A2" w:rsidRPr="005B1079">
        <w:t xml:space="preserve"> the inter-working between </w:t>
      </w:r>
      <w:proofErr w:type="spellStart"/>
      <w:r w:rsidR="007714A2" w:rsidRPr="005B1079">
        <w:t>SDPCapNeg</w:t>
      </w:r>
      <w:proofErr w:type="spellEnd"/>
      <w:r w:rsidR="007714A2" w:rsidRPr="005B1079">
        <w:t xml:space="preserve"> and normal H.248.1 procedures.</w:t>
      </w:r>
      <w:r w:rsidR="002E0122" w:rsidRPr="005B1079">
        <w:t xml:space="preserve"> Rather than focussing on the </w:t>
      </w:r>
      <w:proofErr w:type="spellStart"/>
      <w:r w:rsidR="002E0122" w:rsidRPr="005B1079">
        <w:t>SDPCapNeg</w:t>
      </w:r>
      <w:proofErr w:type="spellEnd"/>
      <w:r w:rsidR="002E0122" w:rsidRPr="005B1079">
        <w:t xml:space="preserve"> procedures in the context of session handling</w:t>
      </w:r>
      <w:r w:rsidR="00947C95" w:rsidRPr="005B1079">
        <w:t>,</w:t>
      </w:r>
      <w:r w:rsidR="002E0122" w:rsidRPr="005B1079">
        <w:t xml:space="preserve"> it concentrates on how to map the between H.248.1 and </w:t>
      </w:r>
      <w:r w:rsidR="00947C95" w:rsidRPr="005B1079">
        <w:t xml:space="preserve">the </w:t>
      </w:r>
      <w:r w:rsidR="002E0122" w:rsidRPr="005B1079">
        <w:t>SDP Capability negotiation framework</w:t>
      </w:r>
      <w:r w:rsidR="00947C95" w:rsidRPr="005B1079">
        <w:t xml:space="preserve"> SDP syntax</w:t>
      </w:r>
      <w:r w:rsidR="002E0122" w:rsidRPr="005B1079">
        <w:t xml:space="preserve">. </w:t>
      </w:r>
      <w:r w:rsidR="007714A2" w:rsidRPr="005B1079">
        <w:t xml:space="preserve"> </w:t>
      </w:r>
      <w:r w:rsidR="004B3994" w:rsidRPr="005B1079">
        <w:t>For inte</w:t>
      </w:r>
      <w:r w:rsidR="00947C95" w:rsidRPr="005B1079">
        <w:t>ractions between the functions</w:t>
      </w:r>
      <w:r w:rsidR="004B3994" w:rsidRPr="005B1079">
        <w:t xml:space="preserve"> of </w:t>
      </w:r>
      <w:proofErr w:type="spellStart"/>
      <w:r w:rsidR="004B3994" w:rsidRPr="005B1079">
        <w:t>SDPCapNeg</w:t>
      </w:r>
      <w:proofErr w:type="spellEnd"/>
      <w:r w:rsidR="004B3994" w:rsidRPr="005B1079">
        <w:t xml:space="preserve"> and different SDP attributes</w:t>
      </w:r>
      <w:r w:rsidR="00947C95" w:rsidRPr="005B1079">
        <w:t>,</w:t>
      </w:r>
      <w:r w:rsidR="004B3994" w:rsidRPr="005B1079">
        <w:t xml:space="preserve"> see [IETF </w:t>
      </w:r>
      <w:r w:rsidR="00A11E02" w:rsidRPr="005B1079">
        <w:t>RFC 5939</w:t>
      </w:r>
      <w:r w:rsidR="004B3994" w:rsidRPr="005B1079">
        <w:t>] and associated IETF RFCs/Drafts.</w:t>
      </w:r>
    </w:p>
    <w:p w:rsidR="00947C95" w:rsidRPr="005B1079" w:rsidRDefault="00947C95" w:rsidP="00D540F8">
      <w:r w:rsidRPr="005B1079">
        <w:t xml:space="preserve">This Recommendation also discusses the support of </w:t>
      </w:r>
      <w:proofErr w:type="spellStart"/>
      <w:r w:rsidRPr="005B1079">
        <w:t>MediaCapNeg</w:t>
      </w:r>
      <w:proofErr w:type="spellEnd"/>
      <w:r w:rsidRPr="005B1079">
        <w:t xml:space="preserve"> by H.248.</w:t>
      </w:r>
    </w:p>
    <w:p w:rsidR="001E245D" w:rsidRPr="005B1079" w:rsidRDefault="001E245D" w:rsidP="00D540F8">
      <w:r w:rsidRPr="005B1079">
        <w:t xml:space="preserve">In order to address several deficiencies in interworking between </w:t>
      </w:r>
      <w:proofErr w:type="spellStart"/>
      <w:r w:rsidRPr="005B1079">
        <w:t>SDPCapNeg</w:t>
      </w:r>
      <w:proofErr w:type="spellEnd"/>
      <w:r w:rsidRPr="005B1079">
        <w:t xml:space="preserve"> and </w:t>
      </w:r>
      <w:proofErr w:type="spellStart"/>
      <w:r w:rsidRPr="005B1079">
        <w:t>MediaCapNeg</w:t>
      </w:r>
      <w:proofErr w:type="spellEnd"/>
      <w:r w:rsidRPr="005B1079">
        <w:t xml:space="preserve"> and H.248 this Recommendation defines two Packages that allow a more optimized support of the revised SDP offer/answer procedures on MGCs that also support H.248.</w:t>
      </w:r>
    </w:p>
    <w:p w:rsidR="00B827DE" w:rsidRPr="005B1079" w:rsidRDefault="00B827DE" w:rsidP="00B827DE">
      <w:pPr>
        <w:pStyle w:val="Heading1"/>
      </w:pPr>
      <w:bookmarkStart w:id="23" w:name="_Toc288486678"/>
      <w:r w:rsidRPr="005B1079">
        <w:t>2</w:t>
      </w:r>
      <w:r w:rsidRPr="005B1079">
        <w:tab/>
        <w:t>References</w:t>
      </w:r>
      <w:bookmarkEnd w:id="23"/>
    </w:p>
    <w:p w:rsidR="00B827DE" w:rsidRPr="005B1079" w:rsidRDefault="00B827DE" w:rsidP="00B827DE">
      <w:r w:rsidRPr="005B107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5B1079" w:rsidRDefault="00B827DE" w:rsidP="00B827DE">
      <w:r w:rsidRPr="005B1079">
        <w:t>The reference to a document within this Recommendation does not give it, as a stand-alone document, the status of a Recommendation</w:t>
      </w:r>
    </w:p>
    <w:p w:rsidR="00B827DE" w:rsidRPr="00A90223" w:rsidRDefault="00B827DE" w:rsidP="00FE3082">
      <w:pPr>
        <w:pStyle w:val="enumlev1"/>
        <w:tabs>
          <w:tab w:val="clear" w:pos="794"/>
          <w:tab w:val="clear" w:pos="1191"/>
          <w:tab w:val="clear" w:pos="1588"/>
          <w:tab w:val="clear" w:pos="1985"/>
        </w:tabs>
        <w:spacing w:before="120"/>
        <w:ind w:left="2694" w:hanging="2694"/>
        <w:rPr>
          <w:rFonts w:eastAsia="SimSun"/>
          <w:i/>
          <w:lang w:val="fr-CH" w:eastAsia="zh-CN"/>
        </w:rPr>
      </w:pPr>
      <w:r w:rsidRPr="00A90223">
        <w:rPr>
          <w:lang w:val="fr-CH"/>
        </w:rPr>
        <w:t>[ITU-T H.248.1]</w:t>
      </w:r>
      <w:r w:rsidRPr="00A90223">
        <w:rPr>
          <w:lang w:val="fr-CH"/>
        </w:rPr>
        <w:tab/>
        <w:t xml:space="preserve">ITU-T Recommendation H.248.1 (09/05), </w:t>
      </w:r>
      <w:r w:rsidRPr="00A90223">
        <w:rPr>
          <w:i/>
          <w:lang w:val="fr-CH"/>
        </w:rPr>
        <w:t>Gateway Control Protocol : Version 3</w:t>
      </w:r>
      <w:r w:rsidR="00E90EB0" w:rsidRPr="00A90223">
        <w:rPr>
          <w:i/>
          <w:lang w:val="fr-CH"/>
        </w:rPr>
        <w:t>.</w:t>
      </w:r>
    </w:p>
    <w:p w:rsidR="00601D34" w:rsidRPr="005B1079" w:rsidRDefault="00601D34" w:rsidP="00FE3082">
      <w:pPr>
        <w:pStyle w:val="enumlev1"/>
        <w:tabs>
          <w:tab w:val="clear" w:pos="794"/>
          <w:tab w:val="clear" w:pos="1191"/>
          <w:tab w:val="clear" w:pos="1588"/>
          <w:tab w:val="clear" w:pos="1985"/>
        </w:tabs>
        <w:spacing w:before="120"/>
        <w:ind w:left="2694" w:hanging="2694"/>
        <w:rPr>
          <w:rFonts w:eastAsia="SimSun"/>
          <w:i/>
          <w:highlight w:val="yellow"/>
          <w:lang w:eastAsia="zh-CN"/>
        </w:rPr>
      </w:pPr>
      <w:r w:rsidRPr="005B1079">
        <w:lastRenderedPageBreak/>
        <w:t>[ITU-T H.248.39]</w:t>
      </w:r>
      <w:r w:rsidRPr="005B1079">
        <w:tab/>
        <w:t>ITU-T Recommendation H.248.</w:t>
      </w:r>
      <w:r w:rsidR="00026BF8" w:rsidRPr="005B1079">
        <w:t>39</w:t>
      </w:r>
      <w:r w:rsidRPr="005B1079">
        <w:t xml:space="preserve"> (05/2006), </w:t>
      </w:r>
      <w:r w:rsidR="00EE1401" w:rsidRPr="005B1079">
        <w:rPr>
          <w:i/>
        </w:rPr>
        <w:t>Gateway Control Protocol</w:t>
      </w:r>
      <w:r w:rsidRPr="005B1079">
        <w:rPr>
          <w:i/>
        </w:rPr>
        <w:t>: H.248 SDP parameter identification and wildcarding</w:t>
      </w:r>
      <w:r w:rsidR="00E90EB0" w:rsidRPr="005B1079">
        <w:rPr>
          <w:i/>
        </w:rPr>
        <w:t>.</w:t>
      </w:r>
    </w:p>
    <w:p w:rsidR="00E90EB0" w:rsidRPr="005B1079" w:rsidRDefault="001E245D" w:rsidP="00FE3082">
      <w:pPr>
        <w:pStyle w:val="enumlev1"/>
        <w:tabs>
          <w:tab w:val="clear" w:pos="794"/>
          <w:tab w:val="clear" w:pos="1191"/>
          <w:tab w:val="clear" w:pos="1588"/>
          <w:tab w:val="clear" w:pos="1985"/>
        </w:tabs>
        <w:spacing w:before="120"/>
        <w:ind w:left="2694" w:hanging="2694"/>
      </w:pPr>
      <w:r w:rsidRPr="005B1079">
        <w:t xml:space="preserve"> [ITU-T H.248.49]</w:t>
      </w:r>
      <w:r w:rsidRPr="005B1079">
        <w:tab/>
        <w:t xml:space="preserve">ITU-T Recommendation H.248.49 (08/2007), </w:t>
      </w:r>
      <w:r w:rsidRPr="005B1079">
        <w:rPr>
          <w:i/>
          <w:iCs/>
        </w:rPr>
        <w:t>Gateway control protocol: Session description protocol RFC and capabilities packages.</w:t>
      </w:r>
      <w:r w:rsidRPr="005B1079">
        <w:t xml:space="preserve"> </w:t>
      </w:r>
    </w:p>
    <w:p w:rsidR="00B827DE" w:rsidRPr="005B1079" w:rsidRDefault="00B827DE" w:rsidP="00FE3082">
      <w:pPr>
        <w:pStyle w:val="enumlev1"/>
        <w:tabs>
          <w:tab w:val="clear" w:pos="794"/>
          <w:tab w:val="clear" w:pos="1191"/>
          <w:tab w:val="clear" w:pos="1588"/>
          <w:tab w:val="clear" w:pos="1985"/>
        </w:tabs>
        <w:spacing w:before="120"/>
        <w:ind w:left="2694" w:hanging="2694"/>
        <w:rPr>
          <w:i/>
        </w:rPr>
      </w:pPr>
      <w:r w:rsidRPr="005B1079">
        <w:t>[ITU-T H.248.6</w:t>
      </w:r>
      <w:r w:rsidR="00A21BD6" w:rsidRPr="005B1079">
        <w:t>3</w:t>
      </w:r>
      <w:r w:rsidRPr="005B1079">
        <w:t>]</w:t>
      </w:r>
      <w:r w:rsidRPr="005B1079">
        <w:tab/>
        <w:t>ITU-T Recommendation H.248.6</w:t>
      </w:r>
      <w:r w:rsidR="00A21BD6" w:rsidRPr="005B1079">
        <w:t>3</w:t>
      </w:r>
      <w:r w:rsidRPr="005B1079">
        <w:t xml:space="preserve"> (</w:t>
      </w:r>
      <w:r w:rsidR="00A21BD6" w:rsidRPr="005B1079">
        <w:t>03/2009</w:t>
      </w:r>
      <w:r w:rsidRPr="005B1079">
        <w:t xml:space="preserve">), </w:t>
      </w:r>
      <w:r w:rsidRPr="005B1079">
        <w:rPr>
          <w:i/>
        </w:rPr>
        <w:t xml:space="preserve">Gateway Control Protocol : </w:t>
      </w:r>
      <w:r w:rsidR="00A21BD6" w:rsidRPr="005B1079">
        <w:rPr>
          <w:i/>
        </w:rPr>
        <w:t>Resource management packages</w:t>
      </w:r>
      <w:r w:rsidR="00E90EB0" w:rsidRPr="005B1079">
        <w:rPr>
          <w:i/>
        </w:rPr>
        <w:t>.</w:t>
      </w:r>
    </w:p>
    <w:p w:rsidR="00623942" w:rsidRPr="005B1079" w:rsidRDefault="00FE3082" w:rsidP="00FE3082">
      <w:pPr>
        <w:pStyle w:val="enumlev1"/>
        <w:tabs>
          <w:tab w:val="clear" w:pos="794"/>
          <w:tab w:val="clear" w:pos="1191"/>
          <w:tab w:val="clear" w:pos="1588"/>
          <w:tab w:val="clear" w:pos="1985"/>
        </w:tabs>
        <w:spacing w:before="120"/>
        <w:ind w:left="2694" w:hanging="2694"/>
        <w:rPr>
          <w:rFonts w:eastAsia="SimSun"/>
          <w:i/>
          <w:highlight w:val="yellow"/>
          <w:lang w:eastAsia="zh-CN"/>
        </w:rPr>
      </w:pPr>
      <w:r>
        <w:t>[ITU-T T.38]</w:t>
      </w:r>
      <w:r w:rsidR="00623942" w:rsidRPr="005B1079">
        <w:tab/>
        <w:t xml:space="preserve">ITU-T Recommendation T.38 (09/2010), </w:t>
      </w:r>
      <w:r w:rsidR="00FF2BC7" w:rsidRPr="005B1079">
        <w:rPr>
          <w:i/>
        </w:rPr>
        <w:t>Procedures for real-time Group 3 facsimile communication over IP networks</w:t>
      </w:r>
      <w:r w:rsidR="00623942" w:rsidRPr="005B1079">
        <w:rPr>
          <w:i/>
        </w:rPr>
        <w:t>.</w:t>
      </w:r>
    </w:p>
    <w:p w:rsidR="009F0AF8" w:rsidRPr="005B1079" w:rsidRDefault="009F0AF8" w:rsidP="00FE3082">
      <w:pPr>
        <w:pStyle w:val="Reftext"/>
        <w:tabs>
          <w:tab w:val="clear" w:pos="794"/>
          <w:tab w:val="clear" w:pos="1191"/>
          <w:tab w:val="clear" w:pos="1588"/>
          <w:tab w:val="clear" w:pos="1985"/>
        </w:tabs>
        <w:ind w:left="2694" w:hanging="2694"/>
      </w:pPr>
      <w:r w:rsidRPr="005B1079">
        <w:t>[IETF RFC 32</w:t>
      </w:r>
      <w:r w:rsidR="00BB0355" w:rsidRPr="005B1079">
        <w:t>6</w:t>
      </w:r>
      <w:r w:rsidR="00FE3082">
        <w:t>4]</w:t>
      </w:r>
      <w:r w:rsidR="00BB0355" w:rsidRPr="005B1079">
        <w:tab/>
        <w:t>IETF RFC 3264 (2002)</w:t>
      </w:r>
      <w:r w:rsidRPr="005B1079">
        <w:t xml:space="preserve">, </w:t>
      </w:r>
      <w:r w:rsidR="00BB0355" w:rsidRPr="005B1079">
        <w:rPr>
          <w:i/>
          <w:iCs/>
        </w:rPr>
        <w:t>An Offer/Answer Model with the Session Description Protocol (SDP)</w:t>
      </w:r>
      <w:r w:rsidRPr="005B1079">
        <w:t>.</w:t>
      </w:r>
    </w:p>
    <w:p w:rsidR="00B827DE" w:rsidRPr="005B1079" w:rsidRDefault="00B827DE" w:rsidP="00FE3082">
      <w:pPr>
        <w:pStyle w:val="Reftext"/>
        <w:tabs>
          <w:tab w:val="clear" w:pos="794"/>
          <w:tab w:val="clear" w:pos="1191"/>
          <w:tab w:val="clear" w:pos="1588"/>
          <w:tab w:val="clear" w:pos="1985"/>
        </w:tabs>
        <w:ind w:left="2694" w:hanging="2694"/>
      </w:pPr>
      <w:r w:rsidRPr="005B1079">
        <w:t>[I</w:t>
      </w:r>
      <w:r w:rsidR="00A21BD6" w:rsidRPr="005B1079">
        <w:t>ETF</w:t>
      </w:r>
      <w:r w:rsidR="00A11E02" w:rsidRPr="005B1079">
        <w:t xml:space="preserve"> RFC 5939</w:t>
      </w:r>
      <w:r w:rsidR="00FE3082">
        <w:t>]</w:t>
      </w:r>
      <w:r w:rsidR="00FE3082">
        <w:tab/>
      </w:r>
      <w:r w:rsidRPr="005B1079">
        <w:t xml:space="preserve">IETF </w:t>
      </w:r>
      <w:r w:rsidR="00A11E02" w:rsidRPr="005B1079">
        <w:t xml:space="preserve">RFC 5939 (2010), </w:t>
      </w:r>
      <w:r w:rsidR="00FF2BC7" w:rsidRPr="005B1079">
        <w:rPr>
          <w:i/>
        </w:rPr>
        <w:t>Session Description Protocol (</w:t>
      </w:r>
      <w:r w:rsidRPr="005B1079">
        <w:rPr>
          <w:i/>
          <w:iCs/>
        </w:rPr>
        <w:t>SDP</w:t>
      </w:r>
      <w:r w:rsidR="00A11E02" w:rsidRPr="005B1079">
        <w:rPr>
          <w:i/>
          <w:iCs/>
        </w:rPr>
        <w:t>)</w:t>
      </w:r>
      <w:r w:rsidRPr="005B1079">
        <w:rPr>
          <w:i/>
          <w:iCs/>
        </w:rPr>
        <w:t xml:space="preserve"> Capability Negotiation</w:t>
      </w:r>
      <w:r w:rsidR="00FF2BC7" w:rsidRPr="005B1079">
        <w:rPr>
          <w:i/>
        </w:rPr>
        <w:t>.</w:t>
      </w:r>
    </w:p>
    <w:p w:rsidR="00B827DE" w:rsidRPr="005B1079" w:rsidRDefault="00FE3082" w:rsidP="00FE3082">
      <w:pPr>
        <w:pStyle w:val="Reftext"/>
        <w:tabs>
          <w:tab w:val="clear" w:pos="794"/>
          <w:tab w:val="clear" w:pos="1191"/>
          <w:tab w:val="clear" w:pos="1588"/>
          <w:tab w:val="clear" w:pos="1985"/>
        </w:tabs>
        <w:ind w:left="2694" w:hanging="2694"/>
      </w:pPr>
      <w:r>
        <w:t>[IETF MEDIACAPNEG]</w:t>
      </w:r>
      <w:r>
        <w:tab/>
      </w:r>
      <w:r w:rsidR="00B827DE" w:rsidRPr="005B1079">
        <w:t>IETF draft-ietf-</w:t>
      </w:r>
      <w:r w:rsidR="00EE1401" w:rsidRPr="005B1079">
        <w:t>mmusic-sdp-media-capabilities-</w:t>
      </w:r>
      <w:del w:id="24" w:author="Christian Groves" w:date="2011-03-19T02:16:00Z">
        <w:r w:rsidR="00A11E02" w:rsidRPr="005B1079" w:rsidDel="000539ED">
          <w:delText>10</w:delText>
        </w:r>
      </w:del>
      <w:ins w:id="25" w:author="Christian Groves" w:date="2011-03-19T02:16:00Z">
        <w:r w:rsidR="000539ED" w:rsidRPr="005B1079">
          <w:t>1</w:t>
        </w:r>
        <w:r w:rsidR="000539ED">
          <w:t>1</w:t>
        </w:r>
      </w:ins>
      <w:r w:rsidR="00B827DE" w:rsidRPr="005B1079">
        <w:t xml:space="preserve">, </w:t>
      </w:r>
      <w:r w:rsidR="00B827DE" w:rsidRPr="005B1079">
        <w:rPr>
          <w:i/>
          <w:iCs/>
        </w:rPr>
        <w:t>SDP media capabilities Negotiation</w:t>
      </w:r>
      <w:r w:rsidR="00B827DE" w:rsidRPr="005B1079">
        <w:t>.</w:t>
      </w:r>
    </w:p>
    <w:p w:rsidR="00B827DE" w:rsidRPr="005B1079" w:rsidRDefault="00B827DE" w:rsidP="00B827DE">
      <w:pPr>
        <w:pStyle w:val="Heading1"/>
      </w:pPr>
      <w:bookmarkStart w:id="26" w:name="_Toc288486679"/>
      <w:r w:rsidRPr="005B1079">
        <w:t>3</w:t>
      </w:r>
      <w:r w:rsidRPr="005B1079">
        <w:tab/>
        <w:t>Definitions</w:t>
      </w:r>
      <w:bookmarkEnd w:id="26"/>
    </w:p>
    <w:p w:rsidR="00B601F0" w:rsidRPr="005B1079" w:rsidRDefault="00B601F0" w:rsidP="00B601F0">
      <w:pPr>
        <w:pStyle w:val="Heading2"/>
      </w:pPr>
      <w:bookmarkStart w:id="27" w:name="_Toc171235216"/>
      <w:bookmarkStart w:id="28" w:name="_Toc245030222"/>
      <w:bookmarkStart w:id="29" w:name="_Toc288486680"/>
      <w:r w:rsidRPr="005B1079">
        <w:t>3.1</w:t>
      </w:r>
      <w:r w:rsidRPr="005B1079">
        <w:tab/>
        <w:t>Terms defined elsewhere</w:t>
      </w:r>
      <w:bookmarkEnd w:id="27"/>
      <w:bookmarkEnd w:id="28"/>
      <w:bookmarkEnd w:id="29"/>
    </w:p>
    <w:p w:rsidR="00B601F0" w:rsidRPr="005B1079" w:rsidRDefault="00B601F0" w:rsidP="00B601F0">
      <w:pPr>
        <w:pStyle w:val="Note"/>
      </w:pPr>
      <w:bookmarkStart w:id="30" w:name="_Toc171235217"/>
      <w:r w:rsidRPr="005B1079">
        <w:t>None.</w:t>
      </w:r>
    </w:p>
    <w:p w:rsidR="00B601F0" w:rsidRPr="005B1079" w:rsidRDefault="00B601F0" w:rsidP="00B601F0">
      <w:pPr>
        <w:pStyle w:val="Heading2"/>
      </w:pPr>
      <w:bookmarkStart w:id="31" w:name="_Toc245030223"/>
      <w:bookmarkStart w:id="32" w:name="_Toc288486681"/>
      <w:r w:rsidRPr="005B1079">
        <w:t>3.2</w:t>
      </w:r>
      <w:r w:rsidRPr="005B1079">
        <w:tab/>
        <w:t>Terms defined in this Recommendation</w:t>
      </w:r>
      <w:bookmarkEnd w:id="30"/>
      <w:bookmarkEnd w:id="31"/>
      <w:bookmarkEnd w:id="32"/>
    </w:p>
    <w:p w:rsidR="00671D90" w:rsidRPr="005B1079" w:rsidRDefault="00A509A3">
      <w:pPr>
        <w:rPr>
          <w:i/>
        </w:rPr>
      </w:pPr>
      <w:r w:rsidRPr="005B1079">
        <w:rPr>
          <w:i/>
        </w:rPr>
        <w:t>{Editor's note: Further analysis is invited if directionality associated with configurations should be discussed by the definitions.}</w:t>
      </w:r>
    </w:p>
    <w:p w:rsidR="001E245D" w:rsidRPr="005B1079" w:rsidRDefault="001E245D" w:rsidP="001E245D">
      <w:pPr>
        <w:pStyle w:val="Heading3"/>
      </w:pPr>
      <w:bookmarkStart w:id="33" w:name="_Toc252956121"/>
      <w:bookmarkStart w:id="34" w:name="_Toc288486682"/>
      <w:r w:rsidRPr="005B1079">
        <w:t>3.2.1</w:t>
      </w:r>
      <w:r w:rsidRPr="005B1079">
        <w:tab/>
        <w:t>Configuration</w:t>
      </w:r>
      <w:bookmarkEnd w:id="34"/>
    </w:p>
    <w:p w:rsidR="001E245D" w:rsidRPr="005B1079" w:rsidRDefault="001E245D" w:rsidP="001E245D">
      <w:r w:rsidRPr="005B1079">
        <w:t xml:space="preserve">A configuration relates to a </w:t>
      </w:r>
      <w:r w:rsidRPr="005B1079">
        <w:rPr>
          <w:i/>
        </w:rPr>
        <w:t>set of capabilities</w:t>
      </w:r>
      <w:r w:rsidRPr="005B1079">
        <w:t>, which may be indicated and negotiated via a signalling protocol, or provisioned via a management protocol.</w:t>
      </w:r>
    </w:p>
    <w:p w:rsidR="001E245D" w:rsidRPr="005B1079" w:rsidRDefault="00D570DA" w:rsidP="00D570DA">
      <w:pPr>
        <w:pStyle w:val="Note"/>
        <w:ind w:left="1021" w:hanging="1021"/>
        <w:rPr>
          <w:sz w:val="22"/>
          <w:szCs w:val="22"/>
        </w:rPr>
      </w:pPr>
      <w:r>
        <w:rPr>
          <w:sz w:val="22"/>
          <w:szCs w:val="22"/>
        </w:rPr>
        <w:t xml:space="preserve">NOTE 1 </w:t>
      </w:r>
      <w:r>
        <w:rPr>
          <w:sz w:val="22"/>
          <w:szCs w:val="22"/>
        </w:rPr>
        <w:noBreakHyphen/>
      </w:r>
      <w:r w:rsidR="001E245D" w:rsidRPr="005B1079">
        <w:rPr>
          <w:sz w:val="22"/>
          <w:szCs w:val="22"/>
        </w:rPr>
        <w:tab/>
        <w:t xml:space="preserve">This definition is derived from </w:t>
      </w:r>
      <w:r w:rsidR="00A509A3" w:rsidRPr="005B1079">
        <w:rPr>
          <w:sz w:val="22"/>
          <w:szCs w:val="22"/>
        </w:rPr>
        <w:t xml:space="preserve">[IETF RFC </w:t>
      </w:r>
      <w:r w:rsidR="00A11E02" w:rsidRPr="005B1079">
        <w:rPr>
          <w:sz w:val="22"/>
          <w:szCs w:val="22"/>
        </w:rPr>
        <w:t>5939</w:t>
      </w:r>
      <w:r w:rsidR="00A509A3" w:rsidRPr="005B1079">
        <w:rPr>
          <w:sz w:val="22"/>
          <w:szCs w:val="22"/>
        </w:rPr>
        <w:t>], which itself does not provide an explicit definition of this term.</w:t>
      </w:r>
    </w:p>
    <w:p w:rsidR="001E245D" w:rsidRPr="005B1079" w:rsidRDefault="001E245D" w:rsidP="001E245D">
      <w:pPr>
        <w:rPr>
          <w:b/>
        </w:rPr>
      </w:pPr>
      <w:r w:rsidRPr="005B1079">
        <w:rPr>
          <w:b/>
        </w:rPr>
        <w:t>3.2.1.1</w:t>
      </w:r>
      <w:r w:rsidRPr="005B1079">
        <w:rPr>
          <w:b/>
        </w:rPr>
        <w:tab/>
      </w:r>
      <w:r w:rsidR="00A972FD" w:rsidRPr="005B1079">
        <w:rPr>
          <w:b/>
          <w:i/>
        </w:rPr>
        <w:t>Actual</w:t>
      </w:r>
      <w:r w:rsidR="00A972FD" w:rsidRPr="005B1079">
        <w:rPr>
          <w:b/>
        </w:rPr>
        <w:t xml:space="preserve"> configuration:</w:t>
      </w:r>
      <w:r w:rsidR="00A509A3" w:rsidRPr="005B1079">
        <w:t xml:space="preserve"> is the base configuration associated with a signalling protocol. It</w:t>
      </w:r>
      <w:r w:rsidR="0078502A" w:rsidRPr="005B1079">
        <w:t xml:space="preserve"> represents the configuration that is selected by an </w:t>
      </w:r>
      <w:proofErr w:type="spellStart"/>
      <w:r w:rsidR="0078502A" w:rsidRPr="005B1079">
        <w:t>offerer</w:t>
      </w:r>
      <w:proofErr w:type="spellEnd"/>
      <w:r w:rsidR="0078502A" w:rsidRPr="005B1079">
        <w:t xml:space="preserve"> as the one to use if the answerer doesn't support the enhanced configuration framework. If  provided by an answerer it represents the configuration in use.</w:t>
      </w:r>
    </w:p>
    <w:p w:rsidR="001E245D" w:rsidRPr="005B1079" w:rsidRDefault="001E245D" w:rsidP="001E245D">
      <w:pPr>
        <w:rPr>
          <w:b/>
        </w:rPr>
      </w:pPr>
      <w:r w:rsidRPr="005B1079">
        <w:rPr>
          <w:b/>
        </w:rPr>
        <w:t>3.2.1.2</w:t>
      </w:r>
      <w:r w:rsidRPr="005B1079">
        <w:rPr>
          <w:b/>
        </w:rPr>
        <w:tab/>
      </w:r>
      <w:r w:rsidRPr="005B1079">
        <w:rPr>
          <w:b/>
          <w:i/>
        </w:rPr>
        <w:t>Media</w:t>
      </w:r>
      <w:r w:rsidRPr="005B1079">
        <w:rPr>
          <w:b/>
        </w:rPr>
        <w:t xml:space="preserve"> configuration:</w:t>
      </w:r>
      <w:r w:rsidRPr="005B1079">
        <w:t xml:space="preserve"> a media configuration covers typically capabilities like media type, media format, all media format attributes, media transport stack, media transport capacity and all associated parameter values.</w:t>
      </w:r>
    </w:p>
    <w:p w:rsidR="001E245D" w:rsidRPr="005B1079" w:rsidRDefault="00D570DA" w:rsidP="00D570DA">
      <w:pPr>
        <w:pStyle w:val="Note"/>
        <w:ind w:left="1021" w:hanging="1021"/>
        <w:rPr>
          <w:sz w:val="22"/>
          <w:szCs w:val="22"/>
        </w:rPr>
      </w:pPr>
      <w:r>
        <w:rPr>
          <w:sz w:val="22"/>
          <w:szCs w:val="22"/>
        </w:rPr>
        <w:t xml:space="preserve">NOTE 2 </w:t>
      </w:r>
      <w:r>
        <w:rPr>
          <w:sz w:val="22"/>
          <w:szCs w:val="22"/>
        </w:rPr>
        <w:noBreakHyphen/>
      </w:r>
      <w:r w:rsidR="001E245D" w:rsidRPr="005B1079">
        <w:rPr>
          <w:sz w:val="22"/>
          <w:szCs w:val="22"/>
        </w:rPr>
        <w:tab/>
        <w:t xml:space="preserve">The notion ‘media’ originates from the concept of “IP media-path” (which relates to the H.248 bearer-path), as opposed to the “IP signalling-path”. The IP packet flow of the IP media-path carries the </w:t>
      </w:r>
      <w:r w:rsidR="00A509A3" w:rsidRPr="005B1079">
        <w:rPr>
          <w:i/>
          <w:sz w:val="22"/>
          <w:szCs w:val="22"/>
        </w:rPr>
        <w:t>application data</w:t>
      </w:r>
      <w:r w:rsidR="001E245D" w:rsidRPr="005B1079">
        <w:rPr>
          <w:sz w:val="22"/>
          <w:szCs w:val="22"/>
        </w:rPr>
        <w:t xml:space="preserve"> between IP application endpoints, and the IP signalling-path the correspondent </w:t>
      </w:r>
      <w:r w:rsidR="00A509A3" w:rsidRPr="005B1079">
        <w:rPr>
          <w:i/>
          <w:sz w:val="22"/>
          <w:szCs w:val="22"/>
        </w:rPr>
        <w:t>application control</w:t>
      </w:r>
      <w:r w:rsidR="001E245D" w:rsidRPr="005B1079">
        <w:rPr>
          <w:sz w:val="22"/>
          <w:szCs w:val="22"/>
        </w:rPr>
        <w:t xml:space="preserve"> information.</w:t>
      </w:r>
    </w:p>
    <w:p w:rsidR="001E245D" w:rsidRPr="005B1079" w:rsidRDefault="00D570DA" w:rsidP="00D570DA">
      <w:pPr>
        <w:pStyle w:val="Note"/>
        <w:ind w:left="1021" w:hanging="1021"/>
        <w:rPr>
          <w:sz w:val="22"/>
          <w:szCs w:val="22"/>
        </w:rPr>
      </w:pPr>
      <w:r>
        <w:rPr>
          <w:sz w:val="22"/>
          <w:szCs w:val="22"/>
        </w:rPr>
        <w:t xml:space="preserve">NOTE 3 </w:t>
      </w:r>
      <w:r>
        <w:rPr>
          <w:sz w:val="22"/>
          <w:szCs w:val="22"/>
        </w:rPr>
        <w:noBreakHyphen/>
      </w:r>
      <w:r w:rsidR="001E245D" w:rsidRPr="005B1079">
        <w:rPr>
          <w:sz w:val="22"/>
          <w:szCs w:val="22"/>
        </w:rPr>
        <w:tab/>
        <w:t xml:space="preserve">A </w:t>
      </w:r>
      <w:r w:rsidR="00A509A3" w:rsidRPr="005B1079">
        <w:rPr>
          <w:i/>
          <w:sz w:val="22"/>
          <w:szCs w:val="22"/>
        </w:rPr>
        <w:t>media configuration</w:t>
      </w:r>
      <w:r w:rsidR="001E245D" w:rsidRPr="005B1079">
        <w:rPr>
          <w:sz w:val="22"/>
          <w:szCs w:val="22"/>
        </w:rPr>
        <w:t xml:space="preserve"> is specified within the SDP </w:t>
      </w:r>
      <w:r w:rsidR="00A509A3" w:rsidRPr="005B1079">
        <w:rPr>
          <w:i/>
          <w:sz w:val="22"/>
          <w:szCs w:val="22"/>
        </w:rPr>
        <w:t>media description</w:t>
      </w:r>
      <w:r w:rsidR="001E245D" w:rsidRPr="005B1079">
        <w:rPr>
          <w:sz w:val="22"/>
          <w:szCs w:val="22"/>
        </w:rPr>
        <w:t xml:space="preserve"> block. The relation between the H.248 "Media Descriptor" and SDP "Media Description" is illustrated in Figure 10 in [ITU-T H.248.1].</w:t>
      </w:r>
    </w:p>
    <w:p w:rsidR="001E245D" w:rsidRPr="005B1079" w:rsidRDefault="001E245D" w:rsidP="001E245D">
      <w:r w:rsidRPr="005B1079">
        <w:rPr>
          <w:b/>
        </w:rPr>
        <w:lastRenderedPageBreak/>
        <w:t>3.2.1.3</w:t>
      </w:r>
      <w:r w:rsidRPr="005B1079">
        <w:rPr>
          <w:b/>
        </w:rPr>
        <w:tab/>
      </w:r>
      <w:r w:rsidRPr="005B1079">
        <w:rPr>
          <w:b/>
          <w:i/>
        </w:rPr>
        <w:t>Potential</w:t>
      </w:r>
      <w:r w:rsidRPr="005B1079">
        <w:rPr>
          <w:b/>
        </w:rPr>
        <w:t xml:space="preserve"> configuration:</w:t>
      </w:r>
      <w:r w:rsidRPr="005B1079">
        <w:t xml:space="preserve"> a possible media configuration, useable for the considered IP application. There would be an order of preference indicated in case of multiple potential configurations (‘alternatives’).</w:t>
      </w:r>
    </w:p>
    <w:p w:rsidR="001E245D" w:rsidRPr="005B1079" w:rsidRDefault="00D570DA" w:rsidP="001E245D">
      <w:pPr>
        <w:pStyle w:val="Note"/>
        <w:ind w:left="840" w:hanging="840"/>
        <w:rPr>
          <w:sz w:val="22"/>
          <w:szCs w:val="22"/>
        </w:rPr>
      </w:pPr>
      <w:r>
        <w:rPr>
          <w:sz w:val="22"/>
          <w:szCs w:val="22"/>
        </w:rPr>
        <w:t xml:space="preserve">NOTE 4 </w:t>
      </w:r>
      <w:r>
        <w:rPr>
          <w:sz w:val="22"/>
          <w:szCs w:val="22"/>
        </w:rPr>
        <w:noBreakHyphen/>
      </w:r>
      <w:r w:rsidR="001E245D" w:rsidRPr="005B1079">
        <w:rPr>
          <w:sz w:val="22"/>
          <w:szCs w:val="22"/>
        </w:rPr>
        <w:tab/>
        <w:t xml:space="preserve">This definition is derived from clause 1 of </w:t>
      </w:r>
      <w:r w:rsidR="001E245D" w:rsidRPr="005B1079" w:rsidDel="00E94CFB">
        <w:rPr>
          <w:sz w:val="22"/>
          <w:szCs w:val="22"/>
        </w:rPr>
        <w:t>[</w:t>
      </w:r>
      <w:r w:rsidR="001E245D" w:rsidRPr="005B1079">
        <w:rPr>
          <w:sz w:val="22"/>
          <w:szCs w:val="22"/>
        </w:rPr>
        <w:t xml:space="preserve">IETF RFC </w:t>
      </w:r>
      <w:r w:rsidR="00A11E02" w:rsidRPr="005B1079">
        <w:rPr>
          <w:sz w:val="22"/>
          <w:szCs w:val="22"/>
        </w:rPr>
        <w:t>5939</w:t>
      </w:r>
      <w:r w:rsidR="001E245D" w:rsidRPr="005B1079">
        <w:rPr>
          <w:sz w:val="22"/>
          <w:szCs w:val="22"/>
        </w:rPr>
        <w:t>].</w:t>
      </w:r>
    </w:p>
    <w:p w:rsidR="001E245D" w:rsidRPr="005B1079" w:rsidRDefault="001E245D" w:rsidP="001E245D">
      <w:r w:rsidRPr="005B1079">
        <w:rPr>
          <w:b/>
        </w:rPr>
        <w:t>3.2.1.4</w:t>
      </w:r>
      <w:r w:rsidRPr="005B1079">
        <w:rPr>
          <w:b/>
        </w:rPr>
        <w:tab/>
      </w:r>
      <w:r w:rsidRPr="005B1079">
        <w:rPr>
          <w:b/>
          <w:i/>
        </w:rPr>
        <w:t>Latent</w:t>
      </w:r>
      <w:r w:rsidRPr="005B1079">
        <w:rPr>
          <w:b/>
        </w:rPr>
        <w:t xml:space="preserve"> configuration:</w:t>
      </w:r>
      <w:r w:rsidRPr="005B1079">
        <w:t xml:space="preserve"> a future, potential configuration, already indicated and negotiated during the application (call) establishment phase, but not yet initially used. A latent configuration may be applied in a later communication phase. </w:t>
      </w:r>
    </w:p>
    <w:p w:rsidR="001E245D" w:rsidRPr="005B1079" w:rsidRDefault="00D570DA" w:rsidP="00D570DA">
      <w:pPr>
        <w:pStyle w:val="Note"/>
        <w:ind w:left="1021" w:hanging="1021"/>
        <w:rPr>
          <w:sz w:val="22"/>
          <w:szCs w:val="22"/>
        </w:rPr>
      </w:pPr>
      <w:r>
        <w:rPr>
          <w:sz w:val="22"/>
          <w:szCs w:val="22"/>
        </w:rPr>
        <w:t xml:space="preserve">NOTE 5 </w:t>
      </w:r>
      <w:r>
        <w:rPr>
          <w:sz w:val="22"/>
          <w:szCs w:val="22"/>
        </w:rPr>
        <w:noBreakHyphen/>
      </w:r>
      <w:r w:rsidR="001E245D" w:rsidRPr="005B1079">
        <w:rPr>
          <w:sz w:val="22"/>
          <w:szCs w:val="22"/>
        </w:rPr>
        <w:tab/>
        <w:t xml:space="preserve">This definition is derived from </w:t>
      </w:r>
      <w:r w:rsidR="001E245D" w:rsidRPr="005B1079" w:rsidDel="00E94CFB">
        <w:rPr>
          <w:sz w:val="22"/>
          <w:szCs w:val="22"/>
        </w:rPr>
        <w:t>[</w:t>
      </w:r>
      <w:r w:rsidR="001E245D" w:rsidRPr="005B1079">
        <w:rPr>
          <w:sz w:val="22"/>
          <w:szCs w:val="22"/>
        </w:rPr>
        <w:t xml:space="preserve">IETF RFC </w:t>
      </w:r>
      <w:proofErr w:type="spellStart"/>
      <w:r w:rsidR="001E245D" w:rsidRPr="005B1079">
        <w:rPr>
          <w:sz w:val="22"/>
          <w:szCs w:val="22"/>
        </w:rPr>
        <w:t>MediaCapNeg</w:t>
      </w:r>
      <w:proofErr w:type="spellEnd"/>
      <w:r w:rsidR="001E245D" w:rsidRPr="005B1079">
        <w:rPr>
          <w:sz w:val="22"/>
          <w:szCs w:val="22"/>
        </w:rPr>
        <w:t>].</w:t>
      </w:r>
    </w:p>
    <w:p w:rsidR="001E245D" w:rsidRPr="005B1079" w:rsidRDefault="00D570DA" w:rsidP="00D570DA">
      <w:pPr>
        <w:pStyle w:val="Note"/>
        <w:ind w:left="1021" w:hanging="1021"/>
        <w:rPr>
          <w:sz w:val="22"/>
          <w:szCs w:val="22"/>
        </w:rPr>
      </w:pPr>
      <w:r>
        <w:rPr>
          <w:sz w:val="22"/>
          <w:szCs w:val="22"/>
        </w:rPr>
        <w:t xml:space="preserve">NOTE 6 </w:t>
      </w:r>
      <w:r>
        <w:rPr>
          <w:sz w:val="22"/>
          <w:szCs w:val="22"/>
        </w:rPr>
        <w:noBreakHyphen/>
      </w:r>
      <w:r w:rsidR="001E245D" w:rsidRPr="005B1079">
        <w:rPr>
          <w:sz w:val="22"/>
          <w:szCs w:val="22"/>
        </w:rPr>
        <w:tab/>
        <w:t xml:space="preserve">Latent configurations are beneficial for fast transitioning between different media configurations during active communication phases, without any correspondent signalling activities. </w:t>
      </w:r>
      <w:r w:rsidR="001E245D" w:rsidRPr="005B1079">
        <w:rPr>
          <w:sz w:val="22"/>
          <w:szCs w:val="22"/>
        </w:rPr>
        <w:br/>
        <w:t xml:space="preserve">Examples: IP emulation services for PSTN </w:t>
      </w:r>
      <w:proofErr w:type="spellStart"/>
      <w:r w:rsidR="001E245D" w:rsidRPr="005B1079">
        <w:rPr>
          <w:sz w:val="22"/>
          <w:szCs w:val="22"/>
        </w:rPr>
        <w:t>teleservices</w:t>
      </w:r>
      <w:proofErr w:type="spellEnd"/>
      <w:r w:rsidR="001E245D" w:rsidRPr="005B1079">
        <w:rPr>
          <w:sz w:val="22"/>
          <w:szCs w:val="22"/>
        </w:rPr>
        <w:t xml:space="preserve"> like “alternate speech-facsimile” or “text telephony” calls.</w:t>
      </w:r>
    </w:p>
    <w:p w:rsidR="001E245D" w:rsidRPr="005B1079" w:rsidRDefault="001E245D" w:rsidP="001E245D">
      <w:r w:rsidRPr="005B1079">
        <w:rPr>
          <w:b/>
        </w:rPr>
        <w:t>3.2.1.5</w:t>
      </w:r>
      <w:r w:rsidRPr="005B1079">
        <w:rPr>
          <w:b/>
        </w:rPr>
        <w:tab/>
      </w:r>
      <w:r w:rsidRPr="005B1079">
        <w:rPr>
          <w:b/>
          <w:i/>
        </w:rPr>
        <w:t>Session</w:t>
      </w:r>
      <w:r w:rsidRPr="005B1079">
        <w:rPr>
          <w:b/>
        </w:rPr>
        <w:t xml:space="preserve"> configuration:</w:t>
      </w:r>
      <w:r w:rsidRPr="005B1079">
        <w:t xml:space="preserve"> defines a </w:t>
      </w:r>
      <w:r w:rsidR="00A509A3" w:rsidRPr="005B1079">
        <w:rPr>
          <w:i/>
        </w:rPr>
        <w:t>combination</w:t>
      </w:r>
      <w:r w:rsidRPr="005B1079">
        <w:t xml:space="preserve"> of multiple media configurations.</w:t>
      </w:r>
    </w:p>
    <w:p w:rsidR="001E245D" w:rsidRPr="005B1079" w:rsidRDefault="00D570DA" w:rsidP="00D570DA">
      <w:pPr>
        <w:pStyle w:val="Note"/>
        <w:ind w:left="1021" w:hanging="1021"/>
        <w:rPr>
          <w:sz w:val="22"/>
          <w:szCs w:val="22"/>
        </w:rPr>
      </w:pPr>
      <w:r>
        <w:rPr>
          <w:sz w:val="22"/>
          <w:szCs w:val="22"/>
        </w:rPr>
        <w:t xml:space="preserve">NOTE 7 </w:t>
      </w:r>
      <w:r>
        <w:rPr>
          <w:sz w:val="22"/>
          <w:szCs w:val="22"/>
        </w:rPr>
        <w:noBreakHyphen/>
      </w:r>
      <w:r w:rsidR="001E245D" w:rsidRPr="005B1079">
        <w:rPr>
          <w:sz w:val="22"/>
          <w:szCs w:val="22"/>
        </w:rPr>
        <w:tab/>
        <w:t xml:space="preserve">This definition is derived from </w:t>
      </w:r>
      <w:r w:rsidR="001E245D" w:rsidRPr="005B1079" w:rsidDel="00E94CFB">
        <w:rPr>
          <w:sz w:val="22"/>
          <w:szCs w:val="22"/>
        </w:rPr>
        <w:t>[</w:t>
      </w:r>
      <w:r w:rsidR="001E245D" w:rsidRPr="005B1079">
        <w:rPr>
          <w:sz w:val="22"/>
          <w:szCs w:val="22"/>
        </w:rPr>
        <w:t xml:space="preserve">IETF RFC </w:t>
      </w:r>
      <w:proofErr w:type="spellStart"/>
      <w:r w:rsidR="001E245D" w:rsidRPr="005B1079">
        <w:rPr>
          <w:sz w:val="22"/>
          <w:szCs w:val="22"/>
        </w:rPr>
        <w:t>MediaCapNeg</w:t>
      </w:r>
      <w:proofErr w:type="spellEnd"/>
      <w:r w:rsidR="001E245D" w:rsidRPr="005B1079">
        <w:rPr>
          <w:sz w:val="22"/>
          <w:szCs w:val="22"/>
        </w:rPr>
        <w:t>].</w:t>
      </w:r>
    </w:p>
    <w:p w:rsidR="001E245D" w:rsidRPr="005B1079" w:rsidRDefault="001E245D" w:rsidP="001E245D">
      <w:pPr>
        <w:pStyle w:val="Heading3"/>
      </w:pPr>
      <w:bookmarkStart w:id="35" w:name="_Toc288486683"/>
      <w:r w:rsidRPr="005B1079">
        <w:t>3.2.2</w:t>
      </w:r>
      <w:r w:rsidRPr="005B1079">
        <w:tab/>
        <w:t>Configuration (Codec) List</w:t>
      </w:r>
      <w:bookmarkEnd w:id="35"/>
    </w:p>
    <w:p w:rsidR="001E245D" w:rsidRPr="005B1079" w:rsidRDefault="001E245D" w:rsidP="001E245D">
      <w:r w:rsidRPr="005B1079">
        <w:t xml:space="preserve">The term </w:t>
      </w:r>
      <w:r w:rsidRPr="005B1079">
        <w:rPr>
          <w:i/>
        </w:rPr>
        <w:t>configuration list</w:t>
      </w:r>
      <w:r w:rsidRPr="005B1079">
        <w:t xml:space="preserve"> represents a list of media configurations within the SDP </w:t>
      </w:r>
      <w:r w:rsidRPr="005B1079">
        <w:rPr>
          <w:i/>
        </w:rPr>
        <w:t>media description</w:t>
      </w:r>
      <w:r w:rsidRPr="005B1079">
        <w:t xml:space="preserve"> block (in case of SIP-embedded SDP).</w:t>
      </w:r>
    </w:p>
    <w:p w:rsidR="00B601F0" w:rsidRPr="005B1079" w:rsidRDefault="00B601F0" w:rsidP="001E245D">
      <w:pPr>
        <w:pStyle w:val="Heading3"/>
      </w:pPr>
      <w:bookmarkStart w:id="36" w:name="_Toc288486684"/>
      <w:r w:rsidRPr="005B1079">
        <w:t>3.2.</w:t>
      </w:r>
      <w:r w:rsidR="001E245D" w:rsidRPr="005B1079">
        <w:t>3</w:t>
      </w:r>
      <w:r w:rsidRPr="005B1079">
        <w:tab/>
        <w:t>SDP Offer/Answer protocol variants</w:t>
      </w:r>
      <w:bookmarkEnd w:id="33"/>
      <w:bookmarkEnd w:id="36"/>
    </w:p>
    <w:p w:rsidR="00B601F0" w:rsidRPr="005B1079" w:rsidRDefault="00B601F0" w:rsidP="00B601F0">
      <w:r w:rsidRPr="005B1079">
        <w:t xml:space="preserve">Following names are applied in this Recommendation in order to distinguish different SDP Offer/Answer </w:t>
      </w:r>
      <w:r w:rsidRPr="005B1079">
        <w:rPr>
          <w:i/>
        </w:rPr>
        <w:t>protocol variants</w:t>
      </w:r>
      <w:r w:rsidRPr="005B1079">
        <w:t>. There are two models (NOTE 1) for the Session Description Protocol (SDP) concerning the indication and negotiation of media and transport capabilities:</w:t>
      </w:r>
    </w:p>
    <w:p w:rsidR="00B601F0" w:rsidRPr="005B1079" w:rsidRDefault="00B601F0" w:rsidP="009F0AF8">
      <w:r w:rsidRPr="005B1079">
        <w:rPr>
          <w:b/>
        </w:rPr>
        <w:t>3.2.</w:t>
      </w:r>
      <w:r w:rsidR="001E245D" w:rsidRPr="005B1079">
        <w:rPr>
          <w:b/>
        </w:rPr>
        <w:t>3</w:t>
      </w:r>
      <w:r w:rsidRPr="005B1079">
        <w:rPr>
          <w:b/>
        </w:rPr>
        <w:t>.1</w:t>
      </w:r>
      <w:r w:rsidRPr="005B1079">
        <w:rPr>
          <w:b/>
        </w:rPr>
        <w:tab/>
      </w:r>
      <w:r w:rsidRPr="005B1079">
        <w:rPr>
          <w:b/>
          <w:i/>
        </w:rPr>
        <w:t>legacy</w:t>
      </w:r>
      <w:r w:rsidRPr="005B1079">
        <w:rPr>
          <w:b/>
        </w:rPr>
        <w:t xml:space="preserve"> SDP Offer/Answer:</w:t>
      </w:r>
      <w:r w:rsidRPr="005B1079">
        <w:t xml:space="preserve"> this name indicates SDP Offer/Answer according </w:t>
      </w:r>
      <w:r w:rsidRPr="005B1079" w:rsidDel="00E94CFB">
        <w:t>[</w:t>
      </w:r>
      <w:r w:rsidRPr="005B1079">
        <w:t>IETF RFC 3264];</w:t>
      </w:r>
    </w:p>
    <w:p w:rsidR="00A41678" w:rsidRPr="005B1079" w:rsidRDefault="00B601F0" w:rsidP="009F0AF8">
      <w:r w:rsidRPr="005B1079">
        <w:rPr>
          <w:b/>
        </w:rPr>
        <w:t>3.2.</w:t>
      </w:r>
      <w:r w:rsidR="001E245D" w:rsidRPr="005B1079">
        <w:rPr>
          <w:b/>
        </w:rPr>
        <w:t>3</w:t>
      </w:r>
      <w:r w:rsidRPr="005B1079">
        <w:rPr>
          <w:b/>
        </w:rPr>
        <w:t>.2</w:t>
      </w:r>
      <w:r w:rsidRPr="005B1079">
        <w:rPr>
          <w:b/>
        </w:rPr>
        <w:tab/>
      </w:r>
      <w:r w:rsidRPr="005B1079">
        <w:rPr>
          <w:b/>
          <w:i/>
        </w:rPr>
        <w:t>revised</w:t>
      </w:r>
      <w:r w:rsidRPr="005B1079">
        <w:rPr>
          <w:b/>
        </w:rPr>
        <w:t xml:space="preserve"> SDP Offer/Answer:</w:t>
      </w:r>
      <w:r w:rsidRPr="005B1079">
        <w:t xml:space="preserve"> this name indicates SDP Offer/Answer according </w:t>
      </w:r>
      <w:r w:rsidRPr="005B1079" w:rsidDel="00E94CFB">
        <w:t>[</w:t>
      </w:r>
      <w:r w:rsidRPr="005B1079">
        <w:t>IETF</w:t>
      </w:r>
      <w:r w:rsidR="001E245D" w:rsidRPr="005B1079">
        <w:t xml:space="preserve"> </w:t>
      </w:r>
      <w:r w:rsidR="00A11E02" w:rsidRPr="005B1079">
        <w:t>RFC 5939</w:t>
      </w:r>
      <w:r w:rsidRPr="005B1079">
        <w:t xml:space="preserve">] and </w:t>
      </w:r>
      <w:r w:rsidRPr="005B1079" w:rsidDel="00E94CFB">
        <w:t>[</w:t>
      </w:r>
      <w:r w:rsidRPr="005B1079">
        <w:t xml:space="preserve">IETF </w:t>
      </w:r>
      <w:r w:rsidR="001E245D" w:rsidRPr="005B1079">
        <w:t>MEDIACAPNEG</w:t>
      </w:r>
      <w:r w:rsidRPr="005B1079">
        <w:t>].</w:t>
      </w:r>
    </w:p>
    <w:p w:rsidR="00B601F0" w:rsidRPr="00D570DA" w:rsidRDefault="00D570DA" w:rsidP="00D570DA">
      <w:pPr>
        <w:pStyle w:val="Note"/>
        <w:ind w:left="1021" w:hanging="1021"/>
        <w:rPr>
          <w:sz w:val="22"/>
          <w:szCs w:val="18"/>
        </w:rPr>
      </w:pPr>
      <w:r w:rsidRPr="00D570DA">
        <w:rPr>
          <w:sz w:val="22"/>
          <w:szCs w:val="18"/>
        </w:rPr>
        <w:t xml:space="preserve">NOTE 1 </w:t>
      </w:r>
      <w:r w:rsidRPr="00D570DA">
        <w:rPr>
          <w:sz w:val="22"/>
          <w:szCs w:val="18"/>
        </w:rPr>
        <w:noBreakHyphen/>
      </w:r>
      <w:r w:rsidR="00B601F0" w:rsidRPr="00D570DA">
        <w:rPr>
          <w:sz w:val="22"/>
          <w:szCs w:val="18"/>
        </w:rPr>
        <w:tab/>
        <w:t>It  is noted that the terms ‘legacy’ and ‘revised’ are not related to the SDP syntax as such, rather to the overall “application”, i.e. the O/A negotiation protocol. It is not expected that the SDP syntax of [</w:t>
      </w:r>
      <w:r w:rsidR="001E245D" w:rsidRPr="00D570DA">
        <w:rPr>
          <w:sz w:val="22"/>
          <w:szCs w:val="18"/>
        </w:rPr>
        <w:t>b-</w:t>
      </w:r>
      <w:r w:rsidR="00B601F0" w:rsidRPr="00D570DA">
        <w:rPr>
          <w:sz w:val="22"/>
          <w:szCs w:val="18"/>
        </w:rPr>
        <w:t>IETF RFC 3264] will be made obsolete by the revised SDP Offer/Answer RFCs. It is expected that both SDP O/A protocol variants will be used in parallel.</w:t>
      </w:r>
    </w:p>
    <w:p w:rsidR="00B827DE" w:rsidRPr="005B1079" w:rsidRDefault="00B827DE" w:rsidP="00B827DE">
      <w:pPr>
        <w:pStyle w:val="Heading1"/>
      </w:pPr>
      <w:bookmarkStart w:id="37" w:name="_Toc288486685"/>
      <w:r w:rsidRPr="005B1079">
        <w:t>4</w:t>
      </w:r>
      <w:r w:rsidRPr="005B1079">
        <w:tab/>
        <w:t>Abbreviations</w:t>
      </w:r>
      <w:bookmarkEnd w:id="37"/>
    </w:p>
    <w:p w:rsidR="00B827DE" w:rsidRPr="005B1079" w:rsidRDefault="00B827DE" w:rsidP="00B827DE">
      <w:pPr>
        <w:spacing w:before="0"/>
      </w:pPr>
      <w:r w:rsidRPr="005B1079">
        <w:t>This Recommendation uses the following abbreviations and acronyms:</w:t>
      </w:r>
    </w:p>
    <w:tbl>
      <w:tblPr>
        <w:tblW w:w="10086" w:type="dxa"/>
        <w:tblLayout w:type="fixed"/>
        <w:tblLook w:val="01E0"/>
      </w:tblPr>
      <w:tblGrid>
        <w:gridCol w:w="1809"/>
        <w:gridCol w:w="8277"/>
      </w:tblGrid>
      <w:tr w:rsidR="00E90EB0" w:rsidRPr="005B1079" w:rsidTr="005275E1">
        <w:tc>
          <w:tcPr>
            <w:tcW w:w="1809" w:type="dxa"/>
          </w:tcPr>
          <w:p w:rsidR="00E90EB0" w:rsidRPr="005B1079" w:rsidRDefault="00E90EB0" w:rsidP="005275E1">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IP</w:t>
            </w:r>
          </w:p>
        </w:tc>
        <w:tc>
          <w:tcPr>
            <w:tcW w:w="8277" w:type="dxa"/>
            <w:shd w:val="clear" w:color="auto" w:fill="auto"/>
          </w:tcPr>
          <w:p w:rsidR="00E90EB0" w:rsidRPr="005B1079" w:rsidRDefault="00E90EB0" w:rsidP="005275E1">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Internet Protocol</w:t>
            </w:r>
          </w:p>
        </w:tc>
      </w:tr>
      <w:tr w:rsidR="009F0AF8" w:rsidRPr="005B1079" w:rsidTr="004E216D">
        <w:tc>
          <w:tcPr>
            <w:tcW w:w="1809" w:type="dxa"/>
          </w:tcPr>
          <w:p w:rsidR="009F0AF8" w:rsidRPr="005B1079" w:rsidRDefault="009F0AF8" w:rsidP="004E216D">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O/A</w:t>
            </w:r>
          </w:p>
        </w:tc>
        <w:tc>
          <w:tcPr>
            <w:tcW w:w="8277" w:type="dxa"/>
            <w:shd w:val="clear" w:color="auto" w:fill="auto"/>
          </w:tcPr>
          <w:p w:rsidR="009F0AF8" w:rsidRPr="005B1079" w:rsidRDefault="009F0AF8" w:rsidP="004E216D">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Offer / Answer</w:t>
            </w:r>
          </w:p>
        </w:tc>
      </w:tr>
      <w:tr w:rsidR="00533654" w:rsidRPr="005B1079" w:rsidTr="00947C95">
        <w:trPr>
          <w:ins w:id="38" w:author="Christian Groves" w:date="2011-03-19T05:04:00Z"/>
        </w:trPr>
        <w:tc>
          <w:tcPr>
            <w:tcW w:w="1809" w:type="dxa"/>
          </w:tcPr>
          <w:p w:rsidR="00533654" w:rsidRPr="005B1079" w:rsidRDefault="00533654" w:rsidP="00397C42">
            <w:pPr>
              <w:tabs>
                <w:tab w:val="clear" w:pos="794"/>
                <w:tab w:val="clear" w:pos="1191"/>
                <w:tab w:val="clear" w:pos="1588"/>
                <w:tab w:val="clear" w:pos="1985"/>
              </w:tabs>
              <w:jc w:val="both"/>
              <w:rPr>
                <w:ins w:id="39" w:author="Christian Groves" w:date="2011-03-19T05:04:00Z"/>
                <w:rFonts w:ascii="CG Times" w:eastAsia="SimSun" w:hAnsi="CG Times"/>
                <w:lang w:eastAsia="zh-CN"/>
              </w:rPr>
            </w:pPr>
            <w:ins w:id="40" w:author="Christian Groves" w:date="2011-03-19T05:04:00Z">
              <w:r>
                <w:rPr>
                  <w:rFonts w:ascii="CG Times" w:eastAsia="SimSun" w:hAnsi="CG Times"/>
                  <w:lang w:eastAsia="zh-CN"/>
                </w:rPr>
                <w:t>LD</w:t>
              </w:r>
            </w:ins>
          </w:p>
        </w:tc>
        <w:tc>
          <w:tcPr>
            <w:tcW w:w="8277" w:type="dxa"/>
            <w:shd w:val="clear" w:color="auto" w:fill="auto"/>
          </w:tcPr>
          <w:p w:rsidR="00533654" w:rsidRPr="005B1079" w:rsidRDefault="00533654" w:rsidP="00947C95">
            <w:pPr>
              <w:tabs>
                <w:tab w:val="clear" w:pos="794"/>
                <w:tab w:val="clear" w:pos="1191"/>
                <w:tab w:val="clear" w:pos="1588"/>
                <w:tab w:val="clear" w:pos="1985"/>
              </w:tabs>
              <w:ind w:left="34"/>
              <w:jc w:val="both"/>
              <w:rPr>
                <w:ins w:id="41" w:author="Christian Groves" w:date="2011-03-19T05:04:00Z"/>
                <w:rFonts w:ascii="CG Times" w:eastAsia="SimSun" w:hAnsi="CG Times"/>
                <w:iCs/>
                <w:lang w:eastAsia="zh-CN"/>
              </w:rPr>
            </w:pPr>
            <w:ins w:id="42" w:author="Christian Groves" w:date="2011-03-19T05:04:00Z">
              <w:r>
                <w:rPr>
                  <w:rFonts w:ascii="CG Times" w:eastAsia="SimSun" w:hAnsi="CG Times"/>
                  <w:iCs/>
                  <w:lang w:eastAsia="zh-CN"/>
                </w:rPr>
                <w:t>Local Descriptor</w:t>
              </w:r>
            </w:ins>
          </w:p>
        </w:tc>
      </w:tr>
      <w:tr w:rsidR="00947C95" w:rsidRPr="005B1079" w:rsidTr="00947C95">
        <w:tc>
          <w:tcPr>
            <w:tcW w:w="1809" w:type="dxa"/>
          </w:tcPr>
          <w:p w:rsidR="00947C95" w:rsidRPr="005B1079"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sidRPr="005B1079">
              <w:rPr>
                <w:rFonts w:ascii="CG Times" w:eastAsia="SimSun" w:hAnsi="CG Times"/>
                <w:lang w:eastAsia="zh-CN"/>
              </w:rPr>
              <w:t>MediaCapNeg</w:t>
            </w:r>
            <w:proofErr w:type="spellEnd"/>
          </w:p>
        </w:tc>
        <w:tc>
          <w:tcPr>
            <w:tcW w:w="8277" w:type="dxa"/>
            <w:shd w:val="clear" w:color="auto" w:fill="auto"/>
          </w:tcPr>
          <w:p w:rsidR="00947C95" w:rsidRPr="005B1079" w:rsidRDefault="00947C95" w:rsidP="00947C95">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Media Capabilities Negotiation</w:t>
            </w:r>
          </w:p>
        </w:tc>
      </w:tr>
      <w:tr w:rsidR="00B827DE" w:rsidRPr="005B1079" w:rsidTr="00947C95">
        <w:tc>
          <w:tcPr>
            <w:tcW w:w="1809" w:type="dxa"/>
          </w:tcPr>
          <w:p w:rsidR="00B827DE" w:rsidRPr="005B1079" w:rsidRDefault="00B827DE" w:rsidP="000F4D6C">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MG</w:t>
            </w:r>
          </w:p>
        </w:tc>
        <w:tc>
          <w:tcPr>
            <w:tcW w:w="8277" w:type="dxa"/>
            <w:shd w:val="clear" w:color="auto" w:fill="auto"/>
          </w:tcPr>
          <w:p w:rsidR="00B827DE" w:rsidRPr="005B1079" w:rsidRDefault="00B827DE" w:rsidP="000F4D6C">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Media Gateway</w:t>
            </w:r>
          </w:p>
        </w:tc>
      </w:tr>
      <w:tr w:rsidR="00B827DE" w:rsidRPr="005B1079" w:rsidTr="00947C95">
        <w:tc>
          <w:tcPr>
            <w:tcW w:w="1809" w:type="dxa"/>
          </w:tcPr>
          <w:p w:rsidR="00B827DE" w:rsidRPr="005B1079" w:rsidRDefault="00B827DE" w:rsidP="000F4D6C">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MGC</w:t>
            </w:r>
          </w:p>
        </w:tc>
        <w:tc>
          <w:tcPr>
            <w:tcW w:w="8277" w:type="dxa"/>
            <w:shd w:val="clear" w:color="auto" w:fill="auto"/>
          </w:tcPr>
          <w:p w:rsidR="00B827DE" w:rsidRPr="005B1079" w:rsidRDefault="00B827DE" w:rsidP="000F4D6C">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Media Gateway Controller</w:t>
            </w:r>
          </w:p>
        </w:tc>
      </w:tr>
      <w:tr w:rsidR="00533654" w:rsidRPr="005B1079" w:rsidTr="005275E1">
        <w:trPr>
          <w:ins w:id="43" w:author="Christian Groves" w:date="2011-03-19T05:04:00Z"/>
        </w:trPr>
        <w:tc>
          <w:tcPr>
            <w:tcW w:w="1809" w:type="dxa"/>
          </w:tcPr>
          <w:p w:rsidR="00533654" w:rsidRPr="005B1079" w:rsidRDefault="00533654" w:rsidP="005275E1">
            <w:pPr>
              <w:tabs>
                <w:tab w:val="clear" w:pos="794"/>
                <w:tab w:val="clear" w:pos="1191"/>
                <w:tab w:val="clear" w:pos="1588"/>
                <w:tab w:val="clear" w:pos="1985"/>
              </w:tabs>
              <w:jc w:val="both"/>
              <w:rPr>
                <w:ins w:id="44" w:author="Christian Groves" w:date="2011-03-19T05:04:00Z"/>
                <w:rFonts w:ascii="CG Times" w:eastAsia="SimSun" w:hAnsi="CG Times"/>
                <w:lang w:eastAsia="zh-CN"/>
              </w:rPr>
            </w:pPr>
            <w:ins w:id="45" w:author="Christian Groves" w:date="2011-03-19T05:04:00Z">
              <w:r>
                <w:rPr>
                  <w:rFonts w:ascii="CG Times" w:eastAsia="SimSun" w:hAnsi="CG Times"/>
                  <w:lang w:eastAsia="zh-CN"/>
                </w:rPr>
                <w:t>RD</w:t>
              </w:r>
            </w:ins>
          </w:p>
        </w:tc>
        <w:tc>
          <w:tcPr>
            <w:tcW w:w="8277" w:type="dxa"/>
            <w:shd w:val="clear" w:color="auto" w:fill="auto"/>
          </w:tcPr>
          <w:p w:rsidR="00533654" w:rsidRPr="005B1079" w:rsidRDefault="00533654" w:rsidP="00E90EB0">
            <w:pPr>
              <w:tabs>
                <w:tab w:val="clear" w:pos="794"/>
                <w:tab w:val="clear" w:pos="1191"/>
                <w:tab w:val="clear" w:pos="1588"/>
                <w:tab w:val="clear" w:pos="1985"/>
              </w:tabs>
              <w:jc w:val="both"/>
              <w:rPr>
                <w:ins w:id="46" w:author="Christian Groves" w:date="2011-03-19T05:04:00Z"/>
                <w:rFonts w:ascii="CG Times" w:eastAsia="SimSun" w:hAnsi="CG Times"/>
                <w:iCs/>
                <w:lang w:eastAsia="zh-CN"/>
              </w:rPr>
            </w:pPr>
            <w:ins w:id="47" w:author="Christian Groves" w:date="2011-03-19T05:04:00Z">
              <w:r>
                <w:rPr>
                  <w:rFonts w:ascii="CG Times" w:eastAsia="SimSun" w:hAnsi="CG Times"/>
                  <w:iCs/>
                  <w:lang w:eastAsia="zh-CN"/>
                </w:rPr>
                <w:t>Remote Descriptor</w:t>
              </w:r>
            </w:ins>
          </w:p>
        </w:tc>
      </w:tr>
      <w:tr w:rsidR="00E90EB0" w:rsidRPr="005B1079" w:rsidTr="005275E1">
        <w:tc>
          <w:tcPr>
            <w:tcW w:w="1809" w:type="dxa"/>
          </w:tcPr>
          <w:p w:rsidR="00E90EB0" w:rsidRPr="005B1079" w:rsidRDefault="00E90EB0" w:rsidP="005275E1">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RTP</w:t>
            </w:r>
          </w:p>
        </w:tc>
        <w:tc>
          <w:tcPr>
            <w:tcW w:w="8277" w:type="dxa"/>
            <w:shd w:val="clear" w:color="auto" w:fill="auto"/>
          </w:tcPr>
          <w:p w:rsidR="00E90EB0" w:rsidRPr="005B1079" w:rsidRDefault="00E90EB0" w:rsidP="00E90EB0">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Real-time Transport Protocol</w:t>
            </w:r>
          </w:p>
        </w:tc>
      </w:tr>
      <w:tr w:rsidR="00601D34" w:rsidRPr="005B1079" w:rsidTr="00947C95">
        <w:tc>
          <w:tcPr>
            <w:tcW w:w="1809" w:type="dxa"/>
          </w:tcPr>
          <w:p w:rsidR="00601D34" w:rsidRPr="005B1079" w:rsidRDefault="00601D34" w:rsidP="004B780A">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SDP</w:t>
            </w:r>
          </w:p>
        </w:tc>
        <w:tc>
          <w:tcPr>
            <w:tcW w:w="8277" w:type="dxa"/>
            <w:shd w:val="clear" w:color="auto" w:fill="auto"/>
          </w:tcPr>
          <w:p w:rsidR="00601D34" w:rsidRPr="005B1079" w:rsidRDefault="00601D34" w:rsidP="00601D34">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Session Description Protocol</w:t>
            </w:r>
          </w:p>
        </w:tc>
      </w:tr>
      <w:tr w:rsidR="00947C95" w:rsidRPr="005B1079" w:rsidTr="00947C95">
        <w:tc>
          <w:tcPr>
            <w:tcW w:w="1809" w:type="dxa"/>
          </w:tcPr>
          <w:p w:rsidR="00947C95" w:rsidRPr="005B1079"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sidRPr="005B1079">
              <w:rPr>
                <w:rFonts w:ascii="CG Times" w:eastAsia="SimSun" w:hAnsi="CG Times"/>
                <w:lang w:eastAsia="zh-CN"/>
              </w:rPr>
              <w:lastRenderedPageBreak/>
              <w:t>SDPCapNeg</w:t>
            </w:r>
            <w:proofErr w:type="spellEnd"/>
          </w:p>
        </w:tc>
        <w:tc>
          <w:tcPr>
            <w:tcW w:w="8277" w:type="dxa"/>
            <w:shd w:val="clear" w:color="auto" w:fill="auto"/>
          </w:tcPr>
          <w:p w:rsidR="00947C95" w:rsidRPr="005B1079" w:rsidRDefault="00947C95" w:rsidP="00397C42">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SDP Capabilities Negotiation</w:t>
            </w:r>
          </w:p>
        </w:tc>
      </w:tr>
      <w:tr w:rsidR="00E90EB0" w:rsidRPr="005B1079" w:rsidTr="00947C95">
        <w:tc>
          <w:tcPr>
            <w:tcW w:w="1809" w:type="dxa"/>
          </w:tcPr>
          <w:p w:rsidR="00E90EB0" w:rsidRPr="005B1079" w:rsidRDefault="00E90EB0" w:rsidP="00397C42">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SIP</w:t>
            </w:r>
          </w:p>
        </w:tc>
        <w:tc>
          <w:tcPr>
            <w:tcW w:w="8277" w:type="dxa"/>
            <w:shd w:val="clear" w:color="auto" w:fill="auto"/>
          </w:tcPr>
          <w:p w:rsidR="00E90EB0" w:rsidRPr="005B1079" w:rsidRDefault="00E90EB0" w:rsidP="00397C42">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Session Initiation Protocol</w:t>
            </w:r>
          </w:p>
        </w:tc>
      </w:tr>
    </w:tbl>
    <w:p w:rsidR="00B827DE" w:rsidRPr="005B1079" w:rsidRDefault="00B827DE" w:rsidP="00B827DE">
      <w:pPr>
        <w:pStyle w:val="Heading1"/>
      </w:pPr>
      <w:bookmarkStart w:id="48" w:name="_Toc288486686"/>
      <w:r w:rsidRPr="005B1079">
        <w:t>5</w:t>
      </w:r>
      <w:r w:rsidRPr="005B1079">
        <w:tab/>
        <w:t>Conventions</w:t>
      </w:r>
      <w:bookmarkEnd w:id="48"/>
    </w:p>
    <w:p w:rsidR="00B827DE" w:rsidRPr="005B1079" w:rsidRDefault="00B827DE" w:rsidP="00B827DE">
      <w:r w:rsidRPr="005B1079">
        <w:t xml:space="preserve">Elements of the H.248 protocol model, e.g. Context, Termination, Stream, Event are represented using the first letter capitalised. </w:t>
      </w:r>
      <w:r w:rsidR="00947C95" w:rsidRPr="005B1079">
        <w:t xml:space="preserve">H.248 </w:t>
      </w:r>
      <w:r w:rsidRPr="005B1079">
        <w:t xml:space="preserve">Property, Event, Signal and Parameter identities are given in </w:t>
      </w:r>
      <w:r w:rsidRPr="005B1079">
        <w:rPr>
          <w:i/>
        </w:rPr>
        <w:t>italics</w:t>
      </w:r>
      <w:r w:rsidRPr="005B1079">
        <w:t>.</w:t>
      </w:r>
      <w:r w:rsidR="00B668BC" w:rsidRPr="005B1079">
        <w:t xml:space="preserve"> When used in the main text SDP syntax is highlighted in bold i.e. “</w:t>
      </w:r>
      <w:r w:rsidR="00B668BC" w:rsidRPr="005B1079">
        <w:rPr>
          <w:b/>
        </w:rPr>
        <w:t>m=</w:t>
      </w:r>
      <w:r w:rsidR="00B668BC" w:rsidRPr="005B1079">
        <w:t>”</w:t>
      </w:r>
    </w:p>
    <w:p w:rsidR="00B827DE" w:rsidRPr="005B1079" w:rsidRDefault="00B827DE" w:rsidP="00DC0A62">
      <w:pPr>
        <w:pStyle w:val="Heading1"/>
      </w:pPr>
      <w:bookmarkStart w:id="49" w:name="_Toc288486687"/>
      <w:r w:rsidRPr="005B1079">
        <w:t>6</w:t>
      </w:r>
      <w:r w:rsidRPr="005B1079">
        <w:tab/>
      </w:r>
      <w:r w:rsidR="00DC0A62" w:rsidRPr="005B1079">
        <w:t xml:space="preserve">Interworking the Revised Offer/Answer SDP </w:t>
      </w:r>
      <w:r w:rsidR="00DE56A5" w:rsidRPr="005B1079">
        <w:t xml:space="preserve"> “</w:t>
      </w:r>
      <w:proofErr w:type="spellStart"/>
      <w:r w:rsidR="00DE56A5" w:rsidRPr="005B1079">
        <w:t>SDPCapNeg</w:t>
      </w:r>
      <w:proofErr w:type="spellEnd"/>
      <w:r w:rsidR="00DE56A5" w:rsidRPr="005B1079">
        <w:t xml:space="preserve">” </w:t>
      </w:r>
      <w:r w:rsidR="00DC0A62" w:rsidRPr="005B1079">
        <w:t>and H.248.1</w:t>
      </w:r>
      <w:bookmarkEnd w:id="49"/>
    </w:p>
    <w:p w:rsidR="00BF0BB1" w:rsidRPr="005B1079" w:rsidRDefault="00BF0BB1" w:rsidP="00BF0BB1">
      <w:pPr>
        <w:rPr>
          <w:rFonts w:ascii="TimesNewRoman" w:hAnsi="TimesNewRoman" w:cs="TimesNewRoman"/>
          <w:szCs w:val="24"/>
          <w:lang w:eastAsia="zh-CN"/>
        </w:rPr>
      </w:pPr>
      <w:r w:rsidRPr="005B1079">
        <w:t xml:space="preserve">This </w:t>
      </w:r>
      <w:r w:rsidR="001E245D" w:rsidRPr="005B1079">
        <w:t>clause</w:t>
      </w:r>
      <w:r w:rsidRPr="005B1079">
        <w:t xml:space="preserve"> describe</w:t>
      </w:r>
      <w:r w:rsidR="00947C95" w:rsidRPr="005B1079">
        <w:t>s</w:t>
      </w:r>
      <w:r w:rsidRPr="005B1079">
        <w:t xml:space="preserve"> the interworking between the </w:t>
      </w:r>
      <w:r w:rsidR="00B668BC" w:rsidRPr="005B1079">
        <w:t>Revised Offer/A</w:t>
      </w:r>
      <w:r w:rsidRPr="005B1079">
        <w:t xml:space="preserve">nswer </w:t>
      </w:r>
      <w:r w:rsidR="007C55A0" w:rsidRPr="005B1079">
        <w:t>“</w:t>
      </w:r>
      <w:proofErr w:type="spellStart"/>
      <w:r w:rsidR="007C55A0" w:rsidRPr="005B1079">
        <w:t>SDPCapNeg</w:t>
      </w:r>
      <w:proofErr w:type="spellEnd"/>
      <w:r w:rsidR="007C55A0" w:rsidRPr="005B1079">
        <w:t xml:space="preserve">” </w:t>
      </w:r>
      <w:r w:rsidRPr="005B1079">
        <w:t xml:space="preserve">SDP and H.248. Primarily it describes </w:t>
      </w:r>
      <w:r w:rsidRPr="005B1079">
        <w:rPr>
          <w:rFonts w:ascii="TimesNewRoman" w:hAnsi="TimesNewRoman" w:cs="TimesNewRoman"/>
          <w:szCs w:val="24"/>
          <w:lang w:eastAsia="zh-CN"/>
        </w:rPr>
        <w:t>the mapping with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acap</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tcap</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pcfg</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and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acfg</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w:t>
      </w:r>
      <w:r w:rsidR="00BF4468" w:rsidRPr="005B1079">
        <w:rPr>
          <w:rFonts w:ascii="TimesNewRoman" w:hAnsi="TimesNewRoman" w:cs="TimesNewRoman"/>
          <w:szCs w:val="24"/>
          <w:lang w:eastAsia="zh-CN"/>
        </w:rPr>
        <w:t xml:space="preserve">SDP </w:t>
      </w:r>
      <w:r w:rsidRPr="005B1079">
        <w:rPr>
          <w:rFonts w:ascii="TimesNewRoman" w:hAnsi="TimesNewRoman" w:cs="TimesNewRoman"/>
          <w:szCs w:val="24"/>
          <w:lang w:eastAsia="zh-CN"/>
        </w:rPr>
        <w:t>attributes (plus any attribute defined as an extension to this framework) by using the</w:t>
      </w:r>
      <w:r w:rsidR="00412FFA" w:rsidRPr="005B1079">
        <w:rPr>
          <w:rFonts w:ascii="TimesNewRoman" w:hAnsi="TimesNewRoman" w:cs="TimesNewRoman"/>
          <w:szCs w:val="24"/>
          <w:lang w:eastAsia="zh-CN"/>
        </w:rPr>
        <w:t xml:space="preserve"> H.248.1 grouping concept. The </w:t>
      </w:r>
      <w:r w:rsidRPr="005B1079">
        <w:rPr>
          <w:rFonts w:ascii="TimesNewRoman" w:hAnsi="TimesNewRoman" w:cs="TimesNewRoman"/>
          <w:szCs w:val="24"/>
          <w:lang w:eastAsia="zh-CN"/>
        </w:rPr>
        <w:t>“</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csup</w:t>
      </w:r>
      <w:proofErr w:type="spellEnd"/>
      <w:r w:rsidR="00412FFA" w:rsidRPr="005B1079">
        <w:rPr>
          <w:rFonts w:ascii="TimesNewRoman" w:hAnsi="TimesNewRoman" w:cs="TimesNewRoman"/>
          <w:b/>
          <w:szCs w:val="24"/>
          <w:lang w:eastAsia="zh-CN"/>
        </w:rPr>
        <w:t>:</w:t>
      </w:r>
      <w:r w:rsidRPr="005B1079">
        <w:rPr>
          <w:rFonts w:ascii="TimesNewRoman" w:hAnsi="TimesNewRoman" w:cs="TimesNewRoman"/>
          <w:szCs w:val="24"/>
          <w:lang w:eastAsia="zh-CN"/>
        </w:rPr>
        <w:t>” and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creq</w:t>
      </w:r>
      <w:proofErr w:type="spellEnd"/>
      <w:r w:rsidR="00412FFA"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are </w:t>
      </w:r>
      <w:r w:rsidR="00314D28" w:rsidRPr="005B1079">
        <w:rPr>
          <w:rFonts w:ascii="TimesNewRoman" w:hAnsi="TimesNewRoman" w:cs="TimesNewRoman"/>
          <w:szCs w:val="24"/>
          <w:lang w:eastAsia="zh-CN"/>
        </w:rPr>
        <w:t xml:space="preserve">not </w:t>
      </w:r>
      <w:r w:rsidRPr="005B1079">
        <w:rPr>
          <w:rFonts w:ascii="TimesNewRoman" w:hAnsi="TimesNewRoman" w:cs="TimesNewRoman"/>
          <w:szCs w:val="24"/>
          <w:lang w:eastAsia="zh-CN"/>
        </w:rPr>
        <w:t xml:space="preserve">described as they relate only to </w:t>
      </w:r>
      <w:r w:rsidR="00B668BC" w:rsidRPr="005B1079">
        <w:rPr>
          <w:rFonts w:ascii="TimesNewRoman" w:hAnsi="TimesNewRoman" w:cs="TimesNewRoman"/>
          <w:szCs w:val="24"/>
          <w:lang w:eastAsia="zh-CN"/>
        </w:rPr>
        <w:t xml:space="preserve">procedures for the </w:t>
      </w:r>
      <w:proofErr w:type="spellStart"/>
      <w:r w:rsidRPr="005B1079">
        <w:rPr>
          <w:rFonts w:ascii="TimesNewRoman" w:hAnsi="TimesNewRoman" w:cs="TimesNewRoman"/>
          <w:szCs w:val="24"/>
          <w:lang w:eastAsia="zh-CN"/>
        </w:rPr>
        <w:t>SDPCapNeg</w:t>
      </w:r>
      <w:proofErr w:type="spellEnd"/>
      <w:r w:rsidRPr="005B1079">
        <w:rPr>
          <w:rFonts w:ascii="TimesNewRoman" w:hAnsi="TimesNewRoman" w:cs="TimesNewRoman"/>
          <w:szCs w:val="24"/>
          <w:lang w:eastAsia="zh-CN"/>
        </w:rPr>
        <w:t xml:space="preserve"> framework</w:t>
      </w:r>
      <w:r w:rsidR="00B668BC" w:rsidRPr="005B1079">
        <w:rPr>
          <w:rFonts w:ascii="TimesNewRoman" w:hAnsi="TimesNewRoman" w:cs="TimesNewRoman"/>
          <w:szCs w:val="24"/>
          <w:lang w:eastAsia="zh-CN"/>
        </w:rPr>
        <w:t xml:space="preserve">. As this framework is not used between the MGC and MG they are not needed to be supported by </w:t>
      </w:r>
      <w:r w:rsidRPr="005B1079">
        <w:rPr>
          <w:rFonts w:ascii="TimesNewRoman" w:hAnsi="TimesNewRoman" w:cs="TimesNewRoman"/>
          <w:szCs w:val="24"/>
          <w:lang w:eastAsia="zh-CN"/>
        </w:rPr>
        <w:t>H.248.1.</w:t>
      </w:r>
    </w:p>
    <w:p w:rsidR="002E0122" w:rsidRPr="005B1079" w:rsidRDefault="000E59E0" w:rsidP="00BF0BB1">
      <w:pPr>
        <w:rPr>
          <w:rFonts w:ascii="TimesNewRoman" w:hAnsi="TimesNewRoman" w:cs="TimesNewRoman"/>
          <w:szCs w:val="24"/>
          <w:lang w:eastAsia="zh-CN"/>
        </w:rPr>
      </w:pPr>
      <w:r w:rsidRPr="005B1079">
        <w:rPr>
          <w:rFonts w:ascii="TimesNewRoman" w:hAnsi="TimesNewRoman" w:cs="TimesNewRoman"/>
          <w:szCs w:val="24"/>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Auditing the MG or via provisioning) that the MG supports the </w:t>
      </w:r>
      <w:r w:rsidR="00B668BC" w:rsidRPr="005B1079">
        <w:rPr>
          <w:rFonts w:ascii="TimesNewRoman" w:hAnsi="TimesNewRoman" w:cs="TimesNewRoman"/>
          <w:szCs w:val="24"/>
          <w:lang w:eastAsia="zh-CN"/>
        </w:rPr>
        <w:t xml:space="preserve">syntax and </w:t>
      </w:r>
      <w:r w:rsidRPr="005B1079">
        <w:rPr>
          <w:rFonts w:ascii="TimesNewRoman" w:hAnsi="TimesNewRoman" w:cs="TimesNewRoman"/>
          <w:szCs w:val="24"/>
          <w:lang w:eastAsia="zh-CN"/>
        </w:rPr>
        <w:t>capabilities requested.</w:t>
      </w:r>
    </w:p>
    <w:p w:rsidR="00A41678" w:rsidRPr="005B1079" w:rsidRDefault="00BF7413" w:rsidP="00BF0BB1">
      <w:r w:rsidRPr="005B1079">
        <w:t xml:space="preserve">However the mapping defined in this </w:t>
      </w:r>
      <w:r w:rsidR="001E245D" w:rsidRPr="005B1079">
        <w:t>clause</w:t>
      </w:r>
      <w:r w:rsidRPr="005B1079">
        <w:t xml:space="preserve"> effectively provides the same capabilities as </w:t>
      </w:r>
      <w:proofErr w:type="spellStart"/>
      <w:r w:rsidRPr="005B1079">
        <w:t>SDPCapNeg</w:t>
      </w:r>
      <w:proofErr w:type="spellEnd"/>
      <w:r w:rsidRPr="005B1079">
        <w:t xml:space="preserve"> in H.248.</w:t>
      </w:r>
    </w:p>
    <w:p w:rsidR="00DC0A62" w:rsidRPr="005B1079" w:rsidRDefault="00DC0A62" w:rsidP="00DC0A62">
      <w:pPr>
        <w:pStyle w:val="Heading2"/>
      </w:pPr>
      <w:bookmarkStart w:id="50" w:name="_Toc288486688"/>
      <w:r w:rsidRPr="005B1079">
        <w:t>6.1</w:t>
      </w:r>
      <w:r w:rsidR="00A14A3B" w:rsidRPr="005B1079">
        <w:tab/>
      </w:r>
      <w:r w:rsidRPr="005B1079">
        <w:t>Revised Offer/Answer SDP received by MGC</w:t>
      </w:r>
      <w:bookmarkEnd w:id="50"/>
    </w:p>
    <w:p w:rsidR="00A41678" w:rsidRPr="005B1079" w:rsidRDefault="00B668BC" w:rsidP="00B668BC">
      <w:r w:rsidRPr="005B1079">
        <w:t xml:space="preserve">This </w:t>
      </w:r>
      <w:r w:rsidR="001E245D" w:rsidRPr="005B1079">
        <w:t>clause</w:t>
      </w:r>
      <w:r w:rsidRPr="005B1079">
        <w:t xml:space="preserve"> assumes that the MGC has received a message containing SDP with the </w:t>
      </w:r>
      <w:proofErr w:type="spellStart"/>
      <w:r w:rsidRPr="005B1079">
        <w:t>SDPCapNeg</w:t>
      </w:r>
      <w:proofErr w:type="spellEnd"/>
      <w:r w:rsidRPr="005B1079">
        <w:t xml:space="preserve"> framework syntax and needs to communicate this information to the MG.</w:t>
      </w:r>
    </w:p>
    <w:p w:rsidR="00314D28" w:rsidRPr="005B1079" w:rsidRDefault="00314D28" w:rsidP="00314D28">
      <w:pPr>
        <w:pStyle w:val="Heading3"/>
      </w:pPr>
      <w:bookmarkStart w:id="51" w:name="_Toc288486689"/>
      <w:smartTag w:uri="urn:schemas-microsoft-com:office:smarttags" w:element="chsdate">
        <w:smartTagPr>
          <w:attr w:name="Year" w:val="1899"/>
          <w:attr w:name="Month" w:val="12"/>
          <w:attr w:name="Day" w:val="30"/>
          <w:attr w:name="IsLunarDate" w:val="False"/>
          <w:attr w:name="IsROCDate" w:val="False"/>
        </w:smartTagPr>
        <w:r w:rsidRPr="005B1079">
          <w:t>6.1.1</w:t>
        </w:r>
        <w:r w:rsidRPr="005B1079">
          <w:tab/>
        </w:r>
      </w:smartTag>
      <w:r w:rsidRPr="005B1079">
        <w:t>Relationship with the H.248 Reserve Group concept</w:t>
      </w:r>
      <w:bookmarkEnd w:id="51"/>
    </w:p>
    <w:p w:rsidR="002E0122" w:rsidRPr="005B1079" w:rsidRDefault="00DC0A62" w:rsidP="00DC0A62">
      <w:r w:rsidRPr="005B1079">
        <w:t xml:space="preserve">When </w:t>
      </w:r>
      <w:r w:rsidR="00B668BC" w:rsidRPr="005B1079">
        <w:t>the MGC detects the use of the Revised Offer/A</w:t>
      </w:r>
      <w:r w:rsidRPr="005B1079">
        <w:t xml:space="preserve">nswer SDP procedures </w:t>
      </w:r>
      <w:r w:rsidR="00833884" w:rsidRPr="005B1079">
        <w:t>and requires that the information is sent to the MG, each of the potential configurations (as well</w:t>
      </w:r>
      <w:r w:rsidR="002E0122" w:rsidRPr="005B1079">
        <w:t xml:space="preserve"> as the actual configuration) are enumerated</w:t>
      </w:r>
      <w:r w:rsidR="00833884" w:rsidRPr="005B1079">
        <w:t xml:space="preserve"> a separate H.248 group.</w:t>
      </w:r>
      <w:r w:rsidR="00BF7413" w:rsidRPr="005B1079">
        <w:t xml:space="preserve"> For more information regarding H.248 Groups see </w:t>
      </w:r>
      <w:r w:rsidR="001E245D" w:rsidRPr="005B1079">
        <w:t>clause</w:t>
      </w:r>
      <w:r w:rsidR="00BF7413"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00BF7413" w:rsidRPr="005B1079">
          <w:t>7.1.8</w:t>
        </w:r>
      </w:smartTag>
      <w:r w:rsidR="00BF7413" w:rsidRPr="005B1079">
        <w:t>/[ITU-T H.248.1].</w:t>
      </w:r>
    </w:p>
    <w:p w:rsidR="00A41678" w:rsidRPr="005B1079" w:rsidRDefault="002E0122" w:rsidP="004B3994">
      <w:pPr>
        <w:pStyle w:val="Note"/>
      </w:pPr>
      <w:r w:rsidRPr="005B1079">
        <w:t xml:space="preserve">Note: The MGC may apply </w:t>
      </w:r>
      <w:r w:rsidR="004B3994" w:rsidRPr="005B1079">
        <w:t xml:space="preserve">a policing function and limit the number of groups/capabilities based on internal policy. </w:t>
      </w:r>
      <w:r w:rsidR="00B668BC" w:rsidRPr="005B1079">
        <w:t>For the purposes of description t</w:t>
      </w:r>
      <w:r w:rsidR="00A21BD6" w:rsidRPr="005B1079">
        <w:t>his Recommendation</w:t>
      </w:r>
      <w:r w:rsidR="004B3994" w:rsidRPr="005B1079">
        <w:t xml:space="preserve"> assumes that all configurations are enumerated.</w:t>
      </w:r>
    </w:p>
    <w:p w:rsidR="00DC0A62" w:rsidRPr="005B1079" w:rsidRDefault="00833884" w:rsidP="00DC0A62">
      <w:r w:rsidRPr="005B1079">
        <w:t xml:space="preserve">H.248 groups are represented by providing a </w:t>
      </w:r>
      <w:proofErr w:type="spellStart"/>
      <w:r w:rsidRPr="005B1079">
        <w:t>GroupID</w:t>
      </w:r>
      <w:proofErr w:type="spellEnd"/>
      <w:r w:rsidRPr="005B1079">
        <w:t xml:space="preserve"> in the binary encoding or using multiple session descriptions (i.e. SDP) separated by v= lines. Thus each group effectively represents a “potential configuration”.</w:t>
      </w:r>
    </w:p>
    <w:p w:rsidR="00833884" w:rsidRPr="005B1079" w:rsidRDefault="00833884" w:rsidP="00DC0A62">
      <w:r w:rsidRPr="005B1079">
        <w:t>The first group shall relate to the highest prio</w:t>
      </w:r>
      <w:r w:rsidR="00B668BC" w:rsidRPr="005B1079">
        <w:t>rity “potential configuration” I</w:t>
      </w:r>
      <w:r w:rsidRPr="005B1079">
        <w:t xml:space="preserve">.e. the one with the lowest </w:t>
      </w:r>
      <w:r w:rsidRPr="005B1079">
        <w:rPr>
          <w:b/>
        </w:rPr>
        <w:t>a=</w:t>
      </w:r>
      <w:proofErr w:type="spellStart"/>
      <w:r w:rsidRPr="005B1079">
        <w:rPr>
          <w:b/>
        </w:rPr>
        <w:t>pcfg:x</w:t>
      </w:r>
      <w:proofErr w:type="spellEnd"/>
      <w:r w:rsidRPr="005B1079">
        <w:t xml:space="preserve"> number. This group shall be followed by the next highest </w:t>
      </w:r>
      <w:r w:rsidRPr="005B1079">
        <w:rPr>
          <w:b/>
        </w:rPr>
        <w:t>a=</w:t>
      </w:r>
      <w:proofErr w:type="spellStart"/>
      <w:r w:rsidRPr="005B1079">
        <w:rPr>
          <w:b/>
        </w:rPr>
        <w:t>pcfg:x</w:t>
      </w:r>
      <w:proofErr w:type="spellEnd"/>
      <w:r w:rsidRPr="005B1079">
        <w:t xml:space="preserve"> number. The final group shall be the </w:t>
      </w:r>
      <w:r w:rsidR="000F4D6C" w:rsidRPr="005B1079">
        <w:t>“</w:t>
      </w:r>
      <w:r w:rsidRPr="005B1079">
        <w:t>actual configuration</w:t>
      </w:r>
      <w:r w:rsidR="000F4D6C" w:rsidRPr="005B1079">
        <w:t>”</w:t>
      </w:r>
      <w:r w:rsidRPr="005B1079">
        <w:t>.</w:t>
      </w:r>
    </w:p>
    <w:p w:rsidR="007F7191" w:rsidRPr="005B1079" w:rsidRDefault="000F4D6C" w:rsidP="00DC0A62">
      <w:r w:rsidRPr="005B1079">
        <w:t xml:space="preserve">Each group shall contain all properties/parameters to for a valid </w:t>
      </w:r>
      <w:r w:rsidR="00B668BC" w:rsidRPr="005B1079">
        <w:t xml:space="preserve">SDP </w:t>
      </w:r>
      <w:r w:rsidRPr="005B1079">
        <w:t xml:space="preserve">description of the configuration. In the case of the text encoding using SDP this means that all </w:t>
      </w:r>
      <w:proofErr w:type="spellStart"/>
      <w:r w:rsidRPr="005B1079">
        <w:t>SDPCapNeg</w:t>
      </w:r>
      <w:proofErr w:type="spellEnd"/>
      <w:r w:rsidRPr="005B1079">
        <w:t xml:space="preserve"> attributes (and any extension attributes) related to the </w:t>
      </w:r>
      <w:r w:rsidRPr="005B1079">
        <w:rPr>
          <w:b/>
        </w:rPr>
        <w:t>a=</w:t>
      </w:r>
      <w:proofErr w:type="spellStart"/>
      <w:r w:rsidRPr="005B1079">
        <w:rPr>
          <w:b/>
        </w:rPr>
        <w:t>pcfg</w:t>
      </w:r>
      <w:proofErr w:type="spellEnd"/>
      <w:r w:rsidRPr="005B1079">
        <w:t xml:space="preserve"> instance should be incorporated into a valid</w:t>
      </w:r>
      <w:r w:rsidR="007F7191" w:rsidRPr="005B1079">
        <w:t xml:space="preserve"> </w:t>
      </w:r>
      <w:r w:rsidR="007F7191" w:rsidRPr="005B1079">
        <w:lastRenderedPageBreak/>
        <w:t>SDP session description.</w:t>
      </w:r>
      <w:r w:rsidR="00B668BC" w:rsidRPr="005B1079">
        <w:t xml:space="preserve"> However no syntax described by </w:t>
      </w:r>
      <w:proofErr w:type="spellStart"/>
      <w:r w:rsidR="00B668BC" w:rsidRPr="005B1079">
        <w:t>SDPCapNeg</w:t>
      </w:r>
      <w:proofErr w:type="spellEnd"/>
      <w:r w:rsidR="00B668BC" w:rsidRPr="005B1079">
        <w:t xml:space="preserve"> shall be used in the groups otherwise an error response may be generated.</w:t>
      </w:r>
    </w:p>
    <w:p w:rsidR="007F7191" w:rsidRPr="005B1079" w:rsidRDefault="007F7191" w:rsidP="005B1079">
      <w:pPr>
        <w:keepNext/>
      </w:pPr>
      <w:r w:rsidRPr="005B1079">
        <w:t>For example, given the following Revised Offer/Answer SDP:</w:t>
      </w:r>
    </w:p>
    <w:p w:rsidR="00A41678" w:rsidRPr="005B1079" w:rsidRDefault="005B1079" w:rsidP="005B1079">
      <w:pPr>
        <w:keepNext/>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Pr="005B1079">
        <w:rPr>
          <w:rFonts w:ascii="Courier New" w:eastAsia="Times New Roman" w:hAnsi="Courier New" w:cs="Courier New"/>
          <w:sz w:val="20"/>
          <w:lang w:eastAsia="en-AU"/>
        </w:rPr>
        <w:t xml:space="preserve">      </w:t>
      </w:r>
      <w:r w:rsidR="007F7191" w:rsidRPr="005B1079">
        <w:rPr>
          <w:rFonts w:ascii="Courier New" w:eastAsia="Times New Roman" w:hAnsi="Courier New" w:cs="Courier New"/>
          <w:sz w:val="20"/>
          <w:lang w:eastAsia="en-AU"/>
        </w:rPr>
        <w:t>v=0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A90223"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5B1079">
        <w:rPr>
          <w:rFonts w:ascii="Courier New" w:eastAsia="Times New Roman" w:hAnsi="Courier New" w:cs="Courier New"/>
          <w:sz w:val="20"/>
          <w:lang w:eastAsia="en-AU"/>
        </w:rPr>
        <w:t xml:space="preserve">      </w:t>
      </w:r>
      <w:r w:rsidRPr="00A90223">
        <w:rPr>
          <w:rFonts w:ascii="Courier New" w:eastAsia="Times New Roman" w:hAnsi="Courier New" w:cs="Courier New"/>
          <w:sz w:val="20"/>
          <w:lang w:val="fr-CH" w:eastAsia="en-AU"/>
        </w:rPr>
        <w:t>t=0 0</w:t>
      </w:r>
    </w:p>
    <w:p w:rsidR="00A41678" w:rsidRPr="00A90223"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A90223">
        <w:rPr>
          <w:rFonts w:ascii="Courier New" w:eastAsia="Times New Roman" w:hAnsi="Courier New" w:cs="Courier New"/>
          <w:sz w:val="20"/>
          <w:lang w:val="fr-CH" w:eastAsia="en-AU"/>
        </w:rPr>
        <w:t xml:space="preserve">      m=audio 53456 RTP/AVP 0 18</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A90223">
        <w:rPr>
          <w:rFonts w:ascii="Courier New" w:eastAsia="Times New Roman" w:hAnsi="Courier New" w:cs="Courier New"/>
          <w:sz w:val="20"/>
          <w:lang w:val="fr-CH" w:eastAsia="en-AU"/>
        </w:rPr>
        <w:t xml:space="preserve">      </w:t>
      </w:r>
      <w:r w:rsidRPr="005B1079">
        <w:rPr>
          <w:rFonts w:ascii="Courier New" w:eastAsia="Times New Roman" w:hAnsi="Courier New" w:cs="Courier New"/>
          <w:sz w:val="20"/>
          <w:lang w:eastAsia="en-AU"/>
        </w:rPr>
        <w:t>a=tcap:1 RTP/SAVP</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a=acap:1 crypto:1 AES_CM_128_HMAC_SHA1_80         </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inline:WVNfX19zZW1jdGwgKCkgewkyMjA7fQp9CnVubGVz|2^20|1:4</w:t>
      </w:r>
    </w:p>
    <w:p w:rsidR="00833884" w:rsidRPr="005B1079" w:rsidRDefault="007F7191" w:rsidP="007F7191">
      <w:r w:rsidRPr="005B1079">
        <w:rPr>
          <w:rFonts w:ascii="Courier New" w:eastAsia="Times New Roman" w:hAnsi="Courier New" w:cs="Courier New"/>
          <w:sz w:val="20"/>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rFonts w:ascii="Courier New" w:eastAsia="Times New Roman" w:hAnsi="Courier New" w:cs="Courier New"/>
            <w:sz w:val="20"/>
            <w:lang w:eastAsia="en-AU"/>
          </w:rPr>
          <w:t>1 a</w:t>
        </w:r>
      </w:smartTag>
      <w:r w:rsidRPr="005B1079">
        <w:rPr>
          <w:rFonts w:ascii="Courier New" w:eastAsia="Times New Roman" w:hAnsi="Courier New" w:cs="Courier New"/>
          <w:sz w:val="20"/>
          <w:lang w:eastAsia="en-AU"/>
        </w:rPr>
        <w:t>=1</w:t>
      </w:r>
    </w:p>
    <w:p w:rsidR="007F7191" w:rsidRPr="005B1079" w:rsidRDefault="007F7191" w:rsidP="00DC0A62">
      <w:r w:rsidRPr="005B1079">
        <w:t xml:space="preserve">To create a valid SDP for the first group (related to </w:t>
      </w:r>
      <w:r w:rsidRPr="005B1079">
        <w:rPr>
          <w:b/>
        </w:rPr>
        <w:t>a=pcfg:1</w:t>
      </w:r>
      <w:r w:rsidRPr="005B1079">
        <w:t xml:space="preserve">) the MGC would take RTP/AVP from the </w:t>
      </w:r>
      <w:r w:rsidRPr="005B1079">
        <w:rPr>
          <w:b/>
        </w:rPr>
        <w:t>m=audio</w:t>
      </w:r>
      <w:r w:rsidRPr="005B1079">
        <w:t xml:space="preserve"> attribute and replace it with the RTP/SAVP from the </w:t>
      </w:r>
      <w:r w:rsidRPr="005B1079">
        <w:rPr>
          <w:b/>
        </w:rPr>
        <w:t>a=tcap:1</w:t>
      </w:r>
      <w:r w:rsidRPr="005B1079">
        <w:t xml:space="preserve"> attribute. It would then delete the </w:t>
      </w:r>
      <w:r w:rsidRPr="005B1079">
        <w:rPr>
          <w:b/>
        </w:rPr>
        <w:t>a=tcap:1</w:t>
      </w:r>
      <w:r w:rsidRPr="005B1079">
        <w:t xml:space="preserve"> line. It would then see that </w:t>
      </w:r>
      <w:r w:rsidRPr="005B1079">
        <w:rPr>
          <w:b/>
        </w:rPr>
        <w:t>a=acap:1</w:t>
      </w:r>
      <w:r w:rsidRPr="005B1079">
        <w:t xml:space="preserve"> introduced the crypto attribute thus it would create a new </w:t>
      </w:r>
      <w:r w:rsidRPr="005B1079">
        <w:rPr>
          <w:b/>
        </w:rPr>
        <w:t>a=crypto</w:t>
      </w:r>
      <w:r w:rsidRPr="005B1079">
        <w:t xml:space="preserve"> line containing the necessary information. It would then remove the </w:t>
      </w:r>
      <w:r w:rsidRPr="005B1079">
        <w:rPr>
          <w:b/>
        </w:rPr>
        <w:t>a=acap:1</w:t>
      </w:r>
      <w:r w:rsidRPr="005B1079">
        <w:t xml:space="preserve"> line. The </w:t>
      </w:r>
      <w:r w:rsidRPr="005B1079">
        <w:rPr>
          <w:b/>
        </w:rPr>
        <w:t>a=pcfg:1</w:t>
      </w:r>
      <w:r w:rsidRPr="005B1079">
        <w:t xml:space="preserve"> would then be removed. Thus the first group would be coded:</w:t>
      </w:r>
    </w:p>
    <w:p w:rsidR="00A41678" w:rsidRPr="005B1079" w:rsidRDefault="005B1079"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7F7191" w:rsidRPr="005B1079">
        <w:rPr>
          <w:rFonts w:ascii="Courier New" w:eastAsia="Times New Roman" w:hAnsi="Courier New" w:cs="Courier New"/>
          <w:sz w:val="20"/>
          <w:lang w:eastAsia="en-AU"/>
        </w:rPr>
        <w:t xml:space="preserve">      v=0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t=0 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m=audio 53456 RTP/SAVP 0 18</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a=crypto:1 AES_CM_128_HMAC_SHA1_80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5B1079">
        <w:rPr>
          <w:rFonts w:ascii="Courier New" w:eastAsia="Times New Roman" w:hAnsi="Courier New" w:cs="Courier New"/>
          <w:sz w:val="20"/>
          <w:lang w:eastAsia="en-AU"/>
        </w:rPr>
        <w:t xml:space="preserve">           inline: WVNfX19zZW1jdGwgKCkgewkyMjA7fQp9CnVubGVz|2^20|1:4</w:t>
      </w:r>
    </w:p>
    <w:p w:rsidR="00314D28" w:rsidRPr="005B1079" w:rsidRDefault="00314D28" w:rsidP="00314D28">
      <w:pPr>
        <w:pStyle w:val="Heading3"/>
      </w:pPr>
      <w:bookmarkStart w:id="52" w:name="_Toc288486690"/>
      <w:smartTag w:uri="urn:schemas-microsoft-com:office:smarttags" w:element="chsdate">
        <w:smartTagPr>
          <w:attr w:name="Year" w:val="1899"/>
          <w:attr w:name="Month" w:val="12"/>
          <w:attr w:name="Day" w:val="30"/>
          <w:attr w:name="IsLunarDate" w:val="False"/>
          <w:attr w:name="IsROCDate" w:val="False"/>
        </w:smartTagPr>
        <w:r w:rsidRPr="005B1079">
          <w:t>6.1.2</w:t>
        </w:r>
        <w:r w:rsidRPr="005B1079">
          <w:tab/>
        </w:r>
      </w:smartTag>
      <w:r w:rsidRPr="005B1079">
        <w:t>Relationship with the H.248 Reserve Value concept</w:t>
      </w:r>
      <w:bookmarkEnd w:id="52"/>
    </w:p>
    <w:p w:rsidR="00BF0BB1" w:rsidRPr="005B1079" w:rsidRDefault="007F7191" w:rsidP="00BF0BB1">
      <w:pPr>
        <w:rPr>
          <w:rFonts w:ascii="TimesNewRoman" w:hAnsi="TimesNewRoman" w:cs="TimesNewRoman"/>
          <w:szCs w:val="24"/>
          <w:lang w:eastAsia="zh-CN"/>
        </w:rPr>
      </w:pPr>
      <w:proofErr w:type="spellStart"/>
      <w:r w:rsidRPr="005B1079">
        <w:rPr>
          <w:rFonts w:ascii="TimesNewRoman" w:hAnsi="TimesNewRoman" w:cs="TimesNewRoman"/>
          <w:szCs w:val="24"/>
          <w:lang w:eastAsia="zh-CN"/>
        </w:rPr>
        <w:t>SDPCapNeg</w:t>
      </w:r>
      <w:proofErr w:type="spellEnd"/>
      <w:r w:rsidRPr="005B1079">
        <w:rPr>
          <w:rFonts w:ascii="TimesNewRoman" w:hAnsi="TimesNewRoman" w:cs="TimesNewRoman"/>
          <w:szCs w:val="24"/>
          <w:lang w:eastAsia="zh-CN"/>
        </w:rPr>
        <w:t xml:space="preserve"> also allows the ability to specify alternatives (via the use of “|”) in configuration lists. The MGC can also provide this functionality via the use of over specified property values (or SDP parameters as per ITU-T H.248.39). Over specification of properties is equivalent to providing alternatives which effectively is a “or” function in the same way as “|”.</w:t>
      </w:r>
    </w:p>
    <w:p w:rsidR="00BF0BB1" w:rsidRPr="005B1079" w:rsidRDefault="00BF0BB1" w:rsidP="00BF0BB1">
      <w:r w:rsidRPr="005B1079">
        <w:t>For example, given the following Revised Offer/Answer SDP:</w:t>
      </w:r>
    </w:p>
    <w:p w:rsidR="00A41678" w:rsidRPr="005B1079" w:rsidRDefault="005B1079"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BF0BB1" w:rsidRPr="005B1079">
        <w:rPr>
          <w:rFonts w:ascii="Courier New" w:eastAsia="Times New Roman" w:hAnsi="Courier New" w:cs="Courier New"/>
          <w:sz w:val="20"/>
          <w:lang w:eastAsia="en-AU"/>
        </w:rPr>
        <w:t xml:space="preserve">      v=0</w:t>
      </w:r>
    </w:p>
    <w:p w:rsidR="00A41678" w:rsidRPr="005B1079" w:rsidRDefault="00BF0BB1" w:rsidP="00BF0BB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A41678" w:rsidRPr="005B1079" w:rsidRDefault="00BF0BB1" w:rsidP="00BF0BB1">
      <w:pPr>
        <w:pStyle w:val="HTMLPreformatted"/>
        <w:rPr>
          <w:lang w:val="en-GB"/>
        </w:rPr>
      </w:pPr>
      <w:r w:rsidRPr="005B1079">
        <w:rPr>
          <w:lang w:val="en-GB"/>
        </w:rPr>
        <w:t xml:space="preserve">      s=</w:t>
      </w:r>
    </w:p>
    <w:p w:rsidR="00A41678" w:rsidRPr="005B1079" w:rsidRDefault="00BF0BB1" w:rsidP="00BF0BB1">
      <w:pPr>
        <w:pStyle w:val="HTMLPreformatted"/>
        <w:rPr>
          <w:lang w:val="en-GB"/>
        </w:rPr>
      </w:pPr>
      <w:r w:rsidRPr="005B1079">
        <w:rPr>
          <w:lang w:val="en-GB"/>
        </w:rPr>
        <w:t xml:space="preserve">      c=IN IP4 192.0.2.1</w:t>
      </w:r>
    </w:p>
    <w:p w:rsidR="00A41678" w:rsidRPr="00A90223" w:rsidRDefault="00BF0BB1" w:rsidP="00BF0BB1">
      <w:pPr>
        <w:pStyle w:val="HTMLPreformatted"/>
        <w:rPr>
          <w:lang w:val="fr-CH"/>
        </w:rPr>
      </w:pPr>
      <w:r w:rsidRPr="005B1079">
        <w:rPr>
          <w:lang w:val="en-GB"/>
        </w:rPr>
        <w:t xml:space="preserve">      </w:t>
      </w:r>
      <w:r w:rsidRPr="00A90223">
        <w:rPr>
          <w:lang w:val="fr-CH"/>
        </w:rPr>
        <w:t>t=0 0</w:t>
      </w:r>
    </w:p>
    <w:p w:rsidR="00A41678" w:rsidRPr="00A90223" w:rsidRDefault="00BF0BB1" w:rsidP="00BF0BB1">
      <w:pPr>
        <w:pStyle w:val="HTMLPreformatted"/>
        <w:rPr>
          <w:lang w:val="fr-CH"/>
        </w:rPr>
      </w:pPr>
      <w:r w:rsidRPr="00A90223">
        <w:rPr>
          <w:lang w:val="fr-CH"/>
        </w:rPr>
        <w:t xml:space="preserve">      m=audio 53456 RTP/AVPF 0 18</w:t>
      </w:r>
    </w:p>
    <w:p w:rsidR="00A41678" w:rsidRPr="00A90223" w:rsidRDefault="00BF0BB1" w:rsidP="00BF0BB1">
      <w:pPr>
        <w:pStyle w:val="HTMLPreformatted"/>
        <w:rPr>
          <w:lang w:val="fr-CH"/>
        </w:rPr>
      </w:pPr>
      <w:r w:rsidRPr="00A90223">
        <w:rPr>
          <w:lang w:val="fr-CH"/>
        </w:rPr>
        <w:t xml:space="preserve">      a=</w:t>
      </w:r>
      <w:proofErr w:type="spellStart"/>
      <w:r w:rsidRPr="00A90223">
        <w:rPr>
          <w:lang w:val="fr-CH"/>
        </w:rPr>
        <w:t>tcap</w:t>
      </w:r>
      <w:proofErr w:type="spellEnd"/>
      <w:r w:rsidRPr="00A90223">
        <w:rPr>
          <w:lang w:val="fr-CH"/>
        </w:rPr>
        <w:t>:1 RTP/AVPF RTP/AVP RTP/SAVP RTP/SAVPF</w:t>
      </w:r>
    </w:p>
    <w:p w:rsidR="00A41678" w:rsidRPr="005B1079" w:rsidRDefault="00BF0BB1" w:rsidP="00BF0BB1">
      <w:pPr>
        <w:pStyle w:val="HTMLPreformatted"/>
        <w:rPr>
          <w:lang w:val="en-GB"/>
        </w:rPr>
      </w:pPr>
      <w:r w:rsidRPr="00A90223">
        <w:rPr>
          <w:lang w:val="fr-CH"/>
        </w:rPr>
        <w:t xml:space="preserve">      </w:t>
      </w:r>
      <w:r w:rsidRPr="005B1079">
        <w:rPr>
          <w:lang w:val="en-GB"/>
        </w:rPr>
        <w:t>a=pcfg:1 t=2|</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lang w:val="en-GB"/>
          </w:rPr>
          <w:t>1 a</w:t>
        </w:r>
      </w:smartTag>
      <w:r w:rsidRPr="005B1079">
        <w:rPr>
          <w:lang w:val="en-GB"/>
        </w:rPr>
        <w:t>=1</w:t>
      </w:r>
    </w:p>
    <w:p w:rsidR="00BF0BB1" w:rsidRPr="005B1079" w:rsidRDefault="00BF0BB1" w:rsidP="007F7191">
      <w:pPr>
        <w:rPr>
          <w:rFonts w:ascii="TimesNewRoman" w:hAnsi="TimesNewRoman" w:cs="TimesNewRoman"/>
          <w:szCs w:val="24"/>
          <w:lang w:eastAsia="zh-CN"/>
        </w:rPr>
      </w:pPr>
      <w:r w:rsidRPr="005B1079">
        <w:rPr>
          <w:rFonts w:ascii="TimesNewRoman" w:hAnsi="TimesNewRoman" w:cs="TimesNewRoman"/>
          <w:szCs w:val="24"/>
          <w:lang w:eastAsia="zh-CN"/>
        </w:rPr>
        <w:t>The MGC would construct the following SDP for the first H.248 Group:</w:t>
      </w:r>
    </w:p>
    <w:p w:rsidR="00A41678" w:rsidRPr="005B1079" w:rsidRDefault="005B1079"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BF0BB1" w:rsidRPr="005B1079">
        <w:rPr>
          <w:rFonts w:ascii="Courier New" w:eastAsia="Times New Roman" w:hAnsi="Courier New" w:cs="Courier New"/>
          <w:sz w:val="20"/>
          <w:lang w:eastAsia="en-AU"/>
        </w:rPr>
        <w:t xml:space="preserve">      v=0</w:t>
      </w:r>
    </w:p>
    <w:p w:rsidR="00A41678" w:rsidRPr="005B1079" w:rsidRDefault="00BF0BB1" w:rsidP="00BF0BB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A41678" w:rsidRPr="005B1079" w:rsidRDefault="00BF0BB1" w:rsidP="00BF0BB1">
      <w:pPr>
        <w:pStyle w:val="HTMLPreformatted"/>
        <w:rPr>
          <w:lang w:val="en-GB"/>
        </w:rPr>
      </w:pPr>
      <w:r w:rsidRPr="005B1079">
        <w:rPr>
          <w:lang w:val="en-GB"/>
        </w:rPr>
        <w:t xml:space="preserve">      s=</w:t>
      </w:r>
    </w:p>
    <w:p w:rsidR="00A41678" w:rsidRPr="005B1079" w:rsidRDefault="00BF0BB1" w:rsidP="00BF0BB1">
      <w:pPr>
        <w:pStyle w:val="HTMLPreformatted"/>
        <w:rPr>
          <w:lang w:val="en-GB"/>
        </w:rPr>
      </w:pPr>
      <w:r w:rsidRPr="005B1079">
        <w:rPr>
          <w:lang w:val="en-GB"/>
        </w:rPr>
        <w:t xml:space="preserve">      c=IN IP4 192.0.2.1</w:t>
      </w:r>
    </w:p>
    <w:p w:rsidR="00A41678" w:rsidRPr="00A90223" w:rsidRDefault="00BF0BB1" w:rsidP="00BF0BB1">
      <w:pPr>
        <w:pStyle w:val="HTMLPreformatted"/>
        <w:rPr>
          <w:lang w:val="fr-CH"/>
        </w:rPr>
      </w:pPr>
      <w:r w:rsidRPr="005B1079">
        <w:rPr>
          <w:lang w:val="en-GB"/>
        </w:rPr>
        <w:t xml:space="preserve">      </w:t>
      </w:r>
      <w:r w:rsidRPr="00A90223">
        <w:rPr>
          <w:lang w:val="fr-CH"/>
        </w:rPr>
        <w:t>t=0 0</w:t>
      </w:r>
    </w:p>
    <w:p w:rsidR="00A41678" w:rsidRPr="00A90223" w:rsidRDefault="00BF0BB1" w:rsidP="00BF0BB1">
      <w:pPr>
        <w:pStyle w:val="HTMLPreformatted"/>
        <w:rPr>
          <w:lang w:val="fr-CH"/>
        </w:rPr>
      </w:pPr>
      <w:r w:rsidRPr="00A90223">
        <w:rPr>
          <w:lang w:val="fr-CH"/>
        </w:rPr>
        <w:t xml:space="preserve">      m=audio 53456 RTP/AVP RTP/AVPF 0 18</w:t>
      </w:r>
    </w:p>
    <w:p w:rsidR="00314D28" w:rsidRPr="005B1079" w:rsidRDefault="00314D28" w:rsidP="00314D28">
      <w:pPr>
        <w:pStyle w:val="Heading3"/>
      </w:pPr>
      <w:bookmarkStart w:id="53" w:name="_Toc288486691"/>
      <w:smartTag w:uri="urn:schemas-microsoft-com:office:smarttags" w:element="chsdate">
        <w:smartTagPr>
          <w:attr w:name="Year" w:val="1899"/>
          <w:attr w:name="Month" w:val="12"/>
          <w:attr w:name="Day" w:val="30"/>
          <w:attr w:name="IsLunarDate" w:val="False"/>
          <w:attr w:name="IsROCDate" w:val="False"/>
        </w:smartTagPr>
        <w:r w:rsidRPr="005B1079">
          <w:lastRenderedPageBreak/>
          <w:t>6.1.3</w:t>
        </w:r>
        <w:r w:rsidRPr="005B1079">
          <w:tab/>
        </w:r>
      </w:smartTag>
      <w:r w:rsidRPr="005B1079">
        <w:t>Relationship with the H.248 Stream concept</w:t>
      </w:r>
      <w:bookmarkEnd w:id="53"/>
    </w:p>
    <w:p w:rsidR="00314D28" w:rsidRPr="005B1079" w:rsidRDefault="00314D28" w:rsidP="00DC0A62">
      <w:proofErr w:type="spellStart"/>
      <w:r w:rsidRPr="005B1079">
        <w:t>SDPCapNeg</w:t>
      </w:r>
      <w:proofErr w:type="spellEnd"/>
      <w:r w:rsidRPr="005B1079">
        <w:t xml:space="preserve"> allows a defined capability to be referenced by multiple media stream</w:t>
      </w:r>
      <w:r w:rsidR="00BF7413" w:rsidRPr="005B1079">
        <w:t>s</w:t>
      </w:r>
      <w:r w:rsidRPr="005B1079">
        <w:t xml:space="preserve">. For example: the </w:t>
      </w:r>
      <w:r w:rsidRPr="005B1079">
        <w:rPr>
          <w:b/>
        </w:rPr>
        <w:t>a=tcap:1</w:t>
      </w:r>
      <w:r w:rsidRPr="005B1079">
        <w:t xml:space="preserve"> may be used to define two transports “RTP/SAVP” and “RTP /AVP”. If an SDP Offer contains an audio and video stream the potential configuration for each of these media may reference the same transport capability (i.e. </w:t>
      </w:r>
      <w:r w:rsidRPr="005B1079">
        <w:rPr>
          <w:b/>
        </w:rPr>
        <w:t>t=1</w:t>
      </w:r>
      <w:r w:rsidRPr="005B1079">
        <w:t>). This is allowed because normal SDP allows multiple m= lines in a single session description.</w:t>
      </w:r>
    </w:p>
    <w:p w:rsidR="00A41678" w:rsidRPr="005B1079" w:rsidRDefault="00314D28" w:rsidP="00DC0A62">
      <w:r w:rsidRPr="005B1079">
        <w:t>H.248 however limits SDP session descriptions to one “</w:t>
      </w:r>
      <w:r w:rsidRPr="005B1079">
        <w:rPr>
          <w:b/>
        </w:rPr>
        <w:t>m=</w:t>
      </w:r>
      <w:r w:rsidRPr="005B1079">
        <w:t xml:space="preserve">” line per session description. Each media type i.e. audio/video is represented by its own H.248 </w:t>
      </w:r>
      <w:proofErr w:type="spellStart"/>
      <w:r w:rsidRPr="005B1079">
        <w:t>StreamID</w:t>
      </w:r>
      <w:proofErr w:type="spellEnd"/>
      <w:r w:rsidRPr="005B1079">
        <w:t>.</w:t>
      </w:r>
    </w:p>
    <w:p w:rsidR="00E960FB" w:rsidRPr="005B1079" w:rsidRDefault="00E960FB" w:rsidP="00DC0A62">
      <w:r w:rsidRPr="005B1079">
        <w:t xml:space="preserve">Therefore where the MGC receives an SDP Offer containing </w:t>
      </w:r>
      <w:proofErr w:type="spellStart"/>
      <w:r w:rsidRPr="005B1079">
        <w:t>SDPCapNeg</w:t>
      </w:r>
      <w:proofErr w:type="spellEnd"/>
      <w:r w:rsidRPr="005B1079">
        <w:t xml:space="preserve"> elements pertaining to multiple streams</w:t>
      </w:r>
      <w:r w:rsidR="00BF7413" w:rsidRPr="005B1079">
        <w:t>,</w:t>
      </w:r>
      <w:r w:rsidRPr="005B1079">
        <w:t xml:space="preserve"> a separate SDP session description is constructed for each media containing the capabilities detailed. Separate groups may need to be constructed (see </w:t>
      </w:r>
      <w:r w:rsidR="001E245D" w:rsidRPr="005B1079">
        <w:t>clause</w:t>
      </w:r>
      <w:r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Pr="005B1079">
          <w:t>6.1.1</w:t>
        </w:r>
      </w:smartTag>
      <w:r w:rsidRPr="005B1079">
        <w:t>).</w:t>
      </w:r>
    </w:p>
    <w:p w:rsidR="00E960FB" w:rsidRPr="005B1079" w:rsidRDefault="00E960FB" w:rsidP="00DC0A62">
      <w:r w:rsidRPr="005B1079">
        <w:t>For example the MGC may receive the following SDP:</w:t>
      </w:r>
    </w:p>
    <w:p w:rsidR="00A41678" w:rsidRPr="005B1079" w:rsidRDefault="005B1079" w:rsidP="00E960FB">
      <w:pPr>
        <w:pStyle w:val="PlainText"/>
        <w:rPr>
          <w:rFonts w:ascii="Courier New" w:hAnsi="Courier New" w:cs="Courier New"/>
        </w:rPr>
      </w:pPr>
      <w:r>
        <w:rPr>
          <w:rFonts w:ascii="Courier New" w:hAnsi="Courier New" w:cs="Courier New"/>
        </w:rPr>
        <w:br/>
      </w:r>
      <w:r w:rsidR="00E960FB"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w:t>
      </w:r>
      <w:proofErr w:type="spellStart"/>
      <w:r w:rsidRPr="005B1079">
        <w:rPr>
          <w:rFonts w:ascii="Courier New" w:hAnsi="Courier New" w:cs="Courier New"/>
        </w:rPr>
        <w:t>o</w:t>
      </w:r>
      <w:proofErr w:type="spellEnd"/>
      <w:r w:rsidRPr="005B1079">
        <w:rPr>
          <w:rFonts w:ascii="Courier New" w:hAnsi="Courier New" w:cs="Courier New"/>
        </w:rPr>
        <w:t>=</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proofErr w:type="spellStart"/>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w:t>
        </w:r>
        <w:proofErr w:type="spellEnd"/>
        <w:r w:rsidRPr="005B1079">
          <w:rPr>
            <w:rFonts w:ascii="Courier New" w:hAnsi="Courier New" w:cs="Courier New"/>
          </w:rPr>
          <w:t xml:space="preserve">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a=tcap:1 RTP/SAVP RTP/AVP</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a=pcfg:1 t=1</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m=video 52000 RTP/AVP 31</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a=rtpmap:31 H261/90000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a=pcfg:1 t=1</w:t>
      </w:r>
    </w:p>
    <w:p w:rsidR="00E960FB" w:rsidRPr="005B1079" w:rsidRDefault="00E960FB" w:rsidP="00DC0A62">
      <w:r w:rsidRPr="005B1079">
        <w:t xml:space="preserve">In order to express these capabilities to the MG the MGC would construct two SDPs each with two groups. The first would be set on an audio stream (e.g. </w:t>
      </w:r>
      <w:proofErr w:type="spellStart"/>
      <w:r w:rsidRPr="005B1079">
        <w:t>StreamID</w:t>
      </w:r>
      <w:proofErr w:type="spellEnd"/>
      <w:r w:rsidRPr="005B1079">
        <w:t>=1):</w:t>
      </w:r>
    </w:p>
    <w:p w:rsidR="00A41678" w:rsidRPr="005B1079" w:rsidRDefault="005B1079" w:rsidP="00E960FB">
      <w:pPr>
        <w:pStyle w:val="PlainText"/>
        <w:rPr>
          <w:rFonts w:ascii="Courier New" w:hAnsi="Courier New" w:cs="Courier New"/>
        </w:rPr>
      </w:pPr>
      <w:r>
        <w:rPr>
          <w:rFonts w:ascii="Courier New" w:hAnsi="Courier New" w:cs="Courier New"/>
        </w:rPr>
        <w:br/>
      </w:r>
      <w:r w:rsidR="00E960FB"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w:t>
      </w:r>
      <w:proofErr w:type="spellStart"/>
      <w:r w:rsidRPr="005B1079">
        <w:rPr>
          <w:rFonts w:ascii="Courier New" w:hAnsi="Courier New" w:cs="Courier New"/>
        </w:rPr>
        <w:t>o</w:t>
      </w:r>
      <w:proofErr w:type="spellEnd"/>
      <w:r w:rsidRPr="005B1079">
        <w:rPr>
          <w:rFonts w:ascii="Courier New" w:hAnsi="Courier New" w:cs="Courier New"/>
        </w:rPr>
        <w:t>=</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proofErr w:type="spellStart"/>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w:t>
        </w:r>
        <w:proofErr w:type="spellEnd"/>
        <w:r w:rsidRPr="005B1079">
          <w:rPr>
            <w:rFonts w:ascii="Courier New" w:hAnsi="Courier New" w:cs="Courier New"/>
          </w:rPr>
          <w:t xml:space="preserve">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RTP/SAVP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w:t>
      </w:r>
      <w:proofErr w:type="spellStart"/>
      <w:r w:rsidRPr="005B1079">
        <w:rPr>
          <w:rFonts w:ascii="Courier New" w:hAnsi="Courier New" w:cs="Courier New"/>
        </w:rPr>
        <w:t>o</w:t>
      </w:r>
      <w:proofErr w:type="spellEnd"/>
      <w:r w:rsidRPr="005B1079">
        <w:rPr>
          <w:rFonts w:ascii="Courier New" w:hAnsi="Courier New" w:cs="Courier New"/>
        </w:rPr>
        <w:t>=</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proofErr w:type="spellStart"/>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w:t>
        </w:r>
        <w:proofErr w:type="spellEnd"/>
        <w:r w:rsidRPr="005B1079">
          <w:rPr>
            <w:rFonts w:ascii="Courier New" w:hAnsi="Courier New" w:cs="Courier New"/>
          </w:rPr>
          <w:t xml:space="preserve">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E960FB" w:rsidRPr="005B1079" w:rsidRDefault="000E59E0" w:rsidP="00DC0A62">
      <w:r w:rsidRPr="005B1079">
        <w:t xml:space="preserve">The second would be set on a video stream (e.g. </w:t>
      </w:r>
      <w:proofErr w:type="spellStart"/>
      <w:r w:rsidRPr="005B1079">
        <w:t>StreamID</w:t>
      </w:r>
      <w:proofErr w:type="spellEnd"/>
      <w:r w:rsidRPr="005B1079">
        <w:t>=2):</w:t>
      </w:r>
    </w:p>
    <w:p w:rsidR="00A41678" w:rsidRPr="005B1079" w:rsidRDefault="005B1079" w:rsidP="000E59E0">
      <w:pPr>
        <w:pStyle w:val="PlainText"/>
        <w:rPr>
          <w:rFonts w:ascii="Courier New" w:hAnsi="Courier New" w:cs="Courier New"/>
        </w:rPr>
      </w:pPr>
      <w:r>
        <w:rPr>
          <w:rFonts w:ascii="Courier New" w:hAnsi="Courier New" w:cs="Courier New"/>
        </w:rPr>
        <w:br/>
      </w:r>
      <w:r w:rsidR="000E59E0" w:rsidRPr="005B1079">
        <w:rPr>
          <w:rFonts w:ascii="Courier New" w:hAnsi="Courier New" w:cs="Courier New"/>
        </w:rPr>
        <w:t xml:space="preserve">      v=0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w:t>
      </w:r>
      <w:proofErr w:type="spellStart"/>
      <w:r w:rsidRPr="005B1079">
        <w:rPr>
          <w:rFonts w:ascii="Courier New" w:hAnsi="Courier New" w:cs="Courier New"/>
        </w:rPr>
        <w:t>o</w:t>
      </w:r>
      <w:proofErr w:type="spellEnd"/>
      <w:r w:rsidRPr="005B1079">
        <w:rPr>
          <w:rFonts w:ascii="Courier New" w:hAnsi="Courier New" w:cs="Courier New"/>
        </w:rPr>
        <w:t>=</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proofErr w:type="spellStart"/>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w:t>
        </w:r>
        <w:proofErr w:type="spellEnd"/>
        <w:r w:rsidRPr="005B1079">
          <w:rPr>
            <w:rFonts w:ascii="Courier New" w:hAnsi="Courier New" w:cs="Courier New"/>
          </w:rPr>
          <w:t xml:space="preserve"> IN</w:t>
        </w:r>
      </w:smartTag>
      <w:r w:rsidRPr="005B1079">
        <w:rPr>
          <w:rFonts w:ascii="Courier New" w:hAnsi="Courier New" w:cs="Courier New"/>
        </w:rPr>
        <w:t xml:space="preserve">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s=</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t=0 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m=video 52000 RTP/SAVP 31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a=rtpmap:31 H261/90000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a=pcfg:1 t=1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v=0</w:t>
      </w:r>
    </w:p>
    <w:p w:rsidR="00A41678" w:rsidRPr="005B1079" w:rsidRDefault="000E59E0" w:rsidP="000E59E0">
      <w:pPr>
        <w:pStyle w:val="PlainText"/>
        <w:rPr>
          <w:rFonts w:ascii="Courier New" w:hAnsi="Courier New" w:cs="Courier New"/>
        </w:rPr>
      </w:pPr>
      <w:r w:rsidRPr="005B1079">
        <w:rPr>
          <w:rFonts w:ascii="Courier New" w:hAnsi="Courier New" w:cs="Courier New"/>
        </w:rPr>
        <w:lastRenderedPageBreak/>
        <w:t xml:space="preserve">      </w:t>
      </w:r>
      <w:proofErr w:type="spellStart"/>
      <w:r w:rsidRPr="005B1079">
        <w:rPr>
          <w:rFonts w:ascii="Courier New" w:hAnsi="Courier New" w:cs="Courier New"/>
        </w:rPr>
        <w:t>o</w:t>
      </w:r>
      <w:proofErr w:type="spellEnd"/>
      <w:r w:rsidRPr="005B1079">
        <w:rPr>
          <w:rFonts w:ascii="Courier New" w:hAnsi="Courier New" w:cs="Courier New"/>
        </w:rPr>
        <w:t>=</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proofErr w:type="spellStart"/>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w:t>
        </w:r>
        <w:proofErr w:type="spellEnd"/>
        <w:r w:rsidRPr="005B1079">
          <w:rPr>
            <w:rFonts w:ascii="Courier New" w:hAnsi="Courier New" w:cs="Courier New"/>
          </w:rPr>
          <w:t xml:space="preserve"> IN</w:t>
        </w:r>
      </w:smartTag>
      <w:r w:rsidRPr="005B1079">
        <w:rPr>
          <w:rFonts w:ascii="Courier New" w:hAnsi="Courier New" w:cs="Courier New"/>
        </w:rPr>
        <w:t xml:space="preserve">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s=</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t=0 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m=video 52000 RTP/AVP 31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a=rtpmap:31 H261/90000</w:t>
      </w:r>
    </w:p>
    <w:p w:rsidR="00314D28" w:rsidRPr="005B1079" w:rsidRDefault="006F371C" w:rsidP="006F371C">
      <w:pPr>
        <w:pStyle w:val="Heading3"/>
      </w:pPr>
      <w:bookmarkStart w:id="54" w:name="_Toc288486692"/>
      <w:smartTag w:uri="urn:schemas-microsoft-com:office:smarttags" w:element="chsdate">
        <w:smartTagPr>
          <w:attr w:name="Year" w:val="1899"/>
          <w:attr w:name="Month" w:val="12"/>
          <w:attr w:name="Day" w:val="30"/>
          <w:attr w:name="IsLunarDate" w:val="False"/>
          <w:attr w:name="IsROCDate" w:val="False"/>
        </w:smartTagPr>
        <w:r w:rsidRPr="005B1079">
          <w:t>6.1.4</w:t>
        </w:r>
        <w:r w:rsidRPr="005B1079">
          <w:tab/>
        </w:r>
      </w:smartTag>
      <w:r w:rsidRPr="005B1079">
        <w:t>MG Action and Response</w:t>
      </w:r>
      <w:bookmarkEnd w:id="54"/>
    </w:p>
    <w:p w:rsidR="00A41678" w:rsidRPr="005B1079" w:rsidRDefault="006F371C" w:rsidP="00DC0A62">
      <w:r w:rsidRPr="005B1079">
        <w:t xml:space="preserve">The MG has no knowledge that the revised Offer/Answer SDP negotiations mechanism is being used. The MG </w:t>
      </w:r>
      <w:r w:rsidR="00BF7413" w:rsidRPr="005B1079">
        <w:t>applies</w:t>
      </w:r>
      <w:r w:rsidRPr="005B1079">
        <w:t xml:space="preserve"> the normal H.248 message processing rules. </w:t>
      </w:r>
      <w:r w:rsidR="00DC0A62" w:rsidRPr="005B1079">
        <w:t xml:space="preserve">Depending on the setting of the H.248 </w:t>
      </w:r>
      <w:proofErr w:type="spellStart"/>
      <w:r w:rsidR="00DC0A62" w:rsidRPr="005B1079">
        <w:t>ReserveGroup</w:t>
      </w:r>
      <w:proofErr w:type="spellEnd"/>
      <w:r w:rsidR="00DC0A62" w:rsidRPr="005B1079">
        <w:t xml:space="preserve"> propert</w:t>
      </w:r>
      <w:r w:rsidRPr="005B1079">
        <w:t xml:space="preserve">y when processed by the MG the sets of </w:t>
      </w:r>
      <w:r w:rsidR="00BF7413" w:rsidRPr="005B1079">
        <w:t>H.248 Groups</w:t>
      </w:r>
      <w:r w:rsidRPr="005B1079">
        <w:t xml:space="preserve"> (representing</w:t>
      </w:r>
      <w:r w:rsidR="00DC0A62" w:rsidRPr="005B1079">
        <w:t xml:space="preserve"> multiple configurations</w:t>
      </w:r>
      <w:r w:rsidRPr="005B1079">
        <w:t>) it receives</w:t>
      </w:r>
      <w:r w:rsidR="00DC0A62" w:rsidRPr="005B1079">
        <w:t xml:space="preserve"> will either represent a single “actual configuration” (</w:t>
      </w:r>
      <w:proofErr w:type="spellStart"/>
      <w:r w:rsidR="00DC0A62" w:rsidRPr="005B1079">
        <w:t>ReserveGroup</w:t>
      </w:r>
      <w:proofErr w:type="spellEnd"/>
      <w:r w:rsidR="00DC0A62" w:rsidRPr="005B1079">
        <w:t>=off) or a set of “actual configurations” (</w:t>
      </w:r>
      <w:proofErr w:type="spellStart"/>
      <w:r w:rsidR="00DC0A62" w:rsidRPr="005B1079">
        <w:t>ReserveGroup</w:t>
      </w:r>
      <w:proofErr w:type="spellEnd"/>
      <w:r w:rsidR="00DC0A62" w:rsidRPr="005B1079">
        <w:t>=on).</w:t>
      </w:r>
      <w:r w:rsidRPr="005B1079">
        <w:t xml:space="preserve"> The MG reserves the resources needed for the</w:t>
      </w:r>
      <w:r w:rsidR="00BF7413" w:rsidRPr="005B1079">
        <w:t xml:space="preserve"> capabilities defined in the H.248 group/s</w:t>
      </w:r>
      <w:r w:rsidRPr="005B1079">
        <w:t xml:space="preserve"> it selects.</w:t>
      </w:r>
      <w:r w:rsidR="00DC0A62" w:rsidRPr="005B1079">
        <w:t xml:space="preserve"> </w:t>
      </w:r>
      <w:r w:rsidRPr="005B1079">
        <w:t xml:space="preserve">The MG will then respond to the MGC with what it actually supports. The MGC is then required to interwork the received H.248 SDP to the </w:t>
      </w:r>
      <w:r w:rsidR="002E0122" w:rsidRPr="005B1079">
        <w:t xml:space="preserve">Revised Offer/Answer SDP format/procedures. See </w:t>
      </w:r>
      <w:r w:rsidR="001E245D" w:rsidRPr="005B1079">
        <w:t>clause</w:t>
      </w:r>
      <w:r w:rsidR="002E0122" w:rsidRPr="005B1079">
        <w:t xml:space="preserve"> 6.2</w:t>
      </w:r>
      <w:r w:rsidR="00BF7413" w:rsidRPr="005B1079">
        <w:t xml:space="preserve"> for more information.</w:t>
      </w:r>
      <w:r w:rsidR="002E0122" w:rsidRPr="005B1079">
        <w:t>.</w:t>
      </w:r>
    </w:p>
    <w:p w:rsidR="00833884" w:rsidRPr="005B1079" w:rsidRDefault="00833884" w:rsidP="00833884">
      <w:pPr>
        <w:pStyle w:val="Heading3"/>
      </w:pPr>
      <w:bookmarkStart w:id="55" w:name="_Toc288486693"/>
      <w:smartTag w:uri="urn:schemas-microsoft-com:office:smarttags" w:element="chsdate">
        <w:smartTagPr>
          <w:attr w:name="Year" w:val="1899"/>
          <w:attr w:name="Month" w:val="12"/>
          <w:attr w:name="Day" w:val="30"/>
          <w:attr w:name="IsLunarDate" w:val="False"/>
          <w:attr w:name="IsROCDate" w:val="False"/>
        </w:smartTagPr>
        <w:r w:rsidRPr="005B1079">
          <w:t>6.1.</w:t>
        </w:r>
        <w:r w:rsidR="006F371C" w:rsidRPr="005B1079">
          <w:t>5</w:t>
        </w:r>
        <w:r w:rsidRPr="005B1079">
          <w:tab/>
        </w:r>
      </w:smartTag>
      <w:r w:rsidRPr="005B1079">
        <w:t>Example Mapping</w:t>
      </w:r>
      <w:bookmarkEnd w:id="55"/>
    </w:p>
    <w:p w:rsidR="00DC0A62" w:rsidRPr="005B1079" w:rsidRDefault="00DC0A62" w:rsidP="00DC0A62">
      <w:r w:rsidRPr="005B1079">
        <w:t xml:space="preserve">The following example illustrates </w:t>
      </w:r>
      <w:r w:rsidR="007F7191" w:rsidRPr="005B1079">
        <w:t>a H.248 message interaction illustrating the mapping.</w:t>
      </w:r>
    </w:p>
    <w:p w:rsidR="00A41678" w:rsidRPr="005B1079" w:rsidRDefault="00DC0A62" w:rsidP="00DC0A62">
      <w:r w:rsidRPr="005B1079">
        <w:t>A MGC may receive the following Revised Offer/Answer SDP.</w:t>
      </w:r>
    </w:p>
    <w:p w:rsidR="00DC0A62"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A90223"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5B1079">
        <w:rPr>
          <w:rFonts w:ascii="Courier New" w:eastAsia="Times New Roman" w:hAnsi="Courier New" w:cs="Courier New"/>
          <w:sz w:val="20"/>
          <w:lang w:eastAsia="en-AU"/>
        </w:rPr>
        <w:t xml:space="preserve">      </w:t>
      </w:r>
      <w:r w:rsidRPr="00A90223">
        <w:rPr>
          <w:rFonts w:ascii="Courier New" w:eastAsia="Times New Roman" w:hAnsi="Courier New" w:cs="Courier New"/>
          <w:sz w:val="20"/>
          <w:lang w:val="fr-CH" w:eastAsia="en-AU"/>
        </w:rPr>
        <w:t>t=0 0</w:t>
      </w:r>
    </w:p>
    <w:p w:rsidR="00A41678" w:rsidRPr="00A90223"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A90223">
        <w:rPr>
          <w:rFonts w:ascii="Courier New" w:eastAsia="Times New Roman" w:hAnsi="Courier New" w:cs="Courier New"/>
          <w:sz w:val="20"/>
          <w:lang w:val="fr-CH" w:eastAsia="en-AU"/>
        </w:rPr>
        <w:t xml:space="preserve">      m=audio 53456 RTP/AVP 0 18</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A90223">
        <w:rPr>
          <w:rFonts w:ascii="Courier New" w:eastAsia="Times New Roman" w:hAnsi="Courier New" w:cs="Courier New"/>
          <w:sz w:val="20"/>
          <w:lang w:val="fr-CH" w:eastAsia="en-AU"/>
        </w:rPr>
        <w:t xml:space="preserve">      </w:t>
      </w:r>
      <w:r w:rsidRPr="005B1079">
        <w:rPr>
          <w:rFonts w:ascii="Courier New" w:eastAsia="Times New Roman" w:hAnsi="Courier New" w:cs="Courier New"/>
          <w:sz w:val="20"/>
          <w:lang w:eastAsia="en-AU"/>
        </w:rPr>
        <w:t>a=tcap:1 RTP/SAVP</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a=acap:1 crypto:1 AES_CM_128_HMAC_SHA1_80         </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inline:WVNfX19zZW1jdGwgKCkgewkyMjA7fQp9CnVubGVz|2^20|1:4</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rFonts w:ascii="Courier New" w:eastAsia="Times New Roman" w:hAnsi="Courier New" w:cs="Courier New"/>
            <w:sz w:val="20"/>
            <w:lang w:eastAsia="en-AU"/>
          </w:rPr>
          <w:t>1 a</w:t>
        </w:r>
      </w:smartTag>
      <w:r w:rsidRPr="005B1079">
        <w:rPr>
          <w:rFonts w:ascii="Courier New" w:eastAsia="Times New Roman" w:hAnsi="Courier New" w:cs="Courier New"/>
          <w:sz w:val="20"/>
          <w:lang w:eastAsia="en-AU"/>
        </w:rPr>
        <w:t>=1</w:t>
      </w:r>
    </w:p>
    <w:p w:rsidR="00DC0A62" w:rsidRPr="005B1079" w:rsidRDefault="00BF7413" w:rsidP="007F7191">
      <w:pPr>
        <w:pStyle w:val="Note"/>
      </w:pPr>
      <w:r w:rsidRPr="005B1079">
        <w:t>Note: F</w:t>
      </w:r>
      <w:r w:rsidR="00DC0A62" w:rsidRPr="005B1079">
        <w:t xml:space="preserve">or a description of the above example see </w:t>
      </w:r>
      <w:r w:rsidR="001E245D" w:rsidRPr="005B1079">
        <w:t>clause</w:t>
      </w:r>
      <w:r w:rsidRPr="005B1079">
        <w:t xml:space="preserve"> </w:t>
      </w:r>
      <w:r w:rsidR="00DC0A62" w:rsidRPr="005B1079">
        <w:t xml:space="preserve">3.2/[IETF </w:t>
      </w:r>
      <w:r w:rsidR="00A11E02" w:rsidRPr="005B1079">
        <w:t>RFC 5939</w:t>
      </w:r>
      <w:r w:rsidR="00DC0A62" w:rsidRPr="005B1079">
        <w:t>].</w:t>
      </w:r>
    </w:p>
    <w:p w:rsidR="00DC0A62" w:rsidRPr="005B1079" w:rsidRDefault="00DC0A62" w:rsidP="00DC0A62">
      <w:r w:rsidRPr="005B1079">
        <w:t xml:space="preserve">According to </w:t>
      </w:r>
      <w:proofErr w:type="spellStart"/>
      <w:r w:rsidRPr="005B1079">
        <w:t>SDPCapNeg</w:t>
      </w:r>
      <w:proofErr w:type="spellEnd"/>
      <w:r w:rsidRPr="005B1079">
        <w:t xml:space="preserve"> the MGC should answer with the actual configuration. A MGC may send this information to a MG using H.248.1 syntax today. It uses </w:t>
      </w:r>
      <w:proofErr w:type="spellStart"/>
      <w:r w:rsidRPr="005B1079">
        <w:t>ReserveGroup</w:t>
      </w:r>
      <w:proofErr w:type="spellEnd"/>
      <w:r w:rsidRPr="005B1079">
        <w:t xml:space="preserve">=Off (default) and places a session description related to the secured transport under the first </w:t>
      </w:r>
      <w:r w:rsidRPr="005B1079">
        <w:rPr>
          <w:b/>
        </w:rPr>
        <w:t>v=0</w:t>
      </w:r>
      <w:r w:rsidRPr="005B1079">
        <w:t xml:space="preserve"> as it is the preferred transport. Crypto is wildcarded in order for the MG to provide its key</w:t>
      </w:r>
      <w:r w:rsidR="007F7191" w:rsidRPr="005B1079">
        <w:t>, likewise the IP address is also wildcarded</w:t>
      </w:r>
      <w:r w:rsidRPr="005B1079">
        <w:t>. For example:</w:t>
      </w:r>
    </w:p>
    <w:p w:rsidR="00DC0A62" w:rsidRPr="005B1079" w:rsidRDefault="00B51A3F" w:rsidP="005B1079">
      <w:pPr>
        <w:pStyle w:val="Formal"/>
        <w:keepNext/>
        <w:keepLines/>
        <w:rPr>
          <w:snapToGrid w:val="0"/>
        </w:rPr>
      </w:pPr>
      <w:r>
        <w:rPr>
          <w:rFonts w:eastAsia="Times New Roman" w:cs="Courier New"/>
          <w:lang w:eastAsia="en-AU"/>
        </w:rPr>
        <w:br/>
      </w:r>
      <w:r w:rsidR="005B1079" w:rsidRPr="005B1079">
        <w:rPr>
          <w:rFonts w:eastAsia="Times New Roman" w:cs="Courier New"/>
          <w:lang w:eastAsia="en-AU"/>
        </w:rPr>
        <w:t xml:space="preserve">      </w:t>
      </w:r>
      <w:r w:rsidR="00BF7413" w:rsidRPr="005B1079">
        <w:rPr>
          <w:snapToGrid w:val="0"/>
        </w:rPr>
        <w:t>MGC to MG</w:t>
      </w:r>
      <w:r w:rsidR="00DC0A62" w:rsidRPr="005B1079">
        <w:rPr>
          <w:snapToGrid w:val="0"/>
        </w:rPr>
        <w:t>:</w:t>
      </w:r>
    </w:p>
    <w:p w:rsidR="00DC0A62" w:rsidRPr="005B1079" w:rsidRDefault="005B1079" w:rsidP="005B1079">
      <w:pPr>
        <w:pStyle w:val="Formal"/>
        <w:keepNext/>
        <w:keepLines/>
      </w:pPr>
      <w:r w:rsidRPr="005B1079">
        <w:rPr>
          <w:rFonts w:eastAsia="Times New Roman" w:cs="Courier New"/>
          <w:lang w:eastAsia="en-AU"/>
        </w:rPr>
        <w:t xml:space="preserve">      </w:t>
      </w:r>
      <w:r w:rsidR="00DC0A62" w:rsidRPr="005B1079">
        <w:t>MEGACO/3 [123.123.123.4]:55555</w:t>
      </w:r>
    </w:p>
    <w:p w:rsidR="00DC0A62" w:rsidRPr="005B1079" w:rsidRDefault="005B1079" w:rsidP="005B1079">
      <w:pPr>
        <w:pStyle w:val="Formal"/>
      </w:pPr>
      <w:r w:rsidRPr="005B1079">
        <w:rPr>
          <w:rFonts w:eastAsia="Times New Roman" w:cs="Courier New"/>
          <w:lang w:eastAsia="en-AU"/>
        </w:rPr>
        <w:t xml:space="preserve">      </w:t>
      </w:r>
      <w:r w:rsidR="00DC0A62" w:rsidRPr="005B1079">
        <w:t>Transaction = 10005 {</w:t>
      </w:r>
    </w:p>
    <w:p w:rsidR="00DC0A62" w:rsidRPr="005B1079" w:rsidRDefault="005B1079" w:rsidP="005B1079">
      <w:pPr>
        <w:pStyle w:val="Formal"/>
      </w:pPr>
      <w:r w:rsidRPr="005B1079">
        <w:rPr>
          <w:rFonts w:eastAsia="Times New Roman" w:cs="Courier New"/>
          <w:lang w:eastAsia="en-AU"/>
        </w:rPr>
        <w:t xml:space="preserve">      </w:t>
      </w:r>
      <w:r w:rsidR="00DC0A62" w:rsidRPr="005B1079">
        <w:t xml:space="preserve">  Context = 2000 {</w:t>
      </w:r>
    </w:p>
    <w:p w:rsidR="00DC0A62" w:rsidRPr="005B1079" w:rsidRDefault="005B1079" w:rsidP="005B1079">
      <w:pPr>
        <w:pStyle w:val="Formal"/>
      </w:pPr>
      <w:r w:rsidRPr="005B1079">
        <w:rPr>
          <w:rFonts w:eastAsia="Times New Roman" w:cs="Courier New"/>
          <w:lang w:eastAsia="en-AU"/>
        </w:rPr>
        <w:t xml:space="preserve">      </w:t>
      </w:r>
      <w:r w:rsidR="00DC0A62" w:rsidRPr="005B1079">
        <w:t xml:space="preserve">    Modify = A4445 {</w:t>
      </w:r>
    </w:p>
    <w:p w:rsidR="00A41678" w:rsidRPr="005B1079" w:rsidRDefault="005B1079" w:rsidP="005B1079">
      <w:pPr>
        <w:pStyle w:val="Formal"/>
      </w:pPr>
      <w:r w:rsidRPr="005B1079">
        <w:rPr>
          <w:rFonts w:eastAsia="Times New Roman" w:cs="Courier New"/>
          <w:lang w:eastAsia="en-AU"/>
        </w:rPr>
        <w:t xml:space="preserve">      </w:t>
      </w:r>
      <w:r w:rsidR="00DC0A62" w:rsidRPr="005B1079">
        <w:t xml:space="preserve">       Media {</w:t>
      </w:r>
    </w:p>
    <w:p w:rsidR="00A41678" w:rsidRPr="005B1079" w:rsidRDefault="00DC0A62" w:rsidP="005B1079">
      <w:pPr>
        <w:pStyle w:val="Formal"/>
      </w:pPr>
      <w:r w:rsidRPr="005B1079">
        <w:t xml:space="preserve"> </w:t>
      </w:r>
      <w:r w:rsidR="005B1079" w:rsidRPr="005B1079">
        <w:rPr>
          <w:rFonts w:eastAsia="Times New Roman" w:cs="Courier New"/>
          <w:lang w:eastAsia="en-AU"/>
        </w:rPr>
        <w:t xml:space="preserve">      </w:t>
      </w:r>
      <w:r w:rsidRPr="005B1079">
        <w:t xml:space="preserve">           Stream = 1 {</w:t>
      </w:r>
    </w:p>
    <w:p w:rsidR="00DC0A62" w:rsidRPr="005B1079" w:rsidRDefault="00DC0A62" w:rsidP="005B1079">
      <w:pPr>
        <w:pStyle w:val="Formal"/>
      </w:pPr>
      <w:r w:rsidRPr="005B1079">
        <w:t xml:space="preserve">  </w:t>
      </w:r>
      <w:r w:rsidR="005B1079" w:rsidRPr="005B1079">
        <w:rPr>
          <w:rFonts w:eastAsia="Times New Roman" w:cs="Courier New"/>
          <w:lang w:eastAsia="en-AU"/>
        </w:rPr>
        <w:t xml:space="preserve">      </w:t>
      </w:r>
      <w:r w:rsidRPr="005B1079">
        <w:t xml:space="preserve">              Local {</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c=IN IP4 192.0.2.1</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t=0 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m=audio 53456 RTP/SAVP 0 18</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a=crypto:1 AES_CM_128_HMAC_SHA1_80 inline:</w:t>
      </w:r>
      <w:r w:rsidR="00623942" w:rsidRPr="005B1079">
        <w:rPr>
          <w:rFonts w:eastAsia="Times New Roman" w:cs="Courier New"/>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lastRenderedPageBreak/>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c=IN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t=0 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m=audio 53456 RTP/AVP 0 18</w:t>
      </w:r>
    </w:p>
    <w:p w:rsidR="00A41678"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DC0A62">
      <w:r w:rsidRPr="005B1079">
        <w:t xml:space="preserve">As the MG has received multiple groups and </w:t>
      </w:r>
      <w:proofErr w:type="spellStart"/>
      <w:r w:rsidRPr="005B1079">
        <w:t>ReserveGroup</w:t>
      </w:r>
      <w:proofErr w:type="spellEnd"/>
      <w:r w:rsidRPr="005B1079">
        <w:t xml:space="preserve"> is set to off the MG will choose one </w:t>
      </w:r>
      <w:r w:rsidR="00BF7413" w:rsidRPr="005B1079">
        <w:t xml:space="preserve">group and reply with that SDP, </w:t>
      </w:r>
      <w:proofErr w:type="spellStart"/>
      <w:r w:rsidR="00BF7413" w:rsidRPr="005B1079">
        <w:t>i.e</w:t>
      </w:r>
      <w:proofErr w:type="spellEnd"/>
      <w:r w:rsidR="00BF7413" w:rsidRPr="005B1079">
        <w:t>:</w:t>
      </w:r>
    </w:p>
    <w:p w:rsidR="00DC0A62" w:rsidRPr="005B1079" w:rsidRDefault="00B51A3F" w:rsidP="00B51A3F">
      <w:pPr>
        <w:pStyle w:val="Formal"/>
      </w:pPr>
      <w:r>
        <w:rPr>
          <w:rFonts w:eastAsia="Times New Roman" w:cs="Courier New"/>
          <w:lang w:eastAsia="en-AU"/>
        </w:rPr>
        <w:br/>
      </w:r>
      <w:r w:rsidRPr="005B1079">
        <w:rPr>
          <w:rFonts w:eastAsia="Times New Roman" w:cs="Courier New"/>
          <w:lang w:eastAsia="en-AU"/>
        </w:rPr>
        <w:t xml:space="preserve">      </w:t>
      </w:r>
      <w:r w:rsidR="00BF7413" w:rsidRPr="005B1079">
        <w:t>MG</w:t>
      </w:r>
      <w:r w:rsidR="00DC0A62" w:rsidRPr="005B1079">
        <w:t xml:space="preserve"> to MGC:</w:t>
      </w:r>
    </w:p>
    <w:p w:rsidR="00DC0A62" w:rsidRPr="005B1079" w:rsidRDefault="00B51A3F" w:rsidP="00B51A3F">
      <w:pPr>
        <w:pStyle w:val="Formal"/>
      </w:pPr>
      <w:r w:rsidRPr="005B1079">
        <w:rPr>
          <w:rFonts w:eastAsia="Times New Roman" w:cs="Courier New"/>
          <w:lang w:eastAsia="en-AU"/>
        </w:rPr>
        <w:t xml:space="preserve">      </w:t>
      </w:r>
      <w:r w:rsidR="00DC0A62" w:rsidRPr="005B1079">
        <w:t>MEGACO/3 [125.125.125.111]:55555</w:t>
      </w:r>
    </w:p>
    <w:p w:rsidR="00DC0A62" w:rsidRPr="005B1079" w:rsidRDefault="00B51A3F" w:rsidP="00B51A3F">
      <w:pPr>
        <w:pStyle w:val="Formal"/>
      </w:pPr>
      <w:r w:rsidRPr="005B1079">
        <w:rPr>
          <w:rFonts w:eastAsia="Times New Roman" w:cs="Courier New"/>
          <w:lang w:eastAsia="en-AU"/>
        </w:rPr>
        <w:t xml:space="preserve">      </w:t>
      </w:r>
      <w:r w:rsidR="00DC0A62" w:rsidRPr="005B1079">
        <w:t>Reply = 10005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Context = 2000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Modify = A4445{</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Media {</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Stream = 1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Local {</w:t>
      </w:r>
    </w:p>
    <w:p w:rsidR="00A41678" w:rsidRPr="005B1079" w:rsidRDefault="00DC0A62" w:rsidP="00DC0A62">
      <w:pPr>
        <w:pStyle w:val="HTMLPreformatted"/>
        <w:rPr>
          <w:lang w:val="en-GB"/>
        </w:rPr>
      </w:pPr>
      <w:r w:rsidRPr="005B1079">
        <w:rPr>
          <w:lang w:val="en-GB"/>
        </w:rPr>
        <w:t xml:space="preserve">      v=0</w:t>
      </w:r>
    </w:p>
    <w:p w:rsidR="00A41678" w:rsidRPr="005B1079" w:rsidRDefault="00DC0A62" w:rsidP="00DC0A62">
      <w:pPr>
        <w:pStyle w:val="HTMLPreformatted"/>
        <w:rPr>
          <w:lang w:val="en-GB"/>
        </w:rPr>
      </w:pPr>
      <w:r w:rsidRPr="005B1079">
        <w:rPr>
          <w:lang w:val="en-GB"/>
        </w:rPr>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5B1079">
          <w:rPr>
            <w:lang w:val="en-GB"/>
          </w:rPr>
          <w:t>621814 IN</w:t>
        </w:r>
      </w:smartTag>
      <w:r w:rsidRPr="005B1079">
        <w:rPr>
          <w:lang w:val="en-GB"/>
        </w:rPr>
        <w:t xml:space="preserve"> IP4 192.0.2.2</w:t>
      </w:r>
    </w:p>
    <w:p w:rsidR="00A41678" w:rsidRPr="005B1079" w:rsidRDefault="00DC0A62" w:rsidP="00DC0A62">
      <w:pPr>
        <w:pStyle w:val="HTMLPreformatted"/>
        <w:rPr>
          <w:lang w:val="en-GB"/>
        </w:rPr>
      </w:pPr>
      <w:r w:rsidRPr="005B1079">
        <w:rPr>
          <w:lang w:val="en-GB"/>
        </w:rPr>
        <w:t xml:space="preserve">      s=</w:t>
      </w:r>
    </w:p>
    <w:p w:rsidR="00A41678" w:rsidRPr="005B1079" w:rsidRDefault="00DC0A62" w:rsidP="00DC0A62">
      <w:pPr>
        <w:pStyle w:val="HTMLPreformatted"/>
        <w:rPr>
          <w:lang w:val="en-GB"/>
        </w:rPr>
      </w:pPr>
      <w:r w:rsidRPr="005B1079">
        <w:rPr>
          <w:lang w:val="en-GB"/>
        </w:rPr>
        <w:t xml:space="preserve">      c=IN IP4 192.0.2.2</w:t>
      </w:r>
    </w:p>
    <w:p w:rsidR="00A41678" w:rsidRPr="005B1079" w:rsidRDefault="00DC0A62" w:rsidP="00DC0A62">
      <w:pPr>
        <w:pStyle w:val="HTMLPreformatted"/>
        <w:rPr>
          <w:lang w:val="en-GB"/>
        </w:rPr>
      </w:pPr>
      <w:r w:rsidRPr="005B1079">
        <w:rPr>
          <w:lang w:val="en-GB"/>
        </w:rPr>
        <w:t xml:space="preserve">      t=0 0</w:t>
      </w:r>
    </w:p>
    <w:p w:rsidR="00A41678" w:rsidRPr="005B1079" w:rsidRDefault="00DC0A62" w:rsidP="00DC0A62">
      <w:pPr>
        <w:pStyle w:val="HTMLPreformatted"/>
        <w:rPr>
          <w:lang w:val="en-GB"/>
        </w:rPr>
      </w:pPr>
      <w:r w:rsidRPr="005B1079">
        <w:rPr>
          <w:lang w:val="en-GB"/>
        </w:rPr>
        <w:t xml:space="preserve">      m=audio 54568 RTP/SAVP 0 18</w:t>
      </w:r>
    </w:p>
    <w:p w:rsidR="00A41678" w:rsidRPr="005B1079" w:rsidRDefault="00DC0A62" w:rsidP="00DC0A62">
      <w:pPr>
        <w:pStyle w:val="HTMLPreformatted"/>
        <w:rPr>
          <w:lang w:val="en-GB"/>
        </w:rPr>
      </w:pPr>
      <w:r w:rsidRPr="005B1079">
        <w:rPr>
          <w:lang w:val="en-GB"/>
        </w:rPr>
        <w:t xml:space="preserve">      a=crypto:1 AES_CM_128_HMAC_SHA1_80</w:t>
      </w:r>
    </w:p>
    <w:p w:rsidR="00DC0A62" w:rsidRPr="005B1079" w:rsidRDefault="00DC0A62" w:rsidP="00DC0A62">
      <w:pPr>
        <w:pStyle w:val="HTMLPreformatted"/>
        <w:rPr>
          <w:lang w:val="en-GB"/>
        </w:rPr>
      </w:pPr>
      <w:r w:rsidRPr="005B1079">
        <w:rPr>
          <w:lang w:val="en-GB"/>
        </w:rPr>
        <w:t xml:space="preserve">            inline:PS1uQCVeeCFCanVmcjkpPywjNWhcYD0mXXtxaVBR|2^20|1:4</w:t>
      </w:r>
    </w:p>
    <w:p w:rsidR="00FE3082" w:rsidRDefault="00FE3082" w:rsidP="00B51A3F">
      <w:pPr>
        <w:pStyle w:val="Formal"/>
        <w:rPr>
          <w:rFonts w:eastAsia="Times New Roman" w:cs="Courier New"/>
          <w:lang w:eastAsia="en-AU"/>
        </w:rPr>
      </w:pPr>
      <w:r w:rsidRPr="005B1079">
        <w:rPr>
          <w:rFonts w:eastAsia="Times New Roman" w:cs="Courier New"/>
          <w:lang w:eastAsia="en-AU"/>
        </w:rPr>
        <w:t xml:space="preserve">      </w:t>
      </w:r>
      <w:r>
        <w:rPr>
          <w:rFonts w:eastAsia="Times New Roman" w:cs="Courier New"/>
          <w:lang w:eastAsia="en-AU"/>
        </w:rPr>
        <w:t xml:space="preserve">             }</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DC0A62">
      <w:pPr>
        <w:rPr>
          <w:rFonts w:ascii="TimesNewRoman" w:hAnsi="TimesNewRoman" w:cs="TimesNewRoman"/>
          <w:szCs w:val="24"/>
          <w:lang w:eastAsia="zh-CN"/>
        </w:rPr>
      </w:pPr>
      <w:r w:rsidRPr="005B1079">
        <w:rPr>
          <w:rFonts w:ascii="TimesNewRoman" w:hAnsi="TimesNewRoman" w:cs="TimesNewRoman"/>
          <w:szCs w:val="24"/>
          <w:lang w:eastAsia="zh-CN"/>
        </w:rPr>
        <w:t xml:space="preserve">On reception of the reply the MGC then has to parse the received Local Descriptor information in order to determine if it matches any of the configurations according to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w:t>
      </w:r>
      <w:r w:rsidR="00BF7413" w:rsidRPr="005B1079">
        <w:rPr>
          <w:rFonts w:ascii="TimesNewRoman" w:hAnsi="TimesNewRoman" w:cs="TimesNewRoman"/>
          <w:b/>
          <w:szCs w:val="24"/>
          <w:lang w:eastAsia="zh-CN"/>
        </w:rPr>
        <w:t>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it received in the SDP offer. If it has determined that the MG has accepted one of the configurations in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w:t>
      </w:r>
      <w:r w:rsidR="00BF7413" w:rsidRPr="005B1079">
        <w:rPr>
          <w:rFonts w:ascii="TimesNewRoman" w:hAnsi="TimesNewRoman" w:cs="TimesNewRoman"/>
          <w:b/>
          <w:szCs w:val="24"/>
          <w:lang w:eastAsia="zh-CN"/>
        </w:rPr>
        <w:t>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attribute then it will construct a SDP </w:t>
      </w:r>
      <w:r w:rsidR="00BF7413" w:rsidRPr="005B1079">
        <w:rPr>
          <w:rFonts w:ascii="TimesNewRoman" w:hAnsi="TimesNewRoman" w:cs="TimesNewRoman"/>
          <w:szCs w:val="24"/>
          <w:lang w:eastAsia="zh-CN"/>
        </w:rPr>
        <w:t xml:space="preserve">Answer </w:t>
      </w:r>
      <w:r w:rsidRPr="005B1079">
        <w:rPr>
          <w:rFonts w:ascii="TimesNewRoman" w:hAnsi="TimesNewRoman" w:cs="TimesNewRoman"/>
          <w:szCs w:val="24"/>
          <w:lang w:eastAsia="zh-CN"/>
        </w:rPr>
        <w:t xml:space="preserve">reply with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acfg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attribute set to the appropriate configuration as well as providing the correct SDP.</w:t>
      </w:r>
    </w:p>
    <w:p w:rsidR="00DC0A62" w:rsidRPr="005B1079" w:rsidRDefault="00DC0A62" w:rsidP="00DC0A62">
      <w:pPr>
        <w:pStyle w:val="Heading2"/>
      </w:pPr>
      <w:bookmarkStart w:id="56" w:name="_Toc288486694"/>
      <w:r w:rsidRPr="005B1079">
        <w:t xml:space="preserve">6.2 </w:t>
      </w:r>
      <w:r w:rsidRPr="005B1079">
        <w:tab/>
        <w:t>Revised Offer/Answer SDP initiated by MGC</w:t>
      </w:r>
      <w:bookmarkEnd w:id="56"/>
    </w:p>
    <w:p w:rsidR="00A41678" w:rsidRPr="005B1079" w:rsidRDefault="00BF7413" w:rsidP="00BF4468">
      <w:pPr>
        <w:rPr>
          <w:rFonts w:ascii="TimesNewRoman" w:hAnsi="TimesNewRoman" w:cs="TimesNewRoman"/>
          <w:szCs w:val="24"/>
          <w:lang w:eastAsia="zh-CN"/>
        </w:rPr>
      </w:pPr>
      <w:r w:rsidRPr="005B1079">
        <w:t xml:space="preserve">This </w:t>
      </w:r>
      <w:r w:rsidR="001E245D" w:rsidRPr="005B1079">
        <w:t>clause</w:t>
      </w:r>
      <w:r w:rsidRPr="005B1079">
        <w:t xml:space="preserve"> assumes that the MGC initiates an SDP Offer. In order to do this the MGC</w:t>
      </w:r>
      <w:r w:rsidR="00DC0A62" w:rsidRPr="005B1079">
        <w:rPr>
          <w:rFonts w:ascii="TimesNewRoman" w:hAnsi="TimesNewRoman" w:cs="TimesNewRoman"/>
          <w:szCs w:val="24"/>
          <w:lang w:eastAsia="zh-CN"/>
        </w:rPr>
        <w:t xml:space="preserve"> must be aware of the possible configurations in a MG. </w:t>
      </w:r>
      <w:r w:rsidRPr="005B1079">
        <w:rPr>
          <w:rFonts w:ascii="TimesNewRoman" w:hAnsi="TimesNewRoman" w:cs="TimesNewRoman"/>
          <w:szCs w:val="24"/>
          <w:lang w:eastAsia="zh-CN"/>
        </w:rPr>
        <w:t xml:space="preserve">[ITU-T H.248.1] does not have specific procedures to determine possible configurations. </w:t>
      </w:r>
      <w:r w:rsidR="00DC0A62" w:rsidRPr="005B1079">
        <w:rPr>
          <w:rFonts w:ascii="TimesNewRoman" w:hAnsi="TimesNewRoman" w:cs="TimesNewRoman"/>
          <w:szCs w:val="24"/>
          <w:lang w:eastAsia="zh-CN"/>
        </w:rPr>
        <w:t>This information would either need to be provisioned on the MGC or partly determined through an Auditing action.</w:t>
      </w:r>
    </w:p>
    <w:p w:rsidR="00DE56A5" w:rsidRPr="005B1079" w:rsidRDefault="00DE56A5" w:rsidP="00DE56A5">
      <w:pPr>
        <w:pStyle w:val="Heading1"/>
      </w:pPr>
      <w:bookmarkStart w:id="57" w:name="_Toc288486695"/>
      <w:r w:rsidRPr="005B1079">
        <w:t>7</w:t>
      </w:r>
      <w:r w:rsidRPr="005B1079">
        <w:tab/>
        <w:t>Interworking the Revised Offer/Answer SDP  “</w:t>
      </w:r>
      <w:proofErr w:type="spellStart"/>
      <w:r w:rsidRPr="005B1079">
        <w:t>MediaCapNeg</w:t>
      </w:r>
      <w:proofErr w:type="spellEnd"/>
      <w:r w:rsidRPr="005B1079">
        <w:t>” and H.248.1</w:t>
      </w:r>
      <w:bookmarkEnd w:id="57"/>
    </w:p>
    <w:p w:rsidR="007C55A0" w:rsidRPr="005B1079" w:rsidRDefault="007C55A0" w:rsidP="007C55A0">
      <w:r w:rsidRPr="005B1079">
        <w:t>The SDP Media Capabilities Negotiation document [IETF MEDIACAPNEG] is an extension to the SDP Capabilities Negotiation (</w:t>
      </w:r>
      <w:proofErr w:type="spellStart"/>
      <w:r w:rsidRPr="005B1079">
        <w:t>SDPCapNeg</w:t>
      </w:r>
      <w:proofErr w:type="spellEnd"/>
      <w:r w:rsidRPr="005B1079">
        <w:t>) framework. It introduces five SDP attributes and three parameters to the configuration attributes. The SDP attributes are:</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t>A media attribute ("</w:t>
      </w:r>
      <w:r w:rsidRPr="005B1079">
        <w:rPr>
          <w:b/>
        </w:rPr>
        <w:t>a=</w:t>
      </w:r>
      <w:proofErr w:type="spellStart"/>
      <w:r w:rsidRPr="005B1079">
        <w:rPr>
          <w:b/>
        </w:rPr>
        <w:t>mcap</w:t>
      </w:r>
      <w:proofErr w:type="spellEnd"/>
      <w:r w:rsidRPr="005B1079">
        <w:t>") defines media capabilities in the form of a subtype (e.g.  "PCMU"), and its encoding parameters  (e.g. "/8000/2").</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lastRenderedPageBreak/>
        <w:t>A attribute ("</w:t>
      </w:r>
      <w:r w:rsidRPr="005B1079">
        <w:rPr>
          <w:b/>
        </w:rPr>
        <w:t>a=</w:t>
      </w:r>
      <w:proofErr w:type="spellStart"/>
      <w:r w:rsidRPr="005B1079">
        <w:rPr>
          <w:b/>
        </w:rPr>
        <w:t>mfcap</w:t>
      </w:r>
      <w:proofErr w:type="spellEnd"/>
      <w:r w:rsidRPr="005B1079">
        <w:t>") specifies media format parameters associated with one or more media capabilities.</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mscap</w:t>
      </w:r>
      <w:proofErr w:type="spellEnd"/>
      <w:r w:rsidRPr="005B1079">
        <w:t>") that specifies media parameters associated with one or more media capabilities.</w:t>
      </w:r>
    </w:p>
    <w:p w:rsidR="007C55A0"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lcfg</w:t>
      </w:r>
      <w:proofErr w:type="spellEnd"/>
      <w:r w:rsidRPr="005B1079">
        <w:t>") specifies latent media stream configurations when no corresponding media line ("m=") is offered.</w:t>
      </w:r>
    </w:p>
    <w:p w:rsidR="007C55A0"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sescap</w:t>
      </w:r>
      <w:proofErr w:type="spellEnd"/>
      <w:r w:rsidRPr="005B1079">
        <w:t>") is used to specify an acceptable combination of simultaneous media streams as a list of potential and/or latent configurations.</w:t>
      </w:r>
    </w:p>
    <w:p w:rsidR="007C55A0" w:rsidRPr="005B1079" w:rsidRDefault="007C55A0" w:rsidP="007C55A0">
      <w:r w:rsidRPr="005B1079">
        <w:t>The parameters are:</w:t>
      </w:r>
    </w:p>
    <w:p w:rsidR="00A41678"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r w:rsidRPr="005B1079">
        <w:rPr>
          <w:b/>
        </w:rPr>
        <w:t>m=</w:t>
      </w:r>
      <w:r w:rsidRPr="005B1079">
        <w:t>") permits specification of media capabilities (including their associated parameters) and combinations thereof for the configuration.</w:t>
      </w:r>
    </w:p>
    <w:p w:rsidR="007C55A0"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r w:rsidRPr="005B1079">
        <w:rPr>
          <w:b/>
        </w:rPr>
        <w:t>pt=</w:t>
      </w:r>
      <w:r w:rsidRPr="005B1079">
        <w:t>") associates RTP payload types numbers with the referenced media capabilities.</w:t>
      </w:r>
    </w:p>
    <w:p w:rsidR="007C55A0"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proofErr w:type="spellStart"/>
      <w:r w:rsidRPr="005B1079">
        <w:rPr>
          <w:b/>
        </w:rPr>
        <w:t>mt</w:t>
      </w:r>
      <w:proofErr w:type="spellEnd"/>
      <w:r w:rsidRPr="005B1079">
        <w:rPr>
          <w:b/>
        </w:rPr>
        <w:t>=</w:t>
      </w:r>
      <w:r w:rsidRPr="005B1079">
        <w:t>") is used to specify the media type for latent configurations.</w:t>
      </w:r>
    </w:p>
    <w:p w:rsidR="00D56FF5" w:rsidRPr="005B1079" w:rsidRDefault="00D56FF5" w:rsidP="007C55A0">
      <w:r w:rsidRPr="005B1079">
        <w:t>In the context of interworking these syntax elements to H.248 SDP the “</w:t>
      </w:r>
      <w:r w:rsidRPr="005B1079">
        <w:rPr>
          <w:b/>
        </w:rPr>
        <w:t>a=</w:t>
      </w:r>
      <w:proofErr w:type="spellStart"/>
      <w:r w:rsidRPr="005B1079">
        <w:rPr>
          <w:b/>
        </w:rPr>
        <w:t>mcap</w:t>
      </w:r>
      <w:proofErr w:type="spellEnd"/>
      <w:r w:rsidR="00BF7413" w:rsidRPr="005B1079">
        <w:rPr>
          <w:b/>
        </w:rPr>
        <w:t>:</w:t>
      </w:r>
      <w:r w:rsidRPr="005B1079">
        <w:t>”, “</w:t>
      </w:r>
      <w:r w:rsidRPr="005B1079">
        <w:rPr>
          <w:b/>
        </w:rPr>
        <w:t>a=</w:t>
      </w:r>
      <w:proofErr w:type="spellStart"/>
      <w:r w:rsidRPr="005B1079">
        <w:rPr>
          <w:b/>
        </w:rPr>
        <w:t>mfcap</w:t>
      </w:r>
      <w:proofErr w:type="spellEnd"/>
      <w:r w:rsidR="00BF7413" w:rsidRPr="005B1079">
        <w:rPr>
          <w:b/>
        </w:rPr>
        <w:t>:</w:t>
      </w:r>
      <w:r w:rsidRPr="005B1079">
        <w:t>” and “</w:t>
      </w:r>
      <w:r w:rsidRPr="005B1079">
        <w:rPr>
          <w:b/>
        </w:rPr>
        <w:t>a=</w:t>
      </w:r>
      <w:proofErr w:type="spellStart"/>
      <w:r w:rsidRPr="005B1079">
        <w:rPr>
          <w:b/>
        </w:rPr>
        <w:t>mscap</w:t>
      </w:r>
      <w:proofErr w:type="spellEnd"/>
      <w:r w:rsidR="00BF7413" w:rsidRPr="005B1079">
        <w:rPr>
          <w:b/>
        </w:rPr>
        <w:t>:</w:t>
      </w:r>
      <w:r w:rsidRPr="005B1079">
        <w:t xml:space="preserve">” </w:t>
      </w:r>
      <w:r w:rsidR="00BF7413" w:rsidRPr="005B1079">
        <w:t xml:space="preserve">attributes </w:t>
      </w:r>
      <w:r w:rsidRPr="005B1079">
        <w:t>are treated in the same man</w:t>
      </w:r>
      <w:r w:rsidR="00BF7413" w:rsidRPr="005B1079">
        <w:t>ner</w:t>
      </w:r>
      <w:r w:rsidRPr="005B1079">
        <w:t xml:space="preserve"> as the capabilities (e.g. </w:t>
      </w:r>
      <w:r w:rsidRPr="005B1079">
        <w:rPr>
          <w:b/>
        </w:rPr>
        <w:t>a=</w:t>
      </w:r>
      <w:proofErr w:type="spellStart"/>
      <w:r w:rsidRPr="005B1079">
        <w:rPr>
          <w:b/>
        </w:rPr>
        <w:t>acap</w:t>
      </w:r>
      <w:proofErr w:type="spellEnd"/>
      <w:r w:rsidR="00BF7413" w:rsidRPr="005B1079">
        <w:rPr>
          <w:b/>
        </w:rPr>
        <w:t>:</w:t>
      </w:r>
      <w:r w:rsidRPr="005B1079">
        <w:t xml:space="preserve">, </w:t>
      </w:r>
      <w:r w:rsidRPr="005B1079">
        <w:rPr>
          <w:b/>
        </w:rPr>
        <w:t>a=</w:t>
      </w:r>
      <w:proofErr w:type="spellStart"/>
      <w:r w:rsidRPr="005B1079">
        <w:rPr>
          <w:b/>
        </w:rPr>
        <w:t>tcap</w:t>
      </w:r>
      <w:proofErr w:type="spellEnd"/>
      <w:r w:rsidR="00BF7413" w:rsidRPr="005B1079">
        <w:rPr>
          <w:b/>
        </w:rPr>
        <w:t>:</w:t>
      </w:r>
      <w:r w:rsidRPr="005B1079">
        <w:t xml:space="preserve">) defined in </w:t>
      </w:r>
      <w:r w:rsidR="001E245D" w:rsidRPr="005B1079">
        <w:t>clause</w:t>
      </w:r>
      <w:r w:rsidRPr="005B1079">
        <w:t xml:space="preserve"> 6. Likewise for the purposes of determining the contents of the H.248 groups as explained in </w:t>
      </w:r>
      <w:r w:rsidR="001E245D" w:rsidRPr="005B1079">
        <w:t>clause</w:t>
      </w:r>
      <w:r w:rsidRPr="005B1079">
        <w:t xml:space="preserve"> 6, the new “</w:t>
      </w:r>
      <w:r w:rsidRPr="005B1079">
        <w:rPr>
          <w:b/>
        </w:rPr>
        <w:t>m=</w:t>
      </w:r>
      <w:r w:rsidRPr="005B1079">
        <w:t>” and “</w:t>
      </w:r>
      <w:r w:rsidRPr="005B1079">
        <w:rPr>
          <w:b/>
        </w:rPr>
        <w:t>pt=</w:t>
      </w:r>
      <w:r w:rsidRPr="005B1079">
        <w:t>” parameters are treated in the same manner as parameters defined in the “</w:t>
      </w:r>
      <w:r w:rsidRPr="005B1079">
        <w:rPr>
          <w:b/>
        </w:rPr>
        <w:t>a=</w:t>
      </w:r>
      <w:proofErr w:type="spellStart"/>
      <w:r w:rsidRPr="005B1079">
        <w:rPr>
          <w:b/>
        </w:rPr>
        <w:t>pcfg</w:t>
      </w:r>
      <w:proofErr w:type="spellEnd"/>
      <w:r w:rsidRPr="005B1079">
        <w:rPr>
          <w:b/>
        </w:rPr>
        <w:t>:</w:t>
      </w:r>
      <w:r w:rsidRPr="005B1079">
        <w:t>” and “</w:t>
      </w:r>
      <w:r w:rsidRPr="005B1079">
        <w:rPr>
          <w:b/>
        </w:rPr>
        <w:t>a=</w:t>
      </w:r>
      <w:proofErr w:type="spellStart"/>
      <w:r w:rsidRPr="005B1079">
        <w:rPr>
          <w:b/>
        </w:rPr>
        <w:t>acfg</w:t>
      </w:r>
      <w:proofErr w:type="spellEnd"/>
      <w:r w:rsidRPr="005B1079">
        <w:rPr>
          <w:b/>
        </w:rPr>
        <w:t>:</w:t>
      </w:r>
      <w:r w:rsidRPr="005B1079">
        <w:t xml:space="preserve">” attributes in </w:t>
      </w:r>
      <w:proofErr w:type="spellStart"/>
      <w:r w:rsidRPr="005B1079">
        <w:t>SDPCapNeg</w:t>
      </w:r>
      <w:proofErr w:type="spellEnd"/>
      <w:r w:rsidRPr="005B1079">
        <w:t>.</w:t>
      </w:r>
    </w:p>
    <w:p w:rsidR="00A41678" w:rsidRPr="005B1079" w:rsidRDefault="00D56FF5" w:rsidP="007C55A0">
      <w:proofErr w:type="spellStart"/>
      <w:r w:rsidRPr="005B1079">
        <w:t>MediaCapNeg</w:t>
      </w:r>
      <w:proofErr w:type="spellEnd"/>
      <w:r w:rsidRPr="005B1079">
        <w:t xml:space="preserve"> introduces the concept of “Latent Configurations”. These configurations are ones </w:t>
      </w:r>
      <w:r w:rsidR="0066630D" w:rsidRPr="005B1079">
        <w:t xml:space="preserve">that no resources are reserved for but may be used at some time in the future. H.248.1 does not </w:t>
      </w:r>
      <w:r w:rsidR="00BF7413" w:rsidRPr="005B1079">
        <w:t xml:space="preserve">natively </w:t>
      </w:r>
      <w:r w:rsidR="0066630D" w:rsidRPr="005B1079">
        <w:t>support the concept of “Latent Configurations”. Thus the “</w:t>
      </w:r>
      <w:r w:rsidR="0066630D" w:rsidRPr="005B1079">
        <w:rPr>
          <w:b/>
        </w:rPr>
        <w:t>a=</w:t>
      </w:r>
      <w:proofErr w:type="spellStart"/>
      <w:r w:rsidR="0066630D" w:rsidRPr="005B1079">
        <w:rPr>
          <w:b/>
        </w:rPr>
        <w:t>lcfg</w:t>
      </w:r>
      <w:proofErr w:type="spellEnd"/>
      <w:r w:rsidR="00BF7413" w:rsidRPr="005B1079">
        <w:rPr>
          <w:b/>
        </w:rPr>
        <w:t>:</w:t>
      </w:r>
      <w:r w:rsidR="0066630D" w:rsidRPr="005B1079">
        <w:t>” attribute and the “</w:t>
      </w:r>
      <w:proofErr w:type="spellStart"/>
      <w:r w:rsidR="0066630D" w:rsidRPr="005B1079">
        <w:rPr>
          <w:b/>
        </w:rPr>
        <w:t>mt</w:t>
      </w:r>
      <w:proofErr w:type="spellEnd"/>
      <w:r w:rsidR="0066630D" w:rsidRPr="005B1079">
        <w:rPr>
          <w:b/>
        </w:rPr>
        <w:t>=</w:t>
      </w:r>
      <w:r w:rsidR="0066630D" w:rsidRPr="005B1079">
        <w:t xml:space="preserve">” parameter cannot be interworked to </w:t>
      </w:r>
      <w:r w:rsidR="004874B6" w:rsidRPr="005B1079">
        <w:t xml:space="preserve">any </w:t>
      </w:r>
      <w:r w:rsidR="00316CF2" w:rsidRPr="005B1079">
        <w:t xml:space="preserve">[ITU-T </w:t>
      </w:r>
      <w:r w:rsidR="0066630D" w:rsidRPr="005B1079">
        <w:t>H.248</w:t>
      </w:r>
      <w:r w:rsidR="004874B6" w:rsidRPr="005B1079">
        <w:t>.1</w:t>
      </w:r>
      <w:r w:rsidR="00316CF2" w:rsidRPr="005B1079">
        <w:t>]</w:t>
      </w:r>
      <w:r w:rsidR="004874B6" w:rsidRPr="005B1079">
        <w:t xml:space="preserve"> syntax,</w:t>
      </w:r>
      <w:r w:rsidR="0066630D" w:rsidRPr="005B1079">
        <w:t xml:space="preserve"> however the MGC may provide interworking at the MGC level via provisioning information or some other method.</w:t>
      </w:r>
    </w:p>
    <w:p w:rsidR="00A41678" w:rsidRPr="005B1079" w:rsidRDefault="0066630D" w:rsidP="007C55A0">
      <w:proofErr w:type="spellStart"/>
      <w:r w:rsidRPr="005B1079">
        <w:t>MediaCapNeg</w:t>
      </w:r>
      <w:proofErr w:type="spellEnd"/>
      <w:r w:rsidRPr="005B1079">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5B1079">
        <w:rPr>
          <w:b/>
        </w:rPr>
        <w:t>a=</w:t>
      </w:r>
      <w:proofErr w:type="spellStart"/>
      <w:r w:rsidRPr="005B1079">
        <w:rPr>
          <w:b/>
        </w:rPr>
        <w:t>sescap</w:t>
      </w:r>
      <w:proofErr w:type="spellEnd"/>
      <w:r w:rsidRPr="005B1079">
        <w:rPr>
          <w:b/>
        </w:rPr>
        <w:t>:</w:t>
      </w:r>
      <w:r w:rsidRPr="005B1079">
        <w:t>”</w:t>
      </w:r>
      <w:r w:rsidR="004874B6" w:rsidRPr="005B1079">
        <w:t xml:space="preserve"> attribute cannot be interworked to any H.248.1 syntax.</w:t>
      </w:r>
      <w:r w:rsidRPr="005B1079">
        <w:t xml:space="preserve"> </w:t>
      </w:r>
      <w:r w:rsidR="004874B6" w:rsidRPr="005B1079">
        <w:t>However the MGC may prioritize and send a set of capabilities to the MG. If the MG doesn’t support the set, the MGC may then send the next set, and so on until the MG supports a set of capabilities.</w:t>
      </w:r>
    </w:p>
    <w:p w:rsidR="00A41678" w:rsidRPr="005B1079" w:rsidRDefault="006915E4" w:rsidP="006915E4">
      <w:r w:rsidRPr="005B1079">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5B1079">
        <w:t>MediaCapNeg</w:t>
      </w:r>
      <w:proofErr w:type="spellEnd"/>
      <w:r w:rsidR="00BF7413" w:rsidRPr="005B1079">
        <w:t xml:space="preserve"> SDP</w:t>
      </w:r>
      <w:r w:rsidRPr="005B1079">
        <w:t xml:space="preserve"> defined by the “latent configuration” to the </w:t>
      </w:r>
      <w:proofErr w:type="spellStart"/>
      <w:r w:rsidRPr="005B1079">
        <w:rPr>
          <w:i/>
        </w:rPr>
        <w:t>rmc</w:t>
      </w:r>
      <w:proofErr w:type="spellEnd"/>
      <w:r w:rsidRPr="005B1079">
        <w:rPr>
          <w:i/>
        </w:rPr>
        <w:t>/rd</w:t>
      </w:r>
      <w:r w:rsidRPr="005B1079">
        <w:t xml:space="preserve"> property. As the </w:t>
      </w:r>
      <w:proofErr w:type="spellStart"/>
      <w:r w:rsidRPr="005B1079">
        <w:rPr>
          <w:i/>
        </w:rPr>
        <w:t>rmc</w:t>
      </w:r>
      <w:proofErr w:type="spellEnd"/>
      <w:r w:rsidRPr="005B1079">
        <w:rPr>
          <w:i/>
        </w:rPr>
        <w:t>/rd</w:t>
      </w:r>
      <w:r w:rsidRPr="005B1079">
        <w:t xml:space="preserve"> property is based on </w:t>
      </w:r>
      <w:r w:rsidR="0068620C" w:rsidRPr="005B1079">
        <w:t xml:space="preserve">H.248 connection model it lacks the conciseness of the </w:t>
      </w:r>
      <w:proofErr w:type="spellStart"/>
      <w:r w:rsidR="0068620C" w:rsidRPr="005B1079">
        <w:t>SDPCapNeg</w:t>
      </w:r>
      <w:proofErr w:type="spellEnd"/>
      <w:r w:rsidR="0068620C" w:rsidRPr="005B1079">
        <w:t xml:space="preserve"> framework as described in </w:t>
      </w:r>
      <w:r w:rsidR="001E245D" w:rsidRPr="005B1079">
        <w:t>clause</w:t>
      </w:r>
      <w:r w:rsidR="0068620C" w:rsidRPr="005B1079">
        <w:t xml:space="preserve"> 6. The use of [ITU-T H.248.63] also does not allow the MG to be requested for a set of “latent configurations” in the case that the MGC initiates the revised SDP offer.</w:t>
      </w:r>
    </w:p>
    <w:p w:rsidR="00DC0A62" w:rsidRPr="005B1079" w:rsidRDefault="00DE56A5" w:rsidP="00A14A3B">
      <w:pPr>
        <w:pStyle w:val="Heading1"/>
        <w:rPr>
          <w:rFonts w:ascii="TimesNewRoman" w:hAnsi="TimesNewRoman" w:cs="TimesNewRoman"/>
          <w:szCs w:val="24"/>
          <w:lang w:eastAsia="zh-CN"/>
        </w:rPr>
      </w:pPr>
      <w:bookmarkStart w:id="58" w:name="_Toc288486696"/>
      <w:r w:rsidRPr="005B1079">
        <w:rPr>
          <w:rFonts w:ascii="TimesNewRoman" w:hAnsi="TimesNewRoman" w:cs="TimesNewRoman"/>
          <w:szCs w:val="24"/>
          <w:lang w:eastAsia="zh-CN"/>
        </w:rPr>
        <w:t>8</w:t>
      </w:r>
      <w:r w:rsidR="00DC0A62" w:rsidRPr="005B1079">
        <w:rPr>
          <w:rFonts w:ascii="TimesNewRoman" w:hAnsi="TimesNewRoman" w:cs="TimesNewRoman"/>
          <w:szCs w:val="24"/>
          <w:lang w:eastAsia="zh-CN"/>
        </w:rPr>
        <w:t xml:space="preserve"> </w:t>
      </w:r>
      <w:r w:rsidR="00BF4468" w:rsidRPr="005B1079">
        <w:rPr>
          <w:rFonts w:ascii="TimesNewRoman" w:hAnsi="TimesNewRoman" w:cs="TimesNewRoman"/>
          <w:szCs w:val="24"/>
          <w:lang w:eastAsia="zh-CN"/>
        </w:rPr>
        <w:tab/>
      </w:r>
      <w:r w:rsidR="00DC0A62" w:rsidRPr="005B1079">
        <w:rPr>
          <w:rFonts w:ascii="TimesNewRoman" w:hAnsi="TimesNewRoman" w:cs="TimesNewRoman"/>
          <w:szCs w:val="24"/>
          <w:lang w:eastAsia="zh-CN"/>
        </w:rPr>
        <w:t xml:space="preserve">Enhanced </w:t>
      </w:r>
      <w:r w:rsidR="00DC0A62" w:rsidRPr="005B1079">
        <w:t>Revised Offer/Answer SDP support in H.248</w:t>
      </w:r>
      <w:bookmarkEnd w:id="58"/>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w:t>
      </w:r>
      <w:r w:rsidRPr="005B1079">
        <w:rPr>
          <w:rFonts w:ascii="TimesNewRoman" w:hAnsi="TimesNewRoman" w:cs="TimesNewRoman"/>
          <w:lang w:eastAsia="zh-CN"/>
        </w:rPr>
        <w:lastRenderedPageBreak/>
        <w:t xml:space="preserve">also implies a parsing function to map between H.248.1 SDP and potential (and actual)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configurations. </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 xml:space="preserve">Also shown in clause 6 is that there is no mechanism for the MGC to request from a H.248 Termination the possible configurations. This clearly presents problems for a MGC which wants to support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Clause 7 shows that the “Latent Configuration” and “Session C</w:t>
      </w:r>
      <w:r w:rsidR="006128BD" w:rsidRPr="005B1079">
        <w:rPr>
          <w:rFonts w:ascii="TimesNewRoman" w:hAnsi="TimesNewRoman" w:cs="TimesNewRoman"/>
          <w:lang w:eastAsia="zh-CN"/>
        </w:rPr>
        <w:t>onfiguration</w:t>
      </w:r>
      <w:r w:rsidRPr="005B1079">
        <w:rPr>
          <w:rFonts w:ascii="TimesNewRoman" w:hAnsi="TimesNewRoman" w:cs="TimesNewRoman"/>
          <w:lang w:eastAsia="zh-CN"/>
        </w:rPr>
        <w:t>” are not well supported by the [ITU-T H.248.1].</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This Recommendation defines the “Enhanced Revised Offer/Answer SDP Support Package” and the “</w:t>
      </w:r>
      <w:r w:rsidRPr="005B1079">
        <w:t>Enhanced SDP Media Capabilities Negotiation Support Package”</w:t>
      </w:r>
      <w:r w:rsidRPr="005B1079">
        <w:rPr>
          <w:rFonts w:ascii="TimesNewRoman" w:hAnsi="TimesNewRoman" w:cs="TimesNewRoman"/>
          <w:lang w:eastAsia="zh-CN"/>
        </w:rPr>
        <w:t xml:space="preserve"> which allows the support of parts of the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(and </w:t>
      </w:r>
      <w:proofErr w:type="spellStart"/>
      <w:r w:rsidRPr="005B1079">
        <w:rPr>
          <w:rFonts w:ascii="TimesNewRoman" w:hAnsi="TimesNewRoman" w:cs="TimesNewRoman"/>
          <w:lang w:eastAsia="zh-CN"/>
        </w:rPr>
        <w:t>MediaCapNeg</w:t>
      </w:r>
      <w:proofErr w:type="spellEnd"/>
      <w:r w:rsidRPr="005B1079">
        <w:rPr>
          <w:rFonts w:ascii="TimesNewRoman" w:hAnsi="TimesNewRoman" w:cs="TimesNewRoman"/>
          <w:lang w:eastAsia="zh-CN"/>
        </w:rPr>
        <w:t>) syntax in H.248 messages in order to address the above deficiencies.</w:t>
      </w:r>
    </w:p>
    <w:p w:rsidR="001E245D" w:rsidRPr="005B1079" w:rsidRDefault="001E245D" w:rsidP="001E245D">
      <w:pPr>
        <w:pStyle w:val="Heading1"/>
      </w:pPr>
      <w:bookmarkStart w:id="59" w:name="_Toc288486697"/>
      <w:r w:rsidRPr="005B1079">
        <w:t xml:space="preserve">9 </w:t>
      </w:r>
      <w:r w:rsidRPr="005B1079">
        <w:tab/>
        <w:t>Enhanced Revised Offer/Answer SDP Support Package</w:t>
      </w:r>
      <w:bookmarkEnd w:id="59"/>
    </w:p>
    <w:tbl>
      <w:tblPr>
        <w:tblW w:w="0" w:type="auto"/>
        <w:tblLayout w:type="fixed"/>
        <w:tblLook w:val="0000"/>
      </w:tblPr>
      <w:tblGrid>
        <w:gridCol w:w="567"/>
        <w:gridCol w:w="2268"/>
        <w:gridCol w:w="6917"/>
      </w:tblGrid>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Name</w:t>
            </w:r>
            <w:r w:rsidRPr="005B1079">
              <w:t>:</w:t>
            </w:r>
          </w:p>
        </w:tc>
        <w:tc>
          <w:tcPr>
            <w:tcW w:w="6917"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t>Enhanced Revised Offer/Answer SDP Support</w:t>
            </w:r>
          </w:p>
        </w:tc>
      </w:tr>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ID</w:t>
            </w:r>
            <w:r w:rsidRPr="005B1079">
              <w:t>:</w:t>
            </w:r>
          </w:p>
        </w:tc>
        <w:tc>
          <w:tcPr>
            <w:tcW w:w="6917" w:type="dxa"/>
            <w:shd w:val="clear" w:color="auto" w:fill="auto"/>
          </w:tcPr>
          <w:p w:rsidR="001E245D" w:rsidRPr="005B1079" w:rsidRDefault="00FE3082" w:rsidP="00887C9D">
            <w:pPr>
              <w:keepNext/>
              <w:keepLines/>
              <w:tabs>
                <w:tab w:val="clear" w:pos="794"/>
                <w:tab w:val="clear" w:pos="1191"/>
                <w:tab w:val="clear" w:pos="1588"/>
                <w:tab w:val="clear" w:pos="1985"/>
              </w:tabs>
            </w:pPr>
            <w:proofErr w:type="spellStart"/>
            <w:r>
              <w:t>eroas</w:t>
            </w:r>
            <w:proofErr w:type="spellEnd"/>
            <w:r w:rsidR="001E245D" w:rsidRPr="005B1079">
              <w:t xml:space="preserve"> </w:t>
            </w:r>
            <w:r>
              <w:t>(</w:t>
            </w:r>
            <w:del w:id="60" w:author="Simao Campos-Neto" w:date="2011-02-18T15:03:00Z">
              <w:r w:rsidR="001E245D" w:rsidRPr="00881D10" w:rsidDel="00887C9D">
                <w:delText>binary</w:delText>
              </w:r>
              <w:r w:rsidR="001E245D" w:rsidRPr="005B1079" w:rsidDel="00887C9D">
                <w:delText xml:space="preserve"> </w:delText>
              </w:r>
            </w:del>
            <w:r w:rsidR="001E245D" w:rsidRPr="005B1079">
              <w:t>0x</w:t>
            </w:r>
            <w:r w:rsidR="00342B75" w:rsidRPr="005B1079">
              <w:t>0109</w:t>
            </w:r>
            <w:r>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This package allows the support of the SDP Capability Negotiation syntax between an MGC and MG.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Version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Extends</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None</w:t>
            </w:r>
          </w:p>
        </w:tc>
      </w:tr>
    </w:tbl>
    <w:p w:rsidR="001E245D" w:rsidRPr="005B1079" w:rsidRDefault="001E245D" w:rsidP="003A7B34">
      <w:pPr>
        <w:pStyle w:val="Heading2"/>
      </w:pPr>
      <w:bookmarkStart w:id="61" w:name="_Toc68483304"/>
      <w:bookmarkStart w:id="62" w:name="_Toc104465606"/>
      <w:bookmarkStart w:id="63" w:name="_Toc111601311"/>
      <w:bookmarkStart w:id="64" w:name="_Toc111601628"/>
      <w:bookmarkStart w:id="65" w:name="_Toc111601947"/>
      <w:bookmarkStart w:id="66" w:name="_Toc118713531"/>
      <w:bookmarkStart w:id="67" w:name="_Toc127083563"/>
      <w:bookmarkStart w:id="68" w:name="_Toc128536037"/>
      <w:bookmarkStart w:id="69" w:name="_Toc130034561"/>
      <w:bookmarkStart w:id="70" w:name="_Toc130975144"/>
      <w:bookmarkStart w:id="71" w:name="_Toc131236743"/>
      <w:bookmarkStart w:id="72" w:name="_Toc288486698"/>
      <w:r w:rsidRPr="005B1079">
        <w:t>9.1</w:t>
      </w:r>
      <w:r w:rsidRPr="005B1079">
        <w:tab/>
        <w:t>Properties</w:t>
      </w:r>
      <w:bookmarkEnd w:id="61"/>
      <w:bookmarkEnd w:id="62"/>
      <w:bookmarkEnd w:id="63"/>
      <w:bookmarkEnd w:id="64"/>
      <w:bookmarkEnd w:id="65"/>
      <w:bookmarkEnd w:id="66"/>
      <w:bookmarkEnd w:id="67"/>
      <w:bookmarkEnd w:id="68"/>
      <w:bookmarkEnd w:id="69"/>
      <w:bookmarkEnd w:id="70"/>
      <w:bookmarkEnd w:id="71"/>
      <w:bookmarkEnd w:id="72"/>
    </w:p>
    <w:p w:rsidR="001E245D" w:rsidRPr="00533654" w:rsidRDefault="001E245D" w:rsidP="00533654">
      <w:pPr>
        <w:pStyle w:val="Heading3"/>
      </w:pPr>
      <w:bookmarkStart w:id="73" w:name="_Toc104465607"/>
      <w:bookmarkStart w:id="74" w:name="_Toc111601312"/>
      <w:bookmarkStart w:id="75" w:name="_Toc111601629"/>
      <w:bookmarkStart w:id="76" w:name="_Toc111601948"/>
      <w:bookmarkStart w:id="77" w:name="_Toc169875427"/>
      <w:bookmarkStart w:id="78" w:name="_Toc245042418"/>
      <w:bookmarkStart w:id="79" w:name="_Toc68483306"/>
      <w:bookmarkStart w:id="80" w:name="_Toc288486699"/>
      <w:smartTag w:uri="urn:schemas-microsoft-com:office:smarttags" w:element="chsdate">
        <w:smartTagPr>
          <w:attr w:name="Year" w:val="1899"/>
          <w:attr w:name="Month" w:val="12"/>
          <w:attr w:name="Day" w:val="30"/>
          <w:attr w:name="IsLunarDate" w:val="False"/>
          <w:attr w:name="IsROCDate" w:val="False"/>
        </w:smartTagPr>
        <w:r w:rsidRPr="00533654">
          <w:t>9.1.1</w:t>
        </w:r>
        <w:r w:rsidRPr="00533654">
          <w:tab/>
        </w:r>
      </w:smartTag>
      <w:bookmarkEnd w:id="73"/>
      <w:bookmarkEnd w:id="74"/>
      <w:bookmarkEnd w:id="75"/>
      <w:bookmarkEnd w:id="76"/>
      <w:bookmarkEnd w:id="77"/>
      <w:bookmarkEnd w:id="78"/>
      <w:proofErr w:type="spellStart"/>
      <w:r w:rsidRPr="00533654">
        <w:t>SDPCapNeg</w:t>
      </w:r>
      <w:proofErr w:type="spellEnd"/>
      <w:r w:rsidRPr="00533654">
        <w:t xml:space="preserve"> Extensions</w:t>
      </w:r>
      <w:bookmarkEnd w:id="80"/>
    </w:p>
    <w:tbl>
      <w:tblPr>
        <w:tblW w:w="0" w:type="auto"/>
        <w:tblLayout w:type="fixed"/>
        <w:tblLook w:val="0000"/>
      </w:tblPr>
      <w:tblGrid>
        <w:gridCol w:w="567"/>
        <w:gridCol w:w="2268"/>
        <w:gridCol w:w="6917"/>
      </w:tblGrid>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SDPCapNeg</w:t>
            </w:r>
            <w:proofErr w:type="spellEnd"/>
            <w:r w:rsidRPr="005B1079">
              <w:t xml:space="preserve"> Extensions</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Property ID</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sdpe</w:t>
            </w:r>
            <w:proofErr w:type="spellEnd"/>
            <w:r w:rsidR="00FE3082">
              <w:t xml:space="preserve"> (</w:t>
            </w:r>
            <w:r w:rsidRPr="005B1079">
              <w:t>0x0001)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 xml:space="preserve">This property allows the MGC to determine which </w:t>
            </w:r>
            <w:proofErr w:type="spellStart"/>
            <w:r w:rsidRPr="005B1079">
              <w:t>SDPCapNeg</w:t>
            </w:r>
            <w:proofErr w:type="spellEnd"/>
            <w:r w:rsidRPr="005B1079">
              <w:t xml:space="preserve"> extensions are supported on the gateway/termination/stream. </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Sub-list of String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1E245D" w:rsidRPr="005B1079" w:rsidRDefault="001E245D" w:rsidP="00A11E02">
            <w:pPr>
              <w:tabs>
                <w:tab w:val="clear" w:pos="794"/>
                <w:tab w:val="clear" w:pos="1191"/>
                <w:tab w:val="clear" w:pos="1588"/>
                <w:tab w:val="clear" w:pos="1985"/>
              </w:tabs>
            </w:pPr>
            <w:r w:rsidRPr="005B1079">
              <w:t xml:space="preserve">As per the IANA registry. See clause 6.2/[IETF </w:t>
            </w:r>
            <w:r w:rsidR="00A11E02" w:rsidRPr="005B1079">
              <w:t>RFC 5939</w:t>
            </w:r>
            <w:r w:rsidRPr="005B1079">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“cap-v0”</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TerminationState</w:t>
            </w:r>
            <w:proofErr w:type="spellEnd"/>
            <w:r w:rsidRPr="005B1079">
              <w:t xml:space="preserve">, </w:t>
            </w:r>
            <w:proofErr w:type="spellStart"/>
            <w:r w:rsidRPr="005B1079">
              <w:t>LocalControl</w:t>
            </w:r>
            <w:proofErr w:type="spellEnd"/>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Read/Write</w:t>
            </w:r>
          </w:p>
        </w:tc>
      </w:tr>
    </w:tbl>
    <w:p w:rsidR="001E245D" w:rsidRPr="005B1079" w:rsidRDefault="001E245D" w:rsidP="00533654">
      <w:pPr>
        <w:pStyle w:val="Heading2"/>
      </w:pPr>
      <w:bookmarkStart w:id="81" w:name="_Toc104465608"/>
      <w:bookmarkStart w:id="82" w:name="_Toc111601313"/>
      <w:bookmarkStart w:id="83" w:name="_Toc111601630"/>
      <w:bookmarkStart w:id="84" w:name="_Toc111601949"/>
      <w:bookmarkStart w:id="85" w:name="_Toc118713532"/>
      <w:bookmarkStart w:id="86" w:name="_Toc127083564"/>
      <w:bookmarkStart w:id="87" w:name="_Toc128536038"/>
      <w:bookmarkStart w:id="88" w:name="_Toc130034562"/>
      <w:bookmarkStart w:id="89" w:name="_Toc130975145"/>
      <w:bookmarkStart w:id="90" w:name="_Toc131236744"/>
      <w:bookmarkStart w:id="91" w:name="_Toc288486700"/>
      <w:r w:rsidRPr="005B1079">
        <w:t>9.2</w:t>
      </w:r>
      <w:r w:rsidRPr="005B1079">
        <w:tab/>
        <w:t>Events</w:t>
      </w:r>
      <w:bookmarkEnd w:id="79"/>
      <w:bookmarkEnd w:id="81"/>
      <w:bookmarkEnd w:id="82"/>
      <w:bookmarkEnd w:id="83"/>
      <w:bookmarkEnd w:id="84"/>
      <w:bookmarkEnd w:id="85"/>
      <w:bookmarkEnd w:id="86"/>
      <w:bookmarkEnd w:id="87"/>
      <w:bookmarkEnd w:id="88"/>
      <w:bookmarkEnd w:id="89"/>
      <w:bookmarkEnd w:id="90"/>
      <w:bookmarkEnd w:id="91"/>
    </w:p>
    <w:p w:rsidR="001E245D" w:rsidRPr="005B1079" w:rsidRDefault="001E245D" w:rsidP="001E245D">
      <w:r w:rsidRPr="005B1079">
        <w:t>None.</w:t>
      </w:r>
    </w:p>
    <w:p w:rsidR="001E245D" w:rsidRPr="005B1079" w:rsidRDefault="001E245D" w:rsidP="00533654">
      <w:pPr>
        <w:pStyle w:val="Heading2"/>
      </w:pPr>
      <w:bookmarkStart w:id="92" w:name="_Toc104465610"/>
      <w:bookmarkStart w:id="93" w:name="_Toc111601315"/>
      <w:bookmarkStart w:id="94" w:name="_Toc111601632"/>
      <w:bookmarkStart w:id="95" w:name="_Toc111601951"/>
      <w:bookmarkStart w:id="96" w:name="_Toc118713533"/>
      <w:bookmarkStart w:id="97" w:name="_Toc127083565"/>
      <w:bookmarkStart w:id="98" w:name="_Toc128536039"/>
      <w:bookmarkStart w:id="99" w:name="_Toc130034563"/>
      <w:bookmarkStart w:id="100" w:name="_Toc130975146"/>
      <w:bookmarkStart w:id="101" w:name="_Toc131236745"/>
      <w:bookmarkStart w:id="102" w:name="_Toc288486701"/>
      <w:r w:rsidRPr="005B1079">
        <w:t>9.3</w:t>
      </w:r>
      <w:r w:rsidRPr="005B1079">
        <w:tab/>
        <w:t>Signals</w:t>
      </w:r>
      <w:bookmarkEnd w:id="92"/>
      <w:bookmarkEnd w:id="93"/>
      <w:bookmarkEnd w:id="94"/>
      <w:bookmarkEnd w:id="95"/>
      <w:bookmarkEnd w:id="96"/>
      <w:bookmarkEnd w:id="97"/>
      <w:bookmarkEnd w:id="98"/>
      <w:bookmarkEnd w:id="99"/>
      <w:bookmarkEnd w:id="100"/>
      <w:bookmarkEnd w:id="101"/>
      <w:bookmarkEnd w:id="102"/>
    </w:p>
    <w:p w:rsidR="001E245D" w:rsidRPr="005B1079" w:rsidRDefault="001E245D" w:rsidP="001E245D">
      <w:r w:rsidRPr="005B1079">
        <w:t>None.</w:t>
      </w:r>
    </w:p>
    <w:p w:rsidR="001E245D" w:rsidRPr="005B1079" w:rsidRDefault="001E245D" w:rsidP="00533654">
      <w:pPr>
        <w:pStyle w:val="Heading2"/>
      </w:pPr>
      <w:bookmarkStart w:id="103" w:name="_Toc104465612"/>
      <w:bookmarkStart w:id="104" w:name="_Toc111601317"/>
      <w:bookmarkStart w:id="105" w:name="_Toc111601634"/>
      <w:bookmarkStart w:id="106" w:name="_Toc111601953"/>
      <w:bookmarkStart w:id="107" w:name="_Toc118713534"/>
      <w:bookmarkStart w:id="108" w:name="_Toc127083566"/>
      <w:bookmarkStart w:id="109" w:name="_Toc128536040"/>
      <w:bookmarkStart w:id="110" w:name="_Toc130034564"/>
      <w:bookmarkStart w:id="111" w:name="_Toc130975147"/>
      <w:bookmarkStart w:id="112" w:name="_Toc131236746"/>
      <w:bookmarkStart w:id="113" w:name="_Toc288486702"/>
      <w:r w:rsidRPr="005B1079">
        <w:t>9.4</w:t>
      </w:r>
      <w:r w:rsidRPr="005B1079">
        <w:tab/>
        <w:t>Statistics</w:t>
      </w:r>
      <w:bookmarkEnd w:id="103"/>
      <w:bookmarkEnd w:id="104"/>
      <w:bookmarkEnd w:id="105"/>
      <w:bookmarkEnd w:id="106"/>
      <w:bookmarkEnd w:id="107"/>
      <w:bookmarkEnd w:id="108"/>
      <w:bookmarkEnd w:id="109"/>
      <w:bookmarkEnd w:id="110"/>
      <w:bookmarkEnd w:id="111"/>
      <w:bookmarkEnd w:id="112"/>
      <w:bookmarkEnd w:id="113"/>
    </w:p>
    <w:p w:rsidR="001E245D" w:rsidRPr="005B1079" w:rsidRDefault="001E245D" w:rsidP="001E245D">
      <w:r w:rsidRPr="005B1079">
        <w:t>None.</w:t>
      </w:r>
    </w:p>
    <w:p w:rsidR="001E245D" w:rsidRPr="005B1079" w:rsidRDefault="001E245D" w:rsidP="00533654">
      <w:pPr>
        <w:pStyle w:val="Heading2"/>
        <w:rPr>
          <w:snapToGrid w:val="0"/>
        </w:rPr>
      </w:pPr>
      <w:bookmarkStart w:id="114" w:name="_Toc104465614"/>
      <w:bookmarkStart w:id="115" w:name="_Toc111601319"/>
      <w:bookmarkStart w:id="116" w:name="_Toc111601636"/>
      <w:bookmarkStart w:id="117" w:name="_Toc111601955"/>
      <w:bookmarkStart w:id="118" w:name="_Toc288486703"/>
      <w:r w:rsidRPr="005B1079">
        <w:rPr>
          <w:snapToGrid w:val="0"/>
        </w:rPr>
        <w:lastRenderedPageBreak/>
        <w:t>9.5</w:t>
      </w:r>
      <w:r w:rsidRPr="005B1079">
        <w:rPr>
          <w:snapToGrid w:val="0"/>
        </w:rPr>
        <w:tab/>
        <w:t>Error Codes</w:t>
      </w:r>
      <w:bookmarkEnd w:id="114"/>
      <w:bookmarkEnd w:id="115"/>
      <w:bookmarkEnd w:id="116"/>
      <w:bookmarkEnd w:id="117"/>
      <w:bookmarkEnd w:id="118"/>
    </w:p>
    <w:p w:rsidR="001E245D" w:rsidRPr="005B1079" w:rsidRDefault="001E245D" w:rsidP="001E245D">
      <w:bookmarkStart w:id="119" w:name="_Toc104465615"/>
      <w:bookmarkStart w:id="120" w:name="_Toc111601320"/>
      <w:bookmarkStart w:id="121" w:name="_Toc111601637"/>
      <w:bookmarkStart w:id="122" w:name="_Toc111601956"/>
      <w:bookmarkStart w:id="123" w:name="_Toc118713535"/>
      <w:bookmarkStart w:id="124" w:name="_Toc127083567"/>
      <w:bookmarkStart w:id="125" w:name="_Toc128536041"/>
      <w:bookmarkStart w:id="126" w:name="_Toc130034565"/>
      <w:bookmarkStart w:id="127" w:name="_Toc130975148"/>
      <w:bookmarkStart w:id="128" w:name="_Toc131236747"/>
      <w:r w:rsidRPr="005B1079">
        <w:t>None.</w:t>
      </w:r>
    </w:p>
    <w:p w:rsidR="001E245D" w:rsidRPr="005B1079" w:rsidRDefault="001E245D" w:rsidP="00533654">
      <w:pPr>
        <w:pStyle w:val="Heading2"/>
      </w:pPr>
      <w:bookmarkStart w:id="129" w:name="_Toc288486704"/>
      <w:r w:rsidRPr="005B1079">
        <w:t>9.6</w:t>
      </w:r>
      <w:r w:rsidRPr="005B1079">
        <w:tab/>
        <w:t>Procedures</w:t>
      </w:r>
      <w:bookmarkEnd w:id="119"/>
      <w:bookmarkEnd w:id="120"/>
      <w:bookmarkEnd w:id="121"/>
      <w:bookmarkEnd w:id="122"/>
      <w:bookmarkEnd w:id="123"/>
      <w:bookmarkEnd w:id="124"/>
      <w:bookmarkEnd w:id="125"/>
      <w:bookmarkEnd w:id="126"/>
      <w:bookmarkEnd w:id="127"/>
      <w:bookmarkEnd w:id="128"/>
      <w:bookmarkEnd w:id="129"/>
    </w:p>
    <w:p w:rsidR="001E245D" w:rsidRPr="005B1079" w:rsidRDefault="001E245D" w:rsidP="001E245D">
      <w:pPr>
        <w:pStyle w:val="Heading3"/>
      </w:pPr>
      <w:bookmarkStart w:id="130" w:name="_Toc288486705"/>
      <w:smartTag w:uri="urn:schemas-microsoft-com:office:smarttags" w:element="chsdate">
        <w:smartTagPr>
          <w:attr w:name="Year" w:val="1899"/>
          <w:attr w:name="Month" w:val="12"/>
          <w:attr w:name="Day" w:val="30"/>
          <w:attr w:name="IsLunarDate" w:val="False"/>
          <w:attr w:name="IsROCDate" w:val="False"/>
        </w:smartTagPr>
        <w:r w:rsidRPr="005B1079">
          <w:t>9.6.1</w:t>
        </w:r>
        <w:r w:rsidRPr="005B1079">
          <w:tab/>
        </w:r>
      </w:smartTag>
      <w:r w:rsidRPr="005B1079">
        <w:t>Determining the Enhanced H.248 Support of the SDP Capability Negotiation Framework</w:t>
      </w:r>
      <w:bookmarkEnd w:id="130"/>
    </w:p>
    <w:p w:rsidR="001E245D" w:rsidRPr="005B1079" w:rsidRDefault="001E245D" w:rsidP="001E245D">
      <w:r w:rsidRPr="005B1079">
        <w:rPr>
          <w:rFonts w:ascii="TimesNewRoman" w:hAnsi="TimesNewRoman" w:cs="TimesNewRoman"/>
          <w:lang w:eastAsia="zh-CN"/>
        </w:rPr>
        <w:t xml:space="preserve">Before interworking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SDP syntax with H.248 the MGC should audit the MG to determine if the </w:t>
      </w:r>
      <w:r w:rsidRPr="005B1079">
        <w:t>“Enhanced Revised Offer/Answer SDP Support” (</w:t>
      </w:r>
      <w:proofErr w:type="spellStart"/>
      <w:r w:rsidRPr="005B1079">
        <w:rPr>
          <w:i/>
          <w:iCs/>
        </w:rPr>
        <w:t>eroas</w:t>
      </w:r>
      <w:proofErr w:type="spellEnd"/>
      <w:r w:rsidRPr="005B1079">
        <w:t>) package is supported. If the package is supported then the MGC may audit the “</w:t>
      </w:r>
      <w:proofErr w:type="spellStart"/>
      <w:r w:rsidRPr="005B1079">
        <w:t>SDPNegCap</w:t>
      </w:r>
      <w:proofErr w:type="spellEnd"/>
      <w:r w:rsidRPr="005B1079">
        <w:t xml:space="preserve"> Extensions” (</w:t>
      </w:r>
      <w:proofErr w:type="spellStart"/>
      <w:r w:rsidRPr="005B1079">
        <w:rPr>
          <w:i/>
          <w:iCs/>
        </w:rPr>
        <w:t>eroas/sdpe</w:t>
      </w:r>
      <w:proofErr w:type="spellEnd"/>
      <w:r w:rsidRPr="005B1079">
        <w:t xml:space="preserve">) Property to determine which SDP Capability negotiation framework extensions are supported by the MG. If the audit occurs on a </w:t>
      </w:r>
      <w:proofErr w:type="spellStart"/>
      <w:r w:rsidRPr="005B1079">
        <w:rPr>
          <w:i/>
          <w:iCs/>
        </w:rPr>
        <w:t>eroas/sdpe</w:t>
      </w:r>
      <w:proofErr w:type="spellEnd"/>
      <w:r w:rsidRPr="005B1079">
        <w:t xml:space="preserve"> Property in the </w:t>
      </w:r>
      <w:proofErr w:type="spellStart"/>
      <w:r w:rsidRPr="005B1079">
        <w:t>TerminationState</w:t>
      </w:r>
      <w:proofErr w:type="spellEnd"/>
      <w:r w:rsidRPr="005B1079">
        <w:t xml:space="preserve"> Descriptor on the Root Termination the MG shall respond with the superset of all the supported extensions on the MG. </w:t>
      </w:r>
    </w:p>
    <w:p w:rsidR="001E245D" w:rsidRPr="005B1079" w:rsidRDefault="001E245D" w:rsidP="001E245D">
      <w:r w:rsidRPr="005B1079">
        <w:t xml:space="preserve">Note: </w:t>
      </w:r>
      <w:r w:rsidRPr="005B1079">
        <w:rPr>
          <w:rFonts w:ascii="TimesNewRoman" w:hAnsi="TimesNewRoman" w:cs="TimesNewRoman"/>
          <w:lang w:eastAsia="zh-CN"/>
        </w:rPr>
        <w:t>"Session Description Protocol Capabilities Package" (</w:t>
      </w:r>
      <w:proofErr w:type="spellStart"/>
      <w:r w:rsidRPr="005B1079">
        <w:rPr>
          <w:rFonts w:ascii="TimesNewRoman" w:hAnsi="TimesNewRoman" w:cs="TimesNewRoman"/>
          <w:i/>
          <w:iCs/>
          <w:lang w:eastAsia="zh-CN"/>
        </w:rPr>
        <w:t>sdpc</w:t>
      </w:r>
      <w:proofErr w:type="spellEnd"/>
      <w:r w:rsidRPr="005B1079">
        <w:rPr>
          <w:rFonts w:ascii="TimesNewRoman" w:hAnsi="TimesNewRoman" w:cs="TimesNewRoman"/>
          <w:lang w:eastAsia="zh-CN"/>
        </w:rPr>
        <w:t xml:space="preserve">) </w:t>
      </w:r>
      <w:r w:rsidRPr="005B1079">
        <w:t xml:space="preserve">[ITU-T H.248.49] </w:t>
      </w:r>
      <w:r w:rsidRPr="005B1079">
        <w:rPr>
          <w:rFonts w:ascii="TimesNewRoman" w:hAnsi="TimesNewRoman" w:cs="TimesNewRoman"/>
          <w:lang w:eastAsia="zh-CN"/>
        </w:rPr>
        <w:t xml:space="preserve">which allows the MGC  to audit which SDP elements are supported. However this does not contain a property for capability extensions. The </w:t>
      </w:r>
      <w:proofErr w:type="spellStart"/>
      <w:r w:rsidRPr="005B1079">
        <w:rPr>
          <w:rFonts w:ascii="TimesNewRoman" w:hAnsi="TimesNewRoman" w:cs="TimesNewRoman"/>
          <w:i/>
          <w:iCs/>
          <w:lang w:eastAsia="zh-CN"/>
        </w:rPr>
        <w:t>sdpe</w:t>
      </w:r>
      <w:proofErr w:type="spellEnd"/>
      <w:r w:rsidRPr="005B1079">
        <w:t xml:space="preserve"> property has been defined is this package to allow the support of revised offer/answer SDP without the need for support of [ITU-T H.248.49].</w:t>
      </w:r>
    </w:p>
    <w:p w:rsidR="001E245D" w:rsidRPr="005B1079" w:rsidRDefault="001E245D" w:rsidP="001E245D">
      <w:r w:rsidRPr="005B1079">
        <w:t xml:space="preserve">Where the MGC requires the MG to return the list of supported extensions for a particular media type (i.e. audio, video) the MGC should use the </w:t>
      </w:r>
      <w:proofErr w:type="spellStart"/>
      <w:r w:rsidRPr="005B1079">
        <w:rPr>
          <w:i/>
          <w:iCs/>
        </w:rPr>
        <w:t>eroas/sdpe</w:t>
      </w:r>
      <w:proofErr w:type="spellEnd"/>
      <w:r w:rsidRPr="005B1079">
        <w:t xml:space="preserve"> Property at the </w:t>
      </w:r>
      <w:proofErr w:type="spellStart"/>
      <w:r w:rsidRPr="005B1079">
        <w:t>LocalControl</w:t>
      </w:r>
      <w:proofErr w:type="spellEnd"/>
      <w:r w:rsidRPr="005B1079">
        <w:t xml:space="preserve"> level. In order to provide a list per media type the MGC should provide an indication in the Stream of the media type (e.g. through the use of local and remote descriptors). This will return the list of supported extensions for a particular stream. </w:t>
      </w:r>
    </w:p>
    <w:p w:rsidR="001E245D" w:rsidRPr="005B1079" w:rsidRDefault="001E245D" w:rsidP="001E245D">
      <w:r w:rsidRPr="005B1079">
        <w:t xml:space="preserve">The MGC may also determine the list of supported extensions by wildcarding CHOOSE the </w:t>
      </w:r>
      <w:proofErr w:type="spellStart"/>
      <w:r w:rsidRPr="005B1079">
        <w:rPr>
          <w:i/>
          <w:iCs/>
        </w:rPr>
        <w:t>eroas/sdpe</w:t>
      </w:r>
      <w:proofErr w:type="spellEnd"/>
      <w:r w:rsidRPr="005B1079">
        <w:t xml:space="preserve"> property on the Termination/Stream on an individual Termination/Stream. </w:t>
      </w:r>
    </w:p>
    <w:p w:rsidR="001E245D" w:rsidRPr="005B1079" w:rsidRDefault="001E245D" w:rsidP="001E245D">
      <w:r w:rsidRPr="005B1079">
        <w:t>The MGC may then use these extensions in H.248 messages to/from the MG.</w:t>
      </w:r>
    </w:p>
    <w:p w:rsidR="001E245D" w:rsidRPr="005B1079" w:rsidRDefault="001E245D" w:rsidP="001E245D">
      <w:r w:rsidRPr="005B1079">
        <w:t>Note: The SDP Capability Negotiation framework provides the ability to set the supported (</w:t>
      </w:r>
      <w:r w:rsidRPr="005B1079">
        <w:rPr>
          <w:b/>
          <w:bCs/>
        </w:rPr>
        <w:t>a=</w:t>
      </w:r>
      <w:proofErr w:type="spellStart"/>
      <w:r w:rsidRPr="005B1079">
        <w:rPr>
          <w:b/>
          <w:bCs/>
        </w:rPr>
        <w:t>csupp</w:t>
      </w:r>
      <w:proofErr w:type="spellEnd"/>
      <w:r w:rsidRPr="005B1079">
        <w:rPr>
          <w:b/>
          <w:bCs/>
        </w:rPr>
        <w:t>:</w:t>
      </w:r>
      <w:r w:rsidRPr="005B1079">
        <w:t>) and required (</w:t>
      </w:r>
      <w:r w:rsidRPr="005B1079">
        <w:rPr>
          <w:b/>
          <w:bCs/>
        </w:rPr>
        <w:t>a=</w:t>
      </w:r>
      <w:proofErr w:type="spellStart"/>
      <w:r w:rsidRPr="005B1079">
        <w:rPr>
          <w:b/>
          <w:bCs/>
        </w:rPr>
        <w:t>creq</w:t>
      </w:r>
      <w:proofErr w:type="spellEnd"/>
      <w:r w:rsidRPr="005B1079">
        <w:rPr>
          <w:b/>
          <w:bCs/>
        </w:rPr>
        <w:t>:</w:t>
      </w:r>
      <w:r w:rsidRPr="005B1079">
        <w:t xml:space="preserve">) capability attributes on a session and/or a media stream level. </w:t>
      </w:r>
    </w:p>
    <w:p w:rsidR="001E245D" w:rsidRPr="005B1079" w:rsidRDefault="001E245D" w:rsidP="001E245D">
      <w:r w:rsidRPr="005B1079">
        <w:t>The MG is not required to return the “</w:t>
      </w:r>
      <w:r w:rsidRPr="005B1079">
        <w:rPr>
          <w:b/>
          <w:bCs/>
        </w:rPr>
        <w:t>cap-v</w:t>
      </w:r>
      <w:smartTag w:uri="urn:schemas-microsoft-com:office:smarttags" w:element="chmetcnv">
        <w:smartTagPr>
          <w:attr w:name="UnitName" w:val="”"/>
          <w:attr w:name="SourceValue" w:val="0"/>
          <w:attr w:name="HasSpace" w:val="False"/>
          <w:attr w:name="Negative" w:val="False"/>
          <w:attr w:name="NumberType" w:val="1"/>
          <w:attr w:name="TCSC" w:val="0"/>
        </w:smartTagPr>
        <w:r w:rsidRPr="005B1079">
          <w:rPr>
            <w:b/>
            <w:bCs/>
          </w:rPr>
          <w:t>0</w:t>
        </w:r>
        <w:r w:rsidRPr="005B1079">
          <w:t>”</w:t>
        </w:r>
      </w:smartTag>
      <w:r w:rsidRPr="005B1079">
        <w:t xml:space="preserve"> tag (see clause 6.2/[IETF </w:t>
      </w:r>
      <w:r w:rsidR="00A11E02" w:rsidRPr="005B1079">
        <w:t>RFC 5939</w:t>
      </w:r>
      <w:r w:rsidRPr="005B1079">
        <w:t xml:space="preserve">] in response to an audit as supported is implied due to the support of the </w:t>
      </w:r>
      <w:proofErr w:type="spellStart"/>
      <w:r w:rsidRPr="005B1079">
        <w:rPr>
          <w:i/>
          <w:iCs/>
        </w:rPr>
        <w:t>eroas</w:t>
      </w:r>
      <w:proofErr w:type="spellEnd"/>
      <w:r w:rsidRPr="005B1079">
        <w:t xml:space="preserve"> package. </w:t>
      </w:r>
    </w:p>
    <w:p w:rsidR="001E245D" w:rsidRPr="005B1079" w:rsidRDefault="001E245D" w:rsidP="001E245D">
      <w:pPr>
        <w:pStyle w:val="Heading3"/>
      </w:pPr>
      <w:bookmarkStart w:id="131" w:name="_Toc288486706"/>
      <w:r w:rsidRPr="005B1079">
        <w:t>9.6.2</w:t>
      </w:r>
      <w:r w:rsidRPr="005B1079">
        <w:tab/>
        <w:t>Usage of SDP Capability Negotiation Framework Attributes</w:t>
      </w:r>
      <w:bookmarkEnd w:id="131"/>
    </w:p>
    <w:p w:rsidR="001E245D" w:rsidRPr="005B1079" w:rsidRDefault="001E245D" w:rsidP="001E245D">
      <w:pPr>
        <w:rPr>
          <w:lang w:eastAsia="zh-CN"/>
        </w:rPr>
      </w:pPr>
      <w:r w:rsidRPr="005B1079">
        <w:rPr>
          <w:lang w:eastAsia="zh-CN"/>
        </w:rPr>
        <w:t xml:space="preserve">The support of the </w:t>
      </w:r>
      <w:proofErr w:type="spellStart"/>
      <w:r w:rsidRPr="005B1079">
        <w:rPr>
          <w:i/>
          <w:iCs/>
          <w:lang w:eastAsia="zh-CN"/>
        </w:rPr>
        <w:t>eroas</w:t>
      </w:r>
      <w:proofErr w:type="spellEnd"/>
      <w:r w:rsidRPr="005B1079">
        <w:rPr>
          <w:lang w:eastAsia="zh-CN"/>
        </w:rPr>
        <w:t xml:space="preserve"> package by the MG allows the MGC and MG to use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and “</w:t>
      </w:r>
      <w:r w:rsidRPr="005B1079">
        <w:rPr>
          <w:b/>
          <w:bCs/>
          <w:lang w:eastAsia="zh-CN"/>
        </w:rPr>
        <w:t>a=</w:t>
      </w:r>
      <w:proofErr w:type="spellStart"/>
      <w:r w:rsidRPr="005B1079">
        <w:rPr>
          <w:b/>
          <w:bCs/>
          <w:lang w:eastAsia="zh-CN"/>
        </w:rPr>
        <w:t>acfg</w:t>
      </w:r>
      <w:proofErr w:type="spellEnd"/>
      <w:r w:rsidRPr="005B1079">
        <w:rPr>
          <w:b/>
          <w:bCs/>
          <w:lang w:eastAsia="zh-CN"/>
        </w:rPr>
        <w:t>:</w:t>
      </w:r>
      <w:r w:rsidRPr="005B1079">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xml:space="preserve">” attributes. The MGC must also provide an actual configuration. Due to the H.248 connection model and the separation of multiple media into streams the MGC shall provide the required </w:t>
      </w:r>
      <w:proofErr w:type="spellStart"/>
      <w:r w:rsidRPr="005B1079">
        <w:rPr>
          <w:lang w:eastAsia="zh-CN"/>
        </w:rPr>
        <w:t>SDPCapNeg</w:t>
      </w:r>
      <w:proofErr w:type="spellEnd"/>
      <w:r w:rsidRPr="005B1079">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5B1079">
          <w:rPr>
            <w:lang w:eastAsia="zh-CN"/>
          </w:rPr>
          <w:t>6.1.3</w:t>
        </w:r>
      </w:smartTag>
      <w:r w:rsidRPr="005B1079">
        <w:rPr>
          <w:lang w:eastAsia="zh-CN"/>
        </w:rPr>
        <w:t xml:space="preserve"> except that </w:t>
      </w:r>
      <w:proofErr w:type="spellStart"/>
      <w:r w:rsidRPr="005B1079">
        <w:rPr>
          <w:lang w:eastAsia="zh-CN"/>
        </w:rPr>
        <w:t>SDPCapNeg</w:t>
      </w:r>
      <w:proofErr w:type="spellEnd"/>
      <w:r w:rsidRPr="005B1079">
        <w:rPr>
          <w:lang w:eastAsia="zh-CN"/>
        </w:rPr>
        <w:t xml:space="preserve"> syntax may also be used.</w:t>
      </w:r>
    </w:p>
    <w:p w:rsidR="001E245D" w:rsidRPr="005B1079" w:rsidRDefault="001E245D" w:rsidP="001E245D">
      <w:pPr>
        <w:rPr>
          <w:lang w:eastAsia="zh-CN"/>
        </w:rPr>
      </w:pPr>
      <w:r w:rsidRPr="005B1079">
        <w:rPr>
          <w:lang w:eastAsia="zh-CN"/>
        </w:rPr>
        <w:t xml:space="preserve">The MGC may also use any additional attributes related to capabilities supported by the </w:t>
      </w:r>
      <w:proofErr w:type="spellStart"/>
      <w:r w:rsidRPr="005B1079">
        <w:rPr>
          <w:i/>
          <w:iCs/>
          <w:lang w:eastAsia="zh-CN"/>
        </w:rPr>
        <w:t>eroas/sdpe</w:t>
      </w:r>
      <w:proofErr w:type="spellEnd"/>
      <w:r w:rsidRPr="005B1079">
        <w:rPr>
          <w:lang w:eastAsia="zh-CN"/>
        </w:rPr>
        <w:t xml:space="preserve"> attribute.</w:t>
      </w:r>
    </w:p>
    <w:p w:rsidR="001E245D" w:rsidRPr="005B1079" w:rsidRDefault="001E245D" w:rsidP="001E245D">
      <w:pPr>
        <w:pStyle w:val="Note"/>
        <w:rPr>
          <w:lang w:eastAsia="zh-CN"/>
        </w:rPr>
      </w:pPr>
      <w:r w:rsidRPr="005B1079">
        <w:rPr>
          <w:lang w:eastAsia="zh-CN"/>
        </w:rPr>
        <w:t xml:space="preserve">Note: Typically media level </w:t>
      </w:r>
      <w:proofErr w:type="spellStart"/>
      <w:r w:rsidRPr="005B1079">
        <w:rPr>
          <w:lang w:eastAsia="zh-CN"/>
        </w:rPr>
        <w:t>SDPCapNeg</w:t>
      </w:r>
      <w:proofErr w:type="spellEnd"/>
      <w:r w:rsidRPr="005B1079">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5B1079">
          <w:rPr>
            <w:lang w:eastAsia="zh-CN"/>
          </w:rPr>
          <w:t>.248 in</w:t>
        </w:r>
      </w:smartTag>
      <w:r w:rsidRPr="005B1079">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 (see clause 10) is desirable.  </w:t>
      </w:r>
    </w:p>
    <w:p w:rsidR="001E245D" w:rsidRPr="005B1079" w:rsidRDefault="001E245D" w:rsidP="001E245D">
      <w:pPr>
        <w:pStyle w:val="Note"/>
        <w:rPr>
          <w:i/>
          <w:iCs/>
          <w:lang w:eastAsia="zh-CN"/>
        </w:rPr>
      </w:pPr>
      <w:r w:rsidRPr="005B1079">
        <w:rPr>
          <w:i/>
          <w:iCs/>
          <w:lang w:eastAsia="zh-CN"/>
        </w:rPr>
        <w:lastRenderedPageBreak/>
        <w:t>{</w:t>
      </w:r>
      <w:del w:id="132" w:author="Christian Groves" w:date="2011-03-19T05:02:00Z">
        <w:r w:rsidRPr="005B1079" w:rsidDel="002A77D9">
          <w:rPr>
            <w:i/>
            <w:iCs/>
            <w:lang w:eastAsia="zh-CN"/>
          </w:rPr>
          <w:delText xml:space="preserve">Contributor’s </w:delText>
        </w:r>
      </w:del>
      <w:ins w:id="133" w:author="Christian Groves" w:date="2011-03-19T05:02:00Z">
        <w:r w:rsidR="002A77D9">
          <w:rPr>
            <w:i/>
            <w:iCs/>
            <w:lang w:eastAsia="zh-CN"/>
          </w:rPr>
          <w:t>Editor</w:t>
        </w:r>
        <w:r w:rsidR="002A77D9" w:rsidRPr="005B1079">
          <w:rPr>
            <w:i/>
            <w:iCs/>
            <w:lang w:eastAsia="zh-CN"/>
          </w:rPr>
          <w:t xml:space="preserve">’s </w:t>
        </w:r>
      </w:ins>
      <w:r w:rsidRPr="005B1079">
        <w:rPr>
          <w:i/>
          <w:iCs/>
          <w:lang w:eastAsia="zh-CN"/>
        </w:rPr>
        <w:t>note: The use of + and [] to designate optional and mandatory SDP parameters and how this relates to H.248 needs to be further described.</w:t>
      </w:r>
      <w:r w:rsidRPr="005B1079">
        <w:t xml:space="preserve"> </w:t>
      </w:r>
      <w:r w:rsidRPr="005B1079">
        <w:rPr>
          <w:i/>
          <w:iCs/>
          <w:lang w:eastAsia="zh-CN"/>
        </w:rPr>
        <w:t>the use of the "+" prefix for a parameter indicates that the entire configuration must be ignored if the parameter is not understood; otherwise, the parameter itself may be ignored. However in the context of H.248 the MGC should be responsible for checking that the SDP is valid as the MG will typically present an error if it doesn’t understand something. As this is explicit syntax (like the H.248 O-) it may be preferable to allow these prefixes by the package.}</w:t>
      </w:r>
    </w:p>
    <w:p w:rsidR="001E245D" w:rsidRPr="005B1079" w:rsidRDefault="001E245D" w:rsidP="001E245D">
      <w:pPr>
        <w:rPr>
          <w:lang w:eastAsia="zh-CN"/>
        </w:rPr>
      </w:pPr>
      <w:r w:rsidRPr="005B1079">
        <w:rPr>
          <w:lang w:eastAsia="zh-CN"/>
        </w:rPr>
        <w:t xml:space="preserve">The use of Reserve Group and Reserve Value is valid for </w:t>
      </w:r>
      <w:proofErr w:type="spellStart"/>
      <w:r w:rsidRPr="005B1079">
        <w:rPr>
          <w:lang w:eastAsia="zh-CN"/>
        </w:rPr>
        <w:t>SDPCapNeg</w:t>
      </w:r>
      <w:proofErr w:type="spellEnd"/>
      <w:r w:rsidRPr="005B1079">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5B1079">
        <w:rPr>
          <w:lang w:eastAsia="zh-CN"/>
        </w:rPr>
        <w:t>SDPCapNeg</w:t>
      </w:r>
      <w:proofErr w:type="spellEnd"/>
      <w:r w:rsidRPr="005B1079">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1E245D" w:rsidRPr="005B1079" w:rsidRDefault="001E245D" w:rsidP="001E245D">
      <w:pPr>
        <w:rPr>
          <w:lang w:eastAsia="zh-CN"/>
        </w:rPr>
      </w:pPr>
      <w:r w:rsidRPr="005B1079">
        <w:rPr>
          <w:lang w:eastAsia="zh-CN"/>
        </w:rPr>
        <w:t xml:space="preserve">Rather than fully specifying the </w:t>
      </w:r>
      <w:proofErr w:type="spellStart"/>
      <w:r w:rsidRPr="005B1079">
        <w:rPr>
          <w:lang w:eastAsia="zh-CN"/>
        </w:rPr>
        <w:t>SDPCapNeg</w:t>
      </w:r>
      <w:proofErr w:type="spellEnd"/>
      <w:r w:rsidRPr="005B1079">
        <w:rPr>
          <w:lang w:eastAsia="zh-CN"/>
        </w:rPr>
        <w:t xml:space="preserve"> attributes the MGC may wildcard CHOOSE the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attribute. The MG should then provide any alternate preferred configurations in addition to the “actual configuration” in the reply. Even if the MGC does not wildcard CHOOSE associated attributes (e.g.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and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xml:space="preserve">”) these may be provided in the response.  </w:t>
      </w:r>
    </w:p>
    <w:p w:rsidR="001E245D" w:rsidRPr="005B1079" w:rsidRDefault="001E245D" w:rsidP="001E245D">
      <w:pPr>
        <w:rPr>
          <w:lang w:eastAsia="zh-CN"/>
        </w:rPr>
      </w:pPr>
      <w:r w:rsidRPr="005B1079">
        <w:rPr>
          <w:lang w:eastAsia="zh-CN"/>
        </w:rPr>
        <w:t>Note: This is in keeping with H.248.1 behaviour that allows an MG to include extra SDP lines in a response.</w:t>
      </w:r>
    </w:p>
    <w:p w:rsidR="001E245D" w:rsidRPr="005B1079" w:rsidRDefault="001E245D" w:rsidP="001E245D">
      <w:pPr>
        <w:rPr>
          <w:lang w:eastAsia="zh-CN"/>
        </w:rPr>
      </w:pPr>
      <w:r w:rsidRPr="005B1079">
        <w:rPr>
          <w:lang w:eastAsia="zh-CN"/>
        </w:rPr>
        <w:t xml:space="preserve">If the MGC sends an </w:t>
      </w:r>
      <w:proofErr w:type="spellStart"/>
      <w:r w:rsidRPr="005B1079">
        <w:rPr>
          <w:lang w:eastAsia="zh-CN"/>
        </w:rPr>
        <w:t>SDPCapNeg</w:t>
      </w:r>
      <w:proofErr w:type="spellEnd"/>
      <w:r w:rsidRPr="005B1079">
        <w:rPr>
          <w:lang w:eastAsia="zh-CN"/>
        </w:rPr>
        <w:t xml:space="preserve"> extension that is not supported by the MG, like any unknown SDP the MG shall send an error reply.</w:t>
      </w:r>
    </w:p>
    <w:p w:rsidR="001E245D" w:rsidRPr="005B1079" w:rsidRDefault="001E245D" w:rsidP="001E245D">
      <w:pPr>
        <w:pStyle w:val="Heading1"/>
      </w:pPr>
      <w:bookmarkStart w:id="134" w:name="_Toc288486707"/>
      <w:r w:rsidRPr="005B1079">
        <w:t xml:space="preserve">10 </w:t>
      </w:r>
      <w:r w:rsidRPr="005B1079">
        <w:tab/>
        <w:t>Enhanced SDP Media Capabilities Negotiation Support Package</w:t>
      </w:r>
      <w:bookmarkEnd w:id="134"/>
    </w:p>
    <w:tbl>
      <w:tblPr>
        <w:tblW w:w="0" w:type="auto"/>
        <w:tblLayout w:type="fixed"/>
        <w:tblLook w:val="0000"/>
      </w:tblPr>
      <w:tblGrid>
        <w:gridCol w:w="567"/>
        <w:gridCol w:w="2268"/>
        <w:gridCol w:w="6917"/>
      </w:tblGrid>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Name</w:t>
            </w:r>
            <w:r w:rsidRPr="005B1079">
              <w:t>:</w:t>
            </w:r>
          </w:p>
        </w:tc>
        <w:tc>
          <w:tcPr>
            <w:tcW w:w="6917"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t>Enhanced SDP Media Capabilities Negotiation Support</w:t>
            </w:r>
          </w:p>
        </w:tc>
      </w:tr>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w:t>
            </w:r>
            <w:r w:rsidR="00694346">
              <w:rPr>
                <w:b/>
                <w:bCs/>
              </w:rPr>
              <w:t xml:space="preserve"> </w:t>
            </w:r>
            <w:r w:rsidRPr="005B1079">
              <w:rPr>
                <w:b/>
                <w:bCs/>
              </w:rPr>
              <w:t>ID</w:t>
            </w:r>
            <w:r w:rsidRPr="005B1079">
              <w:t>:</w:t>
            </w:r>
          </w:p>
        </w:tc>
        <w:tc>
          <w:tcPr>
            <w:tcW w:w="6917" w:type="dxa"/>
            <w:shd w:val="clear" w:color="auto" w:fill="auto"/>
          </w:tcPr>
          <w:p w:rsidR="001E245D" w:rsidRPr="005B1079" w:rsidRDefault="001E245D" w:rsidP="00FE3082">
            <w:pPr>
              <w:keepNext/>
              <w:keepLines/>
              <w:tabs>
                <w:tab w:val="clear" w:pos="794"/>
                <w:tab w:val="clear" w:pos="1191"/>
                <w:tab w:val="clear" w:pos="1588"/>
                <w:tab w:val="clear" w:pos="1985"/>
              </w:tabs>
            </w:pPr>
            <w:proofErr w:type="spellStart"/>
            <w:r w:rsidRPr="005B1079">
              <w:t>smcn</w:t>
            </w:r>
            <w:proofErr w:type="spellEnd"/>
            <w:r w:rsidRPr="005B1079">
              <w:t xml:space="preserve"> </w:t>
            </w:r>
            <w:r w:rsidR="00FE3082">
              <w:t>(</w:t>
            </w:r>
            <w:del w:id="135" w:author="Simao Campos-Neto" w:date="2011-02-18T15:03:00Z">
              <w:r w:rsidRPr="00881D10" w:rsidDel="00887C9D">
                <w:delText xml:space="preserve">binary </w:delText>
              </w:r>
            </w:del>
            <w:r w:rsidRPr="00881D10">
              <w:t>0x</w:t>
            </w:r>
            <w:r w:rsidR="00FE3082" w:rsidRPr="00881D10">
              <w:t>010A</w:t>
            </w:r>
            <w:r w:rsidR="00FE3082">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A11E02">
            <w:pPr>
              <w:tabs>
                <w:tab w:val="clear" w:pos="794"/>
                <w:tab w:val="clear" w:pos="1191"/>
                <w:tab w:val="clear" w:pos="1588"/>
                <w:tab w:val="clear" w:pos="1985"/>
              </w:tabs>
            </w:pPr>
            <w:r w:rsidRPr="005B1079">
              <w:t>This package allows the support of the indication of “Session C</w:t>
            </w:r>
            <w:r w:rsidR="006128BD" w:rsidRPr="005B1079">
              <w:t>onfigurations</w:t>
            </w:r>
            <w:r w:rsidRPr="005B1079">
              <w:t>” and “Latent Configurations” (as per “a=</w:t>
            </w:r>
            <w:proofErr w:type="spellStart"/>
            <w:r w:rsidRPr="005B1079">
              <w:t>sescap</w:t>
            </w:r>
            <w:proofErr w:type="spellEnd"/>
            <w:r w:rsidRPr="005B1079">
              <w:t>:” and “a=</w:t>
            </w:r>
            <w:proofErr w:type="spellStart"/>
            <w:r w:rsidRPr="005B1079">
              <w:t>lcfg</w:t>
            </w:r>
            <w:proofErr w:type="spellEnd"/>
            <w:r w:rsidRPr="005B1079">
              <w:t>” defined in [</w:t>
            </w:r>
            <w:r w:rsidR="00FF2BC7" w:rsidRPr="005B1079">
              <w:t>IETF MEDIACAP</w:t>
            </w:r>
            <w:r w:rsidR="00A11E02" w:rsidRPr="005B1079">
              <w:t>NEG</w:t>
            </w:r>
            <w:r w:rsidRPr="005B1079">
              <w:t>]) between the MGC and MG.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Version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Extends</w:t>
            </w:r>
            <w:r w:rsidRPr="005B1079">
              <w:t>:</w:t>
            </w:r>
          </w:p>
        </w:tc>
        <w:tc>
          <w:tcPr>
            <w:tcW w:w="6917" w:type="dxa"/>
            <w:shd w:val="clear" w:color="auto" w:fill="auto"/>
          </w:tcPr>
          <w:p w:rsidR="001E245D" w:rsidRPr="005B1079" w:rsidRDefault="00FE3082" w:rsidP="00887C9D">
            <w:pPr>
              <w:tabs>
                <w:tab w:val="clear" w:pos="794"/>
                <w:tab w:val="clear" w:pos="1191"/>
                <w:tab w:val="clear" w:pos="1588"/>
                <w:tab w:val="clear" w:pos="1985"/>
              </w:tabs>
            </w:pPr>
            <w:proofErr w:type="spellStart"/>
            <w:r>
              <w:t>eroas</w:t>
            </w:r>
            <w:proofErr w:type="spellEnd"/>
            <w:r w:rsidR="001E245D" w:rsidRPr="005B1079">
              <w:t xml:space="preserve"> </w:t>
            </w:r>
            <w:ins w:id="136" w:author="Simao Campos-Neto" w:date="2011-02-18T15:04:00Z">
              <w:r w:rsidR="00887C9D" w:rsidRPr="005B1079">
                <w:t>version 1</w:t>
              </w:r>
              <w:r w:rsidR="00887C9D">
                <w:t xml:space="preserve"> </w:t>
              </w:r>
            </w:ins>
            <w:r>
              <w:t>(</w:t>
            </w:r>
            <w:del w:id="137" w:author="Simao Campos-Neto" w:date="2011-02-18T15:03:00Z">
              <w:r w:rsidR="001E245D" w:rsidRPr="00881D10" w:rsidDel="00887C9D">
                <w:delText>binary</w:delText>
              </w:r>
              <w:r w:rsidR="001E245D" w:rsidRPr="005B1079" w:rsidDel="00887C9D">
                <w:delText xml:space="preserve"> </w:delText>
              </w:r>
            </w:del>
            <w:r w:rsidR="001E245D" w:rsidRPr="005B1079">
              <w:t>0x</w:t>
            </w:r>
            <w:r w:rsidR="00623942" w:rsidRPr="005B1079">
              <w:t>0109</w:t>
            </w:r>
            <w:del w:id="138" w:author="Simao Campos-Neto" w:date="2011-02-18T15:04:00Z">
              <w:r w:rsidR="00623942" w:rsidRPr="005B1079" w:rsidDel="00887C9D">
                <w:delText xml:space="preserve"> </w:delText>
              </w:r>
              <w:r w:rsidR="001E245D" w:rsidRPr="005B1079" w:rsidDel="00887C9D">
                <w:delText>version 1</w:delText>
              </w:r>
            </w:del>
            <w:r>
              <w:t>)</w:t>
            </w:r>
          </w:p>
        </w:tc>
      </w:tr>
    </w:tbl>
    <w:p w:rsidR="001E245D" w:rsidRPr="005B1079" w:rsidRDefault="001E245D" w:rsidP="00533654">
      <w:pPr>
        <w:pStyle w:val="Heading2"/>
      </w:pPr>
      <w:bookmarkStart w:id="139" w:name="_Toc288486708"/>
      <w:r w:rsidRPr="005B1079">
        <w:t>10.1</w:t>
      </w:r>
      <w:r w:rsidRPr="005B1079">
        <w:tab/>
        <w:t>Properties</w:t>
      </w:r>
      <w:bookmarkEnd w:id="139"/>
    </w:p>
    <w:p w:rsidR="00A11E02" w:rsidRPr="005B1079" w:rsidRDefault="00A11E02" w:rsidP="00A11E02">
      <w:pPr>
        <w:pStyle w:val="Heading3"/>
      </w:pPr>
      <w:bookmarkStart w:id="140" w:name="_Toc288486709"/>
      <w:smartTag w:uri="urn:schemas-microsoft-com:office:smarttags" w:element="chsdate">
        <w:smartTagPr>
          <w:attr w:name="Year" w:val="1899"/>
          <w:attr w:name="Month" w:val="12"/>
          <w:attr w:name="Day" w:val="30"/>
          <w:attr w:name="IsLunarDate" w:val="False"/>
          <w:attr w:name="IsROCDate" w:val="False"/>
        </w:smartTagPr>
        <w:r w:rsidRPr="005B1079">
          <w:t>10.1.1</w:t>
        </w:r>
        <w:r w:rsidRPr="005B1079">
          <w:tab/>
        </w:r>
      </w:smartTag>
      <w:r w:rsidRPr="005B1079">
        <w:t>Session Configurations</w:t>
      </w:r>
      <w:bookmarkEnd w:id="140"/>
    </w:p>
    <w:tbl>
      <w:tblPr>
        <w:tblW w:w="0" w:type="auto"/>
        <w:tblLayout w:type="fixed"/>
        <w:tblLook w:val="0000"/>
      </w:tblPr>
      <w:tblGrid>
        <w:gridCol w:w="567"/>
        <w:gridCol w:w="2268"/>
        <w:gridCol w:w="6917"/>
      </w:tblGrid>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Session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w:t>
            </w:r>
            <w:r w:rsidR="00694346">
              <w:rPr>
                <w:b/>
                <w:bCs/>
              </w:rPr>
              <w:t xml:space="preserve"> </w:t>
            </w:r>
            <w:r w:rsidRPr="005B1079">
              <w:rPr>
                <w:b/>
                <w:bCs/>
              </w:rPr>
              <w:t>ID</w:t>
            </w:r>
            <w:r w:rsidRPr="005B1079">
              <w:t>:</w:t>
            </w:r>
          </w:p>
        </w:tc>
        <w:tc>
          <w:tcPr>
            <w:tcW w:w="6917" w:type="dxa"/>
            <w:shd w:val="clear" w:color="auto" w:fill="auto"/>
          </w:tcPr>
          <w:p w:rsidR="00A11E02" w:rsidRPr="005B1079" w:rsidRDefault="00A11E02" w:rsidP="00FE3082">
            <w:pPr>
              <w:tabs>
                <w:tab w:val="clear" w:pos="794"/>
                <w:tab w:val="clear" w:pos="1191"/>
                <w:tab w:val="clear" w:pos="1588"/>
                <w:tab w:val="clear" w:pos="1985"/>
              </w:tabs>
            </w:pPr>
            <w:proofErr w:type="spellStart"/>
            <w:r w:rsidRPr="005B1079">
              <w:t>sconf</w:t>
            </w:r>
            <w:proofErr w:type="spellEnd"/>
            <w:r w:rsidRPr="005B1079">
              <w:t xml:space="preserve"> (0x0002)</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 xml:space="preserve">This property allows the MGC to indicate the valid sets of configurations for a Termination based on the </w:t>
            </w:r>
            <w:proofErr w:type="spellStart"/>
            <w:r w:rsidRPr="005B1079">
              <w:t>MediaCapNeg</w:t>
            </w:r>
            <w:proofErr w:type="spellEnd"/>
            <w:r w:rsidRPr="005B1079">
              <w:t xml:space="preserve"> “Session Capability” Attribute. It also allows the MGC to request the MG to provide the valid Configuration sets. </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Sub-list of String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Each instance of String is defined as type "</w:t>
            </w:r>
            <w:proofErr w:type="spellStart"/>
            <w:r w:rsidRPr="005B1079">
              <w:t>sescap"according</w:t>
            </w:r>
            <w:proofErr w:type="spellEnd"/>
            <w:r w:rsidRPr="005B1079">
              <w:t xml:space="preserve"> to the following ABNF:</w:t>
            </w:r>
          </w:p>
          <w:p w:rsidR="00FF2BC7" w:rsidRPr="005B1079" w:rsidRDefault="00A11E02" w:rsidP="00FF2BC7">
            <w:pPr>
              <w:pStyle w:val="ASN1"/>
            </w:pPr>
            <w:r w:rsidRPr="005B1079">
              <w:t>sescap = session-num 1*WSP list-of-configs</w:t>
            </w:r>
          </w:p>
          <w:p w:rsidR="00A11E02" w:rsidRPr="005B1079" w:rsidRDefault="00A11E02" w:rsidP="005275E1">
            <w:pPr>
              <w:tabs>
                <w:tab w:val="clear" w:pos="794"/>
                <w:tab w:val="clear" w:pos="1191"/>
                <w:tab w:val="clear" w:pos="1588"/>
                <w:tab w:val="clear" w:pos="1985"/>
              </w:tabs>
            </w:pPr>
            <w:r w:rsidRPr="005B1079">
              <w:t xml:space="preserve">As per </w:t>
            </w:r>
            <w:r w:rsidR="00FF2BC7" w:rsidRPr="00881D10">
              <w:t>clause</w:t>
            </w:r>
            <w:r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Pr="005B1079">
                <w:t>3.3.8</w:t>
              </w:r>
            </w:smartTag>
            <w:r w:rsidRPr="005B1079">
              <w:t>/[IETF MEDIACAPNEG]. The values relate to the potential and latent configurations defined in each stream. The MGC and MG shall ensure the potential and latent configuration numbers are unique across all streams on the Termination.</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None.</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proofErr w:type="spellStart"/>
            <w:r w:rsidRPr="005B1079">
              <w:t>TerminationState</w:t>
            </w:r>
            <w:proofErr w:type="spellEnd"/>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Read/Write</w:t>
            </w:r>
          </w:p>
        </w:tc>
      </w:tr>
    </w:tbl>
    <w:p w:rsidR="00A11E02" w:rsidRDefault="00A11E02" w:rsidP="00A11E02">
      <w:pPr>
        <w:pStyle w:val="Heading3"/>
        <w:rPr>
          <w:ins w:id="141" w:author="Christian Groves" w:date="2011-03-19T05:02:00Z"/>
        </w:rPr>
      </w:pPr>
      <w:bookmarkStart w:id="142" w:name="_Toc288486710"/>
      <w:r w:rsidRPr="005B1079">
        <w:t>10.1.2 Latent Configurations</w:t>
      </w:r>
      <w:bookmarkEnd w:id="142"/>
    </w:p>
    <w:p w:rsidR="00000000" w:rsidRDefault="009E0CB2">
      <w:pPr>
        <w:rPr>
          <w:i/>
          <w:rPrChange w:id="143" w:author="Christian Groves" w:date="2011-03-19T05:03:00Z">
            <w:rPr/>
          </w:rPrChange>
        </w:rPr>
        <w:pPrChange w:id="144" w:author="Christian Groves" w:date="2011-03-19T05:02:00Z">
          <w:pPr>
            <w:pStyle w:val="Heading3"/>
          </w:pPr>
        </w:pPrChange>
      </w:pPr>
      <w:ins w:id="145" w:author="Christian Groves" w:date="2011-03-19T05:02:00Z">
        <w:r w:rsidRPr="009E0CB2">
          <w:rPr>
            <w:i/>
            <w:rPrChange w:id="146" w:author="Christian Groves" w:date="2011-03-19T05:03:00Z">
              <w:rPr>
                <w:b w:val="0"/>
              </w:rPr>
            </w:rPrChange>
          </w:rPr>
          <w:t xml:space="preserve">{Editor's Note: </w:t>
        </w:r>
      </w:ins>
      <w:ins w:id="147" w:author="Christian Groves" w:date="2011-03-19T05:03:00Z">
        <w:r w:rsidRPr="009E0CB2">
          <w:rPr>
            <w:i/>
            <w:rPrChange w:id="148" w:author="Christian Groves" w:date="2011-03-19T05:03:00Z">
              <w:rPr>
                <w:b w:val="0"/>
              </w:rPr>
            </w:rPrChange>
          </w:rPr>
          <w:t>T</w:t>
        </w:r>
      </w:ins>
      <w:ins w:id="149" w:author="Christian Groves" w:date="2011-03-19T05:02:00Z">
        <w:r w:rsidRPr="009E0CB2">
          <w:rPr>
            <w:i/>
            <w:rPrChange w:id="150" w:author="Christian Groves" w:date="2011-03-19T05:03:00Z">
              <w:rPr>
                <w:b w:val="0"/>
              </w:rPr>
            </w:rPrChange>
          </w:rPr>
          <w:t>he IETF media capabilities draft allows for an autonomous use of latent configurations without the need of SDP signalling. This needs to be considered by this work item.</w:t>
        </w:r>
      </w:ins>
      <w:ins w:id="151" w:author="Christian Groves" w:date="2011-03-19T05:03:00Z">
        <w:r w:rsidRPr="009E0CB2">
          <w:rPr>
            <w:i/>
            <w:rPrChange w:id="152" w:author="Christian Groves" w:date="2011-03-19T05:03:00Z">
              <w:rPr>
                <w:b w:val="0"/>
              </w:rPr>
            </w:rPrChange>
          </w:rPr>
          <w:t>}</w:t>
        </w:r>
      </w:ins>
    </w:p>
    <w:tbl>
      <w:tblPr>
        <w:tblW w:w="0" w:type="auto"/>
        <w:tblLayout w:type="fixed"/>
        <w:tblLook w:val="0000"/>
      </w:tblPr>
      <w:tblGrid>
        <w:gridCol w:w="567"/>
        <w:gridCol w:w="2268"/>
        <w:gridCol w:w="6917"/>
      </w:tblGrid>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Latent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w:t>
            </w:r>
            <w:r w:rsidR="00694346">
              <w:rPr>
                <w:b/>
                <w:bCs/>
              </w:rPr>
              <w:t xml:space="preserve"> </w:t>
            </w:r>
            <w:r w:rsidRPr="005B1079">
              <w:rPr>
                <w:b/>
                <w:bCs/>
              </w:rPr>
              <w:t>ID</w:t>
            </w:r>
            <w:r w:rsidRPr="005B1079">
              <w:t>:</w:t>
            </w:r>
          </w:p>
        </w:tc>
        <w:tc>
          <w:tcPr>
            <w:tcW w:w="6917" w:type="dxa"/>
            <w:shd w:val="clear" w:color="auto" w:fill="auto"/>
          </w:tcPr>
          <w:p w:rsidR="00A11E02" w:rsidRPr="005B1079" w:rsidRDefault="00A11E02" w:rsidP="00FE3082">
            <w:pPr>
              <w:tabs>
                <w:tab w:val="clear" w:pos="794"/>
                <w:tab w:val="clear" w:pos="1191"/>
                <w:tab w:val="clear" w:pos="1588"/>
                <w:tab w:val="clear" w:pos="1985"/>
              </w:tabs>
            </w:pPr>
            <w:proofErr w:type="spellStart"/>
            <w:r w:rsidRPr="005B1079">
              <w:t>lconf</w:t>
            </w:r>
            <w:proofErr w:type="spellEnd"/>
            <w:r w:rsidRPr="005B1079">
              <w:t xml:space="preserve"> (0x0003)</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 xml:space="preserve">This property allows the MGC to determine if additional latent configurations are supported on the Termination. A latent configuration represents an additional media stream to the one already specified on the Termination. </w:t>
            </w:r>
          </w:p>
          <w:p w:rsidR="00A11E02" w:rsidRPr="005B1079" w:rsidRDefault="00A11E02" w:rsidP="005275E1">
            <w:pPr>
              <w:tabs>
                <w:tab w:val="clear" w:pos="794"/>
                <w:tab w:val="clear" w:pos="1191"/>
                <w:tab w:val="clear" w:pos="1588"/>
                <w:tab w:val="clear" w:pos="1985"/>
              </w:tabs>
            </w:pPr>
            <w:r w:rsidRPr="005B1079">
              <w:t>According to clause 3.3.5/[IETF MEDIACAPNEG]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Sub-list of String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Each instance of String is defined as type “</w:t>
            </w:r>
            <w:proofErr w:type="spellStart"/>
            <w:r w:rsidRPr="005B1079">
              <w:t>lcfg</w:t>
            </w:r>
            <w:proofErr w:type="spellEnd"/>
            <w:r w:rsidRPr="005B1079">
              <w:t>” or "</w:t>
            </w:r>
            <w:proofErr w:type="spellStart"/>
            <w:r w:rsidRPr="005B1079">
              <w:t>mcap</w:t>
            </w:r>
            <w:proofErr w:type="spellEnd"/>
            <w:r w:rsidRPr="005B1079">
              <w:t>" according to the following ABNF:</w:t>
            </w:r>
          </w:p>
          <w:p w:rsidR="00A11E02" w:rsidRPr="005B1079" w:rsidRDefault="00A11E02" w:rsidP="005275E1">
            <w:pPr>
              <w:pStyle w:val="ASN1"/>
            </w:pPr>
            <w:r w:rsidRPr="005B1079">
              <w:br/>
              <w:t xml:space="preserve">lcfg = "lcfg:" </w:t>
            </w:r>
            <w:r w:rsidR="00FF2BC7" w:rsidRPr="005B1079">
              <w:t>config-number 1*WSP lcfg-config-list</w:t>
            </w:r>
          </w:p>
          <w:p w:rsidR="00A11E02" w:rsidRPr="005B1079" w:rsidRDefault="00A11E02" w:rsidP="005275E1">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3.3.5</w:t>
              </w:r>
            </w:smartTag>
            <w:r w:rsidRPr="005B1079">
              <w:t>/</w:t>
            </w:r>
          </w:p>
          <w:p w:rsidR="00A11E02" w:rsidRPr="005B1079" w:rsidRDefault="00A11E02" w:rsidP="005275E1">
            <w:pPr>
              <w:pStyle w:val="ASN1"/>
            </w:pPr>
            <w:r w:rsidRPr="005B1079">
              <w:t>; [IETF MEDIACAPNEG]</w:t>
            </w:r>
          </w:p>
          <w:p w:rsidR="00A11E02" w:rsidRPr="005B1079" w:rsidRDefault="00A11E02" w:rsidP="005275E1">
            <w:pPr>
              <w:pStyle w:val="ASN1"/>
            </w:pPr>
          </w:p>
          <w:p w:rsidR="00A11E02" w:rsidRPr="00D570DA" w:rsidRDefault="00A11E02" w:rsidP="005275E1">
            <w:pPr>
              <w:pStyle w:val="ASN1"/>
              <w:rPr>
                <w:rFonts w:cs="Courier New"/>
              </w:rPr>
            </w:pPr>
            <w:r w:rsidRPr="005B1079">
              <w:t>tcap = "tcap:" trpr-cap-num 1*WSP proto-list</w:t>
            </w:r>
          </w:p>
          <w:p w:rsidR="00A11E02" w:rsidRPr="00D570DA" w:rsidRDefault="00A11E02" w:rsidP="005275E1">
            <w:pPr>
              <w:pStyle w:val="ASN1"/>
              <w:rPr>
                <w:rFonts w:cs="Courier New"/>
              </w:rPr>
            </w:pPr>
            <w:r w:rsidRPr="00D570DA">
              <w:rPr>
                <w:rFonts w:cs="Courier New"/>
              </w:rPr>
              <w:t>; For further definition see [IETF RFC 5939]</w:t>
            </w:r>
          </w:p>
          <w:p w:rsidR="00A11E02" w:rsidRPr="005B1079" w:rsidRDefault="00A11E02" w:rsidP="005275E1">
            <w:pPr>
              <w:pStyle w:val="ASN1"/>
            </w:pPr>
          </w:p>
          <w:p w:rsidR="00FF2BC7" w:rsidRPr="005B1079" w:rsidRDefault="00A11E02" w:rsidP="00FF2BC7">
            <w:pPr>
              <w:pStyle w:val="ASN1"/>
            </w:pPr>
            <w:r w:rsidRPr="005B1079">
              <w:t>mcap = "mcap:" media-cap-num-list</w:t>
            </w:r>
          </w:p>
          <w:p w:rsidR="00FF2BC7" w:rsidRPr="005B1079" w:rsidRDefault="00A11E02" w:rsidP="00FF2BC7">
            <w:pPr>
              <w:pStyle w:val="ASN1"/>
            </w:pPr>
            <w:r w:rsidRPr="005B1079">
              <w:t xml:space="preserve">               1*WSP encoding-name "/" clock-rate</w:t>
            </w:r>
          </w:p>
          <w:p w:rsidR="00FF2BC7" w:rsidRPr="005B1079" w:rsidRDefault="00A11E02" w:rsidP="00FF2BC7">
            <w:pPr>
              <w:pStyle w:val="ASN1"/>
            </w:pPr>
            <w:r w:rsidRPr="005B1079">
              <w:t xml:space="preserve">               ["/" encoding-parms]</w:t>
            </w:r>
          </w:p>
          <w:p w:rsidR="00A11E02" w:rsidRPr="005B1079" w:rsidRDefault="00A11E02" w:rsidP="005275E1">
            <w:pPr>
              <w:pStyle w:val="ASN1"/>
            </w:pPr>
          </w:p>
          <w:p w:rsidR="00A11E02" w:rsidRPr="005B1079" w:rsidRDefault="00A11E02" w:rsidP="005275E1">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3.3.1</w:t>
              </w:r>
            </w:smartTag>
            <w:r w:rsidRPr="005B1079">
              <w:t>/</w:t>
            </w:r>
          </w:p>
          <w:p w:rsidR="00A11E02" w:rsidRPr="005B1079" w:rsidRDefault="00A11E02" w:rsidP="00D570DA">
            <w:pPr>
              <w:pStyle w:val="ASN1"/>
            </w:pPr>
            <w:r w:rsidRPr="005B1079">
              <w:t>; [IETF MEDIACAPNEG]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None.</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proofErr w:type="spellStart"/>
            <w:r w:rsidRPr="005B1079">
              <w:t>TerminationState</w:t>
            </w:r>
            <w:proofErr w:type="spellEnd"/>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Read/Write</w:t>
            </w:r>
          </w:p>
        </w:tc>
      </w:tr>
    </w:tbl>
    <w:p w:rsidR="001E245D" w:rsidRPr="005B1079" w:rsidRDefault="001E245D" w:rsidP="00533654">
      <w:pPr>
        <w:pStyle w:val="Heading2"/>
      </w:pPr>
      <w:bookmarkStart w:id="153" w:name="_Toc288486711"/>
      <w:r w:rsidRPr="005B1079">
        <w:lastRenderedPageBreak/>
        <w:t>10.2</w:t>
      </w:r>
      <w:r w:rsidRPr="005B1079">
        <w:tab/>
        <w:t>Events</w:t>
      </w:r>
      <w:bookmarkEnd w:id="153"/>
    </w:p>
    <w:p w:rsidR="001E245D" w:rsidRPr="005B1079" w:rsidRDefault="001E245D" w:rsidP="001E245D">
      <w:r w:rsidRPr="005B1079">
        <w:t>None.</w:t>
      </w:r>
    </w:p>
    <w:p w:rsidR="001E245D" w:rsidRPr="005B1079" w:rsidRDefault="001E245D" w:rsidP="00533654">
      <w:pPr>
        <w:pStyle w:val="Heading2"/>
      </w:pPr>
      <w:bookmarkStart w:id="154" w:name="_Toc288486712"/>
      <w:r w:rsidRPr="005B1079">
        <w:t>10.3</w:t>
      </w:r>
      <w:r w:rsidRPr="005B1079">
        <w:tab/>
        <w:t>Signals</w:t>
      </w:r>
      <w:bookmarkEnd w:id="154"/>
    </w:p>
    <w:p w:rsidR="001E245D" w:rsidRPr="005B1079" w:rsidRDefault="001E245D" w:rsidP="001E245D">
      <w:r w:rsidRPr="005B1079">
        <w:t>None.</w:t>
      </w:r>
    </w:p>
    <w:p w:rsidR="001E245D" w:rsidRPr="005B1079" w:rsidRDefault="001E245D" w:rsidP="00533654">
      <w:pPr>
        <w:pStyle w:val="Heading2"/>
      </w:pPr>
      <w:bookmarkStart w:id="155" w:name="_Toc288486713"/>
      <w:r w:rsidRPr="005B1079">
        <w:t>10.4</w:t>
      </w:r>
      <w:r w:rsidRPr="005B1079">
        <w:tab/>
        <w:t>Statistics</w:t>
      </w:r>
      <w:bookmarkEnd w:id="155"/>
    </w:p>
    <w:p w:rsidR="001E245D" w:rsidRPr="005B1079" w:rsidRDefault="001E245D" w:rsidP="001E245D">
      <w:r w:rsidRPr="005B1079">
        <w:t>None.</w:t>
      </w:r>
    </w:p>
    <w:p w:rsidR="001E245D" w:rsidRPr="005B1079" w:rsidRDefault="001E245D" w:rsidP="00533654">
      <w:pPr>
        <w:pStyle w:val="Heading2"/>
        <w:rPr>
          <w:snapToGrid w:val="0"/>
        </w:rPr>
      </w:pPr>
      <w:bookmarkStart w:id="156" w:name="_Toc288486714"/>
      <w:r w:rsidRPr="005B1079">
        <w:rPr>
          <w:snapToGrid w:val="0"/>
        </w:rPr>
        <w:t>10.5</w:t>
      </w:r>
      <w:r w:rsidRPr="005B1079">
        <w:rPr>
          <w:snapToGrid w:val="0"/>
        </w:rPr>
        <w:tab/>
        <w:t>Error Codes</w:t>
      </w:r>
      <w:bookmarkEnd w:id="156"/>
    </w:p>
    <w:p w:rsidR="001E245D" w:rsidRPr="005B1079" w:rsidRDefault="001E245D" w:rsidP="001E245D">
      <w:r w:rsidRPr="005B1079">
        <w:t>None.</w:t>
      </w:r>
    </w:p>
    <w:p w:rsidR="001E245D" w:rsidRPr="005B1079" w:rsidRDefault="001E245D" w:rsidP="00533654">
      <w:pPr>
        <w:pStyle w:val="Heading2"/>
      </w:pPr>
      <w:bookmarkStart w:id="157" w:name="_Toc288486715"/>
      <w:r w:rsidRPr="005B1079">
        <w:t>10.6</w:t>
      </w:r>
      <w:r w:rsidRPr="005B1079">
        <w:tab/>
        <w:t>Procedures</w:t>
      </w:r>
      <w:bookmarkEnd w:id="157"/>
    </w:p>
    <w:p w:rsidR="001E245D" w:rsidRPr="005B1079" w:rsidRDefault="001E245D" w:rsidP="001E245D">
      <w:pPr>
        <w:pStyle w:val="Heading3"/>
      </w:pPr>
      <w:bookmarkStart w:id="158" w:name="_Toc288486716"/>
      <w:smartTag w:uri="urn:schemas-microsoft-com:office:smarttags" w:element="chsdate">
        <w:smartTagPr>
          <w:attr w:name="Year" w:val="1899"/>
          <w:attr w:name="Month" w:val="12"/>
          <w:attr w:name="Day" w:val="30"/>
          <w:attr w:name="IsLunarDate" w:val="False"/>
          <w:attr w:name="IsROCDate" w:val="False"/>
        </w:smartTagPr>
        <w:r w:rsidRPr="005B1079">
          <w:t>10.6.1</w:t>
        </w:r>
        <w:r w:rsidRPr="005B1079">
          <w:tab/>
        </w:r>
      </w:smartTag>
      <w:r w:rsidRPr="005B1079">
        <w:t>General</w:t>
      </w:r>
      <w:bookmarkEnd w:id="158"/>
    </w:p>
    <w:p w:rsidR="001E245D" w:rsidRPr="005B1079" w:rsidRDefault="001E245D" w:rsidP="001E245D">
      <w:r w:rsidRPr="005B1079">
        <w:t>The support of this package implies that the media capabilities negotiation defined in [IETF MEDIACAPNEG]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5B1079">
          <w:t>0”</w:t>
        </w:r>
      </w:smartTag>
      <w:r w:rsidRPr="005B1079">
        <w:t xml:space="preserve"> option tag in a response to either an audit or CHOOSE wildcard of the </w:t>
      </w:r>
      <w:proofErr w:type="spellStart"/>
      <w:r w:rsidRPr="005B1079">
        <w:rPr>
          <w:i/>
          <w:iCs/>
        </w:rPr>
        <w:t>eroas/sdpe</w:t>
      </w:r>
      <w:proofErr w:type="spellEnd"/>
      <w:r w:rsidRPr="005B1079">
        <w:t xml:space="preserve"> property.</w:t>
      </w:r>
    </w:p>
    <w:p w:rsidR="001E245D" w:rsidRPr="005B1079" w:rsidRDefault="001E245D" w:rsidP="001E245D">
      <w:r w:rsidRPr="005B1079">
        <w:t>As a result the MGC may use the "</w:t>
      </w:r>
      <w:r w:rsidRPr="005B1079">
        <w:rPr>
          <w:b/>
          <w:bCs/>
        </w:rPr>
        <w:t>a=</w:t>
      </w:r>
      <w:proofErr w:type="spellStart"/>
      <w:r w:rsidRPr="005B1079">
        <w:rPr>
          <w:b/>
          <w:bCs/>
        </w:rPr>
        <w:t>mcap</w:t>
      </w:r>
      <w:proofErr w:type="spellEnd"/>
      <w:r w:rsidRPr="005B1079">
        <w:rPr>
          <w:b/>
          <w:bCs/>
        </w:rPr>
        <w:t>:</w:t>
      </w:r>
      <w:r w:rsidRPr="005B1079">
        <w:t>", "</w:t>
      </w:r>
      <w:r w:rsidRPr="005B1079">
        <w:rPr>
          <w:b/>
          <w:bCs/>
        </w:rPr>
        <w:t>a=</w:t>
      </w:r>
      <w:proofErr w:type="spellStart"/>
      <w:r w:rsidRPr="005B1079">
        <w:rPr>
          <w:b/>
          <w:bCs/>
        </w:rPr>
        <w:t>mfcap</w:t>
      </w:r>
      <w:proofErr w:type="spellEnd"/>
      <w:r w:rsidRPr="005B1079">
        <w:rPr>
          <w:b/>
          <w:bCs/>
        </w:rPr>
        <w:t>:</w:t>
      </w:r>
      <w:r w:rsidRPr="005B1079">
        <w:t>" and "</w:t>
      </w:r>
      <w:r w:rsidRPr="005B1079">
        <w:rPr>
          <w:b/>
          <w:bCs/>
        </w:rPr>
        <w:t>a=</w:t>
      </w:r>
      <w:proofErr w:type="spellStart"/>
      <w:r w:rsidRPr="005B1079">
        <w:rPr>
          <w:b/>
          <w:bCs/>
        </w:rPr>
        <w:t>mscap</w:t>
      </w:r>
      <w:proofErr w:type="spellEnd"/>
      <w:r w:rsidRPr="005B1079">
        <w:rPr>
          <w:b/>
          <w:bCs/>
        </w:rPr>
        <w:t>:</w:t>
      </w:r>
      <w:r w:rsidRPr="005B1079">
        <w:t>" media level attributes, the associated “</w:t>
      </w:r>
      <w:r w:rsidRPr="005B1079">
        <w:rPr>
          <w:b/>
          <w:bCs/>
        </w:rPr>
        <w:t>m=</w:t>
      </w:r>
      <w:r w:rsidRPr="005B1079">
        <w:t>” and “</w:t>
      </w:r>
      <w:r w:rsidRPr="005B1079">
        <w:rPr>
          <w:b/>
          <w:bCs/>
        </w:rPr>
        <w:t>pt=</w:t>
      </w:r>
      <w:r w:rsidRPr="005B1079">
        <w:t>” parameters and the enhanced potential configuration attribute (see clause 3.3/[IETF MEDIACAPNEG] in SDP in H.248 Local and Remote Descriptors.</w:t>
      </w:r>
    </w:p>
    <w:p w:rsidR="001E245D" w:rsidRPr="005B1079" w:rsidRDefault="001E245D" w:rsidP="001E245D">
      <w:r w:rsidRPr="005B1079">
        <w:t>As the "Session C</w:t>
      </w:r>
      <w:r w:rsidR="006128BD" w:rsidRPr="005B1079">
        <w:t>onfigurations</w:t>
      </w:r>
      <w:r w:rsidRPr="005B1079">
        <w:t>" and "Latent Configurations" properties are set in Termination state they are unaffected by the setting of Reserve Group/Value.</w:t>
      </w:r>
    </w:p>
    <w:p w:rsidR="001E245D" w:rsidRPr="005B1079" w:rsidRDefault="001E245D" w:rsidP="001E245D">
      <w:pPr>
        <w:pStyle w:val="Heading3"/>
      </w:pPr>
      <w:bookmarkStart w:id="159" w:name="_Toc288486717"/>
      <w:smartTag w:uri="urn:schemas-microsoft-com:office:smarttags" w:element="chsdate">
        <w:smartTagPr>
          <w:attr w:name="Year" w:val="1899"/>
          <w:attr w:name="Month" w:val="12"/>
          <w:attr w:name="Day" w:val="30"/>
          <w:attr w:name="IsLunarDate" w:val="False"/>
          <w:attr w:name="IsROCDate" w:val="False"/>
        </w:smartTagPr>
        <w:r w:rsidRPr="005B1079">
          <w:t>10.6.2</w:t>
        </w:r>
        <w:r w:rsidRPr="005B1079">
          <w:tab/>
        </w:r>
      </w:smartTag>
      <w:r w:rsidRPr="005B1079">
        <w:t xml:space="preserve">Session </w:t>
      </w:r>
      <w:r w:rsidR="006128BD" w:rsidRPr="005B1079">
        <w:t>Configurations</w:t>
      </w:r>
      <w:bookmarkEnd w:id="159"/>
    </w:p>
    <w:p w:rsidR="001E245D" w:rsidRPr="005B1079" w:rsidRDefault="001E245D" w:rsidP="001E245D">
      <w:r w:rsidRPr="005B1079">
        <w:t>In ord</w:t>
      </w:r>
      <w:r w:rsidR="006128BD" w:rsidRPr="005B1079">
        <w:t>er to use the Session Configuration</w:t>
      </w:r>
      <w:r w:rsidRPr="005B1079">
        <w:t xml:space="preserve"> functionality rather than supplying the “</w:t>
      </w:r>
      <w:r w:rsidRPr="005B1079">
        <w:rPr>
          <w:b/>
          <w:bCs/>
        </w:rPr>
        <w:t>a=</w:t>
      </w:r>
      <w:proofErr w:type="spellStart"/>
      <w:r w:rsidRPr="005B1079">
        <w:rPr>
          <w:b/>
          <w:bCs/>
        </w:rPr>
        <w:t>sescap</w:t>
      </w:r>
      <w:proofErr w:type="spellEnd"/>
      <w:r w:rsidRPr="005B1079">
        <w:rPr>
          <w:b/>
          <w:bCs/>
        </w:rPr>
        <w:t>:</w:t>
      </w:r>
      <w:r w:rsidRPr="005B1079">
        <w:t>” attribute the MGC shall supply the “Session C</w:t>
      </w:r>
      <w:r w:rsidR="006128BD" w:rsidRPr="005B1079">
        <w:t>onfiguration</w:t>
      </w:r>
      <w:r w:rsidRPr="005B1079">
        <w:t>” (</w:t>
      </w:r>
      <w:proofErr w:type="spellStart"/>
      <w:r w:rsidRPr="005B1079">
        <w:rPr>
          <w:i/>
          <w:iCs/>
        </w:rPr>
        <w:t>smcn/scap</w:t>
      </w:r>
      <w:proofErr w:type="spellEnd"/>
      <w:r w:rsidRPr="005B1079">
        <w:t>) property to the MG. I</w:t>
      </w:r>
      <w:r w:rsidR="006128BD" w:rsidRPr="005B1079">
        <w:t>f session configuration</w:t>
      </w:r>
      <w:r w:rsidRPr="005B1079">
        <w:t xml:space="preserve"> functionality is required the MGC shall include this functio</w:t>
      </w:r>
      <w:r w:rsidR="006128BD" w:rsidRPr="005B1079">
        <w:t>nality when specifying multiple</w:t>
      </w:r>
      <w:r w:rsidRPr="005B1079">
        <w:t xml:space="preserve"> configuration</w:t>
      </w:r>
      <w:r w:rsidR="006128BD" w:rsidRPr="005B1079">
        <w:t>s</w:t>
      </w:r>
      <w:r w:rsidRPr="005B1079">
        <w:t xml:space="preserve"> (especially when multiple stream are used) so the MG can choose the appropriate related configurations.</w:t>
      </w:r>
    </w:p>
    <w:p w:rsidR="001E245D" w:rsidRPr="005B1079" w:rsidRDefault="001E245D" w:rsidP="001E245D">
      <w:r w:rsidRPr="005B1079">
        <w:t xml:space="preserve">If the MGC requires the MG to provide the session capabilities in addition to wildcarding the preferred configurations (as described in </w:t>
      </w:r>
      <w:smartTag w:uri="urn:schemas-microsoft-com:office:smarttags" w:element="chsdate">
        <w:smartTagPr>
          <w:attr w:name="Year" w:val="1899"/>
          <w:attr w:name="Month" w:val="12"/>
          <w:attr w:name="Day" w:val="30"/>
          <w:attr w:name="IsLunarDate" w:val="False"/>
          <w:attr w:name="IsROCDate" w:val="False"/>
        </w:smartTagPr>
        <w:r w:rsidRPr="005B1079">
          <w:t>9.6.2</w:t>
        </w:r>
      </w:smartTag>
      <w:r w:rsidRPr="005B1079">
        <w:t xml:space="preserve">) the MGC shall wildcard CHOOSE the </w:t>
      </w:r>
      <w:proofErr w:type="spellStart"/>
      <w:r w:rsidRPr="005B1079">
        <w:rPr>
          <w:i/>
          <w:iCs/>
        </w:rPr>
        <w:t>smcn/sc</w:t>
      </w:r>
      <w:r w:rsidR="006128BD" w:rsidRPr="005B1079">
        <w:rPr>
          <w:i/>
          <w:iCs/>
        </w:rPr>
        <w:t>onf</w:t>
      </w:r>
      <w:proofErr w:type="spellEnd"/>
      <w:r w:rsidR="006128BD" w:rsidRPr="005B1079">
        <w:rPr>
          <w:i/>
          <w:iCs/>
        </w:rPr>
        <w:t xml:space="preserve"> </w:t>
      </w:r>
      <w:r w:rsidRPr="005B1079">
        <w:t>property.</w:t>
      </w:r>
    </w:p>
    <w:p w:rsidR="001E245D" w:rsidRPr="005B1079" w:rsidRDefault="001E245D" w:rsidP="001E245D">
      <w:pPr>
        <w:pStyle w:val="Heading3"/>
      </w:pPr>
      <w:bookmarkStart w:id="160" w:name="_Toc288486718"/>
      <w:smartTag w:uri="urn:schemas-microsoft-com:office:smarttags" w:element="chsdate">
        <w:smartTagPr>
          <w:attr w:name="Year" w:val="1899"/>
          <w:attr w:name="Month" w:val="12"/>
          <w:attr w:name="Day" w:val="30"/>
          <w:attr w:name="IsLunarDate" w:val="False"/>
          <w:attr w:name="IsROCDate" w:val="False"/>
        </w:smartTagPr>
        <w:r w:rsidRPr="005B1079">
          <w:t>10.6.3</w:t>
        </w:r>
        <w:r w:rsidRPr="005B1079">
          <w:tab/>
        </w:r>
      </w:smartTag>
      <w:r w:rsidRPr="005B1079">
        <w:t>Latent Configurations</w:t>
      </w:r>
      <w:bookmarkEnd w:id="160"/>
    </w:p>
    <w:p w:rsidR="001E245D" w:rsidRPr="005B1079" w:rsidRDefault="001E245D" w:rsidP="001E245D">
      <w:r w:rsidRPr="005B1079">
        <w:t>In order to use the Latent Configuration functionality rather than supplying the “</w:t>
      </w:r>
      <w:r w:rsidRPr="005B1079">
        <w:rPr>
          <w:b/>
          <w:bCs/>
        </w:rPr>
        <w:t>a=</w:t>
      </w:r>
      <w:proofErr w:type="spellStart"/>
      <w:r w:rsidRPr="005B1079">
        <w:rPr>
          <w:b/>
          <w:bCs/>
        </w:rPr>
        <w:t>lcfg</w:t>
      </w:r>
      <w:proofErr w:type="spellEnd"/>
      <w:r w:rsidRPr="005B1079">
        <w:rPr>
          <w:b/>
          <w:bCs/>
        </w:rPr>
        <w:t>:</w:t>
      </w:r>
      <w:r w:rsidRPr="005B1079">
        <w:t>” attribute the MGC shall use the “Latent Configurations” (</w:t>
      </w:r>
      <w:proofErr w:type="spellStart"/>
      <w:r w:rsidRPr="005B1079">
        <w:rPr>
          <w:i/>
          <w:iCs/>
        </w:rPr>
        <w:t>smcn/lconf</w:t>
      </w:r>
      <w:proofErr w:type="spellEnd"/>
      <w:r w:rsidRPr="005B1079">
        <w:t>) property. It shall also include any related</w:t>
      </w:r>
      <w:r w:rsidR="002D3362" w:rsidRPr="005B1079">
        <w:t xml:space="preserve"> </w:t>
      </w:r>
      <w:proofErr w:type="spellStart"/>
      <w:r w:rsidR="00FF2BC7" w:rsidRPr="005B1079">
        <w:rPr>
          <w:b/>
        </w:rPr>
        <w:t>tcap</w:t>
      </w:r>
      <w:proofErr w:type="spellEnd"/>
      <w:r w:rsidR="002D3362" w:rsidRPr="005B1079">
        <w:t xml:space="preserve"> and </w:t>
      </w:r>
      <w:r w:rsidRPr="005B1079">
        <w:t xml:space="preserve"> </w:t>
      </w:r>
      <w:proofErr w:type="spellStart"/>
      <w:r w:rsidRPr="005B1079">
        <w:rPr>
          <w:b/>
          <w:bCs/>
        </w:rPr>
        <w:t>mcap</w:t>
      </w:r>
      <w:proofErr w:type="spellEnd"/>
      <w:r w:rsidRPr="005B1079">
        <w:t xml:space="preserve"> attributes. If the MGC requires the MG to supply the additional configurations that it can support without assigning resources the MGC shall wildcard CHOOSE the </w:t>
      </w:r>
      <w:proofErr w:type="spellStart"/>
      <w:r w:rsidRPr="005B1079">
        <w:rPr>
          <w:i/>
          <w:iCs/>
        </w:rPr>
        <w:t>smcn/lconf</w:t>
      </w:r>
      <w:proofErr w:type="spellEnd"/>
      <w:r w:rsidRPr="005B1079">
        <w:rPr>
          <w:i/>
          <w:iCs/>
        </w:rPr>
        <w:t xml:space="preserve">  </w:t>
      </w:r>
      <w:r w:rsidRPr="005B1079">
        <w:t>property.</w:t>
      </w:r>
    </w:p>
    <w:p w:rsidR="001E245D" w:rsidRPr="005B1079" w:rsidRDefault="001E245D" w:rsidP="001E245D">
      <w:r w:rsidRPr="005B1079">
        <w:t xml:space="preserve">The MGC may also set the </w:t>
      </w:r>
      <w:proofErr w:type="spellStart"/>
      <w:r w:rsidRPr="005B1079">
        <w:rPr>
          <w:i/>
          <w:iCs/>
        </w:rPr>
        <w:t>smcn/lconf</w:t>
      </w:r>
      <w:proofErr w:type="spellEnd"/>
      <w:r w:rsidRPr="005B1079">
        <w:t xml:space="preserve"> with multiple latent configurations and send these to the MG. If the MG does not support a specified configuration is shall send a reply with that </w:t>
      </w:r>
      <w:proofErr w:type="spellStart"/>
      <w:r w:rsidRPr="005B1079">
        <w:rPr>
          <w:b/>
          <w:bCs/>
        </w:rPr>
        <w:t>lcfg</w:t>
      </w:r>
      <w:proofErr w:type="spellEnd"/>
      <w:r w:rsidRPr="005B1079">
        <w:t xml:space="preserve"> and any associated </w:t>
      </w:r>
      <w:proofErr w:type="spellStart"/>
      <w:r w:rsidR="00FF2BC7" w:rsidRPr="005B1079">
        <w:rPr>
          <w:b/>
        </w:rPr>
        <w:t>tcap</w:t>
      </w:r>
      <w:proofErr w:type="spellEnd"/>
      <w:r w:rsidR="002D3362" w:rsidRPr="005B1079">
        <w:t xml:space="preserve"> and/or </w:t>
      </w:r>
      <w:proofErr w:type="spellStart"/>
      <w:r w:rsidRPr="005B1079">
        <w:rPr>
          <w:b/>
          <w:bCs/>
        </w:rPr>
        <w:t>mcap</w:t>
      </w:r>
      <w:proofErr w:type="spellEnd"/>
      <w:r w:rsidRPr="005B1079">
        <w:t xml:space="preserve"> instance removed.</w:t>
      </w:r>
    </w:p>
    <w:p w:rsidR="001E245D" w:rsidRPr="005B1079" w:rsidRDefault="001E245D" w:rsidP="001E245D">
      <w:pPr>
        <w:pStyle w:val="Heading1"/>
      </w:pPr>
      <w:bookmarkStart w:id="161" w:name="_Toc288486719"/>
      <w:r w:rsidRPr="005B1079">
        <w:t xml:space="preserve">11 </w:t>
      </w:r>
      <w:r w:rsidRPr="005B1079">
        <w:tab/>
        <w:t>Examples</w:t>
      </w:r>
      <w:bookmarkEnd w:id="161"/>
    </w:p>
    <w:p w:rsidR="001E245D" w:rsidRPr="005B1079" w:rsidRDefault="001E245D" w:rsidP="001E245D">
      <w:pPr>
        <w:rPr>
          <w:b/>
          <w:bCs/>
        </w:rPr>
      </w:pPr>
      <w:r w:rsidRPr="005B1079">
        <w:t xml:space="preserve">This </w:t>
      </w:r>
      <w:r w:rsidR="00A729E9" w:rsidRPr="005B1079">
        <w:t xml:space="preserve">clause </w:t>
      </w:r>
      <w:r w:rsidRPr="005B1079">
        <w:t>provides example of Enhanced Revised Offer/Answer SDP support in H.248</w:t>
      </w:r>
    </w:p>
    <w:p w:rsidR="001E245D" w:rsidRPr="005B1079" w:rsidRDefault="001E245D" w:rsidP="00533654">
      <w:pPr>
        <w:pStyle w:val="Heading2"/>
      </w:pPr>
      <w:bookmarkStart w:id="162" w:name="_Toc288486720"/>
      <w:r w:rsidRPr="005B1079">
        <w:lastRenderedPageBreak/>
        <w:t>11.1</w:t>
      </w:r>
      <w:r w:rsidRPr="005B1079">
        <w:tab/>
        <w:t xml:space="preserve">Audit of </w:t>
      </w:r>
      <w:proofErr w:type="spellStart"/>
      <w:r w:rsidRPr="005B1079">
        <w:t>SDPCapNeg</w:t>
      </w:r>
      <w:proofErr w:type="spellEnd"/>
      <w:r w:rsidRPr="005B1079">
        <w:t xml:space="preserve"> Extensions</w:t>
      </w:r>
      <w:bookmarkEnd w:id="162"/>
    </w:p>
    <w:p w:rsidR="00FF2BC7" w:rsidRPr="005B1079" w:rsidRDefault="001E245D" w:rsidP="00FF2BC7">
      <w:r w:rsidRPr="005B1079">
        <w:t>The MGC may perform an audit of the Packages Descriptor to determine if a MG supports the SDP Capability Negotiation framework. Once the MGC has determine</w:t>
      </w:r>
      <w:ins w:id="163" w:author="Christian Groves" w:date="2011-03-19T02:17:00Z">
        <w:r w:rsidR="000539ED">
          <w:t>d</w:t>
        </w:r>
      </w:ins>
      <w:r w:rsidRPr="005B1079">
        <w:t xml:space="preserve"> that the MG supports the </w:t>
      </w:r>
      <w:proofErr w:type="spellStart"/>
      <w:r w:rsidRPr="005B1079">
        <w:t>eroas</w:t>
      </w:r>
      <w:proofErr w:type="spellEnd"/>
      <w:r w:rsidRPr="005B1079">
        <w:t xml:space="preserve"> package if may perform an </w:t>
      </w:r>
      <w:proofErr w:type="spellStart"/>
      <w:r w:rsidRPr="005B1079">
        <w:t>AuditValue</w:t>
      </w:r>
      <w:proofErr w:type="spellEnd"/>
      <w:r w:rsidRPr="005B1079">
        <w:t xml:space="preserve"> to determine which extensions are supported</w:t>
      </w:r>
      <w:r w:rsidR="00A729E9" w:rsidRPr="005B1079">
        <w:t xml:space="preserve"> (Table 1)</w:t>
      </w:r>
      <w:r w:rsidRPr="005B1079">
        <w:t>.</w:t>
      </w:r>
    </w:p>
    <w:p w:rsidR="00A729E9" w:rsidRPr="005B1079" w:rsidRDefault="00A729E9" w:rsidP="00694346">
      <w:pPr>
        <w:pStyle w:val="TableNotitle"/>
        <w:rPr>
          <w:lang w:eastAsia="zh-CN"/>
        </w:rPr>
      </w:pPr>
      <w:r w:rsidRPr="005B1079">
        <w:t>Table 1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729E9" w:rsidRPr="005B1079" w:rsidTr="005275E1">
        <w:trPr>
          <w:jc w:val="center"/>
        </w:trPr>
        <w:tc>
          <w:tcPr>
            <w:tcW w:w="6363" w:type="dxa"/>
            <w:shd w:val="clear" w:color="auto" w:fill="E0E0E0"/>
            <w:vAlign w:val="center"/>
          </w:tcPr>
          <w:p w:rsidR="00A729E9" w:rsidRPr="005B1079" w:rsidRDefault="00A729E9" w:rsidP="005275E1">
            <w:pPr>
              <w:pStyle w:val="Tablehead"/>
              <w:keepLines/>
              <w:rPr>
                <w:sz w:val="20"/>
              </w:rPr>
            </w:pPr>
            <w:r w:rsidRPr="005B1079">
              <w:rPr>
                <w:sz w:val="20"/>
              </w:rPr>
              <w:t>ITU-T H.248 encoding (shortened command)</w:t>
            </w:r>
          </w:p>
        </w:tc>
        <w:tc>
          <w:tcPr>
            <w:tcW w:w="3276" w:type="dxa"/>
            <w:shd w:val="clear" w:color="auto" w:fill="E0E0E0"/>
            <w:vAlign w:val="center"/>
          </w:tcPr>
          <w:p w:rsidR="00A729E9" w:rsidRPr="005B1079" w:rsidRDefault="00A729E9" w:rsidP="005275E1">
            <w:pPr>
              <w:pStyle w:val="Tablehead"/>
              <w:keepLines/>
              <w:rPr>
                <w:sz w:val="20"/>
              </w:rPr>
            </w:pPr>
            <w:r w:rsidRPr="005B1079">
              <w:rPr>
                <w:sz w:val="20"/>
              </w:rPr>
              <w:t>Comments</w:t>
            </w:r>
          </w:p>
        </w:tc>
      </w:tr>
      <w:tr w:rsidR="00A729E9" w:rsidRPr="005B1079" w:rsidTr="005275E1">
        <w:trPr>
          <w:jc w:val="center"/>
        </w:trPr>
        <w:tc>
          <w:tcPr>
            <w:tcW w:w="6363" w:type="dxa"/>
          </w:tcPr>
          <w:p w:rsidR="00A729E9" w:rsidRPr="005B1079" w:rsidRDefault="00A729E9" w:rsidP="005275E1">
            <w:pPr>
              <w:pStyle w:val="Formal"/>
              <w:keepNext/>
              <w:keepLines/>
              <w:rPr>
                <w:sz w:val="18"/>
              </w:rPr>
            </w:pPr>
            <w:r w:rsidRPr="005B1079">
              <w:rPr>
                <w:sz w:val="18"/>
              </w:rPr>
              <w:t>MEGACO/3 [123.123.123.4]:55555</w:t>
            </w:r>
          </w:p>
          <w:p w:rsidR="00A729E9" w:rsidRPr="005B1079" w:rsidRDefault="00A729E9" w:rsidP="005275E1">
            <w:pPr>
              <w:pStyle w:val="Formal"/>
              <w:keepNext/>
              <w:keepLines/>
              <w:rPr>
                <w:sz w:val="18"/>
              </w:rPr>
            </w:pPr>
            <w:r w:rsidRPr="005B1079">
              <w:rPr>
                <w:sz w:val="18"/>
              </w:rPr>
              <w:t>Transaction = 4000 {</w:t>
            </w:r>
          </w:p>
          <w:p w:rsidR="00A729E9" w:rsidRPr="005B1079" w:rsidRDefault="00A729E9" w:rsidP="005275E1">
            <w:pPr>
              <w:pStyle w:val="Formal"/>
              <w:keepNext/>
              <w:keepLines/>
              <w:rPr>
                <w:sz w:val="18"/>
              </w:rPr>
            </w:pPr>
            <w:r w:rsidRPr="005B1079">
              <w:rPr>
                <w:sz w:val="18"/>
              </w:rPr>
              <w:t xml:space="preserve">  Context = - {</w:t>
            </w:r>
          </w:p>
          <w:p w:rsidR="00A729E9" w:rsidRPr="005B1079" w:rsidRDefault="00A729E9" w:rsidP="005275E1">
            <w:pPr>
              <w:pStyle w:val="Formal"/>
              <w:keepNext/>
              <w:keepLines/>
              <w:rPr>
                <w:sz w:val="18"/>
              </w:rPr>
            </w:pPr>
            <w:r w:rsidRPr="005B1079">
              <w:rPr>
                <w:sz w:val="18"/>
              </w:rPr>
              <w:t xml:space="preserve">    AuditValue = Root {</w:t>
            </w:r>
          </w:p>
          <w:p w:rsidR="00A729E9" w:rsidRPr="005B1079" w:rsidRDefault="00A729E9" w:rsidP="005275E1">
            <w:pPr>
              <w:pStyle w:val="Formal"/>
              <w:keepNext/>
              <w:keepLines/>
              <w:rPr>
                <w:sz w:val="18"/>
              </w:rPr>
            </w:pPr>
            <w:r w:rsidRPr="005B1079">
              <w:rPr>
                <w:sz w:val="18"/>
              </w:rPr>
              <w:t xml:space="preserve">      Audit {</w:t>
            </w:r>
          </w:p>
          <w:p w:rsidR="00A729E9" w:rsidRPr="005B1079" w:rsidRDefault="00A729E9" w:rsidP="005275E1">
            <w:pPr>
              <w:pStyle w:val="Formal"/>
              <w:keepNext/>
              <w:keepLines/>
              <w:rPr>
                <w:sz w:val="18"/>
              </w:rPr>
            </w:pPr>
            <w:r w:rsidRPr="005B1079">
              <w:rPr>
                <w:sz w:val="18"/>
              </w:rPr>
              <w:t xml:space="preserve">        TerminationState {eroas/sdpe}</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w:t>
            </w:r>
          </w:p>
        </w:tc>
        <w:tc>
          <w:tcPr>
            <w:tcW w:w="3276" w:type="dxa"/>
          </w:tcPr>
          <w:p w:rsidR="00A729E9" w:rsidRPr="005B1079" w:rsidRDefault="00A729E9" w:rsidP="005275E1">
            <w:pPr>
              <w:pStyle w:val="Tabletext"/>
              <w:rPr>
                <w:sz w:val="20"/>
              </w:rPr>
            </w:pPr>
            <w:r w:rsidRPr="005B1079">
              <w:rPr>
                <w:sz w:val="20"/>
              </w:rPr>
              <w:t xml:space="preserve">The MGC sends an audit request, using the </w:t>
            </w:r>
            <w:proofErr w:type="spellStart"/>
            <w:r w:rsidR="00FF2BC7" w:rsidRPr="005B1079">
              <w:rPr>
                <w:i/>
                <w:sz w:val="20"/>
              </w:rPr>
              <w:t>SDPCapNeg</w:t>
            </w:r>
            <w:proofErr w:type="spellEnd"/>
            <w:r w:rsidR="00FF2BC7" w:rsidRPr="005B1079">
              <w:rPr>
                <w:i/>
                <w:sz w:val="20"/>
              </w:rPr>
              <w:t xml:space="preserve"> Extensions</w:t>
            </w:r>
            <w:r w:rsidRPr="005B1079">
              <w:rPr>
                <w:sz w:val="20"/>
              </w:rPr>
              <w:t xml:space="preserve"> (</w:t>
            </w:r>
            <w:proofErr w:type="spellStart"/>
            <w:r w:rsidRPr="005B1079">
              <w:rPr>
                <w:sz w:val="20"/>
              </w:rPr>
              <w:t>sdpe</w:t>
            </w:r>
            <w:proofErr w:type="spellEnd"/>
            <w:r w:rsidRPr="005B1079">
              <w:rPr>
                <w:sz w:val="20"/>
              </w:rPr>
              <w:t>) property (see clause 9.1.1).</w:t>
            </w:r>
          </w:p>
        </w:tc>
      </w:tr>
    </w:tbl>
    <w:p w:rsidR="00A729E9" w:rsidRPr="005B1079" w:rsidRDefault="00A729E9" w:rsidP="00A729E9"/>
    <w:p w:rsidR="00A729E9" w:rsidRPr="005B1079" w:rsidDel="000539ED" w:rsidRDefault="00A729E9" w:rsidP="001E245D">
      <w:pPr>
        <w:pStyle w:val="ASN1"/>
        <w:ind w:left="567"/>
        <w:rPr>
          <w:del w:id="164" w:author="Christian Groves" w:date="2011-03-19T02:17:00Z"/>
        </w:rPr>
      </w:pPr>
    </w:p>
    <w:p w:rsidR="001E245D" w:rsidRPr="005B1079" w:rsidRDefault="001E245D" w:rsidP="001E245D">
      <w:r w:rsidRPr="005B1079">
        <w:t>The MG supports the base capability negotiation framework and media capability framework</w:t>
      </w:r>
      <w:r w:rsidR="00A729E9" w:rsidRPr="005B1079">
        <w:t xml:space="preserve"> (Table 2)</w:t>
      </w:r>
      <w:r w:rsidRPr="005B1079">
        <w:t>.</w:t>
      </w:r>
    </w:p>
    <w:p w:rsidR="00A729E9" w:rsidRPr="005B1079" w:rsidRDefault="00A729E9" w:rsidP="00694346">
      <w:pPr>
        <w:pStyle w:val="TableNotitle"/>
        <w:rPr>
          <w:lang w:eastAsia="zh-CN"/>
        </w:rPr>
      </w:pPr>
      <w:r w:rsidRPr="005B1079">
        <w:t>Table 2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729E9" w:rsidRPr="005B1079" w:rsidTr="005275E1">
        <w:trPr>
          <w:jc w:val="center"/>
        </w:trPr>
        <w:tc>
          <w:tcPr>
            <w:tcW w:w="6240" w:type="dxa"/>
            <w:shd w:val="clear" w:color="auto" w:fill="E0E0E0"/>
            <w:vAlign w:val="center"/>
          </w:tcPr>
          <w:p w:rsidR="00A729E9" w:rsidRPr="005B1079" w:rsidRDefault="00A729E9" w:rsidP="005275E1">
            <w:pPr>
              <w:pStyle w:val="Tablehead"/>
              <w:keepLines/>
              <w:rPr>
                <w:sz w:val="20"/>
              </w:rPr>
            </w:pPr>
            <w:r w:rsidRPr="005B1079">
              <w:rPr>
                <w:sz w:val="20"/>
              </w:rPr>
              <w:t>ITU-T H.248 encoding (shortened command)</w:t>
            </w:r>
          </w:p>
        </w:tc>
        <w:tc>
          <w:tcPr>
            <w:tcW w:w="3213" w:type="dxa"/>
            <w:shd w:val="clear" w:color="auto" w:fill="E0E0E0"/>
            <w:vAlign w:val="center"/>
          </w:tcPr>
          <w:p w:rsidR="00A729E9" w:rsidRPr="005B1079" w:rsidRDefault="00A729E9" w:rsidP="005275E1">
            <w:pPr>
              <w:pStyle w:val="Tablehead"/>
              <w:keepLines/>
              <w:rPr>
                <w:sz w:val="20"/>
              </w:rPr>
            </w:pPr>
            <w:r w:rsidRPr="005B1079">
              <w:rPr>
                <w:sz w:val="20"/>
              </w:rPr>
              <w:t>Comments</w:t>
            </w:r>
          </w:p>
        </w:tc>
      </w:tr>
      <w:tr w:rsidR="00A729E9" w:rsidRPr="005B1079" w:rsidTr="005275E1">
        <w:trPr>
          <w:jc w:val="center"/>
        </w:trPr>
        <w:tc>
          <w:tcPr>
            <w:tcW w:w="6240" w:type="dxa"/>
          </w:tcPr>
          <w:p w:rsidR="00A729E9" w:rsidRPr="005B1079" w:rsidRDefault="00A729E9" w:rsidP="005275E1">
            <w:pPr>
              <w:pStyle w:val="Formal"/>
              <w:keepNext/>
              <w:keepLines/>
              <w:rPr>
                <w:sz w:val="18"/>
              </w:rPr>
            </w:pPr>
            <w:r w:rsidRPr="005B1079">
              <w:rPr>
                <w:sz w:val="18"/>
              </w:rPr>
              <w:t>MEGACO/3 [124.124.124.222]:55555</w:t>
            </w:r>
          </w:p>
          <w:p w:rsidR="00A729E9" w:rsidRPr="005B1079" w:rsidRDefault="00A729E9" w:rsidP="005275E1">
            <w:pPr>
              <w:pStyle w:val="Formal"/>
              <w:keepNext/>
              <w:keepLines/>
              <w:rPr>
                <w:sz w:val="18"/>
              </w:rPr>
            </w:pPr>
            <w:r w:rsidRPr="005B1079">
              <w:rPr>
                <w:sz w:val="18"/>
              </w:rPr>
              <w:t>Reply = 4000 {</w:t>
            </w:r>
          </w:p>
          <w:p w:rsidR="00A729E9" w:rsidRPr="005B1079" w:rsidRDefault="00A729E9" w:rsidP="005275E1">
            <w:pPr>
              <w:pStyle w:val="Formal"/>
              <w:keepNext/>
              <w:keepLines/>
              <w:rPr>
                <w:sz w:val="18"/>
              </w:rPr>
            </w:pPr>
            <w:r w:rsidRPr="005B1079">
              <w:rPr>
                <w:sz w:val="18"/>
              </w:rPr>
              <w:t xml:space="preserve">  Context = - {</w:t>
            </w:r>
          </w:p>
          <w:p w:rsidR="00A729E9" w:rsidRPr="005B1079" w:rsidRDefault="00A729E9" w:rsidP="005275E1">
            <w:pPr>
              <w:pStyle w:val="Formal"/>
              <w:keepNext/>
              <w:keepLines/>
              <w:rPr>
                <w:sz w:val="18"/>
              </w:rPr>
            </w:pPr>
            <w:r w:rsidRPr="005B1079">
              <w:rPr>
                <w:sz w:val="18"/>
              </w:rPr>
              <w:t xml:space="preserve">    AuditValue = Root {</w:t>
            </w:r>
          </w:p>
          <w:p w:rsidR="00A729E9" w:rsidRPr="005B1079" w:rsidRDefault="00A729E9" w:rsidP="005275E1">
            <w:pPr>
              <w:pStyle w:val="Formal"/>
              <w:keepNext/>
              <w:keepLines/>
              <w:ind w:left="794" w:hanging="794"/>
              <w:rPr>
                <w:sz w:val="18"/>
              </w:rPr>
            </w:pPr>
            <w:r w:rsidRPr="005B1079">
              <w:rPr>
                <w:sz w:val="18"/>
              </w:rPr>
              <w:t xml:space="preserve">      </w:t>
            </w:r>
            <w:r w:rsidR="00FF2BC7" w:rsidRPr="005B1079">
              <w:rPr>
                <w:sz w:val="18"/>
              </w:rPr>
              <w:t>TerminationState {</w:t>
            </w:r>
          </w:p>
          <w:p w:rsidR="00A729E9" w:rsidRPr="005B1079" w:rsidRDefault="00FF2BC7" w:rsidP="005275E1">
            <w:pPr>
              <w:pStyle w:val="Formal"/>
              <w:keepNext/>
              <w:keepLines/>
              <w:ind w:left="794" w:hanging="794"/>
              <w:rPr>
                <w:sz w:val="18"/>
              </w:rPr>
            </w:pPr>
            <w:r w:rsidRPr="005B1079">
              <w:rPr>
                <w:sz w:val="18"/>
              </w:rPr>
              <w:t xml:space="preserve">           eroas/sdpe = "med-v0"</w:t>
            </w:r>
            <w:del w:id="165" w:author="Christian Groves" w:date="2011-03-19T02:17:00Z">
              <w:r w:rsidRPr="005B1079" w:rsidDel="000539ED">
                <w:rPr>
                  <w:sz w:val="18"/>
                </w:rPr>
                <w:delText>}</w:delText>
              </w:r>
            </w:del>
            <w:r w:rsidRPr="005B1079">
              <w:rPr>
                <w:sz w:val="18"/>
              </w:rPr>
              <w:t xml:space="preserve">     </w:t>
            </w:r>
          </w:p>
          <w:p w:rsidR="00A729E9" w:rsidRPr="005B1079" w:rsidRDefault="00FF2BC7" w:rsidP="005275E1">
            <w:pPr>
              <w:pStyle w:val="Formal"/>
              <w:keepNext/>
              <w:keepLines/>
              <w:rPr>
                <w:sz w:val="18"/>
              </w:rPr>
            </w:pPr>
            <w:r w:rsidRPr="005B1079">
              <w:rPr>
                <w:sz w:val="18"/>
              </w:rPr>
              <w:t xml:space="preserve">      </w:t>
            </w:r>
            <w:r w:rsidR="00A729E9" w:rsidRPr="005B1079">
              <w:rPr>
                <w:sz w:val="18"/>
              </w:rPr>
              <w:t>}</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w:t>
            </w:r>
          </w:p>
        </w:tc>
        <w:tc>
          <w:tcPr>
            <w:tcW w:w="3213" w:type="dxa"/>
          </w:tcPr>
          <w:p w:rsidR="00A729E9" w:rsidRPr="005B1079" w:rsidRDefault="00A729E9" w:rsidP="005275E1">
            <w:pPr>
              <w:pStyle w:val="Tabletext"/>
              <w:rPr>
                <w:sz w:val="20"/>
              </w:rPr>
            </w:pPr>
            <w:r w:rsidRPr="005B1079">
              <w:rPr>
                <w:sz w:val="20"/>
              </w:rPr>
              <w:t>The value “med-v0” relates to the SDP capabilities according [IETF MEDIACAPNEG].</w:t>
            </w:r>
          </w:p>
        </w:tc>
      </w:tr>
      <w:tr w:rsidR="00A729E9" w:rsidRPr="005B1079" w:rsidTr="005275E1">
        <w:trPr>
          <w:jc w:val="center"/>
        </w:trPr>
        <w:tc>
          <w:tcPr>
            <w:tcW w:w="9453" w:type="dxa"/>
            <w:gridSpan w:val="2"/>
          </w:tcPr>
          <w:p w:rsidR="00A729E9" w:rsidRPr="005B1079" w:rsidRDefault="00A729E9" w:rsidP="005275E1">
            <w:pPr>
              <w:pStyle w:val="Tabletext"/>
            </w:pPr>
            <w:r w:rsidRPr="005B1079">
              <w:t>NOTE – The value “cap-v0” is not required as usage is implied due to the support of the package.</w:t>
            </w:r>
          </w:p>
        </w:tc>
      </w:tr>
    </w:tbl>
    <w:p w:rsidR="00A729E9" w:rsidRPr="005B1079" w:rsidRDefault="00A729E9" w:rsidP="001E245D">
      <w:pPr>
        <w:pStyle w:val="Note"/>
      </w:pPr>
    </w:p>
    <w:p w:rsidR="001E245D" w:rsidRPr="005B1079" w:rsidRDefault="001E245D" w:rsidP="00533654">
      <w:pPr>
        <w:pStyle w:val="Heading2"/>
      </w:pPr>
      <w:bookmarkStart w:id="166" w:name="_Toc288486721"/>
      <w:r w:rsidRPr="005B1079">
        <w:t>11.2</w:t>
      </w:r>
      <w:r w:rsidRPr="005B1079">
        <w:tab/>
        <w:t>Example usage of SDP Capability Negotiation Framework Attributes</w:t>
      </w:r>
      <w:bookmarkEnd w:id="166"/>
    </w:p>
    <w:p w:rsidR="001E245D" w:rsidRPr="005B1079" w:rsidRDefault="001E245D" w:rsidP="001E245D">
      <w:r w:rsidRPr="005B1079">
        <w:t xml:space="preserve">Clause 4.1 / [IETF </w:t>
      </w:r>
      <w:r w:rsidR="00A11E02" w:rsidRPr="005B1079">
        <w:t>RFC 5939</w:t>
      </w:r>
      <w:r w:rsidRPr="005B1079">
        <w:t xml:space="preserve">] provides the following example of how to indicate multiple transport protocols. It is assumed that an MGC receives an revised SDP offer </w:t>
      </w:r>
      <w:r w:rsidR="00EA1EAB" w:rsidRPr="005B1079">
        <w:t xml:space="preserve">(via SIP) </w:t>
      </w:r>
      <w:r w:rsidRPr="005B1079">
        <w:t>of</w:t>
      </w:r>
      <w:r w:rsidR="005275E1" w:rsidRPr="005B1079">
        <w:t xml:space="preserve"> (Table 3)</w:t>
      </w:r>
      <w:r w:rsidRPr="005B1079">
        <w:t>:</w:t>
      </w:r>
    </w:p>
    <w:p w:rsidR="005275E1" w:rsidRPr="005B1079" w:rsidRDefault="005275E1" w:rsidP="00694346">
      <w:pPr>
        <w:pStyle w:val="TableNotitle"/>
        <w:rPr>
          <w:lang w:eastAsia="zh-CN"/>
        </w:rPr>
      </w:pPr>
      <w:r w:rsidRPr="005B1079">
        <w:lastRenderedPageBreak/>
        <w:t>Table 3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5275E1" w:rsidRPr="005B1079" w:rsidTr="005275E1">
        <w:trPr>
          <w:jc w:val="center"/>
        </w:trPr>
        <w:tc>
          <w:tcPr>
            <w:tcW w:w="6363" w:type="dxa"/>
            <w:shd w:val="clear" w:color="auto" w:fill="E0E0E0"/>
            <w:vAlign w:val="center"/>
          </w:tcPr>
          <w:p w:rsidR="005275E1" w:rsidRPr="005B1079" w:rsidRDefault="005275E1" w:rsidP="005275E1">
            <w:pPr>
              <w:pStyle w:val="Tablehead"/>
              <w:keepLines/>
              <w:rPr>
                <w:sz w:val="20"/>
              </w:rPr>
            </w:pPr>
            <w:r w:rsidRPr="005B1079">
              <w:rPr>
                <w:sz w:val="20"/>
              </w:rPr>
              <w:t>(SIP) SDP  encoding</w:t>
            </w:r>
          </w:p>
        </w:tc>
        <w:tc>
          <w:tcPr>
            <w:tcW w:w="3276" w:type="dxa"/>
            <w:shd w:val="clear" w:color="auto" w:fill="E0E0E0"/>
            <w:vAlign w:val="center"/>
          </w:tcPr>
          <w:p w:rsidR="005275E1" w:rsidRPr="005B1079" w:rsidRDefault="005275E1" w:rsidP="005275E1">
            <w:pPr>
              <w:pStyle w:val="Tablehead"/>
              <w:keepLines/>
              <w:rPr>
                <w:sz w:val="20"/>
              </w:rPr>
            </w:pPr>
            <w:r w:rsidRPr="005B1079">
              <w:rPr>
                <w:sz w:val="20"/>
              </w:rPr>
              <w:t>Comments</w:t>
            </w:r>
          </w:p>
        </w:tc>
      </w:tr>
      <w:tr w:rsidR="005275E1" w:rsidRPr="005B1079" w:rsidTr="005275E1">
        <w:trPr>
          <w:jc w:val="center"/>
        </w:trPr>
        <w:tc>
          <w:tcPr>
            <w:tcW w:w="6363" w:type="dxa"/>
          </w:tcPr>
          <w:p w:rsidR="005275E1" w:rsidRPr="005B1079" w:rsidRDefault="005275E1" w:rsidP="005275E1">
            <w:pPr>
              <w:pStyle w:val="Formal"/>
              <w:keepNext/>
              <w:keepLines/>
              <w:rPr>
                <w:sz w:val="18"/>
              </w:rPr>
            </w:pPr>
            <w:r w:rsidRPr="005B1079">
              <w:rPr>
                <w:sz w:val="18"/>
              </w:rPr>
              <w:t>v=0</w:t>
            </w:r>
          </w:p>
          <w:p w:rsidR="005275E1" w:rsidRPr="005B1079" w:rsidRDefault="005275E1" w:rsidP="005275E1">
            <w:pPr>
              <w:pStyle w:val="Formal"/>
              <w:keepNext/>
              <w:keepLines/>
              <w:rPr>
                <w:sz w:val="18"/>
              </w:rPr>
            </w:pPr>
            <w:r w:rsidRPr="005B1079">
              <w:rPr>
                <w:sz w:val="18"/>
              </w:rPr>
              <w:t>o=- 25678 753849 IN IP4 192.0.2.1</w:t>
            </w:r>
          </w:p>
          <w:p w:rsidR="005275E1" w:rsidRPr="005B1079" w:rsidRDefault="005275E1" w:rsidP="005275E1">
            <w:pPr>
              <w:pStyle w:val="Formal"/>
              <w:keepNext/>
              <w:keepLines/>
              <w:rPr>
                <w:sz w:val="18"/>
              </w:rPr>
            </w:pPr>
            <w:r w:rsidRPr="005B1079">
              <w:rPr>
                <w:sz w:val="18"/>
              </w:rPr>
              <w:t>s=</w:t>
            </w:r>
          </w:p>
          <w:p w:rsidR="005275E1" w:rsidRPr="005B1079" w:rsidRDefault="005275E1" w:rsidP="005275E1">
            <w:pPr>
              <w:pStyle w:val="Formal"/>
              <w:keepNext/>
              <w:keepLines/>
              <w:rPr>
                <w:sz w:val="18"/>
              </w:rPr>
            </w:pPr>
            <w:r w:rsidRPr="005B1079">
              <w:rPr>
                <w:sz w:val="18"/>
              </w:rPr>
              <w:t>c=IN IP4 192.0.2.1</w:t>
            </w:r>
          </w:p>
          <w:p w:rsidR="005275E1" w:rsidRPr="00A90223" w:rsidRDefault="005275E1" w:rsidP="005275E1">
            <w:pPr>
              <w:pStyle w:val="Formal"/>
              <w:keepNext/>
              <w:keepLines/>
              <w:rPr>
                <w:sz w:val="18"/>
                <w:lang w:val="fr-CH"/>
              </w:rPr>
            </w:pPr>
            <w:r w:rsidRPr="00A90223">
              <w:rPr>
                <w:sz w:val="18"/>
                <w:lang w:val="fr-CH"/>
              </w:rPr>
              <w:t>t=0 0</w:t>
            </w:r>
          </w:p>
          <w:p w:rsidR="005275E1" w:rsidRPr="00A90223" w:rsidRDefault="005275E1" w:rsidP="005275E1">
            <w:pPr>
              <w:pStyle w:val="Formal"/>
              <w:keepNext/>
              <w:keepLines/>
              <w:rPr>
                <w:sz w:val="18"/>
                <w:lang w:val="fr-CH"/>
              </w:rPr>
            </w:pPr>
            <w:r w:rsidRPr="00A90223">
              <w:rPr>
                <w:sz w:val="18"/>
                <w:lang w:val="fr-CH"/>
              </w:rPr>
              <w:t>m=audio 53456 RTP/AVP 0 18</w:t>
            </w:r>
          </w:p>
          <w:p w:rsidR="005275E1" w:rsidRPr="005B1079" w:rsidRDefault="005275E1" w:rsidP="005275E1">
            <w:pPr>
              <w:pStyle w:val="Formal"/>
              <w:keepNext/>
              <w:keepLines/>
              <w:rPr>
                <w:sz w:val="18"/>
              </w:rPr>
            </w:pPr>
            <w:r w:rsidRPr="005B1079">
              <w:rPr>
                <w:sz w:val="18"/>
              </w:rPr>
              <w:t>a=tcap:1 RTP/SAVPF RTP/SAVP RTP/AVPF</w:t>
            </w:r>
          </w:p>
          <w:p w:rsidR="005275E1" w:rsidRPr="005B1079" w:rsidRDefault="005275E1" w:rsidP="005275E1">
            <w:pPr>
              <w:pStyle w:val="Formal"/>
              <w:keepNext/>
              <w:keepLines/>
              <w:rPr>
                <w:sz w:val="18"/>
              </w:rPr>
            </w:pPr>
            <w:r w:rsidRPr="005B1079">
              <w:rPr>
                <w:sz w:val="18"/>
              </w:rPr>
              <w:t>a=acap:1 crypto:1 AES_CM_128_HMAC_SHA1_80</w:t>
            </w:r>
            <w:r w:rsidRPr="005B1079">
              <w:rPr>
                <w:sz w:val="18"/>
              </w:rPr>
              <w:br/>
              <w:t>inline:WVNfX19zZW1jdGwgKCkgewkyMjA7fQp9CnVubGVz|2^20|1:4</w:t>
            </w:r>
          </w:p>
          <w:p w:rsidR="005275E1" w:rsidRPr="005B1079" w:rsidRDefault="005275E1" w:rsidP="005275E1">
            <w:pPr>
              <w:pStyle w:val="Formal"/>
              <w:keepNext/>
              <w:keepLines/>
              <w:rPr>
                <w:sz w:val="18"/>
              </w:rPr>
            </w:pPr>
            <w:r w:rsidRPr="005B1079">
              <w:rPr>
                <w:sz w:val="18"/>
              </w:rPr>
              <w:t>FEC_ORDER=FEC_SRTP</w:t>
            </w:r>
          </w:p>
          <w:p w:rsidR="005275E1" w:rsidRPr="005B1079" w:rsidRDefault="005275E1" w:rsidP="005275E1">
            <w:pPr>
              <w:pStyle w:val="Formal"/>
              <w:keepNext/>
              <w:keepLines/>
              <w:rPr>
                <w:sz w:val="18"/>
              </w:rPr>
            </w:pPr>
            <w:r w:rsidRPr="005B1079">
              <w:rPr>
                <w:sz w:val="18"/>
              </w:rPr>
              <w:t>a=acap:2 rtcp-fb:0 nack</w:t>
            </w:r>
          </w:p>
          <w:p w:rsidR="005275E1" w:rsidRPr="00A90223" w:rsidRDefault="005275E1" w:rsidP="005275E1">
            <w:pPr>
              <w:pStyle w:val="Formal"/>
              <w:keepNext/>
              <w:keepLines/>
              <w:rPr>
                <w:sz w:val="18"/>
                <w:lang w:val="fr-CH"/>
              </w:rPr>
            </w:pPr>
            <w:r w:rsidRPr="00A90223">
              <w:rPr>
                <w:sz w:val="18"/>
                <w:lang w:val="fr-CH"/>
              </w:rPr>
              <w:t>a=pcfg:1 t=1 a=1,[2]</w:t>
            </w:r>
          </w:p>
          <w:p w:rsidR="005275E1" w:rsidRPr="00A90223" w:rsidRDefault="005275E1" w:rsidP="005275E1">
            <w:pPr>
              <w:pStyle w:val="Formal"/>
              <w:keepNext/>
              <w:keepLines/>
              <w:rPr>
                <w:sz w:val="18"/>
                <w:lang w:val="fr-CH"/>
              </w:rPr>
            </w:pPr>
            <w:r w:rsidRPr="00A90223">
              <w:rPr>
                <w:sz w:val="18"/>
                <w:lang w:val="fr-CH"/>
              </w:rPr>
              <w:t>a=pcfg:2 t=2 a=1</w:t>
            </w:r>
          </w:p>
          <w:p w:rsidR="005275E1" w:rsidRPr="005B1079" w:rsidRDefault="005275E1" w:rsidP="005275E1">
            <w:pPr>
              <w:pStyle w:val="Formal"/>
              <w:keepNext/>
              <w:keepLines/>
              <w:rPr>
                <w:sz w:val="18"/>
              </w:rPr>
            </w:pPr>
            <w:r w:rsidRPr="005B1079">
              <w:rPr>
                <w:sz w:val="18"/>
              </w:rPr>
              <w:t>a=pcfg:3 t=3 a=[2]</w:t>
            </w:r>
          </w:p>
        </w:tc>
        <w:tc>
          <w:tcPr>
            <w:tcW w:w="3276" w:type="dxa"/>
          </w:tcPr>
          <w:p w:rsidR="000539ED" w:rsidRDefault="000539ED" w:rsidP="000539ED">
            <w:pPr>
              <w:pStyle w:val="Tabletext"/>
              <w:rPr>
                <w:ins w:id="167" w:author="Christian Groves" w:date="2011-03-19T02:18:00Z"/>
                <w:sz w:val="20"/>
              </w:rPr>
            </w:pPr>
            <w:ins w:id="168" w:author="Christian Groves" w:date="2011-03-19T02:18:00Z">
              <w:r>
                <w:rPr>
                  <w:sz w:val="20"/>
                </w:rPr>
                <w:t>Th</w:t>
              </w:r>
              <w:r w:rsidRPr="00572568">
                <w:rPr>
                  <w:sz w:val="20"/>
                </w:rPr>
                <w:t>e</w:t>
              </w:r>
              <w:r>
                <w:rPr>
                  <w:sz w:val="20"/>
                </w:rPr>
                <w:t xml:space="preserve"> SDP O</w:t>
              </w:r>
              <w:r w:rsidRPr="00572568">
                <w:rPr>
                  <w:sz w:val="20"/>
                </w:rPr>
                <w:t>ffer includes plain RTP (RTP/AVP), RTP with RTCP-based</w:t>
              </w:r>
              <w:r>
                <w:rPr>
                  <w:sz w:val="20"/>
                </w:rPr>
                <w:t xml:space="preserve"> </w:t>
              </w:r>
              <w:r w:rsidRPr="00572568">
                <w:rPr>
                  <w:sz w:val="20"/>
                </w:rPr>
                <w:t>feedback (RTP/AVPF), Secure RTP (RTP/SAVP), and Secure RTP with RTCP-based feedback (RTP/SAVPF) as alternatives.  RTP is the default, with</w:t>
              </w:r>
              <w:r>
                <w:rPr>
                  <w:sz w:val="20"/>
                </w:rPr>
                <w:t xml:space="preserve"> </w:t>
              </w:r>
              <w:r w:rsidRPr="00572568">
                <w:rPr>
                  <w:sz w:val="20"/>
                </w:rPr>
                <w:t>RTP/SAVPF, RTP/SAVP, and RTP/AVPF as the alternatives and preferred</w:t>
              </w:r>
              <w:r>
                <w:rPr>
                  <w:sz w:val="20"/>
                </w:rPr>
                <w:t xml:space="preserve"> </w:t>
              </w:r>
              <w:r w:rsidRPr="00572568">
                <w:rPr>
                  <w:sz w:val="20"/>
                </w:rPr>
                <w:t>in the order listed</w:t>
              </w:r>
              <w:r>
                <w:rPr>
                  <w:sz w:val="20"/>
                </w:rPr>
                <w:t>.</w:t>
              </w:r>
            </w:ins>
          </w:p>
          <w:p w:rsidR="005275E1" w:rsidRPr="005B1079" w:rsidRDefault="000539ED" w:rsidP="000539ED">
            <w:pPr>
              <w:pStyle w:val="Tabletext"/>
              <w:rPr>
                <w:sz w:val="20"/>
              </w:rPr>
            </w:pPr>
            <w:ins w:id="169" w:author="Christian Groves" w:date="2011-03-19T02:18:00Z">
              <w:r>
                <w:rPr>
                  <w:sz w:val="20"/>
                </w:rPr>
                <w:t xml:space="preserve">The "m=" line indicates </w:t>
              </w:r>
              <w:r w:rsidRPr="00572568">
                <w:rPr>
                  <w:sz w:val="20"/>
                </w:rPr>
                <w:t>use</w:t>
              </w:r>
              <w:r>
                <w:rPr>
                  <w:sz w:val="20"/>
                </w:rPr>
                <w:t xml:space="preserve"> of</w:t>
              </w:r>
              <w:r w:rsidRPr="00572568">
                <w:rPr>
                  <w:sz w:val="20"/>
                </w:rPr>
                <w:t xml:space="preserve"> plain RTP with</w:t>
              </w:r>
              <w:r>
                <w:rPr>
                  <w:sz w:val="20"/>
                </w:rPr>
                <w:t xml:space="preserve"> </w:t>
              </w:r>
              <w:r w:rsidRPr="00572568">
                <w:rPr>
                  <w:sz w:val="20"/>
                </w:rPr>
                <w:t>PCMU or G.729. The capabilities are provided by the "a=</w:t>
              </w:r>
              <w:proofErr w:type="spellStart"/>
              <w:r w:rsidRPr="00572568">
                <w:rPr>
                  <w:sz w:val="20"/>
                </w:rPr>
                <w:t>tcap</w:t>
              </w:r>
              <w:proofErr w:type="spellEnd"/>
              <w:r w:rsidRPr="00572568">
                <w:rPr>
                  <w:sz w:val="20"/>
                </w:rPr>
                <w:t>" and</w:t>
              </w:r>
              <w:r>
                <w:rPr>
                  <w:sz w:val="20"/>
                </w:rPr>
                <w:t xml:space="preserve"> </w:t>
              </w:r>
              <w:r w:rsidRPr="00572568">
                <w:rPr>
                  <w:sz w:val="20"/>
                </w:rPr>
                <w:t>"a=</w:t>
              </w:r>
              <w:proofErr w:type="spellStart"/>
              <w:r w:rsidRPr="00572568">
                <w:rPr>
                  <w:sz w:val="20"/>
                </w:rPr>
                <w:t>acap</w:t>
              </w:r>
              <w:proofErr w:type="spellEnd"/>
              <w:r w:rsidRPr="00572568">
                <w:rPr>
                  <w:sz w:val="20"/>
                </w:rPr>
                <w:t>" attributes.</w:t>
              </w:r>
            </w:ins>
          </w:p>
        </w:tc>
      </w:tr>
    </w:tbl>
    <w:p w:rsidR="001E245D" w:rsidRPr="005B1079" w:rsidRDefault="001E245D" w:rsidP="001E245D">
      <w:r w:rsidRPr="005B1079">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5B1079">
        <w:t>SDP</w:t>
      </w:r>
      <w:r w:rsidR="00EA1EAB" w:rsidRPr="005B1079">
        <w:t>Cap</w:t>
      </w:r>
      <w:r w:rsidRPr="005B1079">
        <w:t>N</w:t>
      </w:r>
      <w:r w:rsidR="00EA1EAB" w:rsidRPr="005B1079">
        <w:t>eg</w:t>
      </w:r>
      <w:proofErr w:type="spellEnd"/>
      <w:r w:rsidRPr="005B1079">
        <w:t xml:space="preserve"> framework is supported it constructs the following command. </w:t>
      </w:r>
      <w:proofErr w:type="spellStart"/>
      <w:r w:rsidRPr="005B1079">
        <w:t>ReserveValue</w:t>
      </w:r>
      <w:proofErr w:type="spellEnd"/>
      <w:r w:rsidRPr="005B1079">
        <w:t xml:space="preserve"> is set to "ON" because the MG which capabilities are supported it is not required to choose one. </w:t>
      </w:r>
      <w:proofErr w:type="spellStart"/>
      <w:r w:rsidRPr="005B1079">
        <w:t>ReserveGroup</w:t>
      </w:r>
      <w:proofErr w:type="spellEnd"/>
      <w:r w:rsidRPr="005B1079">
        <w:t xml:space="preserve"> is not used as the grouping concept is not needed</w:t>
      </w:r>
      <w:r w:rsidR="00300B7D" w:rsidRPr="005B1079">
        <w:t xml:space="preserve"> (Table 4)</w:t>
      </w:r>
      <w:r w:rsidRPr="005B1079">
        <w:t xml:space="preserve">: </w:t>
      </w:r>
    </w:p>
    <w:p w:rsidR="00300B7D" w:rsidRPr="005B1079" w:rsidRDefault="00300B7D" w:rsidP="00694346">
      <w:pPr>
        <w:pStyle w:val="TableNotitle"/>
        <w:rPr>
          <w:lang w:eastAsia="zh-CN"/>
        </w:rPr>
      </w:pPr>
      <w:r w:rsidRPr="005B1079">
        <w:lastRenderedPageBreak/>
        <w:t>Table 4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5B1079" w:rsidTr="000E1BAD">
        <w:trPr>
          <w:jc w:val="center"/>
        </w:trPr>
        <w:tc>
          <w:tcPr>
            <w:tcW w:w="6363"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76"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363" w:type="dxa"/>
          </w:tcPr>
          <w:p w:rsidR="00300B7D" w:rsidRPr="005B1079" w:rsidRDefault="00300B7D" w:rsidP="000E1BAD">
            <w:pPr>
              <w:pStyle w:val="Formal"/>
              <w:keepNext/>
              <w:keepLines/>
              <w:rPr>
                <w:sz w:val="18"/>
              </w:rPr>
            </w:pPr>
            <w:r w:rsidRPr="005B1079">
              <w:rPr>
                <w:sz w:val="18"/>
              </w:rPr>
              <w:t>MGC to MG:</w:t>
            </w:r>
          </w:p>
          <w:p w:rsidR="00300B7D" w:rsidRPr="005B1079" w:rsidRDefault="00300B7D" w:rsidP="000E1BAD">
            <w:pPr>
              <w:pStyle w:val="Formal"/>
              <w:keepNext/>
              <w:keepLines/>
              <w:rPr>
                <w:sz w:val="18"/>
              </w:rPr>
            </w:pPr>
            <w:r w:rsidRPr="005B1079">
              <w:rPr>
                <w:sz w:val="18"/>
              </w:rPr>
              <w:t>MEGACO/3 [123.123.123.4]:55555</w:t>
            </w:r>
          </w:p>
          <w:p w:rsidR="00300B7D" w:rsidRPr="005B1079" w:rsidRDefault="00300B7D" w:rsidP="000E1BAD">
            <w:pPr>
              <w:pStyle w:val="Formal"/>
              <w:keepNext/>
              <w:keepLines/>
              <w:rPr>
                <w:sz w:val="18"/>
              </w:rPr>
            </w:pPr>
            <w:r w:rsidRPr="005B1079">
              <w:rPr>
                <w:sz w:val="18"/>
              </w:rPr>
              <w:t>Transaction = 50000 {</w:t>
            </w:r>
          </w:p>
          <w:p w:rsidR="00300B7D" w:rsidRPr="005B1079" w:rsidRDefault="00300B7D" w:rsidP="000E1BAD">
            <w:pPr>
              <w:pStyle w:val="Formal"/>
              <w:keepNext/>
              <w:keepLines/>
              <w:rPr>
                <w:sz w:val="18"/>
              </w:rPr>
            </w:pPr>
            <w:r w:rsidRPr="005B1079">
              <w:rPr>
                <w:sz w:val="18"/>
              </w:rPr>
              <w:t xml:space="preserve">    Context = $ { </w:t>
            </w:r>
          </w:p>
          <w:p w:rsidR="00300B7D" w:rsidRPr="005B1079" w:rsidRDefault="00300B7D" w:rsidP="000E1BAD">
            <w:pPr>
              <w:pStyle w:val="Formal"/>
              <w:keepNext/>
              <w:keepLines/>
              <w:rPr>
                <w:sz w:val="18"/>
              </w:rPr>
            </w:pPr>
            <w:r w:rsidRPr="005B1079">
              <w:rPr>
                <w:sz w:val="18"/>
              </w:rPr>
              <w:t xml:space="preserve">       Add  = $ {Media { </w:t>
            </w:r>
          </w:p>
          <w:p w:rsidR="00300B7D" w:rsidRPr="005B1079" w:rsidRDefault="00300B7D" w:rsidP="000E1BAD">
            <w:pPr>
              <w:pStyle w:val="Formal"/>
              <w:keepNext/>
              <w:keepLines/>
              <w:rPr>
                <w:sz w:val="18"/>
              </w:rPr>
            </w:pPr>
            <w:r w:rsidRPr="005B1079">
              <w:rPr>
                <w:sz w:val="18"/>
              </w:rPr>
              <w:t xml:space="preserve">            Stream = 1 { </w:t>
            </w:r>
          </w:p>
          <w:p w:rsidR="00300B7D" w:rsidRPr="005B1079" w:rsidRDefault="00300B7D" w:rsidP="000E1BAD">
            <w:pPr>
              <w:pStyle w:val="Formal"/>
              <w:keepNext/>
              <w:keepLines/>
              <w:rPr>
                <w:sz w:val="18"/>
              </w:rPr>
            </w:pPr>
            <w:r w:rsidRPr="005B1079">
              <w:rPr>
                <w:sz w:val="18"/>
              </w:rPr>
              <w:t xml:space="preserve">                     LocalControl {</w:t>
            </w:r>
          </w:p>
          <w:p w:rsidR="00300B7D" w:rsidRPr="005B1079" w:rsidRDefault="00300B7D" w:rsidP="000E1BAD">
            <w:pPr>
              <w:pStyle w:val="Formal"/>
              <w:keepNext/>
              <w:keepLines/>
              <w:rPr>
                <w:sz w:val="18"/>
              </w:rPr>
            </w:pPr>
            <w:r w:rsidRPr="005B1079">
              <w:rPr>
                <w:sz w:val="18"/>
              </w:rPr>
              <w:t xml:space="preserve">                         ReservedValue = ON</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p>
          <w:p w:rsidR="00300B7D" w:rsidRPr="005B1079" w:rsidRDefault="00300B7D" w:rsidP="000E1BAD">
            <w:pPr>
              <w:pStyle w:val="Formal"/>
              <w:keepNext/>
              <w:keepLines/>
              <w:rPr>
                <w:sz w:val="18"/>
              </w:rPr>
            </w:pPr>
            <w:r w:rsidRPr="005B1079">
              <w:rPr>
                <w:sz w:val="18"/>
              </w:rPr>
              <w:t xml:space="preserve">                 Local {</w:t>
            </w:r>
          </w:p>
          <w:p w:rsidR="00300B7D" w:rsidRPr="005B1079" w:rsidRDefault="00300B7D" w:rsidP="000E1BAD">
            <w:pPr>
              <w:pStyle w:val="Formal"/>
              <w:keepNext/>
              <w:keepLines/>
              <w:rPr>
                <w:sz w:val="18"/>
              </w:rPr>
            </w:pPr>
            <w:r w:rsidRPr="005B1079">
              <w:rPr>
                <w:sz w:val="18"/>
              </w:rPr>
              <w:t xml:space="preserve">      v=0</w:t>
            </w:r>
          </w:p>
          <w:p w:rsidR="00300B7D" w:rsidRPr="005B1079" w:rsidRDefault="00300B7D" w:rsidP="000E1BAD">
            <w:pPr>
              <w:pStyle w:val="Formal"/>
              <w:keepNext/>
              <w:keepLines/>
              <w:rPr>
                <w:sz w:val="18"/>
              </w:rPr>
            </w:pPr>
            <w:r w:rsidRPr="005B1079">
              <w:rPr>
                <w:sz w:val="18"/>
              </w:rPr>
              <w:t xml:space="preserve">      c=IN IP4 </w:t>
            </w:r>
            <w:r w:rsidR="00DD7353" w:rsidRPr="005B1079">
              <w:rPr>
                <w:sz w:val="18"/>
              </w:rPr>
              <w:t>$</w:t>
            </w:r>
          </w:p>
          <w:p w:rsidR="00300B7D" w:rsidRPr="005B1079" w:rsidRDefault="00300B7D" w:rsidP="000E1BAD">
            <w:pPr>
              <w:pStyle w:val="Formal"/>
              <w:keepNext/>
              <w:keepLines/>
              <w:rPr>
                <w:sz w:val="18"/>
              </w:rPr>
            </w:pPr>
            <w:r w:rsidRPr="005B1079">
              <w:rPr>
                <w:sz w:val="18"/>
              </w:rPr>
              <w:t xml:space="preserve">      m=audio </w:t>
            </w:r>
            <w:r w:rsidR="00DD7353" w:rsidRPr="005B1079">
              <w:rPr>
                <w:sz w:val="18"/>
              </w:rPr>
              <w:t>$</w:t>
            </w:r>
            <w:r w:rsidRPr="005B1079">
              <w:rPr>
                <w:sz w:val="18"/>
              </w:rPr>
              <w:t xml:space="preserve"> RTP/AVP 0 18</w:t>
            </w:r>
          </w:p>
          <w:p w:rsidR="00300B7D" w:rsidRPr="005B1079" w:rsidRDefault="00300B7D" w:rsidP="000E1BAD">
            <w:pPr>
              <w:pStyle w:val="Formal"/>
              <w:keepNext/>
              <w:keepLines/>
              <w:rPr>
                <w:sz w:val="18"/>
              </w:rPr>
            </w:pPr>
            <w:r w:rsidRPr="005B1079">
              <w:rPr>
                <w:sz w:val="18"/>
              </w:rPr>
              <w:t xml:space="preserve">      a=tcap:1 RTP/SAVPF RTP/SAVP RTP/AVPF</w:t>
            </w:r>
          </w:p>
          <w:p w:rsidR="00300B7D" w:rsidRPr="005B1079" w:rsidRDefault="00300B7D" w:rsidP="000E1BAD">
            <w:pPr>
              <w:pStyle w:val="Formal"/>
              <w:keepNext/>
              <w:keepLines/>
              <w:rPr>
                <w:sz w:val="18"/>
              </w:rPr>
            </w:pPr>
            <w:r w:rsidRPr="005B1079">
              <w:rPr>
                <w:sz w:val="18"/>
              </w:rPr>
              <w:t xml:space="preserve">      </w:t>
            </w:r>
            <w:r w:rsidR="00FF2BC7" w:rsidRPr="005B1079">
              <w:rPr>
                <w:sz w:val="18"/>
              </w:rPr>
              <w:t>a=acap:1 crypto:1 AES_CM_128_HMAC_SHA1_80</w:t>
            </w:r>
          </w:p>
          <w:p w:rsidR="00300B7D" w:rsidRPr="005B1079" w:rsidRDefault="00FF2BC7" w:rsidP="000E1BAD">
            <w:pPr>
              <w:pStyle w:val="Formal"/>
              <w:keepNext/>
              <w:keepLines/>
              <w:rPr>
                <w:sz w:val="18"/>
              </w:rPr>
            </w:pPr>
            <w:r w:rsidRPr="005B1079">
              <w:rPr>
                <w:sz w:val="18"/>
              </w:rPr>
              <w:t xml:space="preserve">         inline:WVNfX19zZW1jdGwgKCkgewkyMjA7fQp9CnVubGVz|2^20|1:4</w:t>
            </w:r>
          </w:p>
          <w:p w:rsidR="00300B7D" w:rsidRPr="005B1079" w:rsidRDefault="00FF2BC7" w:rsidP="000E1BAD">
            <w:pPr>
              <w:pStyle w:val="Formal"/>
              <w:keepNext/>
              <w:keepLines/>
              <w:rPr>
                <w:sz w:val="18"/>
              </w:rPr>
            </w:pPr>
            <w:r w:rsidRPr="005B1079">
              <w:rPr>
                <w:sz w:val="18"/>
              </w:rPr>
              <w:t xml:space="preserve">         FEC_ORDER=FEC_SRTP</w:t>
            </w:r>
          </w:p>
          <w:p w:rsidR="00300B7D" w:rsidRPr="005B1079" w:rsidRDefault="00FF2BC7" w:rsidP="000E1BAD">
            <w:pPr>
              <w:pStyle w:val="Formal"/>
              <w:keepNext/>
              <w:keepLines/>
              <w:rPr>
                <w:sz w:val="18"/>
              </w:rPr>
            </w:pPr>
            <w:r w:rsidRPr="005B1079">
              <w:rPr>
                <w:sz w:val="18"/>
              </w:rPr>
              <w:t xml:space="preserve">      a=acap:2 rtcp-fb:0 nack</w:t>
            </w:r>
          </w:p>
          <w:p w:rsidR="00300B7D" w:rsidRPr="00A90223" w:rsidRDefault="00FF2BC7" w:rsidP="000E1BAD">
            <w:pPr>
              <w:pStyle w:val="Formal"/>
              <w:keepNext/>
              <w:keepLines/>
              <w:rPr>
                <w:sz w:val="18"/>
                <w:lang w:val="fr-CH"/>
              </w:rPr>
            </w:pPr>
            <w:r w:rsidRPr="005B1079">
              <w:rPr>
                <w:sz w:val="18"/>
              </w:rPr>
              <w:t xml:space="preserve">      </w:t>
            </w:r>
            <w:r w:rsidRPr="00A90223">
              <w:rPr>
                <w:sz w:val="18"/>
                <w:lang w:val="fr-CH"/>
              </w:rPr>
              <w:t>a=pcfg:1 t=1 a=1,[2]</w:t>
            </w:r>
          </w:p>
          <w:p w:rsidR="00300B7D" w:rsidRPr="00A90223" w:rsidRDefault="00FF2BC7" w:rsidP="000E1BAD">
            <w:pPr>
              <w:pStyle w:val="Formal"/>
              <w:keepNext/>
              <w:keepLines/>
              <w:rPr>
                <w:sz w:val="18"/>
                <w:lang w:val="fr-CH"/>
              </w:rPr>
            </w:pPr>
            <w:r w:rsidRPr="00A90223">
              <w:rPr>
                <w:sz w:val="18"/>
                <w:lang w:val="fr-CH"/>
              </w:rPr>
              <w:t xml:space="preserve">      a=pcfg:2 t=2 a=1</w:t>
            </w:r>
          </w:p>
          <w:p w:rsidR="00300B7D" w:rsidRPr="005B1079" w:rsidRDefault="00FF2BC7" w:rsidP="000E1BAD">
            <w:pPr>
              <w:pStyle w:val="Formal"/>
              <w:keepNext/>
              <w:keepLines/>
              <w:rPr>
                <w:sz w:val="18"/>
              </w:rPr>
            </w:pPr>
            <w:r w:rsidRPr="00A90223">
              <w:rPr>
                <w:sz w:val="18"/>
                <w:lang w:val="fr-CH"/>
              </w:rPr>
              <w:t xml:space="preserve">      </w:t>
            </w:r>
            <w:r w:rsidRPr="005B1079">
              <w:rPr>
                <w:sz w:val="18"/>
              </w:rPr>
              <w:t>a=pcfg:3 t=3 a=[2]</w:t>
            </w:r>
          </w:p>
          <w:p w:rsidR="00300B7D" w:rsidRPr="005B1079" w:rsidRDefault="00FF2BC7" w:rsidP="000E1BAD">
            <w:pPr>
              <w:pStyle w:val="Formal"/>
              <w:keepNext/>
              <w:keepLines/>
              <w:rPr>
                <w:sz w:val="18"/>
              </w:rPr>
            </w:pPr>
            <w:r w:rsidRPr="005B1079">
              <w:rPr>
                <w:sz w:val="18"/>
              </w:rPr>
              <w:t xml:space="preserve">                 },</w:t>
            </w:r>
          </w:p>
          <w:p w:rsidR="00300B7D" w:rsidRPr="005B1079" w:rsidRDefault="00FF2BC7" w:rsidP="000E1BAD">
            <w:pPr>
              <w:pStyle w:val="Formal"/>
              <w:keepNext/>
              <w:keepLines/>
              <w:rPr>
                <w:sz w:val="18"/>
              </w:rPr>
            </w:pPr>
            <w:r w:rsidRPr="005B1079">
              <w:rPr>
                <w:sz w:val="18"/>
              </w:rPr>
              <w:t xml:space="preserve">                 Remote {</w:t>
            </w:r>
          </w:p>
          <w:p w:rsidR="00300B7D" w:rsidRPr="005B1079" w:rsidRDefault="00FF2BC7" w:rsidP="000E1BAD">
            <w:pPr>
              <w:pStyle w:val="Formal"/>
              <w:keepNext/>
              <w:keepLines/>
              <w:rPr>
                <w:sz w:val="18"/>
              </w:rPr>
            </w:pPr>
            <w:r w:rsidRPr="005B1079">
              <w:rPr>
                <w:sz w:val="18"/>
              </w:rPr>
              <w:t xml:space="preserve">      v=0</w:t>
            </w:r>
          </w:p>
          <w:p w:rsidR="00300B7D" w:rsidRPr="005B1079" w:rsidRDefault="00FF2BC7" w:rsidP="000E1BAD">
            <w:pPr>
              <w:pStyle w:val="Formal"/>
              <w:keepNext/>
              <w:keepLines/>
              <w:rPr>
                <w:sz w:val="18"/>
              </w:rPr>
            </w:pPr>
            <w:r w:rsidRPr="005B1079">
              <w:rPr>
                <w:sz w:val="18"/>
              </w:rPr>
              <w:t xml:space="preserve">      o=- 25678 753849 IN IP4 192.0.2.1</w:t>
            </w:r>
          </w:p>
          <w:p w:rsidR="00300B7D" w:rsidRPr="005B1079" w:rsidRDefault="00FF2BC7" w:rsidP="000E1BAD">
            <w:pPr>
              <w:pStyle w:val="Formal"/>
              <w:keepNext/>
              <w:keepLines/>
              <w:rPr>
                <w:sz w:val="18"/>
              </w:rPr>
            </w:pPr>
            <w:r w:rsidRPr="005B1079">
              <w:rPr>
                <w:sz w:val="18"/>
              </w:rPr>
              <w:t xml:space="preserve">      </w:t>
            </w:r>
            <w:r w:rsidR="00300B7D" w:rsidRPr="005B1079">
              <w:rPr>
                <w:sz w:val="18"/>
              </w:rPr>
              <w:t>s=</w:t>
            </w:r>
          </w:p>
          <w:p w:rsidR="00300B7D" w:rsidRPr="005B1079" w:rsidRDefault="00300B7D" w:rsidP="000E1BAD">
            <w:pPr>
              <w:pStyle w:val="Formal"/>
              <w:keepNext/>
              <w:keepLines/>
              <w:rPr>
                <w:sz w:val="18"/>
              </w:rPr>
            </w:pPr>
            <w:r w:rsidRPr="005B1079">
              <w:rPr>
                <w:sz w:val="18"/>
              </w:rPr>
              <w:t xml:space="preserve">      c=IN IP4 192.0.2.1</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53456 RTP/AVP 0 18</w:t>
            </w:r>
          </w:p>
          <w:p w:rsidR="00300B7D" w:rsidRPr="005B1079" w:rsidRDefault="00300B7D" w:rsidP="000E1BAD">
            <w:pPr>
              <w:pStyle w:val="Formal"/>
              <w:keepNext/>
              <w:keepLines/>
              <w:rPr>
                <w:sz w:val="18"/>
              </w:rPr>
            </w:pPr>
            <w:r w:rsidRPr="005B1079">
              <w:rPr>
                <w:sz w:val="18"/>
              </w:rPr>
              <w:t xml:space="preserve">      a=tcap:1 RTP/SAVPF RTP/SAVP RTP/AVPF</w:t>
            </w:r>
          </w:p>
          <w:p w:rsidR="00300B7D" w:rsidRPr="005B1079" w:rsidRDefault="00300B7D" w:rsidP="000E1BAD">
            <w:pPr>
              <w:pStyle w:val="Formal"/>
              <w:keepNext/>
              <w:keepLines/>
              <w:rPr>
                <w:sz w:val="18"/>
              </w:rPr>
            </w:pPr>
            <w:r w:rsidRPr="005B1079">
              <w:rPr>
                <w:sz w:val="18"/>
              </w:rPr>
              <w:t xml:space="preserve">      </w:t>
            </w:r>
            <w:r w:rsidR="00FF2BC7" w:rsidRPr="005B1079">
              <w:rPr>
                <w:sz w:val="18"/>
              </w:rPr>
              <w:t>a=acap:1 crypto:1 AES_CM_128_HMAC_SHA1_80</w:t>
            </w:r>
          </w:p>
          <w:p w:rsidR="00300B7D" w:rsidRPr="005B1079" w:rsidRDefault="00FF2BC7" w:rsidP="000E1BAD">
            <w:pPr>
              <w:pStyle w:val="Formal"/>
              <w:keepNext/>
              <w:keepLines/>
              <w:rPr>
                <w:sz w:val="18"/>
              </w:rPr>
            </w:pPr>
            <w:r w:rsidRPr="005B1079">
              <w:rPr>
                <w:sz w:val="18"/>
              </w:rPr>
              <w:t>inline:WVNfX19zZW1jdGwgKCkgewkyMjA7fQp9CnVubGVz|2^20|1:4</w:t>
            </w:r>
          </w:p>
          <w:p w:rsidR="00300B7D" w:rsidRPr="005B1079" w:rsidRDefault="00FF2BC7" w:rsidP="000E1BAD">
            <w:pPr>
              <w:pStyle w:val="Formal"/>
              <w:keepNext/>
              <w:keepLines/>
              <w:rPr>
                <w:sz w:val="18"/>
              </w:rPr>
            </w:pPr>
            <w:r w:rsidRPr="005B1079">
              <w:rPr>
                <w:sz w:val="18"/>
              </w:rPr>
              <w:t xml:space="preserve">         FEC_ORDER=FEC_SRTP</w:t>
            </w:r>
          </w:p>
          <w:p w:rsidR="00300B7D" w:rsidRPr="005B1079" w:rsidRDefault="00FF2BC7" w:rsidP="000E1BAD">
            <w:pPr>
              <w:pStyle w:val="Formal"/>
              <w:keepNext/>
              <w:keepLines/>
              <w:rPr>
                <w:sz w:val="18"/>
              </w:rPr>
            </w:pPr>
            <w:r w:rsidRPr="005B1079">
              <w:rPr>
                <w:sz w:val="18"/>
              </w:rPr>
              <w:t xml:space="preserve">      </w:t>
            </w:r>
            <w:r w:rsidR="00300B7D" w:rsidRPr="005B1079">
              <w:rPr>
                <w:sz w:val="18"/>
              </w:rPr>
              <w:t>a=acap:2 rtcp-fb:0 nack</w:t>
            </w:r>
          </w:p>
          <w:p w:rsidR="00300B7D" w:rsidRPr="00A90223" w:rsidRDefault="00300B7D" w:rsidP="000E1BAD">
            <w:pPr>
              <w:pStyle w:val="Formal"/>
              <w:keepNext/>
              <w:keepLines/>
              <w:rPr>
                <w:sz w:val="18"/>
                <w:lang w:val="fr-CH"/>
              </w:rPr>
            </w:pPr>
            <w:r w:rsidRPr="005B1079">
              <w:rPr>
                <w:sz w:val="18"/>
              </w:rPr>
              <w:t xml:space="preserve">      </w:t>
            </w:r>
            <w:r w:rsidRPr="00A90223">
              <w:rPr>
                <w:sz w:val="18"/>
                <w:lang w:val="fr-CH"/>
              </w:rPr>
              <w:t>a=pcfg:1 t=1 a=1,[2]</w:t>
            </w:r>
          </w:p>
          <w:p w:rsidR="00300B7D" w:rsidRPr="00A90223" w:rsidRDefault="00300B7D" w:rsidP="000E1BAD">
            <w:pPr>
              <w:pStyle w:val="Formal"/>
              <w:keepNext/>
              <w:keepLines/>
              <w:rPr>
                <w:sz w:val="18"/>
                <w:lang w:val="fr-CH"/>
              </w:rPr>
            </w:pPr>
            <w:r w:rsidRPr="00A90223">
              <w:rPr>
                <w:sz w:val="18"/>
                <w:lang w:val="fr-CH"/>
              </w:rPr>
              <w:t xml:space="preserve">      a=pcfg:2 t=2 a=1</w:t>
            </w:r>
          </w:p>
          <w:p w:rsidR="00300B7D" w:rsidRPr="005B1079" w:rsidRDefault="00300B7D" w:rsidP="000E1BAD">
            <w:pPr>
              <w:pStyle w:val="Formal"/>
              <w:keepNext/>
              <w:keepLines/>
              <w:rPr>
                <w:sz w:val="18"/>
              </w:rPr>
            </w:pPr>
            <w:r w:rsidRPr="00A90223">
              <w:rPr>
                <w:sz w:val="18"/>
                <w:lang w:val="fr-CH"/>
              </w:rPr>
              <w:t xml:space="preserve">      </w:t>
            </w:r>
            <w:r w:rsidRPr="005B1079">
              <w:rPr>
                <w:sz w:val="18"/>
              </w:rPr>
              <w:t>a=pcfg:3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w:t>
            </w:r>
          </w:p>
        </w:tc>
        <w:tc>
          <w:tcPr>
            <w:tcW w:w="3276" w:type="dxa"/>
          </w:tcPr>
          <w:p w:rsidR="000539ED" w:rsidRDefault="000539ED" w:rsidP="000539ED">
            <w:pPr>
              <w:pStyle w:val="Tabletext"/>
              <w:rPr>
                <w:ins w:id="170" w:author="Christian Groves" w:date="2011-03-19T02:18:00Z"/>
                <w:sz w:val="20"/>
              </w:rPr>
            </w:pPr>
            <w:ins w:id="171" w:author="Christian Groves" w:date="2011-03-19T02:18:00Z">
              <w:r>
                <w:rPr>
                  <w:sz w:val="20"/>
                </w:rPr>
                <w:t>The SDP Offer from the incoming SIP messages is mapped on the LD and RD in the H.248 ADD.req command.</w:t>
              </w:r>
            </w:ins>
          </w:p>
          <w:p w:rsidR="000539ED" w:rsidRDefault="000539ED" w:rsidP="000539ED">
            <w:pPr>
              <w:pStyle w:val="Tabletext"/>
              <w:numPr>
                <w:ins w:id="172" w:author="ALU" w:date="2011-03-01T10:41:00Z"/>
              </w:numPr>
              <w:rPr>
                <w:ins w:id="173" w:author="Christian Groves" w:date="2011-03-19T02:18:00Z"/>
                <w:sz w:val="20"/>
              </w:rPr>
            </w:pPr>
            <w:ins w:id="174" w:author="Christian Groves" w:date="2011-03-19T02:18:00Z">
              <w:r>
                <w:rPr>
                  <w:sz w:val="20"/>
                </w:rPr>
                <w:t>SDP mapping details:</w:t>
              </w:r>
            </w:ins>
          </w:p>
          <w:p w:rsidR="000539ED"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ins w:id="175" w:author="Christian Groves" w:date="2011-03-19T02:18:00Z"/>
                <w:sz w:val="20"/>
              </w:rPr>
            </w:pPr>
            <w:ins w:id="176" w:author="Christian Groves" w:date="2011-03-19T02:18:00Z">
              <w:r>
                <w:rPr>
                  <w:sz w:val="20"/>
                </w:rPr>
                <w:t>The IP transport connection endpoint is wildcarded in the LD.</w:t>
              </w:r>
            </w:ins>
          </w:p>
          <w:p w:rsidR="000539ED"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ins w:id="177" w:author="Christian Groves" w:date="2011-03-19T02:18:00Z"/>
                <w:sz w:val="20"/>
              </w:rPr>
            </w:pPr>
            <w:ins w:id="178" w:author="Christian Groves" w:date="2011-03-19T02:18:00Z">
              <w:r>
                <w:rPr>
                  <w:sz w:val="20"/>
                </w:rPr>
                <w:t>The SDP media description itself is 1:1 mapped, i.e., without any change of the preferred order (e.g. due to a local policy).</w:t>
              </w:r>
            </w:ins>
          </w:p>
          <w:p w:rsidR="00300B7D" w:rsidRPr="005B1079" w:rsidRDefault="000539ED" w:rsidP="000539ED">
            <w:pPr>
              <w:pStyle w:val="Tabletext"/>
              <w:rPr>
                <w:sz w:val="20"/>
              </w:rPr>
            </w:pPr>
            <w:ins w:id="179" w:author="Christian Groves" w:date="2011-03-19T02:18:00Z">
              <w:r>
                <w:rPr>
                  <w:sz w:val="20"/>
                </w:rPr>
                <w:t>The LD follows the RD, leading to a) a symmetric RTP profile and b) a symmetric media format in both traffic directions.</w:t>
              </w:r>
            </w:ins>
          </w:p>
        </w:tc>
      </w:tr>
    </w:tbl>
    <w:p w:rsidR="00881D10" w:rsidRDefault="00881D10" w:rsidP="001E245D"/>
    <w:p w:rsidR="001E245D" w:rsidRPr="005B1079" w:rsidRDefault="001E245D" w:rsidP="001E245D">
      <w:r w:rsidRPr="005B1079">
        <w:t xml:space="preserve">As per the example in Clause 4.1 /[IETF </w:t>
      </w:r>
      <w:r w:rsidR="00A11E02" w:rsidRPr="005B1079">
        <w:t>RFC 5939</w:t>
      </w:r>
      <w:r w:rsidRPr="005B1079">
        <w:t>] secure RTP profiles are not supported by the MG. Plain RTP with RTCP feedback and SDP Capability Negotiation extensions are. In reply the MG sends</w:t>
      </w:r>
      <w:r w:rsidR="00300B7D" w:rsidRPr="005B1079">
        <w:t xml:space="preserve"> (Table 5)</w:t>
      </w:r>
      <w:r w:rsidRPr="005B1079">
        <w:t>:</w:t>
      </w:r>
    </w:p>
    <w:p w:rsidR="001E245D" w:rsidRPr="005B1079" w:rsidRDefault="001E245D" w:rsidP="001E245D"/>
    <w:p w:rsidR="00300B7D" w:rsidRPr="005B1079" w:rsidRDefault="00300B7D" w:rsidP="00694346">
      <w:pPr>
        <w:pStyle w:val="TableNotitle"/>
        <w:rPr>
          <w:lang w:eastAsia="zh-CN"/>
        </w:rPr>
      </w:pPr>
      <w:r w:rsidRPr="005B1079">
        <w:lastRenderedPageBreak/>
        <w:t>Table 5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5B1079" w:rsidTr="000E1BAD">
        <w:trPr>
          <w:jc w:val="center"/>
        </w:trPr>
        <w:tc>
          <w:tcPr>
            <w:tcW w:w="6240"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13"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240" w:type="dxa"/>
          </w:tcPr>
          <w:p w:rsidR="00300B7D" w:rsidRPr="005B1079" w:rsidRDefault="00300B7D" w:rsidP="000E1BAD">
            <w:pPr>
              <w:pStyle w:val="Formal"/>
              <w:keepNext/>
              <w:keepLines/>
              <w:rPr>
                <w:sz w:val="18"/>
              </w:rPr>
            </w:pPr>
            <w:r w:rsidRPr="005B1079">
              <w:rPr>
                <w:sz w:val="18"/>
              </w:rPr>
              <w:t>MG to MGC:</w:t>
            </w:r>
          </w:p>
          <w:p w:rsidR="00300B7D" w:rsidRPr="005B1079" w:rsidRDefault="00300B7D" w:rsidP="000E1BAD">
            <w:pPr>
              <w:pStyle w:val="Formal"/>
              <w:keepNext/>
              <w:keepLines/>
              <w:rPr>
                <w:sz w:val="18"/>
              </w:rPr>
            </w:pPr>
            <w:r w:rsidRPr="005B1079">
              <w:rPr>
                <w:sz w:val="18"/>
              </w:rPr>
              <w:t>MEGACO/3 [125.125.125.111]:55555</w:t>
            </w:r>
          </w:p>
          <w:p w:rsidR="00300B7D" w:rsidRPr="005B1079" w:rsidRDefault="00300B7D" w:rsidP="000E1BAD">
            <w:pPr>
              <w:pStyle w:val="Formal"/>
              <w:keepNext/>
              <w:keepLines/>
              <w:rPr>
                <w:sz w:val="18"/>
              </w:rPr>
            </w:pPr>
            <w:r w:rsidRPr="005B1079">
              <w:rPr>
                <w:sz w:val="18"/>
              </w:rPr>
              <w:t>Reply = 50000 {</w:t>
            </w:r>
          </w:p>
          <w:p w:rsidR="00300B7D" w:rsidRPr="005B1079" w:rsidRDefault="00300B7D" w:rsidP="000E1BAD">
            <w:pPr>
              <w:pStyle w:val="Formal"/>
              <w:keepNext/>
              <w:keepLines/>
              <w:rPr>
                <w:sz w:val="18"/>
              </w:rPr>
            </w:pPr>
            <w:r w:rsidRPr="005B1079">
              <w:rPr>
                <w:sz w:val="18"/>
              </w:rPr>
              <w:t xml:space="preserve">   Context = 5000 {</w:t>
            </w:r>
          </w:p>
          <w:p w:rsidR="00300B7D" w:rsidRPr="005B1079" w:rsidRDefault="00300B7D" w:rsidP="000E1BAD">
            <w:pPr>
              <w:pStyle w:val="Formal"/>
              <w:keepNext/>
              <w:keepLines/>
              <w:rPr>
                <w:sz w:val="18"/>
              </w:rPr>
            </w:pPr>
            <w:r w:rsidRPr="005B1079">
              <w:rPr>
                <w:sz w:val="18"/>
              </w:rPr>
              <w:t xml:space="preserve">      Add = A5556{</w:t>
            </w:r>
          </w:p>
          <w:p w:rsidR="00300B7D" w:rsidRPr="005B1079" w:rsidRDefault="00300B7D" w:rsidP="000E1BAD">
            <w:pPr>
              <w:pStyle w:val="Formal"/>
              <w:keepNext/>
              <w:keepLines/>
              <w:rPr>
                <w:sz w:val="18"/>
              </w:rPr>
            </w:pPr>
            <w:r w:rsidRPr="005B1079">
              <w:rPr>
                <w:sz w:val="18"/>
              </w:rPr>
              <w:t xml:space="preserve">         Media { </w:t>
            </w:r>
          </w:p>
          <w:p w:rsidR="00300B7D" w:rsidRPr="005B1079" w:rsidRDefault="00300B7D" w:rsidP="000E1BAD">
            <w:pPr>
              <w:pStyle w:val="Formal"/>
              <w:keepNext/>
              <w:keepLines/>
              <w:rPr>
                <w:sz w:val="18"/>
              </w:rPr>
            </w:pPr>
            <w:r w:rsidRPr="005B1079">
              <w:rPr>
                <w:sz w:val="18"/>
              </w:rPr>
              <w:t xml:space="preserve">            Stream = 1 { </w:t>
            </w:r>
          </w:p>
          <w:p w:rsidR="00300B7D" w:rsidRPr="005B1079" w:rsidRDefault="00300B7D" w:rsidP="000E1BAD">
            <w:pPr>
              <w:pStyle w:val="Formal"/>
              <w:keepNext/>
              <w:keepLines/>
              <w:rPr>
                <w:sz w:val="18"/>
              </w:rPr>
            </w:pPr>
            <w:r w:rsidRPr="005B1079">
              <w:rPr>
                <w:sz w:val="18"/>
              </w:rPr>
              <w:t xml:space="preserve">                </w:t>
            </w:r>
            <w:r w:rsidR="00FF2BC7" w:rsidRPr="005B1079">
              <w:rPr>
                <w:sz w:val="18"/>
              </w:rPr>
              <w:t>Local {</w:t>
            </w:r>
          </w:p>
          <w:p w:rsidR="00300B7D" w:rsidRPr="005B1079" w:rsidRDefault="00FF2BC7" w:rsidP="000E1BAD">
            <w:pPr>
              <w:pStyle w:val="Formal"/>
              <w:keepNext/>
              <w:keepLines/>
              <w:rPr>
                <w:sz w:val="18"/>
              </w:rPr>
            </w:pPr>
            <w:r w:rsidRPr="005B1079">
              <w:rPr>
                <w:sz w:val="18"/>
              </w:rPr>
              <w:t xml:space="preserve">      v=0</w:t>
            </w:r>
          </w:p>
          <w:p w:rsidR="00300B7D" w:rsidRPr="005B1079" w:rsidRDefault="00FF2BC7" w:rsidP="000E1BAD">
            <w:pPr>
              <w:pStyle w:val="Formal"/>
              <w:keepNext/>
              <w:keepLines/>
              <w:rPr>
                <w:sz w:val="18"/>
              </w:rPr>
            </w:pPr>
            <w:r w:rsidRPr="005B1079">
              <w:rPr>
                <w:sz w:val="18"/>
              </w:rPr>
              <w:t xml:space="preserve">      o=- 24351 621814 IN IP4 192.0.2.2</w:t>
            </w:r>
          </w:p>
          <w:p w:rsidR="00300B7D" w:rsidRPr="005B1079" w:rsidRDefault="00FF2BC7" w:rsidP="000E1BAD">
            <w:pPr>
              <w:pStyle w:val="Formal"/>
              <w:keepNext/>
              <w:keepLines/>
              <w:rPr>
                <w:sz w:val="18"/>
              </w:rPr>
            </w:pPr>
            <w:r w:rsidRPr="005B1079">
              <w:rPr>
                <w:sz w:val="18"/>
              </w:rPr>
              <w:t xml:space="preserve">      </w:t>
            </w:r>
            <w:r w:rsidR="00300B7D" w:rsidRPr="005B1079">
              <w:rPr>
                <w:sz w:val="18"/>
              </w:rPr>
              <w:t>s=</w:t>
            </w:r>
          </w:p>
          <w:p w:rsidR="00300B7D" w:rsidRPr="005B1079" w:rsidRDefault="00300B7D" w:rsidP="000E1BAD">
            <w:pPr>
              <w:pStyle w:val="Formal"/>
              <w:keepNext/>
              <w:keepLines/>
              <w:rPr>
                <w:sz w:val="18"/>
              </w:rPr>
            </w:pPr>
            <w:r w:rsidRPr="005B1079">
              <w:rPr>
                <w:sz w:val="18"/>
              </w:rPr>
              <w:t xml:space="preserve">      c=IN IP4 192.0.2.2</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54568 RTP/AVPF 0 18</w:t>
            </w:r>
          </w:p>
          <w:p w:rsidR="00300B7D" w:rsidRPr="005B1079" w:rsidRDefault="00300B7D" w:rsidP="000E1BAD">
            <w:pPr>
              <w:pStyle w:val="Formal"/>
              <w:keepNext/>
              <w:keepLines/>
              <w:rPr>
                <w:sz w:val="18"/>
              </w:rPr>
            </w:pPr>
            <w:r w:rsidRPr="005B1079">
              <w:rPr>
                <w:sz w:val="18"/>
              </w:rPr>
              <w:t xml:space="preserve">      a=rtcp-fb:0 nack</w:t>
            </w:r>
          </w:p>
          <w:p w:rsidR="00300B7D" w:rsidRPr="005B1079" w:rsidRDefault="00300B7D" w:rsidP="000E1BAD">
            <w:pPr>
              <w:pStyle w:val="Formal"/>
              <w:keepNext/>
              <w:keepLines/>
              <w:rPr>
                <w:sz w:val="18"/>
              </w:rPr>
            </w:pPr>
            <w:r w:rsidRPr="005B1079">
              <w:rPr>
                <w:sz w:val="18"/>
              </w:rPr>
              <w:t xml:space="preserve">      a=acfg:1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Remote {</w:t>
            </w:r>
          </w:p>
          <w:p w:rsidR="00300B7D" w:rsidRPr="005B1079" w:rsidRDefault="00300B7D" w:rsidP="000E1BAD">
            <w:pPr>
              <w:pStyle w:val="Formal"/>
              <w:keepNext/>
              <w:keepLines/>
              <w:rPr>
                <w:sz w:val="18"/>
              </w:rPr>
            </w:pPr>
            <w:r w:rsidRPr="005B1079">
              <w:rPr>
                <w:sz w:val="18"/>
              </w:rPr>
              <w:t xml:space="preserve">      v=0</w:t>
            </w:r>
          </w:p>
          <w:p w:rsidR="00300B7D" w:rsidRPr="005B1079" w:rsidRDefault="00300B7D" w:rsidP="000E1BAD">
            <w:pPr>
              <w:pStyle w:val="Formal"/>
              <w:keepNext/>
              <w:keepLines/>
              <w:rPr>
                <w:sz w:val="18"/>
              </w:rPr>
            </w:pPr>
            <w:r w:rsidRPr="005B1079">
              <w:rPr>
                <w:sz w:val="18"/>
              </w:rPr>
              <w:t xml:space="preserve">      o=- 25678 753849 IN IP4 192.0.2.1</w:t>
            </w:r>
          </w:p>
          <w:p w:rsidR="00300B7D" w:rsidRPr="005B1079" w:rsidRDefault="00300B7D" w:rsidP="000E1BAD">
            <w:pPr>
              <w:pStyle w:val="Formal"/>
              <w:keepNext/>
              <w:keepLines/>
              <w:rPr>
                <w:sz w:val="18"/>
              </w:rPr>
            </w:pPr>
            <w:r w:rsidRPr="005B1079">
              <w:rPr>
                <w:sz w:val="18"/>
              </w:rPr>
              <w:t xml:space="preserve">      s=</w:t>
            </w:r>
          </w:p>
          <w:p w:rsidR="00300B7D" w:rsidRPr="005B1079" w:rsidRDefault="00300B7D" w:rsidP="000E1BAD">
            <w:pPr>
              <w:pStyle w:val="Formal"/>
              <w:keepNext/>
              <w:keepLines/>
              <w:rPr>
                <w:sz w:val="18"/>
              </w:rPr>
            </w:pPr>
            <w:r w:rsidRPr="005B1079">
              <w:rPr>
                <w:sz w:val="18"/>
              </w:rPr>
              <w:t xml:space="preserve">      c=IN IP4 192.0.2.1</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53456 RTP/AVP 0 18</w:t>
            </w:r>
          </w:p>
          <w:p w:rsidR="00300B7D" w:rsidRPr="005B1079" w:rsidRDefault="00300B7D" w:rsidP="000E1BAD">
            <w:pPr>
              <w:pStyle w:val="Formal"/>
              <w:keepNext/>
              <w:keepLines/>
              <w:rPr>
                <w:sz w:val="18"/>
              </w:rPr>
            </w:pPr>
            <w:r w:rsidRPr="005B1079">
              <w:rPr>
                <w:sz w:val="18"/>
              </w:rPr>
              <w:t xml:space="preserve">      a=rtcp-fb:0 nack</w:t>
            </w:r>
          </w:p>
          <w:p w:rsidR="00300B7D" w:rsidRPr="005B1079" w:rsidRDefault="00300B7D" w:rsidP="000E1BAD">
            <w:pPr>
              <w:pStyle w:val="Formal"/>
              <w:keepNext/>
              <w:keepLines/>
              <w:rPr>
                <w:sz w:val="18"/>
              </w:rPr>
            </w:pPr>
            <w:r w:rsidRPr="005B1079">
              <w:rPr>
                <w:sz w:val="18"/>
              </w:rPr>
              <w:t xml:space="preserve">      a=acfg:1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w:t>
            </w:r>
          </w:p>
        </w:tc>
        <w:tc>
          <w:tcPr>
            <w:tcW w:w="3213" w:type="dxa"/>
          </w:tcPr>
          <w:p w:rsidR="00300B7D" w:rsidRPr="005B1079" w:rsidRDefault="000539ED" w:rsidP="000E1BAD">
            <w:pPr>
              <w:pStyle w:val="Tabletext"/>
              <w:rPr>
                <w:sz w:val="20"/>
              </w:rPr>
            </w:pPr>
            <w:ins w:id="180" w:author="Christian Groves" w:date="2011-03-19T02:19:00Z">
              <w:r>
                <w:rPr>
                  <w:sz w:val="20"/>
                </w:rPr>
                <w:t xml:space="preserve">The selected and confirmed media configuration is indicated as </w:t>
              </w:r>
            </w:ins>
            <w:ins w:id="181" w:author="Christian Groves" w:date="2011-03-19T05:05:00Z">
              <w:r w:rsidR="00533654">
                <w:rPr>
                  <w:sz w:val="20"/>
                </w:rPr>
                <w:t xml:space="preserve">the </w:t>
              </w:r>
            </w:ins>
            <w:ins w:id="182" w:author="Christian Groves" w:date="2011-03-19T02:19:00Z">
              <w:r>
                <w:rPr>
                  <w:sz w:val="20"/>
                </w:rPr>
                <w:t>“actual configuration” back to the MGC.</w:t>
              </w:r>
            </w:ins>
          </w:p>
        </w:tc>
      </w:tr>
    </w:tbl>
    <w:p w:rsidR="00300B7D" w:rsidRPr="005B1079" w:rsidRDefault="00300B7D" w:rsidP="001E245D">
      <w:pPr>
        <w:pStyle w:val="Formal"/>
      </w:pPr>
    </w:p>
    <w:p w:rsidR="001E245D" w:rsidRPr="005B1079" w:rsidRDefault="001E245D" w:rsidP="001E245D">
      <w:r w:rsidRPr="005B1079">
        <w:t xml:space="preserve">At this stage the MGC may then construct </w:t>
      </w:r>
      <w:r w:rsidR="00300B7D" w:rsidRPr="005B1079">
        <w:t xml:space="preserve">(at SIP level) </w:t>
      </w:r>
      <w:r w:rsidRPr="005B1079">
        <w:t>a revised SDP Answer utilising the SDP Capability Negotiation framework.</w:t>
      </w:r>
    </w:p>
    <w:p w:rsidR="001E245D" w:rsidRPr="005B1079" w:rsidRDefault="001E245D" w:rsidP="001E245D">
      <w:pPr>
        <w:pStyle w:val="Heading2"/>
      </w:pPr>
      <w:bookmarkStart w:id="183" w:name="_Toc288486722"/>
      <w:r w:rsidRPr="005B1079">
        <w:t>11.3</w:t>
      </w:r>
      <w:r w:rsidRPr="005B1079">
        <w:tab/>
        <w:t>Example usage of enhanced SDP Media Capabilities Negotiation Support</w:t>
      </w:r>
      <w:bookmarkEnd w:id="183"/>
    </w:p>
    <w:p w:rsidR="001E245D" w:rsidRPr="005B1079" w:rsidRDefault="001E245D" w:rsidP="001E245D">
      <w:r w:rsidRPr="005B1079">
        <w:t xml:space="preserve">Clause 4.3 / [IETF MEDIACAPNEG] provides an example for latent configurations. It considers the following </w:t>
      </w:r>
      <w:r w:rsidR="00300B7D" w:rsidRPr="005B1079">
        <w:t>(SIP) SDP O</w:t>
      </w:r>
      <w:r w:rsidRPr="005B1079">
        <w:t>ffer</w:t>
      </w:r>
      <w:r w:rsidR="00300B7D" w:rsidRPr="005B1079">
        <w:t xml:space="preserve"> (Table 6)</w:t>
      </w:r>
      <w:r w:rsidRPr="005B1079">
        <w:t>:</w:t>
      </w:r>
    </w:p>
    <w:p w:rsidR="00300B7D" w:rsidRPr="005B1079" w:rsidRDefault="00300B7D" w:rsidP="00694346">
      <w:pPr>
        <w:pStyle w:val="TableNotitle"/>
        <w:rPr>
          <w:lang w:eastAsia="zh-CN"/>
        </w:rPr>
      </w:pPr>
      <w:r w:rsidRPr="005B1079">
        <w:t>Table 6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0539ED" w:rsidRPr="005B1079" w:rsidTr="000539ED">
        <w:trPr>
          <w:jc w:val="center"/>
          <w:ins w:id="184" w:author="Christian Groves" w:date="2011-03-19T02:15:00Z"/>
        </w:trPr>
        <w:tc>
          <w:tcPr>
            <w:tcW w:w="6363" w:type="dxa"/>
            <w:shd w:val="clear" w:color="auto" w:fill="E0E0E0"/>
            <w:vAlign w:val="center"/>
          </w:tcPr>
          <w:p w:rsidR="000539ED" w:rsidRPr="005B1079" w:rsidRDefault="000539ED" w:rsidP="000539ED">
            <w:pPr>
              <w:pStyle w:val="Tablehead"/>
              <w:keepLines/>
              <w:rPr>
                <w:ins w:id="185" w:author="Christian Groves" w:date="2011-03-19T02:15:00Z"/>
                <w:sz w:val="20"/>
              </w:rPr>
            </w:pPr>
            <w:ins w:id="186" w:author="Christian Groves" w:date="2011-03-19T02:15:00Z">
              <w:r w:rsidRPr="005B1079">
                <w:rPr>
                  <w:sz w:val="20"/>
                </w:rPr>
                <w:t>(SIP) SDP  encoding</w:t>
              </w:r>
            </w:ins>
          </w:p>
        </w:tc>
        <w:tc>
          <w:tcPr>
            <w:tcW w:w="3276" w:type="dxa"/>
            <w:shd w:val="clear" w:color="auto" w:fill="E0E0E0"/>
            <w:vAlign w:val="center"/>
          </w:tcPr>
          <w:p w:rsidR="000539ED" w:rsidRPr="005B1079" w:rsidRDefault="000539ED" w:rsidP="000539ED">
            <w:pPr>
              <w:pStyle w:val="Tablehead"/>
              <w:keepLines/>
              <w:rPr>
                <w:ins w:id="187" w:author="Christian Groves" w:date="2011-03-19T02:15:00Z"/>
                <w:sz w:val="20"/>
              </w:rPr>
            </w:pPr>
            <w:ins w:id="188" w:author="Christian Groves" w:date="2011-03-19T02:15:00Z">
              <w:r w:rsidRPr="005B1079">
                <w:rPr>
                  <w:sz w:val="20"/>
                </w:rPr>
                <w:t>Comments</w:t>
              </w:r>
            </w:ins>
          </w:p>
        </w:tc>
      </w:tr>
      <w:tr w:rsidR="000539ED" w:rsidRPr="005B1079" w:rsidTr="000539ED">
        <w:trPr>
          <w:jc w:val="center"/>
          <w:ins w:id="189" w:author="Christian Groves" w:date="2011-03-19T02:15:00Z"/>
        </w:trPr>
        <w:tc>
          <w:tcPr>
            <w:tcW w:w="6363" w:type="dxa"/>
          </w:tcPr>
          <w:p w:rsidR="000539ED" w:rsidRPr="005B1079" w:rsidRDefault="000539ED" w:rsidP="000539ED">
            <w:pPr>
              <w:pStyle w:val="ASN1"/>
              <w:rPr>
                <w:ins w:id="190" w:author="Christian Groves" w:date="2011-03-19T02:15:00Z"/>
              </w:rPr>
            </w:pPr>
            <w:ins w:id="191" w:author="Christian Groves" w:date="2011-03-19T02:15:00Z">
              <w:r w:rsidRPr="005B1079">
                <w:t>v=0</w:t>
              </w:r>
            </w:ins>
          </w:p>
          <w:p w:rsidR="000539ED" w:rsidRPr="005B1079" w:rsidRDefault="000539ED" w:rsidP="000539ED">
            <w:pPr>
              <w:pStyle w:val="ASN1"/>
              <w:rPr>
                <w:ins w:id="192" w:author="Christian Groves" w:date="2011-03-19T02:15:00Z"/>
              </w:rPr>
            </w:pPr>
            <w:ins w:id="193" w:author="Christian Groves" w:date="2011-03-19T02:15:00Z">
              <w:r w:rsidRPr="005B1079">
                <w:t xml:space="preserve">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t>753849 IN</w:t>
                </w:r>
              </w:smartTag>
              <w:r w:rsidRPr="005B1079">
                <w:t xml:space="preserve"> IP4 192.0.2.1</w:t>
              </w:r>
            </w:ins>
          </w:p>
          <w:p w:rsidR="000539ED" w:rsidRPr="005B1079" w:rsidRDefault="000539ED" w:rsidP="000539ED">
            <w:pPr>
              <w:pStyle w:val="ASN1"/>
              <w:rPr>
                <w:ins w:id="194" w:author="Christian Groves" w:date="2011-03-19T02:15:00Z"/>
              </w:rPr>
            </w:pPr>
            <w:ins w:id="195" w:author="Christian Groves" w:date="2011-03-19T02:15:00Z">
              <w:r w:rsidRPr="005B1079">
                <w:t>s=</w:t>
              </w:r>
            </w:ins>
          </w:p>
          <w:p w:rsidR="000539ED" w:rsidRPr="005B1079" w:rsidRDefault="000539ED" w:rsidP="000539ED">
            <w:pPr>
              <w:pStyle w:val="ASN1"/>
              <w:rPr>
                <w:ins w:id="196" w:author="Christian Groves" w:date="2011-03-19T02:15:00Z"/>
              </w:rPr>
            </w:pPr>
            <w:ins w:id="197" w:author="Christian Groves" w:date="2011-03-19T02:15:00Z">
              <w:r w:rsidRPr="005B1079">
                <w:t>c=IN IP4 192.0.2.1</w:t>
              </w:r>
            </w:ins>
          </w:p>
          <w:p w:rsidR="000539ED" w:rsidRPr="005B1079" w:rsidRDefault="000539ED" w:rsidP="000539ED">
            <w:pPr>
              <w:pStyle w:val="ASN1"/>
              <w:rPr>
                <w:ins w:id="198" w:author="Christian Groves" w:date="2011-03-19T02:15:00Z"/>
              </w:rPr>
            </w:pPr>
            <w:ins w:id="199" w:author="Christian Groves" w:date="2011-03-19T02:15:00Z">
              <w:r w:rsidRPr="005B1079">
                <w:t>t=0 0</w:t>
              </w:r>
            </w:ins>
          </w:p>
          <w:p w:rsidR="000539ED" w:rsidRPr="005B1079" w:rsidRDefault="000539ED" w:rsidP="000539ED">
            <w:pPr>
              <w:pStyle w:val="ASN1"/>
              <w:rPr>
                <w:ins w:id="200" w:author="Christian Groves" w:date="2011-03-19T02:15:00Z"/>
              </w:rPr>
            </w:pPr>
            <w:ins w:id="201" w:author="Christian Groves" w:date="2011-03-19T02:15:00Z">
              <w:r w:rsidRPr="005B1079">
                <w:t>a=creq:med-v0</w:t>
              </w:r>
            </w:ins>
          </w:p>
          <w:p w:rsidR="000539ED" w:rsidRPr="005B1079" w:rsidRDefault="000539ED" w:rsidP="000539ED">
            <w:pPr>
              <w:pStyle w:val="ASN1"/>
              <w:rPr>
                <w:ins w:id="202" w:author="Christian Groves" w:date="2011-03-19T02:15:00Z"/>
              </w:rPr>
            </w:pPr>
            <w:ins w:id="203" w:author="Christian Groves" w:date="2011-03-19T02:15:00Z">
              <w:r w:rsidRPr="005B1079">
                <w:t>m=audio 23456 RTP/AVP 0</w:t>
              </w:r>
            </w:ins>
          </w:p>
          <w:p w:rsidR="000539ED" w:rsidRPr="005B1079" w:rsidRDefault="000539ED" w:rsidP="000539ED">
            <w:pPr>
              <w:pStyle w:val="ASN1"/>
              <w:rPr>
                <w:ins w:id="204" w:author="Christian Groves" w:date="2011-03-19T02:15:00Z"/>
              </w:rPr>
            </w:pPr>
            <w:ins w:id="205" w:author="Christian Groves" w:date="2011-03-19T02:15:00Z">
              <w:r w:rsidRPr="005B1079">
                <w:t>a=rtpmap:0 PCMU/8000</w:t>
              </w:r>
            </w:ins>
          </w:p>
          <w:p w:rsidR="000539ED" w:rsidRPr="005B1079" w:rsidRDefault="000539ED" w:rsidP="000539ED">
            <w:pPr>
              <w:pStyle w:val="ASN1"/>
              <w:rPr>
                <w:ins w:id="206" w:author="Christian Groves" w:date="2011-03-19T02:15:00Z"/>
              </w:rPr>
            </w:pPr>
            <w:ins w:id="207" w:author="Christian Groves" w:date="2011-03-19T02:15:00Z">
              <w:r w:rsidRPr="005B1079">
                <w:t>a=mcap:1 PCMU/8000</w:t>
              </w:r>
            </w:ins>
          </w:p>
          <w:p w:rsidR="000539ED" w:rsidRPr="005B1079" w:rsidRDefault="000539ED" w:rsidP="000539ED">
            <w:pPr>
              <w:pStyle w:val="ASN1"/>
              <w:rPr>
                <w:ins w:id="208" w:author="Christian Groves" w:date="2011-03-19T02:15:00Z"/>
              </w:rPr>
            </w:pPr>
            <w:ins w:id="209" w:author="Christian Groves" w:date="2011-03-19T02:15:00Z">
              <w:r w:rsidRPr="005B1079">
                <w:t>a=mcap: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5B1079">
                  <w:t>2 g</w:t>
                </w:r>
              </w:smartTag>
              <w:r w:rsidRPr="005B1079">
                <w:t>729/8000</w:t>
              </w:r>
            </w:ins>
          </w:p>
          <w:p w:rsidR="000539ED" w:rsidRDefault="000539ED" w:rsidP="000539ED">
            <w:pPr>
              <w:pStyle w:val="ASN1"/>
              <w:rPr>
                <w:ins w:id="210" w:author="Christian Groves" w:date="2011-03-19T02:15:00Z"/>
              </w:rPr>
            </w:pPr>
            <w:ins w:id="211" w:author="Christian Groves" w:date="2011-03-19T02:15:00Z">
              <w:r w:rsidRPr="005B1079">
                <w:t>a=mcap:3 telephone-event/8000</w:t>
              </w:r>
            </w:ins>
          </w:p>
          <w:p w:rsidR="000539ED" w:rsidRPr="005B1079" w:rsidRDefault="000539ED" w:rsidP="000539ED">
            <w:pPr>
              <w:pStyle w:val="ASN1"/>
              <w:rPr>
                <w:ins w:id="212" w:author="Christian Groves" w:date="2011-03-19T02:15:00Z"/>
              </w:rPr>
            </w:pPr>
          </w:p>
          <w:p w:rsidR="000539ED" w:rsidRPr="005B1079" w:rsidRDefault="000539ED" w:rsidP="000539ED">
            <w:pPr>
              <w:pStyle w:val="ASN1"/>
              <w:rPr>
                <w:ins w:id="213" w:author="Christian Groves" w:date="2011-03-19T02:15:00Z"/>
              </w:rPr>
            </w:pPr>
            <w:ins w:id="214" w:author="Christian Groves" w:date="2011-03-19T02:15:00Z">
              <w:r w:rsidRPr="005B1079">
                <w:t>a=mfcap:3 0-11</w:t>
              </w:r>
            </w:ins>
          </w:p>
          <w:p w:rsidR="000539ED" w:rsidRDefault="000539ED" w:rsidP="000539ED">
            <w:pPr>
              <w:pStyle w:val="ASN1"/>
              <w:rPr>
                <w:ins w:id="215" w:author="Christian Groves" w:date="2011-03-19T02:15:00Z"/>
              </w:rPr>
            </w:pPr>
            <w:ins w:id="216" w:author="Christian Groves" w:date="2011-03-19T02:15:00Z">
              <w:r w:rsidRPr="005B1079">
                <w:t>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5B1079">
                  <w:t>1 m</w:t>
                </w:r>
              </w:smartTag>
              <w:r w:rsidRPr="005B1079">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5B1079">
                  <w:t>3 pt</w:t>
                </w:r>
              </w:smartTag>
              <w:r w:rsidRPr="005B1079">
                <w:t>=1:0,2:18,3:100</w:t>
              </w:r>
            </w:ins>
          </w:p>
          <w:p w:rsidR="000539ED" w:rsidRPr="00A87748" w:rsidRDefault="000539ED" w:rsidP="000539ED">
            <w:pPr>
              <w:pStyle w:val="ASN1"/>
              <w:rPr>
                <w:ins w:id="217" w:author="Christian Groves" w:date="2011-03-19T02:15:00Z"/>
                <w:lang w:val="fr-CH"/>
              </w:rPr>
            </w:pPr>
            <w:ins w:id="218" w:author="Christian Groves" w:date="2011-03-19T02:15:00Z">
              <w:r w:rsidRPr="00A87748">
                <w:rPr>
                  <w:lang w:val="fr-CH"/>
                </w:rPr>
                <w:t>a=lcfg:10 mt=video t=1 m=10|11</w:t>
              </w:r>
            </w:ins>
          </w:p>
          <w:p w:rsidR="000539ED" w:rsidRPr="005B1079" w:rsidRDefault="000539ED" w:rsidP="000539ED">
            <w:pPr>
              <w:pStyle w:val="ASN1"/>
              <w:rPr>
                <w:ins w:id="219" w:author="Christian Groves" w:date="2011-03-19T02:15:00Z"/>
              </w:rPr>
            </w:pPr>
            <w:ins w:id="220" w:author="Christian Groves" w:date="2011-03-19T02:15:00Z">
              <w:r w:rsidRPr="005B1079">
                <w:lastRenderedPageBreak/>
                <w:t>a=mcap:10 H263-1998/90000</w:t>
              </w:r>
            </w:ins>
          </w:p>
          <w:p w:rsidR="000539ED" w:rsidRPr="005B1079" w:rsidRDefault="000539ED" w:rsidP="000539ED">
            <w:pPr>
              <w:pStyle w:val="ASN1"/>
              <w:rPr>
                <w:ins w:id="221" w:author="Christian Groves" w:date="2011-03-19T02:15:00Z"/>
              </w:rPr>
            </w:pPr>
            <w:ins w:id="222" w:author="Christian Groves" w:date="2011-03-19T02:15:00Z">
              <w:r w:rsidRPr="005B1079">
                <w:t>a=mcap:11 H264/90000</w:t>
              </w:r>
            </w:ins>
          </w:p>
          <w:p w:rsidR="000539ED" w:rsidRPr="005B1079" w:rsidRDefault="000539ED" w:rsidP="000539ED">
            <w:pPr>
              <w:pStyle w:val="ASN1"/>
              <w:rPr>
                <w:ins w:id="223" w:author="Christian Groves" w:date="2011-03-19T02:15:00Z"/>
              </w:rPr>
            </w:pPr>
            <w:ins w:id="224" w:author="Christian Groves" w:date="2011-03-19T02:15:00Z">
              <w:r w:rsidRPr="005B1079">
                <w:t>a=tcap:1 RTP/AVP</w:t>
              </w:r>
            </w:ins>
          </w:p>
          <w:p w:rsidR="000539ED" w:rsidRPr="005B1079" w:rsidRDefault="000539ED" w:rsidP="000539ED">
            <w:pPr>
              <w:pStyle w:val="ASN1"/>
              <w:rPr>
                <w:ins w:id="225" w:author="Christian Groves" w:date="2011-03-19T02:15:00Z"/>
                <w:sz w:val="18"/>
              </w:rPr>
            </w:pPr>
          </w:p>
        </w:tc>
        <w:tc>
          <w:tcPr>
            <w:tcW w:w="3276" w:type="dxa"/>
          </w:tcPr>
          <w:p w:rsidR="000539ED" w:rsidRPr="005B1079" w:rsidRDefault="000539ED" w:rsidP="000539ED">
            <w:pPr>
              <w:pStyle w:val="Tabletext"/>
              <w:rPr>
                <w:ins w:id="226" w:author="Christian Groves" w:date="2011-03-19T02:15:00Z"/>
                <w:sz w:val="20"/>
              </w:rPr>
            </w:pPr>
            <w:ins w:id="227" w:author="Christian Groves" w:date="2011-03-19T02:19:00Z">
              <w:r>
                <w:rPr>
                  <w:sz w:val="20"/>
                </w:rPr>
                <w:lastRenderedPageBreak/>
                <w:t>Example</w:t>
              </w:r>
              <w:r w:rsidRPr="00E72E27">
                <w:rPr>
                  <w:sz w:val="20"/>
                </w:rPr>
                <w:t xml:space="preserve"> case in which the </w:t>
              </w:r>
              <w:proofErr w:type="spellStart"/>
              <w:r>
                <w:rPr>
                  <w:sz w:val="20"/>
                </w:rPr>
                <w:t>O</w:t>
              </w:r>
              <w:r w:rsidRPr="00E72E27">
                <w:rPr>
                  <w:sz w:val="20"/>
                </w:rPr>
                <w:t>fferer</w:t>
              </w:r>
              <w:proofErr w:type="spellEnd"/>
              <w:r w:rsidRPr="00E72E27">
                <w:rPr>
                  <w:sz w:val="20"/>
                </w:rPr>
                <w:t xml:space="preserve"> can support either G.711 </w:t>
              </w:r>
              <w:r>
                <w:rPr>
                  <w:sz w:val="20"/>
                </w:rPr>
                <w:t>µ</w:t>
              </w:r>
              <w:r w:rsidRPr="00E72E27">
                <w:rPr>
                  <w:sz w:val="20"/>
                </w:rPr>
                <w:t>-law,</w:t>
              </w:r>
              <w:r>
                <w:rPr>
                  <w:sz w:val="20"/>
                </w:rPr>
                <w:t xml:space="preserve"> </w:t>
              </w:r>
              <w:r w:rsidRPr="00E72E27">
                <w:rPr>
                  <w:sz w:val="20"/>
                </w:rPr>
                <w:t>or G.729B, along with DTMF telephony events for the 12 common</w:t>
              </w:r>
              <w:r>
                <w:rPr>
                  <w:sz w:val="20"/>
                </w:rPr>
                <w:t xml:space="preserve"> </w:t>
              </w:r>
              <w:r w:rsidRPr="00E72E27">
                <w:rPr>
                  <w:sz w:val="20"/>
                </w:rPr>
                <w:t>touchtone signals, but is wi</w:t>
              </w:r>
              <w:r>
                <w:rPr>
                  <w:sz w:val="20"/>
                </w:rPr>
                <w:t>lling to support simple G.711 µ</w:t>
              </w:r>
              <w:r w:rsidRPr="00E72E27">
                <w:rPr>
                  <w:sz w:val="20"/>
                </w:rPr>
                <w:t>-law</w:t>
              </w:r>
              <w:r>
                <w:rPr>
                  <w:sz w:val="20"/>
                </w:rPr>
                <w:t xml:space="preserve"> </w:t>
              </w:r>
              <w:r w:rsidRPr="00E72E27">
                <w:rPr>
                  <w:sz w:val="20"/>
                </w:rPr>
                <w:t xml:space="preserve">audio as a last resort.  In addition, the </w:t>
              </w:r>
              <w:proofErr w:type="spellStart"/>
              <w:r>
                <w:rPr>
                  <w:sz w:val="20"/>
                </w:rPr>
                <w:t>O</w:t>
              </w:r>
              <w:r w:rsidRPr="00E72E27">
                <w:rPr>
                  <w:sz w:val="20"/>
                </w:rPr>
                <w:t>fferer</w:t>
              </w:r>
              <w:proofErr w:type="spellEnd"/>
              <w:r w:rsidRPr="00E72E27">
                <w:rPr>
                  <w:sz w:val="20"/>
                </w:rPr>
                <w:t xml:space="preserve"> wishes to announce</w:t>
              </w:r>
              <w:r>
                <w:rPr>
                  <w:sz w:val="20"/>
                </w:rPr>
                <w:t xml:space="preserve"> </w:t>
              </w:r>
              <w:r w:rsidRPr="00E72E27">
                <w:rPr>
                  <w:sz w:val="20"/>
                </w:rPr>
                <w:t>its ability to support video in the future, but does not wish to</w:t>
              </w:r>
              <w:r>
                <w:rPr>
                  <w:sz w:val="20"/>
                </w:rPr>
                <w:t xml:space="preserve"> </w:t>
              </w:r>
              <w:r w:rsidRPr="00E72E27">
                <w:rPr>
                  <w:sz w:val="20"/>
                </w:rPr>
                <w:t>offer a video stream at present.</w:t>
              </w:r>
            </w:ins>
          </w:p>
        </w:tc>
      </w:tr>
    </w:tbl>
    <w:p w:rsidR="000539ED" w:rsidRDefault="000539ED" w:rsidP="001E245D"/>
    <w:p w:rsidR="001E245D" w:rsidRPr="005B1079" w:rsidRDefault="001E245D" w:rsidP="001E245D">
      <w:r w:rsidRPr="005B1079">
        <w:t xml:space="preserve">In order for the MGC to convey this information to the MG is constructs the following command. As the latent configurations is not yet related to any H.248 media stream it uses the </w:t>
      </w:r>
      <w:r w:rsidR="00E663CA" w:rsidRPr="005B1079">
        <w:t>"</w:t>
      </w:r>
      <w:proofErr w:type="spellStart"/>
      <w:r w:rsidRPr="005B1079">
        <w:t>lconf</w:t>
      </w:r>
      <w:proofErr w:type="spellEnd"/>
      <w:r w:rsidR="00E663CA" w:rsidRPr="005B1079">
        <w:t>"</w:t>
      </w:r>
      <w:r w:rsidRPr="005B1079">
        <w:t xml:space="preserve"> property</w:t>
      </w:r>
      <w:r w:rsidR="00300B7D" w:rsidRPr="005B1079">
        <w:t xml:space="preserve"> (Table 7)</w:t>
      </w:r>
      <w:r w:rsidRPr="005B1079">
        <w:t>:</w:t>
      </w:r>
    </w:p>
    <w:p w:rsidR="00300B7D" w:rsidRPr="005B1079" w:rsidRDefault="00300B7D" w:rsidP="00694346">
      <w:pPr>
        <w:pStyle w:val="TableNotitle"/>
        <w:rPr>
          <w:lang w:eastAsia="zh-CN"/>
        </w:rPr>
      </w:pPr>
      <w:r w:rsidRPr="005B1079">
        <w:t>Table 7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5B1079" w:rsidTr="000E1BAD">
        <w:trPr>
          <w:jc w:val="center"/>
        </w:trPr>
        <w:tc>
          <w:tcPr>
            <w:tcW w:w="6363"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76"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0539ED" w:rsidRPr="005B1079" w:rsidTr="000E1BAD">
        <w:trPr>
          <w:jc w:val="center"/>
        </w:trPr>
        <w:tc>
          <w:tcPr>
            <w:tcW w:w="6363" w:type="dxa"/>
          </w:tcPr>
          <w:p w:rsidR="000539ED" w:rsidRPr="005B1079" w:rsidRDefault="000539ED" w:rsidP="002D63C3">
            <w:pPr>
              <w:pStyle w:val="Formal"/>
              <w:keepLines/>
              <w:rPr>
                <w:sz w:val="18"/>
                <w:szCs w:val="18"/>
              </w:rPr>
            </w:pPr>
            <w:r w:rsidRPr="005B1079">
              <w:rPr>
                <w:sz w:val="18"/>
                <w:szCs w:val="18"/>
              </w:rPr>
              <w:t>MGC to MG:</w:t>
            </w:r>
          </w:p>
          <w:p w:rsidR="000539ED" w:rsidRPr="005B1079" w:rsidRDefault="000539ED" w:rsidP="002D63C3">
            <w:pPr>
              <w:pStyle w:val="Formal"/>
              <w:keepLines/>
              <w:rPr>
                <w:sz w:val="18"/>
                <w:szCs w:val="18"/>
              </w:rPr>
            </w:pPr>
            <w:r w:rsidRPr="005B1079">
              <w:rPr>
                <w:sz w:val="18"/>
                <w:szCs w:val="18"/>
              </w:rPr>
              <w:t>MEGACO/3 [123.123.123.4]:55555</w:t>
            </w:r>
          </w:p>
          <w:p w:rsidR="000539ED" w:rsidRPr="005B1079" w:rsidRDefault="000539ED" w:rsidP="002D63C3">
            <w:pPr>
              <w:pStyle w:val="Formal"/>
              <w:rPr>
                <w:sz w:val="18"/>
                <w:szCs w:val="18"/>
              </w:rPr>
            </w:pPr>
            <w:r w:rsidRPr="005B1079">
              <w:rPr>
                <w:sz w:val="18"/>
                <w:szCs w:val="18"/>
              </w:rPr>
              <w:t>Transaction = 60000 {</w:t>
            </w:r>
          </w:p>
          <w:p w:rsidR="000539ED" w:rsidRPr="005B1079" w:rsidRDefault="000539ED" w:rsidP="002D63C3">
            <w:pPr>
              <w:pStyle w:val="Formal"/>
              <w:rPr>
                <w:sz w:val="18"/>
                <w:szCs w:val="18"/>
              </w:rPr>
            </w:pPr>
            <w:r w:rsidRPr="005B1079">
              <w:rPr>
                <w:sz w:val="18"/>
                <w:szCs w:val="18"/>
              </w:rPr>
              <w:t xml:space="preserve">    Context = $ { </w:t>
            </w:r>
          </w:p>
          <w:p w:rsidR="000539ED" w:rsidRPr="005B1079" w:rsidRDefault="000539ED" w:rsidP="002D63C3">
            <w:pPr>
              <w:pStyle w:val="Formal"/>
              <w:rPr>
                <w:sz w:val="18"/>
                <w:szCs w:val="18"/>
              </w:rPr>
            </w:pPr>
            <w:r w:rsidRPr="005B1079">
              <w:rPr>
                <w:sz w:val="18"/>
                <w:szCs w:val="18"/>
              </w:rPr>
              <w:t xml:space="preserve">       Add  = $ {Media { </w:t>
            </w:r>
          </w:p>
          <w:p w:rsidR="000539ED" w:rsidRPr="005B1079" w:rsidRDefault="000539ED" w:rsidP="002D63C3">
            <w:pPr>
              <w:pStyle w:val="Formal"/>
              <w:rPr>
                <w:sz w:val="18"/>
                <w:szCs w:val="18"/>
              </w:rPr>
            </w:pPr>
            <w:r w:rsidRPr="005B1079">
              <w:rPr>
                <w:sz w:val="18"/>
                <w:szCs w:val="18"/>
              </w:rPr>
              <w:t xml:space="preserve">            TerminationState {</w:t>
            </w:r>
          </w:p>
          <w:p w:rsidR="000539ED" w:rsidRPr="005B1079" w:rsidRDefault="000539ED" w:rsidP="002D63C3">
            <w:pPr>
              <w:pStyle w:val="ASN1"/>
              <w:rPr>
                <w:sz w:val="18"/>
                <w:szCs w:val="18"/>
              </w:rPr>
            </w:pPr>
            <w:r w:rsidRPr="005B1079">
              <w:rPr>
                <w:sz w:val="18"/>
                <w:szCs w:val="18"/>
              </w:rPr>
              <w:t xml:space="preserve">                 smcn/lconf = {"tcap:1 RTP/AVP</w:t>
            </w:r>
          </w:p>
          <w:p w:rsidR="000539ED" w:rsidRPr="005B1079" w:rsidRDefault="000539ED" w:rsidP="002D63C3">
            <w:pPr>
              <w:pStyle w:val="ASN1"/>
              <w:rPr>
                <w:sz w:val="18"/>
                <w:szCs w:val="18"/>
              </w:rPr>
            </w:pPr>
            <w:r w:rsidRPr="00D570DA">
              <w:rPr>
                <w:rFonts w:cs="Courier New"/>
                <w:sz w:val="18"/>
                <w:szCs w:val="18"/>
              </w:rPr>
              <w:t xml:space="preserve">                      </w:t>
            </w:r>
            <w:r>
              <w:rPr>
                <w:rFonts w:cs="Courier New"/>
                <w:sz w:val="18"/>
                <w:szCs w:val="18"/>
              </w:rPr>
              <w:t xml:space="preserve">   </w:t>
            </w:r>
            <w:r w:rsidRPr="00D570DA">
              <w:rPr>
                <w:rFonts w:cs="Courier New"/>
                <w:sz w:val="18"/>
                <w:szCs w:val="18"/>
              </w:rPr>
              <w:t xml:space="preserve"> </w:t>
            </w:r>
            <w:r w:rsidRPr="005B1079">
              <w:rPr>
                <w:sz w:val="18"/>
                <w:szCs w:val="18"/>
              </w:rPr>
              <w:t>mcap:10 H263-1998/90000,</w:t>
            </w:r>
          </w:p>
          <w:p w:rsidR="000539ED" w:rsidRPr="005B1079" w:rsidRDefault="000539ED" w:rsidP="002D63C3">
            <w:pPr>
              <w:pStyle w:val="ASN1"/>
              <w:rPr>
                <w:sz w:val="18"/>
                <w:szCs w:val="18"/>
              </w:rPr>
            </w:pPr>
            <w:r w:rsidRPr="005B1079">
              <w:rPr>
                <w:sz w:val="18"/>
                <w:szCs w:val="18"/>
              </w:rPr>
              <w:t xml:space="preserve">                          mcap:11 H264/90000,</w:t>
            </w:r>
          </w:p>
          <w:p w:rsidR="000539ED" w:rsidRPr="005B1079" w:rsidRDefault="000539ED" w:rsidP="002D63C3">
            <w:pPr>
              <w:pStyle w:val="ASN1"/>
              <w:rPr>
                <w:sz w:val="18"/>
                <w:szCs w:val="18"/>
              </w:rPr>
            </w:pPr>
            <w:r w:rsidRPr="005B1079">
              <w:rPr>
                <w:sz w:val="18"/>
                <w:szCs w:val="18"/>
              </w:rPr>
              <w:t xml:space="preserve">                          lcfg:10 mt=video t=1 m=10|11}</w:t>
            </w:r>
          </w:p>
          <w:p w:rsidR="000539ED" w:rsidRPr="005B1079" w:rsidRDefault="000539ED" w:rsidP="002D63C3">
            <w:pPr>
              <w:pStyle w:val="ASN1"/>
              <w:rPr>
                <w:sz w:val="18"/>
                <w:szCs w:val="18"/>
              </w:rPr>
            </w:pPr>
            <w:r w:rsidRPr="00D570DA">
              <w:rPr>
                <w:sz w:val="18"/>
                <w:szCs w:val="18"/>
              </w:rPr>
              <w:t xml:space="preserve">                        </w:t>
            </w:r>
            <w:r>
              <w:rPr>
                <w:sz w:val="18"/>
                <w:szCs w:val="18"/>
              </w:rPr>
              <w:t xml:space="preserve">     </w:t>
            </w:r>
            <w:r w:rsidRPr="005B1079">
              <w:rPr>
                <w:sz w:val="18"/>
                <w:szCs w:val="18"/>
              </w:rPr>
              <w:t xml:space="preserve">  "}</w:t>
            </w:r>
          </w:p>
          <w:p w:rsidR="000539ED" w:rsidRPr="005B1079" w:rsidRDefault="000539ED" w:rsidP="002D63C3">
            <w:pPr>
              <w:pStyle w:val="ASN1"/>
              <w:rPr>
                <w:sz w:val="18"/>
                <w:szCs w:val="18"/>
              </w:rPr>
            </w:pPr>
          </w:p>
          <w:p w:rsidR="000539ED" w:rsidRPr="005B1079" w:rsidRDefault="000539ED" w:rsidP="002D63C3">
            <w:pPr>
              <w:pStyle w:val="Formal"/>
              <w:rPr>
                <w:sz w:val="18"/>
                <w:szCs w:val="18"/>
              </w:rPr>
            </w:pPr>
          </w:p>
          <w:p w:rsidR="000539ED" w:rsidRPr="005B1079" w:rsidRDefault="000539ED" w:rsidP="002D63C3">
            <w:pPr>
              <w:pStyle w:val="Formal"/>
              <w:rPr>
                <w:sz w:val="18"/>
                <w:szCs w:val="18"/>
              </w:rPr>
            </w:pPr>
            <w:r w:rsidRPr="005B1079">
              <w:rPr>
                <w:sz w:val="18"/>
                <w:szCs w:val="18"/>
              </w:rPr>
              <w:t xml:space="preserve">            Stream = 1 { </w:t>
            </w:r>
          </w:p>
          <w:p w:rsidR="000539ED" w:rsidRPr="005B1079" w:rsidRDefault="000539ED" w:rsidP="002D63C3">
            <w:pPr>
              <w:pStyle w:val="Formal"/>
              <w:rPr>
                <w:sz w:val="18"/>
                <w:szCs w:val="18"/>
              </w:rPr>
            </w:pPr>
            <w:r w:rsidRPr="005B1079">
              <w:rPr>
                <w:sz w:val="18"/>
                <w:szCs w:val="18"/>
              </w:rPr>
              <w:t xml:space="preserve">                     LocalControl {</w:t>
            </w:r>
          </w:p>
          <w:p w:rsidR="000539ED" w:rsidRPr="005B1079" w:rsidRDefault="000539ED" w:rsidP="002D63C3">
            <w:pPr>
              <w:pStyle w:val="Formal"/>
              <w:rPr>
                <w:sz w:val="18"/>
                <w:szCs w:val="18"/>
              </w:rPr>
            </w:pPr>
            <w:r w:rsidRPr="005B1079">
              <w:rPr>
                <w:sz w:val="18"/>
                <w:szCs w:val="18"/>
              </w:rPr>
              <w:t xml:space="preserve">                         ReservedValue = ON</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p>
          <w:p w:rsidR="000539ED" w:rsidRPr="005B1079" w:rsidRDefault="000539ED" w:rsidP="002D63C3">
            <w:pPr>
              <w:pStyle w:val="Formal"/>
              <w:rPr>
                <w:sz w:val="18"/>
                <w:szCs w:val="18"/>
              </w:rPr>
            </w:pPr>
            <w:r w:rsidRPr="005B1079">
              <w:rPr>
                <w:sz w:val="18"/>
                <w:szCs w:val="18"/>
              </w:rPr>
              <w:t xml:space="preserve">                 Local {</w:t>
            </w:r>
          </w:p>
          <w:p w:rsidR="000539ED" w:rsidRPr="005B1079" w:rsidRDefault="000539ED" w:rsidP="002D63C3">
            <w:pPr>
              <w:pStyle w:val="ASN1"/>
              <w:rPr>
                <w:sz w:val="18"/>
                <w:szCs w:val="18"/>
              </w:rPr>
            </w:pPr>
            <w:r w:rsidRPr="005B1079">
              <w:rPr>
                <w:sz w:val="18"/>
                <w:szCs w:val="18"/>
              </w:rPr>
              <w:t xml:space="preserve">             v=0</w:t>
            </w:r>
          </w:p>
          <w:p w:rsidR="000539ED" w:rsidRPr="005B1079" w:rsidRDefault="000539ED" w:rsidP="002D63C3">
            <w:pPr>
              <w:pStyle w:val="ASN1"/>
              <w:rPr>
                <w:sz w:val="18"/>
                <w:szCs w:val="18"/>
              </w:rPr>
            </w:pPr>
            <w:r w:rsidRPr="005B1079">
              <w:rPr>
                <w:sz w:val="18"/>
                <w:szCs w:val="18"/>
              </w:rPr>
              <w:t xml:space="preserve">             c=IN IP4 $</w:t>
            </w:r>
          </w:p>
          <w:p w:rsidR="000539ED" w:rsidRPr="005B1079" w:rsidRDefault="000539ED" w:rsidP="002D63C3">
            <w:pPr>
              <w:pStyle w:val="ASN1"/>
              <w:rPr>
                <w:sz w:val="18"/>
                <w:szCs w:val="18"/>
              </w:rPr>
            </w:pPr>
            <w:r w:rsidRPr="005B1079">
              <w:rPr>
                <w:sz w:val="18"/>
                <w:szCs w:val="18"/>
              </w:rPr>
              <w:t xml:space="preserve">             a=creq:med-v0</w:t>
            </w:r>
          </w:p>
          <w:p w:rsidR="000539ED" w:rsidRPr="005B1079" w:rsidRDefault="000539ED" w:rsidP="002D63C3">
            <w:pPr>
              <w:pStyle w:val="ASN1"/>
              <w:rPr>
                <w:sz w:val="18"/>
                <w:szCs w:val="18"/>
              </w:rPr>
            </w:pPr>
            <w:r w:rsidRPr="005B1079">
              <w:rPr>
                <w:sz w:val="18"/>
                <w:szCs w:val="18"/>
              </w:rPr>
              <w:t xml:space="preserve">             m=audio $ RTP/AVP 0</w:t>
            </w:r>
          </w:p>
          <w:p w:rsidR="000539ED" w:rsidRPr="005B1079" w:rsidRDefault="000539ED" w:rsidP="002D63C3">
            <w:pPr>
              <w:pStyle w:val="ASN1"/>
              <w:rPr>
                <w:sz w:val="18"/>
                <w:szCs w:val="18"/>
              </w:rPr>
            </w:pPr>
            <w:r w:rsidRPr="005B1079">
              <w:rPr>
                <w:sz w:val="18"/>
                <w:szCs w:val="18"/>
              </w:rPr>
              <w:t xml:space="preserve">             a=rtpmap:0 PCMU/8000</w:t>
            </w:r>
          </w:p>
          <w:p w:rsidR="000539ED" w:rsidRPr="005B1079" w:rsidRDefault="000539ED" w:rsidP="002D63C3">
            <w:pPr>
              <w:pStyle w:val="ASN1"/>
              <w:rPr>
                <w:sz w:val="18"/>
                <w:szCs w:val="18"/>
              </w:rPr>
            </w:pPr>
            <w:r w:rsidRPr="005B1079">
              <w:rPr>
                <w:sz w:val="18"/>
                <w:szCs w:val="18"/>
              </w:rPr>
              <w:t xml:space="preserve">             a=mcap:1 PCMU/8000</w:t>
            </w:r>
          </w:p>
          <w:p w:rsidR="000539ED" w:rsidRPr="005B1079" w:rsidRDefault="000539ED" w:rsidP="002D63C3">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0539ED" w:rsidRPr="005B1079" w:rsidRDefault="000539ED" w:rsidP="002D63C3">
            <w:pPr>
              <w:pStyle w:val="ASN1"/>
              <w:rPr>
                <w:sz w:val="18"/>
                <w:szCs w:val="18"/>
              </w:rPr>
            </w:pPr>
            <w:r w:rsidRPr="005B1079">
              <w:rPr>
                <w:sz w:val="18"/>
                <w:szCs w:val="18"/>
              </w:rPr>
              <w:t xml:space="preserve">             a=mcap:3 telephone-event/8000</w:t>
            </w:r>
          </w:p>
          <w:p w:rsidR="000539ED" w:rsidRPr="005B1079" w:rsidRDefault="000539ED" w:rsidP="002D63C3">
            <w:pPr>
              <w:pStyle w:val="ASN1"/>
              <w:rPr>
                <w:sz w:val="18"/>
                <w:szCs w:val="18"/>
              </w:rPr>
            </w:pPr>
            <w:r w:rsidRPr="005B1079">
              <w:rPr>
                <w:sz w:val="18"/>
                <w:szCs w:val="18"/>
              </w:rPr>
              <w:t xml:space="preserve">             a=mfcap:3 0-11</w:t>
            </w:r>
          </w:p>
          <w:p w:rsidR="000539ED" w:rsidRPr="005B1079" w:rsidRDefault="000539ED" w:rsidP="002D63C3">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0539ED" w:rsidRPr="00D570DA" w:rsidRDefault="000539ED" w:rsidP="002D63C3">
            <w:pPr>
              <w:pStyle w:val="ASN1"/>
              <w:rPr>
                <w:sz w:val="18"/>
                <w:szCs w:val="18"/>
              </w:rPr>
            </w:pPr>
            <w:r w:rsidRPr="00D570DA">
              <w:rPr>
                <w:sz w:val="18"/>
                <w:szCs w:val="18"/>
              </w:rPr>
              <w:t xml:space="preserve">                      },</w:t>
            </w:r>
          </w:p>
          <w:p w:rsidR="000539ED" w:rsidRPr="00D570DA" w:rsidRDefault="000539ED" w:rsidP="002D63C3">
            <w:pPr>
              <w:pStyle w:val="ASN1"/>
              <w:rPr>
                <w:sz w:val="18"/>
                <w:szCs w:val="18"/>
              </w:rPr>
            </w:pPr>
            <w:r w:rsidRPr="00D570DA">
              <w:rPr>
                <w:sz w:val="18"/>
                <w:szCs w:val="18"/>
              </w:rPr>
              <w:t xml:space="preserve">                 Remote {</w:t>
            </w:r>
          </w:p>
          <w:p w:rsidR="000539ED" w:rsidRPr="005B1079" w:rsidRDefault="000539ED" w:rsidP="002D63C3">
            <w:pPr>
              <w:pStyle w:val="ASN1"/>
              <w:rPr>
                <w:sz w:val="18"/>
                <w:szCs w:val="18"/>
              </w:rPr>
            </w:pPr>
            <w:r w:rsidRPr="005B1079">
              <w:rPr>
                <w:sz w:val="18"/>
                <w:szCs w:val="18"/>
              </w:rPr>
              <w:t xml:space="preserve">             v=0</w:t>
            </w:r>
          </w:p>
          <w:p w:rsidR="000539ED" w:rsidRPr="005B1079" w:rsidRDefault="000539ED" w:rsidP="002D63C3">
            <w:pPr>
              <w:pStyle w:val="ASN1"/>
              <w:rPr>
                <w:sz w:val="18"/>
                <w:szCs w:val="18"/>
              </w:rPr>
            </w:pPr>
            <w:r w:rsidRPr="005B1079">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5B1079">
                <w:rPr>
                  <w:sz w:val="18"/>
                  <w:szCs w:val="18"/>
                </w:rPr>
                <w:t>753849 IN</w:t>
              </w:r>
            </w:smartTag>
            <w:r w:rsidRPr="005B1079">
              <w:rPr>
                <w:sz w:val="18"/>
                <w:szCs w:val="18"/>
              </w:rPr>
              <w:t xml:space="preserve"> IP4 192.0.2.1</w:t>
            </w:r>
          </w:p>
          <w:p w:rsidR="000539ED" w:rsidRPr="005B1079" w:rsidRDefault="000539ED" w:rsidP="002D63C3">
            <w:pPr>
              <w:pStyle w:val="ASN1"/>
              <w:rPr>
                <w:sz w:val="18"/>
                <w:szCs w:val="18"/>
              </w:rPr>
            </w:pPr>
            <w:r w:rsidRPr="005B1079">
              <w:rPr>
                <w:sz w:val="18"/>
                <w:szCs w:val="18"/>
              </w:rPr>
              <w:t xml:space="preserve">             s=</w:t>
            </w:r>
          </w:p>
          <w:p w:rsidR="000539ED" w:rsidRPr="005B1079" w:rsidRDefault="000539ED" w:rsidP="002D63C3">
            <w:pPr>
              <w:pStyle w:val="ASN1"/>
              <w:rPr>
                <w:sz w:val="18"/>
                <w:szCs w:val="18"/>
              </w:rPr>
            </w:pPr>
            <w:r w:rsidRPr="005B1079">
              <w:rPr>
                <w:sz w:val="18"/>
                <w:szCs w:val="18"/>
              </w:rPr>
              <w:t xml:space="preserve">             c=IN IP4 192.0.2.1</w:t>
            </w:r>
          </w:p>
          <w:p w:rsidR="000539ED" w:rsidRPr="005B1079" w:rsidRDefault="000539ED" w:rsidP="002D63C3">
            <w:pPr>
              <w:pStyle w:val="ASN1"/>
              <w:rPr>
                <w:sz w:val="18"/>
                <w:szCs w:val="18"/>
              </w:rPr>
            </w:pPr>
            <w:r w:rsidRPr="005B1079">
              <w:rPr>
                <w:sz w:val="18"/>
                <w:szCs w:val="18"/>
              </w:rPr>
              <w:t xml:space="preserve">             t=0 0</w:t>
            </w:r>
          </w:p>
          <w:p w:rsidR="000539ED" w:rsidRPr="005B1079" w:rsidRDefault="000539ED" w:rsidP="002D63C3">
            <w:pPr>
              <w:pStyle w:val="ASN1"/>
              <w:rPr>
                <w:sz w:val="18"/>
                <w:szCs w:val="18"/>
              </w:rPr>
            </w:pPr>
            <w:r w:rsidRPr="005B1079">
              <w:rPr>
                <w:sz w:val="18"/>
                <w:szCs w:val="18"/>
              </w:rPr>
              <w:t xml:space="preserve">             a=creq:med-v0</w:t>
            </w:r>
          </w:p>
          <w:p w:rsidR="000539ED" w:rsidRPr="005B1079" w:rsidRDefault="000539ED" w:rsidP="002D63C3">
            <w:pPr>
              <w:pStyle w:val="ASN1"/>
              <w:rPr>
                <w:sz w:val="18"/>
                <w:szCs w:val="18"/>
              </w:rPr>
            </w:pPr>
            <w:r w:rsidRPr="005B1079">
              <w:rPr>
                <w:sz w:val="18"/>
                <w:szCs w:val="18"/>
              </w:rPr>
              <w:t xml:space="preserve">             m=audio 23456 RTP/AVP 0</w:t>
            </w:r>
          </w:p>
          <w:p w:rsidR="000539ED" w:rsidRPr="005B1079" w:rsidRDefault="000539ED" w:rsidP="002D63C3">
            <w:pPr>
              <w:pStyle w:val="ASN1"/>
              <w:rPr>
                <w:sz w:val="18"/>
                <w:szCs w:val="18"/>
              </w:rPr>
            </w:pPr>
            <w:r w:rsidRPr="005B1079">
              <w:rPr>
                <w:sz w:val="18"/>
                <w:szCs w:val="18"/>
              </w:rPr>
              <w:t xml:space="preserve">             a=rtpmap:0 PCMU/8000</w:t>
            </w:r>
          </w:p>
          <w:p w:rsidR="000539ED" w:rsidRPr="005B1079" w:rsidRDefault="000539ED" w:rsidP="002D63C3">
            <w:pPr>
              <w:pStyle w:val="ASN1"/>
              <w:rPr>
                <w:sz w:val="18"/>
                <w:szCs w:val="18"/>
              </w:rPr>
            </w:pPr>
            <w:r w:rsidRPr="005B1079">
              <w:rPr>
                <w:sz w:val="18"/>
                <w:szCs w:val="18"/>
              </w:rPr>
              <w:t xml:space="preserve">             a=mcap:1 PCMU/8000</w:t>
            </w:r>
          </w:p>
          <w:p w:rsidR="000539ED" w:rsidRPr="005B1079" w:rsidRDefault="000539ED" w:rsidP="002D63C3">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0539ED" w:rsidRPr="005B1079" w:rsidRDefault="000539ED" w:rsidP="002D63C3">
            <w:pPr>
              <w:pStyle w:val="ASN1"/>
              <w:rPr>
                <w:sz w:val="18"/>
                <w:szCs w:val="18"/>
              </w:rPr>
            </w:pPr>
            <w:r w:rsidRPr="005B1079">
              <w:rPr>
                <w:sz w:val="18"/>
                <w:szCs w:val="18"/>
              </w:rPr>
              <w:t xml:space="preserve">             a=mcap:3 telephone-event/8000</w:t>
            </w:r>
          </w:p>
          <w:p w:rsidR="000539ED" w:rsidRPr="005B1079" w:rsidRDefault="000539ED" w:rsidP="002D63C3">
            <w:pPr>
              <w:pStyle w:val="ASN1"/>
              <w:rPr>
                <w:sz w:val="18"/>
                <w:szCs w:val="18"/>
              </w:rPr>
            </w:pPr>
            <w:r w:rsidRPr="005B1079">
              <w:rPr>
                <w:sz w:val="18"/>
                <w:szCs w:val="18"/>
              </w:rPr>
              <w:t xml:space="preserve">             a=mfcap:3 0-11</w:t>
            </w:r>
          </w:p>
          <w:p w:rsidR="000539ED" w:rsidRPr="005B1079" w:rsidRDefault="000539ED" w:rsidP="002D63C3">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w:t>
            </w:r>
          </w:p>
          <w:p w:rsidR="000539ED" w:rsidRPr="005B1079" w:rsidRDefault="000539ED" w:rsidP="002D63C3">
            <w:pPr>
              <w:pStyle w:val="Formal"/>
              <w:keepLines/>
              <w:rPr>
                <w:sz w:val="18"/>
              </w:rPr>
            </w:pPr>
          </w:p>
        </w:tc>
        <w:tc>
          <w:tcPr>
            <w:tcW w:w="3276" w:type="dxa"/>
          </w:tcPr>
          <w:p w:rsidR="000539ED" w:rsidRDefault="000539ED" w:rsidP="000539ED">
            <w:pPr>
              <w:pStyle w:val="Tabletext"/>
              <w:rPr>
                <w:ins w:id="228" w:author="Christian Groves" w:date="2011-03-19T02:19:00Z"/>
                <w:sz w:val="20"/>
              </w:rPr>
            </w:pPr>
            <w:ins w:id="229" w:author="Christian Groves" w:date="2011-03-19T02:19:00Z">
              <w:r>
                <w:rPr>
                  <w:sz w:val="20"/>
                </w:rPr>
                <w:t xml:space="preserve">The </w:t>
              </w:r>
              <w:r w:rsidRPr="003A26EA">
                <w:rPr>
                  <w:i/>
                  <w:sz w:val="20"/>
                </w:rPr>
                <w:t>latent configuration</w:t>
              </w:r>
              <w:r>
                <w:rPr>
                  <w:sz w:val="20"/>
                </w:rPr>
                <w:t xml:space="preserve"> is indicated on </w:t>
              </w:r>
              <w:proofErr w:type="spellStart"/>
              <w:r>
                <w:rPr>
                  <w:sz w:val="20"/>
                </w:rPr>
                <w:t>TerminationState</w:t>
              </w:r>
              <w:proofErr w:type="spellEnd"/>
              <w:r>
                <w:rPr>
                  <w:sz w:val="20"/>
                </w:rPr>
                <w:t xml:space="preserve"> level, using the </w:t>
              </w:r>
              <w:proofErr w:type="spellStart"/>
              <w:r w:rsidRPr="003A26EA">
                <w:rPr>
                  <w:i/>
                  <w:sz w:val="20"/>
                </w:rPr>
                <w:t>lconf</w:t>
              </w:r>
              <w:proofErr w:type="spellEnd"/>
              <w:r>
                <w:rPr>
                  <w:sz w:val="20"/>
                </w:rPr>
                <w:t xml:space="preserve"> property from the </w:t>
              </w:r>
              <w:proofErr w:type="spellStart"/>
              <w:r w:rsidRPr="003A26EA">
                <w:rPr>
                  <w:i/>
                  <w:sz w:val="20"/>
                </w:rPr>
                <w:t>smcn</w:t>
              </w:r>
              <w:proofErr w:type="spellEnd"/>
              <w:r>
                <w:rPr>
                  <w:sz w:val="20"/>
                </w:rPr>
                <w:t xml:space="preserve"> package.</w:t>
              </w:r>
            </w:ins>
          </w:p>
          <w:p w:rsidR="000539ED" w:rsidRDefault="000539ED" w:rsidP="000539ED">
            <w:pPr>
              <w:pStyle w:val="Tabletext"/>
              <w:rPr>
                <w:ins w:id="230" w:author="Christian Groves" w:date="2011-03-19T02:19:00Z"/>
                <w:sz w:val="20"/>
              </w:rPr>
            </w:pPr>
            <w:ins w:id="231" w:author="Christian Groves" w:date="2011-03-19T02:19:00Z">
              <w:r>
                <w:rPr>
                  <w:sz w:val="20"/>
                </w:rPr>
                <w:t xml:space="preserve">The </w:t>
              </w:r>
              <w:proofErr w:type="spellStart"/>
              <w:r>
                <w:rPr>
                  <w:sz w:val="20"/>
                </w:rPr>
                <w:t>Offerer</w:t>
              </w:r>
              <w:proofErr w:type="spellEnd"/>
              <w:r>
                <w:rPr>
                  <w:sz w:val="20"/>
                </w:rPr>
                <w:t xml:space="preserve"> indicates the options of two possible latent video configurations: H.263 or H.264 video formats.</w:t>
              </w:r>
            </w:ins>
          </w:p>
          <w:p w:rsidR="000539ED" w:rsidRPr="005B1079" w:rsidRDefault="000539ED" w:rsidP="002D63C3">
            <w:pPr>
              <w:pStyle w:val="Tabletext"/>
              <w:rPr>
                <w:sz w:val="20"/>
              </w:rPr>
            </w:pPr>
            <w:ins w:id="232" w:author="Christian Groves" w:date="2011-03-19T02:19:00Z">
              <w:r>
                <w:rPr>
                  <w:sz w:val="20"/>
                </w:rPr>
                <w:t xml:space="preserve">The </w:t>
              </w:r>
              <w:r w:rsidRPr="003A26EA">
                <w:rPr>
                  <w:i/>
                  <w:sz w:val="20"/>
                </w:rPr>
                <w:t>preferred configurations</w:t>
              </w:r>
              <w:r>
                <w:rPr>
                  <w:sz w:val="20"/>
                </w:rPr>
                <w:t xml:space="preserve"> are mapped into the LD/RD of the Stream Descriptor.</w:t>
              </w:r>
            </w:ins>
          </w:p>
        </w:tc>
      </w:tr>
    </w:tbl>
    <w:p w:rsidR="001E245D" w:rsidRPr="005B1079" w:rsidRDefault="001E245D" w:rsidP="002D63C3">
      <w:pPr>
        <w:keepNext/>
      </w:pPr>
      <w:r w:rsidRPr="005B1079">
        <w:lastRenderedPageBreak/>
        <w:t>As per clause 4.3 / [IETF MEDIACAPNEG] the MG is able to support all the potential configuration and H.263 video but not H.264. It replies with</w:t>
      </w:r>
      <w:r w:rsidR="00300B7D" w:rsidRPr="005B1079">
        <w:t xml:space="preserve"> (Table 8)</w:t>
      </w:r>
      <w:r w:rsidRPr="005B1079">
        <w:t>:</w:t>
      </w:r>
    </w:p>
    <w:p w:rsidR="001E245D" w:rsidRPr="00D570DA" w:rsidDel="000539ED" w:rsidRDefault="00D570DA" w:rsidP="000539ED">
      <w:pPr>
        <w:pStyle w:val="ASN1"/>
        <w:keepNext/>
        <w:rPr>
          <w:del w:id="233" w:author="Christian Groves" w:date="2011-03-19T02:15:00Z"/>
        </w:rPr>
      </w:pPr>
      <w:r>
        <w:br/>
      </w:r>
      <w:del w:id="234" w:author="Christian Groves" w:date="2011-03-19T02:15:00Z">
        <w:r w:rsidR="001E245D" w:rsidRPr="00D570DA" w:rsidDel="000539ED">
          <w:delText>MG to MGC:</w:delText>
        </w:r>
      </w:del>
    </w:p>
    <w:p w:rsidR="001E245D" w:rsidRPr="00D570DA" w:rsidDel="000539ED" w:rsidRDefault="001E245D" w:rsidP="000539ED">
      <w:pPr>
        <w:pStyle w:val="ASN1"/>
        <w:keepNext/>
        <w:rPr>
          <w:del w:id="235" w:author="Christian Groves" w:date="2011-03-19T02:15:00Z"/>
        </w:rPr>
      </w:pPr>
      <w:del w:id="236" w:author="Christian Groves" w:date="2011-03-19T02:15:00Z">
        <w:r w:rsidRPr="00D570DA" w:rsidDel="000539ED">
          <w:delText>MEGACO/3 [125.125.125.111]:55555</w:delText>
        </w:r>
      </w:del>
    </w:p>
    <w:p w:rsidR="001E245D" w:rsidRPr="00D570DA" w:rsidDel="000539ED" w:rsidRDefault="001E245D" w:rsidP="000539ED">
      <w:pPr>
        <w:pStyle w:val="ASN1"/>
        <w:keepNext/>
        <w:rPr>
          <w:del w:id="237" w:author="Christian Groves" w:date="2011-03-19T02:15:00Z"/>
        </w:rPr>
      </w:pPr>
      <w:del w:id="238" w:author="Christian Groves" w:date="2011-03-19T02:15:00Z">
        <w:r w:rsidRPr="00D570DA" w:rsidDel="000539ED">
          <w:delText>Reply = 50000 {</w:delText>
        </w:r>
      </w:del>
    </w:p>
    <w:p w:rsidR="001E245D" w:rsidRPr="00D570DA" w:rsidDel="000539ED" w:rsidRDefault="001E245D" w:rsidP="000539ED">
      <w:pPr>
        <w:pStyle w:val="ASN1"/>
        <w:keepNext/>
        <w:rPr>
          <w:del w:id="239" w:author="Christian Groves" w:date="2011-03-19T02:15:00Z"/>
        </w:rPr>
      </w:pPr>
      <w:del w:id="240" w:author="Christian Groves" w:date="2011-03-19T02:15:00Z">
        <w:r w:rsidRPr="00D570DA" w:rsidDel="000539ED">
          <w:delText xml:space="preserve">    Context = 6000 { </w:delText>
        </w:r>
      </w:del>
    </w:p>
    <w:p w:rsidR="00000000" w:rsidRDefault="001E245D">
      <w:pPr>
        <w:pStyle w:val="ASN1"/>
        <w:keepNext/>
        <w:rPr>
          <w:del w:id="241" w:author="Christian Groves" w:date="2011-03-19T02:15:00Z"/>
        </w:rPr>
        <w:pPrChange w:id="242" w:author="Christian Groves" w:date="2011-03-19T02:15:00Z">
          <w:pPr>
            <w:pStyle w:val="ASN1"/>
          </w:pPr>
        </w:pPrChange>
      </w:pPr>
      <w:del w:id="243" w:author="Christian Groves" w:date="2011-03-19T02:15:00Z">
        <w:r w:rsidRPr="00D570DA" w:rsidDel="000539ED">
          <w:delText xml:space="preserve">       Add  = A5556 {Media { </w:delText>
        </w:r>
      </w:del>
    </w:p>
    <w:p w:rsidR="00000000" w:rsidRDefault="001E245D">
      <w:pPr>
        <w:pStyle w:val="ASN1"/>
        <w:keepNext/>
        <w:rPr>
          <w:del w:id="244" w:author="Christian Groves" w:date="2011-03-19T02:15:00Z"/>
        </w:rPr>
        <w:pPrChange w:id="245" w:author="Christian Groves" w:date="2011-03-19T02:15:00Z">
          <w:pPr>
            <w:pStyle w:val="ASN1"/>
          </w:pPr>
        </w:pPrChange>
      </w:pPr>
      <w:del w:id="246" w:author="Christian Groves" w:date="2011-03-19T02:15:00Z">
        <w:r w:rsidRPr="00D570DA" w:rsidDel="000539ED">
          <w:delText xml:space="preserve">            TerminationState {</w:delText>
        </w:r>
      </w:del>
    </w:p>
    <w:p w:rsidR="00000000" w:rsidRDefault="001E245D">
      <w:pPr>
        <w:pStyle w:val="ASN1"/>
        <w:keepNext/>
        <w:rPr>
          <w:del w:id="247" w:author="Christian Groves" w:date="2011-03-19T02:15:00Z"/>
        </w:rPr>
        <w:pPrChange w:id="248" w:author="Christian Groves" w:date="2011-03-19T02:15:00Z">
          <w:pPr>
            <w:pStyle w:val="ASN1"/>
          </w:pPr>
        </w:pPrChange>
      </w:pPr>
      <w:del w:id="249" w:author="Christian Groves" w:date="2011-03-19T02:15:00Z">
        <w:r w:rsidRPr="00D570DA" w:rsidDel="000539ED">
          <w:delText xml:space="preserve">                 smcn/lconf = {" mcap:10 H263-1998/90000,</w:delText>
        </w:r>
      </w:del>
    </w:p>
    <w:p w:rsidR="00000000" w:rsidRDefault="001E245D">
      <w:pPr>
        <w:pStyle w:val="ASN1"/>
        <w:keepNext/>
        <w:rPr>
          <w:del w:id="250" w:author="Christian Groves" w:date="2011-03-19T02:15:00Z"/>
          <w:lang w:val="fr-CH"/>
        </w:rPr>
        <w:pPrChange w:id="251" w:author="Christian Groves" w:date="2011-03-19T02:15:00Z">
          <w:pPr>
            <w:pStyle w:val="ASN1"/>
          </w:pPr>
        </w:pPrChange>
      </w:pPr>
      <w:del w:id="252" w:author="Christian Groves" w:date="2011-03-19T02:15:00Z">
        <w:r w:rsidRPr="00D570DA" w:rsidDel="000539ED">
          <w:delText xml:space="preserve">                                 </w:delText>
        </w:r>
        <w:r w:rsidRPr="00A90223" w:rsidDel="000539ED">
          <w:rPr>
            <w:lang w:val="fr-CH"/>
          </w:rPr>
          <w:delText xml:space="preserve">lcfg:1 mt=video </w:delText>
        </w:r>
        <w:r w:rsidR="00A11E02" w:rsidRPr="00A90223" w:rsidDel="000539ED">
          <w:rPr>
            <w:lang w:val="fr-CH"/>
          </w:rPr>
          <w:delText xml:space="preserve">t=1 </w:delText>
        </w:r>
        <w:r w:rsidRPr="00A90223" w:rsidDel="000539ED">
          <w:rPr>
            <w:lang w:val="fr-CH"/>
          </w:rPr>
          <w:delText>m=10}</w:delText>
        </w:r>
      </w:del>
    </w:p>
    <w:p w:rsidR="00000000" w:rsidRDefault="00D570DA">
      <w:pPr>
        <w:pStyle w:val="ASN1"/>
        <w:keepNext/>
        <w:rPr>
          <w:del w:id="253" w:author="Christian Groves" w:date="2011-03-19T02:15:00Z"/>
        </w:rPr>
        <w:pPrChange w:id="254" w:author="Christian Groves" w:date="2011-03-19T02:15:00Z">
          <w:pPr>
            <w:pStyle w:val="ASN1"/>
          </w:pPr>
        </w:pPrChange>
      </w:pPr>
      <w:del w:id="255" w:author="Christian Groves" w:date="2011-03-19T02:15:00Z">
        <w:r w:rsidRPr="00A90223" w:rsidDel="000539ED">
          <w:rPr>
            <w:lang w:val="fr-CH"/>
          </w:rPr>
          <w:delText xml:space="preserve">                                </w:delText>
        </w:r>
        <w:r w:rsidR="001E245D" w:rsidRPr="00A90223" w:rsidDel="000539ED">
          <w:rPr>
            <w:lang w:val="fr-CH"/>
          </w:rPr>
          <w:delText xml:space="preserve">  </w:delText>
        </w:r>
      </w:del>
      <w:ins w:id="256" w:author="Simao Campos-Neto" w:date="2011-02-17T08:45:00Z">
        <w:del w:id="257" w:author="Christian Groves" w:date="2011-03-19T02:15:00Z">
          <w:r w:rsidDel="000539ED">
            <w:delText>"</w:delText>
          </w:r>
        </w:del>
      </w:ins>
      <w:del w:id="258" w:author="Christian Groves" w:date="2011-03-19T02:15:00Z">
        <w:r w:rsidR="001E245D" w:rsidRPr="00D570DA" w:rsidDel="000539ED">
          <w:delText>}</w:delText>
        </w:r>
      </w:del>
    </w:p>
    <w:p w:rsidR="00000000" w:rsidRDefault="001A63EB">
      <w:pPr>
        <w:pStyle w:val="ASN1"/>
        <w:keepNext/>
        <w:rPr>
          <w:del w:id="259" w:author="Christian Groves" w:date="2011-03-19T02:15:00Z"/>
        </w:rPr>
        <w:pPrChange w:id="260" w:author="Christian Groves" w:date="2011-03-19T02:15:00Z">
          <w:pPr>
            <w:pStyle w:val="ASN1"/>
          </w:pPr>
        </w:pPrChange>
      </w:pPr>
    </w:p>
    <w:p w:rsidR="00000000" w:rsidRDefault="001A63EB">
      <w:pPr>
        <w:pStyle w:val="ASN1"/>
        <w:keepNext/>
        <w:rPr>
          <w:del w:id="261" w:author="Christian Groves" w:date="2011-03-19T02:15:00Z"/>
        </w:rPr>
        <w:pPrChange w:id="262" w:author="Christian Groves" w:date="2011-03-19T02:15:00Z">
          <w:pPr>
            <w:pStyle w:val="ASN1"/>
          </w:pPr>
        </w:pPrChange>
      </w:pPr>
    </w:p>
    <w:p w:rsidR="00000000" w:rsidRDefault="001E245D">
      <w:pPr>
        <w:pStyle w:val="ASN1"/>
        <w:keepNext/>
        <w:rPr>
          <w:del w:id="263" w:author="Christian Groves" w:date="2011-03-19T02:15:00Z"/>
        </w:rPr>
        <w:pPrChange w:id="264" w:author="Christian Groves" w:date="2011-03-19T02:15:00Z">
          <w:pPr>
            <w:pStyle w:val="ASN1"/>
          </w:pPr>
        </w:pPrChange>
      </w:pPr>
      <w:del w:id="265" w:author="Christian Groves" w:date="2011-03-19T02:15:00Z">
        <w:r w:rsidRPr="00D570DA" w:rsidDel="000539ED">
          <w:delText xml:space="preserve">            Stream = 1 { </w:delText>
        </w:r>
      </w:del>
    </w:p>
    <w:p w:rsidR="00000000" w:rsidRDefault="001E245D">
      <w:pPr>
        <w:pStyle w:val="ASN1"/>
        <w:keepNext/>
        <w:rPr>
          <w:del w:id="266" w:author="Christian Groves" w:date="2011-03-19T02:15:00Z"/>
        </w:rPr>
        <w:pPrChange w:id="267" w:author="Christian Groves" w:date="2011-03-19T02:15:00Z">
          <w:pPr>
            <w:pStyle w:val="ASN1"/>
          </w:pPr>
        </w:pPrChange>
      </w:pPr>
      <w:del w:id="268" w:author="Christian Groves" w:date="2011-03-19T02:15:00Z">
        <w:r w:rsidRPr="00D570DA" w:rsidDel="000539ED">
          <w:delText xml:space="preserve">                     LocalControl {</w:delText>
        </w:r>
      </w:del>
    </w:p>
    <w:p w:rsidR="00000000" w:rsidRDefault="001E245D">
      <w:pPr>
        <w:pStyle w:val="ASN1"/>
        <w:keepNext/>
        <w:rPr>
          <w:del w:id="269" w:author="Christian Groves" w:date="2011-03-19T02:15:00Z"/>
        </w:rPr>
        <w:pPrChange w:id="270" w:author="Christian Groves" w:date="2011-03-19T02:15:00Z">
          <w:pPr>
            <w:pStyle w:val="ASN1"/>
          </w:pPr>
        </w:pPrChange>
      </w:pPr>
      <w:del w:id="271" w:author="Christian Groves" w:date="2011-03-19T02:15:00Z">
        <w:r w:rsidRPr="00D570DA" w:rsidDel="000539ED">
          <w:delText xml:space="preserve">                         ReservedValue = ON</w:delText>
        </w:r>
      </w:del>
    </w:p>
    <w:p w:rsidR="00000000" w:rsidRDefault="001E245D">
      <w:pPr>
        <w:pStyle w:val="ASN1"/>
        <w:keepNext/>
        <w:rPr>
          <w:del w:id="272" w:author="Christian Groves" w:date="2011-03-19T02:15:00Z"/>
        </w:rPr>
        <w:pPrChange w:id="273" w:author="Christian Groves" w:date="2011-03-19T02:15:00Z">
          <w:pPr>
            <w:pStyle w:val="ASN1"/>
          </w:pPr>
        </w:pPrChange>
      </w:pPr>
      <w:del w:id="274" w:author="Christian Groves" w:date="2011-03-19T02:15:00Z">
        <w:r w:rsidRPr="00D570DA" w:rsidDel="000539ED">
          <w:delText xml:space="preserve">                     },</w:delText>
        </w:r>
      </w:del>
    </w:p>
    <w:p w:rsidR="00000000" w:rsidRDefault="001A63EB">
      <w:pPr>
        <w:pStyle w:val="ASN1"/>
        <w:keepNext/>
        <w:rPr>
          <w:del w:id="275" w:author="Christian Groves" w:date="2011-03-19T02:15:00Z"/>
        </w:rPr>
        <w:pPrChange w:id="276" w:author="Christian Groves" w:date="2011-03-19T02:15:00Z">
          <w:pPr>
            <w:pStyle w:val="ASN1"/>
          </w:pPr>
        </w:pPrChange>
      </w:pPr>
    </w:p>
    <w:p w:rsidR="00000000" w:rsidRDefault="001E245D">
      <w:pPr>
        <w:pStyle w:val="ASN1"/>
        <w:keepNext/>
        <w:rPr>
          <w:del w:id="277" w:author="Christian Groves" w:date="2011-03-19T02:15:00Z"/>
        </w:rPr>
        <w:pPrChange w:id="278" w:author="Christian Groves" w:date="2011-03-19T02:15:00Z">
          <w:pPr>
            <w:pStyle w:val="ASN1"/>
          </w:pPr>
        </w:pPrChange>
      </w:pPr>
      <w:del w:id="279" w:author="Christian Groves" w:date="2011-03-19T02:15:00Z">
        <w:r w:rsidRPr="00D570DA" w:rsidDel="000539ED">
          <w:delText xml:space="preserve">                 Local {</w:delText>
        </w:r>
      </w:del>
    </w:p>
    <w:p w:rsidR="00000000" w:rsidRDefault="001E245D">
      <w:pPr>
        <w:pStyle w:val="ASN1"/>
        <w:keepNext/>
        <w:rPr>
          <w:del w:id="280" w:author="Christian Groves" w:date="2011-03-19T02:15:00Z"/>
        </w:rPr>
        <w:pPrChange w:id="281" w:author="Christian Groves" w:date="2011-03-19T02:15:00Z">
          <w:pPr>
            <w:pStyle w:val="ASN1"/>
          </w:pPr>
        </w:pPrChange>
      </w:pPr>
      <w:del w:id="282" w:author="Christian Groves" w:date="2011-03-19T02:15:00Z">
        <w:r w:rsidRPr="00D570DA" w:rsidDel="000539ED">
          <w:delText xml:space="preserve">             v=0</w:delText>
        </w:r>
      </w:del>
    </w:p>
    <w:p w:rsidR="00000000" w:rsidRDefault="00D570DA">
      <w:pPr>
        <w:pStyle w:val="ASN1"/>
        <w:keepNext/>
        <w:rPr>
          <w:del w:id="283" w:author="Christian Groves" w:date="2011-03-19T02:15:00Z"/>
        </w:rPr>
        <w:pPrChange w:id="284" w:author="Christian Groves" w:date="2011-03-19T02:15:00Z">
          <w:pPr>
            <w:pStyle w:val="ASN1"/>
          </w:pPr>
        </w:pPrChange>
      </w:pPr>
      <w:del w:id="285" w:author="Christian Groves" w:date="2011-03-19T02:15:00Z">
        <w:r w:rsidRPr="00D570DA" w:rsidDel="000539ED">
          <w:delText xml:space="preserve">             </w:delText>
        </w:r>
        <w:r w:rsidR="001E245D" w:rsidRPr="00D570DA" w:rsidDel="000539ED">
          <w:delText xml:space="preserve">o=- 24351 </w:delText>
        </w:r>
        <w:smartTag w:uri="urn:schemas-microsoft-com:office:smarttags" w:element="chmetcnv">
          <w:smartTagPr>
            <w:attr w:name="UnitName" w:val="in"/>
            <w:attr w:name="SourceValue" w:val="621814"/>
            <w:attr w:name="HasSpace" w:val="True"/>
            <w:attr w:name="Negative" w:val="False"/>
            <w:attr w:name="NumberType" w:val="1"/>
            <w:attr w:name="TCSC" w:val="0"/>
          </w:smartTagPr>
          <w:r w:rsidR="001E245D" w:rsidRPr="00D570DA" w:rsidDel="000539ED">
            <w:delText>621814 IN</w:delText>
          </w:r>
        </w:smartTag>
        <w:r w:rsidR="001E245D" w:rsidRPr="00D570DA" w:rsidDel="000539ED">
          <w:delText xml:space="preserve"> IP4 192.0.2.2</w:delText>
        </w:r>
      </w:del>
    </w:p>
    <w:p w:rsidR="00000000" w:rsidRDefault="001E245D">
      <w:pPr>
        <w:pStyle w:val="ASN1"/>
        <w:keepNext/>
        <w:rPr>
          <w:del w:id="286" w:author="Christian Groves" w:date="2011-03-19T02:15:00Z"/>
        </w:rPr>
        <w:pPrChange w:id="287" w:author="Christian Groves" w:date="2011-03-19T02:15:00Z">
          <w:pPr>
            <w:pStyle w:val="ASN1"/>
          </w:pPr>
        </w:pPrChange>
      </w:pPr>
      <w:del w:id="288" w:author="Christian Groves" w:date="2011-03-19T02:15:00Z">
        <w:r w:rsidRPr="00D570DA" w:rsidDel="000539ED">
          <w:delText xml:space="preserve">             s=</w:delText>
        </w:r>
      </w:del>
    </w:p>
    <w:p w:rsidR="00000000" w:rsidRDefault="001E245D">
      <w:pPr>
        <w:pStyle w:val="ASN1"/>
        <w:keepNext/>
        <w:rPr>
          <w:del w:id="289" w:author="Christian Groves" w:date="2011-03-19T02:15:00Z"/>
        </w:rPr>
        <w:pPrChange w:id="290" w:author="Christian Groves" w:date="2011-03-19T02:15:00Z">
          <w:pPr>
            <w:pStyle w:val="ASN1"/>
          </w:pPr>
        </w:pPrChange>
      </w:pPr>
      <w:del w:id="291" w:author="Christian Groves" w:date="2011-03-19T02:15:00Z">
        <w:r w:rsidRPr="00D570DA" w:rsidDel="000539ED">
          <w:delText xml:space="preserve">             c=IN IP4 192.0.2.2</w:delText>
        </w:r>
      </w:del>
    </w:p>
    <w:p w:rsidR="00000000" w:rsidRDefault="001E245D">
      <w:pPr>
        <w:pStyle w:val="ASN1"/>
        <w:keepNext/>
        <w:rPr>
          <w:del w:id="292" w:author="Christian Groves" w:date="2011-03-19T02:15:00Z"/>
        </w:rPr>
        <w:pPrChange w:id="293" w:author="Christian Groves" w:date="2011-03-19T02:15:00Z">
          <w:pPr>
            <w:pStyle w:val="ASN1"/>
          </w:pPr>
        </w:pPrChange>
      </w:pPr>
      <w:del w:id="294" w:author="Christian Groves" w:date="2011-03-19T02:15:00Z">
        <w:r w:rsidRPr="00D570DA" w:rsidDel="000539ED">
          <w:delText xml:space="preserve">             t=0 0</w:delText>
        </w:r>
      </w:del>
    </w:p>
    <w:p w:rsidR="00000000" w:rsidRDefault="001E245D">
      <w:pPr>
        <w:pStyle w:val="ASN1"/>
        <w:keepNext/>
        <w:rPr>
          <w:del w:id="295" w:author="Christian Groves" w:date="2011-03-19T02:15:00Z"/>
        </w:rPr>
        <w:pPrChange w:id="296" w:author="Christian Groves" w:date="2011-03-19T02:15:00Z">
          <w:pPr>
            <w:pStyle w:val="ASN1"/>
          </w:pPr>
        </w:pPrChange>
      </w:pPr>
      <w:del w:id="297" w:author="Christian Groves" w:date="2011-03-19T02:15:00Z">
        <w:r w:rsidRPr="00D570DA" w:rsidDel="000539ED">
          <w:delText xml:space="preserve">             a=csup:med-v0</w:delText>
        </w:r>
      </w:del>
    </w:p>
    <w:p w:rsidR="00000000" w:rsidRDefault="001E245D">
      <w:pPr>
        <w:pStyle w:val="ASN1"/>
        <w:keepNext/>
        <w:rPr>
          <w:del w:id="298" w:author="Christian Groves" w:date="2011-03-19T02:15:00Z"/>
        </w:rPr>
        <w:pPrChange w:id="299" w:author="Christian Groves" w:date="2011-03-19T02:15:00Z">
          <w:pPr>
            <w:pStyle w:val="ASN1"/>
          </w:pPr>
        </w:pPrChange>
      </w:pPr>
      <w:del w:id="300" w:author="Christian Groves" w:date="2011-03-19T02:15:00Z">
        <w:r w:rsidRPr="00D570DA" w:rsidDel="000539ED">
          <w:delText xml:space="preserve">             m=audio 54322 RTP/AVP 0 100</w:delText>
        </w:r>
      </w:del>
    </w:p>
    <w:p w:rsidR="00000000" w:rsidRDefault="001E245D">
      <w:pPr>
        <w:pStyle w:val="ASN1"/>
        <w:keepNext/>
        <w:rPr>
          <w:del w:id="301" w:author="Christian Groves" w:date="2011-03-19T02:15:00Z"/>
        </w:rPr>
        <w:pPrChange w:id="302" w:author="Christian Groves" w:date="2011-03-19T02:15:00Z">
          <w:pPr>
            <w:pStyle w:val="ASN1"/>
          </w:pPr>
        </w:pPrChange>
      </w:pPr>
      <w:del w:id="303" w:author="Christian Groves" w:date="2011-03-19T02:15:00Z">
        <w:r w:rsidRPr="00D570DA" w:rsidDel="000539ED">
          <w:delText xml:space="preserve">             a=rtpmap:0 PCMU/8000</w:delText>
        </w:r>
      </w:del>
    </w:p>
    <w:p w:rsidR="00000000" w:rsidRDefault="001E245D">
      <w:pPr>
        <w:pStyle w:val="ASN1"/>
        <w:keepNext/>
        <w:rPr>
          <w:del w:id="304" w:author="Christian Groves" w:date="2011-03-19T02:15:00Z"/>
        </w:rPr>
        <w:pPrChange w:id="305" w:author="Christian Groves" w:date="2011-03-19T02:15:00Z">
          <w:pPr>
            <w:pStyle w:val="ASN1"/>
          </w:pPr>
        </w:pPrChange>
      </w:pPr>
      <w:del w:id="306" w:author="Christian Groves" w:date="2011-03-19T02:15:00Z">
        <w:r w:rsidRPr="00D570DA" w:rsidDel="000539ED">
          <w:delText xml:space="preserve">             a=rtpmap:100 telephone-event/8000</w:delText>
        </w:r>
      </w:del>
    </w:p>
    <w:p w:rsidR="00000000" w:rsidRDefault="001E245D">
      <w:pPr>
        <w:pStyle w:val="ASN1"/>
        <w:keepNext/>
        <w:rPr>
          <w:del w:id="307" w:author="Christian Groves" w:date="2011-03-19T02:15:00Z"/>
        </w:rPr>
        <w:pPrChange w:id="308" w:author="Christian Groves" w:date="2011-03-19T02:15:00Z">
          <w:pPr>
            <w:pStyle w:val="ASN1"/>
          </w:pPr>
        </w:pPrChange>
      </w:pPr>
      <w:del w:id="309" w:author="Christian Groves" w:date="2011-03-19T02:15:00Z">
        <w:r w:rsidRPr="00D570DA" w:rsidDel="000539ED">
          <w:delText xml:space="preserve">             a=fmtp:100 0-11</w:delText>
        </w:r>
      </w:del>
    </w:p>
    <w:p w:rsidR="00000000" w:rsidRDefault="001E245D">
      <w:pPr>
        <w:pStyle w:val="ASN1"/>
        <w:keepNext/>
        <w:rPr>
          <w:del w:id="310" w:author="Christian Groves" w:date="2011-03-19T02:15:00Z"/>
        </w:rPr>
        <w:pPrChange w:id="311" w:author="Christian Groves" w:date="2011-03-19T02:15:00Z">
          <w:pPr>
            <w:pStyle w:val="ASN1"/>
          </w:pPr>
        </w:pPrChange>
      </w:pPr>
      <w:del w:id="312" w:author="Christian Groves" w:date="2011-03-19T02:15:00Z">
        <w:r w:rsidRPr="00D570DA" w:rsidDel="000539ED">
          <w:delText xml:space="preserve">             a=acfg:</w:delText>
        </w:r>
        <w:smartTag w:uri="urn:schemas-microsoft-com:office:smarttags" w:element="chmetcnv">
          <w:smartTagPr>
            <w:attr w:name="UnitName" w:val="m"/>
            <w:attr w:name="SourceValue" w:val="1"/>
            <w:attr w:name="HasSpace" w:val="True"/>
            <w:attr w:name="Negative" w:val="False"/>
            <w:attr w:name="NumberType" w:val="1"/>
            <w:attr w:name="TCSC" w:val="0"/>
          </w:smartTagPr>
          <w:r w:rsidRPr="00D570DA" w:rsidDel="000539ED">
            <w:delText>1 m</w:delText>
          </w:r>
        </w:smartTag>
        <w:r w:rsidRPr="00D570DA" w:rsidDel="000539ED">
          <w:delText>=1,</w:delText>
        </w:r>
        <w:smartTag w:uri="urn:schemas-microsoft-com:office:smarttags" w:element="chmetcnv">
          <w:smartTagPr>
            <w:attr w:name="UnitName" w:val="pt"/>
            <w:attr w:name="SourceValue" w:val="3"/>
            <w:attr w:name="HasSpace" w:val="True"/>
            <w:attr w:name="Negative" w:val="False"/>
            <w:attr w:name="NumberType" w:val="1"/>
            <w:attr w:name="TCSC" w:val="0"/>
          </w:smartTagPr>
          <w:r w:rsidRPr="00D570DA" w:rsidDel="000539ED">
            <w:delText>3 pt</w:delText>
          </w:r>
        </w:smartTag>
        <w:r w:rsidRPr="00D570DA" w:rsidDel="000539ED">
          <w:delText>=1:0,3:100</w:delText>
        </w:r>
      </w:del>
    </w:p>
    <w:p w:rsidR="00000000" w:rsidRDefault="001E245D">
      <w:pPr>
        <w:pStyle w:val="ASN1"/>
        <w:keepNext/>
        <w:rPr>
          <w:del w:id="313" w:author="Christian Groves" w:date="2011-03-19T02:15:00Z"/>
        </w:rPr>
        <w:pPrChange w:id="314" w:author="Christian Groves" w:date="2011-03-19T02:15:00Z">
          <w:pPr>
            <w:pStyle w:val="ASN1"/>
          </w:pPr>
        </w:pPrChange>
      </w:pPr>
      <w:del w:id="315" w:author="Christian Groves" w:date="2011-03-19T02:15:00Z">
        <w:r w:rsidRPr="00D570DA" w:rsidDel="000539ED">
          <w:delText xml:space="preserve">             a=pcfg:</w:delText>
        </w:r>
        <w:smartTag w:uri="urn:schemas-microsoft-com:office:smarttags" w:element="chmetcnv">
          <w:smartTagPr>
            <w:attr w:name="UnitName" w:val="m"/>
            <w:attr w:name="SourceValue" w:val="1"/>
            <w:attr w:name="HasSpace" w:val="True"/>
            <w:attr w:name="Negative" w:val="False"/>
            <w:attr w:name="NumberType" w:val="1"/>
            <w:attr w:name="TCSC" w:val="0"/>
          </w:smartTagPr>
          <w:r w:rsidRPr="00D570DA" w:rsidDel="000539ED">
            <w:delText>1 m</w:delText>
          </w:r>
        </w:smartTag>
        <w:r w:rsidRPr="00D570DA" w:rsidDel="000539ED">
          <w:delText>=2,</w:delText>
        </w:r>
        <w:smartTag w:uri="urn:schemas-microsoft-com:office:smarttags" w:element="chmetcnv">
          <w:smartTagPr>
            <w:attr w:name="UnitName" w:val="pt"/>
            <w:attr w:name="SourceValue" w:val="3"/>
            <w:attr w:name="HasSpace" w:val="True"/>
            <w:attr w:name="Negative" w:val="False"/>
            <w:attr w:name="NumberType" w:val="1"/>
            <w:attr w:name="TCSC" w:val="0"/>
          </w:smartTagPr>
          <w:r w:rsidRPr="00D570DA" w:rsidDel="000539ED">
            <w:delText>3 pt</w:delText>
          </w:r>
        </w:smartTag>
        <w:r w:rsidRPr="00D570DA" w:rsidDel="000539ED">
          <w:delText>=2:18,3:100</w:delText>
        </w:r>
      </w:del>
    </w:p>
    <w:p w:rsidR="00000000" w:rsidRDefault="001E245D">
      <w:pPr>
        <w:pStyle w:val="ASN1"/>
        <w:keepNext/>
        <w:rPr>
          <w:del w:id="316" w:author="Christian Groves" w:date="2011-03-19T02:15:00Z"/>
        </w:rPr>
        <w:pPrChange w:id="317" w:author="Christian Groves" w:date="2011-03-19T02:15:00Z">
          <w:pPr>
            <w:pStyle w:val="ASN1"/>
          </w:pPr>
        </w:pPrChange>
      </w:pPr>
      <w:del w:id="318" w:author="Christian Groves" w:date="2011-03-19T02:15:00Z">
        <w:r w:rsidRPr="00D570DA" w:rsidDel="000539ED">
          <w:delText xml:space="preserve">                 },</w:delText>
        </w:r>
      </w:del>
    </w:p>
    <w:p w:rsidR="00000000" w:rsidRDefault="001E245D">
      <w:pPr>
        <w:pStyle w:val="ASN1"/>
        <w:keepNext/>
        <w:rPr>
          <w:del w:id="319" w:author="Christian Groves" w:date="2011-03-19T02:15:00Z"/>
        </w:rPr>
        <w:pPrChange w:id="320" w:author="Christian Groves" w:date="2011-03-19T02:15:00Z">
          <w:pPr>
            <w:pStyle w:val="ASN1"/>
          </w:pPr>
        </w:pPrChange>
      </w:pPr>
      <w:del w:id="321" w:author="Christian Groves" w:date="2011-03-19T02:15:00Z">
        <w:r w:rsidRPr="00D570DA" w:rsidDel="000539ED">
          <w:delText xml:space="preserve">                 Remote {</w:delText>
        </w:r>
      </w:del>
    </w:p>
    <w:p w:rsidR="00000000" w:rsidRDefault="001E245D">
      <w:pPr>
        <w:pStyle w:val="ASN1"/>
        <w:keepNext/>
        <w:rPr>
          <w:del w:id="322" w:author="Christian Groves" w:date="2011-03-19T02:15:00Z"/>
        </w:rPr>
        <w:pPrChange w:id="323" w:author="Christian Groves" w:date="2011-03-19T02:15:00Z">
          <w:pPr>
            <w:pStyle w:val="ASN1"/>
          </w:pPr>
        </w:pPrChange>
      </w:pPr>
      <w:del w:id="324" w:author="Christian Groves" w:date="2011-03-19T02:15:00Z">
        <w:r w:rsidRPr="00D570DA" w:rsidDel="000539ED">
          <w:delText xml:space="preserve">             v=0</w:delText>
        </w:r>
      </w:del>
    </w:p>
    <w:p w:rsidR="00000000" w:rsidRDefault="001E245D">
      <w:pPr>
        <w:pStyle w:val="ASN1"/>
        <w:keepNext/>
        <w:rPr>
          <w:del w:id="325" w:author="Christian Groves" w:date="2011-03-19T02:15:00Z"/>
        </w:rPr>
        <w:pPrChange w:id="326" w:author="Christian Groves" w:date="2011-03-19T02:15:00Z">
          <w:pPr>
            <w:pStyle w:val="ASN1"/>
          </w:pPr>
        </w:pPrChange>
      </w:pPr>
      <w:del w:id="327" w:author="Christian Groves" w:date="2011-03-19T02:15:00Z">
        <w:r w:rsidRPr="00D570DA" w:rsidDel="000539ED">
          <w:delText xml:space="preserve">             o=- 25678 </w:delTex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D570DA" w:rsidDel="000539ED">
            <w:delText>753849 IN</w:delText>
          </w:r>
        </w:smartTag>
        <w:r w:rsidRPr="00D570DA" w:rsidDel="000539ED">
          <w:delText xml:space="preserve"> IP4 192.0.2.1</w:delText>
        </w:r>
      </w:del>
    </w:p>
    <w:p w:rsidR="00000000" w:rsidRDefault="001E245D">
      <w:pPr>
        <w:pStyle w:val="ASN1"/>
        <w:keepNext/>
        <w:rPr>
          <w:del w:id="328" w:author="Christian Groves" w:date="2011-03-19T02:15:00Z"/>
        </w:rPr>
        <w:pPrChange w:id="329" w:author="Christian Groves" w:date="2011-03-19T02:15:00Z">
          <w:pPr>
            <w:pStyle w:val="ASN1"/>
          </w:pPr>
        </w:pPrChange>
      </w:pPr>
      <w:del w:id="330" w:author="Christian Groves" w:date="2011-03-19T02:15:00Z">
        <w:r w:rsidRPr="00D570DA" w:rsidDel="000539ED">
          <w:delText xml:space="preserve">             s=</w:delText>
        </w:r>
      </w:del>
    </w:p>
    <w:p w:rsidR="00000000" w:rsidRDefault="001E245D">
      <w:pPr>
        <w:pStyle w:val="ASN1"/>
        <w:keepNext/>
        <w:rPr>
          <w:del w:id="331" w:author="Christian Groves" w:date="2011-03-19T02:15:00Z"/>
        </w:rPr>
        <w:pPrChange w:id="332" w:author="Christian Groves" w:date="2011-03-19T02:15:00Z">
          <w:pPr>
            <w:pStyle w:val="ASN1"/>
          </w:pPr>
        </w:pPrChange>
      </w:pPr>
      <w:del w:id="333" w:author="Christian Groves" w:date="2011-03-19T02:15:00Z">
        <w:r w:rsidRPr="00D570DA" w:rsidDel="000539ED">
          <w:delText xml:space="preserve">             c=IN IP4 192.0.2.1</w:delText>
        </w:r>
      </w:del>
    </w:p>
    <w:p w:rsidR="00000000" w:rsidRDefault="001E245D">
      <w:pPr>
        <w:pStyle w:val="ASN1"/>
        <w:keepNext/>
        <w:rPr>
          <w:del w:id="334" w:author="Christian Groves" w:date="2011-03-19T02:15:00Z"/>
        </w:rPr>
        <w:pPrChange w:id="335" w:author="Christian Groves" w:date="2011-03-19T02:15:00Z">
          <w:pPr>
            <w:pStyle w:val="ASN1"/>
          </w:pPr>
        </w:pPrChange>
      </w:pPr>
      <w:del w:id="336" w:author="Christian Groves" w:date="2011-03-19T02:15:00Z">
        <w:r w:rsidRPr="00D570DA" w:rsidDel="000539ED">
          <w:delText xml:space="preserve">             t=0 0</w:delText>
        </w:r>
      </w:del>
    </w:p>
    <w:p w:rsidR="00000000" w:rsidRDefault="001E245D">
      <w:pPr>
        <w:pStyle w:val="ASN1"/>
        <w:keepNext/>
        <w:rPr>
          <w:del w:id="337" w:author="Christian Groves" w:date="2011-03-19T02:15:00Z"/>
        </w:rPr>
        <w:pPrChange w:id="338" w:author="Christian Groves" w:date="2011-03-19T02:15:00Z">
          <w:pPr>
            <w:pStyle w:val="ASN1"/>
          </w:pPr>
        </w:pPrChange>
      </w:pPr>
      <w:del w:id="339" w:author="Christian Groves" w:date="2011-03-19T02:15:00Z">
        <w:r w:rsidRPr="00D570DA" w:rsidDel="000539ED">
          <w:delText xml:space="preserve">             a=csup:med-v0</w:delText>
        </w:r>
      </w:del>
    </w:p>
    <w:p w:rsidR="00000000" w:rsidRDefault="001E245D">
      <w:pPr>
        <w:pStyle w:val="ASN1"/>
        <w:keepNext/>
        <w:rPr>
          <w:del w:id="340" w:author="Christian Groves" w:date="2011-03-19T02:15:00Z"/>
        </w:rPr>
        <w:pPrChange w:id="341" w:author="Christian Groves" w:date="2011-03-19T02:15:00Z">
          <w:pPr>
            <w:pStyle w:val="ASN1"/>
          </w:pPr>
        </w:pPrChange>
      </w:pPr>
      <w:del w:id="342" w:author="Christian Groves" w:date="2011-03-19T02:15:00Z">
        <w:r w:rsidRPr="00D570DA" w:rsidDel="000539ED">
          <w:delText xml:space="preserve">             m=audio 23456 RTP/AVP 0</w:delText>
        </w:r>
      </w:del>
    </w:p>
    <w:p w:rsidR="00000000" w:rsidRDefault="001E245D">
      <w:pPr>
        <w:pStyle w:val="ASN1"/>
        <w:keepNext/>
        <w:rPr>
          <w:del w:id="343" w:author="Christian Groves" w:date="2011-03-19T02:15:00Z"/>
        </w:rPr>
        <w:pPrChange w:id="344" w:author="Christian Groves" w:date="2011-03-19T02:15:00Z">
          <w:pPr>
            <w:pStyle w:val="ASN1"/>
          </w:pPr>
        </w:pPrChange>
      </w:pPr>
      <w:del w:id="345" w:author="Christian Groves" w:date="2011-03-19T02:15:00Z">
        <w:r w:rsidRPr="00D570DA" w:rsidDel="000539ED">
          <w:delText xml:space="preserve">             a=rtpmap:0 PCMU/8000</w:delText>
        </w:r>
      </w:del>
    </w:p>
    <w:p w:rsidR="00000000" w:rsidRDefault="001E245D">
      <w:pPr>
        <w:pStyle w:val="ASN1"/>
        <w:keepNext/>
        <w:rPr>
          <w:del w:id="346" w:author="Christian Groves" w:date="2011-03-19T02:15:00Z"/>
        </w:rPr>
        <w:pPrChange w:id="347" w:author="Christian Groves" w:date="2011-03-19T02:15:00Z">
          <w:pPr>
            <w:pStyle w:val="ASN1"/>
          </w:pPr>
        </w:pPrChange>
      </w:pPr>
      <w:del w:id="348" w:author="Christian Groves" w:date="2011-03-19T02:15:00Z">
        <w:r w:rsidRPr="00D570DA" w:rsidDel="000539ED">
          <w:delText xml:space="preserve">             a=rtpmap:100 telephone-event/8000</w:delText>
        </w:r>
      </w:del>
    </w:p>
    <w:p w:rsidR="00000000" w:rsidRDefault="001E245D">
      <w:pPr>
        <w:pStyle w:val="ASN1"/>
        <w:keepNext/>
        <w:rPr>
          <w:del w:id="349" w:author="Christian Groves" w:date="2011-03-19T02:15:00Z"/>
        </w:rPr>
        <w:pPrChange w:id="350" w:author="Christian Groves" w:date="2011-03-19T02:15:00Z">
          <w:pPr>
            <w:pStyle w:val="ASN1"/>
          </w:pPr>
        </w:pPrChange>
      </w:pPr>
      <w:del w:id="351" w:author="Christian Groves" w:date="2011-03-19T02:15:00Z">
        <w:r w:rsidRPr="00D570DA" w:rsidDel="000539ED">
          <w:delText xml:space="preserve">             a=fmtp:100 0-11</w:delText>
        </w:r>
      </w:del>
    </w:p>
    <w:p w:rsidR="00000000" w:rsidRDefault="001E245D">
      <w:pPr>
        <w:pStyle w:val="ASN1"/>
        <w:keepNext/>
        <w:rPr>
          <w:del w:id="352" w:author="Christian Groves" w:date="2011-03-19T02:15:00Z"/>
        </w:rPr>
        <w:pPrChange w:id="353" w:author="Christian Groves" w:date="2011-03-19T02:15:00Z">
          <w:pPr>
            <w:pStyle w:val="ASN1"/>
          </w:pPr>
        </w:pPrChange>
      </w:pPr>
      <w:del w:id="354" w:author="Christian Groves" w:date="2011-03-19T02:15:00Z">
        <w:r w:rsidRPr="00D570DA" w:rsidDel="000539ED">
          <w:delText xml:space="preserve">             a=acfg:</w:delText>
        </w:r>
        <w:smartTag w:uri="urn:schemas-microsoft-com:office:smarttags" w:element="chmetcnv">
          <w:smartTagPr>
            <w:attr w:name="UnitName" w:val="m"/>
            <w:attr w:name="SourceValue" w:val="1"/>
            <w:attr w:name="HasSpace" w:val="True"/>
            <w:attr w:name="Negative" w:val="False"/>
            <w:attr w:name="NumberType" w:val="1"/>
            <w:attr w:name="TCSC" w:val="0"/>
          </w:smartTagPr>
          <w:r w:rsidRPr="00D570DA" w:rsidDel="000539ED">
            <w:delText>1 m</w:delText>
          </w:r>
        </w:smartTag>
        <w:r w:rsidRPr="00D570DA" w:rsidDel="000539ED">
          <w:delText>=1,</w:delText>
        </w:r>
        <w:smartTag w:uri="urn:schemas-microsoft-com:office:smarttags" w:element="chmetcnv">
          <w:smartTagPr>
            <w:attr w:name="UnitName" w:val="pt"/>
            <w:attr w:name="SourceValue" w:val="3"/>
            <w:attr w:name="HasSpace" w:val="True"/>
            <w:attr w:name="Negative" w:val="False"/>
            <w:attr w:name="NumberType" w:val="1"/>
            <w:attr w:name="TCSC" w:val="0"/>
          </w:smartTagPr>
          <w:r w:rsidRPr="00D570DA" w:rsidDel="000539ED">
            <w:delText>3 pt</w:delText>
          </w:r>
        </w:smartTag>
        <w:r w:rsidRPr="00D570DA" w:rsidDel="000539ED">
          <w:delText>=1:0,3:100</w:delText>
        </w:r>
      </w:del>
    </w:p>
    <w:p w:rsidR="00000000" w:rsidRDefault="001E245D">
      <w:pPr>
        <w:pStyle w:val="ASN1"/>
        <w:keepNext/>
        <w:rPr>
          <w:del w:id="355" w:author="Christian Groves" w:date="2011-03-19T02:15:00Z"/>
        </w:rPr>
        <w:pPrChange w:id="356" w:author="Christian Groves" w:date="2011-03-19T02:15:00Z">
          <w:pPr>
            <w:pStyle w:val="ASN1"/>
          </w:pPr>
        </w:pPrChange>
      </w:pPr>
      <w:del w:id="357" w:author="Christian Groves" w:date="2011-03-19T02:15:00Z">
        <w:r w:rsidRPr="00D570DA" w:rsidDel="000539ED">
          <w:delText xml:space="preserve">             a=pcfg:</w:delText>
        </w:r>
        <w:smartTag w:uri="urn:schemas-microsoft-com:office:smarttags" w:element="chmetcnv">
          <w:smartTagPr>
            <w:attr w:name="UnitName" w:val="m"/>
            <w:attr w:name="SourceValue" w:val="1"/>
            <w:attr w:name="HasSpace" w:val="True"/>
            <w:attr w:name="Negative" w:val="False"/>
            <w:attr w:name="NumberType" w:val="1"/>
            <w:attr w:name="TCSC" w:val="0"/>
          </w:smartTagPr>
          <w:r w:rsidRPr="00D570DA" w:rsidDel="000539ED">
            <w:delText>1 m</w:delText>
          </w:r>
        </w:smartTag>
        <w:r w:rsidRPr="00D570DA" w:rsidDel="000539ED">
          <w:delText>=2,</w:delText>
        </w:r>
        <w:smartTag w:uri="urn:schemas-microsoft-com:office:smarttags" w:element="chmetcnv">
          <w:smartTagPr>
            <w:attr w:name="UnitName" w:val="pt"/>
            <w:attr w:name="SourceValue" w:val="3"/>
            <w:attr w:name="HasSpace" w:val="True"/>
            <w:attr w:name="Negative" w:val="False"/>
            <w:attr w:name="NumberType" w:val="1"/>
            <w:attr w:name="TCSC" w:val="0"/>
          </w:smartTagPr>
          <w:r w:rsidRPr="00D570DA" w:rsidDel="000539ED">
            <w:delText>3 pt</w:delText>
          </w:r>
        </w:smartTag>
        <w:r w:rsidRPr="00D570DA" w:rsidDel="000539ED">
          <w:delText>=2:18,3:100</w:delText>
        </w:r>
      </w:del>
    </w:p>
    <w:p w:rsidR="00000000" w:rsidRDefault="001E245D">
      <w:pPr>
        <w:pStyle w:val="ASN1"/>
        <w:keepNext/>
        <w:rPr>
          <w:del w:id="358" w:author="Christian Groves" w:date="2011-03-19T02:15:00Z"/>
        </w:rPr>
        <w:pPrChange w:id="359" w:author="Christian Groves" w:date="2011-03-19T02:15:00Z">
          <w:pPr>
            <w:pStyle w:val="ASN1"/>
          </w:pPr>
        </w:pPrChange>
      </w:pPr>
      <w:del w:id="360" w:author="Christian Groves" w:date="2011-03-19T02:15:00Z">
        <w:r w:rsidRPr="00D570DA" w:rsidDel="000539ED">
          <w:delText xml:space="preserve">             }</w:delText>
        </w:r>
      </w:del>
    </w:p>
    <w:p w:rsidR="00000000" w:rsidRDefault="001E245D">
      <w:pPr>
        <w:pStyle w:val="ASN1"/>
        <w:keepNext/>
        <w:rPr>
          <w:del w:id="361" w:author="Christian Groves" w:date="2011-03-19T02:15:00Z"/>
        </w:rPr>
        <w:pPrChange w:id="362" w:author="Christian Groves" w:date="2011-03-19T02:15:00Z">
          <w:pPr>
            <w:pStyle w:val="ASN1"/>
          </w:pPr>
        </w:pPrChange>
      </w:pPr>
      <w:del w:id="363" w:author="Christian Groves" w:date="2011-03-19T02:15:00Z">
        <w:r w:rsidRPr="00D570DA" w:rsidDel="000539ED">
          <w:delText xml:space="preserve">          }</w:delText>
        </w:r>
      </w:del>
    </w:p>
    <w:p w:rsidR="00000000" w:rsidRDefault="001E245D">
      <w:pPr>
        <w:pStyle w:val="ASN1"/>
        <w:keepNext/>
        <w:rPr>
          <w:del w:id="364" w:author="Christian Groves" w:date="2011-03-19T02:15:00Z"/>
        </w:rPr>
        <w:pPrChange w:id="365" w:author="Christian Groves" w:date="2011-03-19T02:15:00Z">
          <w:pPr>
            <w:pStyle w:val="ASN1"/>
          </w:pPr>
        </w:pPrChange>
      </w:pPr>
      <w:del w:id="366" w:author="Christian Groves" w:date="2011-03-19T02:15:00Z">
        <w:r w:rsidRPr="00D570DA" w:rsidDel="000539ED">
          <w:delText xml:space="preserve">      }</w:delText>
        </w:r>
      </w:del>
    </w:p>
    <w:p w:rsidR="00000000" w:rsidRDefault="001E245D">
      <w:pPr>
        <w:pStyle w:val="ASN1"/>
        <w:keepNext/>
        <w:rPr>
          <w:del w:id="367" w:author="Christian Groves" w:date="2011-03-19T02:15:00Z"/>
        </w:rPr>
        <w:pPrChange w:id="368" w:author="Christian Groves" w:date="2011-03-19T02:15:00Z">
          <w:pPr>
            <w:pStyle w:val="ASN1"/>
          </w:pPr>
        </w:pPrChange>
      </w:pPr>
      <w:del w:id="369" w:author="Christian Groves" w:date="2011-03-19T02:15:00Z">
        <w:r w:rsidRPr="00D570DA" w:rsidDel="000539ED">
          <w:delText xml:space="preserve">   }</w:delText>
        </w:r>
      </w:del>
    </w:p>
    <w:p w:rsidR="00000000" w:rsidRDefault="001E245D">
      <w:pPr>
        <w:pStyle w:val="ASN1"/>
        <w:keepNext/>
        <w:pPrChange w:id="370" w:author="Christian Groves" w:date="2011-03-19T02:15:00Z">
          <w:pPr>
            <w:pStyle w:val="ASN1"/>
          </w:pPr>
        </w:pPrChange>
      </w:pPr>
      <w:del w:id="371" w:author="Christian Groves" w:date="2011-03-19T02:15:00Z">
        <w:r w:rsidRPr="00D570DA" w:rsidDel="000539ED">
          <w:delText>}</w:delText>
        </w:r>
      </w:del>
    </w:p>
    <w:p w:rsidR="00300B7D" w:rsidRPr="005B1079" w:rsidRDefault="00300B7D" w:rsidP="00694346">
      <w:pPr>
        <w:pStyle w:val="TableNotitle"/>
        <w:rPr>
          <w:lang w:eastAsia="zh-CN"/>
        </w:rPr>
      </w:pPr>
      <w:r w:rsidRPr="005B1079">
        <w:t>Table 8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5B1079" w:rsidTr="002D63C3">
        <w:trPr>
          <w:tblHeader/>
          <w:jc w:val="center"/>
        </w:trPr>
        <w:tc>
          <w:tcPr>
            <w:tcW w:w="6240"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13"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240" w:type="dxa"/>
          </w:tcPr>
          <w:p w:rsidR="00300B7D" w:rsidRPr="002D63C3" w:rsidRDefault="002D63C3" w:rsidP="002D63C3">
            <w:pPr>
              <w:pStyle w:val="ASN1"/>
              <w:rPr>
                <w:sz w:val="18"/>
                <w:szCs w:val="18"/>
              </w:rPr>
            </w:pPr>
            <w:r>
              <w:rPr>
                <w:sz w:val="18"/>
                <w:szCs w:val="18"/>
              </w:rPr>
              <w:br/>
            </w:r>
            <w:r w:rsidR="00FF2BC7" w:rsidRPr="002D63C3">
              <w:rPr>
                <w:sz w:val="18"/>
                <w:szCs w:val="18"/>
              </w:rPr>
              <w:t>MG to MGC:</w:t>
            </w:r>
          </w:p>
          <w:p w:rsidR="00300B7D" w:rsidRPr="002D63C3" w:rsidRDefault="00FF2BC7" w:rsidP="002D63C3">
            <w:pPr>
              <w:pStyle w:val="ASN1"/>
              <w:rPr>
                <w:sz w:val="18"/>
                <w:szCs w:val="18"/>
              </w:rPr>
            </w:pPr>
            <w:r w:rsidRPr="002D63C3">
              <w:rPr>
                <w:sz w:val="18"/>
                <w:szCs w:val="18"/>
              </w:rPr>
              <w:t>MEGACO/3 [125.125.125.111]:55555</w:t>
            </w:r>
          </w:p>
          <w:p w:rsidR="00D841A9" w:rsidRPr="002D63C3" w:rsidRDefault="00FF2BC7" w:rsidP="002D63C3">
            <w:pPr>
              <w:pStyle w:val="ASN1"/>
              <w:rPr>
                <w:sz w:val="18"/>
                <w:szCs w:val="18"/>
              </w:rPr>
            </w:pPr>
            <w:r w:rsidRPr="002D63C3">
              <w:rPr>
                <w:sz w:val="18"/>
                <w:szCs w:val="18"/>
              </w:rPr>
              <w:t>Reply = 50000 {</w:t>
            </w:r>
          </w:p>
          <w:p w:rsidR="00D841A9" w:rsidRPr="002D63C3" w:rsidRDefault="00FF2BC7" w:rsidP="002D63C3">
            <w:pPr>
              <w:pStyle w:val="ASN1"/>
              <w:rPr>
                <w:sz w:val="18"/>
                <w:szCs w:val="18"/>
              </w:rPr>
            </w:pPr>
            <w:r w:rsidRPr="002D63C3">
              <w:rPr>
                <w:sz w:val="18"/>
                <w:szCs w:val="18"/>
              </w:rPr>
              <w:t xml:space="preserve">    Context = 6000 { </w:t>
            </w:r>
          </w:p>
          <w:p w:rsidR="00D841A9" w:rsidRPr="002D63C3" w:rsidRDefault="00FF2BC7" w:rsidP="002D63C3">
            <w:pPr>
              <w:pStyle w:val="ASN1"/>
              <w:rPr>
                <w:sz w:val="18"/>
                <w:szCs w:val="18"/>
              </w:rPr>
            </w:pPr>
            <w:r w:rsidRPr="002D63C3">
              <w:rPr>
                <w:sz w:val="18"/>
                <w:szCs w:val="18"/>
              </w:rPr>
              <w:t xml:space="preserve">       Add  = A5556 {Media { </w:t>
            </w:r>
          </w:p>
          <w:p w:rsidR="00D841A9" w:rsidRPr="002D63C3" w:rsidRDefault="00FF2BC7" w:rsidP="002D63C3">
            <w:pPr>
              <w:pStyle w:val="ASN1"/>
              <w:rPr>
                <w:sz w:val="18"/>
                <w:szCs w:val="18"/>
              </w:rPr>
            </w:pPr>
            <w:r w:rsidRPr="002D63C3">
              <w:rPr>
                <w:sz w:val="18"/>
                <w:szCs w:val="18"/>
              </w:rPr>
              <w:t xml:space="preserve">            TerminationState {</w:t>
            </w:r>
          </w:p>
          <w:p w:rsidR="00D841A9" w:rsidRPr="002D63C3" w:rsidRDefault="00FF2BC7" w:rsidP="002D63C3">
            <w:pPr>
              <w:pStyle w:val="ASN1"/>
              <w:rPr>
                <w:sz w:val="18"/>
                <w:szCs w:val="18"/>
              </w:rPr>
            </w:pPr>
            <w:r w:rsidRPr="002D63C3">
              <w:rPr>
                <w:sz w:val="18"/>
                <w:szCs w:val="18"/>
              </w:rPr>
              <w:t xml:space="preserve">                 smcn/lconf = {"mcap:10 H263-1998/90000,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lcfg:1 mt=video t=1 m=10}</w:t>
            </w:r>
          </w:p>
          <w:p w:rsidR="00FF2BC7" w:rsidRPr="002D63C3" w:rsidRDefault="002D63C3" w:rsidP="002D63C3">
            <w:pPr>
              <w:pStyle w:val="ASN1"/>
              <w:rPr>
                <w:sz w:val="18"/>
                <w:szCs w:val="18"/>
              </w:rPr>
            </w:pPr>
            <w:r w:rsidRPr="002D63C3">
              <w:rPr>
                <w:sz w:val="18"/>
                <w:szCs w:val="18"/>
              </w:rPr>
              <w:t xml:space="preserve">                               </w:t>
            </w:r>
            <w:r w:rsidR="00FF2BC7" w:rsidRPr="002D63C3">
              <w:rPr>
                <w:sz w:val="18"/>
                <w:szCs w:val="18"/>
              </w:rPr>
              <w:t xml:space="preserve">  </w:t>
            </w:r>
            <w:r w:rsidR="00300B7D" w:rsidRPr="002D63C3">
              <w:rPr>
                <w:sz w:val="18"/>
                <w:szCs w:val="18"/>
              </w:rPr>
              <w:t>"</w:t>
            </w:r>
            <w:r w:rsidR="00FF2BC7" w:rsidRPr="002D63C3">
              <w:rPr>
                <w:sz w:val="18"/>
                <w:szCs w:val="18"/>
              </w:rPr>
              <w:t>}</w:t>
            </w:r>
          </w:p>
          <w:p w:rsidR="00D841A9" w:rsidRPr="002D63C3" w:rsidRDefault="00FF2BC7" w:rsidP="002D63C3">
            <w:pPr>
              <w:pStyle w:val="ASN1"/>
              <w:rPr>
                <w:sz w:val="18"/>
                <w:szCs w:val="18"/>
              </w:rPr>
            </w:pPr>
            <w:r w:rsidRPr="002D63C3">
              <w:rPr>
                <w:sz w:val="18"/>
                <w:szCs w:val="18"/>
              </w:rPr>
              <w:t xml:space="preserve">            Stream = 1 { </w:t>
            </w:r>
          </w:p>
          <w:p w:rsidR="00D841A9" w:rsidRPr="002D63C3" w:rsidRDefault="00FF2BC7" w:rsidP="002D63C3">
            <w:pPr>
              <w:pStyle w:val="ASN1"/>
              <w:rPr>
                <w:sz w:val="18"/>
                <w:szCs w:val="18"/>
              </w:rPr>
            </w:pPr>
            <w:r w:rsidRPr="002D63C3">
              <w:rPr>
                <w:sz w:val="18"/>
                <w:szCs w:val="18"/>
              </w:rPr>
              <w:t xml:space="preserve">                     LocalControl {</w:t>
            </w:r>
          </w:p>
          <w:p w:rsidR="00D841A9" w:rsidRPr="002D63C3" w:rsidRDefault="00FF2BC7" w:rsidP="002D63C3">
            <w:pPr>
              <w:pStyle w:val="ASN1"/>
              <w:rPr>
                <w:sz w:val="18"/>
                <w:szCs w:val="18"/>
              </w:rPr>
            </w:pPr>
            <w:r w:rsidRPr="002D63C3">
              <w:rPr>
                <w:sz w:val="18"/>
                <w:szCs w:val="18"/>
              </w:rPr>
              <w:t xml:space="preserve">                         ReservedValue = ON</w:t>
            </w:r>
          </w:p>
          <w:p w:rsidR="00D841A9" w:rsidRPr="002D63C3" w:rsidRDefault="00FF2BC7" w:rsidP="002D63C3">
            <w:pPr>
              <w:pStyle w:val="ASN1"/>
              <w:rPr>
                <w:sz w:val="18"/>
                <w:szCs w:val="18"/>
              </w:rPr>
            </w:pPr>
            <w:r w:rsidRPr="002D63C3">
              <w:rPr>
                <w:sz w:val="18"/>
                <w:szCs w:val="18"/>
              </w:rPr>
              <w:t xml:space="preserve">                     },</w:t>
            </w:r>
          </w:p>
          <w:p w:rsidR="00D841A9" w:rsidRPr="002D63C3" w:rsidRDefault="00D841A9" w:rsidP="002D63C3">
            <w:pPr>
              <w:pStyle w:val="ASN1"/>
              <w:rPr>
                <w:sz w:val="18"/>
                <w:szCs w:val="18"/>
              </w:rPr>
            </w:pPr>
          </w:p>
          <w:p w:rsidR="00D841A9" w:rsidRPr="002D63C3" w:rsidRDefault="00FF2BC7" w:rsidP="002D63C3">
            <w:pPr>
              <w:pStyle w:val="ASN1"/>
              <w:rPr>
                <w:sz w:val="18"/>
                <w:szCs w:val="18"/>
              </w:rPr>
            </w:pPr>
            <w:r w:rsidRPr="002D63C3">
              <w:rPr>
                <w:sz w:val="18"/>
                <w:szCs w:val="18"/>
              </w:rPr>
              <w:t xml:space="preserve">                 Local {</w:t>
            </w:r>
          </w:p>
          <w:p w:rsidR="00D841A9" w:rsidRPr="002D63C3" w:rsidRDefault="00FF2BC7" w:rsidP="002D63C3">
            <w:pPr>
              <w:pStyle w:val="ASN1"/>
              <w:rPr>
                <w:sz w:val="18"/>
                <w:szCs w:val="18"/>
              </w:rPr>
            </w:pPr>
            <w:r w:rsidRPr="002D63C3">
              <w:rPr>
                <w:sz w:val="18"/>
                <w:szCs w:val="18"/>
              </w:rPr>
              <w:t xml:space="preserve">             v=0</w:t>
            </w:r>
          </w:p>
          <w:p w:rsidR="00D841A9" w:rsidRPr="002D63C3" w:rsidRDefault="002D63C3" w:rsidP="002D63C3">
            <w:pPr>
              <w:pStyle w:val="ASN1"/>
              <w:rPr>
                <w:sz w:val="18"/>
                <w:szCs w:val="18"/>
              </w:rPr>
            </w:pPr>
            <w:r w:rsidRPr="002D63C3">
              <w:rPr>
                <w:sz w:val="18"/>
                <w:szCs w:val="18"/>
              </w:rPr>
              <w:t xml:space="preserve">             </w:t>
            </w:r>
            <w:r w:rsidR="00FF2BC7" w:rsidRPr="002D63C3">
              <w:rPr>
                <w:sz w:val="18"/>
                <w:szCs w:val="18"/>
              </w:rPr>
              <w:t xml:space="preserve">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00FF2BC7" w:rsidRPr="002D63C3">
                <w:rPr>
                  <w:sz w:val="18"/>
                  <w:szCs w:val="18"/>
                </w:rPr>
                <w:t>621814 IN</w:t>
              </w:r>
            </w:smartTag>
            <w:r w:rsidR="00FF2BC7" w:rsidRPr="002D63C3">
              <w:rPr>
                <w:sz w:val="18"/>
                <w:szCs w:val="18"/>
              </w:rPr>
              <w:t xml:space="preserve"> IP4 192.0.2.2</w:t>
            </w:r>
          </w:p>
          <w:p w:rsidR="00D841A9" w:rsidRPr="002D63C3" w:rsidRDefault="00FF2BC7" w:rsidP="002D63C3">
            <w:pPr>
              <w:pStyle w:val="ASN1"/>
              <w:rPr>
                <w:sz w:val="18"/>
                <w:szCs w:val="18"/>
              </w:rPr>
            </w:pPr>
            <w:r w:rsidRPr="002D63C3">
              <w:rPr>
                <w:sz w:val="18"/>
                <w:szCs w:val="18"/>
              </w:rPr>
              <w:t xml:space="preserve">             s=</w:t>
            </w:r>
          </w:p>
          <w:p w:rsidR="00D841A9" w:rsidRPr="002D63C3" w:rsidRDefault="00FF2BC7" w:rsidP="002D63C3">
            <w:pPr>
              <w:pStyle w:val="ASN1"/>
              <w:rPr>
                <w:sz w:val="18"/>
                <w:szCs w:val="18"/>
              </w:rPr>
            </w:pPr>
            <w:r w:rsidRPr="002D63C3">
              <w:rPr>
                <w:sz w:val="18"/>
                <w:szCs w:val="18"/>
              </w:rPr>
              <w:t xml:space="preserve">             c=IN IP4 192.0.2.2</w:t>
            </w:r>
          </w:p>
          <w:p w:rsidR="00D841A9" w:rsidRPr="002D63C3" w:rsidRDefault="00FF2BC7" w:rsidP="002D63C3">
            <w:pPr>
              <w:pStyle w:val="ASN1"/>
              <w:rPr>
                <w:sz w:val="18"/>
                <w:szCs w:val="18"/>
              </w:rPr>
            </w:pPr>
            <w:r w:rsidRPr="002D63C3">
              <w:rPr>
                <w:sz w:val="18"/>
                <w:szCs w:val="18"/>
              </w:rPr>
              <w:t xml:space="preserve">             t=0 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a=csup:med-v0</w:t>
            </w:r>
          </w:p>
          <w:p w:rsidR="00D841A9" w:rsidRPr="002D63C3" w:rsidRDefault="00FF2BC7" w:rsidP="002D63C3">
            <w:pPr>
              <w:pStyle w:val="ASN1"/>
              <w:rPr>
                <w:sz w:val="18"/>
                <w:szCs w:val="18"/>
              </w:rPr>
            </w:pPr>
            <w:r w:rsidRPr="002D63C3">
              <w:rPr>
                <w:sz w:val="18"/>
                <w:szCs w:val="18"/>
              </w:rPr>
              <w:t xml:space="preserve">             m=audio 54322 RTP/AVP 0 100</w:t>
            </w:r>
          </w:p>
          <w:p w:rsidR="00D841A9" w:rsidRPr="002D63C3" w:rsidRDefault="00FF2BC7" w:rsidP="002D63C3">
            <w:pPr>
              <w:pStyle w:val="ASN1"/>
              <w:rPr>
                <w:sz w:val="18"/>
                <w:szCs w:val="18"/>
              </w:rPr>
            </w:pPr>
            <w:r w:rsidRPr="002D63C3">
              <w:rPr>
                <w:sz w:val="18"/>
                <w:szCs w:val="18"/>
              </w:rPr>
              <w:t xml:space="preserve">             a=rtpmap:0 PCMU/8000</w:t>
            </w:r>
          </w:p>
          <w:p w:rsidR="00D841A9" w:rsidRPr="002D63C3" w:rsidRDefault="00FF2BC7" w:rsidP="002D63C3">
            <w:pPr>
              <w:pStyle w:val="ASN1"/>
              <w:rPr>
                <w:sz w:val="18"/>
                <w:szCs w:val="18"/>
              </w:rPr>
            </w:pPr>
            <w:r w:rsidRPr="002D63C3">
              <w:rPr>
                <w:sz w:val="18"/>
                <w:szCs w:val="18"/>
              </w:rPr>
              <w:t xml:space="preserve">             a=rtpmap:100 telephone-event/8000</w:t>
            </w:r>
          </w:p>
          <w:p w:rsidR="00D841A9" w:rsidRPr="002D63C3" w:rsidRDefault="00FF2BC7" w:rsidP="002D63C3">
            <w:pPr>
              <w:pStyle w:val="ASN1"/>
              <w:rPr>
                <w:sz w:val="18"/>
                <w:szCs w:val="18"/>
              </w:rPr>
            </w:pPr>
            <w:r w:rsidRPr="002D63C3">
              <w:rPr>
                <w:sz w:val="18"/>
                <w:szCs w:val="18"/>
              </w:rPr>
              <w:t xml:space="preserve">             a=fmtp:100 0-11</w:t>
            </w:r>
          </w:p>
          <w:p w:rsidR="00D841A9" w:rsidRPr="002D63C3" w:rsidRDefault="00FF2BC7" w:rsidP="002D63C3">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D841A9" w:rsidRPr="002D63C3" w:rsidRDefault="00FF2BC7" w:rsidP="002D63C3">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Remote {</w:t>
            </w:r>
          </w:p>
          <w:p w:rsidR="00D841A9" w:rsidRPr="002D63C3" w:rsidRDefault="00FF2BC7" w:rsidP="002D63C3">
            <w:pPr>
              <w:pStyle w:val="ASN1"/>
              <w:rPr>
                <w:sz w:val="18"/>
                <w:szCs w:val="18"/>
              </w:rPr>
            </w:pPr>
            <w:r w:rsidRPr="002D63C3">
              <w:rPr>
                <w:sz w:val="18"/>
                <w:szCs w:val="18"/>
              </w:rPr>
              <w:t xml:space="preserve">             v=0</w:t>
            </w:r>
          </w:p>
          <w:p w:rsidR="00D841A9" w:rsidRPr="002D63C3" w:rsidRDefault="00FF2BC7" w:rsidP="002D63C3">
            <w:pPr>
              <w:pStyle w:val="ASN1"/>
              <w:rPr>
                <w:sz w:val="18"/>
                <w:szCs w:val="18"/>
              </w:rPr>
            </w:pPr>
            <w:r w:rsidRPr="002D63C3">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2D63C3">
                <w:rPr>
                  <w:sz w:val="18"/>
                  <w:szCs w:val="18"/>
                </w:rPr>
                <w:t>753849 IN</w:t>
              </w:r>
            </w:smartTag>
            <w:r w:rsidRPr="002D63C3">
              <w:rPr>
                <w:sz w:val="18"/>
                <w:szCs w:val="18"/>
              </w:rPr>
              <w:t xml:space="preserve"> IP4 192.0.2.1</w:t>
            </w:r>
          </w:p>
          <w:p w:rsidR="00D841A9" w:rsidRPr="002D63C3" w:rsidRDefault="00FF2BC7" w:rsidP="002D63C3">
            <w:pPr>
              <w:pStyle w:val="ASN1"/>
              <w:rPr>
                <w:sz w:val="18"/>
                <w:szCs w:val="18"/>
              </w:rPr>
            </w:pPr>
            <w:r w:rsidRPr="002D63C3">
              <w:rPr>
                <w:sz w:val="18"/>
                <w:szCs w:val="18"/>
              </w:rPr>
              <w:t xml:space="preserve">             s=</w:t>
            </w:r>
          </w:p>
          <w:p w:rsidR="00D841A9" w:rsidRPr="002D63C3" w:rsidRDefault="00FF2BC7" w:rsidP="002D63C3">
            <w:pPr>
              <w:pStyle w:val="ASN1"/>
              <w:rPr>
                <w:sz w:val="18"/>
                <w:szCs w:val="18"/>
              </w:rPr>
            </w:pPr>
            <w:r w:rsidRPr="002D63C3">
              <w:rPr>
                <w:sz w:val="18"/>
                <w:szCs w:val="18"/>
              </w:rPr>
              <w:t xml:space="preserve">             c=IN IP4 192.0.2.1</w:t>
            </w:r>
          </w:p>
          <w:p w:rsidR="00D841A9" w:rsidRPr="002D63C3" w:rsidRDefault="00FF2BC7" w:rsidP="002D63C3">
            <w:pPr>
              <w:pStyle w:val="ASN1"/>
              <w:rPr>
                <w:sz w:val="18"/>
                <w:szCs w:val="18"/>
              </w:rPr>
            </w:pPr>
            <w:r w:rsidRPr="002D63C3">
              <w:rPr>
                <w:sz w:val="18"/>
                <w:szCs w:val="18"/>
              </w:rPr>
              <w:t xml:space="preserve">             t=0 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a=csup:med-v0</w:t>
            </w:r>
          </w:p>
          <w:p w:rsidR="00D841A9" w:rsidRPr="002D63C3" w:rsidRDefault="00FF2BC7" w:rsidP="002D63C3">
            <w:pPr>
              <w:pStyle w:val="ASN1"/>
              <w:rPr>
                <w:sz w:val="18"/>
                <w:szCs w:val="18"/>
              </w:rPr>
            </w:pPr>
            <w:r w:rsidRPr="002D63C3">
              <w:rPr>
                <w:sz w:val="18"/>
                <w:szCs w:val="18"/>
              </w:rPr>
              <w:t xml:space="preserve">             m=audio 23456 RTP/AVP 0</w:t>
            </w:r>
          </w:p>
          <w:p w:rsidR="00D841A9" w:rsidRPr="002D63C3" w:rsidRDefault="00FF2BC7" w:rsidP="002D63C3">
            <w:pPr>
              <w:pStyle w:val="ASN1"/>
              <w:rPr>
                <w:sz w:val="18"/>
                <w:szCs w:val="18"/>
              </w:rPr>
            </w:pPr>
            <w:r w:rsidRPr="002D63C3">
              <w:rPr>
                <w:sz w:val="18"/>
                <w:szCs w:val="18"/>
              </w:rPr>
              <w:t xml:space="preserve">             a=rtpmap:0 PCMU/8000</w:t>
            </w:r>
          </w:p>
          <w:p w:rsidR="00D841A9" w:rsidRPr="002D63C3" w:rsidRDefault="00FF2BC7" w:rsidP="002D63C3">
            <w:pPr>
              <w:pStyle w:val="ASN1"/>
              <w:rPr>
                <w:sz w:val="18"/>
                <w:szCs w:val="18"/>
              </w:rPr>
            </w:pPr>
            <w:r w:rsidRPr="002D63C3">
              <w:rPr>
                <w:sz w:val="18"/>
                <w:szCs w:val="18"/>
              </w:rPr>
              <w:t xml:space="preserve">             a=rtpmap:100 telephone-event/8000</w:t>
            </w:r>
          </w:p>
          <w:p w:rsidR="00D841A9" w:rsidRPr="002D63C3" w:rsidRDefault="00FF2BC7" w:rsidP="002D63C3">
            <w:pPr>
              <w:pStyle w:val="ASN1"/>
              <w:rPr>
                <w:sz w:val="18"/>
                <w:szCs w:val="18"/>
              </w:rPr>
            </w:pPr>
            <w:r w:rsidRPr="002D63C3">
              <w:rPr>
                <w:sz w:val="18"/>
                <w:szCs w:val="18"/>
              </w:rPr>
              <w:t xml:space="preserve">             a=fmtp:100 0-11</w:t>
            </w:r>
          </w:p>
          <w:p w:rsidR="00D841A9" w:rsidRPr="002D63C3" w:rsidRDefault="00FF2BC7" w:rsidP="002D63C3">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D841A9" w:rsidRPr="002D63C3" w:rsidRDefault="00FF2BC7" w:rsidP="002D63C3">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w:t>
            </w:r>
          </w:p>
          <w:p w:rsidR="00300B7D" w:rsidRPr="002D63C3" w:rsidRDefault="00300B7D" w:rsidP="002D63C3">
            <w:pPr>
              <w:pStyle w:val="ASN1"/>
              <w:rPr>
                <w:sz w:val="18"/>
                <w:szCs w:val="18"/>
              </w:rPr>
            </w:pPr>
          </w:p>
        </w:tc>
        <w:tc>
          <w:tcPr>
            <w:tcW w:w="3213" w:type="dxa"/>
          </w:tcPr>
          <w:p w:rsidR="00300B7D" w:rsidRPr="005B1079" w:rsidRDefault="000539ED" w:rsidP="000E1BAD">
            <w:pPr>
              <w:pStyle w:val="Tabletext"/>
              <w:rPr>
                <w:sz w:val="20"/>
              </w:rPr>
            </w:pPr>
            <w:ins w:id="372" w:author="Christian Groves" w:date="2011-03-19T02:19:00Z">
              <w:r>
                <w:rPr>
                  <w:sz w:val="20"/>
                </w:rPr>
                <w:t xml:space="preserve">The MG supports the H.263 but not the H.264 video format. The MG confirms therefore the requested H.263 video configuration as </w:t>
              </w:r>
            </w:ins>
            <w:ins w:id="373" w:author="Christian Groves" w:date="2011-03-19T05:06:00Z">
              <w:r w:rsidR="00533654">
                <w:rPr>
                  <w:sz w:val="20"/>
                </w:rPr>
                <w:t xml:space="preserve">a </w:t>
              </w:r>
            </w:ins>
            <w:ins w:id="374" w:author="Christian Groves" w:date="2011-03-19T02:19:00Z">
              <w:r>
                <w:rPr>
                  <w:sz w:val="20"/>
                </w:rPr>
                <w:t>latent configuration.</w:t>
              </w:r>
            </w:ins>
          </w:p>
        </w:tc>
      </w:tr>
    </w:tbl>
    <w:p w:rsidR="00300B7D" w:rsidRPr="005B1079" w:rsidRDefault="00300B7D" w:rsidP="00300B7D">
      <w:pPr>
        <w:jc w:val="both"/>
        <w:rPr>
          <w:rFonts w:eastAsia="SimSun"/>
        </w:rPr>
      </w:pPr>
    </w:p>
    <w:p w:rsidR="00DD7353" w:rsidRPr="005B1079" w:rsidRDefault="00FF2BC7" w:rsidP="00300B7D">
      <w:pPr>
        <w:jc w:val="both"/>
        <w:rPr>
          <w:rFonts w:eastAsia="SimSun"/>
          <w:i/>
        </w:rPr>
      </w:pPr>
      <w:r w:rsidRPr="005B1079">
        <w:rPr>
          <w:rFonts w:eastAsia="SimSun"/>
          <w:i/>
        </w:rPr>
        <w:t>{Editor's note: Clauses 11.4 and 11.5 are incomplete. If these are incomplete at the time that the rest of the document is ready for Consent then they will be removed.}</w:t>
      </w:r>
    </w:p>
    <w:p w:rsidR="00DD7353" w:rsidRPr="005B1079" w:rsidRDefault="00DD7353" w:rsidP="00DD7353">
      <w:pPr>
        <w:pStyle w:val="Heading2"/>
      </w:pPr>
      <w:bookmarkStart w:id="375" w:name="_Toc288486723"/>
      <w:r w:rsidRPr="005B1079">
        <w:lastRenderedPageBreak/>
        <w:t>11.4</w:t>
      </w:r>
      <w:r w:rsidRPr="005B1079">
        <w:tab/>
        <w:t>Further example with respect to session configurations</w:t>
      </w:r>
      <w:bookmarkEnd w:id="375"/>
    </w:p>
    <w:p w:rsidR="00DD7353" w:rsidRPr="005B1079" w:rsidRDefault="00DD7353" w:rsidP="00DD7353">
      <w:r w:rsidRPr="005B1079">
        <w:t>Clause D.2.4.2.4/[ITU-T T.38] provides an example with four possible session configurations. It considers the following (SIP) SDP Offer (Table 9):</w:t>
      </w:r>
    </w:p>
    <w:p w:rsidR="00DD7353" w:rsidRPr="005B1079" w:rsidRDefault="00DD7353" w:rsidP="00DD7353"/>
    <w:p w:rsidR="00DD7353" w:rsidRPr="005B1079" w:rsidRDefault="00DD7353" w:rsidP="00694346">
      <w:pPr>
        <w:pStyle w:val="TableNotitle"/>
      </w:pPr>
      <w:r w:rsidRPr="005B1079">
        <w:t xml:space="preserve">Table 9 </w:t>
      </w:r>
      <w:r w:rsidR="00694346">
        <w:t>–</w:t>
      </w:r>
      <w:r w:rsidRPr="005B1079">
        <w:t xml:space="preserve"> Copy of [ITU-T T.38], Table D.9</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0"/>
        <w:gridCol w:w="4090"/>
      </w:tblGrid>
      <w:tr w:rsidR="00DD7353" w:rsidRPr="005B1079" w:rsidTr="000E1BAD">
        <w:trPr>
          <w:jc w:val="center"/>
        </w:trPr>
        <w:tc>
          <w:tcPr>
            <w:tcW w:w="5430" w:type="dxa"/>
            <w:shd w:val="clear" w:color="auto" w:fill="E6E6E6"/>
          </w:tcPr>
          <w:p w:rsidR="00DD7353" w:rsidRPr="005B1079" w:rsidRDefault="00DD7353" w:rsidP="000E1BAD">
            <w:pPr>
              <w:pStyle w:val="Tablehead"/>
              <w:keepLines/>
            </w:pPr>
            <w:r w:rsidRPr="005B1079">
              <w:t>SDP encoding (shortened SDP description)</w:t>
            </w:r>
          </w:p>
        </w:tc>
        <w:tc>
          <w:tcPr>
            <w:tcW w:w="4090" w:type="dxa"/>
            <w:shd w:val="clear" w:color="auto" w:fill="E6E6E6"/>
          </w:tcPr>
          <w:p w:rsidR="00DD7353" w:rsidRPr="005B1079" w:rsidRDefault="00DD7353" w:rsidP="000E1BAD">
            <w:pPr>
              <w:pStyle w:val="Tablehead"/>
              <w:keepLines/>
            </w:pPr>
            <w:r w:rsidRPr="005B1079">
              <w:t>Comments</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1) OFFER </w:t>
            </w:r>
            <w:r w:rsidR="00DD7353" w:rsidRPr="005B1079">
              <w:t xml:space="preserve">(embedded in </w:t>
            </w:r>
            <w:r w:rsidR="00DD7353" w:rsidRPr="005B1079">
              <w:rPr>
                <w:i/>
              </w:rPr>
              <w:t>SIP INVITE</w:t>
            </w:r>
            <w:r w:rsidR="00DD7353" w:rsidRPr="005B1079">
              <w:t>):</w:t>
            </w:r>
          </w:p>
          <w:p w:rsidR="00DD7353" w:rsidRPr="005B1079" w:rsidRDefault="00DD7353" w:rsidP="000E1BAD">
            <w:pPr>
              <w:pStyle w:val="PL"/>
              <w:keepNext/>
              <w:keepLines/>
            </w:pPr>
            <w:r w:rsidRPr="005B1079">
              <w:t xml:space="preserve">; SESSION CONFIGURATIONs </w:t>
            </w:r>
          </w:p>
          <w:p w:rsidR="00DD7353" w:rsidRPr="005B1079" w:rsidRDefault="00DD7353" w:rsidP="000E1BAD">
            <w:pPr>
              <w:pStyle w:val="PL"/>
              <w:keepNext/>
              <w:keepLines/>
            </w:pPr>
            <w:r w:rsidRPr="005B1079">
              <w:t>a=sescap:1 1    ; VoIP = G.729, VBDoIP = V.152 (G.711)</w:t>
            </w:r>
          </w:p>
          <w:p w:rsidR="00DD7353" w:rsidRPr="005B1079" w:rsidRDefault="00DD7353" w:rsidP="000E1BAD">
            <w:pPr>
              <w:pStyle w:val="PL"/>
              <w:keepNext/>
              <w:keepLines/>
            </w:pPr>
            <w:r w:rsidRPr="005B1079">
              <w:t>a=sescap:2 2    ; VoIP = G.711, VBDoIP = V.152 (G.711)</w:t>
            </w:r>
          </w:p>
          <w:p w:rsidR="00DD7353" w:rsidRPr="005B1079" w:rsidRDefault="00DD7353" w:rsidP="000E1BAD">
            <w:pPr>
              <w:pStyle w:val="PL"/>
              <w:keepNext/>
              <w:keepLines/>
            </w:pPr>
            <w:r w:rsidRPr="005B1079">
              <w:t>a=sescap:3 3,5  ; VoIP = G.729, FoIP = T.38 UDPTL/UDP</w:t>
            </w:r>
          </w:p>
          <w:p w:rsidR="00DD7353" w:rsidRPr="005B1079" w:rsidRDefault="00DD7353" w:rsidP="000E1BAD">
            <w:pPr>
              <w:pStyle w:val="PL"/>
              <w:keepNext/>
              <w:keepLines/>
            </w:pPr>
            <w:r w:rsidRPr="005B1079">
              <w:t>a=sescap:4 4,5  ; VoIP = G.711, FoIP = T.38 UDPTL/UDP</w:t>
            </w:r>
          </w:p>
          <w:p w:rsidR="00DD7353" w:rsidRPr="005B1079" w:rsidRDefault="00DD7353" w:rsidP="000E1BAD">
            <w:pPr>
              <w:pStyle w:val="PL"/>
              <w:keepNext/>
              <w:keepLines/>
            </w:pPr>
          </w:p>
          <w:p w:rsidR="00DD7353" w:rsidRPr="005B1079" w:rsidRDefault="00DD7353" w:rsidP="000E1BAD">
            <w:pPr>
              <w:pStyle w:val="PL"/>
              <w:keepNext/>
              <w:keepLines/>
            </w:pPr>
            <w:r w:rsidRPr="005B1079">
              <w:t>; LATENT CONFIGURATION for T.38</w:t>
            </w:r>
          </w:p>
          <w:p w:rsidR="00DD7353" w:rsidRPr="005B1079" w:rsidRDefault="00DD7353" w:rsidP="000E1BAD">
            <w:pPr>
              <w:pStyle w:val="PL"/>
              <w:keepNext/>
              <w:keepLines/>
            </w:pPr>
            <w:r w:rsidRPr="005B1079">
              <w:t>a=tcap:2 udptl   ; T.38 FoUDPTL/UDP transport variant</w:t>
            </w:r>
          </w:p>
          <w:p w:rsidR="00DD7353" w:rsidRPr="005B1079" w:rsidRDefault="00DD7353" w:rsidP="000E1BAD">
            <w:pPr>
              <w:pStyle w:val="PL"/>
              <w:keepNext/>
              <w:keepLines/>
            </w:pPr>
            <w:r w:rsidRPr="005B1079">
              <w:t>a=mcap:5 t38      ; T.38 FoIP codec (subtype = 't38')</w:t>
            </w:r>
          </w:p>
          <w:p w:rsidR="00DD7353" w:rsidRPr="005B1079" w:rsidRDefault="00DD7353" w:rsidP="000E1BAD">
            <w:pPr>
              <w:pStyle w:val="PL"/>
              <w:keepNext/>
              <w:keepLines/>
            </w:pPr>
            <w:r w:rsidRPr="005B1079">
              <w:t>a=acap:11 T38FaxVersion:4</w:t>
            </w:r>
          </w:p>
          <w:p w:rsidR="00DD7353" w:rsidRPr="005B1079" w:rsidRDefault="00DD7353" w:rsidP="000E1BAD">
            <w:pPr>
              <w:pStyle w:val="PL"/>
              <w:keepNext/>
              <w:keepLines/>
            </w:pPr>
            <w:r w:rsidRPr="005B1079">
              <w:t>a=acap:12 T38FaxRateManagement:transferredTCF</w:t>
            </w:r>
          </w:p>
          <w:p w:rsidR="00DD7353" w:rsidRPr="005B1079" w:rsidRDefault="00DD7353" w:rsidP="000E1BAD">
            <w:pPr>
              <w:pStyle w:val="PL"/>
              <w:keepNext/>
              <w:keepLines/>
            </w:pPr>
            <w:r w:rsidRPr="005B1079">
              <w:t>a=acap:13 T38FaxUdpEC:t38UDPRedundancy</w:t>
            </w:r>
          </w:p>
          <w:p w:rsidR="00DD7353" w:rsidRPr="005B1079" w:rsidRDefault="00DD7353" w:rsidP="000E1BAD">
            <w:pPr>
              <w:pStyle w:val="PL"/>
              <w:keepNext/>
              <w:keepLines/>
            </w:pPr>
            <w:r w:rsidRPr="005B1079">
              <w:t xml:space="preserve">a=acap:14 (… </w:t>
            </w:r>
            <w:r w:rsidRPr="005B1079">
              <w:rPr>
                <w:i/>
              </w:rPr>
              <w:t>additional T.38 attributes may be incl.</w:t>
            </w:r>
            <w:r w:rsidRPr="005B1079">
              <w:t>)</w:t>
            </w:r>
          </w:p>
          <w:p w:rsidR="00DD7353" w:rsidRPr="00A90223" w:rsidRDefault="00DD7353" w:rsidP="000E1BAD">
            <w:pPr>
              <w:pStyle w:val="PL"/>
              <w:keepNext/>
              <w:keepLines/>
              <w:rPr>
                <w:szCs w:val="18"/>
                <w:lang w:val="fr-CH"/>
              </w:rPr>
            </w:pPr>
            <w:r w:rsidRPr="00A90223">
              <w:rPr>
                <w:lang w:val="fr-CH"/>
              </w:rPr>
              <w:t xml:space="preserve">a=lcfg:5 mt=image </w:t>
            </w:r>
            <w:r w:rsidRPr="00A90223">
              <w:rPr>
                <w:szCs w:val="18"/>
                <w:lang w:val="fr-CH"/>
              </w:rPr>
              <w:t>t=2 m=5 a=11,12,13,14,…</w:t>
            </w:r>
          </w:p>
          <w:p w:rsidR="00DD7353" w:rsidRPr="00A90223" w:rsidRDefault="00DD7353" w:rsidP="000E1BAD">
            <w:pPr>
              <w:pStyle w:val="PL"/>
              <w:keepNext/>
              <w:keepLines/>
              <w:rPr>
                <w:lang w:val="fr-CH"/>
              </w:rPr>
            </w:pPr>
          </w:p>
          <w:p w:rsidR="00DD7353" w:rsidRPr="005B1079" w:rsidRDefault="00DD7353" w:rsidP="000E1BAD">
            <w:pPr>
              <w:pStyle w:val="PL"/>
              <w:keepNext/>
              <w:keepLines/>
            </w:pPr>
            <w:r w:rsidRPr="005B1079">
              <w:t>; ACTUAL CONFIGURATION (due to backward compatibility)</w:t>
            </w:r>
          </w:p>
          <w:p w:rsidR="00DD7353" w:rsidRPr="005B1079" w:rsidRDefault="00DD7353" w:rsidP="000E1BAD">
            <w:pPr>
              <w:pStyle w:val="PL"/>
              <w:keepNext/>
              <w:keepLines/>
            </w:pPr>
            <w:r w:rsidRPr="005B1079">
              <w:t xml:space="preserve">… </w:t>
            </w:r>
            <w:r w:rsidRPr="005B1079">
              <w:rPr>
                <w:i/>
              </w:rPr>
              <w:t xml:space="preserve">ommitted </w:t>
            </w:r>
            <w:r w:rsidRPr="005B1079">
              <w:t>…</w:t>
            </w:r>
          </w:p>
          <w:p w:rsidR="00DD7353" w:rsidRPr="005B1079" w:rsidRDefault="00DD7353" w:rsidP="000E1BAD">
            <w:pPr>
              <w:pStyle w:val="PL"/>
              <w:keepNext/>
              <w:keepLines/>
            </w:pPr>
            <w:r w:rsidRPr="005B1079">
              <w:t>;</w:t>
            </w:r>
          </w:p>
          <w:p w:rsidR="00DD7353" w:rsidRPr="005B1079" w:rsidRDefault="00DD7353" w:rsidP="000E1BAD">
            <w:pPr>
              <w:pStyle w:val="PL"/>
              <w:keepNext/>
              <w:keepLines/>
            </w:pPr>
            <w:r w:rsidRPr="005B1079">
              <w:t>; POTENTIAL CONFIGURATIONs</w:t>
            </w:r>
          </w:p>
          <w:p w:rsidR="00DD7353" w:rsidRPr="005B1079" w:rsidRDefault="00DD7353" w:rsidP="000E1BAD">
            <w:pPr>
              <w:pStyle w:val="PL"/>
              <w:keepNext/>
              <w:keepLines/>
            </w:pPr>
            <w:r w:rsidRPr="005B1079">
              <w:t>a=tcap:1 RTP/AVP        ; transport for VoIP &amp; VBDoIP</w:t>
            </w:r>
          </w:p>
          <w:p w:rsidR="00DD7353" w:rsidRPr="00A90223" w:rsidRDefault="00DD7353" w:rsidP="000E1BAD">
            <w:pPr>
              <w:pStyle w:val="PL"/>
              <w:keepNext/>
              <w:keepLines/>
              <w:rPr>
                <w:lang w:val="es-ES_tradnl"/>
              </w:rPr>
            </w:pPr>
            <w:r w:rsidRPr="00A90223">
              <w:rPr>
                <w:lang w:val="es-ES_tradnl"/>
              </w:rPr>
              <w:t>a=mcap:1 G729/8000      ; audio codec 1</w:t>
            </w:r>
          </w:p>
          <w:p w:rsidR="00DD7353" w:rsidRPr="005B1079" w:rsidRDefault="00DD7353" w:rsidP="000E1BAD">
            <w:pPr>
              <w:pStyle w:val="PL"/>
              <w:keepNext/>
              <w:keepLines/>
            </w:pPr>
            <w:r w:rsidRPr="005B1079">
              <w:t>a=mcap:2,3 PCMU/8000    ; audio codec 2 &amp; VBD codec</w:t>
            </w:r>
          </w:p>
          <w:p w:rsidR="00DD7353" w:rsidRPr="005B1079" w:rsidRDefault="00DD7353" w:rsidP="000E1BAD">
            <w:pPr>
              <w:pStyle w:val="PL"/>
              <w:keepNext/>
              <w:keepLines/>
            </w:pPr>
            <w:r w:rsidRPr="005B1079">
              <w:t xml:space="preserve">a=mscap:3 </w:t>
            </w:r>
            <w:r w:rsidRPr="005B1079">
              <w:rPr>
                <w:szCs w:val="18"/>
              </w:rPr>
              <w:t xml:space="preserve">gpmd vbd=yes  </w:t>
            </w:r>
            <w:r w:rsidRPr="005B1079">
              <w:t>; for V.152 PCMU</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pcfg:1 t=1 a=-ms m=1,3 pt=1:18,3:99</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pcfg:2 t=1 a=-ms m=2,3 pt=2:0,3:99</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pcfg:3 t=1 a=-ms m=1 pt=1:18</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pcfg:4 t=1 a=-ms m=2 pt=2:0</w:t>
            </w:r>
            <w:r w:rsidR="002D63C3" w:rsidRPr="00A90223">
              <w:rPr>
                <w:szCs w:val="18"/>
                <w:lang w:val="fr-CH"/>
              </w:rPr>
              <w:br/>
            </w:r>
          </w:p>
        </w:tc>
        <w:tc>
          <w:tcPr>
            <w:tcW w:w="4090" w:type="dxa"/>
          </w:tcPr>
          <w:p w:rsidR="00DD7353" w:rsidRPr="005B1079" w:rsidRDefault="00DD7353" w:rsidP="002D63C3">
            <w:pPr>
              <w:pStyle w:val="Tabletext"/>
            </w:pPr>
            <w:r w:rsidRPr="005B1079">
              <w:t>Offered (4) potential configurations (as session configurations due to ‘voice’ and ‘facsimile’):</w:t>
            </w:r>
          </w:p>
          <w:p w:rsidR="00DD7353" w:rsidRPr="00A90223"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lang w:val="es-ES_tradnl"/>
              </w:rPr>
            </w:pPr>
            <w:proofErr w:type="spellStart"/>
            <w:r w:rsidRPr="00A90223">
              <w:rPr>
                <w:lang w:val="es-ES_tradnl"/>
              </w:rPr>
              <w:t>Preference</w:t>
            </w:r>
            <w:proofErr w:type="spellEnd"/>
            <w:r w:rsidRPr="00A90223">
              <w:rPr>
                <w:lang w:val="es-ES_tradnl"/>
              </w:rPr>
              <w:t xml:space="preserve"> 1: Audio (G729), VBD (V.152 PCMU) &amp; NTE (RFC 4733)</w:t>
            </w:r>
          </w:p>
          <w:p w:rsidR="00DD7353" w:rsidRPr="00A90223"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lang w:val="es-ES_tradnl"/>
              </w:rPr>
            </w:pPr>
            <w:proofErr w:type="spellStart"/>
            <w:r w:rsidRPr="00A90223">
              <w:rPr>
                <w:lang w:val="es-ES_tradnl"/>
              </w:rPr>
              <w:t>Preference</w:t>
            </w:r>
            <w:proofErr w:type="spellEnd"/>
            <w:r w:rsidRPr="00A90223">
              <w:rPr>
                <w:lang w:val="es-ES_tradnl"/>
              </w:rPr>
              <w:t xml:space="preserve"> 2: Audio (PCMU), VBD (V.152 PCMU) &amp; NTE (RFC 4733)</w:t>
            </w:r>
          </w:p>
          <w:p w:rsidR="00DD7353" w:rsidRPr="005B1079"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pPr>
            <w:r w:rsidRPr="005B1079">
              <w:t xml:space="preserve">Preference 3: Audio (G729) and Fax Relay (T.38 </w:t>
            </w:r>
            <w:proofErr w:type="spellStart"/>
            <w:r w:rsidRPr="005B1079">
              <w:t>FoUDPTL</w:t>
            </w:r>
            <w:proofErr w:type="spellEnd"/>
            <w:r w:rsidRPr="005B1079">
              <w:t>/UDP)</w:t>
            </w:r>
          </w:p>
          <w:p w:rsidR="00DD7353" w:rsidRPr="005B1079"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pPr>
            <w:r w:rsidRPr="005B1079">
              <w:t xml:space="preserve">Preference 4: Audio (PCMU) and Fax Relay (T.38 </w:t>
            </w:r>
            <w:proofErr w:type="spellStart"/>
            <w:r w:rsidRPr="005B1079">
              <w:t>FoUDPTL</w:t>
            </w:r>
            <w:proofErr w:type="spellEnd"/>
            <w:r w:rsidRPr="005B1079">
              <w:t>/UDP)</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2) ANSWER </w:t>
            </w:r>
            <w:r w:rsidR="00DD7353" w:rsidRPr="005B1079">
              <w:t xml:space="preserve">(embedded in </w:t>
            </w:r>
            <w:r w:rsidR="00DD7353" w:rsidRPr="005B1079">
              <w:rPr>
                <w:i/>
              </w:rPr>
              <w:t>SIP 200 OK</w:t>
            </w:r>
            <w:r w:rsidR="00DD7353" w:rsidRPr="005B1079">
              <w:t>):</w:t>
            </w:r>
          </w:p>
          <w:p w:rsidR="00DD7353" w:rsidRPr="005B1079" w:rsidRDefault="00DD7353" w:rsidP="000E1BAD">
            <w:pPr>
              <w:pStyle w:val="PL"/>
              <w:keepNext/>
              <w:keepLines/>
              <w:rPr>
                <w:b/>
              </w:rPr>
            </w:pPr>
            <w:r w:rsidRPr="005B1079">
              <w:rPr>
                <w:b/>
              </w:rPr>
              <w:t>…</w:t>
            </w:r>
          </w:p>
          <w:p w:rsidR="00DD7353" w:rsidRPr="005B1079" w:rsidRDefault="00DD7353" w:rsidP="000E1BAD">
            <w:pPr>
              <w:pStyle w:val="PL"/>
              <w:keepNext/>
              <w:keepLines/>
              <w:rPr>
                <w:b/>
                <w:i/>
              </w:rPr>
            </w:pPr>
            <w:r w:rsidRPr="005B1079">
              <w:t xml:space="preserve">a=sescap:4 </w:t>
            </w:r>
          </w:p>
        </w:tc>
        <w:tc>
          <w:tcPr>
            <w:tcW w:w="4090" w:type="dxa"/>
          </w:tcPr>
          <w:p w:rsidR="00DD7353" w:rsidRPr="005B1079" w:rsidRDefault="00DD7353" w:rsidP="002D63C3">
            <w:pPr>
              <w:pStyle w:val="Tabletext"/>
              <w:keepNext/>
              <w:keepLines/>
              <w:spacing w:before="120"/>
            </w:pPr>
            <w:r w:rsidRPr="005B1079">
              <w:t xml:space="preserve">The </w:t>
            </w:r>
            <w:r w:rsidRPr="005B1079">
              <w:rPr>
                <w:i/>
              </w:rPr>
              <w:t>Answerer</w:t>
            </w:r>
            <w:r w:rsidRPr="005B1079">
              <w:t xml:space="preserve"> prefers the 4</w:t>
            </w:r>
            <w:r w:rsidRPr="002D63C3">
              <w:t>th</w:t>
            </w:r>
            <w:r w:rsidRPr="005B1079">
              <w:t xml:space="preserve"> session configuration.</w:t>
            </w:r>
          </w:p>
        </w:tc>
      </w:tr>
    </w:tbl>
    <w:p w:rsidR="00DD7353" w:rsidRPr="005B1079" w:rsidRDefault="00DD7353" w:rsidP="00DD7353"/>
    <w:p w:rsidR="00DD7353" w:rsidRPr="005B1079" w:rsidRDefault="000539ED" w:rsidP="00DD7353">
      <w:ins w:id="376" w:author="Christian Groves" w:date="2011-03-19T02:21:00Z">
        <w:r>
          <w:t>T</w:t>
        </w:r>
        <w:r w:rsidR="00533654">
          <w:t>he MGC map</w:t>
        </w:r>
      </w:ins>
      <w:ins w:id="377" w:author="Christian Groves" w:date="2011-03-19T05:07:00Z">
        <w:r w:rsidR="00533654">
          <w:t>s</w:t>
        </w:r>
      </w:ins>
      <w:ins w:id="378" w:author="Christian Groves" w:date="2011-03-19T02:21:00Z">
        <w:r w:rsidR="00533654">
          <w:t xml:space="preserve"> th</w:t>
        </w:r>
      </w:ins>
      <w:ins w:id="379" w:author="Christian Groves" w:date="2011-03-19T05:07:00Z">
        <w:r w:rsidR="00533654">
          <w:t>e</w:t>
        </w:r>
      </w:ins>
      <w:ins w:id="380" w:author="Christian Groves" w:date="2011-03-19T02:21:00Z">
        <w:r w:rsidR="00533654">
          <w:t xml:space="preserve"> SDP Offer </w:t>
        </w:r>
      </w:ins>
      <w:ins w:id="381" w:author="Christian Groves" w:date="2011-03-19T05:07:00Z">
        <w:r w:rsidR="00533654">
          <w:t>to</w:t>
        </w:r>
      </w:ins>
      <w:ins w:id="382" w:author="Christian Groves" w:date="2011-03-19T02:21:00Z">
        <w:r>
          <w:t xml:space="preserve"> an H.248 command request. An example mapping is shown in</w:t>
        </w:r>
      </w:ins>
      <w:del w:id="383" w:author="Christian Groves" w:date="2011-03-19T02:21:00Z">
        <w:r w:rsidR="00FF2BC7" w:rsidRPr="005B1079" w:rsidDel="000539ED">
          <w:rPr>
            <w:highlight w:val="yellow"/>
          </w:rPr>
          <w:delText>FIXTHIS</w:delText>
        </w:r>
        <w:r w:rsidR="00DD7353" w:rsidRPr="005B1079" w:rsidDel="000539ED">
          <w:delText xml:space="preserve"> … (</w:delText>
        </w:r>
      </w:del>
      <w:ins w:id="384" w:author="Christian Groves" w:date="2011-03-19T02:21:00Z">
        <w:r>
          <w:t xml:space="preserve"> </w:t>
        </w:r>
      </w:ins>
      <w:r w:rsidR="00DD7353" w:rsidRPr="005B1079">
        <w:t>Table 10</w:t>
      </w:r>
      <w:del w:id="385" w:author="Christian Groves" w:date="2011-03-19T02:21:00Z">
        <w:r w:rsidR="00DD7353" w:rsidRPr="005B1079" w:rsidDel="000539ED">
          <w:delText>)</w:delText>
        </w:r>
      </w:del>
      <w:r w:rsidR="00DD7353" w:rsidRPr="005B1079">
        <w:t>:</w:t>
      </w:r>
    </w:p>
    <w:p w:rsidR="00DD7353" w:rsidRPr="005B1079" w:rsidRDefault="00DD7353" w:rsidP="00DD7353"/>
    <w:p w:rsidR="00DD7353" w:rsidRPr="005B1079" w:rsidRDefault="00DD7353" w:rsidP="00694346">
      <w:pPr>
        <w:pStyle w:val="TableNotitle"/>
        <w:rPr>
          <w:lang w:eastAsia="zh-CN"/>
        </w:rPr>
      </w:pPr>
      <w:r w:rsidRPr="005B1079">
        <w:lastRenderedPageBreak/>
        <w:t>Table 10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5B1079" w:rsidTr="000E1BAD">
        <w:trPr>
          <w:jc w:val="center"/>
        </w:trPr>
        <w:tc>
          <w:tcPr>
            <w:tcW w:w="6363"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76"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363" w:type="dxa"/>
          </w:tcPr>
          <w:p w:rsidR="00000000" w:rsidRDefault="009E0CB2">
            <w:pPr>
              <w:pStyle w:val="Formal"/>
              <w:keepNext/>
              <w:keepLines/>
              <w:numPr>
                <w:ins w:id="386" w:author="Juergen Stoetzer-Bradler" w:date="2011-03-01T15:52:00Z"/>
              </w:numPr>
              <w:rPr>
                <w:ins w:id="387" w:author="Christian Groves" w:date="2011-03-19T02:21:00Z"/>
                <w:sz w:val="18"/>
                <w:szCs w:val="18"/>
                <w:rPrChange w:id="388" w:author="Christian Groves" w:date="2010-11-25T13:47:00Z">
                  <w:rPr>
                    <w:ins w:id="389" w:author="Christian Groves" w:date="2011-03-19T02:21:00Z"/>
                    <w:szCs w:val="18"/>
                  </w:rPr>
                </w:rPrChange>
              </w:rPr>
              <w:pPrChange w:id="390" w:author="Christian Groves" w:date="2010-11-25T13:47:00Z">
                <w:pPr>
                  <w:pStyle w:val="Formal"/>
                  <w:keepNext/>
                  <w:keepLines/>
                  <w:ind w:left="567"/>
                </w:pPr>
              </w:pPrChange>
            </w:pPr>
            <w:ins w:id="391" w:author="Christian Groves" w:date="2011-03-19T02:21:00Z">
              <w:r w:rsidRPr="009E0CB2">
                <w:rPr>
                  <w:sz w:val="18"/>
                  <w:szCs w:val="18"/>
                  <w:rPrChange w:id="392" w:author="Christian Groves" w:date="2010-11-25T13:48:00Z">
                    <w:rPr>
                      <w:szCs w:val="18"/>
                    </w:rPr>
                  </w:rPrChange>
                </w:rPr>
                <w:t>MGC to MG:</w:t>
              </w:r>
            </w:ins>
          </w:p>
          <w:p w:rsidR="00000000" w:rsidRDefault="009E0CB2">
            <w:pPr>
              <w:pStyle w:val="Formal"/>
              <w:keepNext/>
              <w:keepLines/>
              <w:numPr>
                <w:ins w:id="393" w:author="Juergen Stoetzer-Bradler" w:date="2011-03-01T15:52:00Z"/>
              </w:numPr>
              <w:rPr>
                <w:ins w:id="394" w:author="Christian Groves" w:date="2011-03-19T02:21:00Z"/>
                <w:sz w:val="18"/>
                <w:szCs w:val="18"/>
                <w:lang w:val="en-US"/>
                <w:rPrChange w:id="395" w:author="Christian Groves" w:date="2010-11-25T13:47:00Z">
                  <w:rPr>
                    <w:ins w:id="396" w:author="Christian Groves" w:date="2011-03-19T02:21:00Z"/>
                    <w:szCs w:val="18"/>
                    <w:lang w:val="en-US"/>
                  </w:rPr>
                </w:rPrChange>
              </w:rPr>
              <w:pPrChange w:id="397" w:author="Christian Groves" w:date="2010-11-25T13:47:00Z">
                <w:pPr>
                  <w:pStyle w:val="Formal"/>
                  <w:keepNext/>
                  <w:keepLines/>
                  <w:ind w:left="567"/>
                </w:pPr>
              </w:pPrChange>
            </w:pPr>
            <w:ins w:id="398" w:author="Christian Groves" w:date="2011-03-19T02:21:00Z">
              <w:r w:rsidRPr="009E0CB2">
                <w:rPr>
                  <w:sz w:val="18"/>
                  <w:szCs w:val="18"/>
                  <w:lang w:val="en-US"/>
                  <w:rPrChange w:id="399" w:author="Christian Groves" w:date="2010-11-25T13:48:00Z">
                    <w:rPr>
                      <w:szCs w:val="18"/>
                      <w:lang w:val="en-US"/>
                    </w:rPr>
                  </w:rPrChange>
                </w:rPr>
                <w:t>MEGACO/3 [123.123.123.4]:55555</w:t>
              </w:r>
            </w:ins>
          </w:p>
          <w:p w:rsidR="00000000" w:rsidRDefault="009E0CB2">
            <w:pPr>
              <w:pStyle w:val="Formal"/>
              <w:numPr>
                <w:ins w:id="400" w:author="Juergen Stoetzer-Bradler" w:date="2011-03-01T15:52:00Z"/>
              </w:numPr>
              <w:rPr>
                <w:ins w:id="401" w:author="Christian Groves" w:date="2011-03-19T02:21:00Z"/>
                <w:sz w:val="18"/>
                <w:szCs w:val="18"/>
                <w:lang w:val="en-US"/>
                <w:rPrChange w:id="402" w:author="Christian Groves" w:date="2010-11-25T13:47:00Z">
                  <w:rPr>
                    <w:ins w:id="403" w:author="Christian Groves" w:date="2011-03-19T02:21:00Z"/>
                    <w:szCs w:val="18"/>
                    <w:lang w:val="en-US"/>
                  </w:rPr>
                </w:rPrChange>
              </w:rPr>
              <w:pPrChange w:id="404" w:author="Christian Groves" w:date="2010-11-25T13:47:00Z">
                <w:pPr>
                  <w:pStyle w:val="Formal"/>
                  <w:ind w:left="567"/>
                </w:pPr>
              </w:pPrChange>
            </w:pPr>
            <w:ins w:id="405" w:author="Christian Groves" w:date="2011-03-19T02:21:00Z">
              <w:r w:rsidRPr="009E0CB2">
                <w:rPr>
                  <w:sz w:val="18"/>
                  <w:szCs w:val="18"/>
                  <w:lang w:val="en-US"/>
                  <w:rPrChange w:id="406" w:author="Christian Groves" w:date="2010-11-25T13:48:00Z">
                    <w:rPr>
                      <w:szCs w:val="18"/>
                      <w:lang w:val="en-US"/>
                    </w:rPr>
                  </w:rPrChange>
                </w:rPr>
                <w:t xml:space="preserve">Transaction = 60000 </w:t>
              </w:r>
              <w:r w:rsidR="000539ED" w:rsidRPr="00F202DE">
                <w:rPr>
                  <w:sz w:val="18"/>
                  <w:szCs w:val="18"/>
                  <w:lang w:val="en-US"/>
                </w:rPr>
                <w:t>{</w:t>
              </w:r>
            </w:ins>
          </w:p>
          <w:p w:rsidR="00000000" w:rsidRDefault="009E0CB2">
            <w:pPr>
              <w:pStyle w:val="Formal"/>
              <w:numPr>
                <w:ins w:id="407" w:author="Juergen Stoetzer-Bradler" w:date="2011-03-01T15:52:00Z"/>
              </w:numPr>
              <w:rPr>
                <w:ins w:id="408" w:author="Christian Groves" w:date="2011-03-19T02:21:00Z"/>
                <w:sz w:val="18"/>
                <w:szCs w:val="18"/>
                <w:lang w:val="en-US"/>
                <w:rPrChange w:id="409" w:author="Christian Groves" w:date="2010-11-25T13:47:00Z">
                  <w:rPr>
                    <w:ins w:id="410" w:author="Christian Groves" w:date="2011-03-19T02:21:00Z"/>
                    <w:szCs w:val="18"/>
                    <w:lang w:val="en-US"/>
                  </w:rPr>
                </w:rPrChange>
              </w:rPr>
              <w:pPrChange w:id="411" w:author="Christian Groves" w:date="2010-11-25T13:47:00Z">
                <w:pPr>
                  <w:pStyle w:val="Formal"/>
                  <w:ind w:left="567"/>
                </w:pPr>
              </w:pPrChange>
            </w:pPr>
            <w:ins w:id="412" w:author="Christian Groves" w:date="2011-03-19T02:21:00Z">
              <w:r w:rsidRPr="009E0CB2">
                <w:rPr>
                  <w:sz w:val="18"/>
                  <w:szCs w:val="18"/>
                  <w:lang w:val="en-US"/>
                  <w:rPrChange w:id="413" w:author="Christian Groves" w:date="2010-11-25T13:48:00Z">
                    <w:rPr>
                      <w:szCs w:val="18"/>
                      <w:lang w:val="en-US"/>
                    </w:rPr>
                  </w:rPrChange>
                </w:rPr>
                <w:t xml:space="preserve">    Context = $ </w:t>
              </w:r>
              <w:r w:rsidR="000539ED" w:rsidRPr="00F202DE">
                <w:rPr>
                  <w:sz w:val="18"/>
                  <w:szCs w:val="18"/>
                  <w:lang w:val="en-US"/>
                </w:rPr>
                <w:t>{</w:t>
              </w:r>
              <w:r w:rsidRPr="009E0CB2">
                <w:rPr>
                  <w:sz w:val="18"/>
                  <w:szCs w:val="18"/>
                  <w:lang w:val="en-US"/>
                  <w:rPrChange w:id="414" w:author="Christian Groves" w:date="2010-11-25T13:48:00Z">
                    <w:rPr>
                      <w:szCs w:val="18"/>
                      <w:lang w:val="en-US"/>
                    </w:rPr>
                  </w:rPrChange>
                </w:rPr>
                <w:t xml:space="preserve"> </w:t>
              </w:r>
            </w:ins>
          </w:p>
          <w:p w:rsidR="00000000" w:rsidRDefault="009E0CB2">
            <w:pPr>
              <w:pStyle w:val="Formal"/>
              <w:numPr>
                <w:ins w:id="415" w:author="Juergen Stoetzer-Bradler" w:date="2011-03-01T15:52:00Z"/>
              </w:numPr>
              <w:rPr>
                <w:ins w:id="416" w:author="Christian Groves" w:date="2011-03-19T02:21:00Z"/>
                <w:sz w:val="18"/>
                <w:szCs w:val="18"/>
                <w:rPrChange w:id="417" w:author="Christian Groves" w:date="2010-11-25T13:47:00Z">
                  <w:rPr>
                    <w:ins w:id="418" w:author="Christian Groves" w:date="2011-03-19T02:21:00Z"/>
                    <w:szCs w:val="18"/>
                  </w:rPr>
                </w:rPrChange>
              </w:rPr>
              <w:pPrChange w:id="419" w:author="Christian Groves" w:date="2010-11-25T13:47:00Z">
                <w:pPr>
                  <w:pStyle w:val="Formal"/>
                  <w:ind w:left="567"/>
                </w:pPr>
              </w:pPrChange>
            </w:pPr>
            <w:ins w:id="420" w:author="Christian Groves" w:date="2011-03-19T02:21:00Z">
              <w:r w:rsidRPr="009E0CB2">
                <w:rPr>
                  <w:sz w:val="18"/>
                  <w:szCs w:val="18"/>
                  <w:rPrChange w:id="421" w:author="Christian Groves" w:date="2010-11-25T13:48:00Z">
                    <w:rPr>
                      <w:szCs w:val="18"/>
                    </w:rPr>
                  </w:rPrChange>
                </w:rPr>
                <w:t xml:space="preserve">       Add  = $ </w:t>
              </w:r>
              <w:r w:rsidR="000539ED" w:rsidRPr="00F202DE">
                <w:rPr>
                  <w:sz w:val="18"/>
                  <w:szCs w:val="18"/>
                </w:rPr>
                <w:t>{</w:t>
              </w:r>
              <w:r w:rsidRPr="009E0CB2">
                <w:rPr>
                  <w:sz w:val="18"/>
                  <w:szCs w:val="18"/>
                  <w:rPrChange w:id="422" w:author="Christian Groves" w:date="2010-11-25T13:48:00Z">
                    <w:rPr>
                      <w:szCs w:val="18"/>
                    </w:rPr>
                  </w:rPrChange>
                </w:rPr>
                <w:t xml:space="preserve">Media </w:t>
              </w:r>
              <w:r w:rsidR="000539ED" w:rsidRPr="00F202DE">
                <w:rPr>
                  <w:sz w:val="18"/>
                  <w:szCs w:val="18"/>
                </w:rPr>
                <w:t>{</w:t>
              </w:r>
              <w:r w:rsidRPr="009E0CB2">
                <w:rPr>
                  <w:sz w:val="18"/>
                  <w:szCs w:val="18"/>
                  <w:rPrChange w:id="423" w:author="Christian Groves" w:date="2010-11-25T13:48:00Z">
                    <w:rPr>
                      <w:szCs w:val="18"/>
                    </w:rPr>
                  </w:rPrChange>
                </w:rPr>
                <w:t xml:space="preserve"> </w:t>
              </w:r>
            </w:ins>
          </w:p>
          <w:p w:rsidR="00000000" w:rsidRDefault="009E0CB2">
            <w:pPr>
              <w:pStyle w:val="Formal"/>
              <w:numPr>
                <w:ins w:id="424" w:author="Juergen Stoetzer-Bradler" w:date="2011-03-01T15:52:00Z"/>
              </w:numPr>
              <w:rPr>
                <w:ins w:id="425" w:author="Christian Groves" w:date="2011-03-19T02:21:00Z"/>
                <w:sz w:val="18"/>
                <w:szCs w:val="18"/>
              </w:rPr>
              <w:pPrChange w:id="426" w:author="Christian Groves" w:date="2010-11-25T13:47:00Z">
                <w:pPr>
                  <w:pStyle w:val="Formal"/>
                  <w:ind w:left="567"/>
                </w:pPr>
              </w:pPrChange>
            </w:pPr>
            <w:ins w:id="427" w:author="Christian Groves" w:date="2011-03-19T02:21:00Z">
              <w:r w:rsidRPr="009E0CB2">
                <w:rPr>
                  <w:sz w:val="18"/>
                  <w:szCs w:val="18"/>
                  <w:rPrChange w:id="428" w:author="Christian Groves" w:date="2010-11-25T13:48:00Z">
                    <w:rPr>
                      <w:szCs w:val="18"/>
                    </w:rPr>
                  </w:rPrChange>
                </w:rPr>
                <w:t xml:space="preserve">            TerminationState </w:t>
              </w:r>
              <w:r w:rsidR="000539ED" w:rsidRPr="00F202DE">
                <w:rPr>
                  <w:sz w:val="18"/>
                  <w:szCs w:val="18"/>
                </w:rPr>
                <w:t>{</w:t>
              </w:r>
            </w:ins>
          </w:p>
          <w:p w:rsidR="00000000" w:rsidRDefault="000539ED">
            <w:pPr>
              <w:pStyle w:val="Formal"/>
              <w:numPr>
                <w:ins w:id="429" w:author="Juergen Stoetzer-Bradler" w:date="2011-03-01T15:53:00Z"/>
              </w:numPr>
              <w:rPr>
                <w:ins w:id="430" w:author="Christian Groves" w:date="2011-03-19T02:21:00Z"/>
                <w:b/>
                <w:sz w:val="18"/>
                <w:szCs w:val="18"/>
              </w:rPr>
              <w:pPrChange w:id="431" w:author="Christian Groves" w:date="2010-11-25T13:47:00Z">
                <w:pPr>
                  <w:pStyle w:val="Formal"/>
                  <w:ind w:left="567"/>
                </w:pPr>
              </w:pPrChange>
            </w:pPr>
            <w:ins w:id="432" w:author="Christian Groves" w:date="2011-03-19T02:21:00Z">
              <w:r>
                <w:rPr>
                  <w:sz w:val="18"/>
                  <w:szCs w:val="18"/>
                </w:rPr>
                <w:t xml:space="preserve">                 </w:t>
              </w:r>
              <w:r>
                <w:rPr>
                  <w:b/>
                  <w:sz w:val="18"/>
                  <w:szCs w:val="18"/>
                </w:rPr>
                <w:t xml:space="preserve">smcn/sconf = ["1 1", "2 2", "3 3,5", </w:t>
              </w:r>
            </w:ins>
          </w:p>
          <w:p w:rsidR="00000000" w:rsidRDefault="000539ED">
            <w:pPr>
              <w:pStyle w:val="Formal"/>
              <w:numPr>
                <w:ins w:id="433" w:author="Juergen Stoetzer-Bradler" w:date="2011-03-01T15:58:00Z"/>
              </w:numPr>
              <w:rPr>
                <w:ins w:id="434" w:author="Christian Groves" w:date="2011-03-19T02:21:00Z"/>
                <w:b/>
                <w:sz w:val="18"/>
                <w:szCs w:val="18"/>
                <w:rPrChange w:id="435" w:author="Juergen Stoetzer-Bradler" w:date="2011-03-01T15:54:00Z">
                  <w:rPr>
                    <w:ins w:id="436" w:author="Christian Groves" w:date="2011-03-19T02:21:00Z"/>
                    <w:szCs w:val="18"/>
                  </w:rPr>
                </w:rPrChange>
              </w:rPr>
              <w:pPrChange w:id="437" w:author="Christian Groves" w:date="2010-11-25T13:47:00Z">
                <w:pPr>
                  <w:pStyle w:val="Formal"/>
                  <w:ind w:left="567"/>
                </w:pPr>
              </w:pPrChange>
            </w:pPr>
            <w:ins w:id="438" w:author="Christian Groves" w:date="2011-03-19T02:21:00Z">
              <w:r>
                <w:rPr>
                  <w:b/>
                  <w:sz w:val="18"/>
                  <w:szCs w:val="18"/>
                </w:rPr>
                <w:t xml:space="preserve">                               "4 4,5"]</w:t>
              </w:r>
              <w:r w:rsidR="009E0CB2" w:rsidRPr="009E0CB2">
                <w:rPr>
                  <w:b/>
                  <w:sz w:val="18"/>
                  <w:szCs w:val="18"/>
                  <w:rPrChange w:id="439" w:author="Juergen Stoetzer-Bradler" w:date="2011-03-01T15:54:00Z">
                    <w:rPr>
                      <w:sz w:val="18"/>
                      <w:szCs w:val="18"/>
                    </w:rPr>
                  </w:rPrChange>
                </w:rPr>
                <w:t>,</w:t>
              </w:r>
            </w:ins>
          </w:p>
          <w:p w:rsidR="000539ED" w:rsidRDefault="009E0CB2" w:rsidP="000539ED">
            <w:pPr>
              <w:pStyle w:val="ASN1"/>
              <w:numPr>
                <w:ins w:id="440" w:author="Juergen Stoetzer-Bradler" w:date="2011-03-01T15:52:00Z"/>
              </w:numPr>
              <w:rPr>
                <w:ins w:id="441" w:author="Christian Groves" w:date="2011-03-19T02:21:00Z"/>
                <w:sz w:val="18"/>
                <w:szCs w:val="18"/>
              </w:rPr>
            </w:pPr>
            <w:ins w:id="442" w:author="Christian Groves" w:date="2011-03-19T02:21:00Z">
              <w:r w:rsidRPr="009E0CB2">
                <w:rPr>
                  <w:sz w:val="18"/>
                  <w:szCs w:val="18"/>
                  <w:rPrChange w:id="443" w:author="Christian Groves" w:date="2010-11-25T13:48:00Z">
                    <w:rPr>
                      <w:szCs w:val="18"/>
                    </w:rPr>
                  </w:rPrChange>
                </w:rPr>
                <w:t xml:space="preserve">                 smcn/lconf = </w:t>
              </w:r>
              <w:r w:rsidR="000539ED">
                <w:rPr>
                  <w:sz w:val="18"/>
                  <w:szCs w:val="18"/>
                </w:rPr>
                <w:t>["</w:t>
              </w:r>
              <w:r w:rsidR="000539ED" w:rsidRPr="008D404A">
                <w:rPr>
                  <w:sz w:val="18"/>
                  <w:szCs w:val="18"/>
                </w:rPr>
                <w:t>tcap:2 udptl</w:t>
              </w:r>
              <w:r w:rsidR="000539ED">
                <w:rPr>
                  <w:sz w:val="18"/>
                  <w:szCs w:val="18"/>
                </w:rPr>
                <w:t>",</w:t>
              </w:r>
            </w:ins>
          </w:p>
          <w:p w:rsidR="000539ED" w:rsidRDefault="000539ED" w:rsidP="000539ED">
            <w:pPr>
              <w:pStyle w:val="ASN1"/>
              <w:numPr>
                <w:ins w:id="444" w:author="Juergen Stoetzer-Bradler" w:date="2011-03-01T16:04:00Z"/>
              </w:numPr>
              <w:rPr>
                <w:ins w:id="445" w:author="Christian Groves" w:date="2011-03-19T02:21:00Z"/>
                <w:sz w:val="18"/>
                <w:szCs w:val="18"/>
              </w:rPr>
            </w:pPr>
            <w:ins w:id="446" w:author="Christian Groves" w:date="2011-03-19T02:21:00Z">
              <w:r>
                <w:rPr>
                  <w:sz w:val="18"/>
                  <w:szCs w:val="18"/>
                </w:rPr>
                <w:t xml:space="preserve">                               "</w:t>
              </w:r>
              <w:r w:rsidRPr="008D404A">
                <w:rPr>
                  <w:sz w:val="18"/>
                  <w:szCs w:val="18"/>
                </w:rPr>
                <w:t>mcap:5 t38</w:t>
              </w:r>
              <w:r>
                <w:rPr>
                  <w:sz w:val="18"/>
                  <w:szCs w:val="18"/>
                </w:rPr>
                <w:t>",</w:t>
              </w:r>
            </w:ins>
          </w:p>
          <w:p w:rsidR="000539ED" w:rsidRPr="008D404A" w:rsidRDefault="009E0CB2" w:rsidP="000539ED">
            <w:pPr>
              <w:pStyle w:val="ASN1"/>
              <w:numPr>
                <w:ins w:id="447" w:author="Juergen Stoetzer-Bradler" w:date="2011-03-01T16:05:00Z"/>
              </w:numPr>
              <w:rPr>
                <w:ins w:id="448" w:author="Christian Groves" w:date="2011-03-19T02:21:00Z"/>
                <w:sz w:val="18"/>
                <w:szCs w:val="18"/>
                <w:lang w:val="fr-FR"/>
                <w:rPrChange w:id="449" w:author="Juergen Stoetzer-Bradler" w:date="2011-03-01T16:06:00Z">
                  <w:rPr>
                    <w:ins w:id="450" w:author="Christian Groves" w:date="2011-03-19T02:21:00Z"/>
                    <w:sz w:val="18"/>
                    <w:szCs w:val="18"/>
                  </w:rPr>
                </w:rPrChange>
              </w:rPr>
            </w:pPr>
            <w:ins w:id="451" w:author="Christian Groves" w:date="2011-03-19T02:21:00Z">
              <w:r w:rsidRPr="009E0CB2">
                <w:rPr>
                  <w:sz w:val="18"/>
                  <w:szCs w:val="18"/>
                  <w:lang w:val="fr-FR"/>
                  <w:rPrChange w:id="452" w:author="Juergen Stoetzer-Bradler" w:date="2011-03-01T16:06:00Z">
                    <w:rPr>
                      <w:sz w:val="18"/>
                      <w:szCs w:val="18"/>
                    </w:rPr>
                  </w:rPrChange>
                </w:rPr>
                <w:t xml:space="preserve">                              "acap:11 T38FaxVersion:4",</w:t>
              </w:r>
            </w:ins>
          </w:p>
          <w:p w:rsidR="000539ED" w:rsidRPr="008D404A" w:rsidRDefault="009E0CB2" w:rsidP="000539ED">
            <w:pPr>
              <w:pStyle w:val="ASN1"/>
              <w:numPr>
                <w:ins w:id="453" w:author="Juergen Stoetzer-Bradler" w:date="2011-03-01T16:06:00Z"/>
              </w:numPr>
              <w:rPr>
                <w:ins w:id="454" w:author="Christian Groves" w:date="2011-03-19T02:21:00Z"/>
                <w:sz w:val="18"/>
                <w:szCs w:val="18"/>
                <w:lang w:val="fr-FR"/>
                <w:rPrChange w:id="455" w:author="Juergen Stoetzer-Bradler" w:date="2011-03-01T16:06:00Z">
                  <w:rPr>
                    <w:ins w:id="456" w:author="Christian Groves" w:date="2011-03-19T02:21:00Z"/>
                    <w:sz w:val="18"/>
                    <w:szCs w:val="18"/>
                  </w:rPr>
                </w:rPrChange>
              </w:rPr>
            </w:pPr>
            <w:ins w:id="457" w:author="Christian Groves" w:date="2011-03-19T02:21:00Z">
              <w:r w:rsidRPr="009E0CB2">
                <w:rPr>
                  <w:sz w:val="18"/>
                  <w:szCs w:val="18"/>
                  <w:lang w:val="fr-FR"/>
                  <w:rPrChange w:id="458" w:author="Juergen Stoetzer-Bradler" w:date="2011-03-01T16:06:00Z">
                    <w:rPr>
                      <w:sz w:val="18"/>
                      <w:szCs w:val="18"/>
                    </w:rPr>
                  </w:rPrChange>
                </w:rPr>
                <w:t xml:space="preserve">          "acap:12 T38FaxRateManagement:transferredTCF",</w:t>
              </w:r>
            </w:ins>
          </w:p>
          <w:p w:rsidR="000539ED" w:rsidRPr="008D404A" w:rsidRDefault="000539ED" w:rsidP="000539ED">
            <w:pPr>
              <w:pStyle w:val="ASN1"/>
              <w:numPr>
                <w:ins w:id="459" w:author="Juergen Stoetzer-Bradler" w:date="2011-03-01T16:06:00Z"/>
              </w:numPr>
              <w:rPr>
                <w:ins w:id="460" w:author="Christian Groves" w:date="2011-03-19T02:21:00Z"/>
                <w:sz w:val="18"/>
                <w:szCs w:val="18"/>
                <w:lang w:val="fr-FR"/>
                <w:rPrChange w:id="461" w:author="Juergen Stoetzer-Bradler" w:date="2011-03-01T16:06:00Z">
                  <w:rPr>
                    <w:ins w:id="462" w:author="Christian Groves" w:date="2011-03-19T02:21:00Z"/>
                    <w:sz w:val="18"/>
                    <w:szCs w:val="18"/>
                  </w:rPr>
                </w:rPrChange>
              </w:rPr>
            </w:pPr>
            <w:ins w:id="463" w:author="Christian Groves" w:date="2011-03-19T02:21:00Z">
              <w:r>
                <w:rPr>
                  <w:sz w:val="18"/>
                  <w:szCs w:val="18"/>
                  <w:lang w:val="fr-FR"/>
                </w:rPr>
                <w:t xml:space="preserve">                 "</w:t>
              </w:r>
              <w:r w:rsidRPr="008D404A">
                <w:rPr>
                  <w:sz w:val="18"/>
                  <w:szCs w:val="18"/>
                  <w:lang w:val="fr-FR"/>
                </w:rPr>
                <w:t>acap:13 T38FaxUdpEC:t38UDPRedundancy</w:t>
              </w:r>
              <w:r>
                <w:rPr>
                  <w:sz w:val="18"/>
                  <w:szCs w:val="18"/>
                  <w:lang w:val="fr-FR"/>
                </w:rPr>
                <w:t>",</w:t>
              </w:r>
            </w:ins>
          </w:p>
          <w:p w:rsidR="000539ED" w:rsidRDefault="009E0CB2" w:rsidP="000539ED">
            <w:pPr>
              <w:pStyle w:val="ASN1"/>
              <w:numPr>
                <w:ins w:id="464" w:author="Juergen Stoetzer-Bradler" w:date="2011-03-01T16:04:00Z"/>
              </w:numPr>
              <w:rPr>
                <w:ins w:id="465" w:author="Christian Groves" w:date="2011-03-19T02:21:00Z"/>
                <w:sz w:val="18"/>
                <w:szCs w:val="18"/>
              </w:rPr>
            </w:pPr>
            <w:ins w:id="466" w:author="Christian Groves" w:date="2011-03-19T02:21:00Z">
              <w:r w:rsidRPr="009E0CB2">
                <w:rPr>
                  <w:sz w:val="18"/>
                  <w:szCs w:val="18"/>
                  <w:lang w:val="fr-FR"/>
                  <w:rPrChange w:id="467" w:author="Juergen Stoetzer-Bradler" w:date="2011-03-01T16:06:00Z">
                    <w:rPr>
                      <w:sz w:val="18"/>
                      <w:szCs w:val="18"/>
                    </w:rPr>
                  </w:rPrChange>
                </w:rPr>
                <w:t xml:space="preserve">              </w:t>
              </w:r>
              <w:r w:rsidR="000539ED">
                <w:rPr>
                  <w:sz w:val="18"/>
                  <w:szCs w:val="18"/>
                </w:rPr>
                <w:t>"</w:t>
              </w:r>
              <w:r w:rsidR="000539ED" w:rsidRPr="008D404A">
                <w:rPr>
                  <w:sz w:val="18"/>
                  <w:szCs w:val="18"/>
                </w:rPr>
                <w:t>lcfg:5 mt=image t=2 m=5 a=11,12,13</w:t>
              </w:r>
              <w:r w:rsidR="000539ED">
                <w:rPr>
                  <w:sz w:val="18"/>
                  <w:szCs w:val="18"/>
                </w:rPr>
                <w:t>"]</w:t>
              </w:r>
            </w:ins>
          </w:p>
          <w:p w:rsidR="000539ED" w:rsidRPr="00E71AF8" w:rsidRDefault="000539ED" w:rsidP="000539ED">
            <w:pPr>
              <w:pStyle w:val="ASN1"/>
              <w:numPr>
                <w:ins w:id="468" w:author="Juergen Stoetzer-Bradler" w:date="2011-03-01T16:01:00Z"/>
              </w:numPr>
              <w:rPr>
                <w:ins w:id="469" w:author="Christian Groves" w:date="2011-03-19T02:21:00Z"/>
                <w:sz w:val="18"/>
                <w:szCs w:val="18"/>
                <w:rPrChange w:id="470" w:author="Juergen Stoetzer-Bradler" w:date="2011-03-01T16:01:00Z">
                  <w:rPr>
                    <w:ins w:id="471" w:author="Christian Groves" w:date="2011-03-19T02:21:00Z"/>
                    <w:szCs w:val="18"/>
                  </w:rPr>
                </w:rPrChange>
              </w:rPr>
            </w:pPr>
            <w:ins w:id="472" w:author="Christian Groves" w:date="2011-03-19T02:21:00Z">
              <w:r>
                <w:rPr>
                  <w:sz w:val="18"/>
                  <w:szCs w:val="18"/>
                </w:rPr>
                <w:t xml:space="preserve">            </w:t>
              </w:r>
              <w:r w:rsidR="009E0CB2" w:rsidRPr="009E0CB2">
                <w:rPr>
                  <w:b w:val="0"/>
                  <w:sz w:val="18"/>
                  <w:szCs w:val="18"/>
                  <w:rPrChange w:id="473" w:author="Juergen Stoetzer-Bradler" w:date="2011-03-01T16:01:00Z">
                    <w:rPr>
                      <w:sz w:val="18"/>
                      <w:szCs w:val="18"/>
                    </w:rPr>
                  </w:rPrChange>
                </w:rPr>
                <w:t>}</w:t>
              </w:r>
              <w:r>
                <w:rPr>
                  <w:b w:val="0"/>
                  <w:sz w:val="18"/>
                  <w:szCs w:val="18"/>
                </w:rPr>
                <w:t>,</w:t>
              </w:r>
            </w:ins>
          </w:p>
          <w:p w:rsidR="00000000" w:rsidRDefault="009E0CB2">
            <w:pPr>
              <w:pStyle w:val="Formal"/>
              <w:numPr>
                <w:ins w:id="474" w:author="Juergen Stoetzer-Bradler" w:date="2011-03-01T15:52:00Z"/>
              </w:numPr>
              <w:rPr>
                <w:ins w:id="475" w:author="Christian Groves" w:date="2011-03-19T02:21:00Z"/>
                <w:sz w:val="18"/>
                <w:szCs w:val="18"/>
                <w:rPrChange w:id="476" w:author="Christian Groves" w:date="2010-11-25T13:47:00Z">
                  <w:rPr>
                    <w:ins w:id="477" w:author="Christian Groves" w:date="2011-03-19T02:21:00Z"/>
                    <w:szCs w:val="18"/>
                  </w:rPr>
                </w:rPrChange>
              </w:rPr>
              <w:pPrChange w:id="478" w:author="Christian Groves" w:date="2010-11-25T13:47:00Z">
                <w:pPr>
                  <w:pStyle w:val="Formal"/>
                  <w:ind w:left="567"/>
                </w:pPr>
              </w:pPrChange>
            </w:pPr>
            <w:ins w:id="479" w:author="Christian Groves" w:date="2011-03-19T02:21:00Z">
              <w:r w:rsidRPr="009E0CB2">
                <w:rPr>
                  <w:sz w:val="18"/>
                  <w:szCs w:val="18"/>
                  <w:rPrChange w:id="480" w:author="Christian Groves" w:date="2010-11-25T13:48:00Z">
                    <w:rPr>
                      <w:szCs w:val="18"/>
                    </w:rPr>
                  </w:rPrChange>
                </w:rPr>
                <w:t xml:space="preserve">            Stream = 1 </w:t>
              </w:r>
              <w:r w:rsidR="000539ED" w:rsidRPr="00F202DE">
                <w:rPr>
                  <w:sz w:val="18"/>
                  <w:szCs w:val="18"/>
                </w:rPr>
                <w:t>{</w:t>
              </w:r>
              <w:r w:rsidRPr="009E0CB2">
                <w:rPr>
                  <w:sz w:val="18"/>
                  <w:szCs w:val="18"/>
                  <w:rPrChange w:id="481" w:author="Christian Groves" w:date="2010-11-25T13:48:00Z">
                    <w:rPr>
                      <w:szCs w:val="18"/>
                    </w:rPr>
                  </w:rPrChange>
                </w:rPr>
                <w:t xml:space="preserve"> </w:t>
              </w:r>
            </w:ins>
          </w:p>
          <w:p w:rsidR="000539ED" w:rsidRPr="00F36173" w:rsidRDefault="009E0CB2" w:rsidP="000539ED">
            <w:pPr>
              <w:pStyle w:val="Formal"/>
              <w:numPr>
                <w:ins w:id="482" w:author="Juergen Stoetzer-Bradler" w:date="2011-03-01T15:52:00Z"/>
              </w:numPr>
              <w:rPr>
                <w:ins w:id="483" w:author="Christian Groves" w:date="2011-03-19T02:21:00Z"/>
                <w:sz w:val="18"/>
                <w:szCs w:val="18"/>
                <w:rPrChange w:id="484" w:author="Unknown">
                  <w:rPr>
                    <w:ins w:id="485" w:author="Christian Groves" w:date="2011-03-19T02:21:00Z"/>
                    <w:szCs w:val="18"/>
                  </w:rPr>
                </w:rPrChange>
              </w:rPr>
            </w:pPr>
            <w:ins w:id="486" w:author="Christian Groves" w:date="2011-03-19T02:21:00Z">
              <w:r w:rsidRPr="009E0CB2">
                <w:rPr>
                  <w:sz w:val="18"/>
                  <w:szCs w:val="18"/>
                  <w:rPrChange w:id="487" w:author="Christian Groves" w:date="2010-11-25T13:48:00Z">
                    <w:rPr>
                      <w:szCs w:val="18"/>
                    </w:rPr>
                  </w:rPrChange>
                </w:rPr>
                <w:t xml:space="preserve">                     LocalControl </w:t>
              </w:r>
              <w:r w:rsidR="000539ED" w:rsidRPr="00F202DE">
                <w:rPr>
                  <w:sz w:val="18"/>
                  <w:szCs w:val="18"/>
                </w:rPr>
                <w:t>{</w:t>
              </w:r>
            </w:ins>
          </w:p>
          <w:p w:rsidR="000539ED" w:rsidRPr="00F36173" w:rsidRDefault="009E0CB2" w:rsidP="000539ED">
            <w:pPr>
              <w:pStyle w:val="Formal"/>
              <w:numPr>
                <w:ins w:id="488" w:author="Juergen Stoetzer-Bradler" w:date="2011-03-01T15:52:00Z"/>
              </w:numPr>
              <w:rPr>
                <w:ins w:id="489" w:author="Christian Groves" w:date="2011-03-19T02:21:00Z"/>
                <w:sz w:val="18"/>
                <w:szCs w:val="18"/>
                <w:rPrChange w:id="490" w:author="Unknown">
                  <w:rPr>
                    <w:ins w:id="491" w:author="Christian Groves" w:date="2011-03-19T02:21:00Z"/>
                    <w:szCs w:val="18"/>
                  </w:rPr>
                </w:rPrChange>
              </w:rPr>
            </w:pPr>
            <w:ins w:id="492" w:author="Christian Groves" w:date="2011-03-19T02:21:00Z">
              <w:r w:rsidRPr="009E0CB2">
                <w:rPr>
                  <w:sz w:val="18"/>
                  <w:szCs w:val="18"/>
                  <w:rPrChange w:id="493" w:author="Christian Groves" w:date="2010-11-25T13:48:00Z">
                    <w:rPr>
                      <w:szCs w:val="18"/>
                    </w:rPr>
                  </w:rPrChange>
                </w:rPr>
                <w:t xml:space="preserve">                         ReservedValue = ON</w:t>
              </w:r>
            </w:ins>
          </w:p>
          <w:p w:rsidR="000539ED" w:rsidRPr="00F36173" w:rsidRDefault="009E0CB2" w:rsidP="000539ED">
            <w:pPr>
              <w:pStyle w:val="Formal"/>
              <w:numPr>
                <w:ins w:id="494" w:author="Juergen Stoetzer-Bradler" w:date="2011-03-01T15:52:00Z"/>
              </w:numPr>
              <w:rPr>
                <w:ins w:id="495" w:author="Christian Groves" w:date="2011-03-19T02:21:00Z"/>
                <w:sz w:val="18"/>
                <w:szCs w:val="18"/>
                <w:rPrChange w:id="496" w:author="Unknown">
                  <w:rPr>
                    <w:ins w:id="497" w:author="Christian Groves" w:date="2011-03-19T02:21:00Z"/>
                    <w:szCs w:val="18"/>
                  </w:rPr>
                </w:rPrChange>
              </w:rPr>
            </w:pPr>
            <w:ins w:id="498" w:author="Christian Groves" w:date="2011-03-19T02:21:00Z">
              <w:r w:rsidRPr="009E0CB2">
                <w:rPr>
                  <w:sz w:val="18"/>
                  <w:szCs w:val="18"/>
                  <w:rPrChange w:id="499" w:author="Christian Groves" w:date="2010-11-25T13:48:00Z">
                    <w:rPr>
                      <w:szCs w:val="18"/>
                    </w:rPr>
                  </w:rPrChange>
                </w:rPr>
                <w:t xml:space="preserve">                     </w:t>
              </w:r>
              <w:r w:rsidR="000539ED" w:rsidRPr="00F202DE">
                <w:rPr>
                  <w:sz w:val="18"/>
                  <w:szCs w:val="18"/>
                </w:rPr>
                <w:t>}</w:t>
              </w:r>
              <w:r w:rsidRPr="009E0CB2">
                <w:rPr>
                  <w:sz w:val="18"/>
                  <w:szCs w:val="18"/>
                  <w:rPrChange w:id="500" w:author="Christian Groves" w:date="2010-11-25T13:48:00Z">
                    <w:rPr>
                      <w:szCs w:val="18"/>
                    </w:rPr>
                  </w:rPrChange>
                </w:rPr>
                <w:t>,</w:t>
              </w:r>
            </w:ins>
          </w:p>
          <w:p w:rsidR="00000000" w:rsidRDefault="001A63EB">
            <w:pPr>
              <w:pStyle w:val="Formal"/>
              <w:numPr>
                <w:ins w:id="501" w:author="Juergen Stoetzer-Bradler" w:date="2011-03-01T15:52:00Z"/>
              </w:numPr>
              <w:rPr>
                <w:ins w:id="502" w:author="Christian Groves" w:date="2011-03-19T02:21:00Z"/>
                <w:sz w:val="18"/>
                <w:szCs w:val="18"/>
                <w:rPrChange w:id="503" w:author="Christian Groves" w:date="2010-11-25T13:47:00Z">
                  <w:rPr>
                    <w:ins w:id="504" w:author="Christian Groves" w:date="2011-03-19T02:21:00Z"/>
                    <w:szCs w:val="18"/>
                  </w:rPr>
                </w:rPrChange>
              </w:rPr>
              <w:pPrChange w:id="505" w:author="Christian Groves" w:date="2010-11-25T13:47:00Z">
                <w:pPr>
                  <w:pStyle w:val="Formal"/>
                  <w:ind w:left="567"/>
                </w:pPr>
              </w:pPrChange>
            </w:pPr>
          </w:p>
          <w:p w:rsidR="00000000" w:rsidRDefault="009E0CB2">
            <w:pPr>
              <w:pStyle w:val="Formal"/>
              <w:numPr>
                <w:ins w:id="506" w:author="Juergen Stoetzer-Bradler" w:date="2011-03-01T15:52:00Z"/>
              </w:numPr>
              <w:rPr>
                <w:ins w:id="507" w:author="Christian Groves" w:date="2011-03-19T02:21:00Z"/>
                <w:sz w:val="18"/>
                <w:szCs w:val="18"/>
              </w:rPr>
              <w:pPrChange w:id="508" w:author="Christian Groves" w:date="2010-11-25T13:47:00Z">
                <w:pPr>
                  <w:pStyle w:val="Formal"/>
                  <w:ind w:left="567"/>
                </w:pPr>
              </w:pPrChange>
            </w:pPr>
            <w:ins w:id="509" w:author="Christian Groves" w:date="2011-03-19T02:21:00Z">
              <w:r w:rsidRPr="009E0CB2">
                <w:rPr>
                  <w:sz w:val="18"/>
                  <w:szCs w:val="18"/>
                  <w:rPrChange w:id="510" w:author="Christian Groves" w:date="2010-11-25T13:48:00Z">
                    <w:rPr>
                      <w:szCs w:val="18"/>
                    </w:rPr>
                  </w:rPrChange>
                </w:rPr>
                <w:t xml:space="preserve">                 Local </w:t>
              </w:r>
              <w:r w:rsidR="000539ED" w:rsidRPr="00F202DE">
                <w:rPr>
                  <w:sz w:val="18"/>
                  <w:szCs w:val="18"/>
                </w:rPr>
                <w:t>{</w:t>
              </w:r>
            </w:ins>
          </w:p>
          <w:p w:rsidR="000539ED" w:rsidRPr="00F36173" w:rsidRDefault="009E0CB2" w:rsidP="000539ED">
            <w:pPr>
              <w:pStyle w:val="ASN1"/>
              <w:numPr>
                <w:ins w:id="511" w:author="Juergen Stoetzer-Bradler" w:date="2011-03-01T16:11:00Z"/>
              </w:numPr>
              <w:rPr>
                <w:ins w:id="512" w:author="Christian Groves" w:date="2011-03-19T02:21:00Z"/>
                <w:sz w:val="18"/>
                <w:szCs w:val="18"/>
                <w:lang w:val="it-IT"/>
                <w:rPrChange w:id="513" w:author="Unknown">
                  <w:rPr>
                    <w:ins w:id="514" w:author="Christian Groves" w:date="2011-03-19T02:21:00Z"/>
                    <w:szCs w:val="18"/>
                    <w:lang w:val="it-IT"/>
                  </w:rPr>
                </w:rPrChange>
              </w:rPr>
            </w:pPr>
            <w:ins w:id="515" w:author="Christian Groves" w:date="2011-03-19T02:21:00Z">
              <w:r w:rsidRPr="009E0CB2">
                <w:rPr>
                  <w:sz w:val="18"/>
                  <w:szCs w:val="18"/>
                  <w:lang w:val="it-IT"/>
                  <w:rPrChange w:id="516" w:author="Christian Groves" w:date="2010-11-25T13:48:00Z">
                    <w:rPr>
                      <w:szCs w:val="18"/>
                      <w:lang w:val="it-IT"/>
                    </w:rPr>
                  </w:rPrChange>
                </w:rPr>
                <w:t>v=0</w:t>
              </w:r>
            </w:ins>
          </w:p>
          <w:p w:rsidR="000539ED" w:rsidRPr="00F36173" w:rsidRDefault="009E0CB2" w:rsidP="000539ED">
            <w:pPr>
              <w:pStyle w:val="ASN1"/>
              <w:numPr>
                <w:ins w:id="517" w:author="Juergen Stoetzer-Bradler" w:date="2011-03-01T16:11:00Z"/>
              </w:numPr>
              <w:rPr>
                <w:ins w:id="518" w:author="Christian Groves" w:date="2011-03-19T02:21:00Z"/>
                <w:sz w:val="18"/>
                <w:szCs w:val="18"/>
                <w:lang w:val="it-IT"/>
                <w:rPrChange w:id="519" w:author="Unknown">
                  <w:rPr>
                    <w:ins w:id="520" w:author="Christian Groves" w:date="2011-03-19T02:21:00Z"/>
                    <w:szCs w:val="18"/>
                    <w:lang w:val="it-IT"/>
                  </w:rPr>
                </w:rPrChange>
              </w:rPr>
            </w:pPr>
            <w:ins w:id="521" w:author="Christian Groves" w:date="2011-03-19T02:21:00Z">
              <w:r w:rsidRPr="009E0CB2">
                <w:rPr>
                  <w:sz w:val="18"/>
                  <w:szCs w:val="18"/>
                  <w:lang w:val="it-IT"/>
                  <w:rPrChange w:id="522" w:author="Christian Groves" w:date="2010-11-25T13:48:00Z">
                    <w:rPr>
                      <w:szCs w:val="18"/>
                      <w:lang w:val="it-IT"/>
                    </w:rPr>
                  </w:rPrChange>
                </w:rPr>
                <w:t xml:space="preserve">c=IN IP4 </w:t>
              </w:r>
              <w:r w:rsidR="000539ED">
                <w:rPr>
                  <w:sz w:val="18"/>
                  <w:szCs w:val="18"/>
                  <w:lang w:val="it-IT"/>
                </w:rPr>
                <w:t>$</w:t>
              </w:r>
            </w:ins>
          </w:p>
          <w:p w:rsidR="000539ED" w:rsidRPr="00F36173" w:rsidRDefault="009E0CB2" w:rsidP="000539ED">
            <w:pPr>
              <w:pStyle w:val="ASN1"/>
              <w:numPr>
                <w:ins w:id="523" w:author="Juergen Stoetzer-Bradler" w:date="2011-03-01T16:11:00Z"/>
              </w:numPr>
              <w:rPr>
                <w:ins w:id="524" w:author="Christian Groves" w:date="2011-03-19T02:21:00Z"/>
                <w:sz w:val="18"/>
                <w:szCs w:val="18"/>
                <w:lang w:val="it-IT"/>
                <w:rPrChange w:id="525" w:author="Unknown">
                  <w:rPr>
                    <w:ins w:id="526" w:author="Christian Groves" w:date="2011-03-19T02:21:00Z"/>
                    <w:szCs w:val="18"/>
                    <w:lang w:val="it-IT"/>
                  </w:rPr>
                </w:rPrChange>
              </w:rPr>
            </w:pPr>
            <w:ins w:id="527" w:author="Christian Groves" w:date="2011-03-19T02:21:00Z">
              <w:r w:rsidRPr="009E0CB2">
                <w:rPr>
                  <w:sz w:val="18"/>
                  <w:szCs w:val="18"/>
                  <w:lang w:val="it-IT"/>
                  <w:rPrChange w:id="528" w:author="Christian Groves" w:date="2010-11-25T13:48:00Z">
                    <w:rPr>
                      <w:szCs w:val="18"/>
                      <w:lang w:val="it-IT"/>
                    </w:rPr>
                  </w:rPrChange>
                </w:rPr>
                <w:t>a=creq:med-v0</w:t>
              </w:r>
            </w:ins>
          </w:p>
          <w:p w:rsidR="000539ED" w:rsidRDefault="000539ED" w:rsidP="000539ED">
            <w:pPr>
              <w:pStyle w:val="ASN1"/>
              <w:numPr>
                <w:ins w:id="529" w:author="Juergen Stoetzer-Bradler" w:date="2011-03-01T16:11:00Z"/>
              </w:numPr>
              <w:rPr>
                <w:ins w:id="530" w:author="Christian Groves" w:date="2011-03-19T02:21:00Z"/>
                <w:sz w:val="18"/>
                <w:szCs w:val="18"/>
              </w:rPr>
            </w:pPr>
            <w:ins w:id="531" w:author="Christian Groves" w:date="2011-03-19T02:21:00Z">
              <w:r>
                <w:rPr>
                  <w:sz w:val="18"/>
                  <w:szCs w:val="18"/>
                </w:rPr>
                <w:t>m=audio $</w:t>
              </w:r>
              <w:r w:rsidR="009E0CB2" w:rsidRPr="009E0CB2">
                <w:rPr>
                  <w:sz w:val="18"/>
                  <w:szCs w:val="18"/>
                  <w:rPrChange w:id="532" w:author="Christian Groves" w:date="2010-11-25T13:48:00Z">
                    <w:rPr>
                      <w:szCs w:val="18"/>
                    </w:rPr>
                  </w:rPrChange>
                </w:rPr>
                <w:t xml:space="preserve"> RTP/AVP </w:t>
              </w:r>
              <w:r>
                <w:rPr>
                  <w:sz w:val="18"/>
                  <w:szCs w:val="18"/>
                </w:rPr>
                <w:t>18</w:t>
              </w:r>
            </w:ins>
          </w:p>
          <w:p w:rsidR="000539ED" w:rsidRDefault="000539ED" w:rsidP="000539ED">
            <w:pPr>
              <w:pStyle w:val="ASN1"/>
              <w:numPr>
                <w:ins w:id="533" w:author="Juergen Stoetzer-Bradler" w:date="2011-03-01T16:14:00Z"/>
              </w:numPr>
              <w:rPr>
                <w:ins w:id="534" w:author="Christian Groves" w:date="2011-03-19T02:21:00Z"/>
                <w:sz w:val="18"/>
                <w:szCs w:val="18"/>
              </w:rPr>
            </w:pPr>
            <w:ins w:id="535" w:author="Christian Groves" w:date="2011-03-19T02:21:00Z">
              <w:r>
                <w:rPr>
                  <w:sz w:val="18"/>
                  <w:szCs w:val="18"/>
                </w:rPr>
                <w:t>a=rtpmap:18 G729/8000</w:t>
              </w:r>
            </w:ins>
          </w:p>
          <w:p w:rsidR="000539ED" w:rsidRPr="00AB0B1C" w:rsidRDefault="000539ED" w:rsidP="000539ED">
            <w:pPr>
              <w:pStyle w:val="ASN1"/>
              <w:numPr>
                <w:ins w:id="536" w:author="Juergen Stoetzer-Bradler" w:date="2011-03-01T16:16:00Z"/>
              </w:numPr>
              <w:rPr>
                <w:ins w:id="537" w:author="Christian Groves" w:date="2011-03-19T02:21:00Z"/>
                <w:sz w:val="18"/>
                <w:szCs w:val="18"/>
              </w:rPr>
            </w:pPr>
            <w:ins w:id="538" w:author="Christian Groves" w:date="2011-03-19T02:21:00Z">
              <w:r w:rsidRPr="00AB0B1C">
                <w:rPr>
                  <w:sz w:val="18"/>
                  <w:szCs w:val="18"/>
                </w:rPr>
                <w:t>a=tcap:1 RTP/AVP</w:t>
              </w:r>
            </w:ins>
          </w:p>
          <w:p w:rsidR="000539ED" w:rsidRPr="00AB0B1C" w:rsidRDefault="000539ED" w:rsidP="000539ED">
            <w:pPr>
              <w:pStyle w:val="ASN1"/>
              <w:numPr>
                <w:ins w:id="539" w:author="Juergen Stoetzer-Bradler" w:date="2011-03-01T16:16:00Z"/>
              </w:numPr>
              <w:rPr>
                <w:ins w:id="540" w:author="Christian Groves" w:date="2011-03-19T02:21:00Z"/>
                <w:sz w:val="18"/>
                <w:szCs w:val="18"/>
              </w:rPr>
            </w:pPr>
            <w:ins w:id="541" w:author="Christian Groves" w:date="2011-03-19T02:21:00Z">
              <w:r w:rsidRPr="00AB0B1C">
                <w:rPr>
                  <w:sz w:val="18"/>
                  <w:szCs w:val="18"/>
                </w:rPr>
                <w:t>a=mcap:1 G729/8000</w:t>
              </w:r>
            </w:ins>
          </w:p>
          <w:p w:rsidR="000539ED" w:rsidRPr="00AB0B1C" w:rsidRDefault="000539ED" w:rsidP="000539ED">
            <w:pPr>
              <w:pStyle w:val="ASN1"/>
              <w:numPr>
                <w:ins w:id="542" w:author="Juergen Stoetzer-Bradler" w:date="2011-03-01T16:16:00Z"/>
              </w:numPr>
              <w:rPr>
                <w:ins w:id="543" w:author="Christian Groves" w:date="2011-03-19T02:21:00Z"/>
                <w:sz w:val="18"/>
                <w:szCs w:val="18"/>
              </w:rPr>
            </w:pPr>
            <w:ins w:id="544" w:author="Christian Groves" w:date="2011-03-19T02:21:00Z">
              <w:r w:rsidRPr="00AB0B1C">
                <w:rPr>
                  <w:sz w:val="18"/>
                  <w:szCs w:val="18"/>
                </w:rPr>
                <w:t>a=mcap:2,3 PCMU/8000</w:t>
              </w:r>
            </w:ins>
          </w:p>
          <w:p w:rsidR="000539ED" w:rsidRPr="00AB0B1C" w:rsidRDefault="000539ED" w:rsidP="000539ED">
            <w:pPr>
              <w:pStyle w:val="ASN1"/>
              <w:numPr>
                <w:ins w:id="545" w:author="Juergen Stoetzer-Bradler" w:date="2011-03-01T16:16:00Z"/>
              </w:numPr>
              <w:rPr>
                <w:ins w:id="546" w:author="Christian Groves" w:date="2011-03-19T02:21:00Z"/>
                <w:sz w:val="18"/>
                <w:szCs w:val="18"/>
              </w:rPr>
            </w:pPr>
            <w:ins w:id="547" w:author="Christian Groves" w:date="2011-03-19T02:21:00Z">
              <w:r w:rsidRPr="00AB0B1C">
                <w:rPr>
                  <w:sz w:val="18"/>
                  <w:szCs w:val="18"/>
                </w:rPr>
                <w:t>a=mscap:3 gpmd vbd=yes</w:t>
              </w:r>
            </w:ins>
          </w:p>
          <w:p w:rsidR="000539ED" w:rsidRPr="00AB0B1C" w:rsidRDefault="000539ED" w:rsidP="000539ED">
            <w:pPr>
              <w:pStyle w:val="ASN1"/>
              <w:numPr>
                <w:ins w:id="548" w:author="Juergen Stoetzer-Bradler" w:date="2011-03-01T16:16:00Z"/>
              </w:numPr>
              <w:rPr>
                <w:ins w:id="549" w:author="Christian Groves" w:date="2011-03-19T02:21:00Z"/>
                <w:sz w:val="18"/>
                <w:szCs w:val="18"/>
              </w:rPr>
            </w:pPr>
            <w:ins w:id="550" w:author="Christian Groves" w:date="2011-03-19T02:21:00Z">
              <w:r w:rsidRPr="00AB0B1C">
                <w:rPr>
                  <w:sz w:val="18"/>
                  <w:szCs w:val="18"/>
                </w:rPr>
                <w:t>a=pcfg:1 t=1 a=-ms m=1,3 pt=1:18,3:99</w:t>
              </w:r>
            </w:ins>
          </w:p>
          <w:p w:rsidR="000539ED" w:rsidRPr="00AB0B1C" w:rsidRDefault="000539ED" w:rsidP="000539ED">
            <w:pPr>
              <w:pStyle w:val="ASN1"/>
              <w:numPr>
                <w:ins w:id="551" w:author="Juergen Stoetzer-Bradler" w:date="2011-03-01T16:16:00Z"/>
              </w:numPr>
              <w:rPr>
                <w:ins w:id="552" w:author="Christian Groves" w:date="2011-03-19T02:21:00Z"/>
                <w:sz w:val="18"/>
                <w:szCs w:val="18"/>
              </w:rPr>
            </w:pPr>
            <w:ins w:id="553" w:author="Christian Groves" w:date="2011-03-19T02:21:00Z">
              <w:r w:rsidRPr="00AB0B1C">
                <w:rPr>
                  <w:sz w:val="18"/>
                  <w:szCs w:val="18"/>
                </w:rPr>
                <w:t>a=pcfg:2 t=1 a=-ms m=2,3 pt=2:0,3:99</w:t>
              </w:r>
            </w:ins>
          </w:p>
          <w:p w:rsidR="000539ED" w:rsidRPr="00AB0B1C" w:rsidRDefault="000539ED" w:rsidP="000539ED">
            <w:pPr>
              <w:pStyle w:val="ASN1"/>
              <w:numPr>
                <w:ins w:id="554" w:author="Juergen Stoetzer-Bradler" w:date="2011-03-01T16:16:00Z"/>
              </w:numPr>
              <w:rPr>
                <w:ins w:id="555" w:author="Christian Groves" w:date="2011-03-19T02:21:00Z"/>
                <w:sz w:val="18"/>
                <w:szCs w:val="18"/>
              </w:rPr>
            </w:pPr>
            <w:ins w:id="556" w:author="Christian Groves" w:date="2011-03-19T02:21:00Z">
              <w:r w:rsidRPr="00AB0B1C">
                <w:rPr>
                  <w:sz w:val="18"/>
                  <w:szCs w:val="18"/>
                </w:rPr>
                <w:t>a=pcfg:3 t=1 a=-ms m=1 pt=1:18</w:t>
              </w:r>
            </w:ins>
          </w:p>
          <w:p w:rsidR="00000000" w:rsidRDefault="000539ED">
            <w:pPr>
              <w:pStyle w:val="ASN1"/>
              <w:numPr>
                <w:ins w:id="557" w:author="Juergen Stoetzer-Bradler" w:date="2011-03-01T16:10:00Z"/>
              </w:numPr>
              <w:rPr>
                <w:ins w:id="558" w:author="Christian Groves" w:date="2011-03-19T02:21:00Z"/>
                <w:sz w:val="18"/>
                <w:szCs w:val="18"/>
                <w:rPrChange w:id="559" w:author="Juergen Stoetzer-Bradler" w:date="2011-03-01T16:17:00Z">
                  <w:rPr>
                    <w:ins w:id="560" w:author="Christian Groves" w:date="2011-03-19T02:21:00Z"/>
                    <w:szCs w:val="18"/>
                  </w:rPr>
                </w:rPrChange>
              </w:rPr>
              <w:pPrChange w:id="561" w:author="Juergen Stoetzer-Bradler" w:date="2011-03-01T16:17:00Z">
                <w:pPr>
                  <w:pStyle w:val="Formal"/>
                  <w:ind w:left="567"/>
                </w:pPr>
              </w:pPrChange>
            </w:pPr>
            <w:ins w:id="562" w:author="Christian Groves" w:date="2011-03-19T02:21:00Z">
              <w:r w:rsidRPr="00AB0B1C">
                <w:t>a=pcfg:4 t=1 a=-ms m=2 pt=2:0</w:t>
              </w:r>
            </w:ins>
          </w:p>
          <w:p w:rsidR="00000000" w:rsidRDefault="009E0CB2">
            <w:pPr>
              <w:pStyle w:val="Formal"/>
              <w:numPr>
                <w:ins w:id="563" w:author="Juergen Stoetzer-Bradler" w:date="2011-03-01T15:52:00Z"/>
              </w:numPr>
              <w:rPr>
                <w:ins w:id="564" w:author="Christian Groves" w:date="2011-03-19T02:21:00Z"/>
                <w:sz w:val="18"/>
                <w:szCs w:val="18"/>
                <w:rPrChange w:id="565" w:author="Christian Groves" w:date="2010-11-25T13:47:00Z">
                  <w:rPr>
                    <w:ins w:id="566" w:author="Christian Groves" w:date="2011-03-19T02:21:00Z"/>
                    <w:szCs w:val="18"/>
                  </w:rPr>
                </w:rPrChange>
              </w:rPr>
              <w:pPrChange w:id="567" w:author="Christian Groves" w:date="2010-11-25T13:47:00Z">
                <w:pPr>
                  <w:pStyle w:val="Formal"/>
                  <w:ind w:left="567"/>
                </w:pPr>
              </w:pPrChange>
            </w:pPr>
            <w:ins w:id="568" w:author="Christian Groves" w:date="2011-03-19T02:21:00Z">
              <w:r w:rsidRPr="009E0CB2">
                <w:rPr>
                  <w:sz w:val="18"/>
                  <w:szCs w:val="18"/>
                  <w:rPrChange w:id="569" w:author="Christian Groves" w:date="2010-11-25T13:48:00Z">
                    <w:rPr>
                      <w:szCs w:val="18"/>
                    </w:rPr>
                  </w:rPrChange>
                </w:rPr>
                <w:t xml:space="preserve">                 </w:t>
              </w:r>
              <w:r w:rsidR="000539ED" w:rsidRPr="00F202DE">
                <w:rPr>
                  <w:sz w:val="18"/>
                  <w:szCs w:val="18"/>
                </w:rPr>
                <w:t>}</w:t>
              </w:r>
            </w:ins>
          </w:p>
          <w:p w:rsidR="00000000" w:rsidRDefault="009E0CB2">
            <w:pPr>
              <w:pStyle w:val="Formal"/>
              <w:numPr>
                <w:ins w:id="570" w:author="Juergen Stoetzer-Bradler" w:date="2011-03-01T15:52:00Z"/>
              </w:numPr>
              <w:rPr>
                <w:ins w:id="571" w:author="Christian Groves" w:date="2011-03-19T02:21:00Z"/>
                <w:sz w:val="18"/>
                <w:szCs w:val="18"/>
                <w:rPrChange w:id="572" w:author="Christian Groves" w:date="2010-11-25T13:47:00Z">
                  <w:rPr>
                    <w:ins w:id="573" w:author="Christian Groves" w:date="2011-03-19T02:21:00Z"/>
                    <w:szCs w:val="18"/>
                  </w:rPr>
                </w:rPrChange>
              </w:rPr>
              <w:pPrChange w:id="574" w:author="Christian Groves" w:date="2010-11-25T13:47:00Z">
                <w:pPr>
                  <w:pStyle w:val="Formal"/>
                  <w:ind w:left="567"/>
                </w:pPr>
              </w:pPrChange>
            </w:pPr>
            <w:ins w:id="575" w:author="Christian Groves" w:date="2011-03-19T02:21:00Z">
              <w:r w:rsidRPr="009E0CB2">
                <w:rPr>
                  <w:sz w:val="18"/>
                  <w:szCs w:val="18"/>
                  <w:rPrChange w:id="576" w:author="Christian Groves" w:date="2010-11-25T13:48:00Z">
                    <w:rPr>
                      <w:szCs w:val="18"/>
                    </w:rPr>
                  </w:rPrChange>
                </w:rPr>
                <w:t xml:space="preserve">          </w:t>
              </w:r>
              <w:r w:rsidR="000539ED" w:rsidRPr="00F202DE">
                <w:rPr>
                  <w:sz w:val="18"/>
                  <w:szCs w:val="18"/>
                </w:rPr>
                <w:t>}</w:t>
              </w:r>
            </w:ins>
          </w:p>
          <w:p w:rsidR="00000000" w:rsidRDefault="009E0CB2">
            <w:pPr>
              <w:pStyle w:val="Formal"/>
              <w:numPr>
                <w:ins w:id="577" w:author="Juergen Stoetzer-Bradler" w:date="2011-03-01T15:52:00Z"/>
              </w:numPr>
              <w:rPr>
                <w:ins w:id="578" w:author="Christian Groves" w:date="2011-03-19T02:21:00Z"/>
                <w:sz w:val="18"/>
                <w:szCs w:val="18"/>
                <w:rPrChange w:id="579" w:author="Christian Groves" w:date="2010-11-25T13:47:00Z">
                  <w:rPr>
                    <w:ins w:id="580" w:author="Christian Groves" w:date="2011-03-19T02:21:00Z"/>
                    <w:szCs w:val="18"/>
                  </w:rPr>
                </w:rPrChange>
              </w:rPr>
              <w:pPrChange w:id="581" w:author="Christian Groves" w:date="2010-11-25T13:47:00Z">
                <w:pPr>
                  <w:pStyle w:val="Formal"/>
                  <w:ind w:left="567" w:hanging="794"/>
                </w:pPr>
              </w:pPrChange>
            </w:pPr>
            <w:ins w:id="582" w:author="Christian Groves" w:date="2011-03-19T02:21:00Z">
              <w:r w:rsidRPr="009E0CB2">
                <w:rPr>
                  <w:sz w:val="18"/>
                  <w:szCs w:val="18"/>
                  <w:rPrChange w:id="583" w:author="Christian Groves" w:date="2010-11-25T13:48:00Z">
                    <w:rPr>
                      <w:szCs w:val="18"/>
                    </w:rPr>
                  </w:rPrChange>
                </w:rPr>
                <w:t xml:space="preserve">      </w:t>
              </w:r>
              <w:r w:rsidR="000539ED" w:rsidRPr="00F202DE">
                <w:rPr>
                  <w:sz w:val="18"/>
                  <w:szCs w:val="18"/>
                </w:rPr>
                <w:t>}</w:t>
              </w:r>
            </w:ins>
          </w:p>
          <w:p w:rsidR="00000000" w:rsidRDefault="009E0CB2">
            <w:pPr>
              <w:pStyle w:val="Formal"/>
              <w:numPr>
                <w:ins w:id="584" w:author="Juergen Stoetzer-Bradler" w:date="2011-03-01T15:52:00Z"/>
              </w:numPr>
              <w:rPr>
                <w:ins w:id="585" w:author="Christian Groves" w:date="2011-03-19T02:21:00Z"/>
                <w:sz w:val="18"/>
                <w:szCs w:val="18"/>
                <w:rPrChange w:id="586" w:author="Christian Groves" w:date="2010-11-25T13:47:00Z">
                  <w:rPr>
                    <w:ins w:id="587" w:author="Christian Groves" w:date="2011-03-19T02:21:00Z"/>
                    <w:szCs w:val="18"/>
                  </w:rPr>
                </w:rPrChange>
              </w:rPr>
              <w:pPrChange w:id="588" w:author="Christian Groves" w:date="2010-11-25T13:47:00Z">
                <w:pPr>
                  <w:pStyle w:val="Formal"/>
                  <w:ind w:left="567" w:hanging="794"/>
                </w:pPr>
              </w:pPrChange>
            </w:pPr>
            <w:ins w:id="589" w:author="Christian Groves" w:date="2011-03-19T02:21:00Z">
              <w:r w:rsidRPr="009E0CB2">
                <w:rPr>
                  <w:sz w:val="18"/>
                  <w:szCs w:val="18"/>
                  <w:rPrChange w:id="590" w:author="Christian Groves" w:date="2010-11-25T13:48:00Z">
                    <w:rPr>
                      <w:szCs w:val="18"/>
                    </w:rPr>
                  </w:rPrChange>
                </w:rPr>
                <w:t xml:space="preserve">   </w:t>
              </w:r>
              <w:r w:rsidR="000539ED" w:rsidRPr="00F202DE">
                <w:rPr>
                  <w:sz w:val="18"/>
                  <w:szCs w:val="18"/>
                </w:rPr>
                <w:t>}</w:t>
              </w:r>
            </w:ins>
          </w:p>
          <w:p w:rsidR="00000000" w:rsidRDefault="000539ED">
            <w:pPr>
              <w:pStyle w:val="Formal"/>
              <w:numPr>
                <w:ins w:id="591" w:author="Juergen Stoetzer-Bradler" w:date="2011-03-01T15:52:00Z"/>
              </w:numPr>
              <w:rPr>
                <w:ins w:id="592" w:author="Christian Groves" w:date="2011-03-19T02:21:00Z"/>
                <w:sz w:val="18"/>
                <w:szCs w:val="18"/>
                <w:rPrChange w:id="593" w:author="Christian Groves" w:date="2010-11-25T13:47:00Z">
                  <w:rPr>
                    <w:ins w:id="594" w:author="Christian Groves" w:date="2011-03-19T02:21:00Z"/>
                    <w:szCs w:val="18"/>
                  </w:rPr>
                </w:rPrChange>
              </w:rPr>
              <w:pPrChange w:id="595" w:author="Christian Groves" w:date="2010-11-25T13:47:00Z">
                <w:pPr>
                  <w:pStyle w:val="Formal"/>
                  <w:ind w:left="567" w:hanging="794"/>
                </w:pPr>
              </w:pPrChange>
            </w:pPr>
            <w:ins w:id="596" w:author="Christian Groves" w:date="2011-03-19T02:21:00Z">
              <w:r w:rsidRPr="00F202DE">
                <w:rPr>
                  <w:sz w:val="18"/>
                  <w:szCs w:val="18"/>
                </w:rPr>
                <w:t>}</w:t>
              </w:r>
            </w:ins>
          </w:p>
          <w:p w:rsidR="00DD7353" w:rsidRPr="005B1079" w:rsidRDefault="00FF2BC7" w:rsidP="000E1BAD">
            <w:pPr>
              <w:pStyle w:val="Formal"/>
              <w:keepNext/>
              <w:keepLines/>
              <w:rPr>
                <w:sz w:val="18"/>
                <w:highlight w:val="yellow"/>
              </w:rPr>
            </w:pPr>
            <w:del w:id="597" w:author="Christian Groves" w:date="2011-03-19T02:21:00Z">
              <w:r w:rsidRPr="005B1079" w:rsidDel="000539ED">
                <w:rPr>
                  <w:sz w:val="18"/>
                  <w:highlight w:val="yellow"/>
                </w:rPr>
                <w:delText>FIXTHIS</w:delText>
              </w:r>
            </w:del>
          </w:p>
        </w:tc>
        <w:tc>
          <w:tcPr>
            <w:tcW w:w="3276" w:type="dxa"/>
          </w:tcPr>
          <w:p w:rsidR="000539ED" w:rsidRDefault="000539ED" w:rsidP="000539ED">
            <w:pPr>
              <w:pStyle w:val="Tabletext"/>
              <w:numPr>
                <w:ins w:id="598" w:author="Juergen Stoetzer-Bradler" w:date="2011-03-02T14:39:00Z"/>
              </w:numPr>
              <w:rPr>
                <w:ins w:id="599" w:author="Christian Groves" w:date="2011-03-19T02:22:00Z"/>
                <w:sz w:val="20"/>
              </w:rPr>
            </w:pPr>
            <w:ins w:id="600" w:author="Christian Groves" w:date="2011-03-19T02:22:00Z">
              <w:r>
                <w:rPr>
                  <w:sz w:val="20"/>
                </w:rPr>
                <w:t>In above Table 9, as the image/t38 based media description is not offered as potential configuration but only communicated as latent configuration, the MGC does neither add an image/t38 based session description as separate group to he Stream 1 Local descriptor nor does it add a second image/t38 based H.248 stream. Potential future usage of T.38 would required a subsequent SDP offer/answer negotiation procedure, which then would typically trigger corresponding H.248 procedures to modify the created stream endpoint to an image/t38 based session and media description.</w:t>
              </w:r>
            </w:ins>
          </w:p>
          <w:p w:rsidR="002A77D9" w:rsidRPr="002A77D9" w:rsidRDefault="009E0CB2" w:rsidP="002A77D9">
            <w:pPr>
              <w:pStyle w:val="Tabletext"/>
              <w:numPr>
                <w:ins w:id="601" w:author="Juergen Stoetzer-Bradler" w:date="2011-03-02T14:39:00Z"/>
              </w:numPr>
              <w:ind w:left="794" w:hanging="794"/>
              <w:rPr>
                <w:ins w:id="602" w:author="Christian Groves" w:date="2011-03-19T05:00:00Z"/>
                <w:i/>
                <w:sz w:val="20"/>
                <w:rPrChange w:id="603" w:author="Christian Groves" w:date="2011-03-19T05:00:00Z">
                  <w:rPr>
                    <w:ins w:id="604" w:author="Christian Groves" w:date="2011-03-19T05:00:00Z"/>
                    <w:i/>
                    <w:sz w:val="20"/>
                    <w:highlight w:val="yellow"/>
                  </w:rPr>
                </w:rPrChange>
              </w:rPr>
            </w:pPr>
            <w:ins w:id="605" w:author="Christian Groves" w:date="2011-03-19T05:00:00Z">
              <w:r w:rsidRPr="009E0CB2">
                <w:rPr>
                  <w:i/>
                  <w:sz w:val="20"/>
                  <w:rPrChange w:id="606" w:author="Christian Groves" w:date="2011-03-19T05:00:00Z">
                    <w:rPr>
                      <w:i/>
                      <w:sz w:val="20"/>
                      <w:highlight w:val="yellow"/>
                    </w:rPr>
                  </w:rPrChange>
                </w:rPr>
                <w:t xml:space="preserve">{Editor's note 1: Section 10.1.2 defines the </w:t>
              </w:r>
              <w:proofErr w:type="spellStart"/>
              <w:r w:rsidRPr="009E0CB2">
                <w:rPr>
                  <w:i/>
                  <w:sz w:val="20"/>
                  <w:rPrChange w:id="607" w:author="Christian Groves" w:date="2011-03-19T05:00:00Z">
                    <w:rPr>
                      <w:i/>
                      <w:sz w:val="20"/>
                      <w:highlight w:val="yellow"/>
                    </w:rPr>
                  </w:rPrChange>
                </w:rPr>
                <w:t>smcn/lconf</w:t>
              </w:r>
              <w:proofErr w:type="spellEnd"/>
              <w:r w:rsidRPr="009E0CB2">
                <w:rPr>
                  <w:i/>
                  <w:sz w:val="20"/>
                  <w:rPrChange w:id="608" w:author="Christian Groves" w:date="2011-03-19T05:00:00Z">
                    <w:rPr>
                      <w:i/>
                      <w:sz w:val="20"/>
                      <w:highlight w:val="yellow"/>
                    </w:rPr>
                  </w:rPrChange>
                </w:rPr>
                <w:t xml:space="preserve"> property as of type "Sub-list of String" and specifies that "Each instance of String is defined as type “</w:t>
              </w:r>
              <w:proofErr w:type="spellStart"/>
              <w:r w:rsidRPr="009E0CB2">
                <w:rPr>
                  <w:i/>
                  <w:sz w:val="20"/>
                  <w:rPrChange w:id="609" w:author="Christian Groves" w:date="2011-03-19T05:00:00Z">
                    <w:rPr>
                      <w:i/>
                      <w:sz w:val="20"/>
                      <w:highlight w:val="yellow"/>
                    </w:rPr>
                  </w:rPrChange>
                </w:rPr>
                <w:t>lcfg</w:t>
              </w:r>
              <w:proofErr w:type="spellEnd"/>
              <w:r w:rsidRPr="009E0CB2">
                <w:rPr>
                  <w:i/>
                  <w:sz w:val="20"/>
                  <w:rPrChange w:id="610" w:author="Christian Groves" w:date="2011-03-19T05:00:00Z">
                    <w:rPr>
                      <w:i/>
                      <w:sz w:val="20"/>
                      <w:highlight w:val="yellow"/>
                    </w:rPr>
                  </w:rPrChange>
                </w:rPr>
                <w:t>” or "</w:t>
              </w:r>
              <w:proofErr w:type="spellStart"/>
              <w:r w:rsidRPr="009E0CB2">
                <w:rPr>
                  <w:i/>
                  <w:sz w:val="20"/>
                  <w:rPrChange w:id="611" w:author="Christian Groves" w:date="2011-03-19T05:00:00Z">
                    <w:rPr>
                      <w:i/>
                      <w:sz w:val="20"/>
                      <w:highlight w:val="yellow"/>
                    </w:rPr>
                  </w:rPrChange>
                </w:rPr>
                <w:t>mcap</w:t>
              </w:r>
              <w:proofErr w:type="spellEnd"/>
              <w:r w:rsidRPr="009E0CB2">
                <w:rPr>
                  <w:i/>
                  <w:sz w:val="20"/>
                  <w:rPrChange w:id="612" w:author="Christian Groves" w:date="2011-03-19T05:00:00Z">
                    <w:rPr>
                      <w:i/>
                      <w:sz w:val="20"/>
                      <w:highlight w:val="yellow"/>
                    </w:rPr>
                  </w:rPrChange>
                </w:rPr>
                <w:t>" according to the following ABNF ". The then following ABNF grammar excerpt additionally lists the "</w:t>
              </w:r>
              <w:proofErr w:type="spellStart"/>
              <w:r w:rsidRPr="009E0CB2">
                <w:rPr>
                  <w:i/>
                  <w:sz w:val="20"/>
                  <w:rPrChange w:id="613" w:author="Christian Groves" w:date="2011-03-19T05:00:00Z">
                    <w:rPr>
                      <w:i/>
                      <w:sz w:val="20"/>
                      <w:highlight w:val="yellow"/>
                    </w:rPr>
                  </w:rPrChange>
                </w:rPr>
                <w:t>tcap</w:t>
              </w:r>
              <w:proofErr w:type="spellEnd"/>
              <w:r w:rsidRPr="009E0CB2">
                <w:rPr>
                  <w:i/>
                  <w:sz w:val="20"/>
                  <w:rPrChange w:id="614" w:author="Christian Groves" w:date="2011-03-19T05:00:00Z">
                    <w:rPr>
                      <w:i/>
                      <w:sz w:val="20"/>
                      <w:highlight w:val="yellow"/>
                    </w:rPr>
                  </w:rPrChange>
                </w:rPr>
                <w:t>" attribute. Here we assume that also the "</w:t>
              </w:r>
              <w:proofErr w:type="spellStart"/>
              <w:r w:rsidRPr="009E0CB2">
                <w:rPr>
                  <w:i/>
                  <w:sz w:val="20"/>
                  <w:rPrChange w:id="615" w:author="Christian Groves" w:date="2011-03-19T05:00:00Z">
                    <w:rPr>
                      <w:i/>
                      <w:sz w:val="20"/>
                      <w:highlight w:val="yellow"/>
                    </w:rPr>
                  </w:rPrChange>
                </w:rPr>
                <w:t>acap</w:t>
              </w:r>
              <w:proofErr w:type="spellEnd"/>
              <w:r w:rsidRPr="009E0CB2">
                <w:rPr>
                  <w:i/>
                  <w:sz w:val="20"/>
                  <w:rPrChange w:id="616" w:author="Christian Groves" w:date="2011-03-19T05:00:00Z">
                    <w:rPr>
                      <w:i/>
                      <w:sz w:val="20"/>
                      <w:highlight w:val="yellow"/>
                    </w:rPr>
                  </w:rPrChange>
                </w:rPr>
                <w:t xml:space="preserve">" attribute may be used within </w:t>
              </w:r>
              <w:proofErr w:type="spellStart"/>
              <w:r w:rsidRPr="009E0CB2">
                <w:rPr>
                  <w:i/>
                  <w:sz w:val="20"/>
                  <w:rPrChange w:id="617" w:author="Christian Groves" w:date="2011-03-19T05:00:00Z">
                    <w:rPr>
                      <w:i/>
                      <w:sz w:val="20"/>
                      <w:highlight w:val="yellow"/>
                    </w:rPr>
                  </w:rPrChange>
                </w:rPr>
                <w:t>smcn/lconf</w:t>
              </w:r>
              <w:proofErr w:type="spellEnd"/>
              <w:r w:rsidRPr="009E0CB2">
                <w:rPr>
                  <w:i/>
                  <w:sz w:val="20"/>
                  <w:rPrChange w:id="618" w:author="Christian Groves" w:date="2011-03-19T05:00:00Z">
                    <w:rPr>
                      <w:i/>
                      <w:sz w:val="20"/>
                      <w:highlight w:val="yellow"/>
                    </w:rPr>
                  </w:rPrChange>
                </w:rPr>
                <w:t xml:space="preserve"> property values.</w:t>
              </w:r>
            </w:ins>
          </w:p>
          <w:p w:rsidR="00DD7353" w:rsidRPr="005B1079" w:rsidRDefault="009E0CB2" w:rsidP="002A77D9">
            <w:pPr>
              <w:pStyle w:val="Tabletext"/>
              <w:rPr>
                <w:sz w:val="20"/>
              </w:rPr>
            </w:pPr>
            <w:ins w:id="619" w:author="Christian Groves" w:date="2011-03-19T05:00:00Z">
              <w:r w:rsidRPr="009E0CB2">
                <w:rPr>
                  <w:i/>
                  <w:sz w:val="20"/>
                  <w:rPrChange w:id="620" w:author="Christian Groves" w:date="2011-03-19T05:00:00Z">
                    <w:rPr>
                      <w:i/>
                      <w:sz w:val="20"/>
                      <w:highlight w:val="yellow"/>
                    </w:rPr>
                  </w:rPrChange>
                </w:rPr>
                <w:t xml:space="preserve">Editor's note 2: This document's Table 7 contains an MGC request example also containing the </w:t>
              </w:r>
              <w:proofErr w:type="spellStart"/>
              <w:r w:rsidRPr="009E0CB2">
                <w:rPr>
                  <w:i/>
                  <w:sz w:val="20"/>
                  <w:rPrChange w:id="621" w:author="Christian Groves" w:date="2011-03-19T05:00:00Z">
                    <w:rPr>
                      <w:i/>
                      <w:sz w:val="20"/>
                      <w:highlight w:val="yellow"/>
                    </w:rPr>
                  </w:rPrChange>
                </w:rPr>
                <w:t>smcn/lconf</w:t>
              </w:r>
              <w:proofErr w:type="spellEnd"/>
              <w:r w:rsidRPr="009E0CB2">
                <w:rPr>
                  <w:i/>
                  <w:sz w:val="20"/>
                  <w:rPrChange w:id="622" w:author="Christian Groves" w:date="2011-03-19T05:00:00Z">
                    <w:rPr>
                      <w:i/>
                      <w:sz w:val="20"/>
                      <w:highlight w:val="yellow"/>
                    </w:rPr>
                  </w:rPrChange>
                </w:rPr>
                <w:t xml:space="preserve"> property. There, however, the list of strings is surrounded by curly braces. Here in Table 10 we use square brackets (as well as in case of the </w:t>
              </w:r>
              <w:proofErr w:type="spellStart"/>
              <w:r w:rsidRPr="009E0CB2">
                <w:rPr>
                  <w:i/>
                  <w:sz w:val="20"/>
                  <w:rPrChange w:id="623" w:author="Christian Groves" w:date="2011-03-19T05:00:00Z">
                    <w:rPr>
                      <w:i/>
                      <w:sz w:val="20"/>
                      <w:highlight w:val="yellow"/>
                    </w:rPr>
                  </w:rPrChange>
                </w:rPr>
                <w:t>smcm/sconf</w:t>
              </w:r>
              <w:proofErr w:type="spellEnd"/>
              <w:r w:rsidRPr="009E0CB2">
                <w:rPr>
                  <w:i/>
                  <w:sz w:val="20"/>
                  <w:rPrChange w:id="624" w:author="Christian Groves" w:date="2011-03-19T05:00:00Z">
                    <w:rPr>
                      <w:i/>
                      <w:sz w:val="20"/>
                      <w:highlight w:val="yellow"/>
                    </w:rPr>
                  </w:rPrChange>
                </w:rPr>
                <w:t xml:space="preserve"> property) because the ABNF rule of "</w:t>
              </w:r>
              <w:proofErr w:type="spellStart"/>
              <w:r w:rsidRPr="009E0CB2">
                <w:rPr>
                  <w:i/>
                  <w:sz w:val="20"/>
                  <w:rPrChange w:id="625" w:author="Christian Groves" w:date="2011-03-19T05:00:00Z">
                    <w:rPr>
                      <w:i/>
                      <w:sz w:val="20"/>
                      <w:highlight w:val="yellow"/>
                    </w:rPr>
                  </w:rPrChange>
                </w:rPr>
                <w:t>alternativeValue</w:t>
              </w:r>
              <w:proofErr w:type="spellEnd"/>
              <w:r w:rsidRPr="009E0CB2">
                <w:rPr>
                  <w:i/>
                  <w:sz w:val="20"/>
                  <w:rPrChange w:id="626" w:author="Christian Groves" w:date="2011-03-19T05:00:00Z">
                    <w:rPr>
                      <w:i/>
                      <w:sz w:val="20"/>
                      <w:highlight w:val="yellow"/>
                    </w:rPr>
                  </w:rPrChange>
                </w:rPr>
                <w:t>" in H.248.1 Annex B.2 requests to use square brackets in the "</w:t>
              </w:r>
              <w:proofErr w:type="spellStart"/>
              <w:r w:rsidRPr="009E0CB2">
                <w:rPr>
                  <w:i/>
                  <w:sz w:val="20"/>
                  <w:rPrChange w:id="627" w:author="Christian Groves" w:date="2011-03-19T05:00:00Z">
                    <w:rPr>
                      <w:i/>
                      <w:sz w:val="20"/>
                      <w:highlight w:val="yellow"/>
                    </w:rPr>
                  </w:rPrChange>
                </w:rPr>
                <w:t>sublist</w:t>
              </w:r>
              <w:proofErr w:type="spellEnd"/>
              <w:r w:rsidRPr="009E0CB2">
                <w:rPr>
                  <w:i/>
                  <w:sz w:val="20"/>
                  <w:rPrChange w:id="628" w:author="Christian Groves" w:date="2011-03-19T05:00:00Z">
                    <w:rPr>
                      <w:i/>
                      <w:sz w:val="20"/>
                      <w:highlight w:val="yellow"/>
                    </w:rPr>
                  </w:rPrChange>
                </w:rPr>
                <w:t>" case.}</w:t>
              </w:r>
            </w:ins>
          </w:p>
        </w:tc>
      </w:tr>
    </w:tbl>
    <w:p w:rsidR="00DD7353" w:rsidRPr="005B1079" w:rsidRDefault="00DD7353" w:rsidP="00DD7353"/>
    <w:p w:rsidR="000539ED" w:rsidRDefault="00533654" w:rsidP="000539ED">
      <w:pPr>
        <w:rPr>
          <w:ins w:id="629" w:author="Christian Groves" w:date="2011-03-19T02:23:00Z"/>
        </w:rPr>
      </w:pPr>
      <w:ins w:id="630" w:author="Christian Groves" w:date="2011-03-19T05:07:00Z">
        <w:r>
          <w:t>I</w:t>
        </w:r>
      </w:ins>
      <w:ins w:id="631" w:author="Christian Groves" w:date="2011-03-19T02:23:00Z">
        <w:r w:rsidR="000539ED">
          <w:t>t is assumed that the MG does not support G.729 and that it therefore only supports session configurations 2 (</w:t>
        </w:r>
        <w:r w:rsidR="000539ED" w:rsidRPr="007000FE">
          <w:t>Audio (</w:t>
        </w:r>
        <w:r w:rsidR="000539ED" w:rsidRPr="0023605E">
          <w:t>PCMU</w:t>
        </w:r>
        <w:r w:rsidR="000539ED" w:rsidRPr="007000FE">
          <w:t>), VBD (V.152 PCMU)</w:t>
        </w:r>
        <w:r w:rsidR="000539ED">
          <w:t>) and 4 (</w:t>
        </w:r>
        <w:r w:rsidR="000539ED" w:rsidRPr="007000FE">
          <w:t xml:space="preserve">Audio (PCMU) and Fax Relay (T.38 </w:t>
        </w:r>
        <w:proofErr w:type="spellStart"/>
        <w:r w:rsidR="000539ED" w:rsidRPr="007000FE">
          <w:t>FoUDPTL</w:t>
        </w:r>
        <w:proofErr w:type="spellEnd"/>
        <w:r w:rsidR="000539ED" w:rsidRPr="007000FE">
          <w:t>/UDP)</w:t>
        </w:r>
        <w:r w:rsidR="000539ED">
          <w:t>). An example MG reply is shown in Table 11:</w:t>
        </w:r>
      </w:ins>
    </w:p>
    <w:p w:rsidR="00DD7353" w:rsidRPr="005B1079" w:rsidDel="000539ED" w:rsidRDefault="00FF2BC7" w:rsidP="00DD7353">
      <w:pPr>
        <w:rPr>
          <w:del w:id="632" w:author="Christian Groves" w:date="2011-03-19T02:23:00Z"/>
        </w:rPr>
      </w:pPr>
      <w:del w:id="633" w:author="Christian Groves" w:date="2011-03-19T02:23:00Z">
        <w:r w:rsidRPr="005B1079" w:rsidDel="000539ED">
          <w:rPr>
            <w:highlight w:val="yellow"/>
          </w:rPr>
          <w:delText>FIXTHIS</w:delText>
        </w:r>
        <w:r w:rsidR="00DD7353" w:rsidRPr="005B1079" w:rsidDel="000539ED">
          <w:delText xml:space="preserve"> … (Table 11):</w:delText>
        </w:r>
      </w:del>
    </w:p>
    <w:p w:rsidR="00DD7353" w:rsidRPr="005B1079" w:rsidRDefault="00DD7353" w:rsidP="00DD7353"/>
    <w:p w:rsidR="00DD7353" w:rsidRPr="005B1079" w:rsidRDefault="00DD7353" w:rsidP="00694346">
      <w:pPr>
        <w:pStyle w:val="TableNotitle"/>
        <w:rPr>
          <w:lang w:eastAsia="zh-CN"/>
        </w:rPr>
      </w:pPr>
      <w:r w:rsidRPr="005B1079">
        <w:lastRenderedPageBreak/>
        <w:t>Table 11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5B1079" w:rsidTr="000E1BAD">
        <w:trPr>
          <w:jc w:val="center"/>
        </w:trPr>
        <w:tc>
          <w:tcPr>
            <w:tcW w:w="6240"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13"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240" w:type="dxa"/>
          </w:tcPr>
          <w:p w:rsidR="00000000" w:rsidRDefault="009E0CB2">
            <w:pPr>
              <w:pStyle w:val="Formal"/>
              <w:keepNext/>
              <w:keepLines/>
              <w:numPr>
                <w:ins w:id="634" w:author="Juergen Stoetzer-Bradler" w:date="2011-03-02T14:42:00Z"/>
              </w:numPr>
              <w:rPr>
                <w:ins w:id="635" w:author="Christian Groves" w:date="2011-03-19T02:23:00Z"/>
                <w:sz w:val="18"/>
                <w:szCs w:val="18"/>
                <w:rPrChange w:id="636" w:author="Christian Groves" w:date="2010-11-25T13:47:00Z">
                  <w:rPr>
                    <w:ins w:id="637" w:author="Christian Groves" w:date="2011-03-19T02:23:00Z"/>
                    <w:szCs w:val="18"/>
                  </w:rPr>
                </w:rPrChange>
              </w:rPr>
              <w:pPrChange w:id="638" w:author="Christian Groves" w:date="2010-11-25T13:47:00Z">
                <w:pPr>
                  <w:pStyle w:val="Formal"/>
                  <w:keepNext/>
                  <w:keepLines/>
                  <w:ind w:left="567" w:hanging="794"/>
                </w:pPr>
              </w:pPrChange>
            </w:pPr>
            <w:ins w:id="639" w:author="Christian Groves" w:date="2011-03-19T02:23:00Z">
              <w:r w:rsidRPr="009E0CB2">
                <w:rPr>
                  <w:sz w:val="18"/>
                  <w:szCs w:val="18"/>
                  <w:rPrChange w:id="640" w:author="Christian Groves" w:date="2010-11-25T13:48:00Z">
                    <w:rPr>
                      <w:szCs w:val="18"/>
                    </w:rPr>
                  </w:rPrChange>
                </w:rPr>
                <w:t>MG to MG</w:t>
              </w:r>
              <w:r w:rsidR="000539ED">
                <w:rPr>
                  <w:sz w:val="18"/>
                  <w:szCs w:val="18"/>
                </w:rPr>
                <w:t>C</w:t>
              </w:r>
              <w:r w:rsidRPr="009E0CB2">
                <w:rPr>
                  <w:sz w:val="18"/>
                  <w:szCs w:val="18"/>
                  <w:rPrChange w:id="641" w:author="Christian Groves" w:date="2010-11-25T13:48:00Z">
                    <w:rPr>
                      <w:szCs w:val="18"/>
                    </w:rPr>
                  </w:rPrChange>
                </w:rPr>
                <w:t>:</w:t>
              </w:r>
            </w:ins>
          </w:p>
          <w:p w:rsidR="00000000" w:rsidRDefault="009E0CB2">
            <w:pPr>
              <w:pStyle w:val="Formal"/>
              <w:keepNext/>
              <w:keepLines/>
              <w:numPr>
                <w:ins w:id="642" w:author="Juergen Stoetzer-Bradler" w:date="2011-03-02T14:42:00Z"/>
              </w:numPr>
              <w:rPr>
                <w:ins w:id="643" w:author="Christian Groves" w:date="2011-03-19T02:23:00Z"/>
                <w:sz w:val="18"/>
                <w:szCs w:val="18"/>
                <w:lang w:val="en-US"/>
                <w:rPrChange w:id="644" w:author="Christian Groves" w:date="2010-11-25T13:47:00Z">
                  <w:rPr>
                    <w:ins w:id="645" w:author="Christian Groves" w:date="2011-03-19T02:23:00Z"/>
                    <w:szCs w:val="18"/>
                    <w:lang w:val="en-US"/>
                  </w:rPr>
                </w:rPrChange>
              </w:rPr>
              <w:pPrChange w:id="646" w:author="Christian Groves" w:date="2010-11-25T13:47:00Z">
                <w:pPr>
                  <w:pStyle w:val="Formal"/>
                  <w:keepNext/>
                  <w:keepLines/>
                  <w:ind w:left="567" w:hanging="794"/>
                </w:pPr>
              </w:pPrChange>
            </w:pPr>
            <w:ins w:id="647" w:author="Christian Groves" w:date="2011-03-19T02:23:00Z">
              <w:r w:rsidRPr="009E0CB2">
                <w:rPr>
                  <w:sz w:val="18"/>
                  <w:szCs w:val="18"/>
                  <w:lang w:val="en-US"/>
                  <w:rPrChange w:id="648" w:author="Christian Groves" w:date="2010-11-25T13:48:00Z">
                    <w:rPr>
                      <w:szCs w:val="18"/>
                      <w:lang w:val="en-US"/>
                    </w:rPr>
                  </w:rPrChange>
                </w:rPr>
                <w:t>MEGACO/3 [</w:t>
              </w:r>
              <w:r w:rsidR="000539ED" w:rsidRPr="004E2C2B">
                <w:rPr>
                  <w:sz w:val="18"/>
                </w:rPr>
                <w:t>125.125.125.111</w:t>
              </w:r>
              <w:r w:rsidRPr="009E0CB2">
                <w:rPr>
                  <w:sz w:val="18"/>
                  <w:szCs w:val="18"/>
                  <w:lang w:val="en-US"/>
                  <w:rPrChange w:id="649" w:author="Christian Groves" w:date="2010-11-25T13:48:00Z">
                    <w:rPr>
                      <w:szCs w:val="18"/>
                      <w:lang w:val="en-US"/>
                    </w:rPr>
                  </w:rPrChange>
                </w:rPr>
                <w:t>]:55555</w:t>
              </w:r>
            </w:ins>
          </w:p>
          <w:p w:rsidR="00000000" w:rsidRDefault="000539ED">
            <w:pPr>
              <w:pStyle w:val="Formal"/>
              <w:numPr>
                <w:ins w:id="650" w:author="Juergen Stoetzer-Bradler" w:date="2011-03-02T14:42:00Z"/>
              </w:numPr>
              <w:rPr>
                <w:ins w:id="651" w:author="Christian Groves" w:date="2011-03-19T02:23:00Z"/>
                <w:sz w:val="18"/>
                <w:szCs w:val="18"/>
                <w:lang w:val="en-US"/>
                <w:rPrChange w:id="652" w:author="Christian Groves" w:date="2010-11-25T13:47:00Z">
                  <w:rPr>
                    <w:ins w:id="653" w:author="Christian Groves" w:date="2011-03-19T02:23:00Z"/>
                    <w:szCs w:val="18"/>
                    <w:lang w:val="en-US"/>
                  </w:rPr>
                </w:rPrChange>
              </w:rPr>
              <w:pPrChange w:id="654" w:author="Christian Groves" w:date="2010-11-25T13:47:00Z">
                <w:pPr>
                  <w:pStyle w:val="Formal"/>
                  <w:ind w:left="567" w:hanging="794"/>
                </w:pPr>
              </w:pPrChange>
            </w:pPr>
            <w:ins w:id="655" w:author="Christian Groves" w:date="2011-03-19T02:23:00Z">
              <w:r>
                <w:rPr>
                  <w:sz w:val="18"/>
                  <w:szCs w:val="18"/>
                  <w:lang w:val="en-US"/>
                </w:rPr>
                <w:t>Reply</w:t>
              </w:r>
              <w:r w:rsidR="009E0CB2" w:rsidRPr="009E0CB2">
                <w:rPr>
                  <w:sz w:val="18"/>
                  <w:szCs w:val="18"/>
                  <w:lang w:val="en-US"/>
                  <w:rPrChange w:id="656" w:author="Christian Groves" w:date="2010-11-25T13:48:00Z">
                    <w:rPr>
                      <w:szCs w:val="18"/>
                      <w:lang w:val="en-US"/>
                    </w:rPr>
                  </w:rPrChange>
                </w:rPr>
                <w:t xml:space="preserve"> = 60000 </w:t>
              </w:r>
              <w:r w:rsidRPr="00F202DE">
                <w:rPr>
                  <w:sz w:val="18"/>
                  <w:szCs w:val="18"/>
                  <w:lang w:val="en-US"/>
                </w:rPr>
                <w:t>{</w:t>
              </w:r>
            </w:ins>
          </w:p>
          <w:p w:rsidR="00000000" w:rsidRDefault="000539ED">
            <w:pPr>
              <w:pStyle w:val="Formal"/>
              <w:numPr>
                <w:ins w:id="657" w:author="Juergen Stoetzer-Bradler" w:date="2011-03-02T14:42:00Z"/>
              </w:numPr>
              <w:rPr>
                <w:ins w:id="658" w:author="Christian Groves" w:date="2011-03-19T02:23:00Z"/>
                <w:sz w:val="18"/>
                <w:szCs w:val="18"/>
                <w:lang w:val="en-US"/>
                <w:rPrChange w:id="659" w:author="Christian Groves" w:date="2010-11-25T13:47:00Z">
                  <w:rPr>
                    <w:ins w:id="660" w:author="Christian Groves" w:date="2011-03-19T02:23:00Z"/>
                    <w:szCs w:val="18"/>
                    <w:lang w:val="en-US"/>
                  </w:rPr>
                </w:rPrChange>
              </w:rPr>
              <w:pPrChange w:id="661" w:author="Christian Groves" w:date="2010-11-25T13:47:00Z">
                <w:pPr>
                  <w:pStyle w:val="Formal"/>
                  <w:ind w:left="567" w:hanging="794"/>
                </w:pPr>
              </w:pPrChange>
            </w:pPr>
            <w:ins w:id="662" w:author="Christian Groves" w:date="2011-03-19T02:23:00Z">
              <w:r>
                <w:rPr>
                  <w:sz w:val="18"/>
                  <w:szCs w:val="18"/>
                  <w:lang w:val="en-US"/>
                </w:rPr>
                <w:t xml:space="preserve">  </w:t>
              </w:r>
              <w:r w:rsidR="009E0CB2" w:rsidRPr="009E0CB2">
                <w:rPr>
                  <w:sz w:val="18"/>
                  <w:szCs w:val="18"/>
                  <w:lang w:val="en-US"/>
                  <w:rPrChange w:id="663" w:author="Christian Groves" w:date="2010-11-25T13:48:00Z">
                    <w:rPr>
                      <w:szCs w:val="18"/>
                      <w:lang w:val="en-US"/>
                    </w:rPr>
                  </w:rPrChange>
                </w:rPr>
                <w:t xml:space="preserve">Context = </w:t>
              </w:r>
              <w:r>
                <w:rPr>
                  <w:sz w:val="18"/>
                  <w:szCs w:val="18"/>
                  <w:lang w:val="en-US"/>
                </w:rPr>
                <w:t>6000</w:t>
              </w:r>
              <w:r w:rsidR="009E0CB2" w:rsidRPr="009E0CB2">
                <w:rPr>
                  <w:sz w:val="18"/>
                  <w:szCs w:val="18"/>
                  <w:lang w:val="en-US"/>
                  <w:rPrChange w:id="664" w:author="Christian Groves" w:date="2010-11-25T13:48:00Z">
                    <w:rPr>
                      <w:szCs w:val="18"/>
                      <w:lang w:val="en-US"/>
                    </w:rPr>
                  </w:rPrChange>
                </w:rPr>
                <w:t xml:space="preserve"> </w:t>
              </w:r>
              <w:r w:rsidRPr="00F202DE">
                <w:rPr>
                  <w:sz w:val="18"/>
                  <w:szCs w:val="18"/>
                  <w:lang w:val="en-US"/>
                </w:rPr>
                <w:t>{</w:t>
              </w:r>
              <w:r w:rsidR="009E0CB2" w:rsidRPr="009E0CB2">
                <w:rPr>
                  <w:sz w:val="18"/>
                  <w:szCs w:val="18"/>
                  <w:lang w:val="en-US"/>
                  <w:rPrChange w:id="665" w:author="Christian Groves" w:date="2010-11-25T13:48:00Z">
                    <w:rPr>
                      <w:szCs w:val="18"/>
                      <w:lang w:val="en-US"/>
                    </w:rPr>
                  </w:rPrChange>
                </w:rPr>
                <w:t xml:space="preserve"> </w:t>
              </w:r>
            </w:ins>
          </w:p>
          <w:p w:rsidR="00000000" w:rsidRDefault="009E0CB2">
            <w:pPr>
              <w:pStyle w:val="Formal"/>
              <w:numPr>
                <w:ins w:id="666" w:author="Juergen Stoetzer-Bradler" w:date="2011-03-02T14:42:00Z"/>
              </w:numPr>
              <w:rPr>
                <w:ins w:id="667" w:author="Christian Groves" w:date="2011-03-19T02:23:00Z"/>
                <w:sz w:val="18"/>
                <w:szCs w:val="18"/>
              </w:rPr>
              <w:pPrChange w:id="668" w:author="Christian Groves" w:date="2010-11-25T13:47:00Z">
                <w:pPr>
                  <w:pStyle w:val="Formal"/>
                  <w:ind w:left="567" w:hanging="794"/>
                </w:pPr>
              </w:pPrChange>
            </w:pPr>
            <w:ins w:id="669" w:author="Christian Groves" w:date="2011-03-19T02:23:00Z">
              <w:r w:rsidRPr="009E0CB2">
                <w:rPr>
                  <w:sz w:val="18"/>
                  <w:szCs w:val="18"/>
                  <w:rPrChange w:id="670" w:author="Christian Groves" w:date="2010-11-25T13:48:00Z">
                    <w:rPr>
                      <w:szCs w:val="18"/>
                    </w:rPr>
                  </w:rPrChange>
                </w:rPr>
                <w:t xml:space="preserve">  </w:t>
              </w:r>
              <w:r w:rsidR="000539ED">
                <w:rPr>
                  <w:sz w:val="18"/>
                  <w:szCs w:val="18"/>
                </w:rPr>
                <w:t xml:space="preserve">  </w:t>
              </w:r>
              <w:r w:rsidRPr="009E0CB2">
                <w:rPr>
                  <w:sz w:val="18"/>
                  <w:szCs w:val="18"/>
                  <w:rPrChange w:id="671" w:author="Christian Groves" w:date="2010-11-25T13:48:00Z">
                    <w:rPr>
                      <w:szCs w:val="18"/>
                    </w:rPr>
                  </w:rPrChange>
                </w:rPr>
                <w:t xml:space="preserve">Add  = </w:t>
              </w:r>
              <w:r w:rsidR="000539ED">
                <w:rPr>
                  <w:sz w:val="18"/>
                  <w:szCs w:val="18"/>
                </w:rPr>
                <w:t>A5678</w:t>
              </w:r>
              <w:r w:rsidRPr="009E0CB2">
                <w:rPr>
                  <w:sz w:val="18"/>
                  <w:szCs w:val="18"/>
                  <w:rPrChange w:id="672" w:author="Christian Groves" w:date="2010-11-25T13:48:00Z">
                    <w:rPr>
                      <w:szCs w:val="18"/>
                    </w:rPr>
                  </w:rPrChange>
                </w:rPr>
                <w:t xml:space="preserve"> </w:t>
              </w:r>
              <w:r w:rsidR="000539ED" w:rsidRPr="00F202DE">
                <w:rPr>
                  <w:sz w:val="18"/>
                  <w:szCs w:val="18"/>
                </w:rPr>
                <w:t>{</w:t>
              </w:r>
            </w:ins>
          </w:p>
          <w:p w:rsidR="000539ED" w:rsidRPr="00F36173" w:rsidRDefault="000539ED" w:rsidP="000539ED">
            <w:pPr>
              <w:pStyle w:val="Formal"/>
              <w:numPr>
                <w:ins w:id="673" w:author="Juergen Stoetzer-Bradler" w:date="2011-03-02T14:42:00Z"/>
              </w:numPr>
              <w:ind w:left="794" w:hanging="794"/>
              <w:rPr>
                <w:ins w:id="674" w:author="Christian Groves" w:date="2011-03-19T02:23:00Z"/>
                <w:sz w:val="18"/>
                <w:szCs w:val="18"/>
                <w:rPrChange w:id="675" w:author="Christian Groves" w:date="2010-11-25T13:47:00Z">
                  <w:rPr>
                    <w:ins w:id="676" w:author="Christian Groves" w:date="2011-03-19T02:23:00Z"/>
                    <w:szCs w:val="18"/>
                  </w:rPr>
                </w:rPrChange>
              </w:rPr>
            </w:pPr>
            <w:ins w:id="677" w:author="Christian Groves" w:date="2011-03-19T02:23:00Z">
              <w:r>
                <w:rPr>
                  <w:sz w:val="18"/>
                  <w:szCs w:val="18"/>
                </w:rPr>
                <w:t xml:space="preserve">      </w:t>
              </w:r>
              <w:r w:rsidR="009E0CB2" w:rsidRPr="009E0CB2">
                <w:rPr>
                  <w:sz w:val="18"/>
                  <w:szCs w:val="18"/>
                  <w:rPrChange w:id="678" w:author="Christian Groves" w:date="2010-11-25T13:48:00Z">
                    <w:rPr>
                      <w:szCs w:val="18"/>
                    </w:rPr>
                  </w:rPrChange>
                </w:rPr>
                <w:t xml:space="preserve">Media </w:t>
              </w:r>
              <w:r w:rsidRPr="00F202DE">
                <w:rPr>
                  <w:sz w:val="18"/>
                  <w:szCs w:val="18"/>
                </w:rPr>
                <w:t>{</w:t>
              </w:r>
              <w:r w:rsidR="009E0CB2" w:rsidRPr="009E0CB2">
                <w:rPr>
                  <w:sz w:val="18"/>
                  <w:szCs w:val="18"/>
                  <w:rPrChange w:id="679" w:author="Christian Groves" w:date="2010-11-25T13:48:00Z">
                    <w:rPr>
                      <w:szCs w:val="18"/>
                    </w:rPr>
                  </w:rPrChange>
                </w:rPr>
                <w:t xml:space="preserve"> </w:t>
              </w:r>
            </w:ins>
          </w:p>
          <w:p w:rsidR="00000000" w:rsidRDefault="009E0CB2">
            <w:pPr>
              <w:pStyle w:val="Formal"/>
              <w:numPr>
                <w:ins w:id="680" w:author="Juergen Stoetzer-Bradler" w:date="2011-03-02T14:42:00Z"/>
              </w:numPr>
              <w:rPr>
                <w:ins w:id="681" w:author="Christian Groves" w:date="2011-03-19T02:23:00Z"/>
                <w:sz w:val="18"/>
                <w:szCs w:val="18"/>
              </w:rPr>
              <w:pPrChange w:id="682" w:author="Christian Groves" w:date="2010-11-25T13:47:00Z">
                <w:pPr>
                  <w:pStyle w:val="Formal"/>
                  <w:ind w:left="567" w:hanging="794"/>
                </w:pPr>
              </w:pPrChange>
            </w:pPr>
            <w:ins w:id="683" w:author="Christian Groves" w:date="2011-03-19T02:23:00Z">
              <w:r w:rsidRPr="009E0CB2">
                <w:rPr>
                  <w:sz w:val="18"/>
                  <w:szCs w:val="18"/>
                  <w:rPrChange w:id="684" w:author="Christian Groves" w:date="2010-11-25T13:48:00Z">
                    <w:rPr>
                      <w:szCs w:val="18"/>
                    </w:rPr>
                  </w:rPrChange>
                </w:rPr>
                <w:t xml:space="preserve">    </w:t>
              </w:r>
              <w:r w:rsidR="000539ED">
                <w:rPr>
                  <w:sz w:val="18"/>
                  <w:szCs w:val="18"/>
                </w:rPr>
                <w:t xml:space="preserve">    </w:t>
              </w:r>
              <w:r w:rsidRPr="009E0CB2">
                <w:rPr>
                  <w:sz w:val="18"/>
                  <w:szCs w:val="18"/>
                  <w:rPrChange w:id="685" w:author="Christian Groves" w:date="2010-11-25T13:48:00Z">
                    <w:rPr>
                      <w:szCs w:val="18"/>
                    </w:rPr>
                  </w:rPrChange>
                </w:rPr>
                <w:t xml:space="preserve">TerminationState </w:t>
              </w:r>
              <w:r w:rsidR="000539ED" w:rsidRPr="00F202DE">
                <w:rPr>
                  <w:sz w:val="18"/>
                  <w:szCs w:val="18"/>
                </w:rPr>
                <w:t>{</w:t>
              </w:r>
            </w:ins>
          </w:p>
          <w:p w:rsidR="00000000" w:rsidRDefault="000539ED">
            <w:pPr>
              <w:pStyle w:val="Formal"/>
              <w:numPr>
                <w:ins w:id="686" w:author="Juergen Stoetzer-Bradler" w:date="2011-03-02T14:42:00Z"/>
              </w:numPr>
              <w:rPr>
                <w:ins w:id="687" w:author="Christian Groves" w:date="2011-03-19T02:23:00Z"/>
                <w:b/>
                <w:sz w:val="18"/>
                <w:szCs w:val="18"/>
                <w:rPrChange w:id="688" w:author="Juergen Stoetzer-Bradler" w:date="2011-03-01T15:54:00Z">
                  <w:rPr>
                    <w:ins w:id="689" w:author="Christian Groves" w:date="2011-03-19T02:23:00Z"/>
                    <w:szCs w:val="18"/>
                  </w:rPr>
                </w:rPrChange>
              </w:rPr>
              <w:pPrChange w:id="690" w:author="Christian Groves" w:date="2010-11-25T13:47:00Z">
                <w:pPr>
                  <w:pStyle w:val="Formal"/>
                  <w:ind w:left="567" w:hanging="794"/>
                </w:pPr>
              </w:pPrChange>
            </w:pPr>
            <w:ins w:id="691" w:author="Christian Groves" w:date="2011-03-19T02:23:00Z">
              <w:r>
                <w:rPr>
                  <w:sz w:val="18"/>
                  <w:szCs w:val="18"/>
                </w:rPr>
                <w:t xml:space="preserve">          </w:t>
              </w:r>
              <w:r>
                <w:rPr>
                  <w:b/>
                  <w:sz w:val="18"/>
                  <w:szCs w:val="18"/>
                </w:rPr>
                <w:t>smcn/sconf = ["2 2", "4 4,5"]</w:t>
              </w:r>
              <w:r w:rsidR="009E0CB2" w:rsidRPr="009E0CB2">
                <w:rPr>
                  <w:b/>
                  <w:sz w:val="18"/>
                  <w:szCs w:val="18"/>
                  <w:rPrChange w:id="692" w:author="Juergen Stoetzer-Bradler" w:date="2011-03-01T15:54:00Z">
                    <w:rPr>
                      <w:sz w:val="18"/>
                      <w:szCs w:val="18"/>
                    </w:rPr>
                  </w:rPrChange>
                </w:rPr>
                <w:t>,</w:t>
              </w:r>
            </w:ins>
          </w:p>
          <w:p w:rsidR="000539ED" w:rsidRDefault="009E0CB2" w:rsidP="000539ED">
            <w:pPr>
              <w:pStyle w:val="ASN1"/>
              <w:numPr>
                <w:ins w:id="693" w:author="Juergen Stoetzer-Bradler" w:date="2011-03-02T14:42:00Z"/>
              </w:numPr>
              <w:rPr>
                <w:ins w:id="694" w:author="Christian Groves" w:date="2011-03-19T02:23:00Z"/>
                <w:sz w:val="18"/>
                <w:szCs w:val="18"/>
              </w:rPr>
            </w:pPr>
            <w:ins w:id="695" w:author="Christian Groves" w:date="2011-03-19T02:23:00Z">
              <w:r w:rsidRPr="009E0CB2">
                <w:rPr>
                  <w:sz w:val="18"/>
                  <w:szCs w:val="18"/>
                  <w:rPrChange w:id="696" w:author="Christian Groves" w:date="2010-11-25T13:48:00Z">
                    <w:rPr>
                      <w:szCs w:val="18"/>
                    </w:rPr>
                  </w:rPrChange>
                </w:rPr>
                <w:t xml:space="preserve">        </w:t>
              </w:r>
              <w:r w:rsidR="000539ED">
                <w:rPr>
                  <w:sz w:val="18"/>
                  <w:szCs w:val="18"/>
                </w:rPr>
                <w:t xml:space="preserve">  </w:t>
              </w:r>
              <w:r w:rsidRPr="009E0CB2">
                <w:rPr>
                  <w:sz w:val="18"/>
                  <w:szCs w:val="18"/>
                  <w:rPrChange w:id="697" w:author="Christian Groves" w:date="2010-11-25T13:48:00Z">
                    <w:rPr>
                      <w:szCs w:val="18"/>
                    </w:rPr>
                  </w:rPrChange>
                </w:rPr>
                <w:t xml:space="preserve">smcn/lconf = </w:t>
              </w:r>
              <w:r w:rsidR="000539ED">
                <w:rPr>
                  <w:sz w:val="18"/>
                  <w:szCs w:val="18"/>
                </w:rPr>
                <w:t>[</w:t>
              </w:r>
            </w:ins>
          </w:p>
          <w:p w:rsidR="000539ED" w:rsidRPr="00781983" w:rsidRDefault="009E0CB2" w:rsidP="000539ED">
            <w:pPr>
              <w:pStyle w:val="ASN1"/>
              <w:numPr>
                <w:ins w:id="698" w:author="Juergen Stoetzer-Bradler" w:date="2011-03-02T14:42:00Z"/>
              </w:numPr>
              <w:ind w:left="794" w:hanging="794"/>
              <w:rPr>
                <w:ins w:id="699" w:author="Christian Groves" w:date="2011-03-19T02:23:00Z"/>
                <w:sz w:val="18"/>
                <w:szCs w:val="18"/>
                <w:rPrChange w:id="700" w:author="Juergen Stoetzer-Bradler" w:date="2011-03-02T14:42:00Z">
                  <w:rPr>
                    <w:ins w:id="701" w:author="Christian Groves" w:date="2011-03-19T02:23:00Z"/>
                    <w:sz w:val="18"/>
                    <w:szCs w:val="18"/>
                    <w:lang w:val="fr-FR"/>
                  </w:rPr>
                </w:rPrChange>
              </w:rPr>
            </w:pPr>
            <w:ins w:id="702" w:author="Christian Groves" w:date="2011-03-19T02:23:00Z">
              <w:r w:rsidRPr="009E0CB2">
                <w:rPr>
                  <w:sz w:val="18"/>
                  <w:szCs w:val="18"/>
                  <w:rPrChange w:id="703" w:author="Juergen Stoetzer-Bradler" w:date="2011-03-02T14:42:00Z">
                    <w:rPr>
                      <w:sz w:val="18"/>
                      <w:szCs w:val="18"/>
                      <w:lang w:val="fr-FR"/>
                    </w:rPr>
                  </w:rPrChange>
                </w:rPr>
                <w:t xml:space="preserve">            "tcap:2 udptl",</w:t>
              </w:r>
            </w:ins>
          </w:p>
          <w:p w:rsidR="000539ED" w:rsidRPr="00781983" w:rsidRDefault="009E0CB2" w:rsidP="000539ED">
            <w:pPr>
              <w:pStyle w:val="ASN1"/>
              <w:numPr>
                <w:ins w:id="704" w:author="Juergen Stoetzer-Bradler" w:date="2011-03-02T14:42:00Z"/>
              </w:numPr>
              <w:ind w:left="794" w:hanging="794"/>
              <w:rPr>
                <w:ins w:id="705" w:author="Christian Groves" w:date="2011-03-19T02:23:00Z"/>
                <w:sz w:val="18"/>
                <w:szCs w:val="18"/>
                <w:rPrChange w:id="706" w:author="Juergen Stoetzer-Bradler" w:date="2011-03-02T14:42:00Z">
                  <w:rPr>
                    <w:ins w:id="707" w:author="Christian Groves" w:date="2011-03-19T02:23:00Z"/>
                    <w:sz w:val="18"/>
                    <w:szCs w:val="18"/>
                    <w:lang w:val="fr-FR"/>
                  </w:rPr>
                </w:rPrChange>
              </w:rPr>
            </w:pPr>
            <w:ins w:id="708" w:author="Christian Groves" w:date="2011-03-19T02:23:00Z">
              <w:r w:rsidRPr="009E0CB2">
                <w:rPr>
                  <w:sz w:val="18"/>
                  <w:szCs w:val="18"/>
                  <w:rPrChange w:id="709" w:author="Juergen Stoetzer-Bradler" w:date="2011-03-02T14:42:00Z">
                    <w:rPr>
                      <w:sz w:val="18"/>
                      <w:szCs w:val="18"/>
                      <w:lang w:val="fr-FR"/>
                    </w:rPr>
                  </w:rPrChange>
                </w:rPr>
                <w:t xml:space="preserve">            "mcap:5 t38",</w:t>
              </w:r>
            </w:ins>
          </w:p>
          <w:p w:rsidR="000539ED" w:rsidRPr="008D404A" w:rsidRDefault="009E0CB2" w:rsidP="000539ED">
            <w:pPr>
              <w:pStyle w:val="ASN1"/>
              <w:numPr>
                <w:ins w:id="710" w:author="Juergen Stoetzer-Bradler" w:date="2011-03-02T14:42:00Z"/>
              </w:numPr>
              <w:ind w:left="794" w:hanging="794"/>
              <w:rPr>
                <w:ins w:id="711" w:author="Christian Groves" w:date="2011-03-19T02:23:00Z"/>
                <w:sz w:val="18"/>
                <w:szCs w:val="18"/>
                <w:lang w:val="fr-FR"/>
                <w:rPrChange w:id="712" w:author="Juergen Stoetzer-Bradler" w:date="2011-03-01T16:06:00Z">
                  <w:rPr>
                    <w:ins w:id="713" w:author="Christian Groves" w:date="2011-03-19T02:23:00Z"/>
                    <w:sz w:val="18"/>
                    <w:szCs w:val="18"/>
                  </w:rPr>
                </w:rPrChange>
              </w:rPr>
            </w:pPr>
            <w:ins w:id="714" w:author="Christian Groves" w:date="2011-03-19T02:23:00Z">
              <w:r w:rsidRPr="009E0CB2">
                <w:rPr>
                  <w:sz w:val="18"/>
                  <w:szCs w:val="18"/>
                  <w:rPrChange w:id="715" w:author="Juergen Stoetzer-Bradler" w:date="2011-03-02T14:42:00Z">
                    <w:rPr>
                      <w:sz w:val="18"/>
                      <w:szCs w:val="18"/>
                      <w:lang w:val="fr-FR"/>
                    </w:rPr>
                  </w:rPrChange>
                </w:rPr>
                <w:t xml:space="preserve">            </w:t>
              </w:r>
              <w:r w:rsidRPr="009E0CB2">
                <w:rPr>
                  <w:sz w:val="18"/>
                  <w:szCs w:val="18"/>
                  <w:lang w:val="fr-FR"/>
                  <w:rPrChange w:id="716" w:author="Juergen Stoetzer-Bradler" w:date="2011-03-01T16:06:00Z">
                    <w:rPr>
                      <w:sz w:val="18"/>
                      <w:szCs w:val="18"/>
                    </w:rPr>
                  </w:rPrChange>
                </w:rPr>
                <w:t>"acap:11 T38FaxVersion:4",</w:t>
              </w:r>
            </w:ins>
          </w:p>
          <w:p w:rsidR="000539ED" w:rsidRPr="008D404A" w:rsidRDefault="009E0CB2" w:rsidP="000539ED">
            <w:pPr>
              <w:pStyle w:val="ASN1"/>
              <w:numPr>
                <w:ins w:id="717" w:author="Juergen Stoetzer-Bradler" w:date="2011-03-02T14:42:00Z"/>
              </w:numPr>
              <w:ind w:left="794" w:hanging="794"/>
              <w:rPr>
                <w:ins w:id="718" w:author="Christian Groves" w:date="2011-03-19T02:23:00Z"/>
                <w:sz w:val="18"/>
                <w:szCs w:val="18"/>
                <w:lang w:val="fr-FR"/>
                <w:rPrChange w:id="719" w:author="Juergen Stoetzer-Bradler" w:date="2011-03-01T16:06:00Z">
                  <w:rPr>
                    <w:ins w:id="720" w:author="Christian Groves" w:date="2011-03-19T02:23:00Z"/>
                    <w:sz w:val="18"/>
                    <w:szCs w:val="18"/>
                  </w:rPr>
                </w:rPrChange>
              </w:rPr>
            </w:pPr>
            <w:ins w:id="721" w:author="Christian Groves" w:date="2011-03-19T02:23:00Z">
              <w:r w:rsidRPr="009E0CB2">
                <w:rPr>
                  <w:sz w:val="18"/>
                  <w:szCs w:val="18"/>
                  <w:lang w:val="fr-FR"/>
                  <w:rPrChange w:id="722" w:author="Juergen Stoetzer-Bradler" w:date="2011-03-01T16:06:00Z">
                    <w:rPr>
                      <w:sz w:val="18"/>
                      <w:szCs w:val="18"/>
                    </w:rPr>
                  </w:rPrChange>
                </w:rPr>
                <w:t xml:space="preserve">          "acap:12 T38FaxRateManagement:transferredTCF",</w:t>
              </w:r>
            </w:ins>
          </w:p>
          <w:p w:rsidR="000539ED" w:rsidRDefault="000539ED" w:rsidP="000539ED">
            <w:pPr>
              <w:pStyle w:val="ASN1"/>
              <w:numPr>
                <w:ins w:id="723" w:author="Juergen Stoetzer-Bradler" w:date="2011-03-02T14:42:00Z"/>
              </w:numPr>
              <w:rPr>
                <w:ins w:id="724" w:author="Christian Groves" w:date="2011-03-19T02:23:00Z"/>
                <w:sz w:val="18"/>
                <w:szCs w:val="18"/>
                <w:lang w:val="fr-FR"/>
              </w:rPr>
            </w:pPr>
            <w:ins w:id="725" w:author="Christian Groves" w:date="2011-03-19T02:23:00Z">
              <w:r>
                <w:rPr>
                  <w:sz w:val="18"/>
                  <w:szCs w:val="18"/>
                  <w:lang w:val="fr-FR"/>
                </w:rPr>
                <w:t xml:space="preserve">            "</w:t>
              </w:r>
              <w:r w:rsidRPr="008D404A">
                <w:rPr>
                  <w:sz w:val="18"/>
                  <w:szCs w:val="18"/>
                  <w:lang w:val="fr-FR"/>
                </w:rPr>
                <w:t>acap:13 T38FaxUdpEC:t38UDPRedundancy</w:t>
              </w:r>
              <w:r>
                <w:rPr>
                  <w:sz w:val="18"/>
                  <w:szCs w:val="18"/>
                  <w:lang w:val="fr-FR"/>
                </w:rPr>
                <w:t>",</w:t>
              </w:r>
            </w:ins>
          </w:p>
          <w:p w:rsidR="000539ED" w:rsidRPr="009006D2" w:rsidRDefault="000539ED" w:rsidP="000539ED">
            <w:pPr>
              <w:pStyle w:val="ASN1"/>
              <w:numPr>
                <w:ins w:id="726" w:author="Juergen Stoetzer-Bradler" w:date="2011-03-02T14:42:00Z"/>
              </w:numPr>
              <w:ind w:left="794" w:hanging="794"/>
              <w:rPr>
                <w:ins w:id="727" w:author="Christian Groves" w:date="2011-03-19T02:23:00Z"/>
                <w:i/>
                <w:sz w:val="18"/>
                <w:szCs w:val="18"/>
                <w:lang w:val="fr-FR"/>
                <w:rPrChange w:id="728" w:author="Juergen Stoetzer-Bradler" w:date="2011-03-01T16:06:00Z">
                  <w:rPr>
                    <w:ins w:id="729" w:author="Christian Groves" w:date="2011-03-19T02:23:00Z"/>
                    <w:sz w:val="18"/>
                    <w:szCs w:val="18"/>
                  </w:rPr>
                </w:rPrChange>
              </w:rPr>
            </w:pPr>
            <w:ins w:id="730" w:author="Christian Groves" w:date="2011-03-19T02:23:00Z">
              <w:r w:rsidRPr="009006D2">
                <w:rPr>
                  <w:sz w:val="18"/>
                  <w:szCs w:val="18"/>
                  <w:lang w:val="fr-FR"/>
                </w:rPr>
                <w:t xml:space="preserve">            …, </w:t>
              </w:r>
              <w:r w:rsidRPr="009006D2">
                <w:rPr>
                  <w:i/>
                  <w:sz w:val="18"/>
                  <w:szCs w:val="18"/>
                  <w:lang w:val="fr-FR"/>
                </w:rPr>
                <w:t>// Further acap attributes</w:t>
              </w:r>
            </w:ins>
          </w:p>
          <w:p w:rsidR="000539ED" w:rsidRPr="009006D2" w:rsidRDefault="000539ED" w:rsidP="000539ED">
            <w:pPr>
              <w:pStyle w:val="ASN1"/>
              <w:numPr>
                <w:ins w:id="731" w:author="Juergen Stoetzer-Bradler" w:date="2011-03-02T14:42:00Z"/>
              </w:numPr>
              <w:rPr>
                <w:ins w:id="732" w:author="Christian Groves" w:date="2011-03-19T02:23:00Z"/>
                <w:sz w:val="18"/>
                <w:szCs w:val="18"/>
                <w:lang w:val="fr-FR"/>
              </w:rPr>
            </w:pPr>
            <w:ins w:id="733" w:author="Christian Groves" w:date="2011-03-19T02:23:00Z">
              <w:r w:rsidRPr="009006D2">
                <w:rPr>
                  <w:sz w:val="18"/>
                  <w:szCs w:val="18"/>
                  <w:lang w:val="fr-FR"/>
                </w:rPr>
                <w:t xml:space="preserve">            </w:t>
              </w:r>
              <w:r>
                <w:rPr>
                  <w:sz w:val="18"/>
                  <w:szCs w:val="18"/>
                  <w:lang w:val="fr-FR"/>
                </w:rPr>
                <w:t>"</w:t>
              </w:r>
              <w:r w:rsidRPr="009006D2">
                <w:rPr>
                  <w:sz w:val="18"/>
                  <w:szCs w:val="18"/>
                  <w:lang w:val="fr-FR"/>
                </w:rPr>
                <w:t>lcfg:5 mt=image t=2 m=5 a=11,12,13,…"]</w:t>
              </w:r>
            </w:ins>
          </w:p>
          <w:p w:rsidR="000539ED" w:rsidRPr="00E71AF8" w:rsidRDefault="000539ED" w:rsidP="000539ED">
            <w:pPr>
              <w:pStyle w:val="ASN1"/>
              <w:numPr>
                <w:ins w:id="734" w:author="Juergen Stoetzer-Bradler" w:date="2011-03-02T14:42:00Z"/>
              </w:numPr>
              <w:ind w:left="794" w:hanging="794"/>
              <w:rPr>
                <w:ins w:id="735" w:author="Christian Groves" w:date="2011-03-19T02:23:00Z"/>
                <w:sz w:val="18"/>
                <w:szCs w:val="18"/>
                <w:rPrChange w:id="736" w:author="Juergen Stoetzer-Bradler" w:date="2011-03-01T16:01:00Z">
                  <w:rPr>
                    <w:ins w:id="737" w:author="Christian Groves" w:date="2011-03-19T02:23:00Z"/>
                    <w:szCs w:val="18"/>
                  </w:rPr>
                </w:rPrChange>
              </w:rPr>
            </w:pPr>
            <w:ins w:id="738" w:author="Christian Groves" w:date="2011-03-19T02:23:00Z">
              <w:r w:rsidRPr="009006D2">
                <w:rPr>
                  <w:sz w:val="18"/>
                  <w:szCs w:val="18"/>
                  <w:lang w:val="fr-FR"/>
                </w:rPr>
                <w:t xml:space="preserve">        </w:t>
              </w:r>
              <w:r w:rsidR="009E0CB2" w:rsidRPr="009E0CB2">
                <w:rPr>
                  <w:b w:val="0"/>
                  <w:sz w:val="18"/>
                  <w:szCs w:val="18"/>
                  <w:rPrChange w:id="739" w:author="Juergen Stoetzer-Bradler" w:date="2011-03-01T16:01:00Z">
                    <w:rPr>
                      <w:sz w:val="18"/>
                      <w:szCs w:val="18"/>
                    </w:rPr>
                  </w:rPrChange>
                </w:rPr>
                <w:t>}</w:t>
              </w:r>
              <w:r>
                <w:rPr>
                  <w:b w:val="0"/>
                  <w:sz w:val="18"/>
                  <w:szCs w:val="18"/>
                </w:rPr>
                <w:t>,</w:t>
              </w:r>
            </w:ins>
          </w:p>
          <w:p w:rsidR="00000000" w:rsidRDefault="009E0CB2">
            <w:pPr>
              <w:pStyle w:val="Formal"/>
              <w:numPr>
                <w:ins w:id="740" w:author="Juergen Stoetzer-Bradler" w:date="2011-03-02T14:42:00Z"/>
              </w:numPr>
              <w:rPr>
                <w:ins w:id="741" w:author="Christian Groves" w:date="2011-03-19T02:23:00Z"/>
                <w:sz w:val="18"/>
                <w:szCs w:val="18"/>
                <w:rPrChange w:id="742" w:author="Christian Groves" w:date="2010-11-25T13:47:00Z">
                  <w:rPr>
                    <w:ins w:id="743" w:author="Christian Groves" w:date="2011-03-19T02:23:00Z"/>
                    <w:szCs w:val="18"/>
                  </w:rPr>
                </w:rPrChange>
              </w:rPr>
              <w:pPrChange w:id="744" w:author="Christian Groves" w:date="2010-11-25T13:47:00Z">
                <w:pPr>
                  <w:pStyle w:val="Formal"/>
                  <w:ind w:left="567" w:hanging="794"/>
                </w:pPr>
              </w:pPrChange>
            </w:pPr>
            <w:ins w:id="745" w:author="Christian Groves" w:date="2011-03-19T02:23:00Z">
              <w:r w:rsidRPr="009E0CB2">
                <w:rPr>
                  <w:sz w:val="18"/>
                  <w:szCs w:val="18"/>
                  <w:rPrChange w:id="746" w:author="Christian Groves" w:date="2010-11-25T13:48:00Z">
                    <w:rPr>
                      <w:szCs w:val="18"/>
                    </w:rPr>
                  </w:rPrChange>
                </w:rPr>
                <w:t xml:space="preserve">      </w:t>
              </w:r>
              <w:r w:rsidR="000539ED">
                <w:rPr>
                  <w:sz w:val="18"/>
                  <w:szCs w:val="18"/>
                </w:rPr>
                <w:t xml:space="preserve">  </w:t>
              </w:r>
              <w:r w:rsidRPr="009E0CB2">
                <w:rPr>
                  <w:sz w:val="18"/>
                  <w:szCs w:val="18"/>
                  <w:rPrChange w:id="747" w:author="Christian Groves" w:date="2010-11-25T13:48:00Z">
                    <w:rPr>
                      <w:szCs w:val="18"/>
                    </w:rPr>
                  </w:rPrChange>
                </w:rPr>
                <w:t xml:space="preserve">Stream = 1 </w:t>
              </w:r>
              <w:r w:rsidR="000539ED" w:rsidRPr="00F202DE">
                <w:rPr>
                  <w:sz w:val="18"/>
                  <w:szCs w:val="18"/>
                </w:rPr>
                <w:t>{</w:t>
              </w:r>
              <w:r w:rsidRPr="009E0CB2">
                <w:rPr>
                  <w:sz w:val="18"/>
                  <w:szCs w:val="18"/>
                  <w:rPrChange w:id="748" w:author="Christian Groves" w:date="2010-11-25T13:48:00Z">
                    <w:rPr>
                      <w:szCs w:val="18"/>
                    </w:rPr>
                  </w:rPrChange>
                </w:rPr>
                <w:t xml:space="preserve"> </w:t>
              </w:r>
            </w:ins>
          </w:p>
          <w:p w:rsidR="00000000" w:rsidRDefault="009E0CB2">
            <w:pPr>
              <w:pStyle w:val="Formal"/>
              <w:numPr>
                <w:ins w:id="749" w:author="Juergen Stoetzer-Bradler" w:date="2011-03-02T14:42:00Z"/>
              </w:numPr>
              <w:rPr>
                <w:ins w:id="750" w:author="Christian Groves" w:date="2011-03-19T02:23:00Z"/>
                <w:sz w:val="18"/>
                <w:szCs w:val="18"/>
              </w:rPr>
              <w:pPrChange w:id="751" w:author="Christian Groves" w:date="2010-11-25T13:47:00Z">
                <w:pPr>
                  <w:pStyle w:val="Formal"/>
                  <w:ind w:left="567" w:hanging="794"/>
                </w:pPr>
              </w:pPrChange>
            </w:pPr>
            <w:ins w:id="752" w:author="Christian Groves" w:date="2011-03-19T02:23:00Z">
              <w:r w:rsidRPr="009E0CB2">
                <w:rPr>
                  <w:sz w:val="18"/>
                  <w:szCs w:val="18"/>
                  <w:rPrChange w:id="753" w:author="Christian Groves" w:date="2010-11-25T13:48:00Z">
                    <w:rPr>
                      <w:szCs w:val="18"/>
                    </w:rPr>
                  </w:rPrChange>
                </w:rPr>
                <w:t xml:space="preserve">        </w:t>
              </w:r>
              <w:r w:rsidR="000539ED">
                <w:rPr>
                  <w:sz w:val="18"/>
                  <w:szCs w:val="18"/>
                </w:rPr>
                <w:t xml:space="preserve">  </w:t>
              </w:r>
              <w:r w:rsidRPr="009E0CB2">
                <w:rPr>
                  <w:sz w:val="18"/>
                  <w:szCs w:val="18"/>
                  <w:rPrChange w:id="754" w:author="Christian Groves" w:date="2010-11-25T13:48:00Z">
                    <w:rPr>
                      <w:szCs w:val="18"/>
                    </w:rPr>
                  </w:rPrChange>
                </w:rPr>
                <w:t xml:space="preserve">Local </w:t>
              </w:r>
              <w:r w:rsidR="000539ED" w:rsidRPr="00F202DE">
                <w:rPr>
                  <w:sz w:val="18"/>
                  <w:szCs w:val="18"/>
                </w:rPr>
                <w:t>{</w:t>
              </w:r>
            </w:ins>
          </w:p>
          <w:p w:rsidR="000539ED" w:rsidRPr="00781983" w:rsidRDefault="009E0CB2" w:rsidP="000539ED">
            <w:pPr>
              <w:pStyle w:val="ASN1"/>
              <w:numPr>
                <w:ins w:id="755" w:author="Juergen Stoetzer-Bradler" w:date="2011-03-02T14:42:00Z"/>
              </w:numPr>
              <w:ind w:left="794" w:hanging="794"/>
              <w:rPr>
                <w:ins w:id="756" w:author="Christian Groves" w:date="2011-03-19T02:23:00Z"/>
                <w:sz w:val="18"/>
                <w:szCs w:val="18"/>
                <w:rPrChange w:id="757" w:author="Juergen Stoetzer-Bradler" w:date="2011-03-02T14:42:00Z">
                  <w:rPr>
                    <w:ins w:id="758" w:author="Christian Groves" w:date="2011-03-19T02:23:00Z"/>
                    <w:szCs w:val="18"/>
                    <w:lang w:val="it-IT"/>
                  </w:rPr>
                </w:rPrChange>
              </w:rPr>
            </w:pPr>
            <w:ins w:id="759" w:author="Christian Groves" w:date="2011-03-19T02:23:00Z">
              <w:r w:rsidRPr="009E0CB2">
                <w:rPr>
                  <w:sz w:val="18"/>
                  <w:szCs w:val="18"/>
                  <w:rPrChange w:id="760" w:author="Juergen Stoetzer-Bradler" w:date="2011-03-02T14:42:00Z">
                    <w:rPr>
                      <w:szCs w:val="18"/>
                      <w:lang w:val="it-IT"/>
                    </w:rPr>
                  </w:rPrChange>
                </w:rPr>
                <w:t>v=0</w:t>
              </w:r>
            </w:ins>
          </w:p>
          <w:p w:rsidR="000539ED" w:rsidRPr="00781983" w:rsidRDefault="009E0CB2" w:rsidP="000539ED">
            <w:pPr>
              <w:pStyle w:val="ASN1"/>
              <w:numPr>
                <w:ins w:id="761" w:author="Juergen Stoetzer-Bradler" w:date="2011-03-02T14:42:00Z"/>
              </w:numPr>
              <w:ind w:left="794" w:hanging="794"/>
              <w:rPr>
                <w:ins w:id="762" w:author="Christian Groves" w:date="2011-03-19T02:23:00Z"/>
                <w:sz w:val="18"/>
                <w:szCs w:val="18"/>
                <w:rPrChange w:id="763" w:author="Juergen Stoetzer-Bradler" w:date="2011-03-02T14:42:00Z">
                  <w:rPr>
                    <w:ins w:id="764" w:author="Christian Groves" w:date="2011-03-19T02:23:00Z"/>
                    <w:sz w:val="18"/>
                    <w:szCs w:val="18"/>
                    <w:lang w:val="it-IT"/>
                  </w:rPr>
                </w:rPrChange>
              </w:rPr>
            </w:pPr>
            <w:ins w:id="765" w:author="Christian Groves" w:date="2011-03-19T02:23:00Z">
              <w:r w:rsidRPr="009E0CB2">
                <w:rPr>
                  <w:sz w:val="18"/>
                  <w:szCs w:val="18"/>
                  <w:rPrChange w:id="766" w:author="Juergen Stoetzer-Bradler" w:date="2011-03-02T14:42:00Z">
                    <w:rPr>
                      <w:sz w:val="18"/>
                      <w:szCs w:val="18"/>
                      <w:lang w:val="it-IT"/>
                    </w:rPr>
                  </w:rPrChange>
                </w:rPr>
                <w:t>o=- 24351 621814 IN IP4 192.0.2.2</w:t>
              </w:r>
            </w:ins>
          </w:p>
          <w:p w:rsidR="000539ED" w:rsidRPr="00781983" w:rsidRDefault="009E0CB2" w:rsidP="000539ED">
            <w:pPr>
              <w:pStyle w:val="ASN1"/>
              <w:numPr>
                <w:ins w:id="767" w:author="Juergen Stoetzer-Bradler" w:date="2011-03-02T14:42:00Z"/>
              </w:numPr>
              <w:ind w:left="794" w:hanging="794"/>
              <w:rPr>
                <w:ins w:id="768" w:author="Christian Groves" w:date="2011-03-19T02:23:00Z"/>
                <w:sz w:val="18"/>
                <w:szCs w:val="18"/>
                <w:rPrChange w:id="769" w:author="Juergen Stoetzer-Bradler" w:date="2011-03-02T14:42:00Z">
                  <w:rPr>
                    <w:ins w:id="770" w:author="Christian Groves" w:date="2011-03-19T02:23:00Z"/>
                    <w:sz w:val="18"/>
                    <w:szCs w:val="18"/>
                    <w:lang w:val="it-IT"/>
                  </w:rPr>
                </w:rPrChange>
              </w:rPr>
            </w:pPr>
            <w:ins w:id="771" w:author="Christian Groves" w:date="2011-03-19T02:23:00Z">
              <w:r w:rsidRPr="009E0CB2">
                <w:rPr>
                  <w:sz w:val="18"/>
                  <w:szCs w:val="18"/>
                  <w:rPrChange w:id="772" w:author="Juergen Stoetzer-Bradler" w:date="2011-03-02T14:42:00Z">
                    <w:rPr>
                      <w:sz w:val="18"/>
                      <w:szCs w:val="18"/>
                      <w:lang w:val="it-IT"/>
                    </w:rPr>
                  </w:rPrChange>
                </w:rPr>
                <w:t xml:space="preserve">s= </w:t>
              </w:r>
            </w:ins>
          </w:p>
          <w:p w:rsidR="000539ED" w:rsidRPr="00781983" w:rsidRDefault="009E0CB2" w:rsidP="000539ED">
            <w:pPr>
              <w:pStyle w:val="ASN1"/>
              <w:numPr>
                <w:ins w:id="773" w:author="Juergen Stoetzer-Bradler" w:date="2011-03-02T14:42:00Z"/>
              </w:numPr>
              <w:ind w:left="794" w:hanging="794"/>
              <w:rPr>
                <w:ins w:id="774" w:author="Christian Groves" w:date="2011-03-19T02:23:00Z"/>
                <w:sz w:val="18"/>
                <w:szCs w:val="18"/>
                <w:rPrChange w:id="775" w:author="Juergen Stoetzer-Bradler" w:date="2011-03-02T14:42:00Z">
                  <w:rPr>
                    <w:ins w:id="776" w:author="Christian Groves" w:date="2011-03-19T02:23:00Z"/>
                    <w:sz w:val="18"/>
                    <w:szCs w:val="18"/>
                    <w:lang w:val="it-IT"/>
                  </w:rPr>
                </w:rPrChange>
              </w:rPr>
            </w:pPr>
            <w:ins w:id="777" w:author="Christian Groves" w:date="2011-03-19T02:23:00Z">
              <w:r w:rsidRPr="009E0CB2">
                <w:rPr>
                  <w:sz w:val="18"/>
                  <w:szCs w:val="18"/>
                  <w:rPrChange w:id="778" w:author="Juergen Stoetzer-Bradler" w:date="2011-03-02T14:42:00Z">
                    <w:rPr>
                      <w:sz w:val="18"/>
                      <w:szCs w:val="18"/>
                      <w:lang w:val="it-IT"/>
                    </w:rPr>
                  </w:rPrChange>
                </w:rPr>
                <w:t>c=IN IP4 192.0.2.2</w:t>
              </w:r>
            </w:ins>
          </w:p>
          <w:p w:rsidR="000539ED" w:rsidRPr="00781983" w:rsidRDefault="009E0CB2" w:rsidP="000539ED">
            <w:pPr>
              <w:pStyle w:val="ASN1"/>
              <w:numPr>
                <w:ins w:id="779" w:author="Juergen Stoetzer-Bradler" w:date="2011-03-02T14:42:00Z"/>
              </w:numPr>
              <w:ind w:left="794" w:hanging="794"/>
              <w:rPr>
                <w:ins w:id="780" w:author="Christian Groves" w:date="2011-03-19T02:23:00Z"/>
                <w:sz w:val="18"/>
                <w:szCs w:val="18"/>
                <w:rPrChange w:id="781" w:author="Juergen Stoetzer-Bradler" w:date="2011-03-02T14:42:00Z">
                  <w:rPr>
                    <w:ins w:id="782" w:author="Christian Groves" w:date="2011-03-19T02:23:00Z"/>
                    <w:sz w:val="18"/>
                    <w:szCs w:val="18"/>
                    <w:lang w:val="it-IT"/>
                  </w:rPr>
                </w:rPrChange>
              </w:rPr>
            </w:pPr>
            <w:ins w:id="783" w:author="Christian Groves" w:date="2011-03-19T02:23:00Z">
              <w:r w:rsidRPr="009E0CB2">
                <w:rPr>
                  <w:sz w:val="18"/>
                  <w:szCs w:val="18"/>
                  <w:rPrChange w:id="784" w:author="Juergen Stoetzer-Bradler" w:date="2011-03-02T14:42:00Z">
                    <w:rPr>
                      <w:sz w:val="18"/>
                      <w:szCs w:val="18"/>
                      <w:lang w:val="it-IT"/>
                    </w:rPr>
                  </w:rPrChange>
                </w:rPr>
                <w:t>t=0 0</w:t>
              </w:r>
            </w:ins>
          </w:p>
          <w:p w:rsidR="000539ED" w:rsidRPr="00781983" w:rsidRDefault="009E0CB2" w:rsidP="000539ED">
            <w:pPr>
              <w:pStyle w:val="ASN1"/>
              <w:numPr>
                <w:ins w:id="785" w:author="Juergen Stoetzer-Bradler" w:date="2011-03-02T14:42:00Z"/>
              </w:numPr>
              <w:ind w:left="794" w:hanging="794"/>
              <w:rPr>
                <w:ins w:id="786" w:author="Christian Groves" w:date="2011-03-19T02:23:00Z"/>
                <w:sz w:val="18"/>
                <w:szCs w:val="18"/>
                <w:rPrChange w:id="787" w:author="Juergen Stoetzer-Bradler" w:date="2011-03-02T14:42:00Z">
                  <w:rPr>
                    <w:ins w:id="788" w:author="Christian Groves" w:date="2011-03-19T02:23:00Z"/>
                    <w:szCs w:val="18"/>
                    <w:lang w:val="it-IT"/>
                  </w:rPr>
                </w:rPrChange>
              </w:rPr>
            </w:pPr>
            <w:ins w:id="789" w:author="Christian Groves" w:date="2011-03-19T02:23:00Z">
              <w:r w:rsidRPr="009E0CB2">
                <w:rPr>
                  <w:sz w:val="18"/>
                  <w:szCs w:val="18"/>
                  <w:rPrChange w:id="790" w:author="Juergen Stoetzer-Bradler" w:date="2011-03-02T14:42:00Z">
                    <w:rPr>
                      <w:szCs w:val="18"/>
                      <w:lang w:val="it-IT"/>
                    </w:rPr>
                  </w:rPrChange>
                </w:rPr>
                <w:t>a=creq:med-v0</w:t>
              </w:r>
            </w:ins>
          </w:p>
          <w:p w:rsidR="000539ED" w:rsidRPr="00781983" w:rsidRDefault="009E0CB2" w:rsidP="000539ED">
            <w:pPr>
              <w:pStyle w:val="ASN1"/>
              <w:numPr>
                <w:ins w:id="791" w:author="Juergen Stoetzer-Bradler" w:date="2011-03-02T14:42:00Z"/>
              </w:numPr>
              <w:ind w:left="794" w:hanging="794"/>
              <w:rPr>
                <w:ins w:id="792" w:author="Christian Groves" w:date="2011-03-19T02:23:00Z"/>
                <w:sz w:val="18"/>
                <w:szCs w:val="18"/>
                <w:rPrChange w:id="793" w:author="Juergen Stoetzer-Bradler" w:date="2011-03-02T14:42:00Z">
                  <w:rPr>
                    <w:ins w:id="794" w:author="Christian Groves" w:date="2011-03-19T02:23:00Z"/>
                    <w:sz w:val="18"/>
                    <w:szCs w:val="18"/>
                    <w:lang w:val="it-IT"/>
                  </w:rPr>
                </w:rPrChange>
              </w:rPr>
            </w:pPr>
            <w:ins w:id="795" w:author="Christian Groves" w:date="2011-03-19T02:23:00Z">
              <w:r w:rsidRPr="009E0CB2">
                <w:rPr>
                  <w:sz w:val="18"/>
                  <w:szCs w:val="18"/>
                  <w:rPrChange w:id="796" w:author="Juergen Stoetzer-Bradler" w:date="2011-03-02T14:42:00Z">
                    <w:rPr>
                      <w:sz w:val="18"/>
                      <w:szCs w:val="18"/>
                      <w:lang w:val="it-IT"/>
                    </w:rPr>
                  </w:rPrChange>
                </w:rPr>
                <w:t>m=audio 53456 RTP/AVP 18</w:t>
              </w:r>
            </w:ins>
          </w:p>
          <w:p w:rsidR="000539ED" w:rsidRDefault="000539ED" w:rsidP="000539ED">
            <w:pPr>
              <w:pStyle w:val="ASN1"/>
              <w:numPr>
                <w:ins w:id="797" w:author="Juergen Stoetzer-Bradler" w:date="2011-03-02T14:42:00Z"/>
              </w:numPr>
              <w:rPr>
                <w:ins w:id="798" w:author="Christian Groves" w:date="2011-03-19T02:23:00Z"/>
                <w:sz w:val="18"/>
                <w:szCs w:val="18"/>
              </w:rPr>
            </w:pPr>
            <w:ins w:id="799" w:author="Christian Groves" w:date="2011-03-19T02:23:00Z">
              <w:r>
                <w:rPr>
                  <w:sz w:val="18"/>
                  <w:szCs w:val="18"/>
                </w:rPr>
                <w:t>a=rtpmap:18 G729/8000</w:t>
              </w:r>
            </w:ins>
          </w:p>
          <w:p w:rsidR="000539ED" w:rsidRPr="00AB0B1C" w:rsidRDefault="000539ED" w:rsidP="000539ED">
            <w:pPr>
              <w:pStyle w:val="ASN1"/>
              <w:numPr>
                <w:ins w:id="800" w:author="Juergen Stoetzer-Bradler" w:date="2011-03-02T14:42:00Z"/>
              </w:numPr>
              <w:rPr>
                <w:ins w:id="801" w:author="Christian Groves" w:date="2011-03-19T02:23:00Z"/>
                <w:sz w:val="18"/>
                <w:szCs w:val="18"/>
              </w:rPr>
            </w:pPr>
            <w:ins w:id="802" w:author="Christian Groves" w:date="2011-03-19T02:23:00Z">
              <w:r w:rsidRPr="00AB0B1C">
                <w:rPr>
                  <w:sz w:val="18"/>
                  <w:szCs w:val="18"/>
                </w:rPr>
                <w:t>a=tcap:1 RTP/AVP</w:t>
              </w:r>
            </w:ins>
          </w:p>
          <w:p w:rsidR="000539ED" w:rsidRPr="00AB0B1C" w:rsidRDefault="000539ED" w:rsidP="000539ED">
            <w:pPr>
              <w:pStyle w:val="ASN1"/>
              <w:numPr>
                <w:ins w:id="803" w:author="Juergen Stoetzer-Bradler" w:date="2011-03-02T14:42:00Z"/>
              </w:numPr>
              <w:rPr>
                <w:ins w:id="804" w:author="Christian Groves" w:date="2011-03-19T02:23:00Z"/>
                <w:sz w:val="18"/>
                <w:szCs w:val="18"/>
              </w:rPr>
            </w:pPr>
            <w:ins w:id="805" w:author="Christian Groves" w:date="2011-03-19T02:23:00Z">
              <w:r w:rsidRPr="00AB0B1C">
                <w:rPr>
                  <w:sz w:val="18"/>
                  <w:szCs w:val="18"/>
                </w:rPr>
                <w:t>a=mcap:2,3 PCMU/8000</w:t>
              </w:r>
            </w:ins>
          </w:p>
          <w:p w:rsidR="000539ED" w:rsidRPr="00AB0B1C" w:rsidRDefault="000539ED" w:rsidP="000539ED">
            <w:pPr>
              <w:pStyle w:val="ASN1"/>
              <w:numPr>
                <w:ins w:id="806" w:author="Juergen Stoetzer-Bradler" w:date="2011-03-02T14:42:00Z"/>
              </w:numPr>
              <w:rPr>
                <w:ins w:id="807" w:author="Christian Groves" w:date="2011-03-19T02:23:00Z"/>
                <w:sz w:val="18"/>
                <w:szCs w:val="18"/>
              </w:rPr>
            </w:pPr>
            <w:ins w:id="808" w:author="Christian Groves" w:date="2011-03-19T02:23:00Z">
              <w:r w:rsidRPr="00AB0B1C">
                <w:rPr>
                  <w:sz w:val="18"/>
                  <w:szCs w:val="18"/>
                </w:rPr>
                <w:t>a=mscap:3 gpmd vbd=yes</w:t>
              </w:r>
            </w:ins>
          </w:p>
          <w:p w:rsidR="000539ED" w:rsidRPr="00AB0B1C" w:rsidRDefault="000539ED" w:rsidP="000539ED">
            <w:pPr>
              <w:pStyle w:val="ASN1"/>
              <w:numPr>
                <w:ins w:id="809" w:author="Juergen Stoetzer-Bradler" w:date="2011-03-02T14:42:00Z"/>
              </w:numPr>
              <w:rPr>
                <w:ins w:id="810" w:author="Christian Groves" w:date="2011-03-19T02:23:00Z"/>
                <w:sz w:val="18"/>
                <w:szCs w:val="18"/>
              </w:rPr>
            </w:pPr>
            <w:ins w:id="811" w:author="Christian Groves" w:date="2011-03-19T02:23:00Z">
              <w:r w:rsidRPr="00AB0B1C">
                <w:rPr>
                  <w:sz w:val="18"/>
                  <w:szCs w:val="18"/>
                </w:rPr>
                <w:t>a=pcfg:2 t=1 a=-ms m=2,3 pt=2:0,3:99</w:t>
              </w:r>
            </w:ins>
          </w:p>
          <w:p w:rsidR="00000000" w:rsidRDefault="000539ED">
            <w:pPr>
              <w:pStyle w:val="ASN1"/>
              <w:numPr>
                <w:ins w:id="812" w:author="Juergen Stoetzer-Bradler" w:date="2011-03-02T14:42:00Z"/>
              </w:numPr>
              <w:rPr>
                <w:ins w:id="813" w:author="Christian Groves" w:date="2011-03-19T02:23:00Z"/>
                <w:sz w:val="18"/>
                <w:szCs w:val="18"/>
                <w:rPrChange w:id="814" w:author="Juergen Stoetzer-Bradler" w:date="2011-03-01T16:17:00Z">
                  <w:rPr>
                    <w:ins w:id="815" w:author="Christian Groves" w:date="2011-03-19T02:23:00Z"/>
                    <w:szCs w:val="18"/>
                  </w:rPr>
                </w:rPrChange>
              </w:rPr>
              <w:pPrChange w:id="816" w:author="Juergen Stoetzer-Bradler" w:date="2011-03-01T16:17:00Z">
                <w:pPr>
                  <w:pStyle w:val="Formal"/>
                  <w:ind w:left="567" w:hanging="794"/>
                </w:pPr>
              </w:pPrChange>
            </w:pPr>
            <w:ins w:id="817" w:author="Christian Groves" w:date="2011-03-19T02:23:00Z">
              <w:r w:rsidRPr="00E70544">
                <w:rPr>
                  <w:sz w:val="18"/>
                  <w:szCs w:val="18"/>
                </w:rPr>
                <w:t>a=pcfg:4 t=1 a=-ms m=2 pt=2:0</w:t>
              </w:r>
            </w:ins>
          </w:p>
          <w:p w:rsidR="000539ED" w:rsidRDefault="000539ED" w:rsidP="000539ED">
            <w:pPr>
              <w:pStyle w:val="Formal"/>
              <w:numPr>
                <w:ins w:id="818" w:author="Juergen Stoetzer-Bradler" w:date="2011-03-02T14:42:00Z"/>
              </w:numPr>
              <w:rPr>
                <w:ins w:id="819" w:author="Christian Groves" w:date="2011-03-19T02:23:00Z"/>
                <w:sz w:val="18"/>
                <w:szCs w:val="18"/>
              </w:rPr>
            </w:pPr>
            <w:ins w:id="820" w:author="Christian Groves" w:date="2011-03-19T02:23:00Z">
              <w:r>
                <w:rPr>
                  <w:sz w:val="18"/>
                  <w:szCs w:val="18"/>
                </w:rPr>
                <w:t xml:space="preserve">          }</w:t>
              </w:r>
            </w:ins>
          </w:p>
          <w:p w:rsidR="00000000" w:rsidRDefault="009E0CB2">
            <w:pPr>
              <w:pStyle w:val="Formal"/>
              <w:numPr>
                <w:ins w:id="821" w:author="Juergen Stoetzer-Bradler" w:date="2011-03-02T14:42:00Z"/>
              </w:numPr>
              <w:rPr>
                <w:ins w:id="822" w:author="Christian Groves" w:date="2011-03-19T02:23:00Z"/>
                <w:sz w:val="18"/>
                <w:szCs w:val="18"/>
                <w:rPrChange w:id="823" w:author="Christian Groves" w:date="2010-11-25T13:47:00Z">
                  <w:rPr>
                    <w:ins w:id="824" w:author="Christian Groves" w:date="2011-03-19T02:23:00Z"/>
                    <w:szCs w:val="18"/>
                  </w:rPr>
                </w:rPrChange>
              </w:rPr>
              <w:pPrChange w:id="825" w:author="Christian Groves" w:date="2010-11-25T13:47:00Z">
                <w:pPr>
                  <w:pStyle w:val="Formal"/>
                  <w:ind w:left="567" w:hanging="794"/>
                </w:pPr>
              </w:pPrChange>
            </w:pPr>
            <w:ins w:id="826" w:author="Christian Groves" w:date="2011-03-19T02:23:00Z">
              <w:r w:rsidRPr="009E0CB2">
                <w:rPr>
                  <w:sz w:val="18"/>
                  <w:szCs w:val="18"/>
                  <w:rPrChange w:id="827" w:author="Christian Groves" w:date="2010-11-25T13:48:00Z">
                    <w:rPr>
                      <w:szCs w:val="18"/>
                    </w:rPr>
                  </w:rPrChange>
                </w:rPr>
                <w:t xml:space="preserve">        </w:t>
              </w:r>
              <w:r w:rsidR="000539ED" w:rsidRPr="00F202DE">
                <w:rPr>
                  <w:sz w:val="18"/>
                  <w:szCs w:val="18"/>
                </w:rPr>
                <w:t>}</w:t>
              </w:r>
            </w:ins>
          </w:p>
          <w:p w:rsidR="00000000" w:rsidRDefault="009E0CB2">
            <w:pPr>
              <w:pStyle w:val="Formal"/>
              <w:numPr>
                <w:ins w:id="828" w:author="Juergen Stoetzer-Bradler" w:date="2011-03-02T14:42:00Z"/>
              </w:numPr>
              <w:rPr>
                <w:ins w:id="829" w:author="Christian Groves" w:date="2011-03-19T02:23:00Z"/>
                <w:sz w:val="18"/>
                <w:szCs w:val="18"/>
                <w:rPrChange w:id="830" w:author="Christian Groves" w:date="2010-11-25T13:47:00Z">
                  <w:rPr>
                    <w:ins w:id="831" w:author="Christian Groves" w:date="2011-03-19T02:23:00Z"/>
                    <w:szCs w:val="18"/>
                  </w:rPr>
                </w:rPrChange>
              </w:rPr>
              <w:pPrChange w:id="832" w:author="Christian Groves" w:date="2010-11-25T13:47:00Z">
                <w:pPr>
                  <w:pStyle w:val="Formal"/>
                  <w:ind w:left="567" w:hanging="794"/>
                </w:pPr>
              </w:pPrChange>
            </w:pPr>
            <w:ins w:id="833" w:author="Christian Groves" w:date="2011-03-19T02:23:00Z">
              <w:r w:rsidRPr="009E0CB2">
                <w:rPr>
                  <w:sz w:val="18"/>
                  <w:szCs w:val="18"/>
                  <w:rPrChange w:id="834" w:author="Christian Groves" w:date="2010-11-25T13:48:00Z">
                    <w:rPr>
                      <w:szCs w:val="18"/>
                    </w:rPr>
                  </w:rPrChange>
                </w:rPr>
                <w:t xml:space="preserve">      </w:t>
              </w:r>
              <w:r w:rsidR="000539ED" w:rsidRPr="00F202DE">
                <w:rPr>
                  <w:sz w:val="18"/>
                  <w:szCs w:val="18"/>
                </w:rPr>
                <w:t>}</w:t>
              </w:r>
            </w:ins>
          </w:p>
          <w:p w:rsidR="00000000" w:rsidRDefault="009E0CB2">
            <w:pPr>
              <w:pStyle w:val="Formal"/>
              <w:numPr>
                <w:ins w:id="835" w:author="Juergen Stoetzer-Bradler" w:date="2011-03-02T14:42:00Z"/>
              </w:numPr>
              <w:rPr>
                <w:ins w:id="836" w:author="Christian Groves" w:date="2011-03-19T02:23:00Z"/>
                <w:sz w:val="18"/>
                <w:szCs w:val="18"/>
                <w:rPrChange w:id="837" w:author="Christian Groves" w:date="2010-11-25T13:47:00Z">
                  <w:rPr>
                    <w:ins w:id="838" w:author="Christian Groves" w:date="2011-03-19T02:23:00Z"/>
                    <w:szCs w:val="18"/>
                  </w:rPr>
                </w:rPrChange>
              </w:rPr>
              <w:pPrChange w:id="839" w:author="Christian Groves" w:date="2010-11-25T13:47:00Z">
                <w:pPr>
                  <w:pStyle w:val="Formal"/>
                  <w:ind w:left="567" w:hanging="794"/>
                </w:pPr>
              </w:pPrChange>
            </w:pPr>
            <w:ins w:id="840" w:author="Christian Groves" w:date="2011-03-19T02:23:00Z">
              <w:r w:rsidRPr="009E0CB2">
                <w:rPr>
                  <w:sz w:val="18"/>
                  <w:szCs w:val="18"/>
                  <w:rPrChange w:id="841" w:author="Christian Groves" w:date="2010-11-25T13:48:00Z">
                    <w:rPr>
                      <w:szCs w:val="18"/>
                    </w:rPr>
                  </w:rPrChange>
                </w:rPr>
                <w:t xml:space="preserve">    </w:t>
              </w:r>
              <w:r w:rsidR="000539ED" w:rsidRPr="00F202DE">
                <w:rPr>
                  <w:sz w:val="18"/>
                  <w:szCs w:val="18"/>
                </w:rPr>
                <w:t>}</w:t>
              </w:r>
            </w:ins>
          </w:p>
          <w:p w:rsidR="00000000" w:rsidRDefault="000539ED">
            <w:pPr>
              <w:pStyle w:val="Formal"/>
              <w:numPr>
                <w:ins w:id="842" w:author="Juergen Stoetzer-Bradler" w:date="2011-03-02T14:42:00Z"/>
              </w:numPr>
              <w:rPr>
                <w:ins w:id="843" w:author="Christian Groves" w:date="2011-03-19T02:23:00Z"/>
                <w:sz w:val="18"/>
                <w:szCs w:val="18"/>
              </w:rPr>
              <w:pPrChange w:id="844" w:author="Christian Groves" w:date="2010-11-25T13:47:00Z">
                <w:pPr>
                  <w:pStyle w:val="Formal"/>
                  <w:ind w:left="567" w:hanging="794"/>
                </w:pPr>
              </w:pPrChange>
            </w:pPr>
            <w:ins w:id="845" w:author="Christian Groves" w:date="2011-03-19T02:23:00Z">
              <w:r>
                <w:rPr>
                  <w:sz w:val="18"/>
                  <w:szCs w:val="18"/>
                </w:rPr>
                <w:t xml:space="preserve"> </w:t>
              </w:r>
              <w:r w:rsidR="009E0CB2" w:rsidRPr="009E0CB2">
                <w:rPr>
                  <w:sz w:val="18"/>
                  <w:szCs w:val="18"/>
                  <w:rPrChange w:id="846" w:author="Christian Groves" w:date="2010-11-25T13:48:00Z">
                    <w:rPr>
                      <w:szCs w:val="18"/>
                    </w:rPr>
                  </w:rPrChange>
                </w:rPr>
                <w:t xml:space="preserve"> </w:t>
              </w:r>
              <w:r w:rsidRPr="00F202DE">
                <w:rPr>
                  <w:sz w:val="18"/>
                  <w:szCs w:val="18"/>
                </w:rPr>
                <w:t>}</w:t>
              </w:r>
            </w:ins>
          </w:p>
          <w:p w:rsidR="00DD7353" w:rsidRPr="005B1079" w:rsidRDefault="000539ED" w:rsidP="000539ED">
            <w:pPr>
              <w:pStyle w:val="Formal"/>
              <w:keepNext/>
              <w:keepLines/>
              <w:rPr>
                <w:sz w:val="18"/>
                <w:highlight w:val="yellow"/>
              </w:rPr>
            </w:pPr>
            <w:ins w:id="847" w:author="Christian Groves" w:date="2011-03-19T02:23:00Z">
              <w:r w:rsidRPr="00F202DE">
                <w:rPr>
                  <w:sz w:val="18"/>
                  <w:szCs w:val="18"/>
                </w:rPr>
                <w:t>}</w:t>
              </w:r>
            </w:ins>
            <w:del w:id="848" w:author="Christian Groves" w:date="2011-03-19T02:23:00Z">
              <w:r w:rsidR="00FF2BC7" w:rsidRPr="005B1079" w:rsidDel="000539ED">
                <w:rPr>
                  <w:sz w:val="18"/>
                  <w:highlight w:val="yellow"/>
                </w:rPr>
                <w:delText>FIXTHIS</w:delText>
              </w:r>
            </w:del>
          </w:p>
        </w:tc>
        <w:tc>
          <w:tcPr>
            <w:tcW w:w="3213" w:type="dxa"/>
          </w:tcPr>
          <w:p w:rsidR="00DD7353" w:rsidRPr="005B1079" w:rsidRDefault="009E0CB2" w:rsidP="000539ED">
            <w:pPr>
              <w:pStyle w:val="Tabletext"/>
              <w:rPr>
                <w:sz w:val="20"/>
              </w:rPr>
            </w:pPr>
            <w:ins w:id="849" w:author="Christian Groves" w:date="2011-03-19T02:23:00Z">
              <w:r w:rsidRPr="009E0CB2">
                <w:rPr>
                  <w:i/>
                  <w:sz w:val="20"/>
                  <w:rPrChange w:id="850" w:author="Christian Groves" w:date="2011-03-19T02:23:00Z">
                    <w:rPr>
                      <w:i/>
                      <w:sz w:val="20"/>
                      <w:highlight w:val="yellow"/>
                    </w:rPr>
                  </w:rPrChange>
                </w:rPr>
                <w:t xml:space="preserve">{Editor's note 1: </w:t>
              </w:r>
              <w:proofErr w:type="spellStart"/>
              <w:r w:rsidRPr="009E0CB2">
                <w:rPr>
                  <w:i/>
                  <w:sz w:val="20"/>
                  <w:rPrChange w:id="851" w:author="Christian Groves" w:date="2011-03-19T02:23:00Z">
                    <w:rPr>
                      <w:i/>
                      <w:sz w:val="20"/>
                      <w:highlight w:val="yellow"/>
                    </w:rPr>
                  </w:rPrChange>
                </w:rPr>
                <w:t>Aadded</w:t>
              </w:r>
              <w:proofErr w:type="spellEnd"/>
              <w:r w:rsidRPr="009E0CB2">
                <w:rPr>
                  <w:i/>
                  <w:sz w:val="20"/>
                  <w:rPrChange w:id="852" w:author="Christian Groves" w:date="2011-03-19T02:23:00Z">
                    <w:rPr>
                      <w:i/>
                      <w:sz w:val="20"/>
                      <w:highlight w:val="yellow"/>
                    </w:rPr>
                  </w:rPrChange>
                </w:rPr>
                <w:t xml:space="preserve"> the </w:t>
              </w:r>
              <w:proofErr w:type="spellStart"/>
              <w:r w:rsidRPr="009E0CB2">
                <w:rPr>
                  <w:i/>
                  <w:sz w:val="20"/>
                  <w:rPrChange w:id="853" w:author="Christian Groves" w:date="2011-03-19T02:23:00Z">
                    <w:rPr>
                      <w:i/>
                      <w:sz w:val="20"/>
                      <w:highlight w:val="yellow"/>
                    </w:rPr>
                  </w:rPrChange>
                </w:rPr>
                <w:t>TerminationState</w:t>
              </w:r>
              <w:proofErr w:type="spellEnd"/>
              <w:r w:rsidRPr="009E0CB2">
                <w:rPr>
                  <w:i/>
                  <w:sz w:val="20"/>
                  <w:rPrChange w:id="854" w:author="Christian Groves" w:date="2011-03-19T02:23:00Z">
                    <w:rPr>
                      <w:i/>
                      <w:sz w:val="20"/>
                      <w:highlight w:val="yellow"/>
                    </w:rPr>
                  </w:rPrChange>
                </w:rPr>
                <w:t xml:space="preserve"> descriptor to the MG's reply and  added the </w:t>
              </w:r>
              <w:proofErr w:type="spellStart"/>
              <w:r w:rsidRPr="009E0CB2">
                <w:rPr>
                  <w:i/>
                  <w:sz w:val="20"/>
                  <w:rPrChange w:id="855" w:author="Christian Groves" w:date="2011-03-19T02:23:00Z">
                    <w:rPr>
                      <w:i/>
                      <w:sz w:val="20"/>
                      <w:highlight w:val="yellow"/>
                    </w:rPr>
                  </w:rPrChange>
                </w:rPr>
                <w:t>smcm/sconf</w:t>
              </w:r>
              <w:proofErr w:type="spellEnd"/>
              <w:r w:rsidRPr="009E0CB2">
                <w:rPr>
                  <w:i/>
                  <w:sz w:val="20"/>
                  <w:rPrChange w:id="856" w:author="Christian Groves" w:date="2011-03-19T02:23:00Z">
                    <w:rPr>
                      <w:i/>
                      <w:sz w:val="20"/>
                      <w:highlight w:val="yellow"/>
                    </w:rPr>
                  </w:rPrChange>
                </w:rPr>
                <w:t xml:space="preserve"> property because assumingly the MG only supports two of the MGC requested four session configurations. Would this be inline with the intended MG behaviour? We assume that in this case the </w:t>
              </w:r>
              <w:proofErr w:type="spellStart"/>
              <w:r w:rsidRPr="009E0CB2">
                <w:rPr>
                  <w:i/>
                  <w:sz w:val="20"/>
                  <w:rPrChange w:id="857" w:author="Christian Groves" w:date="2011-03-19T02:23:00Z">
                    <w:rPr>
                      <w:i/>
                      <w:sz w:val="20"/>
                      <w:highlight w:val="yellow"/>
                    </w:rPr>
                  </w:rPrChange>
                </w:rPr>
                <w:t>smcn/lconf</w:t>
              </w:r>
              <w:proofErr w:type="spellEnd"/>
              <w:r w:rsidRPr="009E0CB2">
                <w:rPr>
                  <w:i/>
                  <w:sz w:val="20"/>
                  <w:rPrChange w:id="858" w:author="Christian Groves" w:date="2011-03-19T02:23:00Z">
                    <w:rPr>
                      <w:i/>
                      <w:sz w:val="20"/>
                      <w:highlight w:val="yellow"/>
                    </w:rPr>
                  </w:rPrChange>
                </w:rPr>
                <w:t xml:space="preserve"> property would also be returned by the MG, because this specific latent configuration "5" is part of the returned session configuration "4". }</w:t>
              </w:r>
            </w:ins>
          </w:p>
        </w:tc>
      </w:tr>
    </w:tbl>
    <w:p w:rsidR="00DD7353" w:rsidRPr="005B1079" w:rsidRDefault="00DD7353" w:rsidP="00DD7353">
      <w:pPr>
        <w:jc w:val="both"/>
        <w:rPr>
          <w:rFonts w:eastAsia="SimSun"/>
        </w:rPr>
      </w:pPr>
    </w:p>
    <w:p w:rsidR="00DD7353" w:rsidRPr="005B1079" w:rsidRDefault="00DD7353" w:rsidP="00DD7353">
      <w:pPr>
        <w:pStyle w:val="Heading2"/>
      </w:pPr>
      <w:bookmarkStart w:id="859" w:name="_Toc288486724"/>
      <w:r w:rsidRPr="005B1079">
        <w:t>11.5</w:t>
      </w:r>
      <w:r w:rsidRPr="005B1079">
        <w:tab/>
        <w:t>Further example with respect to multiple latent configurations</w:t>
      </w:r>
      <w:bookmarkEnd w:id="859"/>
    </w:p>
    <w:p w:rsidR="00DD7353" w:rsidRPr="005B1079" w:rsidRDefault="00DD7353" w:rsidP="00DD7353">
      <w:r w:rsidRPr="005B1079">
        <w:t>Clause D.2.4.2.5/[ITU-T T.38] provides an example with multiple latent configurations. It considers the following (SIP) SDP Offer (Table 12):</w:t>
      </w:r>
    </w:p>
    <w:p w:rsidR="00DD7353" w:rsidRPr="005B1079" w:rsidRDefault="00DD7353" w:rsidP="00DD7353"/>
    <w:p w:rsidR="00DD7353" w:rsidRPr="005B1079" w:rsidRDefault="00DD7353" w:rsidP="00694346">
      <w:pPr>
        <w:pStyle w:val="TableNotitle"/>
      </w:pPr>
      <w:r w:rsidRPr="005B1079">
        <w:lastRenderedPageBreak/>
        <w:t>Table 12 - Copy of [ITU-T T.38], Table D.10</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0"/>
        <w:gridCol w:w="4090"/>
      </w:tblGrid>
      <w:tr w:rsidR="00DD7353" w:rsidRPr="005B1079" w:rsidTr="000E1BAD">
        <w:trPr>
          <w:jc w:val="center"/>
        </w:trPr>
        <w:tc>
          <w:tcPr>
            <w:tcW w:w="5430" w:type="dxa"/>
            <w:shd w:val="clear" w:color="auto" w:fill="E6E6E6"/>
          </w:tcPr>
          <w:p w:rsidR="00DD7353" w:rsidRPr="005B1079" w:rsidRDefault="00DD7353" w:rsidP="000E1BAD">
            <w:pPr>
              <w:pStyle w:val="Tablehead"/>
              <w:keepLines/>
            </w:pPr>
            <w:r w:rsidRPr="005B1079">
              <w:t>SDP encoding (shortened SDP description)</w:t>
            </w:r>
          </w:p>
        </w:tc>
        <w:tc>
          <w:tcPr>
            <w:tcW w:w="4090" w:type="dxa"/>
            <w:shd w:val="clear" w:color="auto" w:fill="E6E6E6"/>
          </w:tcPr>
          <w:p w:rsidR="00DD7353" w:rsidRPr="005B1079" w:rsidRDefault="00DD7353" w:rsidP="000E1BAD">
            <w:pPr>
              <w:pStyle w:val="Tablehead"/>
              <w:keepLines/>
            </w:pPr>
            <w:r w:rsidRPr="005B1079">
              <w:t>Comments</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1) OFFER </w:t>
            </w:r>
            <w:r w:rsidR="00DD7353" w:rsidRPr="005B1079">
              <w:t xml:space="preserve">(embedded in </w:t>
            </w:r>
            <w:r w:rsidR="00DD7353" w:rsidRPr="005B1079">
              <w:rPr>
                <w:i/>
              </w:rPr>
              <w:t>SIP INVITE</w:t>
            </w:r>
            <w:r w:rsidR="00DD7353" w:rsidRPr="005B1079">
              <w:t>):</w:t>
            </w:r>
          </w:p>
          <w:p w:rsidR="00DD7353" w:rsidRPr="005B1079" w:rsidRDefault="00DD7353" w:rsidP="000E1BAD">
            <w:pPr>
              <w:pStyle w:val="PL"/>
              <w:keepNext/>
              <w:keepLines/>
            </w:pPr>
            <w:r w:rsidRPr="005B1079">
              <w:t xml:space="preserve">; SESSION CONFIGURATIONs </w:t>
            </w:r>
          </w:p>
          <w:p w:rsidR="00DD7353" w:rsidRPr="005B1079" w:rsidRDefault="00DD7353" w:rsidP="000E1BAD">
            <w:pPr>
              <w:pStyle w:val="PL"/>
              <w:keepNext/>
              <w:keepLines/>
            </w:pPr>
            <w:r w:rsidRPr="005B1079">
              <w:t xml:space="preserve">a=sescap:1 1,3  </w:t>
            </w:r>
            <w:r w:rsidRPr="005B1079">
              <w:br/>
              <w:t xml:space="preserve"> ; VoIP = G.729, FoIP = T.38 UDPTL/UDP with packet red</w:t>
            </w:r>
          </w:p>
          <w:p w:rsidR="00DD7353" w:rsidRPr="005B1079" w:rsidRDefault="00DD7353" w:rsidP="000E1BAD">
            <w:pPr>
              <w:pStyle w:val="PL"/>
              <w:keepNext/>
              <w:keepLines/>
            </w:pPr>
            <w:r w:rsidRPr="005B1079">
              <w:t xml:space="preserve">a=sescap:2 1,4  </w:t>
            </w:r>
            <w:r w:rsidRPr="005B1079">
              <w:br/>
              <w:t xml:space="preserve"> ; VoIP = G.729, FoIP = T.38 UDPTL/UDP with NoEC</w:t>
            </w:r>
          </w:p>
          <w:p w:rsidR="00DD7353" w:rsidRPr="005B1079" w:rsidRDefault="00DD7353" w:rsidP="000E1BAD">
            <w:pPr>
              <w:pStyle w:val="PL"/>
              <w:keepNext/>
              <w:keepLines/>
            </w:pPr>
            <w:r w:rsidRPr="005B1079">
              <w:t xml:space="preserve">a=sescap:3 1,5  </w:t>
            </w:r>
            <w:r w:rsidRPr="005B1079">
              <w:br/>
              <w:t xml:space="preserve"> ; VoIP = G.729, FoIP = T.38 UDPTL/UDP with FEC</w:t>
            </w:r>
          </w:p>
          <w:p w:rsidR="00DD7353" w:rsidRPr="005B1079" w:rsidRDefault="00DD7353" w:rsidP="000E1BAD">
            <w:pPr>
              <w:pStyle w:val="PL"/>
              <w:keepNext/>
              <w:keepLines/>
            </w:pPr>
          </w:p>
          <w:p w:rsidR="00DD7353" w:rsidRPr="005B1079" w:rsidRDefault="00DD7353" w:rsidP="000E1BAD">
            <w:pPr>
              <w:pStyle w:val="PL"/>
              <w:keepNext/>
              <w:keepLines/>
            </w:pPr>
            <w:r w:rsidRPr="005B1079">
              <w:t>; LATENT CONFIGURATION for T.38</w:t>
            </w:r>
          </w:p>
          <w:p w:rsidR="00DD7353" w:rsidRPr="005B1079" w:rsidRDefault="00DD7353" w:rsidP="000E1BAD">
            <w:pPr>
              <w:pStyle w:val="PL"/>
              <w:keepNext/>
              <w:keepLines/>
            </w:pPr>
            <w:r w:rsidRPr="005B1079">
              <w:t>a=tcap:2 udptl   ; T.38 FoUDPTL/UDP transport variant</w:t>
            </w:r>
          </w:p>
          <w:p w:rsidR="00DD7353" w:rsidRPr="005B1079" w:rsidRDefault="00DD7353" w:rsidP="000E1BAD">
            <w:pPr>
              <w:pStyle w:val="PL"/>
              <w:keepNext/>
              <w:keepLines/>
            </w:pPr>
            <w:r w:rsidRPr="005B1079">
              <w:t>a=mcap:5 t38      ; T.38 FoIP codec (subtype = 't38')</w:t>
            </w:r>
          </w:p>
          <w:p w:rsidR="00DD7353" w:rsidRPr="00A90223" w:rsidRDefault="00DD7353" w:rsidP="000E1BAD">
            <w:pPr>
              <w:pStyle w:val="PL"/>
              <w:keepNext/>
              <w:keepLines/>
              <w:rPr>
                <w:lang w:val="fr-CH"/>
              </w:rPr>
            </w:pPr>
            <w:r w:rsidRPr="00A90223">
              <w:rPr>
                <w:lang w:val="fr-CH"/>
              </w:rPr>
              <w:t>a=acap:11 T38FaxVersion:4</w:t>
            </w:r>
          </w:p>
          <w:p w:rsidR="00DD7353" w:rsidRPr="00A90223" w:rsidRDefault="00DD7353" w:rsidP="000E1BAD">
            <w:pPr>
              <w:pStyle w:val="PL"/>
              <w:keepNext/>
              <w:keepLines/>
              <w:rPr>
                <w:lang w:val="fr-CH"/>
              </w:rPr>
            </w:pPr>
            <w:r w:rsidRPr="00A90223">
              <w:rPr>
                <w:lang w:val="fr-CH"/>
              </w:rPr>
              <w:t>a=acap:12 T38MaxBitRate:14400</w:t>
            </w:r>
          </w:p>
          <w:p w:rsidR="00DD7353" w:rsidRPr="005B1079" w:rsidRDefault="00DD7353" w:rsidP="000E1BAD">
            <w:pPr>
              <w:pStyle w:val="PL"/>
              <w:keepNext/>
              <w:keepLines/>
            </w:pPr>
            <w:r w:rsidRPr="005B1079">
              <w:t xml:space="preserve">; Note: the </w:t>
            </w:r>
            <w:r w:rsidRPr="005B1079">
              <w:rPr>
                <w:i/>
              </w:rPr>
              <w:t>exclusion</w:t>
            </w:r>
            <w:r w:rsidRPr="005B1079">
              <w:t xml:space="preserve"> of attributes </w:t>
            </w:r>
          </w:p>
          <w:p w:rsidR="00DD7353" w:rsidRPr="005B1079" w:rsidRDefault="00DD7353" w:rsidP="000E1BAD">
            <w:pPr>
              <w:pStyle w:val="PL"/>
              <w:keepNext/>
              <w:keepLines/>
            </w:pPr>
            <w:r w:rsidRPr="005B1079">
              <w:t xml:space="preserve">             "T38FaxFillBitRemoval", </w:t>
            </w:r>
          </w:p>
          <w:p w:rsidR="00DD7353" w:rsidRPr="005B1079" w:rsidRDefault="00DD7353" w:rsidP="000E1BAD">
            <w:pPr>
              <w:pStyle w:val="PL"/>
              <w:keepNext/>
              <w:keepLines/>
            </w:pPr>
            <w:r w:rsidRPr="005B1079">
              <w:t xml:space="preserve">             "T38FaxTranscodingMMR" and </w:t>
            </w:r>
          </w:p>
          <w:p w:rsidR="00DD7353" w:rsidRPr="005B1079" w:rsidRDefault="00DD7353" w:rsidP="000E1BAD">
            <w:pPr>
              <w:pStyle w:val="PL"/>
              <w:keepNext/>
              <w:keepLines/>
            </w:pPr>
            <w:r w:rsidRPr="005B1079">
              <w:t xml:space="preserve">             "T38FaxTranscodingJBIG" </w:t>
            </w:r>
          </w:p>
          <w:p w:rsidR="00DD7353" w:rsidRPr="005B1079" w:rsidRDefault="00DD7353" w:rsidP="000E1BAD">
            <w:pPr>
              <w:pStyle w:val="PL"/>
              <w:keepNext/>
              <w:keepLines/>
            </w:pPr>
            <w:r w:rsidRPr="005B1079">
              <w:t xml:space="preserve">        means value "FALSE" (see [IETF RFC 4612]). </w:t>
            </w:r>
          </w:p>
          <w:p w:rsidR="00DD7353" w:rsidRPr="005B1079" w:rsidRDefault="00DD7353" w:rsidP="000E1BAD">
            <w:pPr>
              <w:pStyle w:val="PL"/>
              <w:keepNext/>
              <w:keepLines/>
            </w:pPr>
            <w:r w:rsidRPr="005B1079">
              <w:t>a=acap:16 T38FaxRateManagement:transferredTCF</w:t>
            </w:r>
          </w:p>
          <w:p w:rsidR="00DD7353" w:rsidRPr="005B1079" w:rsidRDefault="00DD7353" w:rsidP="000E1BAD">
            <w:pPr>
              <w:pStyle w:val="PL"/>
              <w:keepNext/>
              <w:keepLines/>
            </w:pPr>
            <w:r w:rsidRPr="005B1079">
              <w:t>a=acap:17 T38FaxMaxBuffer:1800</w:t>
            </w:r>
          </w:p>
          <w:p w:rsidR="00DD7353" w:rsidRPr="005B1079" w:rsidRDefault="00DD7353" w:rsidP="000E1BAD">
            <w:pPr>
              <w:pStyle w:val="PL"/>
              <w:keepNext/>
              <w:keepLines/>
            </w:pPr>
            <w:r w:rsidRPr="005B1079">
              <w:t>a=acap:18 T38FaxMaxDatagram:150</w:t>
            </w:r>
          </w:p>
          <w:p w:rsidR="00DD7353" w:rsidRPr="005B1079" w:rsidRDefault="00DD7353" w:rsidP="000E1BAD">
            <w:pPr>
              <w:pStyle w:val="PL"/>
              <w:keepNext/>
              <w:keepLines/>
            </w:pPr>
            <w:r w:rsidRPr="005B1079">
              <w:t xml:space="preserve">a=acap:19 T38ModemType:t38G3FaxOnly </w:t>
            </w:r>
          </w:p>
          <w:p w:rsidR="00DD7353" w:rsidRPr="005B1079" w:rsidRDefault="00DD7353" w:rsidP="000E1BAD">
            <w:pPr>
              <w:pStyle w:val="PL"/>
              <w:keepNext/>
              <w:keepLines/>
            </w:pPr>
            <w:r w:rsidRPr="005B1079">
              <w:t xml:space="preserve">a=acap:21 T38FaxUdpEC:t38UDPRedundancy    </w:t>
            </w:r>
            <w:r w:rsidRPr="005B1079">
              <w:br/>
              <w:t xml:space="preserve">                          ; error correction scheme 1</w:t>
            </w:r>
          </w:p>
          <w:p w:rsidR="00DD7353" w:rsidRPr="00A90223" w:rsidRDefault="00DD7353" w:rsidP="000E1BAD">
            <w:pPr>
              <w:pStyle w:val="PL"/>
              <w:keepNext/>
              <w:keepLines/>
              <w:rPr>
                <w:lang w:val="fr-CH"/>
              </w:rPr>
            </w:pPr>
            <w:r w:rsidRPr="00A90223">
              <w:rPr>
                <w:lang w:val="fr-CH"/>
              </w:rPr>
              <w:t xml:space="preserve">a=acap:22 T38FaxUdpEC:t38UDPNoEC   </w:t>
            </w:r>
            <w:r w:rsidRPr="00A90223">
              <w:rPr>
                <w:lang w:val="fr-CH"/>
              </w:rPr>
              <w:br/>
              <w:t xml:space="preserve">                          ; error correction scheme 2</w:t>
            </w:r>
          </w:p>
          <w:p w:rsidR="00DD7353" w:rsidRPr="00A90223" w:rsidRDefault="00DD7353" w:rsidP="000E1BAD">
            <w:pPr>
              <w:pStyle w:val="PL"/>
              <w:keepNext/>
              <w:keepLines/>
              <w:rPr>
                <w:lang w:val="fr-CH"/>
              </w:rPr>
            </w:pPr>
            <w:r w:rsidRPr="00A90223">
              <w:rPr>
                <w:lang w:val="fr-CH"/>
              </w:rPr>
              <w:t xml:space="preserve">a=acap:23 T38FaxUdpEC:t38UDPFEC    </w:t>
            </w:r>
            <w:r w:rsidRPr="00A90223">
              <w:rPr>
                <w:lang w:val="fr-CH"/>
              </w:rPr>
              <w:br/>
              <w:t xml:space="preserve">                          ; error correction scheme 3</w:t>
            </w:r>
          </w:p>
          <w:p w:rsidR="00DD7353" w:rsidRPr="00A90223" w:rsidRDefault="00DD7353" w:rsidP="000E1BAD">
            <w:pPr>
              <w:pStyle w:val="PL"/>
              <w:keepNext/>
              <w:keepLines/>
              <w:rPr>
                <w:lang w:val="fr-CH"/>
              </w:rPr>
            </w:pPr>
            <w:r w:rsidRPr="00A90223">
              <w:rPr>
                <w:lang w:val="fr-CH"/>
              </w:rPr>
              <w:t xml:space="preserve">a=lcfg:3 mt=image t=2 m=5 a=11,12,16,17,18,19,21  </w:t>
            </w:r>
            <w:r w:rsidRPr="00A90223">
              <w:rPr>
                <w:lang w:val="fr-CH"/>
              </w:rPr>
              <w:br/>
              <w:t xml:space="preserve">                              ; T.38 configuration #1</w:t>
            </w:r>
          </w:p>
          <w:p w:rsidR="00DD7353" w:rsidRPr="00A90223" w:rsidRDefault="00DD7353" w:rsidP="000E1BAD">
            <w:pPr>
              <w:pStyle w:val="PL"/>
              <w:keepNext/>
              <w:keepLines/>
              <w:rPr>
                <w:lang w:val="fr-CH"/>
              </w:rPr>
            </w:pPr>
            <w:r w:rsidRPr="00A90223">
              <w:rPr>
                <w:lang w:val="fr-CH"/>
              </w:rPr>
              <w:t xml:space="preserve">a=lcfg:4 mt=image t=2 m=5 a=11,12,16,17,18,19,22  </w:t>
            </w:r>
            <w:r w:rsidRPr="00A90223">
              <w:rPr>
                <w:lang w:val="fr-CH"/>
              </w:rPr>
              <w:br/>
              <w:t xml:space="preserve">                              ; T.38 configuration #2</w:t>
            </w:r>
          </w:p>
          <w:p w:rsidR="00DD7353" w:rsidRPr="00A90223" w:rsidRDefault="00DD7353" w:rsidP="000E1BAD">
            <w:pPr>
              <w:pStyle w:val="PL"/>
              <w:keepNext/>
              <w:keepLines/>
              <w:rPr>
                <w:lang w:val="fr-CH"/>
              </w:rPr>
            </w:pPr>
            <w:r w:rsidRPr="00A90223">
              <w:rPr>
                <w:lang w:val="fr-CH"/>
              </w:rPr>
              <w:t xml:space="preserve">a=lcfg:5 mt=image t=2 m=5 a=11,12,16,17,18,19,23  </w:t>
            </w:r>
            <w:r w:rsidRPr="00A90223">
              <w:rPr>
                <w:lang w:val="fr-CH"/>
              </w:rPr>
              <w:br/>
              <w:t xml:space="preserve">                              ; T.38 configuration #3</w:t>
            </w:r>
          </w:p>
          <w:p w:rsidR="00DD7353" w:rsidRPr="00A90223" w:rsidRDefault="00DD7353" w:rsidP="000E1BAD">
            <w:pPr>
              <w:pStyle w:val="PL"/>
              <w:keepNext/>
              <w:keepLines/>
              <w:rPr>
                <w:lang w:val="fr-CH"/>
              </w:rPr>
            </w:pPr>
          </w:p>
          <w:p w:rsidR="00DD7353" w:rsidRPr="005B1079" w:rsidRDefault="00DD7353" w:rsidP="000E1BAD">
            <w:pPr>
              <w:pStyle w:val="PL"/>
              <w:keepNext/>
              <w:keepLines/>
            </w:pPr>
            <w:r w:rsidRPr="005B1079">
              <w:t>; ACTUAL CONFIGURATION (due to backward compatibility)</w:t>
            </w:r>
          </w:p>
          <w:p w:rsidR="00DD7353" w:rsidRPr="005B1079" w:rsidRDefault="00DD7353" w:rsidP="000E1BAD">
            <w:pPr>
              <w:pStyle w:val="PL"/>
              <w:keepNext/>
              <w:keepLines/>
            </w:pPr>
            <w:r w:rsidRPr="005B1079">
              <w:t xml:space="preserve">… </w:t>
            </w:r>
            <w:r w:rsidRPr="005B1079">
              <w:rPr>
                <w:i/>
              </w:rPr>
              <w:t xml:space="preserve">ommitted </w:t>
            </w:r>
            <w:r w:rsidRPr="005B1079">
              <w:t>…</w:t>
            </w:r>
          </w:p>
          <w:p w:rsidR="00DD7353" w:rsidRPr="005B1079" w:rsidRDefault="00DD7353" w:rsidP="000E1BAD">
            <w:pPr>
              <w:pStyle w:val="PL"/>
              <w:keepNext/>
              <w:keepLines/>
            </w:pPr>
            <w:r w:rsidRPr="005B1079">
              <w:t>;</w:t>
            </w:r>
          </w:p>
          <w:p w:rsidR="00DD7353" w:rsidRPr="005B1079" w:rsidRDefault="00DD7353" w:rsidP="000E1BAD">
            <w:pPr>
              <w:pStyle w:val="PL"/>
              <w:keepNext/>
              <w:keepLines/>
            </w:pPr>
            <w:r w:rsidRPr="005B1079">
              <w:t>; POTENTIAL CONFIGURATIONs</w:t>
            </w:r>
          </w:p>
          <w:p w:rsidR="00DD7353" w:rsidRPr="005B1079" w:rsidRDefault="00DD7353" w:rsidP="000E1BAD">
            <w:pPr>
              <w:pStyle w:val="PL"/>
              <w:keepNext/>
              <w:keepLines/>
            </w:pPr>
            <w:r w:rsidRPr="005B1079">
              <w:t>a=tcap:1 RTP/AVP  ; transport for VoIP</w:t>
            </w:r>
          </w:p>
          <w:p w:rsidR="00DD7353" w:rsidRPr="005B1079" w:rsidRDefault="00DD7353" w:rsidP="000E1BAD">
            <w:pPr>
              <w:pStyle w:val="PL"/>
              <w:keepNext/>
              <w:keepLines/>
            </w:pPr>
            <w:r w:rsidRPr="005B1079">
              <w:t>a=acap:1 ptime:10   ; for G.711</w:t>
            </w:r>
          </w:p>
          <w:p w:rsidR="00DD7353" w:rsidRPr="00A90223" w:rsidRDefault="00DD7353" w:rsidP="000E1BAD">
            <w:pPr>
              <w:pStyle w:val="PL"/>
              <w:keepNext/>
              <w:keepLines/>
              <w:rPr>
                <w:lang w:val="es-ES_tradnl"/>
              </w:rPr>
            </w:pPr>
            <w:r w:rsidRPr="00A90223">
              <w:rPr>
                <w:lang w:val="es-ES_tradnl"/>
              </w:rPr>
              <w:t>a=mcap:1 G729/8000  ; audio codec 1</w:t>
            </w:r>
          </w:p>
          <w:p w:rsidR="00DD7353" w:rsidRPr="00A90223" w:rsidRDefault="00DD7353" w:rsidP="000E1BAD">
            <w:pPr>
              <w:pStyle w:val="PL"/>
              <w:keepNext/>
              <w:keepLines/>
              <w:rPr>
                <w:szCs w:val="18"/>
                <w:lang w:val="fr-CH"/>
              </w:rPr>
            </w:pPr>
            <w:r w:rsidRPr="00A90223">
              <w:rPr>
                <w:lang w:val="fr-CH"/>
              </w:rPr>
              <w:t>a=pcfg:1 t=1 a=-ms:1 m=1 pt=1:18</w:t>
            </w:r>
            <w:r w:rsidR="002D63C3" w:rsidRPr="00A90223">
              <w:rPr>
                <w:lang w:val="fr-CH"/>
              </w:rPr>
              <w:br/>
            </w:r>
          </w:p>
        </w:tc>
        <w:tc>
          <w:tcPr>
            <w:tcW w:w="4090" w:type="dxa"/>
          </w:tcPr>
          <w:p w:rsidR="00DD7353" w:rsidRPr="005B1079" w:rsidRDefault="00DD7353" w:rsidP="000E1BAD">
            <w:pPr>
              <w:pStyle w:val="Tabletext"/>
              <w:keepNext/>
              <w:keepLines/>
            </w:pPr>
            <w:r w:rsidRPr="005B1079">
              <w:t>Offered (4) potential configurations (as session configurations due to ‘voice’ and ‘facsimile’):</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1: Audio (G729) and Fax Relay (T.38 </w:t>
            </w:r>
            <w:proofErr w:type="spellStart"/>
            <w:r w:rsidRPr="005B1079">
              <w:t>FoUDPTL</w:t>
            </w:r>
            <w:proofErr w:type="spellEnd"/>
            <w:r w:rsidRPr="005B1079">
              <w:t>/UDP with error correction method "t38UDPRedundancy") i.e. T.38 using packet redundancy as error correction</w:t>
            </w:r>
            <w:r w:rsidR="000E1BAD" w:rsidRPr="005B1079">
              <w:t>.</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2: Audio (G729) and Fax Relay (T.38 </w:t>
            </w:r>
            <w:proofErr w:type="spellStart"/>
            <w:r w:rsidRPr="005B1079">
              <w:t>FoUDPTL</w:t>
            </w:r>
            <w:proofErr w:type="spellEnd"/>
            <w:r w:rsidRPr="005B1079">
              <w:t>/UDP with error correction method "t38UDPNoEC") i.e. T.38 without any error correction</w:t>
            </w:r>
            <w:r w:rsidR="000E1BAD" w:rsidRPr="005B1079">
              <w:t>.</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3: Audio (G729) and Fax Relay (T.38 </w:t>
            </w:r>
            <w:proofErr w:type="spellStart"/>
            <w:r w:rsidRPr="005B1079">
              <w:t>FoUDPTL</w:t>
            </w:r>
            <w:proofErr w:type="spellEnd"/>
            <w:r w:rsidRPr="005B1079">
              <w:t>/UDP with error correction method "t38UDPFEC") i.e. T.38 using Forward Error Correction as error correction</w:t>
            </w:r>
            <w:r w:rsidR="000E1BAD" w:rsidRPr="005B1079">
              <w:t>.</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2) ANSWER </w:t>
            </w:r>
            <w:r w:rsidR="00DD7353" w:rsidRPr="005B1079">
              <w:t xml:space="preserve">(embedded in </w:t>
            </w:r>
            <w:r w:rsidR="00DD7353" w:rsidRPr="005B1079">
              <w:rPr>
                <w:i/>
              </w:rPr>
              <w:t>SIP 200 OK</w:t>
            </w:r>
            <w:r w:rsidR="00DD7353" w:rsidRPr="005B1079">
              <w:t>):</w:t>
            </w:r>
          </w:p>
          <w:p w:rsidR="00DD7353" w:rsidRPr="005B1079" w:rsidRDefault="00DD7353" w:rsidP="000E1BAD">
            <w:pPr>
              <w:pStyle w:val="PL"/>
              <w:keepNext/>
              <w:keepLines/>
              <w:rPr>
                <w:b/>
              </w:rPr>
            </w:pPr>
            <w:r w:rsidRPr="005B1079">
              <w:rPr>
                <w:b/>
              </w:rPr>
              <w:t>…</w:t>
            </w:r>
          </w:p>
          <w:p w:rsidR="00DD7353" w:rsidRPr="005B1079" w:rsidRDefault="00DD7353" w:rsidP="000E1BAD">
            <w:pPr>
              <w:pStyle w:val="PL"/>
              <w:keepNext/>
              <w:keepLines/>
              <w:rPr>
                <w:b/>
                <w:i/>
              </w:rPr>
            </w:pPr>
            <w:r w:rsidRPr="005B1079">
              <w:t xml:space="preserve">a=sescap:1 </w:t>
            </w:r>
          </w:p>
        </w:tc>
        <w:tc>
          <w:tcPr>
            <w:tcW w:w="4090" w:type="dxa"/>
          </w:tcPr>
          <w:p w:rsidR="00DD7353" w:rsidRPr="005B1079" w:rsidRDefault="00DD7353" w:rsidP="002D63C3">
            <w:pPr>
              <w:pStyle w:val="Tabletext"/>
              <w:keepNext/>
              <w:keepLines/>
              <w:spacing w:before="120"/>
            </w:pPr>
            <w:r w:rsidRPr="005B1079">
              <w:t xml:space="preserve">The </w:t>
            </w:r>
            <w:r w:rsidRPr="005B1079">
              <w:rPr>
                <w:i/>
              </w:rPr>
              <w:t>Answerer</w:t>
            </w:r>
            <w:r w:rsidRPr="005B1079">
              <w:t xml:space="preserve"> prefers the 1</w:t>
            </w:r>
            <w:r w:rsidRPr="002D63C3">
              <w:t>st</w:t>
            </w:r>
            <w:r w:rsidRPr="005B1079">
              <w:t xml:space="preserve"> session configuration.</w:t>
            </w:r>
          </w:p>
        </w:tc>
      </w:tr>
    </w:tbl>
    <w:p w:rsidR="00DD7353" w:rsidRPr="005B1079" w:rsidRDefault="00DD7353" w:rsidP="00DD7353"/>
    <w:p w:rsidR="00DD7353" w:rsidRPr="005B1079" w:rsidRDefault="00DD7353" w:rsidP="00DD7353"/>
    <w:p w:rsidR="002A77D9" w:rsidRDefault="002A77D9" w:rsidP="002A77D9">
      <w:pPr>
        <w:rPr>
          <w:ins w:id="860" w:author="Christian Groves" w:date="2011-03-19T04:59:00Z"/>
        </w:rPr>
      </w:pPr>
      <w:ins w:id="861" w:author="Christian Groves" w:date="2011-03-19T04:59:00Z">
        <w:r>
          <w:t xml:space="preserve">The MGC maps </w:t>
        </w:r>
      </w:ins>
      <w:ins w:id="862" w:author="Christian Groves" w:date="2011-03-19T05:08:00Z">
        <w:r w:rsidR="00533654">
          <w:t xml:space="preserve">the </w:t>
        </w:r>
      </w:ins>
      <w:ins w:id="863" w:author="Christian Groves" w:date="2011-03-19T04:59:00Z">
        <w:r>
          <w:t>above SDP Offer to an H.248 command request. An example mapping is shown in Table 13:</w:t>
        </w:r>
      </w:ins>
    </w:p>
    <w:p w:rsidR="00DD7353" w:rsidRPr="005B1079" w:rsidDel="002A77D9" w:rsidRDefault="00DD7353" w:rsidP="00DD7353">
      <w:pPr>
        <w:rPr>
          <w:del w:id="864" w:author="Christian Groves" w:date="2011-03-19T04:59:00Z"/>
        </w:rPr>
      </w:pPr>
      <w:del w:id="865" w:author="Christian Groves" w:date="2011-03-19T04:59:00Z">
        <w:r w:rsidRPr="005B1079" w:rsidDel="002A77D9">
          <w:rPr>
            <w:highlight w:val="yellow"/>
          </w:rPr>
          <w:delText>FIXTHIS</w:delText>
        </w:r>
        <w:r w:rsidRPr="005B1079" w:rsidDel="002A77D9">
          <w:delText xml:space="preserve"> … (Table 13):</w:delText>
        </w:r>
      </w:del>
    </w:p>
    <w:p w:rsidR="00DD7353" w:rsidRPr="005B1079" w:rsidRDefault="00DD7353" w:rsidP="00DD7353"/>
    <w:p w:rsidR="00DD7353" w:rsidRPr="005B1079" w:rsidRDefault="00DD7353" w:rsidP="00694346">
      <w:pPr>
        <w:pStyle w:val="TableNotitle"/>
        <w:rPr>
          <w:lang w:eastAsia="zh-CN"/>
        </w:rPr>
      </w:pPr>
      <w:r w:rsidRPr="005B1079">
        <w:lastRenderedPageBreak/>
        <w:t>Table 13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5B1079" w:rsidTr="000E1BAD">
        <w:trPr>
          <w:jc w:val="center"/>
        </w:trPr>
        <w:tc>
          <w:tcPr>
            <w:tcW w:w="6363"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76"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363" w:type="dxa"/>
          </w:tcPr>
          <w:p w:rsidR="00000000" w:rsidRDefault="009E0CB2">
            <w:pPr>
              <w:pStyle w:val="Formal"/>
              <w:keepNext/>
              <w:keepLines/>
              <w:numPr>
                <w:ins w:id="866" w:author="Juergen Stoetzer-Bradler" w:date="2011-03-02T14:44:00Z"/>
              </w:numPr>
              <w:rPr>
                <w:ins w:id="867" w:author="Christian Groves" w:date="2011-03-19T04:59:00Z"/>
                <w:sz w:val="18"/>
                <w:szCs w:val="18"/>
                <w:rPrChange w:id="868" w:author="Christian Groves" w:date="2010-11-25T13:47:00Z">
                  <w:rPr>
                    <w:ins w:id="869" w:author="Christian Groves" w:date="2011-03-19T04:59:00Z"/>
                    <w:szCs w:val="18"/>
                  </w:rPr>
                </w:rPrChange>
              </w:rPr>
              <w:pPrChange w:id="870" w:author="Christian Groves" w:date="2010-11-25T13:47:00Z">
                <w:pPr>
                  <w:pStyle w:val="Formal"/>
                  <w:keepNext/>
                  <w:keepLines/>
                  <w:ind w:left="567" w:hanging="794"/>
                </w:pPr>
              </w:pPrChange>
            </w:pPr>
            <w:ins w:id="871" w:author="Christian Groves" w:date="2011-03-19T04:59:00Z">
              <w:r w:rsidRPr="009E0CB2">
                <w:rPr>
                  <w:sz w:val="18"/>
                  <w:szCs w:val="18"/>
                  <w:rPrChange w:id="872" w:author="Christian Groves" w:date="2010-11-25T13:48:00Z">
                    <w:rPr>
                      <w:szCs w:val="18"/>
                    </w:rPr>
                  </w:rPrChange>
                </w:rPr>
                <w:t>MGC to MG:</w:t>
              </w:r>
            </w:ins>
          </w:p>
          <w:p w:rsidR="00000000" w:rsidRDefault="009E0CB2">
            <w:pPr>
              <w:pStyle w:val="Formal"/>
              <w:keepNext/>
              <w:keepLines/>
              <w:numPr>
                <w:ins w:id="873" w:author="Juergen Stoetzer-Bradler" w:date="2011-03-02T14:44:00Z"/>
              </w:numPr>
              <w:rPr>
                <w:ins w:id="874" w:author="Christian Groves" w:date="2011-03-19T04:59:00Z"/>
                <w:sz w:val="18"/>
                <w:szCs w:val="18"/>
                <w:lang w:val="en-US"/>
                <w:rPrChange w:id="875" w:author="Christian Groves" w:date="2010-11-25T13:47:00Z">
                  <w:rPr>
                    <w:ins w:id="876" w:author="Christian Groves" w:date="2011-03-19T04:59:00Z"/>
                    <w:szCs w:val="18"/>
                    <w:lang w:val="en-US"/>
                  </w:rPr>
                </w:rPrChange>
              </w:rPr>
              <w:pPrChange w:id="877" w:author="Christian Groves" w:date="2010-11-25T13:47:00Z">
                <w:pPr>
                  <w:pStyle w:val="Formal"/>
                  <w:keepNext/>
                  <w:keepLines/>
                  <w:ind w:left="567" w:hanging="794"/>
                </w:pPr>
              </w:pPrChange>
            </w:pPr>
            <w:ins w:id="878" w:author="Christian Groves" w:date="2011-03-19T04:59:00Z">
              <w:r w:rsidRPr="009E0CB2">
                <w:rPr>
                  <w:sz w:val="18"/>
                  <w:szCs w:val="18"/>
                  <w:lang w:val="en-US"/>
                  <w:rPrChange w:id="879" w:author="Christian Groves" w:date="2010-11-25T13:48:00Z">
                    <w:rPr>
                      <w:szCs w:val="18"/>
                      <w:lang w:val="en-US"/>
                    </w:rPr>
                  </w:rPrChange>
                </w:rPr>
                <w:t>MEGACO/3 [123.123.123.4]:55555</w:t>
              </w:r>
            </w:ins>
          </w:p>
          <w:p w:rsidR="00000000" w:rsidRDefault="009E0CB2">
            <w:pPr>
              <w:pStyle w:val="Formal"/>
              <w:numPr>
                <w:ins w:id="880" w:author="Juergen Stoetzer-Bradler" w:date="2011-03-02T14:44:00Z"/>
              </w:numPr>
              <w:rPr>
                <w:ins w:id="881" w:author="Christian Groves" w:date="2011-03-19T04:59:00Z"/>
                <w:sz w:val="18"/>
                <w:szCs w:val="18"/>
                <w:lang w:val="en-US"/>
                <w:rPrChange w:id="882" w:author="Christian Groves" w:date="2010-11-25T13:47:00Z">
                  <w:rPr>
                    <w:ins w:id="883" w:author="Christian Groves" w:date="2011-03-19T04:59:00Z"/>
                    <w:szCs w:val="18"/>
                    <w:lang w:val="en-US"/>
                  </w:rPr>
                </w:rPrChange>
              </w:rPr>
              <w:pPrChange w:id="884" w:author="Christian Groves" w:date="2010-11-25T13:47:00Z">
                <w:pPr>
                  <w:pStyle w:val="Formal"/>
                  <w:ind w:left="567" w:hanging="794"/>
                </w:pPr>
              </w:pPrChange>
            </w:pPr>
            <w:ins w:id="885" w:author="Christian Groves" w:date="2011-03-19T04:59:00Z">
              <w:r w:rsidRPr="009E0CB2">
                <w:rPr>
                  <w:sz w:val="18"/>
                  <w:szCs w:val="18"/>
                  <w:lang w:val="en-US"/>
                  <w:rPrChange w:id="886" w:author="Christian Groves" w:date="2010-11-25T13:48:00Z">
                    <w:rPr>
                      <w:szCs w:val="18"/>
                      <w:lang w:val="en-US"/>
                    </w:rPr>
                  </w:rPrChange>
                </w:rPr>
                <w:t xml:space="preserve">Transaction = 60000 </w:t>
              </w:r>
              <w:r w:rsidR="002A77D9" w:rsidRPr="00F202DE">
                <w:rPr>
                  <w:sz w:val="18"/>
                  <w:szCs w:val="18"/>
                  <w:lang w:val="en-US"/>
                </w:rPr>
                <w:t>{</w:t>
              </w:r>
            </w:ins>
          </w:p>
          <w:p w:rsidR="00000000" w:rsidRDefault="002A77D9">
            <w:pPr>
              <w:pStyle w:val="Formal"/>
              <w:numPr>
                <w:ins w:id="887" w:author="Juergen Stoetzer-Bradler" w:date="2011-03-02T14:44:00Z"/>
              </w:numPr>
              <w:rPr>
                <w:ins w:id="888" w:author="Christian Groves" w:date="2011-03-19T04:59:00Z"/>
                <w:sz w:val="18"/>
                <w:szCs w:val="18"/>
                <w:lang w:val="en-US"/>
                <w:rPrChange w:id="889" w:author="Christian Groves" w:date="2010-11-25T13:47:00Z">
                  <w:rPr>
                    <w:ins w:id="890" w:author="Christian Groves" w:date="2011-03-19T04:59:00Z"/>
                    <w:szCs w:val="18"/>
                    <w:lang w:val="en-US"/>
                  </w:rPr>
                </w:rPrChange>
              </w:rPr>
              <w:pPrChange w:id="891" w:author="Christian Groves" w:date="2010-11-25T13:47:00Z">
                <w:pPr>
                  <w:pStyle w:val="Formal"/>
                  <w:ind w:left="567" w:hanging="794"/>
                </w:pPr>
              </w:pPrChange>
            </w:pPr>
            <w:ins w:id="892" w:author="Christian Groves" w:date="2011-03-19T04:59:00Z">
              <w:r>
                <w:rPr>
                  <w:sz w:val="18"/>
                  <w:szCs w:val="18"/>
                  <w:lang w:val="en-US"/>
                </w:rPr>
                <w:t xml:space="preserve">  </w:t>
              </w:r>
              <w:r w:rsidR="009E0CB2" w:rsidRPr="009E0CB2">
                <w:rPr>
                  <w:sz w:val="18"/>
                  <w:szCs w:val="18"/>
                  <w:lang w:val="en-US"/>
                  <w:rPrChange w:id="893" w:author="Christian Groves" w:date="2010-11-25T13:48:00Z">
                    <w:rPr>
                      <w:szCs w:val="18"/>
                      <w:lang w:val="en-US"/>
                    </w:rPr>
                  </w:rPrChange>
                </w:rPr>
                <w:t xml:space="preserve">Context = $ </w:t>
              </w:r>
              <w:r w:rsidRPr="00F202DE">
                <w:rPr>
                  <w:sz w:val="18"/>
                  <w:szCs w:val="18"/>
                  <w:lang w:val="en-US"/>
                </w:rPr>
                <w:t>{</w:t>
              </w:r>
              <w:r w:rsidR="009E0CB2" w:rsidRPr="009E0CB2">
                <w:rPr>
                  <w:sz w:val="18"/>
                  <w:szCs w:val="18"/>
                  <w:lang w:val="en-US"/>
                  <w:rPrChange w:id="894" w:author="Christian Groves" w:date="2010-11-25T13:48:00Z">
                    <w:rPr>
                      <w:szCs w:val="18"/>
                      <w:lang w:val="en-US"/>
                    </w:rPr>
                  </w:rPrChange>
                </w:rPr>
                <w:t xml:space="preserve"> </w:t>
              </w:r>
            </w:ins>
          </w:p>
          <w:p w:rsidR="00000000" w:rsidRDefault="009E0CB2">
            <w:pPr>
              <w:pStyle w:val="Formal"/>
              <w:numPr>
                <w:ins w:id="895" w:author="Juergen Stoetzer-Bradler" w:date="2011-03-02T14:44:00Z"/>
              </w:numPr>
              <w:rPr>
                <w:ins w:id="896" w:author="Christian Groves" w:date="2011-03-19T04:59:00Z"/>
                <w:sz w:val="18"/>
                <w:szCs w:val="18"/>
              </w:rPr>
              <w:pPrChange w:id="897" w:author="Christian Groves" w:date="2010-11-25T13:47:00Z">
                <w:pPr>
                  <w:pStyle w:val="Formal"/>
                  <w:ind w:left="567" w:hanging="794"/>
                </w:pPr>
              </w:pPrChange>
            </w:pPr>
            <w:ins w:id="898" w:author="Christian Groves" w:date="2011-03-19T04:59:00Z">
              <w:r w:rsidRPr="009E0CB2">
                <w:rPr>
                  <w:sz w:val="18"/>
                  <w:szCs w:val="18"/>
                  <w:rPrChange w:id="899" w:author="Christian Groves" w:date="2010-11-25T13:48:00Z">
                    <w:rPr>
                      <w:szCs w:val="18"/>
                    </w:rPr>
                  </w:rPrChange>
                </w:rPr>
                <w:t xml:space="preserve">  </w:t>
              </w:r>
              <w:r w:rsidR="002A77D9">
                <w:rPr>
                  <w:sz w:val="18"/>
                  <w:szCs w:val="18"/>
                </w:rPr>
                <w:t xml:space="preserve">  </w:t>
              </w:r>
              <w:r w:rsidRPr="009E0CB2">
                <w:rPr>
                  <w:sz w:val="18"/>
                  <w:szCs w:val="18"/>
                  <w:rPrChange w:id="900" w:author="Christian Groves" w:date="2010-11-25T13:48:00Z">
                    <w:rPr>
                      <w:szCs w:val="18"/>
                    </w:rPr>
                  </w:rPrChange>
                </w:rPr>
                <w:t xml:space="preserve">Add  = $ </w:t>
              </w:r>
              <w:r w:rsidR="002A77D9" w:rsidRPr="00F202DE">
                <w:rPr>
                  <w:sz w:val="18"/>
                  <w:szCs w:val="18"/>
                </w:rPr>
                <w:t>{</w:t>
              </w:r>
            </w:ins>
          </w:p>
          <w:p w:rsidR="002A77D9" w:rsidRPr="00F36173" w:rsidRDefault="002A77D9" w:rsidP="002A77D9">
            <w:pPr>
              <w:pStyle w:val="Formal"/>
              <w:numPr>
                <w:ins w:id="901" w:author="Juergen Stoetzer-Bradler" w:date="2011-03-02T14:44:00Z"/>
              </w:numPr>
              <w:ind w:left="794" w:hanging="794"/>
              <w:rPr>
                <w:ins w:id="902" w:author="Christian Groves" w:date="2011-03-19T04:59:00Z"/>
                <w:sz w:val="18"/>
                <w:szCs w:val="18"/>
                <w:rPrChange w:id="903" w:author="Christian Groves" w:date="2010-11-25T13:47:00Z">
                  <w:rPr>
                    <w:ins w:id="904" w:author="Christian Groves" w:date="2011-03-19T04:59:00Z"/>
                    <w:szCs w:val="18"/>
                  </w:rPr>
                </w:rPrChange>
              </w:rPr>
            </w:pPr>
            <w:ins w:id="905" w:author="Christian Groves" w:date="2011-03-19T04:59:00Z">
              <w:r>
                <w:rPr>
                  <w:sz w:val="18"/>
                  <w:szCs w:val="18"/>
                </w:rPr>
                <w:t xml:space="preserve">      </w:t>
              </w:r>
              <w:r w:rsidR="009E0CB2" w:rsidRPr="009E0CB2">
                <w:rPr>
                  <w:sz w:val="18"/>
                  <w:szCs w:val="18"/>
                  <w:rPrChange w:id="906" w:author="Christian Groves" w:date="2010-11-25T13:48:00Z">
                    <w:rPr>
                      <w:szCs w:val="18"/>
                    </w:rPr>
                  </w:rPrChange>
                </w:rPr>
                <w:t xml:space="preserve">Media </w:t>
              </w:r>
              <w:r w:rsidRPr="00F202DE">
                <w:rPr>
                  <w:sz w:val="18"/>
                  <w:szCs w:val="18"/>
                </w:rPr>
                <w:t>{</w:t>
              </w:r>
              <w:r w:rsidR="009E0CB2" w:rsidRPr="009E0CB2">
                <w:rPr>
                  <w:sz w:val="18"/>
                  <w:szCs w:val="18"/>
                  <w:rPrChange w:id="907" w:author="Christian Groves" w:date="2010-11-25T13:48:00Z">
                    <w:rPr>
                      <w:szCs w:val="18"/>
                    </w:rPr>
                  </w:rPrChange>
                </w:rPr>
                <w:t xml:space="preserve"> </w:t>
              </w:r>
            </w:ins>
          </w:p>
          <w:p w:rsidR="00000000" w:rsidRDefault="009E0CB2">
            <w:pPr>
              <w:pStyle w:val="Formal"/>
              <w:numPr>
                <w:ins w:id="908" w:author="Juergen Stoetzer-Bradler" w:date="2011-03-02T14:44:00Z"/>
              </w:numPr>
              <w:rPr>
                <w:ins w:id="909" w:author="Christian Groves" w:date="2011-03-19T04:59:00Z"/>
                <w:sz w:val="18"/>
                <w:szCs w:val="18"/>
              </w:rPr>
              <w:pPrChange w:id="910" w:author="Christian Groves" w:date="2010-11-25T13:47:00Z">
                <w:pPr>
                  <w:pStyle w:val="Formal"/>
                  <w:ind w:left="567" w:hanging="794"/>
                </w:pPr>
              </w:pPrChange>
            </w:pPr>
            <w:ins w:id="911" w:author="Christian Groves" w:date="2011-03-19T04:59:00Z">
              <w:r w:rsidRPr="009E0CB2">
                <w:rPr>
                  <w:sz w:val="18"/>
                  <w:szCs w:val="18"/>
                  <w:rPrChange w:id="912" w:author="Christian Groves" w:date="2010-11-25T13:48:00Z">
                    <w:rPr>
                      <w:szCs w:val="18"/>
                    </w:rPr>
                  </w:rPrChange>
                </w:rPr>
                <w:t xml:space="preserve">    </w:t>
              </w:r>
              <w:r w:rsidR="002A77D9">
                <w:rPr>
                  <w:sz w:val="18"/>
                  <w:szCs w:val="18"/>
                </w:rPr>
                <w:t xml:space="preserve">    </w:t>
              </w:r>
              <w:r w:rsidRPr="009E0CB2">
                <w:rPr>
                  <w:sz w:val="18"/>
                  <w:szCs w:val="18"/>
                  <w:rPrChange w:id="913" w:author="Christian Groves" w:date="2010-11-25T13:48:00Z">
                    <w:rPr>
                      <w:szCs w:val="18"/>
                    </w:rPr>
                  </w:rPrChange>
                </w:rPr>
                <w:t xml:space="preserve">TerminationState </w:t>
              </w:r>
              <w:r w:rsidR="002A77D9" w:rsidRPr="00F202DE">
                <w:rPr>
                  <w:sz w:val="18"/>
                  <w:szCs w:val="18"/>
                </w:rPr>
                <w:t>{</w:t>
              </w:r>
            </w:ins>
          </w:p>
          <w:p w:rsidR="00000000" w:rsidRDefault="002A77D9">
            <w:pPr>
              <w:pStyle w:val="Formal"/>
              <w:numPr>
                <w:ins w:id="914" w:author="Juergen Stoetzer-Bradler" w:date="2011-03-02T14:44:00Z"/>
              </w:numPr>
              <w:rPr>
                <w:ins w:id="915" w:author="Christian Groves" w:date="2011-03-19T04:59:00Z"/>
                <w:b/>
                <w:sz w:val="18"/>
                <w:szCs w:val="18"/>
                <w:rPrChange w:id="916" w:author="Juergen Stoetzer-Bradler" w:date="2011-03-01T15:54:00Z">
                  <w:rPr>
                    <w:ins w:id="917" w:author="Christian Groves" w:date="2011-03-19T04:59:00Z"/>
                    <w:szCs w:val="18"/>
                  </w:rPr>
                </w:rPrChange>
              </w:rPr>
              <w:pPrChange w:id="918" w:author="Christian Groves" w:date="2010-11-25T13:47:00Z">
                <w:pPr>
                  <w:pStyle w:val="Formal"/>
                  <w:ind w:left="567" w:hanging="794"/>
                </w:pPr>
              </w:pPrChange>
            </w:pPr>
            <w:ins w:id="919" w:author="Christian Groves" w:date="2011-03-19T04:59:00Z">
              <w:r>
                <w:rPr>
                  <w:sz w:val="18"/>
                  <w:szCs w:val="18"/>
                </w:rPr>
                <w:t xml:space="preserve">          </w:t>
              </w:r>
              <w:r>
                <w:rPr>
                  <w:b/>
                  <w:sz w:val="18"/>
                  <w:szCs w:val="18"/>
                </w:rPr>
                <w:t>smcn/sconf = ["</w:t>
              </w:r>
              <w:r w:rsidRPr="00156ABE">
                <w:rPr>
                  <w:b/>
                  <w:sz w:val="18"/>
                  <w:szCs w:val="18"/>
                </w:rPr>
                <w:t>1 1,3</w:t>
              </w:r>
              <w:r>
                <w:rPr>
                  <w:b/>
                  <w:sz w:val="18"/>
                  <w:szCs w:val="18"/>
                </w:rPr>
                <w:t>", "</w:t>
              </w:r>
              <w:r w:rsidRPr="00156ABE">
                <w:rPr>
                  <w:b/>
                  <w:sz w:val="18"/>
                  <w:szCs w:val="18"/>
                </w:rPr>
                <w:t>2 1,4</w:t>
              </w:r>
              <w:r>
                <w:rPr>
                  <w:b/>
                  <w:sz w:val="18"/>
                  <w:szCs w:val="18"/>
                </w:rPr>
                <w:t>", "</w:t>
              </w:r>
              <w:r w:rsidRPr="00156ABE">
                <w:rPr>
                  <w:b/>
                  <w:sz w:val="18"/>
                  <w:szCs w:val="18"/>
                </w:rPr>
                <w:t>3 1,5</w:t>
              </w:r>
              <w:r>
                <w:rPr>
                  <w:b/>
                  <w:sz w:val="18"/>
                  <w:szCs w:val="18"/>
                </w:rPr>
                <w:t>"]</w:t>
              </w:r>
              <w:r w:rsidR="009E0CB2" w:rsidRPr="009E0CB2">
                <w:rPr>
                  <w:b/>
                  <w:sz w:val="18"/>
                  <w:szCs w:val="18"/>
                  <w:rPrChange w:id="920" w:author="Juergen Stoetzer-Bradler" w:date="2011-03-01T15:54:00Z">
                    <w:rPr>
                      <w:sz w:val="18"/>
                      <w:szCs w:val="18"/>
                    </w:rPr>
                  </w:rPrChange>
                </w:rPr>
                <w:t>,</w:t>
              </w:r>
            </w:ins>
          </w:p>
          <w:p w:rsidR="002A77D9" w:rsidRDefault="009E0CB2" w:rsidP="002A77D9">
            <w:pPr>
              <w:pStyle w:val="ASN1"/>
              <w:numPr>
                <w:ins w:id="921" w:author="Juergen Stoetzer-Bradler" w:date="2011-03-02T14:44:00Z"/>
              </w:numPr>
              <w:rPr>
                <w:ins w:id="922" w:author="Christian Groves" w:date="2011-03-19T04:59:00Z"/>
                <w:sz w:val="18"/>
                <w:szCs w:val="18"/>
              </w:rPr>
            </w:pPr>
            <w:ins w:id="923" w:author="Christian Groves" w:date="2011-03-19T04:59:00Z">
              <w:r w:rsidRPr="009E0CB2">
                <w:rPr>
                  <w:sz w:val="18"/>
                  <w:szCs w:val="18"/>
                  <w:rPrChange w:id="924" w:author="Christian Groves" w:date="2010-11-25T13:48:00Z">
                    <w:rPr>
                      <w:szCs w:val="18"/>
                    </w:rPr>
                  </w:rPrChange>
                </w:rPr>
                <w:t xml:space="preserve">        </w:t>
              </w:r>
              <w:r w:rsidR="002A77D9">
                <w:rPr>
                  <w:sz w:val="18"/>
                  <w:szCs w:val="18"/>
                </w:rPr>
                <w:t xml:space="preserve">  </w:t>
              </w:r>
              <w:r w:rsidRPr="009E0CB2">
                <w:rPr>
                  <w:sz w:val="18"/>
                  <w:szCs w:val="18"/>
                  <w:rPrChange w:id="925" w:author="Christian Groves" w:date="2010-11-25T13:48:00Z">
                    <w:rPr>
                      <w:szCs w:val="18"/>
                    </w:rPr>
                  </w:rPrChange>
                </w:rPr>
                <w:t xml:space="preserve">smcn/lconf = </w:t>
              </w:r>
              <w:r w:rsidR="002A77D9">
                <w:rPr>
                  <w:sz w:val="18"/>
                  <w:szCs w:val="18"/>
                </w:rPr>
                <w:t>[</w:t>
              </w:r>
            </w:ins>
          </w:p>
          <w:p w:rsidR="002A77D9" w:rsidRPr="00453723" w:rsidRDefault="009E0CB2" w:rsidP="002A77D9">
            <w:pPr>
              <w:pStyle w:val="ASN1"/>
              <w:numPr>
                <w:ins w:id="926" w:author="Juergen Stoetzer-Bradler" w:date="2011-03-02T14:44:00Z"/>
              </w:numPr>
              <w:ind w:left="794" w:hanging="794"/>
              <w:rPr>
                <w:ins w:id="927" w:author="Christian Groves" w:date="2011-03-19T04:59:00Z"/>
                <w:sz w:val="18"/>
                <w:szCs w:val="18"/>
                <w:rPrChange w:id="928" w:author="Juergen Stoetzer-Bradler" w:date="2011-03-02T14:44:00Z">
                  <w:rPr>
                    <w:ins w:id="929" w:author="Christian Groves" w:date="2011-03-19T04:59:00Z"/>
                    <w:sz w:val="18"/>
                    <w:szCs w:val="18"/>
                    <w:lang w:val="fr-FR"/>
                  </w:rPr>
                </w:rPrChange>
              </w:rPr>
            </w:pPr>
            <w:ins w:id="930" w:author="Christian Groves" w:date="2011-03-19T04:59:00Z">
              <w:r w:rsidRPr="009E0CB2">
                <w:rPr>
                  <w:sz w:val="18"/>
                  <w:szCs w:val="18"/>
                  <w:rPrChange w:id="931" w:author="Juergen Stoetzer-Bradler" w:date="2011-03-02T14:44:00Z">
                    <w:rPr>
                      <w:sz w:val="18"/>
                      <w:szCs w:val="18"/>
                      <w:lang w:val="fr-FR"/>
                    </w:rPr>
                  </w:rPrChange>
                </w:rPr>
                <w:t xml:space="preserve">            "tcap:2 udptl",</w:t>
              </w:r>
            </w:ins>
          </w:p>
          <w:p w:rsidR="002A77D9" w:rsidRPr="00453723" w:rsidRDefault="009E0CB2" w:rsidP="002A77D9">
            <w:pPr>
              <w:pStyle w:val="ASN1"/>
              <w:numPr>
                <w:ins w:id="932" w:author="Juergen Stoetzer-Bradler" w:date="2011-03-02T14:44:00Z"/>
              </w:numPr>
              <w:ind w:left="794" w:hanging="794"/>
              <w:rPr>
                <w:ins w:id="933" w:author="Christian Groves" w:date="2011-03-19T04:59:00Z"/>
                <w:sz w:val="18"/>
                <w:szCs w:val="18"/>
                <w:rPrChange w:id="934" w:author="Juergen Stoetzer-Bradler" w:date="2011-03-02T14:44:00Z">
                  <w:rPr>
                    <w:ins w:id="935" w:author="Christian Groves" w:date="2011-03-19T04:59:00Z"/>
                    <w:sz w:val="18"/>
                    <w:szCs w:val="18"/>
                    <w:lang w:val="fr-FR"/>
                  </w:rPr>
                </w:rPrChange>
              </w:rPr>
            </w:pPr>
            <w:ins w:id="936" w:author="Christian Groves" w:date="2011-03-19T04:59:00Z">
              <w:r w:rsidRPr="009E0CB2">
                <w:rPr>
                  <w:sz w:val="18"/>
                  <w:szCs w:val="18"/>
                  <w:rPrChange w:id="937" w:author="Juergen Stoetzer-Bradler" w:date="2011-03-02T14:44:00Z">
                    <w:rPr>
                      <w:sz w:val="18"/>
                      <w:szCs w:val="18"/>
                      <w:lang w:val="fr-FR"/>
                    </w:rPr>
                  </w:rPrChange>
                </w:rPr>
                <w:t xml:space="preserve">            "mcap:5 t38",</w:t>
              </w:r>
            </w:ins>
          </w:p>
          <w:p w:rsidR="002A77D9" w:rsidRDefault="009E0CB2" w:rsidP="002A77D9">
            <w:pPr>
              <w:pStyle w:val="ASN1"/>
              <w:numPr>
                <w:ins w:id="938" w:author="Juergen Stoetzer-Bradler" w:date="2011-03-02T14:44:00Z"/>
              </w:numPr>
              <w:rPr>
                <w:ins w:id="939" w:author="Christian Groves" w:date="2011-03-19T04:59:00Z"/>
                <w:sz w:val="18"/>
                <w:szCs w:val="18"/>
                <w:lang w:val="fr-FR"/>
              </w:rPr>
            </w:pPr>
            <w:ins w:id="940" w:author="Christian Groves" w:date="2011-03-19T04:59:00Z">
              <w:r w:rsidRPr="009E0CB2">
                <w:rPr>
                  <w:sz w:val="18"/>
                  <w:szCs w:val="18"/>
                  <w:rPrChange w:id="941" w:author="Juergen Stoetzer-Bradler" w:date="2011-03-02T14:44:00Z">
                    <w:rPr>
                      <w:sz w:val="18"/>
                      <w:szCs w:val="18"/>
                      <w:lang w:val="fr-FR"/>
                    </w:rPr>
                  </w:rPrChange>
                </w:rPr>
                <w:t xml:space="preserve">            </w:t>
              </w:r>
              <w:r w:rsidR="002A77D9" w:rsidRPr="000F178B">
                <w:rPr>
                  <w:sz w:val="18"/>
                  <w:szCs w:val="18"/>
                  <w:lang w:val="fr-FR"/>
                </w:rPr>
                <w:t>"</w:t>
              </w:r>
              <w:r w:rsidR="002A77D9" w:rsidRPr="008A4130">
                <w:rPr>
                  <w:sz w:val="18"/>
                  <w:szCs w:val="18"/>
                  <w:lang w:val="fr-FR"/>
                </w:rPr>
                <w:t>acap:11 T38FaxVersion:4</w:t>
              </w:r>
              <w:r w:rsidR="002A77D9">
                <w:rPr>
                  <w:sz w:val="18"/>
                  <w:szCs w:val="18"/>
                  <w:lang w:val="fr-FR"/>
                </w:rPr>
                <w:t>",</w:t>
              </w:r>
            </w:ins>
          </w:p>
          <w:p w:rsidR="002A77D9" w:rsidRDefault="002A77D9" w:rsidP="002A77D9">
            <w:pPr>
              <w:pStyle w:val="ASN1"/>
              <w:numPr>
                <w:ins w:id="942" w:author="Juergen Stoetzer-Bradler" w:date="2011-03-02T14:44:00Z"/>
              </w:numPr>
              <w:rPr>
                <w:ins w:id="943" w:author="Christian Groves" w:date="2011-03-19T04:59:00Z"/>
                <w:sz w:val="18"/>
                <w:szCs w:val="18"/>
                <w:lang w:val="fr-FR"/>
              </w:rPr>
            </w:pPr>
            <w:ins w:id="944" w:author="Christian Groves" w:date="2011-03-19T04:59:00Z">
              <w:r>
                <w:rPr>
                  <w:sz w:val="18"/>
                  <w:szCs w:val="18"/>
                  <w:lang w:val="fr-FR"/>
                </w:rPr>
                <w:t xml:space="preserve">            "</w:t>
              </w:r>
              <w:r w:rsidRPr="008A4130">
                <w:rPr>
                  <w:sz w:val="18"/>
                  <w:szCs w:val="18"/>
                  <w:lang w:val="fr-FR"/>
                </w:rPr>
                <w:t>acap:12 T38MaxBitRate:14400</w:t>
              </w:r>
              <w:r>
                <w:rPr>
                  <w:sz w:val="18"/>
                  <w:szCs w:val="18"/>
                  <w:lang w:val="fr-FR"/>
                </w:rPr>
                <w:t>",</w:t>
              </w:r>
            </w:ins>
          </w:p>
          <w:p w:rsidR="002A77D9" w:rsidRPr="000F178B" w:rsidRDefault="002A77D9" w:rsidP="002A77D9">
            <w:pPr>
              <w:pStyle w:val="ASN1"/>
              <w:numPr>
                <w:ins w:id="945" w:author="Juergen Stoetzer-Bradler" w:date="2011-03-02T14:44:00Z"/>
              </w:numPr>
              <w:rPr>
                <w:ins w:id="946" w:author="Christian Groves" w:date="2011-03-19T04:59:00Z"/>
                <w:sz w:val="18"/>
                <w:szCs w:val="18"/>
                <w:lang w:val="fr-FR"/>
              </w:rPr>
            </w:pPr>
            <w:ins w:id="947" w:author="Christian Groves" w:date="2011-03-19T04:59:00Z">
              <w:r>
                <w:rPr>
                  <w:sz w:val="18"/>
                  <w:szCs w:val="18"/>
                  <w:lang w:val="fr-FR"/>
                </w:rPr>
                <w:t xml:space="preserve">          "</w:t>
              </w:r>
              <w:r w:rsidRPr="000F178B">
                <w:rPr>
                  <w:sz w:val="18"/>
                  <w:szCs w:val="18"/>
                  <w:lang w:val="fr-FR"/>
                </w:rPr>
                <w:t>acap:16 T38FaxRateManagement:transferredTCF",</w:t>
              </w:r>
            </w:ins>
          </w:p>
          <w:p w:rsidR="002A77D9" w:rsidRPr="000F178B" w:rsidRDefault="002A77D9" w:rsidP="002A77D9">
            <w:pPr>
              <w:pStyle w:val="ASN1"/>
              <w:numPr>
                <w:ins w:id="948" w:author="Juergen Stoetzer-Bradler" w:date="2011-03-02T14:44:00Z"/>
              </w:numPr>
              <w:rPr>
                <w:ins w:id="949" w:author="Christian Groves" w:date="2011-03-19T04:59:00Z"/>
                <w:sz w:val="18"/>
                <w:szCs w:val="18"/>
                <w:lang w:val="fr-FR"/>
              </w:rPr>
            </w:pPr>
            <w:ins w:id="950" w:author="Christian Groves" w:date="2011-03-19T04:59:00Z">
              <w:r w:rsidRPr="000F178B">
                <w:rPr>
                  <w:sz w:val="18"/>
                  <w:szCs w:val="18"/>
                  <w:lang w:val="fr-FR"/>
                </w:rPr>
                <w:t xml:space="preserve">            "acap:17 T38FaxMaxBuffer:1800",</w:t>
              </w:r>
            </w:ins>
          </w:p>
          <w:p w:rsidR="002A77D9" w:rsidRPr="000F178B" w:rsidRDefault="002A77D9" w:rsidP="002A77D9">
            <w:pPr>
              <w:pStyle w:val="ASN1"/>
              <w:numPr>
                <w:ins w:id="951" w:author="Juergen Stoetzer-Bradler" w:date="2011-03-02T14:44:00Z"/>
              </w:numPr>
              <w:rPr>
                <w:ins w:id="952" w:author="Christian Groves" w:date="2011-03-19T04:59:00Z"/>
                <w:sz w:val="18"/>
                <w:szCs w:val="18"/>
                <w:lang w:val="fr-FR"/>
              </w:rPr>
            </w:pPr>
            <w:ins w:id="953" w:author="Christian Groves" w:date="2011-03-19T04:59:00Z">
              <w:r w:rsidRPr="000F178B">
                <w:rPr>
                  <w:sz w:val="18"/>
                  <w:szCs w:val="18"/>
                  <w:lang w:val="fr-FR"/>
                </w:rPr>
                <w:t xml:space="preserve">            "acap:18 T38FaxMaxDatagram:150",</w:t>
              </w:r>
            </w:ins>
          </w:p>
          <w:p w:rsidR="002A77D9" w:rsidRPr="000F178B" w:rsidRDefault="002A77D9" w:rsidP="002A77D9">
            <w:pPr>
              <w:pStyle w:val="ASN1"/>
              <w:numPr>
                <w:ins w:id="954" w:author="Juergen Stoetzer-Bradler" w:date="2011-03-02T14:44:00Z"/>
              </w:numPr>
              <w:rPr>
                <w:ins w:id="955" w:author="Christian Groves" w:date="2011-03-19T04:59:00Z"/>
                <w:sz w:val="18"/>
                <w:szCs w:val="18"/>
                <w:lang w:val="fr-FR"/>
              </w:rPr>
            </w:pPr>
            <w:ins w:id="956" w:author="Christian Groves" w:date="2011-03-19T04:59:00Z">
              <w:r w:rsidRPr="000F178B">
                <w:rPr>
                  <w:sz w:val="18"/>
                  <w:szCs w:val="18"/>
                  <w:lang w:val="fr-FR"/>
                </w:rPr>
                <w:t xml:space="preserve">            "acap:19 T38ModemType:t38G3FaxOnly",</w:t>
              </w:r>
            </w:ins>
          </w:p>
          <w:p w:rsidR="002A77D9" w:rsidRPr="000F178B" w:rsidRDefault="002A77D9" w:rsidP="002A77D9">
            <w:pPr>
              <w:pStyle w:val="ASN1"/>
              <w:numPr>
                <w:ins w:id="957" w:author="Juergen Stoetzer-Bradler" w:date="2011-03-02T14:44:00Z"/>
              </w:numPr>
              <w:rPr>
                <w:ins w:id="958" w:author="Christian Groves" w:date="2011-03-19T04:59:00Z"/>
                <w:sz w:val="18"/>
                <w:szCs w:val="18"/>
                <w:lang w:val="fr-FR"/>
              </w:rPr>
            </w:pPr>
            <w:ins w:id="959" w:author="Christian Groves" w:date="2011-03-19T04:59:00Z">
              <w:r w:rsidRPr="000F178B">
                <w:rPr>
                  <w:sz w:val="18"/>
                  <w:szCs w:val="18"/>
                  <w:lang w:val="fr-FR"/>
                </w:rPr>
                <w:t xml:space="preserve">            "acap:21 T38FaxUdpEC:t38UDPRedundancy",</w:t>
              </w:r>
            </w:ins>
          </w:p>
          <w:p w:rsidR="002A77D9" w:rsidRDefault="002A77D9" w:rsidP="002A77D9">
            <w:pPr>
              <w:pStyle w:val="ASN1"/>
              <w:numPr>
                <w:ins w:id="960" w:author="Juergen Stoetzer-Bradler" w:date="2011-03-02T14:44:00Z"/>
              </w:numPr>
              <w:rPr>
                <w:ins w:id="961" w:author="Christian Groves" w:date="2011-03-19T04:59:00Z"/>
                <w:sz w:val="18"/>
                <w:szCs w:val="18"/>
                <w:lang w:val="fr-FR"/>
              </w:rPr>
            </w:pPr>
            <w:ins w:id="962" w:author="Christian Groves" w:date="2011-03-19T04:59:00Z">
              <w:r w:rsidRPr="000F178B">
                <w:rPr>
                  <w:sz w:val="18"/>
                  <w:szCs w:val="18"/>
                  <w:lang w:val="fr-FR"/>
                </w:rPr>
                <w:t xml:space="preserve">            "</w:t>
              </w:r>
              <w:r w:rsidRPr="008A4130">
                <w:rPr>
                  <w:sz w:val="18"/>
                  <w:szCs w:val="18"/>
                  <w:lang w:val="fr-FR"/>
                </w:rPr>
                <w:t>acap:22 T38FaxUdpEC:t38UDPNoEC</w:t>
              </w:r>
              <w:r>
                <w:rPr>
                  <w:sz w:val="18"/>
                  <w:szCs w:val="18"/>
                  <w:lang w:val="fr-FR"/>
                </w:rPr>
                <w:t>",</w:t>
              </w:r>
            </w:ins>
          </w:p>
          <w:p w:rsidR="002A77D9" w:rsidRDefault="002A77D9" w:rsidP="002A77D9">
            <w:pPr>
              <w:pStyle w:val="ASN1"/>
              <w:numPr>
                <w:ins w:id="963" w:author="Juergen Stoetzer-Bradler" w:date="2011-03-02T14:44:00Z"/>
              </w:numPr>
              <w:rPr>
                <w:ins w:id="964" w:author="Christian Groves" w:date="2011-03-19T04:59:00Z"/>
                <w:sz w:val="18"/>
                <w:szCs w:val="18"/>
                <w:lang w:val="fr-FR"/>
              </w:rPr>
            </w:pPr>
            <w:ins w:id="965" w:author="Christian Groves" w:date="2011-03-19T04:59:00Z">
              <w:r>
                <w:rPr>
                  <w:sz w:val="18"/>
                  <w:szCs w:val="18"/>
                  <w:lang w:val="fr-FR"/>
                </w:rPr>
                <w:t xml:space="preserve">            "</w:t>
              </w:r>
              <w:r w:rsidRPr="008A4130">
                <w:rPr>
                  <w:sz w:val="18"/>
                  <w:szCs w:val="18"/>
                  <w:lang w:val="fr-FR"/>
                </w:rPr>
                <w:t>acap:23 T38FaxUdpEC:t38UDPFEC</w:t>
              </w:r>
              <w:r>
                <w:rPr>
                  <w:sz w:val="18"/>
                  <w:szCs w:val="18"/>
                  <w:lang w:val="fr-FR"/>
                </w:rPr>
                <w:t>",</w:t>
              </w:r>
            </w:ins>
          </w:p>
          <w:p w:rsidR="002A77D9" w:rsidRPr="000F178B" w:rsidRDefault="002A77D9" w:rsidP="002A77D9">
            <w:pPr>
              <w:pStyle w:val="ASN1"/>
              <w:numPr>
                <w:ins w:id="966" w:author="Juergen Stoetzer-Bradler" w:date="2011-03-02T14:44:00Z"/>
              </w:numPr>
              <w:rPr>
                <w:ins w:id="967" w:author="Christian Groves" w:date="2011-03-19T04:59:00Z"/>
                <w:sz w:val="18"/>
                <w:szCs w:val="18"/>
                <w:lang w:val="fr-FR"/>
              </w:rPr>
            </w:pPr>
            <w:ins w:id="968" w:author="Christian Groves" w:date="2011-03-19T04:59:00Z">
              <w:r>
                <w:rPr>
                  <w:sz w:val="18"/>
                  <w:szCs w:val="18"/>
                  <w:lang w:val="fr-FR"/>
                </w:rPr>
                <w:t xml:space="preserve">       "</w:t>
              </w:r>
              <w:r w:rsidRPr="000F178B">
                <w:rPr>
                  <w:sz w:val="18"/>
                  <w:szCs w:val="18"/>
                  <w:lang w:val="fr-FR"/>
                </w:rPr>
                <w:t>lcfg:3 mt=image t=2 m=5</w:t>
              </w:r>
              <w:r>
                <w:rPr>
                  <w:sz w:val="18"/>
                  <w:szCs w:val="18"/>
                  <w:lang w:val="fr-FR"/>
                </w:rPr>
                <w:t xml:space="preserve"> </w:t>
              </w:r>
              <w:r w:rsidRPr="000F178B">
                <w:rPr>
                  <w:sz w:val="18"/>
                  <w:szCs w:val="18"/>
                  <w:lang w:val="fr-FR"/>
                </w:rPr>
                <w:t>a=11,12,16,17,18,19,21</w:t>
              </w:r>
              <w:r>
                <w:rPr>
                  <w:sz w:val="18"/>
                  <w:szCs w:val="18"/>
                  <w:lang w:val="fr-FR"/>
                </w:rPr>
                <w:t>",</w:t>
              </w:r>
            </w:ins>
          </w:p>
          <w:p w:rsidR="002A77D9" w:rsidRPr="00453723" w:rsidRDefault="002A77D9" w:rsidP="002A77D9">
            <w:pPr>
              <w:pStyle w:val="ASN1"/>
              <w:numPr>
                <w:ins w:id="969" w:author="Juergen Stoetzer-Bradler" w:date="2011-03-02T14:44:00Z"/>
              </w:numPr>
              <w:ind w:left="794" w:hanging="794"/>
              <w:rPr>
                <w:ins w:id="970" w:author="Christian Groves" w:date="2011-03-19T04:59:00Z"/>
                <w:sz w:val="18"/>
                <w:szCs w:val="18"/>
                <w:rPrChange w:id="971" w:author="Juergen Stoetzer-Bradler" w:date="2011-03-02T14:44:00Z">
                  <w:rPr>
                    <w:ins w:id="972" w:author="Christian Groves" w:date="2011-03-19T04:59:00Z"/>
                    <w:sz w:val="18"/>
                    <w:szCs w:val="18"/>
                    <w:lang w:val="fr-FR"/>
                  </w:rPr>
                </w:rPrChange>
              </w:rPr>
            </w:pPr>
            <w:ins w:id="973" w:author="Christian Groves" w:date="2011-03-19T04:59:00Z">
              <w:r>
                <w:rPr>
                  <w:sz w:val="18"/>
                  <w:szCs w:val="18"/>
                  <w:lang w:val="fr-FR"/>
                </w:rPr>
                <w:t xml:space="preserve">       </w:t>
              </w:r>
              <w:r w:rsidR="009E0CB2" w:rsidRPr="009E0CB2">
                <w:rPr>
                  <w:sz w:val="18"/>
                  <w:szCs w:val="18"/>
                  <w:rPrChange w:id="974" w:author="Juergen Stoetzer-Bradler" w:date="2011-03-02T14:44:00Z">
                    <w:rPr>
                      <w:sz w:val="18"/>
                      <w:szCs w:val="18"/>
                      <w:lang w:val="fr-FR"/>
                    </w:rPr>
                  </w:rPrChange>
                </w:rPr>
                <w:t>"lcfg:4 mt=image t=2 m=5 a=11,12,16,17,18,19,22",</w:t>
              </w:r>
            </w:ins>
          </w:p>
          <w:p w:rsidR="002A77D9" w:rsidRPr="00453723" w:rsidRDefault="009E0CB2" w:rsidP="002A77D9">
            <w:pPr>
              <w:pStyle w:val="ASN1"/>
              <w:numPr>
                <w:ins w:id="975" w:author="Juergen Stoetzer-Bradler" w:date="2011-03-02T14:44:00Z"/>
              </w:numPr>
              <w:ind w:left="794" w:hanging="794"/>
              <w:rPr>
                <w:ins w:id="976" w:author="Christian Groves" w:date="2011-03-19T04:59:00Z"/>
                <w:sz w:val="18"/>
                <w:szCs w:val="18"/>
                <w:rPrChange w:id="977" w:author="Juergen Stoetzer-Bradler" w:date="2011-03-02T14:44:00Z">
                  <w:rPr>
                    <w:ins w:id="978" w:author="Christian Groves" w:date="2011-03-19T04:59:00Z"/>
                    <w:sz w:val="18"/>
                    <w:szCs w:val="18"/>
                    <w:lang w:val="fr-FR"/>
                  </w:rPr>
                </w:rPrChange>
              </w:rPr>
            </w:pPr>
            <w:ins w:id="979" w:author="Christian Groves" w:date="2011-03-19T04:59:00Z">
              <w:r w:rsidRPr="009E0CB2">
                <w:rPr>
                  <w:sz w:val="18"/>
                  <w:szCs w:val="18"/>
                  <w:rPrChange w:id="980" w:author="Juergen Stoetzer-Bradler" w:date="2011-03-02T14:44:00Z">
                    <w:rPr>
                      <w:sz w:val="18"/>
                      <w:szCs w:val="18"/>
                      <w:lang w:val="fr-FR"/>
                    </w:rPr>
                  </w:rPrChange>
                </w:rPr>
                <w:t xml:space="preserve">       "lcfg:5 mt=image t=2 m=5 a=11,12,16,17,18,19,23"]</w:t>
              </w:r>
            </w:ins>
          </w:p>
          <w:p w:rsidR="002A77D9" w:rsidRPr="00E71AF8" w:rsidRDefault="009E0CB2" w:rsidP="002A77D9">
            <w:pPr>
              <w:pStyle w:val="ASN1"/>
              <w:numPr>
                <w:ins w:id="981" w:author="Juergen Stoetzer-Bradler" w:date="2011-03-02T14:44:00Z"/>
              </w:numPr>
              <w:ind w:left="794" w:hanging="794"/>
              <w:rPr>
                <w:ins w:id="982" w:author="Christian Groves" w:date="2011-03-19T04:59:00Z"/>
                <w:sz w:val="18"/>
                <w:szCs w:val="18"/>
                <w:rPrChange w:id="983" w:author="Juergen Stoetzer-Bradler" w:date="2011-03-01T16:01:00Z">
                  <w:rPr>
                    <w:ins w:id="984" w:author="Christian Groves" w:date="2011-03-19T04:59:00Z"/>
                    <w:szCs w:val="18"/>
                  </w:rPr>
                </w:rPrChange>
              </w:rPr>
            </w:pPr>
            <w:ins w:id="985" w:author="Christian Groves" w:date="2011-03-19T04:59:00Z">
              <w:r w:rsidRPr="009E0CB2">
                <w:rPr>
                  <w:sz w:val="18"/>
                  <w:szCs w:val="18"/>
                  <w:rPrChange w:id="986" w:author="Juergen Stoetzer-Bradler" w:date="2011-03-02T14:44:00Z">
                    <w:rPr>
                      <w:sz w:val="18"/>
                      <w:szCs w:val="18"/>
                      <w:lang w:val="fr-FR"/>
                    </w:rPr>
                  </w:rPrChange>
                </w:rPr>
                <w:t xml:space="preserve">        </w:t>
              </w:r>
              <w:r w:rsidRPr="009E0CB2">
                <w:rPr>
                  <w:b w:val="0"/>
                  <w:sz w:val="18"/>
                  <w:szCs w:val="18"/>
                  <w:rPrChange w:id="987" w:author="Juergen Stoetzer-Bradler" w:date="2011-03-01T16:01:00Z">
                    <w:rPr>
                      <w:sz w:val="18"/>
                      <w:szCs w:val="18"/>
                    </w:rPr>
                  </w:rPrChange>
                </w:rPr>
                <w:t>}</w:t>
              </w:r>
              <w:r w:rsidR="002A77D9">
                <w:rPr>
                  <w:b w:val="0"/>
                  <w:sz w:val="18"/>
                  <w:szCs w:val="18"/>
                </w:rPr>
                <w:t>,</w:t>
              </w:r>
            </w:ins>
          </w:p>
          <w:p w:rsidR="00000000" w:rsidRDefault="009E0CB2">
            <w:pPr>
              <w:pStyle w:val="Formal"/>
              <w:numPr>
                <w:ins w:id="988" w:author="Juergen Stoetzer-Bradler" w:date="2011-03-02T14:44:00Z"/>
              </w:numPr>
              <w:rPr>
                <w:ins w:id="989" w:author="Christian Groves" w:date="2011-03-19T04:59:00Z"/>
                <w:sz w:val="18"/>
                <w:szCs w:val="18"/>
                <w:rPrChange w:id="990" w:author="Christian Groves" w:date="2010-11-25T13:47:00Z">
                  <w:rPr>
                    <w:ins w:id="991" w:author="Christian Groves" w:date="2011-03-19T04:59:00Z"/>
                    <w:szCs w:val="18"/>
                  </w:rPr>
                </w:rPrChange>
              </w:rPr>
              <w:pPrChange w:id="992" w:author="Christian Groves" w:date="2010-11-25T13:47:00Z">
                <w:pPr>
                  <w:pStyle w:val="Formal"/>
                  <w:ind w:left="567" w:hanging="794"/>
                </w:pPr>
              </w:pPrChange>
            </w:pPr>
            <w:ins w:id="993" w:author="Christian Groves" w:date="2011-03-19T04:59:00Z">
              <w:r w:rsidRPr="009E0CB2">
                <w:rPr>
                  <w:sz w:val="18"/>
                  <w:szCs w:val="18"/>
                  <w:rPrChange w:id="994" w:author="Christian Groves" w:date="2010-11-25T13:48:00Z">
                    <w:rPr>
                      <w:szCs w:val="18"/>
                    </w:rPr>
                  </w:rPrChange>
                </w:rPr>
                <w:t xml:space="preserve">      </w:t>
              </w:r>
              <w:r w:rsidR="002A77D9">
                <w:rPr>
                  <w:sz w:val="18"/>
                  <w:szCs w:val="18"/>
                </w:rPr>
                <w:t xml:space="preserve">  </w:t>
              </w:r>
              <w:r w:rsidRPr="009E0CB2">
                <w:rPr>
                  <w:sz w:val="18"/>
                  <w:szCs w:val="18"/>
                  <w:rPrChange w:id="995" w:author="Christian Groves" w:date="2010-11-25T13:48:00Z">
                    <w:rPr>
                      <w:szCs w:val="18"/>
                    </w:rPr>
                  </w:rPrChange>
                </w:rPr>
                <w:t xml:space="preserve">Stream = 1 </w:t>
              </w:r>
              <w:r w:rsidR="002A77D9" w:rsidRPr="00F202DE">
                <w:rPr>
                  <w:sz w:val="18"/>
                  <w:szCs w:val="18"/>
                </w:rPr>
                <w:t>{</w:t>
              </w:r>
              <w:r w:rsidRPr="009E0CB2">
                <w:rPr>
                  <w:sz w:val="18"/>
                  <w:szCs w:val="18"/>
                  <w:rPrChange w:id="996" w:author="Christian Groves" w:date="2010-11-25T13:48:00Z">
                    <w:rPr>
                      <w:szCs w:val="18"/>
                    </w:rPr>
                  </w:rPrChange>
                </w:rPr>
                <w:t xml:space="preserve"> </w:t>
              </w:r>
            </w:ins>
          </w:p>
          <w:p w:rsidR="002A77D9" w:rsidRPr="00F36173" w:rsidRDefault="009E0CB2" w:rsidP="002A77D9">
            <w:pPr>
              <w:pStyle w:val="Formal"/>
              <w:numPr>
                <w:ins w:id="997" w:author="Juergen Stoetzer-Bradler" w:date="2011-03-02T14:44:00Z"/>
              </w:numPr>
              <w:ind w:left="794" w:hanging="794"/>
              <w:rPr>
                <w:ins w:id="998" w:author="Christian Groves" w:date="2011-03-19T04:59:00Z"/>
                <w:sz w:val="18"/>
                <w:szCs w:val="18"/>
                <w:rPrChange w:id="999" w:author="Unknown">
                  <w:rPr>
                    <w:ins w:id="1000" w:author="Christian Groves" w:date="2011-03-19T04:59:00Z"/>
                    <w:szCs w:val="18"/>
                  </w:rPr>
                </w:rPrChange>
              </w:rPr>
            </w:pPr>
            <w:ins w:id="1001" w:author="Christian Groves" w:date="2011-03-19T04:59:00Z">
              <w:r w:rsidRPr="009E0CB2">
                <w:rPr>
                  <w:sz w:val="18"/>
                  <w:szCs w:val="18"/>
                  <w:rPrChange w:id="1002" w:author="Christian Groves" w:date="2010-11-25T13:48:00Z">
                    <w:rPr>
                      <w:szCs w:val="18"/>
                    </w:rPr>
                  </w:rPrChange>
                </w:rPr>
                <w:t xml:space="preserve">      </w:t>
              </w:r>
              <w:r w:rsidR="002A77D9">
                <w:rPr>
                  <w:sz w:val="18"/>
                  <w:szCs w:val="18"/>
                </w:rPr>
                <w:t xml:space="preserve">    </w:t>
              </w:r>
              <w:r w:rsidRPr="009E0CB2">
                <w:rPr>
                  <w:sz w:val="18"/>
                  <w:szCs w:val="18"/>
                  <w:rPrChange w:id="1003" w:author="Christian Groves" w:date="2010-11-25T13:48:00Z">
                    <w:rPr>
                      <w:szCs w:val="18"/>
                    </w:rPr>
                  </w:rPrChange>
                </w:rPr>
                <w:t xml:space="preserve">LocalControl </w:t>
              </w:r>
              <w:r w:rsidR="002A77D9" w:rsidRPr="00F202DE">
                <w:rPr>
                  <w:sz w:val="18"/>
                  <w:szCs w:val="18"/>
                </w:rPr>
                <w:t>{</w:t>
              </w:r>
            </w:ins>
          </w:p>
          <w:p w:rsidR="002A77D9" w:rsidRDefault="009E0CB2" w:rsidP="002A77D9">
            <w:pPr>
              <w:pStyle w:val="Formal"/>
              <w:numPr>
                <w:ins w:id="1004" w:author="Juergen Stoetzer-Bradler" w:date="2011-03-02T14:44:00Z"/>
              </w:numPr>
              <w:rPr>
                <w:ins w:id="1005" w:author="Christian Groves" w:date="2011-03-19T04:59:00Z"/>
                <w:sz w:val="18"/>
                <w:szCs w:val="18"/>
              </w:rPr>
            </w:pPr>
            <w:ins w:id="1006" w:author="Christian Groves" w:date="2011-03-19T04:59:00Z">
              <w:r w:rsidRPr="009E0CB2">
                <w:rPr>
                  <w:sz w:val="18"/>
                  <w:szCs w:val="18"/>
                  <w:rPrChange w:id="1007" w:author="Christian Groves" w:date="2010-11-25T13:48:00Z">
                    <w:rPr>
                      <w:szCs w:val="18"/>
                    </w:rPr>
                  </w:rPrChange>
                </w:rPr>
                <w:t xml:space="preserve">        </w:t>
              </w:r>
              <w:r w:rsidR="002A77D9">
                <w:rPr>
                  <w:sz w:val="18"/>
                  <w:szCs w:val="18"/>
                </w:rPr>
                <w:t xml:space="preserve">    ReservedGroup = off,</w:t>
              </w:r>
            </w:ins>
          </w:p>
          <w:p w:rsidR="002A77D9" w:rsidRPr="00F36173" w:rsidRDefault="002A77D9" w:rsidP="002A77D9">
            <w:pPr>
              <w:pStyle w:val="Formal"/>
              <w:numPr>
                <w:ins w:id="1008" w:author="Juergen Stoetzer-Bradler" w:date="2011-03-02T14:44:00Z"/>
              </w:numPr>
              <w:ind w:left="794" w:hanging="794"/>
              <w:rPr>
                <w:ins w:id="1009" w:author="Christian Groves" w:date="2011-03-19T04:59:00Z"/>
                <w:sz w:val="18"/>
                <w:szCs w:val="18"/>
                <w:rPrChange w:id="1010" w:author="Unknown">
                  <w:rPr>
                    <w:ins w:id="1011" w:author="Christian Groves" w:date="2011-03-19T04:59:00Z"/>
                    <w:szCs w:val="18"/>
                  </w:rPr>
                </w:rPrChange>
              </w:rPr>
            </w:pPr>
            <w:ins w:id="1012" w:author="Christian Groves" w:date="2011-03-19T04:59:00Z">
              <w:r>
                <w:rPr>
                  <w:sz w:val="18"/>
                  <w:szCs w:val="18"/>
                </w:rPr>
                <w:t xml:space="preserve">            ReservedValue = off</w:t>
              </w:r>
            </w:ins>
          </w:p>
          <w:p w:rsidR="002A77D9" w:rsidRPr="00F36173" w:rsidRDefault="009E0CB2" w:rsidP="002A77D9">
            <w:pPr>
              <w:pStyle w:val="Formal"/>
              <w:numPr>
                <w:ins w:id="1013" w:author="Juergen Stoetzer-Bradler" w:date="2011-03-02T14:44:00Z"/>
              </w:numPr>
              <w:ind w:left="794" w:hanging="794"/>
              <w:rPr>
                <w:ins w:id="1014" w:author="Christian Groves" w:date="2011-03-19T04:59:00Z"/>
                <w:sz w:val="18"/>
                <w:szCs w:val="18"/>
                <w:rPrChange w:id="1015" w:author="Unknown">
                  <w:rPr>
                    <w:ins w:id="1016" w:author="Christian Groves" w:date="2011-03-19T04:59:00Z"/>
                    <w:szCs w:val="18"/>
                  </w:rPr>
                </w:rPrChange>
              </w:rPr>
            </w:pPr>
            <w:ins w:id="1017" w:author="Christian Groves" w:date="2011-03-19T04:59:00Z">
              <w:r w:rsidRPr="009E0CB2">
                <w:rPr>
                  <w:sz w:val="18"/>
                  <w:szCs w:val="18"/>
                  <w:rPrChange w:id="1018" w:author="Christian Groves" w:date="2010-11-25T13:48:00Z">
                    <w:rPr>
                      <w:szCs w:val="18"/>
                    </w:rPr>
                  </w:rPrChange>
                </w:rPr>
                <w:t xml:space="preserve">        </w:t>
              </w:r>
              <w:r w:rsidR="002A77D9">
                <w:rPr>
                  <w:sz w:val="18"/>
                  <w:szCs w:val="18"/>
                </w:rPr>
                <w:t xml:space="preserve">  </w:t>
              </w:r>
              <w:r w:rsidR="002A77D9" w:rsidRPr="00F202DE">
                <w:rPr>
                  <w:sz w:val="18"/>
                  <w:szCs w:val="18"/>
                </w:rPr>
                <w:t>}</w:t>
              </w:r>
              <w:r w:rsidRPr="009E0CB2">
                <w:rPr>
                  <w:sz w:val="18"/>
                  <w:szCs w:val="18"/>
                  <w:rPrChange w:id="1019" w:author="Christian Groves" w:date="2010-11-25T13:48:00Z">
                    <w:rPr>
                      <w:szCs w:val="18"/>
                    </w:rPr>
                  </w:rPrChange>
                </w:rPr>
                <w:t>,</w:t>
              </w:r>
            </w:ins>
          </w:p>
          <w:p w:rsidR="00000000" w:rsidRDefault="009E0CB2">
            <w:pPr>
              <w:pStyle w:val="Formal"/>
              <w:numPr>
                <w:ins w:id="1020" w:author="Juergen Stoetzer-Bradler" w:date="2011-03-02T14:44:00Z"/>
              </w:numPr>
              <w:rPr>
                <w:ins w:id="1021" w:author="Christian Groves" w:date="2011-03-19T04:59:00Z"/>
                <w:sz w:val="18"/>
                <w:szCs w:val="18"/>
              </w:rPr>
              <w:pPrChange w:id="1022" w:author="Christian Groves" w:date="2010-11-25T13:47:00Z">
                <w:pPr>
                  <w:pStyle w:val="Formal"/>
                  <w:ind w:left="567" w:hanging="794"/>
                </w:pPr>
              </w:pPrChange>
            </w:pPr>
            <w:ins w:id="1023" w:author="Christian Groves" w:date="2011-03-19T04:59:00Z">
              <w:r w:rsidRPr="009E0CB2">
                <w:rPr>
                  <w:sz w:val="18"/>
                  <w:szCs w:val="18"/>
                  <w:rPrChange w:id="1024" w:author="Christian Groves" w:date="2010-11-25T13:48:00Z">
                    <w:rPr>
                      <w:szCs w:val="18"/>
                    </w:rPr>
                  </w:rPrChange>
                </w:rPr>
                <w:t xml:space="preserve">        </w:t>
              </w:r>
              <w:r w:rsidR="002A77D9">
                <w:rPr>
                  <w:sz w:val="18"/>
                  <w:szCs w:val="18"/>
                </w:rPr>
                <w:t xml:space="preserve">  </w:t>
              </w:r>
              <w:r w:rsidRPr="009E0CB2">
                <w:rPr>
                  <w:sz w:val="18"/>
                  <w:szCs w:val="18"/>
                  <w:rPrChange w:id="1025" w:author="Christian Groves" w:date="2010-11-25T13:48:00Z">
                    <w:rPr>
                      <w:szCs w:val="18"/>
                    </w:rPr>
                  </w:rPrChange>
                </w:rPr>
                <w:t xml:space="preserve">Local </w:t>
              </w:r>
              <w:r w:rsidR="002A77D9" w:rsidRPr="00F202DE">
                <w:rPr>
                  <w:sz w:val="18"/>
                  <w:szCs w:val="18"/>
                </w:rPr>
                <w:t>{</w:t>
              </w:r>
            </w:ins>
          </w:p>
          <w:p w:rsidR="002A77D9" w:rsidRPr="00F2784D" w:rsidRDefault="009E0CB2" w:rsidP="002A77D9">
            <w:pPr>
              <w:pStyle w:val="ASN1"/>
              <w:numPr>
                <w:ins w:id="1026" w:author="Juergen Stoetzer-Bradler" w:date="2011-03-02T14:44:00Z"/>
              </w:numPr>
              <w:ind w:left="794" w:hanging="794"/>
              <w:rPr>
                <w:ins w:id="1027" w:author="Christian Groves" w:date="2011-03-19T04:59:00Z"/>
                <w:sz w:val="18"/>
                <w:szCs w:val="18"/>
                <w:rPrChange w:id="1028" w:author="Unknown">
                  <w:rPr>
                    <w:ins w:id="1029" w:author="Christian Groves" w:date="2011-03-19T04:59:00Z"/>
                    <w:szCs w:val="18"/>
                    <w:lang w:val="it-IT"/>
                  </w:rPr>
                </w:rPrChange>
              </w:rPr>
            </w:pPr>
            <w:ins w:id="1030" w:author="Christian Groves" w:date="2011-03-19T04:59:00Z">
              <w:r w:rsidRPr="009E0CB2">
                <w:rPr>
                  <w:sz w:val="18"/>
                  <w:szCs w:val="18"/>
                  <w:rPrChange w:id="1031" w:author="Christian Groves" w:date="2010-11-25T13:48:00Z">
                    <w:rPr>
                      <w:szCs w:val="18"/>
                      <w:lang w:val="it-IT"/>
                    </w:rPr>
                  </w:rPrChange>
                </w:rPr>
                <w:t>v=0</w:t>
              </w:r>
            </w:ins>
          </w:p>
          <w:p w:rsidR="002A77D9" w:rsidRPr="00F2784D" w:rsidRDefault="009E0CB2" w:rsidP="002A77D9">
            <w:pPr>
              <w:pStyle w:val="ASN1"/>
              <w:numPr>
                <w:ins w:id="1032" w:author="Juergen Stoetzer-Bradler" w:date="2011-03-02T14:44:00Z"/>
              </w:numPr>
              <w:ind w:left="794" w:hanging="794"/>
              <w:rPr>
                <w:ins w:id="1033" w:author="Christian Groves" w:date="2011-03-19T04:59:00Z"/>
                <w:sz w:val="18"/>
                <w:szCs w:val="18"/>
                <w:rPrChange w:id="1034" w:author="Unknown">
                  <w:rPr>
                    <w:ins w:id="1035" w:author="Christian Groves" w:date="2011-03-19T04:59:00Z"/>
                    <w:szCs w:val="18"/>
                    <w:lang w:val="it-IT"/>
                  </w:rPr>
                </w:rPrChange>
              </w:rPr>
            </w:pPr>
            <w:ins w:id="1036" w:author="Christian Groves" w:date="2011-03-19T04:59:00Z">
              <w:r w:rsidRPr="009E0CB2">
                <w:rPr>
                  <w:sz w:val="18"/>
                  <w:szCs w:val="18"/>
                  <w:rPrChange w:id="1037" w:author="Christian Groves" w:date="2010-11-25T13:48:00Z">
                    <w:rPr>
                      <w:szCs w:val="18"/>
                      <w:lang w:val="it-IT"/>
                    </w:rPr>
                  </w:rPrChange>
                </w:rPr>
                <w:t xml:space="preserve">c=IN IP4 </w:t>
              </w:r>
              <w:r w:rsidR="002A77D9" w:rsidRPr="00F2784D">
                <w:rPr>
                  <w:sz w:val="18"/>
                  <w:szCs w:val="18"/>
                </w:rPr>
                <w:t>$</w:t>
              </w:r>
            </w:ins>
          </w:p>
          <w:p w:rsidR="002A77D9" w:rsidRPr="00453723" w:rsidRDefault="009E0CB2" w:rsidP="002A77D9">
            <w:pPr>
              <w:pStyle w:val="ASN1"/>
              <w:numPr>
                <w:ins w:id="1038" w:author="Juergen Stoetzer-Bradler" w:date="2011-03-02T14:44:00Z"/>
              </w:numPr>
              <w:ind w:left="794" w:hanging="794"/>
              <w:rPr>
                <w:ins w:id="1039" w:author="Christian Groves" w:date="2011-03-19T04:59:00Z"/>
                <w:sz w:val="18"/>
                <w:szCs w:val="18"/>
                <w:lang w:val="it-IT"/>
                <w:rPrChange w:id="1040" w:author="Juergen Stoetzer-Bradler" w:date="2011-03-02T14:44:00Z">
                  <w:rPr>
                    <w:ins w:id="1041" w:author="Christian Groves" w:date="2011-03-19T04:59:00Z"/>
                    <w:szCs w:val="18"/>
                    <w:lang w:val="it-IT"/>
                  </w:rPr>
                </w:rPrChange>
              </w:rPr>
            </w:pPr>
            <w:ins w:id="1042" w:author="Christian Groves" w:date="2011-03-19T04:59:00Z">
              <w:r w:rsidRPr="009E0CB2">
                <w:rPr>
                  <w:sz w:val="18"/>
                  <w:szCs w:val="18"/>
                  <w:lang w:val="it-IT"/>
                  <w:rPrChange w:id="1043" w:author="Juergen Stoetzer-Bradler" w:date="2011-03-02T14:44:00Z">
                    <w:rPr>
                      <w:szCs w:val="18"/>
                      <w:lang w:val="it-IT"/>
                    </w:rPr>
                  </w:rPrChange>
                </w:rPr>
                <w:t>a=creq:med-v0</w:t>
              </w:r>
            </w:ins>
          </w:p>
          <w:p w:rsidR="002A77D9" w:rsidRPr="00453723" w:rsidRDefault="009E0CB2" w:rsidP="002A77D9">
            <w:pPr>
              <w:pStyle w:val="ASN1"/>
              <w:numPr>
                <w:ins w:id="1044" w:author="Juergen Stoetzer-Bradler" w:date="2011-03-02T14:44:00Z"/>
              </w:numPr>
              <w:ind w:left="794" w:hanging="794"/>
              <w:rPr>
                <w:ins w:id="1045" w:author="Christian Groves" w:date="2011-03-19T04:59:00Z"/>
                <w:sz w:val="18"/>
                <w:szCs w:val="18"/>
                <w:lang w:val="it-IT"/>
                <w:rPrChange w:id="1046" w:author="Juergen Stoetzer-Bradler" w:date="2011-03-02T14:44:00Z">
                  <w:rPr>
                    <w:ins w:id="1047" w:author="Christian Groves" w:date="2011-03-19T04:59:00Z"/>
                    <w:sz w:val="18"/>
                    <w:szCs w:val="18"/>
                  </w:rPr>
                </w:rPrChange>
              </w:rPr>
            </w:pPr>
            <w:ins w:id="1048" w:author="Christian Groves" w:date="2011-03-19T04:59:00Z">
              <w:r w:rsidRPr="009E0CB2">
                <w:rPr>
                  <w:sz w:val="18"/>
                  <w:szCs w:val="18"/>
                  <w:lang w:val="it-IT"/>
                  <w:rPrChange w:id="1049" w:author="Juergen Stoetzer-Bradler" w:date="2011-03-02T14:44:00Z">
                    <w:rPr>
                      <w:sz w:val="18"/>
                      <w:szCs w:val="18"/>
                    </w:rPr>
                  </w:rPrChange>
                </w:rPr>
                <w:t>m=audio $ RTP/AVP 18</w:t>
              </w:r>
            </w:ins>
          </w:p>
          <w:p w:rsidR="002A77D9" w:rsidRDefault="002A77D9" w:rsidP="002A77D9">
            <w:pPr>
              <w:pStyle w:val="ASN1"/>
              <w:numPr>
                <w:ins w:id="1050" w:author="Juergen Stoetzer-Bradler" w:date="2011-03-02T14:44:00Z"/>
              </w:numPr>
              <w:rPr>
                <w:ins w:id="1051" w:author="Christian Groves" w:date="2011-03-19T04:59:00Z"/>
                <w:sz w:val="18"/>
                <w:szCs w:val="18"/>
              </w:rPr>
            </w:pPr>
            <w:ins w:id="1052" w:author="Christian Groves" w:date="2011-03-19T04:59:00Z">
              <w:r>
                <w:rPr>
                  <w:sz w:val="18"/>
                  <w:szCs w:val="18"/>
                </w:rPr>
                <w:t>a=rtpmap:18 G729/8000</w:t>
              </w:r>
            </w:ins>
          </w:p>
          <w:p w:rsidR="002A77D9" w:rsidRPr="00F2784D" w:rsidRDefault="002A77D9" w:rsidP="002A77D9">
            <w:pPr>
              <w:pStyle w:val="ASN1"/>
              <w:numPr>
                <w:ins w:id="1053" w:author="Juergen Stoetzer-Bradler" w:date="2011-03-02T14:44:00Z"/>
              </w:numPr>
              <w:rPr>
                <w:ins w:id="1054" w:author="Christian Groves" w:date="2011-03-19T04:59:00Z"/>
                <w:sz w:val="18"/>
                <w:szCs w:val="18"/>
              </w:rPr>
            </w:pPr>
            <w:ins w:id="1055" w:author="Christian Groves" w:date="2011-03-19T04:59:00Z">
              <w:r w:rsidRPr="00F2784D">
                <w:rPr>
                  <w:sz w:val="18"/>
                  <w:szCs w:val="18"/>
                </w:rPr>
                <w:t>a=tcap:1 RTP/AVP  ; transport for VoIP</w:t>
              </w:r>
            </w:ins>
          </w:p>
          <w:p w:rsidR="002A77D9" w:rsidRPr="00F2784D" w:rsidRDefault="002A77D9" w:rsidP="002A77D9">
            <w:pPr>
              <w:pStyle w:val="ASN1"/>
              <w:numPr>
                <w:ins w:id="1056" w:author="Juergen Stoetzer-Bradler" w:date="2011-03-02T14:44:00Z"/>
              </w:numPr>
              <w:rPr>
                <w:ins w:id="1057" w:author="Christian Groves" w:date="2011-03-19T04:59:00Z"/>
                <w:sz w:val="18"/>
                <w:szCs w:val="18"/>
              </w:rPr>
            </w:pPr>
            <w:ins w:id="1058" w:author="Christian Groves" w:date="2011-03-19T04:59:00Z">
              <w:r w:rsidRPr="00F2784D">
                <w:rPr>
                  <w:sz w:val="18"/>
                  <w:szCs w:val="18"/>
                </w:rPr>
                <w:t>a=acap:1 ptime:10   ; for G.711</w:t>
              </w:r>
            </w:ins>
          </w:p>
          <w:p w:rsidR="002A77D9" w:rsidRPr="00F2784D" w:rsidRDefault="002A77D9" w:rsidP="002A77D9">
            <w:pPr>
              <w:pStyle w:val="ASN1"/>
              <w:numPr>
                <w:ins w:id="1059" w:author="Juergen Stoetzer-Bradler" w:date="2011-03-02T14:44:00Z"/>
              </w:numPr>
              <w:rPr>
                <w:ins w:id="1060" w:author="Christian Groves" w:date="2011-03-19T04:59:00Z"/>
                <w:sz w:val="18"/>
                <w:szCs w:val="18"/>
              </w:rPr>
            </w:pPr>
            <w:ins w:id="1061" w:author="Christian Groves" w:date="2011-03-19T04:59:00Z">
              <w:r w:rsidRPr="00F2784D">
                <w:rPr>
                  <w:sz w:val="18"/>
                  <w:szCs w:val="18"/>
                </w:rPr>
                <w:t>a=mcap:1 G729/8000  ; audio codec 1</w:t>
              </w:r>
            </w:ins>
          </w:p>
          <w:p w:rsidR="00000000" w:rsidRDefault="002A77D9">
            <w:pPr>
              <w:pStyle w:val="ASN1"/>
              <w:numPr>
                <w:ins w:id="1062" w:author="Juergen Stoetzer-Bradler" w:date="2011-03-02T14:44:00Z"/>
              </w:numPr>
              <w:rPr>
                <w:ins w:id="1063" w:author="Christian Groves" w:date="2011-03-19T04:59:00Z"/>
                <w:sz w:val="18"/>
                <w:szCs w:val="18"/>
                <w:rPrChange w:id="1064" w:author="Juergen Stoetzer-Bradler" w:date="2011-03-01T16:17:00Z">
                  <w:rPr>
                    <w:ins w:id="1065" w:author="Christian Groves" w:date="2011-03-19T04:59:00Z"/>
                    <w:szCs w:val="18"/>
                  </w:rPr>
                </w:rPrChange>
              </w:rPr>
              <w:pPrChange w:id="1066" w:author="Juergen Stoetzer-Bradler" w:date="2011-03-01T16:17:00Z">
                <w:pPr>
                  <w:pStyle w:val="Formal"/>
                  <w:ind w:left="567" w:hanging="794"/>
                </w:pPr>
              </w:pPrChange>
            </w:pPr>
            <w:ins w:id="1067" w:author="Christian Groves" w:date="2011-03-19T04:59:00Z">
              <w:r w:rsidRPr="00F2784D">
                <w:rPr>
                  <w:sz w:val="18"/>
                  <w:szCs w:val="18"/>
                </w:rPr>
                <w:t>a=pcfg:1 t=1 a=-ms:1 m=1 pt=1:18</w:t>
              </w:r>
            </w:ins>
          </w:p>
          <w:p w:rsidR="002A77D9" w:rsidRDefault="002A77D9" w:rsidP="002A77D9">
            <w:pPr>
              <w:pStyle w:val="Formal"/>
              <w:numPr>
                <w:ins w:id="1068" w:author="Juergen Stoetzer-Bradler" w:date="2011-03-02T14:44:00Z"/>
              </w:numPr>
              <w:rPr>
                <w:ins w:id="1069" w:author="Christian Groves" w:date="2011-03-19T04:59:00Z"/>
                <w:sz w:val="18"/>
                <w:szCs w:val="18"/>
              </w:rPr>
            </w:pPr>
            <w:ins w:id="1070" w:author="Christian Groves" w:date="2011-03-19T04:59:00Z">
              <w:r>
                <w:rPr>
                  <w:sz w:val="18"/>
                  <w:szCs w:val="18"/>
                </w:rPr>
                <w:t xml:space="preserve">          }</w:t>
              </w:r>
            </w:ins>
          </w:p>
          <w:p w:rsidR="00000000" w:rsidRDefault="009E0CB2">
            <w:pPr>
              <w:pStyle w:val="Formal"/>
              <w:numPr>
                <w:ins w:id="1071" w:author="Juergen Stoetzer-Bradler" w:date="2011-03-02T14:44:00Z"/>
              </w:numPr>
              <w:rPr>
                <w:ins w:id="1072" w:author="Christian Groves" w:date="2011-03-19T04:59:00Z"/>
                <w:sz w:val="18"/>
                <w:szCs w:val="18"/>
                <w:rPrChange w:id="1073" w:author="Christian Groves" w:date="2010-11-25T13:47:00Z">
                  <w:rPr>
                    <w:ins w:id="1074" w:author="Christian Groves" w:date="2011-03-19T04:59:00Z"/>
                    <w:szCs w:val="18"/>
                  </w:rPr>
                </w:rPrChange>
              </w:rPr>
              <w:pPrChange w:id="1075" w:author="Christian Groves" w:date="2010-11-25T13:47:00Z">
                <w:pPr>
                  <w:pStyle w:val="Formal"/>
                  <w:ind w:left="567" w:hanging="794"/>
                </w:pPr>
              </w:pPrChange>
            </w:pPr>
            <w:ins w:id="1076" w:author="Christian Groves" w:date="2011-03-19T04:59:00Z">
              <w:r w:rsidRPr="009E0CB2">
                <w:rPr>
                  <w:sz w:val="18"/>
                  <w:szCs w:val="18"/>
                  <w:rPrChange w:id="1077" w:author="Christian Groves" w:date="2010-11-25T13:48:00Z">
                    <w:rPr>
                      <w:szCs w:val="18"/>
                    </w:rPr>
                  </w:rPrChange>
                </w:rPr>
                <w:t xml:space="preserve">        </w:t>
              </w:r>
              <w:r w:rsidR="002A77D9" w:rsidRPr="00F202DE">
                <w:rPr>
                  <w:sz w:val="18"/>
                  <w:szCs w:val="18"/>
                </w:rPr>
                <w:t>}</w:t>
              </w:r>
            </w:ins>
          </w:p>
          <w:p w:rsidR="00000000" w:rsidRDefault="009E0CB2">
            <w:pPr>
              <w:pStyle w:val="Formal"/>
              <w:numPr>
                <w:ins w:id="1078" w:author="Juergen Stoetzer-Bradler" w:date="2011-03-02T14:44:00Z"/>
              </w:numPr>
              <w:rPr>
                <w:ins w:id="1079" w:author="Christian Groves" w:date="2011-03-19T04:59:00Z"/>
                <w:sz w:val="18"/>
                <w:szCs w:val="18"/>
                <w:rPrChange w:id="1080" w:author="Christian Groves" w:date="2010-11-25T13:47:00Z">
                  <w:rPr>
                    <w:ins w:id="1081" w:author="Christian Groves" w:date="2011-03-19T04:59:00Z"/>
                    <w:szCs w:val="18"/>
                  </w:rPr>
                </w:rPrChange>
              </w:rPr>
              <w:pPrChange w:id="1082" w:author="Christian Groves" w:date="2010-11-25T13:47:00Z">
                <w:pPr>
                  <w:pStyle w:val="Formal"/>
                  <w:ind w:left="567" w:hanging="794"/>
                </w:pPr>
              </w:pPrChange>
            </w:pPr>
            <w:ins w:id="1083" w:author="Christian Groves" w:date="2011-03-19T04:59:00Z">
              <w:r w:rsidRPr="009E0CB2">
                <w:rPr>
                  <w:sz w:val="18"/>
                  <w:szCs w:val="18"/>
                  <w:rPrChange w:id="1084" w:author="Christian Groves" w:date="2010-11-25T13:48:00Z">
                    <w:rPr>
                      <w:szCs w:val="18"/>
                    </w:rPr>
                  </w:rPrChange>
                </w:rPr>
                <w:t xml:space="preserve">      </w:t>
              </w:r>
              <w:r w:rsidR="002A77D9" w:rsidRPr="00F202DE">
                <w:rPr>
                  <w:sz w:val="18"/>
                  <w:szCs w:val="18"/>
                </w:rPr>
                <w:t>}</w:t>
              </w:r>
            </w:ins>
          </w:p>
          <w:p w:rsidR="00000000" w:rsidRDefault="009E0CB2">
            <w:pPr>
              <w:pStyle w:val="Formal"/>
              <w:numPr>
                <w:ins w:id="1085" w:author="Juergen Stoetzer-Bradler" w:date="2011-03-02T14:44:00Z"/>
              </w:numPr>
              <w:rPr>
                <w:ins w:id="1086" w:author="Christian Groves" w:date="2011-03-19T04:59:00Z"/>
                <w:sz w:val="18"/>
                <w:szCs w:val="18"/>
                <w:rPrChange w:id="1087" w:author="Christian Groves" w:date="2010-11-25T13:47:00Z">
                  <w:rPr>
                    <w:ins w:id="1088" w:author="Christian Groves" w:date="2011-03-19T04:59:00Z"/>
                    <w:szCs w:val="18"/>
                  </w:rPr>
                </w:rPrChange>
              </w:rPr>
              <w:pPrChange w:id="1089" w:author="Christian Groves" w:date="2010-11-25T13:47:00Z">
                <w:pPr>
                  <w:pStyle w:val="Formal"/>
                  <w:ind w:left="567" w:hanging="794"/>
                </w:pPr>
              </w:pPrChange>
            </w:pPr>
            <w:ins w:id="1090" w:author="Christian Groves" w:date="2011-03-19T04:59:00Z">
              <w:r w:rsidRPr="009E0CB2">
                <w:rPr>
                  <w:sz w:val="18"/>
                  <w:szCs w:val="18"/>
                  <w:rPrChange w:id="1091" w:author="Christian Groves" w:date="2010-11-25T13:48:00Z">
                    <w:rPr>
                      <w:szCs w:val="18"/>
                    </w:rPr>
                  </w:rPrChange>
                </w:rPr>
                <w:t xml:space="preserve">    </w:t>
              </w:r>
              <w:r w:rsidR="002A77D9" w:rsidRPr="00F202DE">
                <w:rPr>
                  <w:sz w:val="18"/>
                  <w:szCs w:val="18"/>
                </w:rPr>
                <w:t>}</w:t>
              </w:r>
            </w:ins>
          </w:p>
          <w:p w:rsidR="00000000" w:rsidRDefault="002A77D9">
            <w:pPr>
              <w:pStyle w:val="Formal"/>
              <w:numPr>
                <w:ins w:id="1092" w:author="Juergen Stoetzer-Bradler" w:date="2011-03-02T14:44:00Z"/>
              </w:numPr>
              <w:rPr>
                <w:ins w:id="1093" w:author="Christian Groves" w:date="2011-03-19T04:59:00Z"/>
                <w:sz w:val="18"/>
                <w:szCs w:val="18"/>
              </w:rPr>
              <w:pPrChange w:id="1094" w:author="Christian Groves" w:date="2010-11-25T13:47:00Z">
                <w:pPr>
                  <w:pStyle w:val="Formal"/>
                  <w:ind w:left="567" w:hanging="794"/>
                </w:pPr>
              </w:pPrChange>
            </w:pPr>
            <w:ins w:id="1095" w:author="Christian Groves" w:date="2011-03-19T04:59:00Z">
              <w:r>
                <w:rPr>
                  <w:sz w:val="18"/>
                  <w:szCs w:val="18"/>
                </w:rPr>
                <w:t xml:space="preserve"> </w:t>
              </w:r>
              <w:r w:rsidR="009E0CB2" w:rsidRPr="009E0CB2">
                <w:rPr>
                  <w:sz w:val="18"/>
                  <w:szCs w:val="18"/>
                  <w:rPrChange w:id="1096" w:author="Christian Groves" w:date="2010-11-25T13:48:00Z">
                    <w:rPr>
                      <w:szCs w:val="18"/>
                    </w:rPr>
                  </w:rPrChange>
                </w:rPr>
                <w:t xml:space="preserve"> </w:t>
              </w:r>
              <w:r w:rsidRPr="00F202DE">
                <w:rPr>
                  <w:sz w:val="18"/>
                  <w:szCs w:val="18"/>
                </w:rPr>
                <w:t>}</w:t>
              </w:r>
            </w:ins>
          </w:p>
          <w:p w:rsidR="00DD7353" w:rsidRPr="005B1079" w:rsidRDefault="002A77D9" w:rsidP="002A77D9">
            <w:pPr>
              <w:pStyle w:val="Formal"/>
              <w:keepNext/>
              <w:keepLines/>
              <w:rPr>
                <w:sz w:val="18"/>
                <w:highlight w:val="yellow"/>
              </w:rPr>
            </w:pPr>
            <w:ins w:id="1097" w:author="Christian Groves" w:date="2011-03-19T04:59:00Z">
              <w:r w:rsidRPr="00F202DE">
                <w:rPr>
                  <w:sz w:val="18"/>
                  <w:szCs w:val="18"/>
                </w:rPr>
                <w:t>}</w:t>
              </w:r>
            </w:ins>
            <w:del w:id="1098" w:author="Christian Groves" w:date="2011-03-19T04:59:00Z">
              <w:r w:rsidR="00DD7353" w:rsidRPr="005B1079" w:rsidDel="002A77D9">
                <w:rPr>
                  <w:sz w:val="18"/>
                  <w:highlight w:val="yellow"/>
                </w:rPr>
                <w:delText>FIXTHIS</w:delText>
              </w:r>
            </w:del>
          </w:p>
        </w:tc>
        <w:tc>
          <w:tcPr>
            <w:tcW w:w="3276" w:type="dxa"/>
          </w:tcPr>
          <w:p w:rsidR="00DD7353" w:rsidRPr="005B1079" w:rsidRDefault="00DD7353" w:rsidP="000E1BAD">
            <w:pPr>
              <w:pStyle w:val="Tabletext"/>
              <w:rPr>
                <w:sz w:val="20"/>
              </w:rPr>
            </w:pPr>
          </w:p>
        </w:tc>
      </w:tr>
    </w:tbl>
    <w:p w:rsidR="00DD7353" w:rsidRPr="005B1079" w:rsidRDefault="00DD7353" w:rsidP="00DD7353"/>
    <w:p w:rsidR="002A77D9" w:rsidRDefault="002A77D9" w:rsidP="002A77D9">
      <w:pPr>
        <w:rPr>
          <w:ins w:id="1099" w:author="Christian Groves" w:date="2011-03-19T04:59:00Z"/>
        </w:rPr>
      </w:pPr>
      <w:ins w:id="1100" w:author="Christian Groves" w:date="2011-03-19T04:59:00Z">
        <w:r>
          <w:t>Here it is assumed that the MG only supports error correction methods "</w:t>
        </w:r>
        <w:r w:rsidRPr="004D6A16">
          <w:t>t38UDPRedundancy</w:t>
        </w:r>
        <w:r>
          <w:t>" and "</w:t>
        </w:r>
        <w:r w:rsidRPr="004D6A16">
          <w:t>t38UDPNoEC</w:t>
        </w:r>
        <w:r>
          <w:t>".  An example MG reply is shown in Table 14:</w:t>
        </w:r>
      </w:ins>
    </w:p>
    <w:p w:rsidR="00DD7353" w:rsidRPr="005B1079" w:rsidDel="002A77D9" w:rsidRDefault="00DD7353" w:rsidP="00DD7353">
      <w:pPr>
        <w:rPr>
          <w:del w:id="1101" w:author="Christian Groves" w:date="2011-03-19T04:59:00Z"/>
        </w:rPr>
      </w:pPr>
      <w:del w:id="1102" w:author="Christian Groves" w:date="2011-03-19T04:59:00Z">
        <w:r w:rsidRPr="005B1079" w:rsidDel="002A77D9">
          <w:rPr>
            <w:highlight w:val="yellow"/>
          </w:rPr>
          <w:delText>FIXTHIS</w:delText>
        </w:r>
        <w:r w:rsidRPr="005B1079" w:rsidDel="002A77D9">
          <w:delText xml:space="preserve"> … (Table 14):</w:delText>
        </w:r>
      </w:del>
    </w:p>
    <w:p w:rsidR="00DD7353" w:rsidRPr="005B1079" w:rsidRDefault="00DD7353" w:rsidP="00DD7353"/>
    <w:p w:rsidR="00DD7353" w:rsidRPr="005B1079" w:rsidRDefault="00DD7353" w:rsidP="00694346">
      <w:pPr>
        <w:pStyle w:val="TableNotitle"/>
        <w:rPr>
          <w:lang w:eastAsia="zh-CN"/>
        </w:rPr>
      </w:pPr>
      <w:r w:rsidRPr="005B1079">
        <w:lastRenderedPageBreak/>
        <w:t>Table 14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5B1079" w:rsidTr="000E1BAD">
        <w:trPr>
          <w:jc w:val="center"/>
        </w:trPr>
        <w:tc>
          <w:tcPr>
            <w:tcW w:w="6240"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13"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240" w:type="dxa"/>
          </w:tcPr>
          <w:p w:rsidR="00000000" w:rsidRDefault="009E0CB2">
            <w:pPr>
              <w:pStyle w:val="Formal"/>
              <w:keepNext/>
              <w:keepLines/>
              <w:numPr>
                <w:ins w:id="1103" w:author="Juergen Stoetzer-Bradler" w:date="2011-03-02T14:45:00Z"/>
              </w:numPr>
              <w:rPr>
                <w:ins w:id="1104" w:author="Christian Groves" w:date="2011-03-19T04:59:00Z"/>
                <w:sz w:val="18"/>
                <w:szCs w:val="18"/>
                <w:rPrChange w:id="1105" w:author="Christian Groves" w:date="2010-11-25T13:47:00Z">
                  <w:rPr>
                    <w:ins w:id="1106" w:author="Christian Groves" w:date="2011-03-19T04:59:00Z"/>
                    <w:szCs w:val="18"/>
                  </w:rPr>
                </w:rPrChange>
              </w:rPr>
              <w:pPrChange w:id="1107" w:author="Christian Groves" w:date="2010-11-25T13:47:00Z">
                <w:pPr>
                  <w:pStyle w:val="Formal"/>
                  <w:keepNext/>
                  <w:keepLines/>
                  <w:ind w:left="567" w:hanging="794"/>
                </w:pPr>
              </w:pPrChange>
            </w:pPr>
            <w:ins w:id="1108" w:author="Christian Groves" w:date="2011-03-19T04:59:00Z">
              <w:r w:rsidRPr="009E0CB2">
                <w:rPr>
                  <w:sz w:val="18"/>
                  <w:szCs w:val="18"/>
                  <w:rPrChange w:id="1109" w:author="Christian Groves" w:date="2010-11-25T13:48:00Z">
                    <w:rPr>
                      <w:szCs w:val="18"/>
                    </w:rPr>
                  </w:rPrChange>
                </w:rPr>
                <w:t>MG to MG</w:t>
              </w:r>
              <w:r w:rsidR="002A77D9">
                <w:rPr>
                  <w:sz w:val="18"/>
                  <w:szCs w:val="18"/>
                </w:rPr>
                <w:t>C</w:t>
              </w:r>
              <w:r w:rsidRPr="009E0CB2">
                <w:rPr>
                  <w:sz w:val="18"/>
                  <w:szCs w:val="18"/>
                  <w:rPrChange w:id="1110" w:author="Christian Groves" w:date="2010-11-25T13:48:00Z">
                    <w:rPr>
                      <w:szCs w:val="18"/>
                    </w:rPr>
                  </w:rPrChange>
                </w:rPr>
                <w:t>:</w:t>
              </w:r>
            </w:ins>
          </w:p>
          <w:p w:rsidR="00000000" w:rsidRDefault="009E0CB2">
            <w:pPr>
              <w:pStyle w:val="Formal"/>
              <w:keepNext/>
              <w:keepLines/>
              <w:numPr>
                <w:ins w:id="1111" w:author="Juergen Stoetzer-Bradler" w:date="2011-03-02T14:45:00Z"/>
              </w:numPr>
              <w:rPr>
                <w:ins w:id="1112" w:author="Christian Groves" w:date="2011-03-19T04:59:00Z"/>
                <w:sz w:val="18"/>
                <w:szCs w:val="18"/>
                <w:lang w:val="en-US"/>
                <w:rPrChange w:id="1113" w:author="Christian Groves" w:date="2010-11-25T13:47:00Z">
                  <w:rPr>
                    <w:ins w:id="1114" w:author="Christian Groves" w:date="2011-03-19T04:59:00Z"/>
                    <w:szCs w:val="18"/>
                    <w:lang w:val="en-US"/>
                  </w:rPr>
                </w:rPrChange>
              </w:rPr>
              <w:pPrChange w:id="1115" w:author="Christian Groves" w:date="2010-11-25T13:47:00Z">
                <w:pPr>
                  <w:pStyle w:val="Formal"/>
                  <w:keepNext/>
                  <w:keepLines/>
                  <w:ind w:left="567" w:hanging="794"/>
                </w:pPr>
              </w:pPrChange>
            </w:pPr>
            <w:ins w:id="1116" w:author="Christian Groves" w:date="2011-03-19T04:59:00Z">
              <w:r w:rsidRPr="009E0CB2">
                <w:rPr>
                  <w:sz w:val="18"/>
                  <w:szCs w:val="18"/>
                  <w:lang w:val="en-US"/>
                  <w:rPrChange w:id="1117" w:author="Christian Groves" w:date="2010-11-25T13:48:00Z">
                    <w:rPr>
                      <w:szCs w:val="18"/>
                      <w:lang w:val="en-US"/>
                    </w:rPr>
                  </w:rPrChange>
                </w:rPr>
                <w:t>MEGACO/3 [</w:t>
              </w:r>
              <w:r w:rsidR="002A77D9" w:rsidRPr="004E2C2B">
                <w:rPr>
                  <w:sz w:val="18"/>
                </w:rPr>
                <w:t>125.125.125.111</w:t>
              </w:r>
              <w:r w:rsidRPr="009E0CB2">
                <w:rPr>
                  <w:sz w:val="18"/>
                  <w:szCs w:val="18"/>
                  <w:lang w:val="en-US"/>
                  <w:rPrChange w:id="1118" w:author="Christian Groves" w:date="2010-11-25T13:48:00Z">
                    <w:rPr>
                      <w:szCs w:val="18"/>
                      <w:lang w:val="en-US"/>
                    </w:rPr>
                  </w:rPrChange>
                </w:rPr>
                <w:t>]:55555</w:t>
              </w:r>
            </w:ins>
          </w:p>
          <w:p w:rsidR="00000000" w:rsidRDefault="002A77D9">
            <w:pPr>
              <w:pStyle w:val="Formal"/>
              <w:numPr>
                <w:ins w:id="1119" w:author="Juergen Stoetzer-Bradler" w:date="2011-03-02T14:45:00Z"/>
              </w:numPr>
              <w:rPr>
                <w:ins w:id="1120" w:author="Christian Groves" w:date="2011-03-19T04:59:00Z"/>
                <w:sz w:val="18"/>
                <w:szCs w:val="18"/>
                <w:lang w:val="en-US"/>
                <w:rPrChange w:id="1121" w:author="Christian Groves" w:date="2010-11-25T13:47:00Z">
                  <w:rPr>
                    <w:ins w:id="1122" w:author="Christian Groves" w:date="2011-03-19T04:59:00Z"/>
                    <w:szCs w:val="18"/>
                    <w:lang w:val="en-US"/>
                  </w:rPr>
                </w:rPrChange>
              </w:rPr>
              <w:pPrChange w:id="1123" w:author="Christian Groves" w:date="2010-11-25T13:47:00Z">
                <w:pPr>
                  <w:pStyle w:val="Formal"/>
                  <w:ind w:left="567" w:hanging="794"/>
                </w:pPr>
              </w:pPrChange>
            </w:pPr>
            <w:ins w:id="1124" w:author="Christian Groves" w:date="2011-03-19T04:59:00Z">
              <w:r>
                <w:rPr>
                  <w:sz w:val="18"/>
                  <w:szCs w:val="18"/>
                  <w:lang w:val="en-US"/>
                </w:rPr>
                <w:t>Reply</w:t>
              </w:r>
              <w:r w:rsidR="009E0CB2" w:rsidRPr="009E0CB2">
                <w:rPr>
                  <w:sz w:val="18"/>
                  <w:szCs w:val="18"/>
                  <w:lang w:val="en-US"/>
                  <w:rPrChange w:id="1125" w:author="Christian Groves" w:date="2010-11-25T13:48:00Z">
                    <w:rPr>
                      <w:szCs w:val="18"/>
                      <w:lang w:val="en-US"/>
                    </w:rPr>
                  </w:rPrChange>
                </w:rPr>
                <w:t xml:space="preserve"> = 60000 </w:t>
              </w:r>
              <w:r w:rsidRPr="00F202DE">
                <w:rPr>
                  <w:sz w:val="18"/>
                  <w:szCs w:val="18"/>
                  <w:lang w:val="en-US"/>
                </w:rPr>
                <w:t>{</w:t>
              </w:r>
            </w:ins>
          </w:p>
          <w:p w:rsidR="00000000" w:rsidRDefault="002A77D9">
            <w:pPr>
              <w:pStyle w:val="Formal"/>
              <w:numPr>
                <w:ins w:id="1126" w:author="Juergen Stoetzer-Bradler" w:date="2011-03-02T14:45:00Z"/>
              </w:numPr>
              <w:rPr>
                <w:ins w:id="1127" w:author="Christian Groves" w:date="2011-03-19T04:59:00Z"/>
                <w:sz w:val="18"/>
                <w:szCs w:val="18"/>
                <w:lang w:val="en-US"/>
                <w:rPrChange w:id="1128" w:author="Christian Groves" w:date="2010-11-25T13:47:00Z">
                  <w:rPr>
                    <w:ins w:id="1129" w:author="Christian Groves" w:date="2011-03-19T04:59:00Z"/>
                    <w:szCs w:val="18"/>
                    <w:lang w:val="en-US"/>
                  </w:rPr>
                </w:rPrChange>
              </w:rPr>
              <w:pPrChange w:id="1130" w:author="Christian Groves" w:date="2010-11-25T13:47:00Z">
                <w:pPr>
                  <w:pStyle w:val="Formal"/>
                  <w:ind w:left="567" w:hanging="794"/>
                </w:pPr>
              </w:pPrChange>
            </w:pPr>
            <w:ins w:id="1131" w:author="Christian Groves" w:date="2011-03-19T04:59:00Z">
              <w:r>
                <w:rPr>
                  <w:sz w:val="18"/>
                  <w:szCs w:val="18"/>
                  <w:lang w:val="en-US"/>
                </w:rPr>
                <w:t xml:space="preserve">  </w:t>
              </w:r>
              <w:r w:rsidR="009E0CB2" w:rsidRPr="009E0CB2">
                <w:rPr>
                  <w:sz w:val="18"/>
                  <w:szCs w:val="18"/>
                  <w:lang w:val="en-US"/>
                  <w:rPrChange w:id="1132" w:author="Christian Groves" w:date="2010-11-25T13:48:00Z">
                    <w:rPr>
                      <w:szCs w:val="18"/>
                      <w:lang w:val="en-US"/>
                    </w:rPr>
                  </w:rPrChange>
                </w:rPr>
                <w:t xml:space="preserve">Context = </w:t>
              </w:r>
              <w:r>
                <w:rPr>
                  <w:sz w:val="18"/>
                  <w:szCs w:val="18"/>
                  <w:lang w:val="en-US"/>
                </w:rPr>
                <w:t>6000</w:t>
              </w:r>
              <w:r w:rsidR="009E0CB2" w:rsidRPr="009E0CB2">
                <w:rPr>
                  <w:sz w:val="18"/>
                  <w:szCs w:val="18"/>
                  <w:lang w:val="en-US"/>
                  <w:rPrChange w:id="1133" w:author="Christian Groves" w:date="2010-11-25T13:48:00Z">
                    <w:rPr>
                      <w:szCs w:val="18"/>
                      <w:lang w:val="en-US"/>
                    </w:rPr>
                  </w:rPrChange>
                </w:rPr>
                <w:t xml:space="preserve"> </w:t>
              </w:r>
              <w:r w:rsidRPr="00F202DE">
                <w:rPr>
                  <w:sz w:val="18"/>
                  <w:szCs w:val="18"/>
                  <w:lang w:val="en-US"/>
                </w:rPr>
                <w:t>{</w:t>
              </w:r>
              <w:r w:rsidR="009E0CB2" w:rsidRPr="009E0CB2">
                <w:rPr>
                  <w:sz w:val="18"/>
                  <w:szCs w:val="18"/>
                  <w:lang w:val="en-US"/>
                  <w:rPrChange w:id="1134" w:author="Christian Groves" w:date="2010-11-25T13:48:00Z">
                    <w:rPr>
                      <w:szCs w:val="18"/>
                      <w:lang w:val="en-US"/>
                    </w:rPr>
                  </w:rPrChange>
                </w:rPr>
                <w:t xml:space="preserve"> </w:t>
              </w:r>
            </w:ins>
          </w:p>
          <w:p w:rsidR="00000000" w:rsidRDefault="009E0CB2">
            <w:pPr>
              <w:pStyle w:val="Formal"/>
              <w:numPr>
                <w:ins w:id="1135" w:author="Juergen Stoetzer-Bradler" w:date="2011-03-02T14:45:00Z"/>
              </w:numPr>
              <w:rPr>
                <w:ins w:id="1136" w:author="Christian Groves" w:date="2011-03-19T04:59:00Z"/>
                <w:sz w:val="18"/>
                <w:szCs w:val="18"/>
              </w:rPr>
              <w:pPrChange w:id="1137" w:author="Christian Groves" w:date="2010-11-25T13:47:00Z">
                <w:pPr>
                  <w:pStyle w:val="Formal"/>
                  <w:ind w:left="567" w:hanging="794"/>
                </w:pPr>
              </w:pPrChange>
            </w:pPr>
            <w:ins w:id="1138" w:author="Christian Groves" w:date="2011-03-19T04:59:00Z">
              <w:r w:rsidRPr="009E0CB2">
                <w:rPr>
                  <w:sz w:val="18"/>
                  <w:szCs w:val="18"/>
                  <w:rPrChange w:id="1139" w:author="Christian Groves" w:date="2010-11-25T13:48:00Z">
                    <w:rPr>
                      <w:szCs w:val="18"/>
                    </w:rPr>
                  </w:rPrChange>
                </w:rPr>
                <w:t xml:space="preserve">  </w:t>
              </w:r>
              <w:r w:rsidR="002A77D9">
                <w:rPr>
                  <w:sz w:val="18"/>
                  <w:szCs w:val="18"/>
                </w:rPr>
                <w:t xml:space="preserve">  </w:t>
              </w:r>
              <w:r w:rsidRPr="009E0CB2">
                <w:rPr>
                  <w:sz w:val="18"/>
                  <w:szCs w:val="18"/>
                  <w:rPrChange w:id="1140" w:author="Christian Groves" w:date="2010-11-25T13:48:00Z">
                    <w:rPr>
                      <w:szCs w:val="18"/>
                    </w:rPr>
                  </w:rPrChange>
                </w:rPr>
                <w:t xml:space="preserve">Add  = </w:t>
              </w:r>
              <w:r w:rsidR="002A77D9">
                <w:rPr>
                  <w:sz w:val="18"/>
                  <w:szCs w:val="18"/>
                </w:rPr>
                <w:t>A5678</w:t>
              </w:r>
              <w:r w:rsidRPr="009E0CB2">
                <w:rPr>
                  <w:sz w:val="18"/>
                  <w:szCs w:val="18"/>
                  <w:rPrChange w:id="1141" w:author="Christian Groves" w:date="2010-11-25T13:48:00Z">
                    <w:rPr>
                      <w:szCs w:val="18"/>
                    </w:rPr>
                  </w:rPrChange>
                </w:rPr>
                <w:t xml:space="preserve"> </w:t>
              </w:r>
              <w:r w:rsidR="002A77D9" w:rsidRPr="00F202DE">
                <w:rPr>
                  <w:sz w:val="18"/>
                  <w:szCs w:val="18"/>
                </w:rPr>
                <w:t>{</w:t>
              </w:r>
            </w:ins>
          </w:p>
          <w:p w:rsidR="002A77D9" w:rsidRPr="00F36173" w:rsidRDefault="002A77D9" w:rsidP="002A77D9">
            <w:pPr>
              <w:pStyle w:val="Formal"/>
              <w:numPr>
                <w:ins w:id="1142" w:author="Juergen Stoetzer-Bradler" w:date="2011-03-02T14:45:00Z"/>
              </w:numPr>
              <w:ind w:left="794" w:hanging="794"/>
              <w:rPr>
                <w:ins w:id="1143" w:author="Christian Groves" w:date="2011-03-19T04:59:00Z"/>
                <w:sz w:val="18"/>
                <w:szCs w:val="18"/>
                <w:rPrChange w:id="1144" w:author="Christian Groves" w:date="2010-11-25T13:47:00Z">
                  <w:rPr>
                    <w:ins w:id="1145" w:author="Christian Groves" w:date="2011-03-19T04:59:00Z"/>
                    <w:szCs w:val="18"/>
                  </w:rPr>
                </w:rPrChange>
              </w:rPr>
            </w:pPr>
            <w:ins w:id="1146" w:author="Christian Groves" w:date="2011-03-19T04:59:00Z">
              <w:r>
                <w:rPr>
                  <w:sz w:val="18"/>
                  <w:szCs w:val="18"/>
                </w:rPr>
                <w:t xml:space="preserve">      </w:t>
              </w:r>
              <w:r w:rsidR="009E0CB2" w:rsidRPr="009E0CB2">
                <w:rPr>
                  <w:sz w:val="18"/>
                  <w:szCs w:val="18"/>
                  <w:rPrChange w:id="1147" w:author="Christian Groves" w:date="2010-11-25T13:48:00Z">
                    <w:rPr>
                      <w:szCs w:val="18"/>
                    </w:rPr>
                  </w:rPrChange>
                </w:rPr>
                <w:t xml:space="preserve">Media </w:t>
              </w:r>
              <w:r w:rsidRPr="00F202DE">
                <w:rPr>
                  <w:sz w:val="18"/>
                  <w:szCs w:val="18"/>
                </w:rPr>
                <w:t>{</w:t>
              </w:r>
              <w:r w:rsidR="009E0CB2" w:rsidRPr="009E0CB2">
                <w:rPr>
                  <w:sz w:val="18"/>
                  <w:szCs w:val="18"/>
                  <w:rPrChange w:id="1148" w:author="Christian Groves" w:date="2010-11-25T13:48:00Z">
                    <w:rPr>
                      <w:szCs w:val="18"/>
                    </w:rPr>
                  </w:rPrChange>
                </w:rPr>
                <w:t xml:space="preserve"> </w:t>
              </w:r>
            </w:ins>
          </w:p>
          <w:p w:rsidR="00000000" w:rsidRDefault="009E0CB2">
            <w:pPr>
              <w:pStyle w:val="Formal"/>
              <w:numPr>
                <w:ins w:id="1149" w:author="Juergen Stoetzer-Bradler" w:date="2011-03-02T14:45:00Z"/>
              </w:numPr>
              <w:rPr>
                <w:ins w:id="1150" w:author="Christian Groves" w:date="2011-03-19T04:59:00Z"/>
                <w:sz w:val="18"/>
                <w:szCs w:val="18"/>
              </w:rPr>
              <w:pPrChange w:id="1151" w:author="Christian Groves" w:date="2010-11-25T13:47:00Z">
                <w:pPr>
                  <w:pStyle w:val="Formal"/>
                  <w:ind w:left="567" w:hanging="794"/>
                </w:pPr>
              </w:pPrChange>
            </w:pPr>
            <w:ins w:id="1152" w:author="Christian Groves" w:date="2011-03-19T04:59:00Z">
              <w:r w:rsidRPr="009E0CB2">
                <w:rPr>
                  <w:sz w:val="18"/>
                  <w:szCs w:val="18"/>
                  <w:rPrChange w:id="1153" w:author="Christian Groves" w:date="2010-11-25T13:48:00Z">
                    <w:rPr>
                      <w:szCs w:val="18"/>
                    </w:rPr>
                  </w:rPrChange>
                </w:rPr>
                <w:t xml:space="preserve">    </w:t>
              </w:r>
              <w:r w:rsidR="002A77D9">
                <w:rPr>
                  <w:sz w:val="18"/>
                  <w:szCs w:val="18"/>
                </w:rPr>
                <w:t xml:space="preserve">    </w:t>
              </w:r>
              <w:r w:rsidRPr="009E0CB2">
                <w:rPr>
                  <w:sz w:val="18"/>
                  <w:szCs w:val="18"/>
                  <w:rPrChange w:id="1154" w:author="Christian Groves" w:date="2010-11-25T13:48:00Z">
                    <w:rPr>
                      <w:szCs w:val="18"/>
                    </w:rPr>
                  </w:rPrChange>
                </w:rPr>
                <w:t xml:space="preserve">TerminationState </w:t>
              </w:r>
              <w:r w:rsidR="002A77D9" w:rsidRPr="00F202DE">
                <w:rPr>
                  <w:sz w:val="18"/>
                  <w:szCs w:val="18"/>
                </w:rPr>
                <w:t>{</w:t>
              </w:r>
            </w:ins>
          </w:p>
          <w:p w:rsidR="00000000" w:rsidRDefault="002A77D9">
            <w:pPr>
              <w:pStyle w:val="Formal"/>
              <w:numPr>
                <w:ins w:id="1155" w:author="Juergen Stoetzer-Bradler" w:date="2011-03-02T14:45:00Z"/>
              </w:numPr>
              <w:rPr>
                <w:ins w:id="1156" w:author="Christian Groves" w:date="2011-03-19T04:59:00Z"/>
                <w:b/>
                <w:sz w:val="18"/>
                <w:szCs w:val="18"/>
                <w:rPrChange w:id="1157" w:author="Juergen Stoetzer-Bradler" w:date="2011-03-01T15:54:00Z">
                  <w:rPr>
                    <w:ins w:id="1158" w:author="Christian Groves" w:date="2011-03-19T04:59:00Z"/>
                    <w:szCs w:val="18"/>
                  </w:rPr>
                </w:rPrChange>
              </w:rPr>
              <w:pPrChange w:id="1159" w:author="Christian Groves" w:date="2010-11-25T13:47:00Z">
                <w:pPr>
                  <w:pStyle w:val="Formal"/>
                  <w:ind w:left="567" w:hanging="794"/>
                </w:pPr>
              </w:pPrChange>
            </w:pPr>
            <w:ins w:id="1160" w:author="Christian Groves" w:date="2011-03-19T04:59:00Z">
              <w:r>
                <w:rPr>
                  <w:sz w:val="18"/>
                  <w:szCs w:val="18"/>
                </w:rPr>
                <w:t xml:space="preserve">          </w:t>
              </w:r>
              <w:r>
                <w:rPr>
                  <w:b/>
                  <w:sz w:val="18"/>
                  <w:szCs w:val="18"/>
                </w:rPr>
                <w:t>smcn/sconf = ["</w:t>
              </w:r>
              <w:r w:rsidRPr="00156ABE">
                <w:rPr>
                  <w:b/>
                  <w:sz w:val="18"/>
                  <w:szCs w:val="18"/>
                </w:rPr>
                <w:t>1 1,3</w:t>
              </w:r>
              <w:r>
                <w:rPr>
                  <w:b/>
                  <w:sz w:val="18"/>
                  <w:szCs w:val="18"/>
                </w:rPr>
                <w:t>", "</w:t>
              </w:r>
              <w:r w:rsidRPr="00156ABE">
                <w:rPr>
                  <w:b/>
                  <w:sz w:val="18"/>
                  <w:szCs w:val="18"/>
                </w:rPr>
                <w:t>2 1,4</w:t>
              </w:r>
              <w:r>
                <w:rPr>
                  <w:b/>
                  <w:sz w:val="18"/>
                  <w:szCs w:val="18"/>
                </w:rPr>
                <w:t>"]</w:t>
              </w:r>
              <w:r w:rsidR="009E0CB2" w:rsidRPr="009E0CB2">
                <w:rPr>
                  <w:b/>
                  <w:sz w:val="18"/>
                  <w:szCs w:val="18"/>
                  <w:rPrChange w:id="1161" w:author="Juergen Stoetzer-Bradler" w:date="2011-03-01T15:54:00Z">
                    <w:rPr>
                      <w:sz w:val="18"/>
                      <w:szCs w:val="18"/>
                    </w:rPr>
                  </w:rPrChange>
                </w:rPr>
                <w:t>,</w:t>
              </w:r>
            </w:ins>
          </w:p>
          <w:p w:rsidR="002A77D9" w:rsidRDefault="009E0CB2" w:rsidP="002A77D9">
            <w:pPr>
              <w:pStyle w:val="ASN1"/>
              <w:numPr>
                <w:ins w:id="1162" w:author="Juergen Stoetzer-Bradler" w:date="2011-03-02T14:45:00Z"/>
              </w:numPr>
              <w:rPr>
                <w:ins w:id="1163" w:author="Christian Groves" w:date="2011-03-19T04:59:00Z"/>
                <w:sz w:val="18"/>
                <w:szCs w:val="18"/>
              </w:rPr>
            </w:pPr>
            <w:ins w:id="1164" w:author="Christian Groves" w:date="2011-03-19T04:59:00Z">
              <w:r w:rsidRPr="009E0CB2">
                <w:rPr>
                  <w:sz w:val="18"/>
                  <w:szCs w:val="18"/>
                  <w:rPrChange w:id="1165" w:author="Christian Groves" w:date="2010-11-25T13:48:00Z">
                    <w:rPr>
                      <w:szCs w:val="18"/>
                    </w:rPr>
                  </w:rPrChange>
                </w:rPr>
                <w:t xml:space="preserve">        </w:t>
              </w:r>
              <w:r w:rsidR="002A77D9">
                <w:rPr>
                  <w:sz w:val="18"/>
                  <w:szCs w:val="18"/>
                </w:rPr>
                <w:t xml:space="preserve">  </w:t>
              </w:r>
              <w:r w:rsidRPr="009E0CB2">
                <w:rPr>
                  <w:sz w:val="18"/>
                  <w:szCs w:val="18"/>
                  <w:rPrChange w:id="1166" w:author="Christian Groves" w:date="2010-11-25T13:48:00Z">
                    <w:rPr>
                      <w:szCs w:val="18"/>
                    </w:rPr>
                  </w:rPrChange>
                </w:rPr>
                <w:t xml:space="preserve">smcn/lconf = </w:t>
              </w:r>
              <w:r w:rsidR="002A77D9">
                <w:rPr>
                  <w:sz w:val="18"/>
                  <w:szCs w:val="18"/>
                </w:rPr>
                <w:t>[</w:t>
              </w:r>
            </w:ins>
          </w:p>
          <w:p w:rsidR="002A77D9" w:rsidRPr="004D6A16" w:rsidRDefault="002A77D9" w:rsidP="002A77D9">
            <w:pPr>
              <w:pStyle w:val="ASN1"/>
              <w:numPr>
                <w:ins w:id="1167" w:author="Juergen Stoetzer-Bradler" w:date="2011-03-02T14:45:00Z"/>
              </w:numPr>
              <w:rPr>
                <w:ins w:id="1168" w:author="Christian Groves" w:date="2011-03-19T04:59:00Z"/>
                <w:sz w:val="18"/>
                <w:szCs w:val="18"/>
              </w:rPr>
            </w:pPr>
            <w:ins w:id="1169" w:author="Christian Groves" w:date="2011-03-19T04:59:00Z">
              <w:r w:rsidRPr="004D6A16">
                <w:rPr>
                  <w:sz w:val="18"/>
                  <w:szCs w:val="18"/>
                </w:rPr>
                <w:t xml:space="preserve">            "tcap:2 udptl",</w:t>
              </w:r>
            </w:ins>
          </w:p>
          <w:p w:rsidR="002A77D9" w:rsidRPr="004D6A16" w:rsidRDefault="002A77D9" w:rsidP="002A77D9">
            <w:pPr>
              <w:pStyle w:val="ASN1"/>
              <w:numPr>
                <w:ins w:id="1170" w:author="Juergen Stoetzer-Bradler" w:date="2011-03-02T14:45:00Z"/>
              </w:numPr>
              <w:rPr>
                <w:ins w:id="1171" w:author="Christian Groves" w:date="2011-03-19T04:59:00Z"/>
                <w:sz w:val="18"/>
                <w:szCs w:val="18"/>
              </w:rPr>
            </w:pPr>
            <w:ins w:id="1172" w:author="Christian Groves" w:date="2011-03-19T04:59:00Z">
              <w:r w:rsidRPr="004D6A16">
                <w:rPr>
                  <w:sz w:val="18"/>
                  <w:szCs w:val="18"/>
                </w:rPr>
                <w:t xml:space="preserve">            "mcap:5 t38",</w:t>
              </w:r>
            </w:ins>
          </w:p>
          <w:p w:rsidR="002A77D9" w:rsidRDefault="002A77D9" w:rsidP="002A77D9">
            <w:pPr>
              <w:pStyle w:val="ASN1"/>
              <w:numPr>
                <w:ins w:id="1173" w:author="Juergen Stoetzer-Bradler" w:date="2011-03-02T14:45:00Z"/>
              </w:numPr>
              <w:rPr>
                <w:ins w:id="1174" w:author="Christian Groves" w:date="2011-03-19T04:59:00Z"/>
                <w:sz w:val="18"/>
                <w:szCs w:val="18"/>
                <w:lang w:val="fr-FR"/>
              </w:rPr>
            </w:pPr>
            <w:ins w:id="1175" w:author="Christian Groves" w:date="2011-03-19T04:59:00Z">
              <w:r w:rsidRPr="004D6A16">
                <w:rPr>
                  <w:sz w:val="18"/>
                  <w:szCs w:val="18"/>
                </w:rPr>
                <w:t xml:space="preserve">            </w:t>
              </w:r>
              <w:r w:rsidRPr="000F178B">
                <w:rPr>
                  <w:sz w:val="18"/>
                  <w:szCs w:val="18"/>
                  <w:lang w:val="fr-FR"/>
                </w:rPr>
                <w:t>"</w:t>
              </w:r>
              <w:r w:rsidRPr="008A4130">
                <w:rPr>
                  <w:sz w:val="18"/>
                  <w:szCs w:val="18"/>
                  <w:lang w:val="fr-FR"/>
                </w:rPr>
                <w:t>acap:11 T38FaxVersion:4</w:t>
              </w:r>
              <w:r>
                <w:rPr>
                  <w:sz w:val="18"/>
                  <w:szCs w:val="18"/>
                  <w:lang w:val="fr-FR"/>
                </w:rPr>
                <w:t>",</w:t>
              </w:r>
            </w:ins>
          </w:p>
          <w:p w:rsidR="002A77D9" w:rsidRDefault="002A77D9" w:rsidP="002A77D9">
            <w:pPr>
              <w:pStyle w:val="ASN1"/>
              <w:numPr>
                <w:ins w:id="1176" w:author="Juergen Stoetzer-Bradler" w:date="2011-03-02T14:45:00Z"/>
              </w:numPr>
              <w:rPr>
                <w:ins w:id="1177" w:author="Christian Groves" w:date="2011-03-19T04:59:00Z"/>
                <w:sz w:val="18"/>
                <w:szCs w:val="18"/>
                <w:lang w:val="fr-FR"/>
              </w:rPr>
            </w:pPr>
            <w:ins w:id="1178" w:author="Christian Groves" w:date="2011-03-19T04:59:00Z">
              <w:r>
                <w:rPr>
                  <w:sz w:val="18"/>
                  <w:szCs w:val="18"/>
                  <w:lang w:val="fr-FR"/>
                </w:rPr>
                <w:t xml:space="preserve">            "</w:t>
              </w:r>
              <w:r w:rsidRPr="008A4130">
                <w:rPr>
                  <w:sz w:val="18"/>
                  <w:szCs w:val="18"/>
                  <w:lang w:val="fr-FR"/>
                </w:rPr>
                <w:t>acap:12 T38MaxBitRate:14400</w:t>
              </w:r>
              <w:r>
                <w:rPr>
                  <w:sz w:val="18"/>
                  <w:szCs w:val="18"/>
                  <w:lang w:val="fr-FR"/>
                </w:rPr>
                <w:t>",</w:t>
              </w:r>
            </w:ins>
          </w:p>
          <w:p w:rsidR="002A77D9" w:rsidRPr="000F178B" w:rsidRDefault="002A77D9" w:rsidP="002A77D9">
            <w:pPr>
              <w:pStyle w:val="ASN1"/>
              <w:numPr>
                <w:ins w:id="1179" w:author="Juergen Stoetzer-Bradler" w:date="2011-03-02T14:45:00Z"/>
              </w:numPr>
              <w:rPr>
                <w:ins w:id="1180" w:author="Christian Groves" w:date="2011-03-19T04:59:00Z"/>
                <w:sz w:val="18"/>
                <w:szCs w:val="18"/>
                <w:lang w:val="fr-FR"/>
              </w:rPr>
            </w:pPr>
            <w:ins w:id="1181" w:author="Christian Groves" w:date="2011-03-19T04:59:00Z">
              <w:r>
                <w:rPr>
                  <w:sz w:val="18"/>
                  <w:szCs w:val="18"/>
                  <w:lang w:val="fr-FR"/>
                </w:rPr>
                <w:t xml:space="preserve">          "</w:t>
              </w:r>
              <w:r w:rsidRPr="000F178B">
                <w:rPr>
                  <w:sz w:val="18"/>
                  <w:szCs w:val="18"/>
                  <w:lang w:val="fr-FR"/>
                </w:rPr>
                <w:t>acap:16 T38FaxRateManagement:transferredTCF",</w:t>
              </w:r>
            </w:ins>
          </w:p>
          <w:p w:rsidR="002A77D9" w:rsidRPr="000F178B" w:rsidRDefault="002A77D9" w:rsidP="002A77D9">
            <w:pPr>
              <w:pStyle w:val="ASN1"/>
              <w:numPr>
                <w:ins w:id="1182" w:author="Juergen Stoetzer-Bradler" w:date="2011-03-02T14:45:00Z"/>
              </w:numPr>
              <w:rPr>
                <w:ins w:id="1183" w:author="Christian Groves" w:date="2011-03-19T04:59:00Z"/>
                <w:sz w:val="18"/>
                <w:szCs w:val="18"/>
                <w:lang w:val="fr-FR"/>
              </w:rPr>
            </w:pPr>
            <w:ins w:id="1184" w:author="Christian Groves" w:date="2011-03-19T04:59:00Z">
              <w:r w:rsidRPr="000F178B">
                <w:rPr>
                  <w:sz w:val="18"/>
                  <w:szCs w:val="18"/>
                  <w:lang w:val="fr-FR"/>
                </w:rPr>
                <w:t xml:space="preserve">            "acap:17 T38FaxMaxBuffer:1800",</w:t>
              </w:r>
            </w:ins>
          </w:p>
          <w:p w:rsidR="002A77D9" w:rsidRPr="000F178B" w:rsidRDefault="002A77D9" w:rsidP="002A77D9">
            <w:pPr>
              <w:pStyle w:val="ASN1"/>
              <w:numPr>
                <w:ins w:id="1185" w:author="Juergen Stoetzer-Bradler" w:date="2011-03-02T14:45:00Z"/>
              </w:numPr>
              <w:rPr>
                <w:ins w:id="1186" w:author="Christian Groves" w:date="2011-03-19T04:59:00Z"/>
                <w:sz w:val="18"/>
                <w:szCs w:val="18"/>
                <w:lang w:val="fr-FR"/>
              </w:rPr>
            </w:pPr>
            <w:ins w:id="1187" w:author="Christian Groves" w:date="2011-03-19T04:59:00Z">
              <w:r w:rsidRPr="000F178B">
                <w:rPr>
                  <w:sz w:val="18"/>
                  <w:szCs w:val="18"/>
                  <w:lang w:val="fr-FR"/>
                </w:rPr>
                <w:t xml:space="preserve">            "acap:18 T38FaxMaxDatagram:150",</w:t>
              </w:r>
            </w:ins>
          </w:p>
          <w:p w:rsidR="002A77D9" w:rsidRPr="000F178B" w:rsidRDefault="002A77D9" w:rsidP="002A77D9">
            <w:pPr>
              <w:pStyle w:val="ASN1"/>
              <w:numPr>
                <w:ins w:id="1188" w:author="Juergen Stoetzer-Bradler" w:date="2011-03-02T14:45:00Z"/>
              </w:numPr>
              <w:rPr>
                <w:ins w:id="1189" w:author="Christian Groves" w:date="2011-03-19T04:59:00Z"/>
                <w:sz w:val="18"/>
                <w:szCs w:val="18"/>
                <w:lang w:val="fr-FR"/>
              </w:rPr>
            </w:pPr>
            <w:ins w:id="1190" w:author="Christian Groves" w:date="2011-03-19T04:59:00Z">
              <w:r w:rsidRPr="000F178B">
                <w:rPr>
                  <w:sz w:val="18"/>
                  <w:szCs w:val="18"/>
                  <w:lang w:val="fr-FR"/>
                </w:rPr>
                <w:t xml:space="preserve">            "acap:19 T38ModemType:t38G3FaxOnly",</w:t>
              </w:r>
            </w:ins>
          </w:p>
          <w:p w:rsidR="002A77D9" w:rsidRPr="000F178B" w:rsidRDefault="002A77D9" w:rsidP="002A77D9">
            <w:pPr>
              <w:pStyle w:val="ASN1"/>
              <w:numPr>
                <w:ins w:id="1191" w:author="Juergen Stoetzer-Bradler" w:date="2011-03-02T14:45:00Z"/>
              </w:numPr>
              <w:rPr>
                <w:ins w:id="1192" w:author="Christian Groves" w:date="2011-03-19T04:59:00Z"/>
                <w:sz w:val="18"/>
                <w:szCs w:val="18"/>
                <w:lang w:val="fr-FR"/>
              </w:rPr>
            </w:pPr>
            <w:ins w:id="1193" w:author="Christian Groves" w:date="2011-03-19T04:59:00Z">
              <w:r w:rsidRPr="000F178B">
                <w:rPr>
                  <w:sz w:val="18"/>
                  <w:szCs w:val="18"/>
                  <w:lang w:val="fr-FR"/>
                </w:rPr>
                <w:t xml:space="preserve">            "acap:21 T38FaxUdpEC:t38UDPRedundancy",</w:t>
              </w:r>
            </w:ins>
          </w:p>
          <w:p w:rsidR="002A77D9" w:rsidRDefault="002A77D9" w:rsidP="002A77D9">
            <w:pPr>
              <w:pStyle w:val="ASN1"/>
              <w:numPr>
                <w:ins w:id="1194" w:author="Juergen Stoetzer-Bradler" w:date="2011-03-02T14:45:00Z"/>
              </w:numPr>
              <w:rPr>
                <w:ins w:id="1195" w:author="Christian Groves" w:date="2011-03-19T04:59:00Z"/>
                <w:sz w:val="18"/>
                <w:szCs w:val="18"/>
                <w:lang w:val="fr-FR"/>
              </w:rPr>
            </w:pPr>
            <w:ins w:id="1196" w:author="Christian Groves" w:date="2011-03-19T04:59:00Z">
              <w:r w:rsidRPr="000F178B">
                <w:rPr>
                  <w:sz w:val="18"/>
                  <w:szCs w:val="18"/>
                  <w:lang w:val="fr-FR"/>
                </w:rPr>
                <w:t xml:space="preserve">            "</w:t>
              </w:r>
              <w:r w:rsidRPr="008A4130">
                <w:rPr>
                  <w:sz w:val="18"/>
                  <w:szCs w:val="18"/>
                  <w:lang w:val="fr-FR"/>
                </w:rPr>
                <w:t>acap:22 T38FaxUdpEC:t38UDPNoEC</w:t>
              </w:r>
              <w:r>
                <w:rPr>
                  <w:sz w:val="18"/>
                  <w:szCs w:val="18"/>
                  <w:lang w:val="fr-FR"/>
                </w:rPr>
                <w:t>",</w:t>
              </w:r>
            </w:ins>
          </w:p>
          <w:p w:rsidR="002A77D9" w:rsidRPr="00EB360D" w:rsidRDefault="002A77D9" w:rsidP="002A77D9">
            <w:pPr>
              <w:pStyle w:val="ASN1"/>
              <w:numPr>
                <w:ins w:id="1197" w:author="Juergen Stoetzer-Bradler" w:date="2011-03-02T14:45:00Z"/>
              </w:numPr>
              <w:ind w:left="794" w:hanging="794"/>
              <w:rPr>
                <w:ins w:id="1198" w:author="Christian Groves" w:date="2011-03-19T04:59:00Z"/>
                <w:sz w:val="18"/>
                <w:szCs w:val="18"/>
                <w:rPrChange w:id="1199" w:author="Juergen Stoetzer-Bradler" w:date="2011-03-02T14:45:00Z">
                  <w:rPr>
                    <w:ins w:id="1200" w:author="Christian Groves" w:date="2011-03-19T04:59:00Z"/>
                    <w:sz w:val="18"/>
                    <w:szCs w:val="18"/>
                    <w:lang w:val="fr-FR"/>
                  </w:rPr>
                </w:rPrChange>
              </w:rPr>
            </w:pPr>
            <w:ins w:id="1201" w:author="Christian Groves" w:date="2011-03-19T04:59:00Z">
              <w:r>
                <w:rPr>
                  <w:sz w:val="18"/>
                  <w:szCs w:val="18"/>
                  <w:lang w:val="fr-FR"/>
                </w:rPr>
                <w:t xml:space="preserve">       </w:t>
              </w:r>
              <w:r w:rsidR="009E0CB2" w:rsidRPr="009E0CB2">
                <w:rPr>
                  <w:sz w:val="18"/>
                  <w:szCs w:val="18"/>
                  <w:rPrChange w:id="1202" w:author="Juergen Stoetzer-Bradler" w:date="2011-03-02T14:45:00Z">
                    <w:rPr>
                      <w:sz w:val="18"/>
                      <w:szCs w:val="18"/>
                      <w:lang w:val="fr-FR"/>
                    </w:rPr>
                  </w:rPrChange>
                </w:rPr>
                <w:t>"lcfg:3 mt=image t=2 m=5 a=11,12,16,17,18,19,21",</w:t>
              </w:r>
            </w:ins>
          </w:p>
          <w:p w:rsidR="002A77D9" w:rsidRPr="004D6A16" w:rsidRDefault="009E0CB2" w:rsidP="002A77D9">
            <w:pPr>
              <w:pStyle w:val="ASN1"/>
              <w:numPr>
                <w:ins w:id="1203" w:author="Juergen Stoetzer-Bradler" w:date="2011-03-02T14:45:00Z"/>
              </w:numPr>
              <w:rPr>
                <w:ins w:id="1204" w:author="Christian Groves" w:date="2011-03-19T04:59:00Z"/>
                <w:sz w:val="18"/>
                <w:szCs w:val="18"/>
              </w:rPr>
            </w:pPr>
            <w:ins w:id="1205" w:author="Christian Groves" w:date="2011-03-19T04:59:00Z">
              <w:r w:rsidRPr="009E0CB2">
                <w:rPr>
                  <w:sz w:val="18"/>
                  <w:szCs w:val="18"/>
                  <w:rPrChange w:id="1206" w:author="Juergen Stoetzer-Bradler" w:date="2011-03-02T14:45:00Z">
                    <w:rPr>
                      <w:sz w:val="18"/>
                      <w:szCs w:val="18"/>
                      <w:lang w:val="fr-FR"/>
                    </w:rPr>
                  </w:rPrChange>
                </w:rPr>
                <w:t xml:space="preserve">       </w:t>
              </w:r>
              <w:r w:rsidR="002A77D9" w:rsidRPr="004D6A16">
                <w:rPr>
                  <w:sz w:val="18"/>
                  <w:szCs w:val="18"/>
                </w:rPr>
                <w:t>"lcfg:4 mt=image t=2 m=5 a=11,12,16,17,18,19,22",</w:t>
              </w:r>
            </w:ins>
          </w:p>
          <w:p w:rsidR="002A77D9" w:rsidRPr="00E71AF8" w:rsidRDefault="002A77D9" w:rsidP="002A77D9">
            <w:pPr>
              <w:pStyle w:val="ASN1"/>
              <w:numPr>
                <w:ins w:id="1207" w:author="Juergen Stoetzer-Bradler" w:date="2011-03-02T14:45:00Z"/>
              </w:numPr>
              <w:ind w:left="794" w:hanging="794"/>
              <w:rPr>
                <w:ins w:id="1208" w:author="Christian Groves" w:date="2011-03-19T04:59:00Z"/>
                <w:sz w:val="18"/>
                <w:szCs w:val="18"/>
                <w:rPrChange w:id="1209" w:author="Juergen Stoetzer-Bradler" w:date="2011-03-01T16:01:00Z">
                  <w:rPr>
                    <w:ins w:id="1210" w:author="Christian Groves" w:date="2011-03-19T04:59:00Z"/>
                    <w:szCs w:val="18"/>
                  </w:rPr>
                </w:rPrChange>
              </w:rPr>
            </w:pPr>
            <w:ins w:id="1211" w:author="Christian Groves" w:date="2011-03-19T04:59:00Z">
              <w:r w:rsidRPr="004D6A16">
                <w:rPr>
                  <w:sz w:val="18"/>
                  <w:szCs w:val="18"/>
                </w:rPr>
                <w:t xml:space="preserve">        </w:t>
              </w:r>
              <w:r w:rsidR="009E0CB2" w:rsidRPr="009E0CB2">
                <w:rPr>
                  <w:b w:val="0"/>
                  <w:sz w:val="18"/>
                  <w:szCs w:val="18"/>
                  <w:rPrChange w:id="1212" w:author="Juergen Stoetzer-Bradler" w:date="2011-03-01T16:01:00Z">
                    <w:rPr>
                      <w:sz w:val="18"/>
                      <w:szCs w:val="18"/>
                    </w:rPr>
                  </w:rPrChange>
                </w:rPr>
                <w:t>}</w:t>
              </w:r>
              <w:r>
                <w:rPr>
                  <w:b w:val="0"/>
                  <w:sz w:val="18"/>
                  <w:szCs w:val="18"/>
                </w:rPr>
                <w:t>,</w:t>
              </w:r>
            </w:ins>
          </w:p>
          <w:p w:rsidR="00000000" w:rsidRDefault="009E0CB2">
            <w:pPr>
              <w:pStyle w:val="Formal"/>
              <w:numPr>
                <w:ins w:id="1213" w:author="Juergen Stoetzer-Bradler" w:date="2011-03-02T14:45:00Z"/>
              </w:numPr>
              <w:rPr>
                <w:ins w:id="1214" w:author="Christian Groves" w:date="2011-03-19T04:59:00Z"/>
                <w:sz w:val="18"/>
                <w:szCs w:val="18"/>
                <w:rPrChange w:id="1215" w:author="Christian Groves" w:date="2010-11-25T13:47:00Z">
                  <w:rPr>
                    <w:ins w:id="1216" w:author="Christian Groves" w:date="2011-03-19T04:59:00Z"/>
                    <w:szCs w:val="18"/>
                  </w:rPr>
                </w:rPrChange>
              </w:rPr>
              <w:pPrChange w:id="1217" w:author="Christian Groves" w:date="2010-11-25T13:47:00Z">
                <w:pPr>
                  <w:pStyle w:val="Formal"/>
                  <w:ind w:left="567" w:hanging="794"/>
                </w:pPr>
              </w:pPrChange>
            </w:pPr>
            <w:ins w:id="1218" w:author="Christian Groves" w:date="2011-03-19T04:59:00Z">
              <w:r w:rsidRPr="009E0CB2">
                <w:rPr>
                  <w:sz w:val="18"/>
                  <w:szCs w:val="18"/>
                  <w:rPrChange w:id="1219" w:author="Christian Groves" w:date="2010-11-25T13:48:00Z">
                    <w:rPr>
                      <w:szCs w:val="18"/>
                    </w:rPr>
                  </w:rPrChange>
                </w:rPr>
                <w:t xml:space="preserve">      </w:t>
              </w:r>
              <w:r w:rsidR="002A77D9">
                <w:rPr>
                  <w:sz w:val="18"/>
                  <w:szCs w:val="18"/>
                </w:rPr>
                <w:t xml:space="preserve">  </w:t>
              </w:r>
              <w:r w:rsidRPr="009E0CB2">
                <w:rPr>
                  <w:sz w:val="18"/>
                  <w:szCs w:val="18"/>
                  <w:rPrChange w:id="1220" w:author="Christian Groves" w:date="2010-11-25T13:48:00Z">
                    <w:rPr>
                      <w:szCs w:val="18"/>
                    </w:rPr>
                  </w:rPrChange>
                </w:rPr>
                <w:t xml:space="preserve">Stream = 1 </w:t>
              </w:r>
              <w:r w:rsidR="002A77D9" w:rsidRPr="00F202DE">
                <w:rPr>
                  <w:sz w:val="18"/>
                  <w:szCs w:val="18"/>
                </w:rPr>
                <w:t>{</w:t>
              </w:r>
              <w:r w:rsidRPr="009E0CB2">
                <w:rPr>
                  <w:sz w:val="18"/>
                  <w:szCs w:val="18"/>
                  <w:rPrChange w:id="1221" w:author="Christian Groves" w:date="2010-11-25T13:48:00Z">
                    <w:rPr>
                      <w:szCs w:val="18"/>
                    </w:rPr>
                  </w:rPrChange>
                </w:rPr>
                <w:t xml:space="preserve"> </w:t>
              </w:r>
            </w:ins>
          </w:p>
          <w:p w:rsidR="00000000" w:rsidRDefault="009E0CB2">
            <w:pPr>
              <w:pStyle w:val="Formal"/>
              <w:numPr>
                <w:ins w:id="1222" w:author="Juergen Stoetzer-Bradler" w:date="2011-03-02T14:45:00Z"/>
              </w:numPr>
              <w:rPr>
                <w:ins w:id="1223" w:author="Christian Groves" w:date="2011-03-19T04:59:00Z"/>
                <w:sz w:val="18"/>
                <w:szCs w:val="18"/>
              </w:rPr>
              <w:pPrChange w:id="1224" w:author="Christian Groves" w:date="2010-11-25T13:47:00Z">
                <w:pPr>
                  <w:pStyle w:val="Formal"/>
                  <w:ind w:left="567" w:hanging="794"/>
                </w:pPr>
              </w:pPrChange>
            </w:pPr>
            <w:ins w:id="1225" w:author="Christian Groves" w:date="2011-03-19T04:59:00Z">
              <w:r w:rsidRPr="009E0CB2">
                <w:rPr>
                  <w:sz w:val="18"/>
                  <w:szCs w:val="18"/>
                  <w:rPrChange w:id="1226" w:author="Christian Groves" w:date="2010-11-25T13:48:00Z">
                    <w:rPr>
                      <w:szCs w:val="18"/>
                    </w:rPr>
                  </w:rPrChange>
                </w:rPr>
                <w:t xml:space="preserve">        </w:t>
              </w:r>
              <w:r w:rsidR="002A77D9">
                <w:rPr>
                  <w:sz w:val="18"/>
                  <w:szCs w:val="18"/>
                </w:rPr>
                <w:t xml:space="preserve">  </w:t>
              </w:r>
              <w:r w:rsidRPr="009E0CB2">
                <w:rPr>
                  <w:sz w:val="18"/>
                  <w:szCs w:val="18"/>
                  <w:rPrChange w:id="1227" w:author="Christian Groves" w:date="2010-11-25T13:48:00Z">
                    <w:rPr>
                      <w:szCs w:val="18"/>
                    </w:rPr>
                  </w:rPrChange>
                </w:rPr>
                <w:t xml:space="preserve">Local </w:t>
              </w:r>
              <w:r w:rsidR="002A77D9" w:rsidRPr="00F202DE">
                <w:rPr>
                  <w:sz w:val="18"/>
                  <w:szCs w:val="18"/>
                </w:rPr>
                <w:t>{</w:t>
              </w:r>
            </w:ins>
          </w:p>
          <w:p w:rsidR="002A77D9" w:rsidRPr="00EB360D" w:rsidRDefault="009E0CB2" w:rsidP="002A77D9">
            <w:pPr>
              <w:pStyle w:val="ASN1"/>
              <w:numPr>
                <w:ins w:id="1228" w:author="Juergen Stoetzer-Bradler" w:date="2011-03-02T14:45:00Z"/>
              </w:numPr>
              <w:ind w:left="794" w:hanging="794"/>
              <w:rPr>
                <w:ins w:id="1229" w:author="Christian Groves" w:date="2011-03-19T04:59:00Z"/>
                <w:sz w:val="18"/>
                <w:szCs w:val="18"/>
                <w:rPrChange w:id="1230" w:author="Juergen Stoetzer-Bradler" w:date="2011-03-02T14:45:00Z">
                  <w:rPr>
                    <w:ins w:id="1231" w:author="Christian Groves" w:date="2011-03-19T04:59:00Z"/>
                    <w:szCs w:val="18"/>
                    <w:lang w:val="it-IT"/>
                  </w:rPr>
                </w:rPrChange>
              </w:rPr>
            </w:pPr>
            <w:ins w:id="1232" w:author="Christian Groves" w:date="2011-03-19T04:59:00Z">
              <w:r w:rsidRPr="009E0CB2">
                <w:rPr>
                  <w:sz w:val="18"/>
                  <w:szCs w:val="18"/>
                  <w:rPrChange w:id="1233" w:author="Juergen Stoetzer-Bradler" w:date="2011-03-02T14:45:00Z">
                    <w:rPr>
                      <w:szCs w:val="18"/>
                      <w:lang w:val="it-IT"/>
                    </w:rPr>
                  </w:rPrChange>
                </w:rPr>
                <w:t>v=0</w:t>
              </w:r>
            </w:ins>
          </w:p>
          <w:p w:rsidR="002A77D9" w:rsidRPr="00EB360D" w:rsidRDefault="009E0CB2" w:rsidP="002A77D9">
            <w:pPr>
              <w:pStyle w:val="ASN1"/>
              <w:numPr>
                <w:ins w:id="1234" w:author="Juergen Stoetzer-Bradler" w:date="2011-03-02T14:45:00Z"/>
              </w:numPr>
              <w:ind w:left="794" w:hanging="794"/>
              <w:rPr>
                <w:ins w:id="1235" w:author="Christian Groves" w:date="2011-03-19T04:59:00Z"/>
                <w:sz w:val="18"/>
                <w:szCs w:val="18"/>
                <w:rPrChange w:id="1236" w:author="Juergen Stoetzer-Bradler" w:date="2011-03-02T14:45:00Z">
                  <w:rPr>
                    <w:ins w:id="1237" w:author="Christian Groves" w:date="2011-03-19T04:59:00Z"/>
                    <w:sz w:val="18"/>
                    <w:szCs w:val="18"/>
                    <w:lang w:val="it-IT"/>
                  </w:rPr>
                </w:rPrChange>
              </w:rPr>
            </w:pPr>
            <w:ins w:id="1238" w:author="Christian Groves" w:date="2011-03-19T04:59:00Z">
              <w:r w:rsidRPr="009E0CB2">
                <w:rPr>
                  <w:sz w:val="18"/>
                  <w:szCs w:val="18"/>
                  <w:rPrChange w:id="1239" w:author="Juergen Stoetzer-Bradler" w:date="2011-03-02T14:45:00Z">
                    <w:rPr>
                      <w:sz w:val="18"/>
                      <w:szCs w:val="18"/>
                      <w:lang w:val="it-IT"/>
                    </w:rPr>
                  </w:rPrChange>
                </w:rPr>
                <w:t>o=- 24351 621814 IN IP4 192.0.2.2</w:t>
              </w:r>
            </w:ins>
          </w:p>
          <w:p w:rsidR="002A77D9" w:rsidRPr="00EB360D" w:rsidRDefault="009E0CB2" w:rsidP="002A77D9">
            <w:pPr>
              <w:pStyle w:val="ASN1"/>
              <w:numPr>
                <w:ins w:id="1240" w:author="Juergen Stoetzer-Bradler" w:date="2011-03-02T14:45:00Z"/>
              </w:numPr>
              <w:ind w:left="794" w:hanging="794"/>
              <w:rPr>
                <w:ins w:id="1241" w:author="Christian Groves" w:date="2011-03-19T04:59:00Z"/>
                <w:sz w:val="18"/>
                <w:szCs w:val="18"/>
                <w:rPrChange w:id="1242" w:author="Juergen Stoetzer-Bradler" w:date="2011-03-02T14:45:00Z">
                  <w:rPr>
                    <w:ins w:id="1243" w:author="Christian Groves" w:date="2011-03-19T04:59:00Z"/>
                    <w:sz w:val="18"/>
                    <w:szCs w:val="18"/>
                    <w:lang w:val="it-IT"/>
                  </w:rPr>
                </w:rPrChange>
              </w:rPr>
            </w:pPr>
            <w:ins w:id="1244" w:author="Christian Groves" w:date="2011-03-19T04:59:00Z">
              <w:r w:rsidRPr="009E0CB2">
                <w:rPr>
                  <w:sz w:val="18"/>
                  <w:szCs w:val="18"/>
                  <w:rPrChange w:id="1245" w:author="Juergen Stoetzer-Bradler" w:date="2011-03-02T14:45:00Z">
                    <w:rPr>
                      <w:sz w:val="18"/>
                      <w:szCs w:val="18"/>
                      <w:lang w:val="it-IT"/>
                    </w:rPr>
                  </w:rPrChange>
                </w:rPr>
                <w:t xml:space="preserve">s= </w:t>
              </w:r>
            </w:ins>
          </w:p>
          <w:p w:rsidR="002A77D9" w:rsidRPr="00EB360D" w:rsidRDefault="009E0CB2" w:rsidP="002A77D9">
            <w:pPr>
              <w:pStyle w:val="ASN1"/>
              <w:numPr>
                <w:ins w:id="1246" w:author="Juergen Stoetzer-Bradler" w:date="2011-03-02T14:45:00Z"/>
              </w:numPr>
              <w:ind w:left="794" w:hanging="794"/>
              <w:rPr>
                <w:ins w:id="1247" w:author="Christian Groves" w:date="2011-03-19T04:59:00Z"/>
                <w:sz w:val="18"/>
                <w:szCs w:val="18"/>
                <w:rPrChange w:id="1248" w:author="Juergen Stoetzer-Bradler" w:date="2011-03-02T14:45:00Z">
                  <w:rPr>
                    <w:ins w:id="1249" w:author="Christian Groves" w:date="2011-03-19T04:59:00Z"/>
                    <w:sz w:val="18"/>
                    <w:szCs w:val="18"/>
                    <w:lang w:val="it-IT"/>
                  </w:rPr>
                </w:rPrChange>
              </w:rPr>
            </w:pPr>
            <w:ins w:id="1250" w:author="Christian Groves" w:date="2011-03-19T04:59:00Z">
              <w:r w:rsidRPr="009E0CB2">
                <w:rPr>
                  <w:sz w:val="18"/>
                  <w:szCs w:val="18"/>
                  <w:rPrChange w:id="1251" w:author="Juergen Stoetzer-Bradler" w:date="2011-03-02T14:45:00Z">
                    <w:rPr>
                      <w:sz w:val="18"/>
                      <w:szCs w:val="18"/>
                      <w:lang w:val="it-IT"/>
                    </w:rPr>
                  </w:rPrChange>
                </w:rPr>
                <w:t>c=IN IP4 192.0.2.2</w:t>
              </w:r>
            </w:ins>
          </w:p>
          <w:p w:rsidR="002A77D9" w:rsidRPr="00EB360D" w:rsidRDefault="009E0CB2" w:rsidP="002A77D9">
            <w:pPr>
              <w:pStyle w:val="ASN1"/>
              <w:numPr>
                <w:ins w:id="1252" w:author="Juergen Stoetzer-Bradler" w:date="2011-03-02T14:45:00Z"/>
              </w:numPr>
              <w:rPr>
                <w:ins w:id="1253" w:author="Christian Groves" w:date="2011-03-19T04:59:00Z"/>
                <w:sz w:val="18"/>
                <w:szCs w:val="18"/>
                <w:rPrChange w:id="1254" w:author="Juergen Stoetzer-Bradler" w:date="2011-03-02T14:45:00Z">
                  <w:rPr>
                    <w:ins w:id="1255" w:author="Christian Groves" w:date="2011-03-19T04:59:00Z"/>
                    <w:sz w:val="18"/>
                    <w:szCs w:val="18"/>
                    <w:lang w:val="it-IT"/>
                  </w:rPr>
                </w:rPrChange>
              </w:rPr>
            </w:pPr>
            <w:ins w:id="1256" w:author="Christian Groves" w:date="2011-03-19T04:59:00Z">
              <w:r w:rsidRPr="009E0CB2">
                <w:rPr>
                  <w:sz w:val="18"/>
                  <w:szCs w:val="18"/>
                  <w:rPrChange w:id="1257" w:author="Juergen Stoetzer-Bradler" w:date="2011-03-02T14:45:00Z">
                    <w:rPr>
                      <w:sz w:val="18"/>
                      <w:szCs w:val="18"/>
                      <w:lang w:val="it-IT"/>
                    </w:rPr>
                  </w:rPrChange>
                </w:rPr>
                <w:t>t=0 0</w:t>
              </w:r>
            </w:ins>
          </w:p>
          <w:p w:rsidR="002A77D9" w:rsidRPr="00EB360D" w:rsidRDefault="009E0CB2" w:rsidP="002A77D9">
            <w:pPr>
              <w:pStyle w:val="ASN1"/>
              <w:numPr>
                <w:ins w:id="1258" w:author="Juergen Stoetzer-Bradler" w:date="2011-03-02T14:45:00Z"/>
              </w:numPr>
              <w:rPr>
                <w:ins w:id="1259" w:author="Christian Groves" w:date="2011-03-19T04:59:00Z"/>
                <w:sz w:val="18"/>
                <w:szCs w:val="18"/>
                <w:rPrChange w:id="1260" w:author="Juergen Stoetzer-Bradler" w:date="2011-03-02T14:45:00Z">
                  <w:rPr>
                    <w:ins w:id="1261" w:author="Christian Groves" w:date="2011-03-19T04:59:00Z"/>
                    <w:szCs w:val="18"/>
                    <w:lang w:val="it-IT"/>
                  </w:rPr>
                </w:rPrChange>
              </w:rPr>
            </w:pPr>
            <w:ins w:id="1262" w:author="Christian Groves" w:date="2011-03-19T04:59:00Z">
              <w:r w:rsidRPr="009E0CB2">
                <w:rPr>
                  <w:sz w:val="18"/>
                  <w:szCs w:val="18"/>
                  <w:rPrChange w:id="1263" w:author="Juergen Stoetzer-Bradler" w:date="2011-03-02T14:45:00Z">
                    <w:rPr>
                      <w:szCs w:val="18"/>
                      <w:lang w:val="it-IT"/>
                    </w:rPr>
                  </w:rPrChange>
                </w:rPr>
                <w:t>a=creq:med-v0</w:t>
              </w:r>
            </w:ins>
          </w:p>
          <w:p w:rsidR="002A77D9" w:rsidRPr="00EB360D" w:rsidRDefault="009E0CB2" w:rsidP="002A77D9">
            <w:pPr>
              <w:pStyle w:val="ASN1"/>
              <w:numPr>
                <w:ins w:id="1264" w:author="Juergen Stoetzer-Bradler" w:date="2011-03-02T14:45:00Z"/>
              </w:numPr>
              <w:rPr>
                <w:ins w:id="1265" w:author="Christian Groves" w:date="2011-03-19T04:59:00Z"/>
                <w:sz w:val="18"/>
                <w:szCs w:val="18"/>
                <w:rPrChange w:id="1266" w:author="Juergen Stoetzer-Bradler" w:date="2011-03-02T14:45:00Z">
                  <w:rPr>
                    <w:ins w:id="1267" w:author="Christian Groves" w:date="2011-03-19T04:59:00Z"/>
                    <w:sz w:val="18"/>
                    <w:szCs w:val="18"/>
                    <w:lang w:val="it-IT"/>
                  </w:rPr>
                </w:rPrChange>
              </w:rPr>
            </w:pPr>
            <w:ins w:id="1268" w:author="Christian Groves" w:date="2011-03-19T04:59:00Z">
              <w:r w:rsidRPr="009E0CB2">
                <w:rPr>
                  <w:sz w:val="18"/>
                  <w:szCs w:val="18"/>
                  <w:rPrChange w:id="1269" w:author="Juergen Stoetzer-Bradler" w:date="2011-03-02T14:45:00Z">
                    <w:rPr>
                      <w:sz w:val="18"/>
                      <w:szCs w:val="18"/>
                      <w:lang w:val="it-IT"/>
                    </w:rPr>
                  </w:rPrChange>
                </w:rPr>
                <w:t>m=audio 53456 RTP/AVP 18</w:t>
              </w:r>
            </w:ins>
          </w:p>
          <w:p w:rsidR="002A77D9" w:rsidRDefault="002A77D9" w:rsidP="002A77D9">
            <w:pPr>
              <w:pStyle w:val="ASN1"/>
              <w:numPr>
                <w:ins w:id="1270" w:author="Juergen Stoetzer-Bradler" w:date="2011-03-02T14:45:00Z"/>
              </w:numPr>
              <w:rPr>
                <w:ins w:id="1271" w:author="Christian Groves" w:date="2011-03-19T04:59:00Z"/>
                <w:sz w:val="18"/>
                <w:szCs w:val="18"/>
              </w:rPr>
            </w:pPr>
            <w:ins w:id="1272" w:author="Christian Groves" w:date="2011-03-19T04:59:00Z">
              <w:r>
                <w:rPr>
                  <w:sz w:val="18"/>
                  <w:szCs w:val="18"/>
                </w:rPr>
                <w:t>a=rtpmap:18 G729/8000</w:t>
              </w:r>
            </w:ins>
          </w:p>
          <w:p w:rsidR="002A77D9" w:rsidRPr="00F2784D" w:rsidRDefault="002A77D9" w:rsidP="002A77D9">
            <w:pPr>
              <w:pStyle w:val="ASN1"/>
              <w:numPr>
                <w:ins w:id="1273" w:author="Juergen Stoetzer-Bradler" w:date="2011-03-02T14:45:00Z"/>
              </w:numPr>
              <w:rPr>
                <w:ins w:id="1274" w:author="Christian Groves" w:date="2011-03-19T04:59:00Z"/>
                <w:sz w:val="18"/>
                <w:szCs w:val="18"/>
              </w:rPr>
            </w:pPr>
            <w:ins w:id="1275" w:author="Christian Groves" w:date="2011-03-19T04:59:00Z">
              <w:r w:rsidRPr="00F2784D">
                <w:rPr>
                  <w:sz w:val="18"/>
                  <w:szCs w:val="18"/>
                </w:rPr>
                <w:t>a=tcap:1 RTP/AVP  ; transport for VoIP</w:t>
              </w:r>
            </w:ins>
          </w:p>
          <w:p w:rsidR="002A77D9" w:rsidRPr="00F2784D" w:rsidRDefault="002A77D9" w:rsidP="002A77D9">
            <w:pPr>
              <w:pStyle w:val="ASN1"/>
              <w:numPr>
                <w:ins w:id="1276" w:author="Juergen Stoetzer-Bradler" w:date="2011-03-02T14:45:00Z"/>
              </w:numPr>
              <w:rPr>
                <w:ins w:id="1277" w:author="Christian Groves" w:date="2011-03-19T04:59:00Z"/>
                <w:sz w:val="18"/>
                <w:szCs w:val="18"/>
              </w:rPr>
            </w:pPr>
            <w:ins w:id="1278" w:author="Christian Groves" w:date="2011-03-19T04:59:00Z">
              <w:r w:rsidRPr="00F2784D">
                <w:rPr>
                  <w:sz w:val="18"/>
                  <w:szCs w:val="18"/>
                </w:rPr>
                <w:t>a=acap:1 ptime:10   ; for G.711</w:t>
              </w:r>
            </w:ins>
          </w:p>
          <w:p w:rsidR="002A77D9" w:rsidRPr="00F2784D" w:rsidRDefault="002A77D9" w:rsidP="002A77D9">
            <w:pPr>
              <w:pStyle w:val="ASN1"/>
              <w:numPr>
                <w:ins w:id="1279" w:author="Juergen Stoetzer-Bradler" w:date="2011-03-02T14:45:00Z"/>
              </w:numPr>
              <w:rPr>
                <w:ins w:id="1280" w:author="Christian Groves" w:date="2011-03-19T04:59:00Z"/>
                <w:sz w:val="18"/>
                <w:szCs w:val="18"/>
              </w:rPr>
            </w:pPr>
            <w:ins w:id="1281" w:author="Christian Groves" w:date="2011-03-19T04:59:00Z">
              <w:r w:rsidRPr="00F2784D">
                <w:rPr>
                  <w:sz w:val="18"/>
                  <w:szCs w:val="18"/>
                </w:rPr>
                <w:t>a=mcap:1 G729/8000  ; audio codec 1</w:t>
              </w:r>
            </w:ins>
          </w:p>
          <w:p w:rsidR="00000000" w:rsidRDefault="002A77D9">
            <w:pPr>
              <w:pStyle w:val="ASN1"/>
              <w:numPr>
                <w:ins w:id="1282" w:author="Juergen Stoetzer-Bradler" w:date="2011-03-02T14:45:00Z"/>
              </w:numPr>
              <w:rPr>
                <w:ins w:id="1283" w:author="Christian Groves" w:date="2011-03-19T04:59:00Z"/>
                <w:sz w:val="18"/>
                <w:szCs w:val="18"/>
                <w:rPrChange w:id="1284" w:author="Juergen Stoetzer-Bradler" w:date="2011-03-01T16:17:00Z">
                  <w:rPr>
                    <w:ins w:id="1285" w:author="Christian Groves" w:date="2011-03-19T04:59:00Z"/>
                    <w:szCs w:val="18"/>
                  </w:rPr>
                </w:rPrChange>
              </w:rPr>
              <w:pPrChange w:id="1286" w:author="Juergen Stoetzer-Bradler" w:date="2011-03-01T16:17:00Z">
                <w:pPr>
                  <w:pStyle w:val="Formal"/>
                  <w:ind w:left="567"/>
                </w:pPr>
              </w:pPrChange>
            </w:pPr>
            <w:ins w:id="1287" w:author="Christian Groves" w:date="2011-03-19T04:59:00Z">
              <w:r w:rsidRPr="00F2784D">
                <w:rPr>
                  <w:sz w:val="18"/>
                  <w:szCs w:val="18"/>
                </w:rPr>
                <w:t>a=pcfg:1 t=1 a=-ms:1 m=1 pt=1:18</w:t>
              </w:r>
            </w:ins>
          </w:p>
          <w:p w:rsidR="002A77D9" w:rsidRDefault="002A77D9" w:rsidP="002A77D9">
            <w:pPr>
              <w:pStyle w:val="Formal"/>
              <w:numPr>
                <w:ins w:id="1288" w:author="Juergen Stoetzer-Bradler" w:date="2011-03-02T14:45:00Z"/>
              </w:numPr>
              <w:rPr>
                <w:ins w:id="1289" w:author="Christian Groves" w:date="2011-03-19T04:59:00Z"/>
                <w:sz w:val="18"/>
                <w:szCs w:val="18"/>
              </w:rPr>
            </w:pPr>
            <w:ins w:id="1290" w:author="Christian Groves" w:date="2011-03-19T04:59:00Z">
              <w:r>
                <w:rPr>
                  <w:sz w:val="18"/>
                  <w:szCs w:val="18"/>
                </w:rPr>
                <w:t xml:space="preserve">          }</w:t>
              </w:r>
            </w:ins>
          </w:p>
          <w:p w:rsidR="00000000" w:rsidRDefault="009E0CB2">
            <w:pPr>
              <w:pStyle w:val="Formal"/>
              <w:numPr>
                <w:ins w:id="1291" w:author="Juergen Stoetzer-Bradler" w:date="2011-03-02T14:45:00Z"/>
              </w:numPr>
              <w:rPr>
                <w:ins w:id="1292" w:author="Christian Groves" w:date="2011-03-19T04:59:00Z"/>
                <w:sz w:val="18"/>
                <w:szCs w:val="18"/>
                <w:rPrChange w:id="1293" w:author="Christian Groves" w:date="2010-11-25T13:47:00Z">
                  <w:rPr>
                    <w:ins w:id="1294" w:author="Christian Groves" w:date="2011-03-19T04:59:00Z"/>
                    <w:szCs w:val="18"/>
                  </w:rPr>
                </w:rPrChange>
              </w:rPr>
              <w:pPrChange w:id="1295" w:author="Christian Groves" w:date="2010-11-25T13:47:00Z">
                <w:pPr>
                  <w:pStyle w:val="Formal"/>
                  <w:ind w:left="567"/>
                </w:pPr>
              </w:pPrChange>
            </w:pPr>
            <w:ins w:id="1296" w:author="Christian Groves" w:date="2011-03-19T04:59:00Z">
              <w:r w:rsidRPr="009E0CB2">
                <w:rPr>
                  <w:sz w:val="18"/>
                  <w:szCs w:val="18"/>
                  <w:rPrChange w:id="1297" w:author="Christian Groves" w:date="2010-11-25T13:48:00Z">
                    <w:rPr>
                      <w:szCs w:val="18"/>
                    </w:rPr>
                  </w:rPrChange>
                </w:rPr>
                <w:t xml:space="preserve">        </w:t>
              </w:r>
              <w:r w:rsidR="002A77D9" w:rsidRPr="00F202DE">
                <w:rPr>
                  <w:sz w:val="18"/>
                  <w:szCs w:val="18"/>
                </w:rPr>
                <w:t>}</w:t>
              </w:r>
            </w:ins>
          </w:p>
          <w:p w:rsidR="00000000" w:rsidRDefault="009E0CB2">
            <w:pPr>
              <w:pStyle w:val="Formal"/>
              <w:numPr>
                <w:ins w:id="1298" w:author="Juergen Stoetzer-Bradler" w:date="2011-03-02T14:45:00Z"/>
              </w:numPr>
              <w:rPr>
                <w:ins w:id="1299" w:author="Christian Groves" w:date="2011-03-19T04:59:00Z"/>
                <w:sz w:val="18"/>
                <w:szCs w:val="18"/>
                <w:rPrChange w:id="1300" w:author="Christian Groves" w:date="2010-11-25T13:47:00Z">
                  <w:rPr>
                    <w:ins w:id="1301" w:author="Christian Groves" w:date="2011-03-19T04:59:00Z"/>
                    <w:szCs w:val="18"/>
                  </w:rPr>
                </w:rPrChange>
              </w:rPr>
              <w:pPrChange w:id="1302" w:author="Christian Groves" w:date="2010-11-25T13:47:00Z">
                <w:pPr>
                  <w:pStyle w:val="Formal"/>
                  <w:ind w:left="567"/>
                </w:pPr>
              </w:pPrChange>
            </w:pPr>
            <w:ins w:id="1303" w:author="Christian Groves" w:date="2011-03-19T04:59:00Z">
              <w:r w:rsidRPr="009E0CB2">
                <w:rPr>
                  <w:sz w:val="18"/>
                  <w:szCs w:val="18"/>
                  <w:rPrChange w:id="1304" w:author="Christian Groves" w:date="2010-11-25T13:48:00Z">
                    <w:rPr>
                      <w:szCs w:val="18"/>
                    </w:rPr>
                  </w:rPrChange>
                </w:rPr>
                <w:t xml:space="preserve">      </w:t>
              </w:r>
              <w:r w:rsidR="002A77D9" w:rsidRPr="00F202DE">
                <w:rPr>
                  <w:sz w:val="18"/>
                  <w:szCs w:val="18"/>
                </w:rPr>
                <w:t>}</w:t>
              </w:r>
            </w:ins>
          </w:p>
          <w:p w:rsidR="00000000" w:rsidRDefault="009E0CB2">
            <w:pPr>
              <w:pStyle w:val="Formal"/>
              <w:numPr>
                <w:ins w:id="1305" w:author="Juergen Stoetzer-Bradler" w:date="2011-03-02T14:45:00Z"/>
              </w:numPr>
              <w:rPr>
                <w:ins w:id="1306" w:author="Christian Groves" w:date="2011-03-19T04:59:00Z"/>
                <w:sz w:val="18"/>
                <w:szCs w:val="18"/>
                <w:rPrChange w:id="1307" w:author="Christian Groves" w:date="2010-11-25T13:47:00Z">
                  <w:rPr>
                    <w:ins w:id="1308" w:author="Christian Groves" w:date="2011-03-19T04:59:00Z"/>
                    <w:szCs w:val="18"/>
                  </w:rPr>
                </w:rPrChange>
              </w:rPr>
              <w:pPrChange w:id="1309" w:author="Christian Groves" w:date="2010-11-25T13:47:00Z">
                <w:pPr>
                  <w:pStyle w:val="Formal"/>
                  <w:ind w:left="567"/>
                </w:pPr>
              </w:pPrChange>
            </w:pPr>
            <w:ins w:id="1310" w:author="Christian Groves" w:date="2011-03-19T04:59:00Z">
              <w:r w:rsidRPr="009E0CB2">
                <w:rPr>
                  <w:sz w:val="18"/>
                  <w:szCs w:val="18"/>
                  <w:rPrChange w:id="1311" w:author="Christian Groves" w:date="2010-11-25T13:48:00Z">
                    <w:rPr>
                      <w:szCs w:val="18"/>
                    </w:rPr>
                  </w:rPrChange>
                </w:rPr>
                <w:t xml:space="preserve">    </w:t>
              </w:r>
              <w:r w:rsidR="002A77D9" w:rsidRPr="00F202DE">
                <w:rPr>
                  <w:sz w:val="18"/>
                  <w:szCs w:val="18"/>
                </w:rPr>
                <w:t>}</w:t>
              </w:r>
            </w:ins>
          </w:p>
          <w:p w:rsidR="00000000" w:rsidRDefault="002A77D9">
            <w:pPr>
              <w:pStyle w:val="Formal"/>
              <w:numPr>
                <w:ins w:id="1312" w:author="Juergen Stoetzer-Bradler" w:date="2011-03-02T14:45:00Z"/>
              </w:numPr>
              <w:rPr>
                <w:ins w:id="1313" w:author="Christian Groves" w:date="2011-03-19T04:59:00Z"/>
                <w:sz w:val="18"/>
                <w:szCs w:val="18"/>
              </w:rPr>
              <w:pPrChange w:id="1314" w:author="Christian Groves" w:date="2010-11-25T13:47:00Z">
                <w:pPr>
                  <w:pStyle w:val="Formal"/>
                  <w:ind w:left="567"/>
                </w:pPr>
              </w:pPrChange>
            </w:pPr>
            <w:ins w:id="1315" w:author="Christian Groves" w:date="2011-03-19T04:59:00Z">
              <w:r>
                <w:rPr>
                  <w:sz w:val="18"/>
                  <w:szCs w:val="18"/>
                </w:rPr>
                <w:t xml:space="preserve"> </w:t>
              </w:r>
              <w:r w:rsidR="009E0CB2" w:rsidRPr="009E0CB2">
                <w:rPr>
                  <w:sz w:val="18"/>
                  <w:szCs w:val="18"/>
                  <w:rPrChange w:id="1316" w:author="Christian Groves" w:date="2010-11-25T13:48:00Z">
                    <w:rPr>
                      <w:szCs w:val="18"/>
                    </w:rPr>
                  </w:rPrChange>
                </w:rPr>
                <w:t xml:space="preserve"> </w:t>
              </w:r>
              <w:r w:rsidRPr="00F202DE">
                <w:rPr>
                  <w:sz w:val="18"/>
                  <w:szCs w:val="18"/>
                </w:rPr>
                <w:t>}</w:t>
              </w:r>
            </w:ins>
          </w:p>
          <w:p w:rsidR="00DD7353" w:rsidRPr="005B1079" w:rsidRDefault="002A77D9" w:rsidP="002A77D9">
            <w:pPr>
              <w:pStyle w:val="Formal"/>
              <w:keepNext/>
              <w:keepLines/>
              <w:rPr>
                <w:sz w:val="18"/>
                <w:highlight w:val="yellow"/>
              </w:rPr>
            </w:pPr>
            <w:ins w:id="1317" w:author="Christian Groves" w:date="2011-03-19T04:59:00Z">
              <w:r w:rsidRPr="00F202DE">
                <w:rPr>
                  <w:sz w:val="18"/>
                  <w:szCs w:val="18"/>
                </w:rPr>
                <w:t>}</w:t>
              </w:r>
            </w:ins>
            <w:del w:id="1318" w:author="Christian Groves" w:date="2011-03-19T04:59:00Z">
              <w:r w:rsidR="00DD7353" w:rsidRPr="005B1079" w:rsidDel="002A77D9">
                <w:rPr>
                  <w:sz w:val="18"/>
                  <w:highlight w:val="yellow"/>
                </w:rPr>
                <w:delText>FIXTHIS</w:delText>
              </w:r>
            </w:del>
          </w:p>
        </w:tc>
        <w:tc>
          <w:tcPr>
            <w:tcW w:w="3213" w:type="dxa"/>
          </w:tcPr>
          <w:p w:rsidR="00DD7353" w:rsidRPr="005B1079" w:rsidRDefault="00DD7353" w:rsidP="000E1BAD">
            <w:pPr>
              <w:pStyle w:val="Tabletext"/>
              <w:rPr>
                <w:sz w:val="20"/>
              </w:rPr>
            </w:pPr>
          </w:p>
        </w:tc>
      </w:tr>
    </w:tbl>
    <w:p w:rsidR="00DD7353" w:rsidRPr="005B1079" w:rsidRDefault="00DD7353" w:rsidP="00DD7353">
      <w:pPr>
        <w:jc w:val="both"/>
        <w:rPr>
          <w:rFonts w:eastAsia="SimSun"/>
        </w:rPr>
      </w:pPr>
    </w:p>
    <w:p w:rsidR="001E245D" w:rsidRPr="005B1079" w:rsidRDefault="001E245D" w:rsidP="001E245D"/>
    <w:p w:rsidR="001E245D" w:rsidRPr="005B1079" w:rsidRDefault="001E245D" w:rsidP="001E245D">
      <w:pPr>
        <w:pStyle w:val="AppendixNotitle"/>
      </w:pPr>
      <w:bookmarkStart w:id="1319" w:name="_Toc207641335"/>
      <w:bookmarkStart w:id="1320" w:name="_Toc226956318"/>
      <w:r w:rsidRPr="005B1079">
        <w:t>Bibliography</w:t>
      </w:r>
      <w:bookmarkEnd w:id="1319"/>
      <w:bookmarkEnd w:id="1320"/>
    </w:p>
    <w:p w:rsidR="001E245D" w:rsidRPr="005B1079" w:rsidRDefault="001E245D" w:rsidP="001E245D">
      <w:pPr>
        <w:ind w:left="2268" w:hanging="2268"/>
      </w:pPr>
      <w:r w:rsidRPr="005B1079">
        <w:t>[b-IETF RFC 3264]</w:t>
      </w:r>
      <w:r w:rsidRPr="005B1079">
        <w:tab/>
      </w:r>
      <w:r w:rsidRPr="005B1079">
        <w:tab/>
        <w:t xml:space="preserve">IETF RFC 3264 (06/2002), </w:t>
      </w:r>
      <w:r w:rsidRPr="005B1079">
        <w:rPr>
          <w:i/>
          <w:iCs/>
        </w:rPr>
        <w:t>An Offer/Answer Model with the Session Description Protocol (SDP)</w:t>
      </w:r>
      <w:r w:rsidRPr="005B1079">
        <w:t>[b-IETF SDPMISCAP]</w:t>
      </w:r>
      <w:r w:rsidRPr="005B1079">
        <w:tab/>
        <w:t xml:space="preserve">IETF draft-ietf-mmusic-sdp-misc-cap-00 (03/2010), </w:t>
      </w:r>
      <w:r w:rsidRPr="005B1079">
        <w:rPr>
          <w:i/>
          <w:iCs/>
        </w:rPr>
        <w:t>Miscellaneous Capabilities Negotiation in the Session Description</w:t>
      </w:r>
      <w:r w:rsidR="00FE3082">
        <w:rPr>
          <w:i/>
          <w:iCs/>
        </w:rPr>
        <w:t xml:space="preserve"> </w:t>
      </w:r>
      <w:r w:rsidRPr="005B1079">
        <w:rPr>
          <w:i/>
          <w:iCs/>
        </w:rPr>
        <w:t>Protocol (SDP)</w:t>
      </w:r>
      <w:r w:rsidRPr="005B1079" w:rsidDel="000C04AF">
        <w:rPr>
          <w:i/>
          <w:iCs/>
        </w:rPr>
        <w:t xml:space="preserve"> </w:t>
      </w:r>
    </w:p>
    <w:p w:rsidR="001E245D" w:rsidRPr="005B1079" w:rsidRDefault="001E245D" w:rsidP="001E245D">
      <w:pPr>
        <w:ind w:left="2268" w:hanging="2268"/>
        <w:rPr>
          <w:i/>
          <w:iCs/>
        </w:rPr>
      </w:pPr>
      <w:r w:rsidRPr="005B1079">
        <w:t>[b-IETF SDPCS]</w:t>
      </w:r>
      <w:r w:rsidRPr="005B1079">
        <w:tab/>
      </w:r>
      <w:r w:rsidRPr="005B1079">
        <w:tab/>
        <w:t>IETF draft-ietf-mmusic-sdp-cs-</w:t>
      </w:r>
      <w:del w:id="1321" w:author="Christian Groves" w:date="2011-03-19T02:15:00Z">
        <w:r w:rsidRPr="005B1079" w:rsidDel="000539ED">
          <w:delText xml:space="preserve">03 </w:delText>
        </w:r>
      </w:del>
      <w:ins w:id="1322" w:author="Christian Groves" w:date="2011-03-19T02:15:00Z">
        <w:r w:rsidR="000539ED" w:rsidRPr="005B1079">
          <w:t>0</w:t>
        </w:r>
        <w:r w:rsidR="000539ED">
          <w:t>6</w:t>
        </w:r>
        <w:r w:rsidR="000539ED" w:rsidRPr="005B1079">
          <w:t xml:space="preserve"> </w:t>
        </w:r>
      </w:ins>
      <w:r w:rsidRPr="005B1079">
        <w:t>(02/</w:t>
      </w:r>
      <w:del w:id="1323" w:author="Christian Groves" w:date="2011-03-19T02:15:00Z">
        <w:r w:rsidRPr="005B1079" w:rsidDel="000539ED">
          <w:delText>2010</w:delText>
        </w:r>
      </w:del>
      <w:ins w:id="1324" w:author="Christian Groves" w:date="2011-03-19T02:15:00Z">
        <w:r w:rsidR="000539ED" w:rsidRPr="005B1079">
          <w:t>201</w:t>
        </w:r>
        <w:r w:rsidR="000539ED">
          <w:t>1</w:t>
        </w:r>
      </w:ins>
      <w:r w:rsidRPr="005B1079">
        <w:t xml:space="preserve">), </w:t>
      </w:r>
      <w:r w:rsidRPr="005B1079">
        <w:rPr>
          <w:i/>
          <w:iCs/>
        </w:rPr>
        <w:t>Session Description Protocol (SDP) Extension For Setting Up Audio and Video Media Streams Over Circuit-Switched Bearers In The Public Switched Telephone Network (PSTN)</w:t>
      </w:r>
    </w:p>
    <w:p w:rsidR="00F07600" w:rsidRPr="005B1079" w:rsidRDefault="00F07600" w:rsidP="00501783"/>
    <w:p w:rsidR="006C499C" w:rsidRPr="005B1079" w:rsidRDefault="00A41678" w:rsidP="006C499C">
      <w:pPr>
        <w:jc w:val="center"/>
      </w:pPr>
      <w:r w:rsidRPr="005B1079">
        <w:lastRenderedPageBreak/>
        <w:t>______________</w:t>
      </w:r>
      <w:r w:rsidR="006C499C" w:rsidRPr="005B1079">
        <w:t>__</w:t>
      </w:r>
    </w:p>
    <w:sectPr w:rsidR="006C499C" w:rsidRPr="005B1079" w:rsidSect="00A90223">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3EB" w:rsidRDefault="001A63EB">
      <w:r>
        <w:separator/>
      </w:r>
    </w:p>
  </w:endnote>
  <w:endnote w:type="continuationSeparator" w:id="0">
    <w:p w:rsidR="001A63EB" w:rsidRDefault="001A63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0539ED" w:rsidRPr="00A90223" w:rsidTr="00A90223">
      <w:trPr>
        <w:cantSplit/>
        <w:trHeight w:val="204"/>
        <w:jc w:val="center"/>
      </w:trPr>
      <w:tc>
        <w:tcPr>
          <w:tcW w:w="1617" w:type="dxa"/>
          <w:tcBorders>
            <w:top w:val="single" w:sz="12" w:space="0" w:color="auto"/>
            <w:left w:val="nil"/>
            <w:bottom w:val="nil"/>
            <w:right w:val="nil"/>
          </w:tcBorders>
          <w:hideMark/>
        </w:tcPr>
        <w:p w:rsidR="000539ED" w:rsidRPr="00A90223" w:rsidRDefault="000539ED" w:rsidP="000539ED">
          <w:pPr>
            <w:rPr>
              <w:b/>
              <w:bCs/>
              <w:sz w:val="22"/>
            </w:rPr>
          </w:pPr>
          <w:bookmarkStart w:id="21" w:name="dcontent1" w:colFirst="1" w:colLast="1"/>
          <w:r w:rsidRPr="00A90223">
            <w:rPr>
              <w:b/>
              <w:bCs/>
              <w:sz w:val="22"/>
            </w:rPr>
            <w:t>Contact:</w:t>
          </w:r>
        </w:p>
      </w:tc>
      <w:tc>
        <w:tcPr>
          <w:tcW w:w="4110" w:type="dxa"/>
          <w:tcBorders>
            <w:top w:val="single" w:sz="12" w:space="0" w:color="auto"/>
            <w:left w:val="nil"/>
            <w:bottom w:val="nil"/>
            <w:right w:val="nil"/>
          </w:tcBorders>
          <w:hideMark/>
        </w:tcPr>
        <w:p w:rsidR="000539ED" w:rsidRPr="00A90223" w:rsidRDefault="000539ED" w:rsidP="000539ED">
          <w:pPr>
            <w:rPr>
              <w:sz w:val="22"/>
            </w:rPr>
          </w:pPr>
          <w:r w:rsidRPr="00A90223">
            <w:rPr>
              <w:sz w:val="22"/>
            </w:rPr>
            <w:t>Christian Groves</w:t>
          </w:r>
          <w:r w:rsidRPr="00A90223">
            <w:rPr>
              <w:sz w:val="22"/>
            </w:rPr>
            <w:br/>
            <w:t>NTEC Australia Pty. Ltd.</w:t>
          </w:r>
          <w:r w:rsidRPr="00A90223">
            <w:rPr>
              <w:sz w:val="22"/>
            </w:rPr>
            <w:br/>
            <w:t>Australia</w:t>
          </w:r>
        </w:p>
      </w:tc>
      <w:tc>
        <w:tcPr>
          <w:tcW w:w="4196" w:type="dxa"/>
          <w:tcBorders>
            <w:top w:val="single" w:sz="12" w:space="0" w:color="auto"/>
            <w:left w:val="nil"/>
            <w:bottom w:val="nil"/>
            <w:right w:val="nil"/>
          </w:tcBorders>
          <w:hideMark/>
        </w:tcPr>
        <w:p w:rsidR="000539ED" w:rsidRPr="00A90223" w:rsidRDefault="000539ED" w:rsidP="000539ED">
          <w:pPr>
            <w:rPr>
              <w:sz w:val="22"/>
            </w:rPr>
          </w:pPr>
          <w:r w:rsidRPr="00A90223">
            <w:rPr>
              <w:sz w:val="22"/>
            </w:rPr>
            <w:t xml:space="preserve">Tel: </w:t>
          </w:r>
          <w:r>
            <w:rPr>
              <w:sz w:val="22"/>
            </w:rPr>
            <w:tab/>
          </w:r>
          <w:r w:rsidRPr="00A90223">
            <w:rPr>
              <w:sz w:val="22"/>
            </w:rPr>
            <w:t>+61 3 9391 3457</w:t>
          </w:r>
          <w:r w:rsidRPr="00A90223">
            <w:rPr>
              <w:sz w:val="22"/>
            </w:rPr>
            <w:br/>
            <w:t xml:space="preserve">Fax: </w:t>
          </w:r>
          <w:r>
            <w:rPr>
              <w:sz w:val="22"/>
            </w:rPr>
            <w:tab/>
          </w:r>
          <w:r w:rsidRPr="00A90223">
            <w:rPr>
              <w:sz w:val="22"/>
            </w:rPr>
            <w:t>+61 3 9391 3457</w:t>
          </w:r>
          <w:r w:rsidRPr="00A90223">
            <w:rPr>
              <w:sz w:val="22"/>
            </w:rPr>
            <w:br/>
            <w:t xml:space="preserve">Email: </w:t>
          </w:r>
          <w:r>
            <w:rPr>
              <w:sz w:val="22"/>
            </w:rPr>
            <w:tab/>
          </w:r>
          <w:hyperlink r:id="rId1" w:history="1">
            <w:r w:rsidRPr="00A90223">
              <w:rPr>
                <w:rStyle w:val="Hyperlink"/>
                <w:sz w:val="22"/>
              </w:rPr>
              <w:t>Christian.Groves@nteczone.com</w:t>
            </w:r>
          </w:hyperlink>
        </w:p>
      </w:tc>
    </w:tr>
    <w:bookmarkEnd w:id="21"/>
    <w:tr w:rsidR="000539ED" w:rsidRPr="00A90223" w:rsidTr="00A90223">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539ED" w:rsidRPr="00A90223" w:rsidRDefault="000539ED" w:rsidP="00A90223">
          <w:pPr>
            <w:spacing w:before="0"/>
            <w:rPr>
              <w:sz w:val="18"/>
            </w:rPr>
          </w:pPr>
          <w:r w:rsidRPr="00A90223">
            <w:rPr>
              <w:b/>
              <w:bCs/>
              <w:sz w:val="18"/>
            </w:rPr>
            <w:t>Attention:</w:t>
          </w:r>
          <w:r w:rsidRPr="00A90223">
            <w:rPr>
              <w:sz w:val="18"/>
            </w:rPr>
            <w:t xml:space="preserve"> This is not a publication made available to the public, but </w:t>
          </w:r>
          <w:r w:rsidRPr="00A90223">
            <w:rPr>
              <w:b/>
              <w:bCs/>
              <w:sz w:val="18"/>
            </w:rPr>
            <w:t>an internal ITU-T Document</w:t>
          </w:r>
          <w:r w:rsidRPr="00A9022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539ED" w:rsidRPr="00A90223" w:rsidRDefault="000539ED" w:rsidP="00A90223">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3EB" w:rsidRDefault="001A63EB">
      <w:r>
        <w:separator/>
      </w:r>
    </w:p>
  </w:footnote>
  <w:footnote w:type="continuationSeparator" w:id="0">
    <w:p w:rsidR="001A63EB" w:rsidRDefault="001A6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9ED" w:rsidRPr="00A90223" w:rsidRDefault="000539ED" w:rsidP="00A90223">
    <w:pPr>
      <w:pStyle w:val="Header"/>
    </w:pPr>
    <w:r w:rsidRPr="00A90223">
      <w:t xml:space="preserve">- </w:t>
    </w:r>
    <w:fldSimple w:instr=" PAGE  \* MERGEFORMAT ">
      <w:r w:rsidR="00CF67AD">
        <w:rPr>
          <w:noProof/>
        </w:rPr>
        <w:t>3</w:t>
      </w:r>
    </w:fldSimple>
    <w:r w:rsidRPr="00A90223">
      <w:t xml:space="preserve"> -</w:t>
    </w:r>
  </w:p>
  <w:p w:rsidR="000539ED" w:rsidRPr="00A90223" w:rsidRDefault="000539ED" w:rsidP="00CF67AD">
    <w:pPr>
      <w:pStyle w:val="Header"/>
      <w:spacing w:after="240"/>
    </w:pPr>
    <w:r w:rsidRPr="00A90223">
      <w:t>TD 483</w:t>
    </w:r>
    <w:r w:rsidR="00CF67AD">
      <w:t>R1</w:t>
    </w:r>
    <w:r w:rsidRPr="00A90223">
      <w:t xml:space="preserve"> (WP 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19"/>
  </w:num>
  <w:num w:numId="10">
    <w:abstractNumId w:val="2"/>
  </w:num>
  <w:num w:numId="11">
    <w:abstractNumId w:val="6"/>
  </w:num>
  <w:num w:numId="12">
    <w:abstractNumId w:val="14"/>
  </w:num>
  <w:num w:numId="13">
    <w:abstractNumId w:val="18"/>
  </w:num>
  <w:num w:numId="14">
    <w:abstractNumId w:val="17"/>
  </w:num>
  <w:num w:numId="15">
    <w:abstractNumId w:val="10"/>
  </w:num>
  <w:num w:numId="16">
    <w:abstractNumId w:val="9"/>
  </w:num>
  <w:num w:numId="17">
    <w:abstractNumId w:val="7"/>
  </w:num>
  <w:num w:numId="18">
    <w:abstractNumId w:val="20"/>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printFractionalCharacterWidth/>
  <w:embedSystemFonts/>
  <w:activeWritingStyle w:appName="MSWord" w:lang="de-DE" w:vendorID="9" w:dllVersion="512" w:checkStyle="0"/>
  <w:proofState w:spelling="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70658"/>
  </w:hdrShapeDefaults>
  <w:footnotePr>
    <w:footnote w:id="-1"/>
    <w:footnote w:id="0"/>
  </w:footnotePr>
  <w:endnotePr>
    <w:endnote w:id="-1"/>
    <w:endnote w:id="0"/>
  </w:endnotePr>
  <w:compat>
    <w:useFELayout/>
  </w:compat>
  <w:rsids>
    <w:rsidRoot w:val="00762E0E"/>
    <w:rsid w:val="00024C0B"/>
    <w:rsid w:val="00026BF8"/>
    <w:rsid w:val="000539ED"/>
    <w:rsid w:val="00056DAD"/>
    <w:rsid w:val="000721E9"/>
    <w:rsid w:val="00075ADD"/>
    <w:rsid w:val="000762F0"/>
    <w:rsid w:val="00083320"/>
    <w:rsid w:val="000B77CF"/>
    <w:rsid w:val="000E1BAD"/>
    <w:rsid w:val="000E59E0"/>
    <w:rsid w:val="000F4D6C"/>
    <w:rsid w:val="001018CA"/>
    <w:rsid w:val="00102116"/>
    <w:rsid w:val="00102B94"/>
    <w:rsid w:val="00104019"/>
    <w:rsid w:val="00105037"/>
    <w:rsid w:val="00105533"/>
    <w:rsid w:val="00160BF8"/>
    <w:rsid w:val="001648FD"/>
    <w:rsid w:val="00181C99"/>
    <w:rsid w:val="00197A9B"/>
    <w:rsid w:val="001A63EB"/>
    <w:rsid w:val="001C0245"/>
    <w:rsid w:val="001C1B5A"/>
    <w:rsid w:val="001C72EC"/>
    <w:rsid w:val="001E245D"/>
    <w:rsid w:val="001F6291"/>
    <w:rsid w:val="00215A3B"/>
    <w:rsid w:val="00237A5A"/>
    <w:rsid w:val="00242E43"/>
    <w:rsid w:val="00256E1B"/>
    <w:rsid w:val="00275392"/>
    <w:rsid w:val="00277E34"/>
    <w:rsid w:val="0029240D"/>
    <w:rsid w:val="002A77D9"/>
    <w:rsid w:val="002A7856"/>
    <w:rsid w:val="002B23BE"/>
    <w:rsid w:val="002D3362"/>
    <w:rsid w:val="002D63C3"/>
    <w:rsid w:val="002E0122"/>
    <w:rsid w:val="002F13EC"/>
    <w:rsid w:val="002F1CC8"/>
    <w:rsid w:val="002F26A8"/>
    <w:rsid w:val="00300B7D"/>
    <w:rsid w:val="00303DF4"/>
    <w:rsid w:val="00314D28"/>
    <w:rsid w:val="0031625B"/>
    <w:rsid w:val="003169C5"/>
    <w:rsid w:val="00316CF2"/>
    <w:rsid w:val="003302E5"/>
    <w:rsid w:val="003351E7"/>
    <w:rsid w:val="00342B75"/>
    <w:rsid w:val="00342FDD"/>
    <w:rsid w:val="003566CA"/>
    <w:rsid w:val="00375D9C"/>
    <w:rsid w:val="00397C42"/>
    <w:rsid w:val="003A7B34"/>
    <w:rsid w:val="003B56CB"/>
    <w:rsid w:val="003C2735"/>
    <w:rsid w:val="003D7E2F"/>
    <w:rsid w:val="00406BC2"/>
    <w:rsid w:val="00412FFA"/>
    <w:rsid w:val="00462877"/>
    <w:rsid w:val="004874B6"/>
    <w:rsid w:val="0049269B"/>
    <w:rsid w:val="004B3994"/>
    <w:rsid w:val="004B780A"/>
    <w:rsid w:val="004E216D"/>
    <w:rsid w:val="00501783"/>
    <w:rsid w:val="005066C3"/>
    <w:rsid w:val="005275E1"/>
    <w:rsid w:val="00533654"/>
    <w:rsid w:val="00550CAB"/>
    <w:rsid w:val="00553302"/>
    <w:rsid w:val="005B1079"/>
    <w:rsid w:val="005B1218"/>
    <w:rsid w:val="005B5510"/>
    <w:rsid w:val="005C3329"/>
    <w:rsid w:val="005E03D1"/>
    <w:rsid w:val="005E596E"/>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F371C"/>
    <w:rsid w:val="007042F6"/>
    <w:rsid w:val="00721873"/>
    <w:rsid w:val="0076257F"/>
    <w:rsid w:val="00762E0E"/>
    <w:rsid w:val="007714A2"/>
    <w:rsid w:val="0078502A"/>
    <w:rsid w:val="00791F74"/>
    <w:rsid w:val="007A00B5"/>
    <w:rsid w:val="007B13BD"/>
    <w:rsid w:val="007B6BE7"/>
    <w:rsid w:val="007C55A0"/>
    <w:rsid w:val="007C6D6B"/>
    <w:rsid w:val="007D539E"/>
    <w:rsid w:val="007F2491"/>
    <w:rsid w:val="007F6C03"/>
    <w:rsid w:val="007F7191"/>
    <w:rsid w:val="00807518"/>
    <w:rsid w:val="0081400D"/>
    <w:rsid w:val="00816317"/>
    <w:rsid w:val="00833884"/>
    <w:rsid w:val="00881D10"/>
    <w:rsid w:val="00887C9D"/>
    <w:rsid w:val="008C4F31"/>
    <w:rsid w:val="008E6077"/>
    <w:rsid w:val="009024B7"/>
    <w:rsid w:val="009179EE"/>
    <w:rsid w:val="00924ACC"/>
    <w:rsid w:val="00947C95"/>
    <w:rsid w:val="00985ED6"/>
    <w:rsid w:val="00987D9F"/>
    <w:rsid w:val="00993D61"/>
    <w:rsid w:val="009C039C"/>
    <w:rsid w:val="009C4017"/>
    <w:rsid w:val="009E0075"/>
    <w:rsid w:val="009E0CB2"/>
    <w:rsid w:val="009F0AF8"/>
    <w:rsid w:val="00A11E02"/>
    <w:rsid w:val="00A14A3B"/>
    <w:rsid w:val="00A21BD6"/>
    <w:rsid w:val="00A41678"/>
    <w:rsid w:val="00A509A3"/>
    <w:rsid w:val="00A51E68"/>
    <w:rsid w:val="00A602D7"/>
    <w:rsid w:val="00A729E9"/>
    <w:rsid w:val="00A90223"/>
    <w:rsid w:val="00A93D40"/>
    <w:rsid w:val="00A972FD"/>
    <w:rsid w:val="00AF18E4"/>
    <w:rsid w:val="00B24FC9"/>
    <w:rsid w:val="00B36CDD"/>
    <w:rsid w:val="00B51A3F"/>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421"/>
    <w:rsid w:val="00C46020"/>
    <w:rsid w:val="00C83410"/>
    <w:rsid w:val="00C9503B"/>
    <w:rsid w:val="00CA7F36"/>
    <w:rsid w:val="00CC652E"/>
    <w:rsid w:val="00CE05DC"/>
    <w:rsid w:val="00CE3A91"/>
    <w:rsid w:val="00CF4451"/>
    <w:rsid w:val="00CF67AD"/>
    <w:rsid w:val="00D15DD4"/>
    <w:rsid w:val="00D33CA3"/>
    <w:rsid w:val="00D4384C"/>
    <w:rsid w:val="00D540F8"/>
    <w:rsid w:val="00D56FF5"/>
    <w:rsid w:val="00D570DA"/>
    <w:rsid w:val="00D841A9"/>
    <w:rsid w:val="00D944B0"/>
    <w:rsid w:val="00DC0A62"/>
    <w:rsid w:val="00DC1ACB"/>
    <w:rsid w:val="00DD7353"/>
    <w:rsid w:val="00DE56A5"/>
    <w:rsid w:val="00E00DDE"/>
    <w:rsid w:val="00E17EF9"/>
    <w:rsid w:val="00E46DD5"/>
    <w:rsid w:val="00E54ED3"/>
    <w:rsid w:val="00E663CA"/>
    <w:rsid w:val="00E72EBE"/>
    <w:rsid w:val="00E90CD6"/>
    <w:rsid w:val="00E90EB0"/>
    <w:rsid w:val="00E960FB"/>
    <w:rsid w:val="00EA1EAB"/>
    <w:rsid w:val="00EB6B91"/>
    <w:rsid w:val="00EE1401"/>
    <w:rsid w:val="00F01CE6"/>
    <w:rsid w:val="00F06F34"/>
    <w:rsid w:val="00F07600"/>
    <w:rsid w:val="00F21BB4"/>
    <w:rsid w:val="00F81D1A"/>
    <w:rsid w:val="00FA2B8D"/>
    <w:rsid w:val="00FA63D9"/>
    <w:rsid w:val="00FE1DA9"/>
    <w:rsid w:val="00FE3082"/>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AD55F-ED3B-4CFF-9A42-F02FAD2E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180</TotalTime>
  <Pages>30</Pages>
  <Words>9609</Words>
  <Characters>54773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64254</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draft</dc:title>
  <dc:creator>Editor H.248.80 (ex H.248.SDPMapper)</dc:creator>
  <cp:keywords>3</cp:keywords>
  <dc:description>TD 483 (WP 2/16)  For: Geneva, 14 - 25 March 2011_x000d_Document date: _x000d_Saved by RA-106969 at 15:25:15 on 18.02.2011</dc:description>
  <cp:lastModifiedBy>Simao Campos-Neto</cp:lastModifiedBy>
  <cp:revision>7</cp:revision>
  <cp:lastPrinted>2011-02-18T14:26:00Z</cp:lastPrinted>
  <dcterms:created xsi:type="dcterms:W3CDTF">2011-03-18T15:11:00Z</dcterms:created>
  <dcterms:modified xsi:type="dcterms:W3CDTF">2011-03-21T15:02:00Z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483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14 - 25 March 2011</vt:lpwstr>
  </property>
  <property fmtid="{D5CDD505-2E9C-101B-9397-08002B2CF9AE}" pid="7" name="Docauthor">
    <vt:lpwstr>Editor H.248.80 (ex H.248.SDPMapper)</vt:lpwstr>
  </property>
</Properties>
</file>