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47758C" w:rsidRPr="00012A9F">
        <w:trPr>
          <w:cantSplit/>
        </w:trPr>
        <w:tc>
          <w:tcPr>
            <w:tcW w:w="4857" w:type="dxa"/>
            <w:gridSpan w:val="2"/>
          </w:tcPr>
          <w:p w:rsidR="0047758C" w:rsidRPr="00012A9F" w:rsidRDefault="0047758C" w:rsidP="0047758C">
            <w:pPr>
              <w:rPr>
                <w:sz w:val="20"/>
              </w:rPr>
            </w:pPr>
            <w:bookmarkStart w:id="0" w:name="dsg" w:colFirst="1" w:colLast="1"/>
            <w:bookmarkStart w:id="1" w:name="dtableau"/>
            <w:r w:rsidRPr="00012A9F">
              <w:rPr>
                <w:sz w:val="20"/>
              </w:rPr>
              <w:t>INTERNATIONAL TELECOMMUNICATION UNION</w:t>
            </w:r>
          </w:p>
        </w:tc>
        <w:tc>
          <w:tcPr>
            <w:tcW w:w="5066" w:type="dxa"/>
          </w:tcPr>
          <w:p w:rsidR="0047758C" w:rsidRPr="00012A9F" w:rsidRDefault="0047758C" w:rsidP="0047758C">
            <w:pPr>
              <w:jc w:val="right"/>
              <w:rPr>
                <w:b/>
                <w:bCs/>
                <w:smallCaps/>
                <w:sz w:val="32"/>
              </w:rPr>
            </w:pPr>
            <w:r w:rsidRPr="00012A9F">
              <w:rPr>
                <w:b/>
                <w:bCs/>
                <w:smallCaps/>
                <w:sz w:val="32"/>
              </w:rPr>
              <w:t>STUDY GROUP 16</w:t>
            </w:r>
          </w:p>
        </w:tc>
      </w:tr>
      <w:tr w:rsidR="0047758C" w:rsidRPr="00012A9F">
        <w:trPr>
          <w:cantSplit/>
          <w:trHeight w:val="461"/>
        </w:trPr>
        <w:tc>
          <w:tcPr>
            <w:tcW w:w="4857" w:type="dxa"/>
            <w:gridSpan w:val="2"/>
            <w:vMerge w:val="restart"/>
            <w:tcBorders>
              <w:bottom w:val="nil"/>
            </w:tcBorders>
          </w:tcPr>
          <w:p w:rsidR="0047758C" w:rsidRPr="00012A9F" w:rsidRDefault="0047758C" w:rsidP="0047758C">
            <w:pPr>
              <w:rPr>
                <w:b/>
                <w:bCs/>
                <w:sz w:val="26"/>
              </w:rPr>
            </w:pPr>
            <w:bookmarkStart w:id="2" w:name="dnum" w:colFirst="1" w:colLast="1"/>
            <w:bookmarkEnd w:id="0"/>
            <w:r w:rsidRPr="00012A9F">
              <w:rPr>
                <w:b/>
                <w:bCs/>
                <w:sz w:val="26"/>
              </w:rPr>
              <w:t>TELECOMMUNICATION</w:t>
            </w:r>
            <w:r w:rsidRPr="00012A9F">
              <w:rPr>
                <w:b/>
                <w:bCs/>
                <w:sz w:val="26"/>
              </w:rPr>
              <w:br/>
              <w:t>STANDARDIZATION SECTOR</w:t>
            </w:r>
          </w:p>
          <w:p w:rsidR="0047758C" w:rsidRPr="00012A9F" w:rsidRDefault="0047758C" w:rsidP="0047758C">
            <w:pPr>
              <w:rPr>
                <w:smallCaps/>
                <w:sz w:val="20"/>
              </w:rPr>
            </w:pPr>
            <w:r w:rsidRPr="00012A9F">
              <w:rPr>
                <w:sz w:val="20"/>
              </w:rPr>
              <w:t>STUDY PERIOD 2009-2012</w:t>
            </w:r>
          </w:p>
        </w:tc>
        <w:tc>
          <w:tcPr>
            <w:tcW w:w="5066" w:type="dxa"/>
            <w:tcBorders>
              <w:bottom w:val="nil"/>
            </w:tcBorders>
          </w:tcPr>
          <w:p w:rsidR="0047758C" w:rsidRPr="00012A9F" w:rsidRDefault="0047758C" w:rsidP="00AE7FC7">
            <w:pPr>
              <w:jc w:val="right"/>
              <w:rPr>
                <w:b/>
                <w:bCs/>
                <w:sz w:val="40"/>
              </w:rPr>
            </w:pPr>
            <w:r w:rsidRPr="00012A9F">
              <w:rPr>
                <w:b/>
                <w:bCs/>
                <w:sz w:val="40"/>
              </w:rPr>
              <w:t xml:space="preserve">TD </w:t>
            </w:r>
            <w:r w:rsidR="00AE7FC7" w:rsidRPr="00012A9F">
              <w:rPr>
                <w:b/>
                <w:bCs/>
                <w:sz w:val="40"/>
              </w:rPr>
              <w:t>329</w:t>
            </w:r>
            <w:r w:rsidR="000F7E5B">
              <w:rPr>
                <w:b/>
                <w:bCs/>
                <w:sz w:val="40"/>
              </w:rPr>
              <w:t>R1</w:t>
            </w:r>
            <w:r w:rsidRPr="00012A9F">
              <w:rPr>
                <w:b/>
                <w:bCs/>
                <w:sz w:val="40"/>
              </w:rPr>
              <w:t xml:space="preserve"> (PLEN/16)</w:t>
            </w:r>
          </w:p>
        </w:tc>
      </w:tr>
      <w:tr w:rsidR="0047758C" w:rsidRPr="00012A9F">
        <w:trPr>
          <w:cantSplit/>
          <w:trHeight w:val="355"/>
        </w:trPr>
        <w:tc>
          <w:tcPr>
            <w:tcW w:w="4857" w:type="dxa"/>
            <w:gridSpan w:val="2"/>
            <w:vMerge/>
            <w:tcBorders>
              <w:bottom w:val="single" w:sz="12" w:space="0" w:color="auto"/>
            </w:tcBorders>
          </w:tcPr>
          <w:p w:rsidR="0047758C" w:rsidRPr="00012A9F" w:rsidRDefault="0047758C" w:rsidP="0047758C">
            <w:pPr>
              <w:rPr>
                <w:b/>
                <w:bCs/>
                <w:sz w:val="26"/>
              </w:rPr>
            </w:pPr>
            <w:bookmarkStart w:id="3" w:name="dorlang" w:colFirst="1" w:colLast="1"/>
            <w:bookmarkEnd w:id="2"/>
          </w:p>
        </w:tc>
        <w:tc>
          <w:tcPr>
            <w:tcW w:w="5066" w:type="dxa"/>
            <w:tcBorders>
              <w:bottom w:val="single" w:sz="12" w:space="0" w:color="auto"/>
            </w:tcBorders>
          </w:tcPr>
          <w:p w:rsidR="0047758C" w:rsidRPr="00012A9F" w:rsidRDefault="0047758C" w:rsidP="0047758C">
            <w:pPr>
              <w:jc w:val="right"/>
              <w:rPr>
                <w:b/>
                <w:bCs/>
                <w:sz w:val="28"/>
              </w:rPr>
            </w:pPr>
            <w:r w:rsidRPr="00012A9F">
              <w:rPr>
                <w:b/>
                <w:bCs/>
                <w:sz w:val="28"/>
              </w:rPr>
              <w:t>English only</w:t>
            </w:r>
          </w:p>
          <w:p w:rsidR="0047758C" w:rsidRPr="00012A9F" w:rsidRDefault="0047758C" w:rsidP="0047758C">
            <w:pPr>
              <w:jc w:val="right"/>
              <w:rPr>
                <w:b/>
                <w:bCs/>
                <w:sz w:val="28"/>
              </w:rPr>
            </w:pPr>
            <w:r w:rsidRPr="00012A9F">
              <w:rPr>
                <w:b/>
                <w:bCs/>
                <w:sz w:val="28"/>
              </w:rPr>
              <w:t>Original: English</w:t>
            </w:r>
          </w:p>
        </w:tc>
      </w:tr>
      <w:tr w:rsidR="0047758C" w:rsidRPr="00012A9F">
        <w:trPr>
          <w:cantSplit/>
          <w:trHeight w:val="357"/>
        </w:trPr>
        <w:tc>
          <w:tcPr>
            <w:tcW w:w="1617" w:type="dxa"/>
          </w:tcPr>
          <w:p w:rsidR="0047758C" w:rsidRPr="00012A9F" w:rsidRDefault="0047758C" w:rsidP="0047758C">
            <w:pPr>
              <w:rPr>
                <w:b/>
                <w:bCs/>
              </w:rPr>
            </w:pPr>
            <w:bookmarkStart w:id="4" w:name="dmeeting" w:colFirst="2" w:colLast="2"/>
            <w:bookmarkStart w:id="5" w:name="dbluepink" w:colFirst="1" w:colLast="1"/>
            <w:bookmarkEnd w:id="3"/>
            <w:r w:rsidRPr="00012A9F">
              <w:rPr>
                <w:b/>
                <w:bCs/>
              </w:rPr>
              <w:t>Question(s):</w:t>
            </w:r>
          </w:p>
        </w:tc>
        <w:tc>
          <w:tcPr>
            <w:tcW w:w="3240" w:type="dxa"/>
          </w:tcPr>
          <w:p w:rsidR="0047758C" w:rsidRPr="00012A9F" w:rsidRDefault="00A748A3" w:rsidP="0047758C">
            <w:r w:rsidRPr="00012A9F">
              <w:t>3</w:t>
            </w:r>
            <w:r w:rsidR="0047758C" w:rsidRPr="00012A9F">
              <w:t>/16</w:t>
            </w:r>
          </w:p>
        </w:tc>
        <w:tc>
          <w:tcPr>
            <w:tcW w:w="5066" w:type="dxa"/>
          </w:tcPr>
          <w:p w:rsidR="0047758C" w:rsidRPr="00012A9F" w:rsidRDefault="0047758C" w:rsidP="0047758C">
            <w:pPr>
              <w:jc w:val="right"/>
            </w:pPr>
            <w:r w:rsidRPr="00012A9F">
              <w:t>Geneva, 14 - 25 March 2011</w:t>
            </w:r>
          </w:p>
        </w:tc>
      </w:tr>
      <w:tr w:rsidR="0047758C" w:rsidRPr="00012A9F">
        <w:trPr>
          <w:cantSplit/>
          <w:trHeight w:val="357"/>
        </w:trPr>
        <w:tc>
          <w:tcPr>
            <w:tcW w:w="9923" w:type="dxa"/>
            <w:gridSpan w:val="3"/>
          </w:tcPr>
          <w:p w:rsidR="0047758C" w:rsidRPr="00012A9F" w:rsidRDefault="0047758C" w:rsidP="0047758C">
            <w:pPr>
              <w:jc w:val="center"/>
              <w:rPr>
                <w:b/>
                <w:bCs/>
              </w:rPr>
            </w:pPr>
            <w:bookmarkStart w:id="6" w:name="dtitle" w:colFirst="0" w:colLast="0"/>
            <w:bookmarkEnd w:id="4"/>
            <w:bookmarkEnd w:id="5"/>
            <w:r w:rsidRPr="00012A9F">
              <w:rPr>
                <w:b/>
                <w:bCs/>
              </w:rPr>
              <w:t>TEMPORARY DOCUMENT</w:t>
            </w:r>
          </w:p>
        </w:tc>
      </w:tr>
      <w:tr w:rsidR="0047758C" w:rsidRPr="00012A9F">
        <w:trPr>
          <w:cantSplit/>
          <w:trHeight w:val="357"/>
        </w:trPr>
        <w:tc>
          <w:tcPr>
            <w:tcW w:w="1617" w:type="dxa"/>
          </w:tcPr>
          <w:p w:rsidR="0047758C" w:rsidRPr="00012A9F" w:rsidRDefault="0047758C" w:rsidP="0047758C">
            <w:pPr>
              <w:rPr>
                <w:b/>
                <w:bCs/>
              </w:rPr>
            </w:pPr>
            <w:bookmarkStart w:id="7" w:name="dsource" w:colFirst="1" w:colLast="1"/>
            <w:bookmarkEnd w:id="6"/>
            <w:r w:rsidRPr="00012A9F">
              <w:rPr>
                <w:b/>
                <w:bCs/>
              </w:rPr>
              <w:t>Source:</w:t>
            </w:r>
          </w:p>
        </w:tc>
        <w:tc>
          <w:tcPr>
            <w:tcW w:w="8306" w:type="dxa"/>
            <w:gridSpan w:val="2"/>
          </w:tcPr>
          <w:p w:rsidR="0047758C" w:rsidRPr="00012A9F" w:rsidRDefault="00A748A3" w:rsidP="00211E6F">
            <w:r w:rsidRPr="00012A9F">
              <w:t>Editor H.248.</w:t>
            </w:r>
            <w:r w:rsidRPr="00012A9F">
              <w:rPr>
                <w:rFonts w:eastAsia="SimSun" w:hint="eastAsia"/>
                <w:lang w:eastAsia="zh-CN"/>
              </w:rPr>
              <w:t>75</w:t>
            </w:r>
            <w:r w:rsidRPr="00012A9F">
              <w:t xml:space="preserve"> (ex H.248.</w:t>
            </w:r>
            <w:r w:rsidRPr="00012A9F">
              <w:rPr>
                <w:rFonts w:eastAsia="SimSun" w:hint="eastAsia"/>
                <w:lang w:eastAsia="zh-CN"/>
              </w:rPr>
              <w:t>PIPA</w:t>
            </w:r>
            <w:r w:rsidRPr="00012A9F">
              <w:t>)</w:t>
            </w:r>
          </w:p>
        </w:tc>
      </w:tr>
      <w:tr w:rsidR="0047758C" w:rsidRPr="00012A9F">
        <w:trPr>
          <w:cantSplit/>
          <w:trHeight w:val="357"/>
        </w:trPr>
        <w:tc>
          <w:tcPr>
            <w:tcW w:w="1617" w:type="dxa"/>
            <w:tcBorders>
              <w:bottom w:val="single" w:sz="12" w:space="0" w:color="auto"/>
            </w:tcBorders>
          </w:tcPr>
          <w:p w:rsidR="0047758C" w:rsidRPr="00012A9F" w:rsidRDefault="0047758C" w:rsidP="0047758C">
            <w:pPr>
              <w:spacing w:after="120"/>
            </w:pPr>
            <w:bookmarkStart w:id="8" w:name="dtitle1" w:colFirst="1" w:colLast="1"/>
            <w:bookmarkEnd w:id="7"/>
            <w:r w:rsidRPr="00012A9F">
              <w:rPr>
                <w:b/>
                <w:bCs/>
              </w:rPr>
              <w:t>Title:</w:t>
            </w:r>
          </w:p>
        </w:tc>
        <w:tc>
          <w:tcPr>
            <w:tcW w:w="8306" w:type="dxa"/>
            <w:gridSpan w:val="2"/>
            <w:tcBorders>
              <w:bottom w:val="single" w:sz="12" w:space="0" w:color="auto"/>
            </w:tcBorders>
          </w:tcPr>
          <w:p w:rsidR="0047758C" w:rsidRPr="00012A9F" w:rsidRDefault="00012A9F" w:rsidP="00012A9F">
            <w:pPr>
              <w:spacing w:after="120"/>
            </w:pPr>
            <w:r w:rsidRPr="00012A9F">
              <w:rPr>
                <w:rFonts w:eastAsia="SimSun" w:hint="eastAsia"/>
                <w:lang w:eastAsia="zh-CN"/>
              </w:rPr>
              <w:t>Consent</w:t>
            </w:r>
            <w:r>
              <w:rPr>
                <w:rFonts w:eastAsia="SimSun"/>
                <w:lang w:eastAsia="zh-CN"/>
              </w:rPr>
              <w:t>: ITU-T</w:t>
            </w:r>
            <w:r w:rsidRPr="00012A9F">
              <w:t xml:space="preserve"> </w:t>
            </w:r>
            <w:r w:rsidR="00A748A3" w:rsidRPr="00012A9F">
              <w:t>H.248.</w:t>
            </w:r>
            <w:r w:rsidR="00A748A3" w:rsidRPr="00012A9F">
              <w:rPr>
                <w:rFonts w:eastAsia="SimSun" w:hint="eastAsia"/>
                <w:lang w:eastAsia="zh-CN"/>
              </w:rPr>
              <w:t>75</w:t>
            </w:r>
            <w:r w:rsidR="00A748A3" w:rsidRPr="00012A9F">
              <w:t xml:space="preserve"> (ex H.248.</w:t>
            </w:r>
            <w:r w:rsidR="00A748A3" w:rsidRPr="00012A9F">
              <w:rPr>
                <w:rFonts w:eastAsia="SimSun" w:hint="eastAsia"/>
                <w:lang w:eastAsia="zh-CN"/>
              </w:rPr>
              <w:t>PIPA</w:t>
            </w:r>
            <w:r w:rsidR="00A748A3" w:rsidRPr="00012A9F">
              <w:t>) “Package Identifier Publishing and Application Package”</w:t>
            </w:r>
            <w:r w:rsidR="00891C57">
              <w:t xml:space="preserve"> (New)</w:t>
            </w:r>
          </w:p>
        </w:tc>
      </w:tr>
      <w:bookmarkEnd w:id="1"/>
      <w:bookmarkEnd w:id="8"/>
    </w:tbl>
    <w:p w:rsidR="00891C57" w:rsidRDefault="00891C57" w:rsidP="00AE7FC7">
      <w:pPr>
        <w:rPr>
          <w:lang w:eastAsia="zh-CN"/>
        </w:rPr>
      </w:pPr>
    </w:p>
    <w:p w:rsidR="00AE7FC7" w:rsidRPr="00012A9F" w:rsidRDefault="00AE7FC7" w:rsidP="00AE7FC7">
      <w:pPr>
        <w:rPr>
          <w:lang w:eastAsia="zh-CN"/>
        </w:rPr>
      </w:pPr>
      <w:r w:rsidRPr="00012A9F">
        <w:rPr>
          <w:lang w:eastAsia="zh-CN"/>
        </w:rPr>
        <w:t xml:space="preserve">This document contains the draft new </w:t>
      </w:r>
      <w:r w:rsidRPr="00012A9F">
        <w:t>H.248.</w:t>
      </w:r>
      <w:r w:rsidRPr="00012A9F">
        <w:rPr>
          <w:rFonts w:eastAsia="SimSun" w:hint="eastAsia"/>
          <w:lang w:eastAsia="zh-CN"/>
        </w:rPr>
        <w:t>75</w:t>
      </w:r>
      <w:r w:rsidRPr="00012A9F">
        <w:t xml:space="preserve"> (ex H.248.</w:t>
      </w:r>
      <w:r w:rsidRPr="00012A9F">
        <w:rPr>
          <w:rFonts w:eastAsia="SimSun" w:hint="eastAsia"/>
          <w:lang w:eastAsia="zh-CN"/>
        </w:rPr>
        <w:t>PIPA</w:t>
      </w:r>
      <w:r w:rsidRPr="00012A9F">
        <w:t>) “Package Identifier Publishing and Application Package”</w:t>
      </w:r>
      <w:r w:rsidRPr="00012A9F">
        <w:rPr>
          <w:rFonts w:eastAsia="SimSun" w:hint="eastAsia"/>
          <w:lang w:eastAsia="zh-CN"/>
        </w:rPr>
        <w:t xml:space="preserve"> for Consent</w:t>
      </w:r>
      <w:r w:rsidRPr="00012A9F">
        <w:rPr>
          <w:lang w:eastAsia="zh-CN"/>
        </w:rPr>
        <w:t>.</w:t>
      </w:r>
    </w:p>
    <w:p w:rsidR="00012A9F" w:rsidRPr="00012A9F" w:rsidRDefault="00012A9F" w:rsidP="00AE7FC7">
      <w:pPr>
        <w:rPr>
          <w:lang w:eastAsia="zh-CN"/>
        </w:rPr>
      </w:pPr>
    </w:p>
    <w:p w:rsidR="00012A9F" w:rsidRPr="00897C0B" w:rsidRDefault="00012A9F" w:rsidP="00012A9F">
      <w:pPr>
        <w:pStyle w:val="Headingb"/>
      </w:pPr>
      <w:r w:rsidRPr="00897C0B">
        <w:t>AAP Summary</w:t>
      </w:r>
    </w:p>
    <w:p w:rsidR="00012A9F" w:rsidRPr="00897C0B" w:rsidRDefault="00012A9F" w:rsidP="00012A9F">
      <w:r w:rsidRPr="00897C0B">
        <w:t xml:space="preserve">This Recommendation defines a new package that allows the MGC to determine the relationship between the base and extended Packages as well as </w:t>
      </w:r>
      <w:r>
        <w:t xml:space="preserve">to </w:t>
      </w:r>
      <w:r w:rsidRPr="00897C0B">
        <w:t>determin</w:t>
      </w:r>
      <w:r>
        <w:t>e</w:t>
      </w:r>
      <w:r w:rsidRPr="00897C0B">
        <w:t>/set which PackageID (base and/or extended) will be used (published) in commands. It also allows the MGC to suppress the use of certain packages on the MG.</w:t>
      </w:r>
      <w:r>
        <w:t xml:space="preserve"> This allow</w:t>
      </w:r>
      <w:r>
        <w:rPr>
          <w:rFonts w:eastAsia="SimSun" w:hint="eastAsia"/>
          <w:lang w:eastAsia="zh-CN"/>
        </w:rPr>
        <w:t>s</w:t>
      </w:r>
      <w:r>
        <w:t xml:space="preserve"> a MGC to determine the H.248 Package configuration and manage how and which packages are used without the need for provisioning of this information between a MGC and MG.</w:t>
      </w:r>
    </w:p>
    <w:p w:rsidR="00012A9F" w:rsidRDefault="00012A9F" w:rsidP="00AE7FC7">
      <w:pPr>
        <w:rPr>
          <w:lang w:eastAsia="zh-CN"/>
        </w:rPr>
      </w:pPr>
    </w:p>
    <w:p w:rsidR="00012A9F" w:rsidRPr="00012A9F" w:rsidRDefault="00012A9F" w:rsidP="00AE7FC7">
      <w:pPr>
        <w:rPr>
          <w:b/>
          <w:bCs/>
          <w:sz w:val="28"/>
          <w:highlight w:val="yellow"/>
          <w:lang w:eastAsia="zh-CN"/>
        </w:rPr>
      </w:pPr>
      <w:r w:rsidRPr="00012A9F">
        <w:rPr>
          <w:b/>
          <w:bCs/>
          <w:sz w:val="28"/>
          <w:highlight w:val="yellow"/>
          <w:lang w:eastAsia="zh-CN"/>
        </w:rPr>
        <w:t>(Full text available only in the electronic version)</w:t>
      </w:r>
    </w:p>
    <w:p w:rsidR="00012A9F" w:rsidRDefault="00012A9F" w:rsidP="00AE7FC7">
      <w:pPr>
        <w:rPr>
          <w:lang w:eastAsia="zh-CN"/>
        </w:rPr>
      </w:pPr>
    </w:p>
    <w:p w:rsidR="00012A9F" w:rsidRPr="00012A9F" w:rsidRDefault="00012A9F" w:rsidP="00AE7FC7">
      <w:pPr>
        <w:rPr>
          <w:lang w:eastAsia="zh-CN"/>
        </w:rPr>
        <w:sectPr w:rsidR="00012A9F" w:rsidRPr="00012A9F" w:rsidSect="0047758C">
          <w:headerReference w:type="default" r:id="rId7"/>
          <w:footerReference w:type="first" r:id="rId8"/>
          <w:pgSz w:w="11907" w:h="16834"/>
          <w:pgMar w:top="1417" w:right="1134" w:bottom="1417" w:left="1134" w:header="720" w:footer="720" w:gutter="0"/>
          <w:cols w:space="720"/>
          <w:titlePg/>
          <w:docGrid w:linePitch="326"/>
        </w:sectPr>
      </w:pPr>
    </w:p>
    <w:p w:rsidR="00AE7FC7" w:rsidRPr="00012A9F" w:rsidRDefault="00AE7FC7" w:rsidP="00AE7FC7">
      <w:pPr>
        <w:ind w:right="992"/>
        <w:jc w:val="center"/>
        <w:rPr>
          <w:b/>
        </w:rPr>
      </w:pPr>
      <w:r w:rsidRPr="00012A9F">
        <w:rPr>
          <w:b/>
        </w:rPr>
        <w:lastRenderedPageBreak/>
        <w:t>CONTENTS</w:t>
      </w:r>
    </w:p>
    <w:p w:rsidR="00012A9F" w:rsidRDefault="00F65EE4">
      <w:pPr>
        <w:pStyle w:val="TOC1"/>
        <w:rPr>
          <w:rFonts w:ascii="Calibri" w:eastAsia="MS Mincho" w:hAnsi="Calibri" w:cs="Arial"/>
          <w:noProof/>
          <w:sz w:val="22"/>
          <w:szCs w:val="22"/>
          <w:lang w:val="en-US" w:eastAsia="zh-CN"/>
        </w:rPr>
      </w:pPr>
      <w:r w:rsidRPr="00F65EE4">
        <w:fldChar w:fldCharType="begin"/>
      </w:r>
      <w:r w:rsidR="00AE7FC7" w:rsidRPr="00012A9F">
        <w:instrText xml:space="preserve"> TOC \o "1-3" \h \z \t "Annex_No &amp; title,1,Appendix_No &amp; title,1" </w:instrText>
      </w:r>
      <w:r w:rsidRPr="00F65EE4">
        <w:fldChar w:fldCharType="separate"/>
      </w:r>
      <w:hyperlink w:anchor="_Toc288478212" w:history="1">
        <w:r w:rsidR="00012A9F" w:rsidRPr="0064137D">
          <w:rPr>
            <w:rStyle w:val="Hyperlink"/>
            <w:noProof/>
            <w:lang w:eastAsia="zh-CN"/>
          </w:rPr>
          <w:t>1</w:t>
        </w:r>
        <w:r w:rsidR="00012A9F">
          <w:rPr>
            <w:rFonts w:ascii="Calibri" w:eastAsia="MS Mincho" w:hAnsi="Calibri" w:cs="Arial"/>
            <w:noProof/>
            <w:sz w:val="22"/>
            <w:szCs w:val="22"/>
            <w:lang w:val="en-US" w:eastAsia="zh-CN"/>
          </w:rPr>
          <w:tab/>
        </w:r>
        <w:r w:rsidR="00012A9F" w:rsidRPr="0064137D">
          <w:rPr>
            <w:rStyle w:val="Hyperlink"/>
            <w:noProof/>
            <w:lang w:eastAsia="zh-CN"/>
          </w:rPr>
          <w:t>Scope</w:t>
        </w:r>
        <w:r w:rsidR="00012A9F">
          <w:rPr>
            <w:noProof/>
            <w:webHidden/>
          </w:rPr>
          <w:tab/>
        </w:r>
        <w:r>
          <w:rPr>
            <w:noProof/>
            <w:webHidden/>
          </w:rPr>
          <w:fldChar w:fldCharType="begin"/>
        </w:r>
        <w:r w:rsidR="00012A9F">
          <w:rPr>
            <w:noProof/>
            <w:webHidden/>
          </w:rPr>
          <w:instrText xml:space="preserve"> PAGEREF _Toc288478212 \h </w:instrText>
        </w:r>
        <w:r>
          <w:rPr>
            <w:noProof/>
            <w:webHidden/>
          </w:rPr>
        </w:r>
        <w:r>
          <w:rPr>
            <w:noProof/>
            <w:webHidden/>
          </w:rPr>
          <w:fldChar w:fldCharType="separate"/>
        </w:r>
        <w:r w:rsidR="00CE695F">
          <w:rPr>
            <w:noProof/>
            <w:webHidden/>
          </w:rPr>
          <w:t>3</w:t>
        </w:r>
        <w:r>
          <w:rPr>
            <w:noProof/>
            <w:webHidden/>
          </w:rPr>
          <w:fldChar w:fldCharType="end"/>
        </w:r>
      </w:hyperlink>
    </w:p>
    <w:p w:rsidR="00012A9F" w:rsidRDefault="00F65EE4">
      <w:pPr>
        <w:pStyle w:val="TOC1"/>
        <w:rPr>
          <w:rFonts w:ascii="Calibri" w:eastAsia="MS Mincho" w:hAnsi="Calibri" w:cs="Arial"/>
          <w:noProof/>
          <w:sz w:val="22"/>
          <w:szCs w:val="22"/>
          <w:lang w:val="en-US" w:eastAsia="zh-CN"/>
        </w:rPr>
      </w:pPr>
      <w:hyperlink w:anchor="_Toc288478213" w:history="1">
        <w:r w:rsidR="00012A9F" w:rsidRPr="0064137D">
          <w:rPr>
            <w:rStyle w:val="Hyperlink"/>
            <w:noProof/>
            <w:lang w:eastAsia="zh-CN"/>
          </w:rPr>
          <w:t>2</w:t>
        </w:r>
        <w:r w:rsidR="00012A9F">
          <w:rPr>
            <w:rFonts w:ascii="Calibri" w:eastAsia="MS Mincho" w:hAnsi="Calibri" w:cs="Arial"/>
            <w:noProof/>
            <w:sz w:val="22"/>
            <w:szCs w:val="22"/>
            <w:lang w:val="en-US" w:eastAsia="zh-CN"/>
          </w:rPr>
          <w:tab/>
        </w:r>
        <w:r w:rsidR="00012A9F" w:rsidRPr="0064137D">
          <w:rPr>
            <w:rStyle w:val="Hyperlink"/>
            <w:noProof/>
            <w:lang w:eastAsia="zh-CN"/>
          </w:rPr>
          <w:t>References</w:t>
        </w:r>
        <w:r w:rsidR="00012A9F">
          <w:rPr>
            <w:noProof/>
            <w:webHidden/>
          </w:rPr>
          <w:tab/>
        </w:r>
        <w:r>
          <w:rPr>
            <w:noProof/>
            <w:webHidden/>
          </w:rPr>
          <w:fldChar w:fldCharType="begin"/>
        </w:r>
        <w:r w:rsidR="00012A9F">
          <w:rPr>
            <w:noProof/>
            <w:webHidden/>
          </w:rPr>
          <w:instrText xml:space="preserve"> PAGEREF _Toc288478213 \h </w:instrText>
        </w:r>
        <w:r>
          <w:rPr>
            <w:noProof/>
            <w:webHidden/>
          </w:rPr>
        </w:r>
        <w:r>
          <w:rPr>
            <w:noProof/>
            <w:webHidden/>
          </w:rPr>
          <w:fldChar w:fldCharType="separate"/>
        </w:r>
        <w:r w:rsidR="00CE695F">
          <w:rPr>
            <w:noProof/>
            <w:webHidden/>
          </w:rPr>
          <w:t>4</w:t>
        </w:r>
        <w:r>
          <w:rPr>
            <w:noProof/>
            <w:webHidden/>
          </w:rPr>
          <w:fldChar w:fldCharType="end"/>
        </w:r>
      </w:hyperlink>
    </w:p>
    <w:p w:rsidR="00012A9F" w:rsidRDefault="00F65EE4">
      <w:pPr>
        <w:pStyle w:val="TOC1"/>
        <w:rPr>
          <w:rFonts w:ascii="Calibri" w:eastAsia="MS Mincho" w:hAnsi="Calibri" w:cs="Arial"/>
          <w:noProof/>
          <w:sz w:val="22"/>
          <w:szCs w:val="22"/>
          <w:lang w:val="en-US" w:eastAsia="zh-CN"/>
        </w:rPr>
      </w:pPr>
      <w:hyperlink w:anchor="_Toc288478214" w:history="1">
        <w:r w:rsidR="00012A9F" w:rsidRPr="0064137D">
          <w:rPr>
            <w:rStyle w:val="Hyperlink"/>
            <w:noProof/>
            <w:lang w:eastAsia="zh-CN"/>
          </w:rPr>
          <w:t>3</w:t>
        </w:r>
        <w:r w:rsidR="00012A9F">
          <w:rPr>
            <w:rFonts w:ascii="Calibri" w:eastAsia="MS Mincho" w:hAnsi="Calibri" w:cs="Arial"/>
            <w:noProof/>
            <w:sz w:val="22"/>
            <w:szCs w:val="22"/>
            <w:lang w:val="en-US" w:eastAsia="zh-CN"/>
          </w:rPr>
          <w:tab/>
        </w:r>
        <w:r w:rsidR="00012A9F" w:rsidRPr="0064137D">
          <w:rPr>
            <w:rStyle w:val="Hyperlink"/>
            <w:noProof/>
            <w:lang w:eastAsia="zh-CN"/>
          </w:rPr>
          <w:t>Definitions</w:t>
        </w:r>
        <w:r w:rsidR="00012A9F">
          <w:rPr>
            <w:noProof/>
            <w:webHidden/>
          </w:rPr>
          <w:tab/>
        </w:r>
        <w:r>
          <w:rPr>
            <w:noProof/>
            <w:webHidden/>
          </w:rPr>
          <w:fldChar w:fldCharType="begin"/>
        </w:r>
        <w:r w:rsidR="00012A9F">
          <w:rPr>
            <w:noProof/>
            <w:webHidden/>
          </w:rPr>
          <w:instrText xml:space="preserve"> PAGEREF _Toc288478214 \h </w:instrText>
        </w:r>
        <w:r>
          <w:rPr>
            <w:noProof/>
            <w:webHidden/>
          </w:rPr>
        </w:r>
        <w:r>
          <w:rPr>
            <w:noProof/>
            <w:webHidden/>
          </w:rPr>
          <w:fldChar w:fldCharType="separate"/>
        </w:r>
        <w:r w:rsidR="00CE695F">
          <w:rPr>
            <w:noProof/>
            <w:webHidden/>
          </w:rPr>
          <w:t>4</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15" w:history="1">
        <w:r w:rsidR="00012A9F" w:rsidRPr="0064137D">
          <w:rPr>
            <w:rStyle w:val="Hyperlink"/>
            <w:noProof/>
          </w:rPr>
          <w:t>3.1</w:t>
        </w:r>
        <w:r w:rsidR="00012A9F">
          <w:rPr>
            <w:rFonts w:ascii="Calibri" w:eastAsia="MS Mincho" w:hAnsi="Calibri" w:cs="Arial"/>
            <w:noProof/>
            <w:sz w:val="22"/>
            <w:szCs w:val="22"/>
            <w:lang w:val="en-US" w:eastAsia="zh-CN"/>
          </w:rPr>
          <w:tab/>
        </w:r>
        <w:r w:rsidR="00012A9F" w:rsidRPr="0064137D">
          <w:rPr>
            <w:rStyle w:val="Hyperlink"/>
            <w:noProof/>
          </w:rPr>
          <w:t>Terms defined elsewhere</w:t>
        </w:r>
        <w:r w:rsidR="00012A9F">
          <w:rPr>
            <w:noProof/>
            <w:webHidden/>
          </w:rPr>
          <w:tab/>
        </w:r>
        <w:r>
          <w:rPr>
            <w:noProof/>
            <w:webHidden/>
          </w:rPr>
          <w:fldChar w:fldCharType="begin"/>
        </w:r>
        <w:r w:rsidR="00012A9F">
          <w:rPr>
            <w:noProof/>
            <w:webHidden/>
          </w:rPr>
          <w:instrText xml:space="preserve"> PAGEREF _Toc288478215 \h </w:instrText>
        </w:r>
        <w:r>
          <w:rPr>
            <w:noProof/>
            <w:webHidden/>
          </w:rPr>
        </w:r>
        <w:r>
          <w:rPr>
            <w:noProof/>
            <w:webHidden/>
          </w:rPr>
          <w:fldChar w:fldCharType="separate"/>
        </w:r>
        <w:r w:rsidR="00CE695F">
          <w:rPr>
            <w:noProof/>
            <w:webHidden/>
          </w:rPr>
          <w:t>4</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16" w:history="1">
        <w:r w:rsidR="00012A9F" w:rsidRPr="0064137D">
          <w:rPr>
            <w:rStyle w:val="Hyperlink"/>
            <w:noProof/>
          </w:rPr>
          <w:t>3.2</w:t>
        </w:r>
        <w:r w:rsidR="00012A9F">
          <w:rPr>
            <w:rFonts w:ascii="Calibri" w:eastAsia="MS Mincho" w:hAnsi="Calibri" w:cs="Arial"/>
            <w:noProof/>
            <w:sz w:val="22"/>
            <w:szCs w:val="22"/>
            <w:lang w:val="en-US" w:eastAsia="zh-CN"/>
          </w:rPr>
          <w:tab/>
        </w:r>
        <w:r w:rsidR="00012A9F" w:rsidRPr="0064137D">
          <w:rPr>
            <w:rStyle w:val="Hyperlink"/>
            <w:noProof/>
          </w:rPr>
          <w:t>Terms defined in this Recommendation</w:t>
        </w:r>
        <w:r w:rsidR="00012A9F">
          <w:rPr>
            <w:noProof/>
            <w:webHidden/>
          </w:rPr>
          <w:tab/>
        </w:r>
        <w:r>
          <w:rPr>
            <w:noProof/>
            <w:webHidden/>
          </w:rPr>
          <w:fldChar w:fldCharType="begin"/>
        </w:r>
        <w:r w:rsidR="00012A9F">
          <w:rPr>
            <w:noProof/>
            <w:webHidden/>
          </w:rPr>
          <w:instrText xml:space="preserve"> PAGEREF _Toc288478216 \h </w:instrText>
        </w:r>
        <w:r>
          <w:rPr>
            <w:noProof/>
            <w:webHidden/>
          </w:rPr>
        </w:r>
        <w:r>
          <w:rPr>
            <w:noProof/>
            <w:webHidden/>
          </w:rPr>
          <w:fldChar w:fldCharType="separate"/>
        </w:r>
        <w:r w:rsidR="00CE695F">
          <w:rPr>
            <w:noProof/>
            <w:webHidden/>
          </w:rPr>
          <w:t>4</w:t>
        </w:r>
        <w:r>
          <w:rPr>
            <w:noProof/>
            <w:webHidden/>
          </w:rPr>
          <w:fldChar w:fldCharType="end"/>
        </w:r>
      </w:hyperlink>
    </w:p>
    <w:p w:rsidR="00012A9F" w:rsidRDefault="00F65EE4">
      <w:pPr>
        <w:pStyle w:val="TOC1"/>
        <w:rPr>
          <w:rFonts w:ascii="Calibri" w:eastAsia="MS Mincho" w:hAnsi="Calibri" w:cs="Arial"/>
          <w:noProof/>
          <w:sz w:val="22"/>
          <w:szCs w:val="22"/>
          <w:lang w:val="en-US" w:eastAsia="zh-CN"/>
        </w:rPr>
      </w:pPr>
      <w:hyperlink w:anchor="_Toc288478217" w:history="1">
        <w:r w:rsidR="00012A9F" w:rsidRPr="0064137D">
          <w:rPr>
            <w:rStyle w:val="Hyperlink"/>
            <w:noProof/>
          </w:rPr>
          <w:t>4</w:t>
        </w:r>
        <w:r w:rsidR="00012A9F">
          <w:rPr>
            <w:rFonts w:ascii="Calibri" w:eastAsia="MS Mincho" w:hAnsi="Calibri" w:cs="Arial"/>
            <w:noProof/>
            <w:sz w:val="22"/>
            <w:szCs w:val="22"/>
            <w:lang w:val="en-US" w:eastAsia="zh-CN"/>
          </w:rPr>
          <w:tab/>
        </w:r>
        <w:r w:rsidR="00012A9F" w:rsidRPr="0064137D">
          <w:rPr>
            <w:rStyle w:val="Hyperlink"/>
            <w:noProof/>
          </w:rPr>
          <w:t>Abbreviations</w:t>
        </w:r>
        <w:r w:rsidR="00012A9F" w:rsidRPr="0064137D">
          <w:rPr>
            <w:rStyle w:val="Hyperlink"/>
            <w:noProof/>
            <w:lang w:eastAsia="zh-CN"/>
          </w:rPr>
          <w:t xml:space="preserve"> any acronyms</w:t>
        </w:r>
        <w:r w:rsidR="00012A9F">
          <w:rPr>
            <w:noProof/>
            <w:webHidden/>
          </w:rPr>
          <w:tab/>
        </w:r>
        <w:r>
          <w:rPr>
            <w:noProof/>
            <w:webHidden/>
          </w:rPr>
          <w:fldChar w:fldCharType="begin"/>
        </w:r>
        <w:r w:rsidR="00012A9F">
          <w:rPr>
            <w:noProof/>
            <w:webHidden/>
          </w:rPr>
          <w:instrText xml:space="preserve"> PAGEREF _Toc288478217 \h </w:instrText>
        </w:r>
        <w:r>
          <w:rPr>
            <w:noProof/>
            <w:webHidden/>
          </w:rPr>
        </w:r>
        <w:r>
          <w:rPr>
            <w:noProof/>
            <w:webHidden/>
          </w:rPr>
          <w:fldChar w:fldCharType="separate"/>
        </w:r>
        <w:r w:rsidR="00CE695F">
          <w:rPr>
            <w:noProof/>
            <w:webHidden/>
          </w:rPr>
          <w:t>4</w:t>
        </w:r>
        <w:r>
          <w:rPr>
            <w:noProof/>
            <w:webHidden/>
          </w:rPr>
          <w:fldChar w:fldCharType="end"/>
        </w:r>
      </w:hyperlink>
    </w:p>
    <w:p w:rsidR="00012A9F" w:rsidRDefault="00F65EE4">
      <w:pPr>
        <w:pStyle w:val="TOC1"/>
        <w:rPr>
          <w:rFonts w:ascii="Calibri" w:eastAsia="MS Mincho" w:hAnsi="Calibri" w:cs="Arial"/>
          <w:noProof/>
          <w:sz w:val="22"/>
          <w:szCs w:val="22"/>
          <w:lang w:val="en-US" w:eastAsia="zh-CN"/>
        </w:rPr>
      </w:pPr>
      <w:hyperlink w:anchor="_Toc288478218" w:history="1">
        <w:r w:rsidR="00012A9F" w:rsidRPr="0064137D">
          <w:rPr>
            <w:rStyle w:val="Hyperlink"/>
            <w:noProof/>
          </w:rPr>
          <w:t>5</w:t>
        </w:r>
        <w:r w:rsidR="00012A9F">
          <w:rPr>
            <w:rFonts w:ascii="Calibri" w:eastAsia="MS Mincho" w:hAnsi="Calibri" w:cs="Arial"/>
            <w:noProof/>
            <w:sz w:val="22"/>
            <w:szCs w:val="22"/>
            <w:lang w:val="en-US" w:eastAsia="zh-CN"/>
          </w:rPr>
          <w:tab/>
        </w:r>
        <w:r w:rsidR="00012A9F" w:rsidRPr="0064137D">
          <w:rPr>
            <w:rStyle w:val="Hyperlink"/>
            <w:noProof/>
          </w:rPr>
          <w:t>Conventions</w:t>
        </w:r>
        <w:r w:rsidR="00012A9F">
          <w:rPr>
            <w:noProof/>
            <w:webHidden/>
          </w:rPr>
          <w:tab/>
        </w:r>
        <w:r>
          <w:rPr>
            <w:noProof/>
            <w:webHidden/>
          </w:rPr>
          <w:fldChar w:fldCharType="begin"/>
        </w:r>
        <w:r w:rsidR="00012A9F">
          <w:rPr>
            <w:noProof/>
            <w:webHidden/>
          </w:rPr>
          <w:instrText xml:space="preserve"> PAGEREF _Toc288478218 \h </w:instrText>
        </w:r>
        <w:r>
          <w:rPr>
            <w:noProof/>
            <w:webHidden/>
          </w:rPr>
        </w:r>
        <w:r>
          <w:rPr>
            <w:noProof/>
            <w:webHidden/>
          </w:rPr>
          <w:fldChar w:fldCharType="separate"/>
        </w:r>
        <w:r w:rsidR="00CE695F">
          <w:rPr>
            <w:noProof/>
            <w:webHidden/>
          </w:rPr>
          <w:t>5</w:t>
        </w:r>
        <w:r>
          <w:rPr>
            <w:noProof/>
            <w:webHidden/>
          </w:rPr>
          <w:fldChar w:fldCharType="end"/>
        </w:r>
      </w:hyperlink>
    </w:p>
    <w:p w:rsidR="00012A9F" w:rsidRDefault="00F65EE4">
      <w:pPr>
        <w:pStyle w:val="TOC1"/>
        <w:rPr>
          <w:rFonts w:ascii="Calibri" w:eastAsia="MS Mincho" w:hAnsi="Calibri" w:cs="Arial"/>
          <w:noProof/>
          <w:sz w:val="22"/>
          <w:szCs w:val="22"/>
          <w:lang w:val="en-US" w:eastAsia="zh-CN"/>
        </w:rPr>
      </w:pPr>
      <w:hyperlink w:anchor="_Toc288478219" w:history="1">
        <w:r w:rsidR="00012A9F" w:rsidRPr="0064137D">
          <w:rPr>
            <w:rStyle w:val="Hyperlink"/>
            <w:noProof/>
          </w:rPr>
          <w:t>6</w:t>
        </w:r>
        <w:r w:rsidR="00012A9F">
          <w:rPr>
            <w:rFonts w:ascii="Calibri" w:eastAsia="MS Mincho" w:hAnsi="Calibri" w:cs="Arial"/>
            <w:noProof/>
            <w:sz w:val="22"/>
            <w:szCs w:val="22"/>
            <w:lang w:val="en-US" w:eastAsia="zh-CN"/>
          </w:rPr>
          <w:tab/>
        </w:r>
        <w:r w:rsidR="00012A9F" w:rsidRPr="0064137D">
          <w:rPr>
            <w:rStyle w:val="Hyperlink"/>
            <w:noProof/>
          </w:rPr>
          <w:t>Package Identifier Publishing Issues</w:t>
        </w:r>
        <w:r w:rsidR="00012A9F">
          <w:rPr>
            <w:noProof/>
            <w:webHidden/>
          </w:rPr>
          <w:tab/>
        </w:r>
        <w:r>
          <w:rPr>
            <w:noProof/>
            <w:webHidden/>
          </w:rPr>
          <w:fldChar w:fldCharType="begin"/>
        </w:r>
        <w:r w:rsidR="00012A9F">
          <w:rPr>
            <w:noProof/>
            <w:webHidden/>
          </w:rPr>
          <w:instrText xml:space="preserve"> PAGEREF _Toc288478219 \h </w:instrText>
        </w:r>
        <w:r>
          <w:rPr>
            <w:noProof/>
            <w:webHidden/>
          </w:rPr>
        </w:r>
        <w:r>
          <w:rPr>
            <w:noProof/>
            <w:webHidden/>
          </w:rPr>
          <w:fldChar w:fldCharType="separate"/>
        </w:r>
        <w:r w:rsidR="00CE695F">
          <w:rPr>
            <w:noProof/>
            <w:webHidden/>
          </w:rPr>
          <w:t>5</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20" w:history="1">
        <w:r w:rsidR="00012A9F" w:rsidRPr="0064137D">
          <w:rPr>
            <w:rStyle w:val="Hyperlink"/>
            <w:noProof/>
          </w:rPr>
          <w:t>6.1</w:t>
        </w:r>
        <w:r w:rsidR="00012A9F">
          <w:rPr>
            <w:rFonts w:ascii="Calibri" w:eastAsia="MS Mincho" w:hAnsi="Calibri" w:cs="Arial"/>
            <w:noProof/>
            <w:sz w:val="22"/>
            <w:szCs w:val="22"/>
            <w:lang w:val="en-US" w:eastAsia="zh-CN"/>
          </w:rPr>
          <w:tab/>
        </w:r>
        <w:r w:rsidR="00012A9F" w:rsidRPr="0064137D">
          <w:rPr>
            <w:rStyle w:val="Hyperlink"/>
            <w:noProof/>
          </w:rPr>
          <w:t>Packages Audit</w:t>
        </w:r>
        <w:r w:rsidR="00012A9F">
          <w:rPr>
            <w:noProof/>
            <w:webHidden/>
          </w:rPr>
          <w:tab/>
        </w:r>
        <w:r>
          <w:rPr>
            <w:noProof/>
            <w:webHidden/>
          </w:rPr>
          <w:fldChar w:fldCharType="begin"/>
        </w:r>
        <w:r w:rsidR="00012A9F">
          <w:rPr>
            <w:noProof/>
            <w:webHidden/>
          </w:rPr>
          <w:instrText xml:space="preserve"> PAGEREF _Toc288478220 \h </w:instrText>
        </w:r>
        <w:r>
          <w:rPr>
            <w:noProof/>
            <w:webHidden/>
          </w:rPr>
        </w:r>
        <w:r>
          <w:rPr>
            <w:noProof/>
            <w:webHidden/>
          </w:rPr>
          <w:fldChar w:fldCharType="separate"/>
        </w:r>
        <w:r w:rsidR="00CE695F">
          <w:rPr>
            <w:noProof/>
            <w:webHidden/>
          </w:rPr>
          <w:t>5</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21" w:history="1">
        <w:r w:rsidR="00012A9F" w:rsidRPr="0064137D">
          <w:rPr>
            <w:rStyle w:val="Hyperlink"/>
            <w:noProof/>
          </w:rPr>
          <w:t xml:space="preserve">6.2 </w:t>
        </w:r>
        <w:r w:rsidR="00012A9F">
          <w:rPr>
            <w:rFonts w:ascii="Calibri" w:eastAsia="MS Mincho" w:hAnsi="Calibri" w:cs="Arial"/>
            <w:noProof/>
            <w:sz w:val="22"/>
            <w:szCs w:val="22"/>
            <w:lang w:val="en-US" w:eastAsia="zh-CN"/>
          </w:rPr>
          <w:tab/>
        </w:r>
        <w:r w:rsidR="00012A9F" w:rsidRPr="0064137D">
          <w:rPr>
            <w:rStyle w:val="Hyperlink"/>
            <w:noProof/>
          </w:rPr>
          <w:t>Full and wildcarded PackageIDs</w:t>
        </w:r>
        <w:r w:rsidR="00012A9F">
          <w:rPr>
            <w:noProof/>
            <w:webHidden/>
          </w:rPr>
          <w:tab/>
        </w:r>
        <w:r>
          <w:rPr>
            <w:noProof/>
            <w:webHidden/>
          </w:rPr>
          <w:fldChar w:fldCharType="begin"/>
        </w:r>
        <w:r w:rsidR="00012A9F">
          <w:rPr>
            <w:noProof/>
            <w:webHidden/>
          </w:rPr>
          <w:instrText xml:space="preserve"> PAGEREF _Toc288478221 \h </w:instrText>
        </w:r>
        <w:r>
          <w:rPr>
            <w:noProof/>
            <w:webHidden/>
          </w:rPr>
        </w:r>
        <w:r>
          <w:rPr>
            <w:noProof/>
            <w:webHidden/>
          </w:rPr>
          <w:fldChar w:fldCharType="separate"/>
        </w:r>
        <w:r w:rsidR="00CE695F">
          <w:rPr>
            <w:noProof/>
            <w:webHidden/>
          </w:rPr>
          <w:t>5</w:t>
        </w:r>
        <w:r>
          <w:rPr>
            <w:noProof/>
            <w:webHidden/>
          </w:rPr>
          <w:fldChar w:fldCharType="end"/>
        </w:r>
      </w:hyperlink>
    </w:p>
    <w:p w:rsidR="00012A9F" w:rsidRDefault="00F65EE4">
      <w:pPr>
        <w:pStyle w:val="TOC1"/>
        <w:rPr>
          <w:rFonts w:ascii="Calibri" w:eastAsia="MS Mincho" w:hAnsi="Calibri" w:cs="Arial"/>
          <w:noProof/>
          <w:sz w:val="22"/>
          <w:szCs w:val="22"/>
          <w:lang w:val="en-US" w:eastAsia="zh-CN"/>
        </w:rPr>
      </w:pPr>
      <w:hyperlink w:anchor="_Toc288478222" w:history="1">
        <w:r w:rsidR="00012A9F" w:rsidRPr="0064137D">
          <w:rPr>
            <w:rStyle w:val="Hyperlink"/>
            <w:noProof/>
          </w:rPr>
          <w:t>7</w:t>
        </w:r>
        <w:r w:rsidR="00012A9F">
          <w:rPr>
            <w:rFonts w:ascii="Calibri" w:eastAsia="MS Mincho" w:hAnsi="Calibri" w:cs="Arial"/>
            <w:noProof/>
            <w:sz w:val="22"/>
            <w:szCs w:val="22"/>
            <w:lang w:val="en-US" w:eastAsia="zh-CN"/>
          </w:rPr>
          <w:tab/>
        </w:r>
        <w:r w:rsidR="00012A9F" w:rsidRPr="0064137D">
          <w:rPr>
            <w:rStyle w:val="Hyperlink"/>
            <w:noProof/>
            <w:lang w:eastAsia="zh-CN"/>
          </w:rPr>
          <w:t>Package Identifier Publishing and Application Package</w:t>
        </w:r>
        <w:r w:rsidR="00012A9F">
          <w:rPr>
            <w:noProof/>
            <w:webHidden/>
          </w:rPr>
          <w:tab/>
        </w:r>
        <w:r>
          <w:rPr>
            <w:noProof/>
            <w:webHidden/>
          </w:rPr>
          <w:fldChar w:fldCharType="begin"/>
        </w:r>
        <w:r w:rsidR="00012A9F">
          <w:rPr>
            <w:noProof/>
            <w:webHidden/>
          </w:rPr>
          <w:instrText xml:space="preserve"> PAGEREF _Toc288478222 \h </w:instrText>
        </w:r>
        <w:r>
          <w:rPr>
            <w:noProof/>
            <w:webHidden/>
          </w:rPr>
        </w:r>
        <w:r>
          <w:rPr>
            <w:noProof/>
            <w:webHidden/>
          </w:rPr>
          <w:fldChar w:fldCharType="separate"/>
        </w:r>
        <w:r w:rsidR="00CE695F">
          <w:rPr>
            <w:noProof/>
            <w:webHidden/>
          </w:rPr>
          <w:t>6</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23" w:history="1">
        <w:r w:rsidR="00012A9F" w:rsidRPr="0064137D">
          <w:rPr>
            <w:rStyle w:val="Hyperlink"/>
            <w:noProof/>
          </w:rPr>
          <w:t>7.1</w:t>
        </w:r>
        <w:r w:rsidR="00012A9F">
          <w:rPr>
            <w:rFonts w:ascii="Calibri" w:eastAsia="MS Mincho" w:hAnsi="Calibri" w:cs="Arial"/>
            <w:noProof/>
            <w:sz w:val="22"/>
            <w:szCs w:val="22"/>
            <w:lang w:val="en-US" w:eastAsia="zh-CN"/>
          </w:rPr>
          <w:tab/>
        </w:r>
        <w:r w:rsidR="00012A9F" w:rsidRPr="0064137D">
          <w:rPr>
            <w:rStyle w:val="Hyperlink"/>
            <w:noProof/>
          </w:rPr>
          <w:t>Properties</w:t>
        </w:r>
        <w:r w:rsidR="00012A9F">
          <w:rPr>
            <w:noProof/>
            <w:webHidden/>
          </w:rPr>
          <w:tab/>
        </w:r>
        <w:r>
          <w:rPr>
            <w:noProof/>
            <w:webHidden/>
          </w:rPr>
          <w:fldChar w:fldCharType="begin"/>
        </w:r>
        <w:r w:rsidR="00012A9F">
          <w:rPr>
            <w:noProof/>
            <w:webHidden/>
          </w:rPr>
          <w:instrText xml:space="preserve"> PAGEREF _Toc288478223 \h </w:instrText>
        </w:r>
        <w:r>
          <w:rPr>
            <w:noProof/>
            <w:webHidden/>
          </w:rPr>
        </w:r>
        <w:r>
          <w:rPr>
            <w:noProof/>
            <w:webHidden/>
          </w:rPr>
          <w:fldChar w:fldCharType="separate"/>
        </w:r>
        <w:r w:rsidR="00CE695F">
          <w:rPr>
            <w:noProof/>
            <w:webHidden/>
          </w:rPr>
          <w:t>6</w:t>
        </w:r>
        <w:r>
          <w:rPr>
            <w:noProof/>
            <w:webHidden/>
          </w:rPr>
          <w:fldChar w:fldCharType="end"/>
        </w:r>
      </w:hyperlink>
    </w:p>
    <w:p w:rsidR="00012A9F" w:rsidRDefault="00F65EE4">
      <w:pPr>
        <w:pStyle w:val="TOC3"/>
        <w:rPr>
          <w:rFonts w:ascii="Calibri" w:eastAsia="MS Mincho" w:hAnsi="Calibri" w:cs="Arial"/>
          <w:noProof/>
          <w:sz w:val="22"/>
          <w:szCs w:val="22"/>
          <w:lang w:val="en-US" w:eastAsia="zh-CN"/>
        </w:rPr>
      </w:pPr>
      <w:hyperlink w:anchor="_Toc288478224" w:history="1">
        <w:r w:rsidR="00012A9F" w:rsidRPr="0064137D">
          <w:rPr>
            <w:rStyle w:val="Hyperlink"/>
            <w:noProof/>
          </w:rPr>
          <w:t>7.1.1</w:t>
        </w:r>
        <w:r w:rsidR="00012A9F">
          <w:rPr>
            <w:rFonts w:ascii="Calibri" w:eastAsia="MS Mincho" w:hAnsi="Calibri" w:cs="Arial"/>
            <w:noProof/>
            <w:sz w:val="22"/>
            <w:szCs w:val="22"/>
            <w:lang w:val="en-US" w:eastAsia="zh-CN"/>
          </w:rPr>
          <w:tab/>
        </w:r>
        <w:r w:rsidR="00012A9F" w:rsidRPr="0064137D">
          <w:rPr>
            <w:rStyle w:val="Hyperlink"/>
            <w:noProof/>
          </w:rPr>
          <w:t>Base Package Publishing</w:t>
        </w:r>
        <w:r w:rsidR="00012A9F">
          <w:rPr>
            <w:noProof/>
            <w:webHidden/>
          </w:rPr>
          <w:tab/>
        </w:r>
        <w:r>
          <w:rPr>
            <w:noProof/>
            <w:webHidden/>
          </w:rPr>
          <w:fldChar w:fldCharType="begin"/>
        </w:r>
        <w:r w:rsidR="00012A9F">
          <w:rPr>
            <w:noProof/>
            <w:webHidden/>
          </w:rPr>
          <w:instrText xml:space="preserve"> PAGEREF _Toc288478224 \h </w:instrText>
        </w:r>
        <w:r>
          <w:rPr>
            <w:noProof/>
            <w:webHidden/>
          </w:rPr>
        </w:r>
        <w:r>
          <w:rPr>
            <w:noProof/>
            <w:webHidden/>
          </w:rPr>
          <w:fldChar w:fldCharType="separate"/>
        </w:r>
        <w:r w:rsidR="00CE695F">
          <w:rPr>
            <w:noProof/>
            <w:webHidden/>
          </w:rPr>
          <w:t>6</w:t>
        </w:r>
        <w:r>
          <w:rPr>
            <w:noProof/>
            <w:webHidden/>
          </w:rPr>
          <w:fldChar w:fldCharType="end"/>
        </w:r>
      </w:hyperlink>
    </w:p>
    <w:p w:rsidR="00012A9F" w:rsidRDefault="00F65EE4">
      <w:pPr>
        <w:pStyle w:val="TOC3"/>
        <w:rPr>
          <w:rFonts w:ascii="Calibri" w:eastAsia="MS Mincho" w:hAnsi="Calibri" w:cs="Arial"/>
          <w:noProof/>
          <w:sz w:val="22"/>
          <w:szCs w:val="22"/>
          <w:lang w:val="en-US" w:eastAsia="zh-CN"/>
        </w:rPr>
      </w:pPr>
      <w:hyperlink w:anchor="_Toc288478225" w:history="1">
        <w:r w:rsidR="00012A9F" w:rsidRPr="0064137D">
          <w:rPr>
            <w:rStyle w:val="Hyperlink"/>
            <w:noProof/>
          </w:rPr>
          <w:t>7.1.2</w:t>
        </w:r>
        <w:r w:rsidR="00012A9F">
          <w:rPr>
            <w:rFonts w:ascii="Calibri" w:eastAsia="MS Mincho" w:hAnsi="Calibri" w:cs="Arial"/>
            <w:noProof/>
            <w:sz w:val="22"/>
            <w:szCs w:val="22"/>
            <w:lang w:val="en-US" w:eastAsia="zh-CN"/>
          </w:rPr>
          <w:tab/>
        </w:r>
        <w:r w:rsidR="00012A9F" w:rsidRPr="0064137D">
          <w:rPr>
            <w:rStyle w:val="Hyperlink"/>
            <w:noProof/>
          </w:rPr>
          <w:t>Package Extension Information</w:t>
        </w:r>
        <w:r w:rsidR="00012A9F">
          <w:rPr>
            <w:noProof/>
            <w:webHidden/>
          </w:rPr>
          <w:tab/>
        </w:r>
        <w:r>
          <w:rPr>
            <w:noProof/>
            <w:webHidden/>
          </w:rPr>
          <w:fldChar w:fldCharType="begin"/>
        </w:r>
        <w:r w:rsidR="00012A9F">
          <w:rPr>
            <w:noProof/>
            <w:webHidden/>
          </w:rPr>
          <w:instrText xml:space="preserve"> PAGEREF _Toc288478225 \h </w:instrText>
        </w:r>
        <w:r>
          <w:rPr>
            <w:noProof/>
            <w:webHidden/>
          </w:rPr>
        </w:r>
        <w:r>
          <w:rPr>
            <w:noProof/>
            <w:webHidden/>
          </w:rPr>
          <w:fldChar w:fldCharType="separate"/>
        </w:r>
        <w:r w:rsidR="00CE695F">
          <w:rPr>
            <w:noProof/>
            <w:webHidden/>
          </w:rPr>
          <w:t>7</w:t>
        </w:r>
        <w:r>
          <w:rPr>
            <w:noProof/>
            <w:webHidden/>
          </w:rPr>
          <w:fldChar w:fldCharType="end"/>
        </w:r>
      </w:hyperlink>
    </w:p>
    <w:p w:rsidR="00012A9F" w:rsidRDefault="00F65EE4">
      <w:pPr>
        <w:pStyle w:val="TOC3"/>
        <w:rPr>
          <w:rFonts w:ascii="Calibri" w:eastAsia="MS Mincho" w:hAnsi="Calibri" w:cs="Arial"/>
          <w:noProof/>
          <w:sz w:val="22"/>
          <w:szCs w:val="22"/>
          <w:lang w:val="en-US" w:eastAsia="zh-CN"/>
        </w:rPr>
      </w:pPr>
      <w:hyperlink w:anchor="_Toc288478226" w:history="1">
        <w:r w:rsidR="00012A9F" w:rsidRPr="0064137D">
          <w:rPr>
            <w:rStyle w:val="Hyperlink"/>
            <w:noProof/>
          </w:rPr>
          <w:t>7.1.</w:t>
        </w:r>
        <w:r w:rsidR="00012A9F" w:rsidRPr="0064137D">
          <w:rPr>
            <w:rStyle w:val="Hyperlink"/>
            <w:noProof/>
            <w:lang w:eastAsia="zh-CN"/>
          </w:rPr>
          <w:t>3</w:t>
        </w:r>
        <w:r w:rsidR="00012A9F">
          <w:rPr>
            <w:rFonts w:ascii="Calibri" w:eastAsia="MS Mincho" w:hAnsi="Calibri" w:cs="Arial"/>
            <w:noProof/>
            <w:sz w:val="22"/>
            <w:szCs w:val="22"/>
            <w:lang w:val="en-US" w:eastAsia="zh-CN"/>
          </w:rPr>
          <w:tab/>
        </w:r>
        <w:r w:rsidR="00012A9F" w:rsidRPr="0064137D">
          <w:rPr>
            <w:rStyle w:val="Hyperlink"/>
            <w:noProof/>
          </w:rPr>
          <w:t>Package Suppression</w:t>
        </w:r>
        <w:r w:rsidR="00012A9F">
          <w:rPr>
            <w:noProof/>
            <w:webHidden/>
          </w:rPr>
          <w:tab/>
        </w:r>
        <w:r>
          <w:rPr>
            <w:noProof/>
            <w:webHidden/>
          </w:rPr>
          <w:fldChar w:fldCharType="begin"/>
        </w:r>
        <w:r w:rsidR="00012A9F">
          <w:rPr>
            <w:noProof/>
            <w:webHidden/>
          </w:rPr>
          <w:instrText xml:space="preserve"> PAGEREF _Toc288478226 \h </w:instrText>
        </w:r>
        <w:r>
          <w:rPr>
            <w:noProof/>
            <w:webHidden/>
          </w:rPr>
        </w:r>
        <w:r>
          <w:rPr>
            <w:noProof/>
            <w:webHidden/>
          </w:rPr>
          <w:fldChar w:fldCharType="separate"/>
        </w:r>
        <w:r w:rsidR="00CE695F">
          <w:rPr>
            <w:noProof/>
            <w:webHidden/>
          </w:rPr>
          <w:t>7</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27" w:history="1">
        <w:r w:rsidR="00012A9F" w:rsidRPr="0064137D">
          <w:rPr>
            <w:rStyle w:val="Hyperlink"/>
            <w:noProof/>
          </w:rPr>
          <w:t>7.2</w:t>
        </w:r>
        <w:r w:rsidR="00012A9F">
          <w:rPr>
            <w:rFonts w:ascii="Calibri" w:eastAsia="MS Mincho" w:hAnsi="Calibri" w:cs="Arial"/>
            <w:noProof/>
            <w:sz w:val="22"/>
            <w:szCs w:val="22"/>
            <w:lang w:val="en-US" w:eastAsia="zh-CN"/>
          </w:rPr>
          <w:tab/>
        </w:r>
        <w:r w:rsidR="00012A9F" w:rsidRPr="0064137D">
          <w:rPr>
            <w:rStyle w:val="Hyperlink"/>
            <w:noProof/>
          </w:rPr>
          <w:t>Events</w:t>
        </w:r>
        <w:r w:rsidR="00012A9F">
          <w:rPr>
            <w:noProof/>
            <w:webHidden/>
          </w:rPr>
          <w:tab/>
        </w:r>
        <w:r>
          <w:rPr>
            <w:noProof/>
            <w:webHidden/>
          </w:rPr>
          <w:fldChar w:fldCharType="begin"/>
        </w:r>
        <w:r w:rsidR="00012A9F">
          <w:rPr>
            <w:noProof/>
            <w:webHidden/>
          </w:rPr>
          <w:instrText xml:space="preserve"> PAGEREF _Toc288478227 \h </w:instrText>
        </w:r>
        <w:r>
          <w:rPr>
            <w:noProof/>
            <w:webHidden/>
          </w:rPr>
        </w:r>
        <w:r>
          <w:rPr>
            <w:noProof/>
            <w:webHidden/>
          </w:rPr>
          <w:fldChar w:fldCharType="separate"/>
        </w:r>
        <w:r w:rsidR="00CE695F">
          <w:rPr>
            <w:noProof/>
            <w:webHidden/>
          </w:rPr>
          <w:t>8</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28" w:history="1">
        <w:r w:rsidR="00012A9F" w:rsidRPr="0064137D">
          <w:rPr>
            <w:rStyle w:val="Hyperlink"/>
            <w:noProof/>
          </w:rPr>
          <w:t>7.3</w:t>
        </w:r>
        <w:r w:rsidR="00012A9F">
          <w:rPr>
            <w:rFonts w:ascii="Calibri" w:eastAsia="MS Mincho" w:hAnsi="Calibri" w:cs="Arial"/>
            <w:noProof/>
            <w:sz w:val="22"/>
            <w:szCs w:val="22"/>
            <w:lang w:val="en-US" w:eastAsia="zh-CN"/>
          </w:rPr>
          <w:tab/>
        </w:r>
        <w:r w:rsidR="00012A9F" w:rsidRPr="0064137D">
          <w:rPr>
            <w:rStyle w:val="Hyperlink"/>
            <w:noProof/>
          </w:rPr>
          <w:t>Signals</w:t>
        </w:r>
        <w:r w:rsidR="00012A9F">
          <w:rPr>
            <w:noProof/>
            <w:webHidden/>
          </w:rPr>
          <w:tab/>
        </w:r>
        <w:r>
          <w:rPr>
            <w:noProof/>
            <w:webHidden/>
          </w:rPr>
          <w:fldChar w:fldCharType="begin"/>
        </w:r>
        <w:r w:rsidR="00012A9F">
          <w:rPr>
            <w:noProof/>
            <w:webHidden/>
          </w:rPr>
          <w:instrText xml:space="preserve"> PAGEREF _Toc288478228 \h </w:instrText>
        </w:r>
        <w:r>
          <w:rPr>
            <w:noProof/>
            <w:webHidden/>
          </w:rPr>
        </w:r>
        <w:r>
          <w:rPr>
            <w:noProof/>
            <w:webHidden/>
          </w:rPr>
          <w:fldChar w:fldCharType="separate"/>
        </w:r>
        <w:r w:rsidR="00CE695F">
          <w:rPr>
            <w:noProof/>
            <w:webHidden/>
          </w:rPr>
          <w:t>8</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29" w:history="1">
        <w:r w:rsidR="00012A9F" w:rsidRPr="0064137D">
          <w:rPr>
            <w:rStyle w:val="Hyperlink"/>
            <w:noProof/>
          </w:rPr>
          <w:t>7.4</w:t>
        </w:r>
        <w:r w:rsidR="00012A9F">
          <w:rPr>
            <w:rFonts w:ascii="Calibri" w:eastAsia="MS Mincho" w:hAnsi="Calibri" w:cs="Arial"/>
            <w:noProof/>
            <w:sz w:val="22"/>
            <w:szCs w:val="22"/>
            <w:lang w:val="en-US" w:eastAsia="zh-CN"/>
          </w:rPr>
          <w:tab/>
        </w:r>
        <w:r w:rsidR="00012A9F" w:rsidRPr="0064137D">
          <w:rPr>
            <w:rStyle w:val="Hyperlink"/>
            <w:noProof/>
          </w:rPr>
          <w:t>Statistics</w:t>
        </w:r>
        <w:r w:rsidR="00012A9F">
          <w:rPr>
            <w:noProof/>
            <w:webHidden/>
          </w:rPr>
          <w:tab/>
        </w:r>
        <w:r>
          <w:rPr>
            <w:noProof/>
            <w:webHidden/>
          </w:rPr>
          <w:fldChar w:fldCharType="begin"/>
        </w:r>
        <w:r w:rsidR="00012A9F">
          <w:rPr>
            <w:noProof/>
            <w:webHidden/>
          </w:rPr>
          <w:instrText xml:space="preserve"> PAGEREF _Toc288478229 \h </w:instrText>
        </w:r>
        <w:r>
          <w:rPr>
            <w:noProof/>
            <w:webHidden/>
          </w:rPr>
        </w:r>
        <w:r>
          <w:rPr>
            <w:noProof/>
            <w:webHidden/>
          </w:rPr>
          <w:fldChar w:fldCharType="separate"/>
        </w:r>
        <w:r w:rsidR="00CE695F">
          <w:rPr>
            <w:noProof/>
            <w:webHidden/>
          </w:rPr>
          <w:t>8</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30" w:history="1">
        <w:r w:rsidR="00012A9F" w:rsidRPr="0064137D">
          <w:rPr>
            <w:rStyle w:val="Hyperlink"/>
            <w:noProof/>
          </w:rPr>
          <w:t>7.5</w:t>
        </w:r>
        <w:r w:rsidR="00012A9F">
          <w:rPr>
            <w:rFonts w:ascii="Calibri" w:eastAsia="MS Mincho" w:hAnsi="Calibri" w:cs="Arial"/>
            <w:noProof/>
            <w:sz w:val="22"/>
            <w:szCs w:val="22"/>
            <w:lang w:val="en-US" w:eastAsia="zh-CN"/>
          </w:rPr>
          <w:tab/>
        </w:r>
        <w:r w:rsidR="00012A9F" w:rsidRPr="0064137D">
          <w:rPr>
            <w:rStyle w:val="Hyperlink"/>
            <w:noProof/>
          </w:rPr>
          <w:t>Error Codes</w:t>
        </w:r>
        <w:r w:rsidR="00012A9F">
          <w:rPr>
            <w:noProof/>
            <w:webHidden/>
          </w:rPr>
          <w:tab/>
        </w:r>
        <w:r>
          <w:rPr>
            <w:noProof/>
            <w:webHidden/>
          </w:rPr>
          <w:fldChar w:fldCharType="begin"/>
        </w:r>
        <w:r w:rsidR="00012A9F">
          <w:rPr>
            <w:noProof/>
            <w:webHidden/>
          </w:rPr>
          <w:instrText xml:space="preserve"> PAGEREF _Toc288478230 \h </w:instrText>
        </w:r>
        <w:r>
          <w:rPr>
            <w:noProof/>
            <w:webHidden/>
          </w:rPr>
        </w:r>
        <w:r>
          <w:rPr>
            <w:noProof/>
            <w:webHidden/>
          </w:rPr>
          <w:fldChar w:fldCharType="separate"/>
        </w:r>
        <w:r w:rsidR="00CE695F">
          <w:rPr>
            <w:noProof/>
            <w:webHidden/>
          </w:rPr>
          <w:t>8</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31" w:history="1">
        <w:r w:rsidR="00012A9F" w:rsidRPr="0064137D">
          <w:rPr>
            <w:rStyle w:val="Hyperlink"/>
            <w:noProof/>
          </w:rPr>
          <w:t>7.6</w:t>
        </w:r>
        <w:r w:rsidR="00012A9F">
          <w:rPr>
            <w:rFonts w:ascii="Calibri" w:eastAsia="MS Mincho" w:hAnsi="Calibri" w:cs="Arial"/>
            <w:noProof/>
            <w:sz w:val="22"/>
            <w:szCs w:val="22"/>
            <w:lang w:val="en-US" w:eastAsia="zh-CN"/>
          </w:rPr>
          <w:tab/>
        </w:r>
        <w:r w:rsidR="00012A9F" w:rsidRPr="0064137D">
          <w:rPr>
            <w:rStyle w:val="Hyperlink"/>
            <w:noProof/>
          </w:rPr>
          <w:t>Procedures</w:t>
        </w:r>
        <w:r w:rsidR="00012A9F">
          <w:rPr>
            <w:noProof/>
            <w:webHidden/>
          </w:rPr>
          <w:tab/>
        </w:r>
        <w:r>
          <w:rPr>
            <w:noProof/>
            <w:webHidden/>
          </w:rPr>
          <w:fldChar w:fldCharType="begin"/>
        </w:r>
        <w:r w:rsidR="00012A9F">
          <w:rPr>
            <w:noProof/>
            <w:webHidden/>
          </w:rPr>
          <w:instrText xml:space="preserve"> PAGEREF _Toc288478231 \h </w:instrText>
        </w:r>
        <w:r>
          <w:rPr>
            <w:noProof/>
            <w:webHidden/>
          </w:rPr>
        </w:r>
        <w:r>
          <w:rPr>
            <w:noProof/>
            <w:webHidden/>
          </w:rPr>
          <w:fldChar w:fldCharType="separate"/>
        </w:r>
        <w:r w:rsidR="00CE695F">
          <w:rPr>
            <w:noProof/>
            <w:webHidden/>
          </w:rPr>
          <w:t>8</w:t>
        </w:r>
        <w:r>
          <w:rPr>
            <w:noProof/>
            <w:webHidden/>
          </w:rPr>
          <w:fldChar w:fldCharType="end"/>
        </w:r>
      </w:hyperlink>
    </w:p>
    <w:p w:rsidR="00012A9F" w:rsidRDefault="00F65EE4">
      <w:pPr>
        <w:pStyle w:val="TOC3"/>
        <w:rPr>
          <w:rFonts w:ascii="Calibri" w:eastAsia="MS Mincho" w:hAnsi="Calibri" w:cs="Arial"/>
          <w:noProof/>
          <w:sz w:val="22"/>
          <w:szCs w:val="22"/>
          <w:lang w:val="en-US" w:eastAsia="zh-CN"/>
        </w:rPr>
      </w:pPr>
      <w:hyperlink w:anchor="_Toc288478232" w:history="1">
        <w:r w:rsidR="00012A9F" w:rsidRPr="0064137D">
          <w:rPr>
            <w:rStyle w:val="Hyperlink"/>
            <w:noProof/>
            <w:lang w:eastAsia="zh-CN"/>
          </w:rPr>
          <w:t>7.6.1</w:t>
        </w:r>
        <w:r w:rsidR="00012A9F">
          <w:rPr>
            <w:rFonts w:ascii="Calibri" w:eastAsia="MS Mincho" w:hAnsi="Calibri" w:cs="Arial"/>
            <w:noProof/>
            <w:sz w:val="22"/>
            <w:szCs w:val="22"/>
            <w:lang w:val="en-US" w:eastAsia="zh-CN"/>
          </w:rPr>
          <w:tab/>
        </w:r>
        <w:r w:rsidR="00012A9F" w:rsidRPr="0064137D">
          <w:rPr>
            <w:rStyle w:val="Hyperlink"/>
            <w:noProof/>
            <w:lang w:eastAsia="zh-CN"/>
          </w:rPr>
          <w:t>Package Relationship Determination</w:t>
        </w:r>
        <w:r w:rsidR="00012A9F">
          <w:rPr>
            <w:noProof/>
            <w:webHidden/>
          </w:rPr>
          <w:tab/>
        </w:r>
        <w:r>
          <w:rPr>
            <w:noProof/>
            <w:webHidden/>
          </w:rPr>
          <w:fldChar w:fldCharType="begin"/>
        </w:r>
        <w:r w:rsidR="00012A9F">
          <w:rPr>
            <w:noProof/>
            <w:webHidden/>
          </w:rPr>
          <w:instrText xml:space="preserve"> PAGEREF _Toc288478232 \h </w:instrText>
        </w:r>
        <w:r>
          <w:rPr>
            <w:noProof/>
            <w:webHidden/>
          </w:rPr>
        </w:r>
        <w:r>
          <w:rPr>
            <w:noProof/>
            <w:webHidden/>
          </w:rPr>
          <w:fldChar w:fldCharType="separate"/>
        </w:r>
        <w:r w:rsidR="00CE695F">
          <w:rPr>
            <w:noProof/>
            <w:webHidden/>
          </w:rPr>
          <w:t>8</w:t>
        </w:r>
        <w:r>
          <w:rPr>
            <w:noProof/>
            <w:webHidden/>
          </w:rPr>
          <w:fldChar w:fldCharType="end"/>
        </w:r>
      </w:hyperlink>
    </w:p>
    <w:p w:rsidR="00012A9F" w:rsidRDefault="00F65EE4">
      <w:pPr>
        <w:pStyle w:val="TOC3"/>
        <w:rPr>
          <w:rFonts w:ascii="Calibri" w:eastAsia="MS Mincho" w:hAnsi="Calibri" w:cs="Arial"/>
          <w:noProof/>
          <w:sz w:val="22"/>
          <w:szCs w:val="22"/>
          <w:lang w:val="en-US" w:eastAsia="zh-CN"/>
        </w:rPr>
      </w:pPr>
      <w:hyperlink w:anchor="_Toc288478233" w:history="1">
        <w:r w:rsidR="00012A9F" w:rsidRPr="0064137D">
          <w:rPr>
            <w:rStyle w:val="Hyperlink"/>
            <w:noProof/>
            <w:lang w:eastAsia="zh-CN"/>
          </w:rPr>
          <w:t>7.6.2</w:t>
        </w:r>
        <w:r w:rsidR="00012A9F">
          <w:rPr>
            <w:rFonts w:ascii="Calibri" w:eastAsia="MS Mincho" w:hAnsi="Calibri" w:cs="Arial"/>
            <w:noProof/>
            <w:sz w:val="22"/>
            <w:szCs w:val="22"/>
            <w:lang w:val="en-US" w:eastAsia="zh-CN"/>
          </w:rPr>
          <w:tab/>
        </w:r>
        <w:r w:rsidR="00012A9F" w:rsidRPr="0064137D">
          <w:rPr>
            <w:rStyle w:val="Hyperlink"/>
            <w:noProof/>
            <w:lang w:eastAsia="zh-CN"/>
          </w:rPr>
          <w:t>Package Publishing</w:t>
        </w:r>
        <w:r w:rsidR="00012A9F">
          <w:rPr>
            <w:noProof/>
            <w:webHidden/>
          </w:rPr>
          <w:tab/>
        </w:r>
        <w:r>
          <w:rPr>
            <w:noProof/>
            <w:webHidden/>
          </w:rPr>
          <w:fldChar w:fldCharType="begin"/>
        </w:r>
        <w:r w:rsidR="00012A9F">
          <w:rPr>
            <w:noProof/>
            <w:webHidden/>
          </w:rPr>
          <w:instrText xml:space="preserve"> PAGEREF _Toc288478233 \h </w:instrText>
        </w:r>
        <w:r>
          <w:rPr>
            <w:noProof/>
            <w:webHidden/>
          </w:rPr>
        </w:r>
        <w:r>
          <w:rPr>
            <w:noProof/>
            <w:webHidden/>
          </w:rPr>
          <w:fldChar w:fldCharType="separate"/>
        </w:r>
        <w:r w:rsidR="00CE695F">
          <w:rPr>
            <w:noProof/>
            <w:webHidden/>
          </w:rPr>
          <w:t>8</w:t>
        </w:r>
        <w:r>
          <w:rPr>
            <w:noProof/>
            <w:webHidden/>
          </w:rPr>
          <w:fldChar w:fldCharType="end"/>
        </w:r>
      </w:hyperlink>
    </w:p>
    <w:p w:rsidR="00012A9F" w:rsidRDefault="00F65EE4">
      <w:pPr>
        <w:pStyle w:val="TOC3"/>
        <w:rPr>
          <w:rFonts w:ascii="Calibri" w:eastAsia="MS Mincho" w:hAnsi="Calibri" w:cs="Arial"/>
          <w:noProof/>
          <w:sz w:val="22"/>
          <w:szCs w:val="22"/>
          <w:lang w:val="en-US" w:eastAsia="zh-CN"/>
        </w:rPr>
      </w:pPr>
      <w:hyperlink w:anchor="_Toc288478234" w:history="1">
        <w:r w:rsidR="00012A9F" w:rsidRPr="0064137D">
          <w:rPr>
            <w:rStyle w:val="Hyperlink"/>
            <w:noProof/>
            <w:lang w:eastAsia="zh-CN"/>
          </w:rPr>
          <w:t>7.6.3</w:t>
        </w:r>
        <w:r w:rsidR="00012A9F">
          <w:rPr>
            <w:rFonts w:ascii="Calibri" w:eastAsia="MS Mincho" w:hAnsi="Calibri" w:cs="Arial"/>
            <w:noProof/>
            <w:sz w:val="22"/>
            <w:szCs w:val="22"/>
            <w:lang w:val="en-US" w:eastAsia="zh-CN"/>
          </w:rPr>
          <w:tab/>
        </w:r>
        <w:r w:rsidR="00012A9F" w:rsidRPr="0064137D">
          <w:rPr>
            <w:rStyle w:val="Hyperlink"/>
            <w:noProof/>
            <w:lang w:eastAsia="zh-CN"/>
          </w:rPr>
          <w:t>Package Suppression</w:t>
        </w:r>
        <w:r w:rsidR="00012A9F">
          <w:rPr>
            <w:noProof/>
            <w:webHidden/>
          </w:rPr>
          <w:tab/>
        </w:r>
        <w:r>
          <w:rPr>
            <w:noProof/>
            <w:webHidden/>
          </w:rPr>
          <w:fldChar w:fldCharType="begin"/>
        </w:r>
        <w:r w:rsidR="00012A9F">
          <w:rPr>
            <w:noProof/>
            <w:webHidden/>
          </w:rPr>
          <w:instrText xml:space="preserve"> PAGEREF _Toc288478234 \h </w:instrText>
        </w:r>
        <w:r>
          <w:rPr>
            <w:noProof/>
            <w:webHidden/>
          </w:rPr>
        </w:r>
        <w:r>
          <w:rPr>
            <w:noProof/>
            <w:webHidden/>
          </w:rPr>
          <w:fldChar w:fldCharType="separate"/>
        </w:r>
        <w:r w:rsidR="00CE695F">
          <w:rPr>
            <w:noProof/>
            <w:webHidden/>
          </w:rPr>
          <w:t>10</w:t>
        </w:r>
        <w:r>
          <w:rPr>
            <w:noProof/>
            <w:webHidden/>
          </w:rPr>
          <w:fldChar w:fldCharType="end"/>
        </w:r>
      </w:hyperlink>
    </w:p>
    <w:p w:rsidR="00012A9F" w:rsidRDefault="00F65EE4">
      <w:pPr>
        <w:pStyle w:val="TOC1"/>
        <w:rPr>
          <w:rFonts w:ascii="Calibri" w:eastAsia="MS Mincho" w:hAnsi="Calibri" w:cs="Arial"/>
          <w:noProof/>
          <w:sz w:val="22"/>
          <w:szCs w:val="22"/>
          <w:lang w:val="en-US" w:eastAsia="zh-CN"/>
        </w:rPr>
      </w:pPr>
      <w:hyperlink w:anchor="_Toc288478235" w:history="1">
        <w:r w:rsidR="00012A9F" w:rsidRPr="0064137D">
          <w:rPr>
            <w:rStyle w:val="Hyperlink"/>
            <w:noProof/>
            <w:lang w:eastAsia="zh-CN"/>
          </w:rPr>
          <w:t>8</w:t>
        </w:r>
        <w:r w:rsidR="00012A9F">
          <w:rPr>
            <w:rFonts w:ascii="Calibri" w:eastAsia="MS Mincho" w:hAnsi="Calibri" w:cs="Arial"/>
            <w:noProof/>
            <w:sz w:val="22"/>
            <w:szCs w:val="22"/>
            <w:lang w:val="en-US" w:eastAsia="zh-CN"/>
          </w:rPr>
          <w:tab/>
        </w:r>
        <w:r w:rsidR="00012A9F" w:rsidRPr="0064137D">
          <w:rPr>
            <w:rStyle w:val="Hyperlink"/>
            <w:noProof/>
            <w:lang w:eastAsia="zh-CN"/>
          </w:rPr>
          <w:t>Package application examples</w:t>
        </w:r>
        <w:r w:rsidR="00012A9F">
          <w:rPr>
            <w:noProof/>
            <w:webHidden/>
          </w:rPr>
          <w:tab/>
        </w:r>
        <w:r>
          <w:rPr>
            <w:noProof/>
            <w:webHidden/>
          </w:rPr>
          <w:fldChar w:fldCharType="begin"/>
        </w:r>
        <w:r w:rsidR="00012A9F">
          <w:rPr>
            <w:noProof/>
            <w:webHidden/>
          </w:rPr>
          <w:instrText xml:space="preserve"> PAGEREF _Toc288478235 \h </w:instrText>
        </w:r>
        <w:r>
          <w:rPr>
            <w:noProof/>
            <w:webHidden/>
          </w:rPr>
        </w:r>
        <w:r>
          <w:rPr>
            <w:noProof/>
            <w:webHidden/>
          </w:rPr>
          <w:fldChar w:fldCharType="separate"/>
        </w:r>
        <w:r w:rsidR="00CE695F">
          <w:rPr>
            <w:noProof/>
            <w:webHidden/>
          </w:rPr>
          <w:t>11</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36" w:history="1">
        <w:r w:rsidR="00012A9F" w:rsidRPr="0064137D">
          <w:rPr>
            <w:rStyle w:val="Hyperlink"/>
            <w:noProof/>
          </w:rPr>
          <w:t>8.1</w:t>
        </w:r>
        <w:r w:rsidR="00012A9F">
          <w:rPr>
            <w:rFonts w:ascii="Calibri" w:eastAsia="MS Mincho" w:hAnsi="Calibri" w:cs="Arial"/>
            <w:noProof/>
            <w:sz w:val="22"/>
            <w:szCs w:val="22"/>
            <w:lang w:val="en-US" w:eastAsia="zh-CN"/>
          </w:rPr>
          <w:tab/>
        </w:r>
        <w:r w:rsidR="00012A9F" w:rsidRPr="0064137D">
          <w:rPr>
            <w:rStyle w:val="Hyperlink"/>
            <w:noProof/>
          </w:rPr>
          <w:t>MGC to MG direction</w:t>
        </w:r>
        <w:r w:rsidR="00012A9F">
          <w:rPr>
            <w:noProof/>
            <w:webHidden/>
          </w:rPr>
          <w:tab/>
        </w:r>
        <w:r>
          <w:rPr>
            <w:noProof/>
            <w:webHidden/>
          </w:rPr>
          <w:fldChar w:fldCharType="begin"/>
        </w:r>
        <w:r w:rsidR="00012A9F">
          <w:rPr>
            <w:noProof/>
            <w:webHidden/>
          </w:rPr>
          <w:instrText xml:space="preserve"> PAGEREF _Toc288478236 \h </w:instrText>
        </w:r>
        <w:r>
          <w:rPr>
            <w:noProof/>
            <w:webHidden/>
          </w:rPr>
        </w:r>
        <w:r>
          <w:rPr>
            <w:noProof/>
            <w:webHidden/>
          </w:rPr>
          <w:fldChar w:fldCharType="separate"/>
        </w:r>
        <w:r w:rsidR="00CE695F">
          <w:rPr>
            <w:noProof/>
            <w:webHidden/>
          </w:rPr>
          <w:t>11</w:t>
        </w:r>
        <w:r>
          <w:rPr>
            <w:noProof/>
            <w:webHidden/>
          </w:rPr>
          <w:fldChar w:fldCharType="end"/>
        </w:r>
      </w:hyperlink>
    </w:p>
    <w:p w:rsidR="00012A9F" w:rsidRDefault="00F65EE4">
      <w:pPr>
        <w:pStyle w:val="TOC2"/>
        <w:rPr>
          <w:rFonts w:ascii="Calibri" w:eastAsia="MS Mincho" w:hAnsi="Calibri" w:cs="Arial"/>
          <w:noProof/>
          <w:sz w:val="22"/>
          <w:szCs w:val="22"/>
          <w:lang w:val="en-US" w:eastAsia="zh-CN"/>
        </w:rPr>
      </w:pPr>
      <w:hyperlink w:anchor="_Toc288478237" w:history="1">
        <w:r w:rsidR="00012A9F" w:rsidRPr="0064137D">
          <w:rPr>
            <w:rStyle w:val="Hyperlink"/>
            <w:noProof/>
          </w:rPr>
          <w:t>8.2</w:t>
        </w:r>
        <w:r w:rsidR="00012A9F">
          <w:rPr>
            <w:rFonts w:ascii="Calibri" w:eastAsia="MS Mincho" w:hAnsi="Calibri" w:cs="Arial"/>
            <w:noProof/>
            <w:sz w:val="22"/>
            <w:szCs w:val="22"/>
            <w:lang w:val="en-US" w:eastAsia="zh-CN"/>
          </w:rPr>
          <w:tab/>
        </w:r>
        <w:r w:rsidR="00012A9F" w:rsidRPr="0064137D">
          <w:rPr>
            <w:rStyle w:val="Hyperlink"/>
            <w:noProof/>
          </w:rPr>
          <w:t>MG to MGC direction</w:t>
        </w:r>
        <w:r w:rsidR="00012A9F">
          <w:rPr>
            <w:noProof/>
            <w:webHidden/>
          </w:rPr>
          <w:tab/>
        </w:r>
        <w:r>
          <w:rPr>
            <w:noProof/>
            <w:webHidden/>
          </w:rPr>
          <w:fldChar w:fldCharType="begin"/>
        </w:r>
        <w:r w:rsidR="00012A9F">
          <w:rPr>
            <w:noProof/>
            <w:webHidden/>
          </w:rPr>
          <w:instrText xml:space="preserve"> PAGEREF _Toc288478237 \h </w:instrText>
        </w:r>
        <w:r>
          <w:rPr>
            <w:noProof/>
            <w:webHidden/>
          </w:rPr>
        </w:r>
        <w:r>
          <w:rPr>
            <w:noProof/>
            <w:webHidden/>
          </w:rPr>
          <w:fldChar w:fldCharType="separate"/>
        </w:r>
        <w:r w:rsidR="00CE695F">
          <w:rPr>
            <w:noProof/>
            <w:webHidden/>
          </w:rPr>
          <w:t>11</w:t>
        </w:r>
        <w:r>
          <w:rPr>
            <w:noProof/>
            <w:webHidden/>
          </w:rPr>
          <w:fldChar w:fldCharType="end"/>
        </w:r>
      </w:hyperlink>
    </w:p>
    <w:p w:rsidR="00AE7FC7" w:rsidRDefault="00F65EE4" w:rsidP="00012A9F">
      <w:r w:rsidRPr="00012A9F">
        <w:fldChar w:fldCharType="end"/>
      </w:r>
    </w:p>
    <w:p w:rsidR="00012A9F" w:rsidRPr="00012A9F" w:rsidRDefault="00012A9F" w:rsidP="00012A9F"/>
    <w:p w:rsidR="00012A9F" w:rsidRPr="00012A9F" w:rsidRDefault="00012A9F" w:rsidP="00012A9F">
      <w:pPr>
        <w:pStyle w:val="RecNo"/>
        <w:spacing w:before="120"/>
        <w:rPr>
          <w:lang w:eastAsia="zh-CN"/>
        </w:rPr>
      </w:pPr>
      <w:r>
        <w:rPr>
          <w:lang w:eastAsia="zh-CN"/>
        </w:rPr>
        <w:br w:type="page"/>
      </w:r>
      <w:r w:rsidRPr="00012A9F">
        <w:rPr>
          <w:rFonts w:hint="eastAsia"/>
          <w:lang w:eastAsia="zh-CN"/>
        </w:rPr>
        <w:lastRenderedPageBreak/>
        <w:t xml:space="preserve">Draft new </w:t>
      </w:r>
      <w:del w:id="9" w:author="Christian Groves" w:date="2011-03-22T22:12:00Z">
        <w:r w:rsidRPr="00012A9F" w:rsidDel="009209B7">
          <w:rPr>
            <w:rFonts w:hint="eastAsia"/>
            <w:lang w:eastAsia="zh-CN"/>
          </w:rPr>
          <w:delText xml:space="preserve">ITU-T </w:delText>
        </w:r>
      </w:del>
      <w:r w:rsidRPr="00012A9F">
        <w:rPr>
          <w:rFonts w:hint="eastAsia"/>
          <w:lang w:eastAsia="zh-CN"/>
        </w:rPr>
        <w:t xml:space="preserve">Recommendation </w:t>
      </w:r>
      <w:ins w:id="10" w:author="Christian Groves" w:date="2011-03-22T22:12:00Z">
        <w:r w:rsidR="009209B7">
          <w:rPr>
            <w:lang w:eastAsia="zh-CN"/>
          </w:rPr>
          <w:t xml:space="preserve">ITU-T </w:t>
        </w:r>
      </w:ins>
      <w:r w:rsidRPr="00012A9F">
        <w:rPr>
          <w:rFonts w:hint="eastAsia"/>
          <w:lang w:eastAsia="zh-CN"/>
        </w:rPr>
        <w:t>H.248.75</w:t>
      </w:r>
      <w:r w:rsidRPr="00012A9F">
        <w:t xml:space="preserve"> (ex H.248.</w:t>
      </w:r>
      <w:r w:rsidRPr="00012A9F">
        <w:rPr>
          <w:lang w:eastAsia="zh-CN"/>
        </w:rPr>
        <w:t>PIPA)</w:t>
      </w:r>
    </w:p>
    <w:p w:rsidR="00012A9F" w:rsidRPr="00012A9F" w:rsidRDefault="00012A9F" w:rsidP="00012A9F">
      <w:pPr>
        <w:pStyle w:val="Rectitle"/>
      </w:pPr>
      <w:r w:rsidRPr="00012A9F">
        <w:rPr>
          <w:rFonts w:hint="eastAsia"/>
        </w:rPr>
        <w:t xml:space="preserve">Gateway control protocol: </w:t>
      </w:r>
      <w:r w:rsidRPr="00012A9F">
        <w:br/>
      </w:r>
      <w:r w:rsidRPr="00012A9F">
        <w:rPr>
          <w:rFonts w:hint="eastAsia"/>
        </w:rPr>
        <w:t xml:space="preserve">Package </w:t>
      </w:r>
      <w:r w:rsidRPr="00012A9F">
        <w:rPr>
          <w:rFonts w:hint="eastAsia"/>
          <w:lang w:eastAsia="zh-CN"/>
        </w:rPr>
        <w:t>I</w:t>
      </w:r>
      <w:r w:rsidRPr="00012A9F">
        <w:rPr>
          <w:rFonts w:hint="eastAsia"/>
        </w:rPr>
        <w:t xml:space="preserve">dentifier </w:t>
      </w:r>
      <w:r w:rsidRPr="00012A9F">
        <w:rPr>
          <w:rFonts w:hint="eastAsia"/>
          <w:lang w:eastAsia="zh-CN"/>
        </w:rPr>
        <w:t>P</w:t>
      </w:r>
      <w:r w:rsidRPr="00012A9F">
        <w:rPr>
          <w:rFonts w:hint="eastAsia"/>
        </w:rPr>
        <w:t xml:space="preserve">ublishing and </w:t>
      </w:r>
      <w:r w:rsidRPr="00012A9F">
        <w:rPr>
          <w:rFonts w:hint="eastAsia"/>
          <w:lang w:eastAsia="zh-CN"/>
        </w:rPr>
        <w:t>A</w:t>
      </w:r>
      <w:r w:rsidRPr="00012A9F">
        <w:rPr>
          <w:rFonts w:hint="eastAsia"/>
        </w:rPr>
        <w:t xml:space="preserve">pplication </w:t>
      </w:r>
      <w:r w:rsidRPr="00012A9F">
        <w:rPr>
          <w:rFonts w:hint="eastAsia"/>
          <w:lang w:eastAsia="zh-CN"/>
        </w:rPr>
        <w:t>P</w:t>
      </w:r>
      <w:r w:rsidRPr="00012A9F">
        <w:rPr>
          <w:rFonts w:hint="eastAsia"/>
        </w:rPr>
        <w:t>ackage</w:t>
      </w:r>
    </w:p>
    <w:p w:rsidR="00012A9F" w:rsidRPr="00012A9F" w:rsidRDefault="00012A9F" w:rsidP="00012A9F">
      <w:pPr>
        <w:pStyle w:val="Headingb"/>
      </w:pPr>
      <w:r w:rsidRPr="00012A9F">
        <w:t>Summary</w:t>
      </w:r>
    </w:p>
    <w:p w:rsidR="00012A9F" w:rsidRPr="00012A9F" w:rsidRDefault="00012A9F" w:rsidP="00012A9F">
      <w:r w:rsidRPr="00012A9F">
        <w:t>This Recommendation defines a new package that allows the MGC to determine the relationship between the base and extended Packages as well as to determine/set which PackageID (base and/or extended) will be used (published) in commands. It also allows the MGC to suppress the use of certain packages on the MG.</w:t>
      </w:r>
    </w:p>
    <w:p w:rsidR="00AE7FC7" w:rsidRPr="00012A9F" w:rsidRDefault="00AE7FC7" w:rsidP="00AE7FC7">
      <w:pPr>
        <w:pStyle w:val="Heading1"/>
        <w:rPr>
          <w:lang w:eastAsia="zh-CN"/>
        </w:rPr>
      </w:pPr>
      <w:bookmarkStart w:id="11" w:name="_Toc288478212"/>
      <w:r w:rsidRPr="00012A9F">
        <w:rPr>
          <w:lang w:eastAsia="zh-CN"/>
        </w:rPr>
        <w:t>1</w:t>
      </w:r>
      <w:r w:rsidRPr="00012A9F">
        <w:rPr>
          <w:lang w:eastAsia="zh-CN"/>
        </w:rPr>
        <w:tab/>
      </w:r>
      <w:r w:rsidRPr="00012A9F">
        <w:rPr>
          <w:rFonts w:hint="eastAsia"/>
          <w:lang w:eastAsia="zh-CN"/>
        </w:rPr>
        <w:t>Scope</w:t>
      </w:r>
      <w:bookmarkEnd w:id="11"/>
    </w:p>
    <w:p w:rsidR="00AE7FC7" w:rsidRPr="00012A9F" w:rsidRDefault="00AE7FC7" w:rsidP="00AE7FC7">
      <w:pPr>
        <w:rPr>
          <w:lang w:eastAsia="zh-CN"/>
        </w:rPr>
      </w:pPr>
      <w:r w:rsidRPr="00012A9F">
        <w:rPr>
          <w:lang w:eastAsia="zh-CN"/>
        </w:rPr>
        <w:t>One of the core functions provided by H.248 is the ability to define "H.248 Packages" which extend the capabilities of the protocol without modifying the protocol syntax. Properties, signals, events and statistics (known as H.248 elements) may be defined via packages.</w:t>
      </w:r>
    </w:p>
    <w:p w:rsidR="00AE7FC7" w:rsidRPr="00012A9F" w:rsidRDefault="00AE7FC7" w:rsidP="00AE7FC7">
      <w:pPr>
        <w:rPr>
          <w:lang w:eastAsia="zh-CN"/>
        </w:rPr>
      </w:pPr>
      <w:r w:rsidRPr="00012A9F">
        <w:rPr>
          <w:lang w:eastAsia="zh-CN"/>
        </w:rPr>
        <w:t>A H.248 Package template allows the definition of properties, signals, events and statistics in a stand-alone manner independent of other packages. Alternatively it allows the Package definition to inherit the properties, signals, events and statistics of another package and then add additional H.248 elements or values to existing elements. H.248's package extension mechanism allows for a nested inheritance, i.e. C can extend B which can extend A. However in a package definition the "extends" relationship is only between two packages, a base package and an extended package. Thus whether a package is deemed a base or an extended package is determined from this perspective. The terms "base package" and "extended package" are defined in clause 3.2.</w:t>
      </w:r>
    </w:p>
    <w:p w:rsidR="00AE7FC7" w:rsidRPr="00012A9F" w:rsidRDefault="00AE7FC7" w:rsidP="00AE7FC7">
      <w:r w:rsidRPr="00012A9F">
        <w:t>For efficient communication between a Media Gateway Controller (MGC) and a Media Gateway (MG), the two entities should agree on a common set of packages and how they will be used. Currently this agreement is achieved by the MGC learning the list of packages and package versions that the MG supports through an audit of the Packages Descriptor and/or the use of profiles. The MGC should then refrain from using any package that the MG does not support.</w:t>
      </w:r>
    </w:p>
    <w:p w:rsidR="00AE7FC7" w:rsidRPr="00012A9F" w:rsidRDefault="00AE7FC7" w:rsidP="00AE7FC7">
      <w:r w:rsidRPr="00012A9F">
        <w:t>This mechanism, while simple and robust, suffers from several limitations:</w:t>
      </w:r>
    </w:p>
    <w:p w:rsidR="00AE7FC7" w:rsidRPr="00012A9F" w:rsidRDefault="00AE7FC7" w:rsidP="00AE7FC7">
      <w:pPr>
        <w:numPr>
          <w:ilvl w:val="0"/>
          <w:numId w:val="10"/>
        </w:numPr>
        <w:tabs>
          <w:tab w:val="clear" w:pos="794"/>
          <w:tab w:val="clear" w:pos="1191"/>
          <w:tab w:val="clear" w:pos="1588"/>
          <w:tab w:val="clear" w:pos="1985"/>
        </w:tabs>
        <w:ind w:left="567" w:hanging="567"/>
      </w:pPr>
      <w:r w:rsidRPr="00012A9F">
        <w:t>The MGC cannot ask the MG to stop using certain PackageIDs. Where the MGC/MG utilize extension packages, whilst the MGC may only support the use of extended PackageIDs the MG may however reply with a base PackageID. This may cause parsing errors. Likewise the MGC may only support the use of base PackageIDs for the base elements and extended PackageIDs for the extended elements, however the MG may reply using only the extended PackageID for both elements. The MGC has no way to prevent this.</w:t>
      </w:r>
    </w:p>
    <w:p w:rsidR="00AE7FC7" w:rsidRPr="00012A9F" w:rsidRDefault="00AE7FC7" w:rsidP="00AE7FC7">
      <w:pPr>
        <w:numPr>
          <w:ilvl w:val="0"/>
          <w:numId w:val="10"/>
        </w:numPr>
        <w:tabs>
          <w:tab w:val="clear" w:pos="794"/>
          <w:tab w:val="clear" w:pos="1191"/>
          <w:tab w:val="clear" w:pos="1588"/>
          <w:tab w:val="clear" w:pos="1985"/>
        </w:tabs>
        <w:ind w:left="567" w:hanging="567"/>
      </w:pPr>
      <w:r w:rsidRPr="00012A9F">
        <w:t xml:space="preserve">The Packages Descriptor does not expose the relationship between base packages and extended packages supported by the MG. As explained under clause </w:t>
      </w:r>
      <w:smartTag w:uri="urn:schemas-microsoft-com:office:smarttags" w:element="chsdate">
        <w:smartTagPr>
          <w:attr w:name="IsROCDate" w:val="False"/>
          <w:attr w:name="IsLunarDate" w:val="False"/>
          <w:attr w:name="Day" w:val="30"/>
          <w:attr w:name="Month" w:val="12"/>
          <w:attr w:name="Year" w:val="1899"/>
        </w:smartTagPr>
        <w:r w:rsidRPr="00012A9F">
          <w:t>6.2.3</w:t>
        </w:r>
      </w:smartTag>
      <w:r w:rsidRPr="00012A9F">
        <w:t>/[ITU-T H.248.1], some scenarios may cause a MG to encode package elements using a base PackageID even when the MGC only implements the extended package, and vice versa.</w:t>
      </w:r>
    </w:p>
    <w:p w:rsidR="00AE7FC7" w:rsidRPr="00012A9F" w:rsidRDefault="00AE7FC7" w:rsidP="00AE7FC7">
      <w:pPr>
        <w:numPr>
          <w:ilvl w:val="0"/>
          <w:numId w:val="10"/>
        </w:numPr>
        <w:tabs>
          <w:tab w:val="clear" w:pos="794"/>
          <w:tab w:val="clear" w:pos="1191"/>
          <w:tab w:val="clear" w:pos="1588"/>
          <w:tab w:val="clear" w:pos="1985"/>
        </w:tabs>
        <w:ind w:left="567" w:hanging="567"/>
      </w:pPr>
      <w:r w:rsidRPr="00012A9F">
        <w:t>The MGC cannot ask the MG to stop using packages that the MGC does not support. The existence of such packages will not prevent the MG from correctly processing requests sent by the MGC. However, elements belonging to these packages may appear in replies generated by the MG (for example, in replies to an AuditValue.req of a complete descriptor). These extra elements will unnecessarily increase the size of the replies; thus contributing to the signalling overhead.</w:t>
      </w:r>
    </w:p>
    <w:p w:rsidR="00AE7FC7" w:rsidRPr="00012A9F" w:rsidRDefault="00AE7FC7" w:rsidP="00AE7FC7">
      <w:r w:rsidRPr="00012A9F">
        <w:lastRenderedPageBreak/>
        <w:t>This Recommendation defines a new package that aims to resolve the above shortcomings. This Package allows the MGC to determine the relationship between the base and extended Packages as well as to determine/set which PackageID (base and/or extended) will be used (published) in commands. It also allows the MGC to suppress the use of certain packages on the MG.</w:t>
      </w:r>
    </w:p>
    <w:p w:rsidR="00AE7FC7" w:rsidRPr="00012A9F" w:rsidRDefault="00AE7FC7" w:rsidP="00AE7FC7">
      <w:pPr>
        <w:pStyle w:val="Heading1"/>
        <w:rPr>
          <w:lang w:eastAsia="zh-CN"/>
        </w:rPr>
      </w:pPr>
      <w:bookmarkStart w:id="12" w:name="_Toc288478213"/>
      <w:r w:rsidRPr="00012A9F">
        <w:rPr>
          <w:rFonts w:hint="eastAsia"/>
          <w:lang w:eastAsia="zh-CN"/>
        </w:rPr>
        <w:t>2</w:t>
      </w:r>
      <w:r w:rsidRPr="00012A9F">
        <w:rPr>
          <w:rFonts w:hint="eastAsia"/>
          <w:lang w:eastAsia="zh-CN"/>
        </w:rPr>
        <w:tab/>
        <w:t>References</w:t>
      </w:r>
      <w:bookmarkEnd w:id="12"/>
    </w:p>
    <w:p w:rsidR="00AE7FC7" w:rsidRPr="00012A9F" w:rsidRDefault="00AE7FC7" w:rsidP="00AE7FC7">
      <w:r w:rsidRPr="00012A9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AE7FC7" w:rsidRPr="00012A9F" w:rsidRDefault="00AE7FC7" w:rsidP="00AE7FC7">
      <w:pPr>
        <w:pStyle w:val="Reftext"/>
        <w:ind w:left="1980" w:hanging="1980"/>
        <w:jc w:val="both"/>
        <w:rPr>
          <w:i/>
          <w:iCs/>
        </w:rPr>
      </w:pPr>
      <w:r w:rsidRPr="00012A9F">
        <w:t>[ITU-T H.248.1]</w:t>
      </w:r>
      <w:r w:rsidRPr="00012A9F">
        <w:tab/>
      </w:r>
      <w:del w:id="13" w:author="Christian Groves" w:date="2011-03-22T22:12:00Z">
        <w:r w:rsidRPr="00012A9F" w:rsidDel="009209B7">
          <w:tab/>
          <w:delText xml:space="preserve">ITU-T </w:delText>
        </w:r>
      </w:del>
      <w:r w:rsidRPr="00012A9F">
        <w:t xml:space="preserve">Recommendation </w:t>
      </w:r>
      <w:ins w:id="14" w:author="Christian Groves" w:date="2011-03-22T22:12:00Z">
        <w:r w:rsidR="009209B7">
          <w:t xml:space="preserve">ITU-T </w:t>
        </w:r>
      </w:ins>
      <w:r w:rsidRPr="00012A9F">
        <w:t xml:space="preserve">H.248.1 (2005) Amendment 2 (12/2009), </w:t>
      </w:r>
      <w:r w:rsidRPr="00012A9F">
        <w:rPr>
          <w:i/>
          <w:iCs/>
        </w:rPr>
        <w:t>Gateway control protocol: Version 3.</w:t>
      </w:r>
    </w:p>
    <w:p w:rsidR="00AE7FC7" w:rsidRPr="00012A9F" w:rsidRDefault="00AE7FC7" w:rsidP="00AE7FC7">
      <w:pPr>
        <w:pStyle w:val="Heading1"/>
        <w:rPr>
          <w:lang w:eastAsia="zh-CN"/>
        </w:rPr>
      </w:pPr>
      <w:bookmarkStart w:id="15" w:name="_Toc288478214"/>
      <w:r w:rsidRPr="00012A9F">
        <w:rPr>
          <w:rFonts w:hint="eastAsia"/>
          <w:lang w:eastAsia="zh-CN"/>
        </w:rPr>
        <w:t>3</w:t>
      </w:r>
      <w:r w:rsidRPr="00012A9F">
        <w:rPr>
          <w:rFonts w:hint="eastAsia"/>
          <w:lang w:eastAsia="zh-CN"/>
        </w:rPr>
        <w:tab/>
        <w:t>Definitions</w:t>
      </w:r>
      <w:bookmarkEnd w:id="15"/>
    </w:p>
    <w:p w:rsidR="00AE7FC7" w:rsidRPr="00012A9F" w:rsidRDefault="00AE7FC7" w:rsidP="00AE7FC7">
      <w:pPr>
        <w:pStyle w:val="Heading2"/>
      </w:pPr>
      <w:bookmarkStart w:id="16" w:name="_Toc288478215"/>
      <w:r w:rsidRPr="00012A9F">
        <w:t>3.1</w:t>
      </w:r>
      <w:r w:rsidRPr="00012A9F">
        <w:rPr>
          <w:rFonts w:hint="eastAsia"/>
          <w:lang w:eastAsia="zh-CN"/>
        </w:rPr>
        <w:tab/>
      </w:r>
      <w:r w:rsidRPr="00012A9F">
        <w:t>Terms defined elsewhere</w:t>
      </w:r>
      <w:bookmarkEnd w:id="16"/>
    </w:p>
    <w:p w:rsidR="00AE7FC7" w:rsidRPr="00012A9F" w:rsidRDefault="00AE7FC7" w:rsidP="00AE7FC7">
      <w:r w:rsidRPr="00012A9F">
        <w:t>This Recommendation uses the following terms defined elsewhere:</w:t>
      </w:r>
    </w:p>
    <w:p w:rsidR="00AE7FC7" w:rsidRPr="00012A9F" w:rsidRDefault="00AE7FC7" w:rsidP="00AE7FC7">
      <w:pPr>
        <w:rPr>
          <w:b/>
        </w:rPr>
      </w:pPr>
      <w:smartTag w:uri="urn:schemas-microsoft-com:office:smarttags" w:element="chsdate">
        <w:smartTagPr>
          <w:attr w:name="Year" w:val="1899"/>
          <w:attr w:name="Month" w:val="12"/>
          <w:attr w:name="Day" w:val="30"/>
          <w:attr w:name="IsLunarDate" w:val="False"/>
          <w:attr w:name="IsROCDate" w:val="False"/>
        </w:smartTagPr>
        <w:r w:rsidRPr="00012A9F">
          <w:rPr>
            <w:b/>
          </w:rPr>
          <w:t>3.1.</w:t>
        </w:r>
        <w:r w:rsidRPr="00012A9F">
          <w:rPr>
            <w:b/>
            <w:lang w:eastAsia="zh-CN"/>
          </w:rPr>
          <w:t>1</w:t>
        </w:r>
        <w:r w:rsidRPr="00012A9F">
          <w:rPr>
            <w:b/>
          </w:rPr>
          <w:tab/>
          <w:t>A</w:t>
        </w:r>
      </w:smartTag>
      <w:r w:rsidRPr="00012A9F">
        <w:rPr>
          <w:b/>
        </w:rPr>
        <w:t>uditC</w:t>
      </w:r>
      <w:r w:rsidRPr="00012A9F">
        <w:rPr>
          <w:rFonts w:eastAsia="SimSun" w:hint="eastAsia"/>
          <w:b/>
          <w:lang w:eastAsia="zh-CN"/>
        </w:rPr>
        <w:t>ap</w:t>
      </w:r>
      <w:r w:rsidRPr="00012A9F">
        <w:rPr>
          <w:b/>
        </w:rPr>
        <w:t>abilities.req</w:t>
      </w:r>
      <w:r w:rsidRPr="00012A9F">
        <w:rPr>
          <w:b/>
          <w:bCs/>
        </w:rPr>
        <w:t>:</w:t>
      </w:r>
      <w:r w:rsidRPr="00012A9F">
        <w:t xml:space="preserve"> H.248.1 AuditCapabilities command request.</w:t>
      </w:r>
    </w:p>
    <w:p w:rsidR="00AE7FC7" w:rsidRPr="00012A9F" w:rsidRDefault="00AE7FC7" w:rsidP="00AE7FC7">
      <w:smartTag w:uri="urn:schemas-microsoft-com:office:smarttags" w:element="chsdate">
        <w:smartTagPr>
          <w:attr w:name="Year" w:val="1899"/>
          <w:attr w:name="Month" w:val="12"/>
          <w:attr w:name="Day" w:val="30"/>
          <w:attr w:name="IsLunarDate" w:val="False"/>
          <w:attr w:name="IsROCDate" w:val="False"/>
        </w:smartTagPr>
        <w:r w:rsidRPr="00012A9F">
          <w:rPr>
            <w:b/>
          </w:rPr>
          <w:t>3.1.</w:t>
        </w:r>
        <w:r w:rsidRPr="00012A9F">
          <w:rPr>
            <w:b/>
            <w:lang w:eastAsia="zh-CN"/>
          </w:rPr>
          <w:t>1</w:t>
        </w:r>
        <w:r w:rsidRPr="00012A9F">
          <w:rPr>
            <w:b/>
          </w:rPr>
          <w:tab/>
          <w:t>A</w:t>
        </w:r>
      </w:smartTag>
      <w:r w:rsidRPr="00012A9F">
        <w:rPr>
          <w:b/>
        </w:rPr>
        <w:t>uditValue.req</w:t>
      </w:r>
      <w:r w:rsidRPr="00012A9F">
        <w:rPr>
          <w:b/>
          <w:bCs/>
        </w:rPr>
        <w:t>:</w:t>
      </w:r>
      <w:r w:rsidRPr="00012A9F">
        <w:t xml:space="preserve"> H.248.1 AuditValue command request.</w:t>
      </w:r>
    </w:p>
    <w:p w:rsidR="00AE7FC7" w:rsidRPr="00012A9F" w:rsidRDefault="00AE7FC7" w:rsidP="00AE7FC7">
      <w:pPr>
        <w:rPr>
          <w:b/>
        </w:rPr>
      </w:pPr>
      <w:r w:rsidRPr="00012A9F">
        <w:rPr>
          <w:b/>
        </w:rPr>
        <w:t>3.1.</w:t>
      </w:r>
      <w:r w:rsidRPr="00012A9F">
        <w:rPr>
          <w:b/>
          <w:lang w:eastAsia="zh-CN"/>
        </w:rPr>
        <w:t>2</w:t>
      </w:r>
      <w:r w:rsidRPr="00012A9F">
        <w:rPr>
          <w:b/>
        </w:rPr>
        <w:tab/>
        <w:t>Notify.req</w:t>
      </w:r>
      <w:r w:rsidRPr="00012A9F">
        <w:rPr>
          <w:b/>
          <w:bCs/>
        </w:rPr>
        <w:t>:</w:t>
      </w:r>
      <w:r w:rsidRPr="00012A9F">
        <w:t xml:space="preserve"> H.248.1 Notify command request.</w:t>
      </w:r>
    </w:p>
    <w:p w:rsidR="00AE7FC7" w:rsidRPr="00012A9F" w:rsidRDefault="00AE7FC7" w:rsidP="00AE7FC7">
      <w:r w:rsidRPr="00012A9F">
        <w:rPr>
          <w:b/>
        </w:rPr>
        <w:t>3.1.</w:t>
      </w:r>
      <w:r w:rsidRPr="00012A9F">
        <w:rPr>
          <w:b/>
          <w:lang w:eastAsia="zh-CN"/>
        </w:rPr>
        <w:t>3</w:t>
      </w:r>
      <w:r w:rsidRPr="00012A9F">
        <w:rPr>
          <w:b/>
        </w:rPr>
        <w:tab/>
        <w:t>Package Element</w:t>
      </w:r>
      <w:r w:rsidRPr="00012A9F">
        <w:rPr>
          <w:b/>
          <w:bCs/>
        </w:rPr>
        <w:t>:</w:t>
      </w:r>
      <w:r w:rsidRPr="00012A9F">
        <w:t xml:space="preserve"> A property, signal, event or statistic defined in a Package.</w:t>
      </w:r>
    </w:p>
    <w:p w:rsidR="00AE7FC7" w:rsidRPr="00012A9F" w:rsidRDefault="00AE7FC7" w:rsidP="00AE7FC7">
      <w:r w:rsidRPr="00012A9F">
        <w:rPr>
          <w:b/>
        </w:rPr>
        <w:t>3.1.4</w:t>
      </w:r>
      <w:r w:rsidRPr="00012A9F">
        <w:rPr>
          <w:b/>
        </w:rPr>
        <w:tab/>
        <w:t>PackageID:</w:t>
      </w:r>
      <w:r w:rsidRPr="00012A9F">
        <w:t xml:space="preserve"> A H.248 Package Identi</w:t>
      </w:r>
      <w:r w:rsidRPr="00012A9F">
        <w:rPr>
          <w:rFonts w:hint="eastAsia"/>
          <w:lang w:eastAsia="zh-CN"/>
        </w:rPr>
        <w:t>fier</w:t>
      </w:r>
      <w:r w:rsidRPr="00012A9F">
        <w:t>. See clause 12.1/[</w:t>
      </w:r>
      <w:r w:rsidRPr="00012A9F">
        <w:rPr>
          <w:rFonts w:ascii="SimSun" w:eastAsia="SimSun" w:hAnsi="SimSun" w:hint="eastAsia"/>
          <w:lang w:eastAsia="zh-CN"/>
        </w:rPr>
        <w:t>ITU-T</w:t>
      </w:r>
      <w:r w:rsidRPr="00012A9F">
        <w:rPr>
          <w:rFonts w:eastAsia="SimSun" w:hint="eastAsia"/>
          <w:lang w:eastAsia="zh-CN"/>
        </w:rPr>
        <w:t xml:space="preserve"> </w:t>
      </w:r>
      <w:r w:rsidRPr="00012A9F">
        <w:t>H.248.1].</w:t>
      </w:r>
    </w:p>
    <w:p w:rsidR="00AE7FC7" w:rsidRPr="00012A9F" w:rsidRDefault="00AE7FC7" w:rsidP="00AE7FC7">
      <w:r w:rsidRPr="00012A9F">
        <w:rPr>
          <w:b/>
        </w:rPr>
        <w:t>3.1.5</w:t>
      </w:r>
      <w:r w:rsidRPr="00012A9F">
        <w:rPr>
          <w:b/>
        </w:rPr>
        <w:tab/>
        <w:t>Subtract.req</w:t>
      </w:r>
      <w:r w:rsidRPr="00012A9F">
        <w:rPr>
          <w:bCs/>
        </w:rPr>
        <w:t>:</w:t>
      </w:r>
      <w:r w:rsidRPr="00012A9F">
        <w:t xml:space="preserve"> H.248.1 Subtract command request.</w:t>
      </w:r>
    </w:p>
    <w:p w:rsidR="00AE7FC7" w:rsidRPr="00012A9F" w:rsidRDefault="00AE7FC7" w:rsidP="00AE7FC7">
      <w:pPr>
        <w:pStyle w:val="Heading2"/>
      </w:pPr>
      <w:bookmarkStart w:id="17" w:name="_Toc288478216"/>
      <w:r w:rsidRPr="00012A9F">
        <w:t>3.2</w:t>
      </w:r>
      <w:r w:rsidRPr="00012A9F">
        <w:tab/>
        <w:t>Terms defined in this Recommendation</w:t>
      </w:r>
      <w:bookmarkEnd w:id="17"/>
    </w:p>
    <w:p w:rsidR="00AE7FC7" w:rsidRPr="00012A9F" w:rsidRDefault="00AE7FC7" w:rsidP="00AE7FC7">
      <w:r w:rsidRPr="00012A9F">
        <w:rPr>
          <w:b/>
          <w:bCs/>
        </w:rPr>
        <w:t>3.2.1</w:t>
      </w:r>
      <w:r w:rsidRPr="00012A9F">
        <w:rPr>
          <w:b/>
          <w:bCs/>
        </w:rPr>
        <w:tab/>
        <w:t>Base package</w:t>
      </w:r>
      <w:r w:rsidRPr="00012A9F">
        <w:t xml:space="preserve"> (adapted from [ITU-T H.248.1]): A package that is supported by the MG and that is extended by at least one other package supported by the MG.</w:t>
      </w:r>
    </w:p>
    <w:p w:rsidR="00AE7FC7" w:rsidRPr="00012A9F" w:rsidRDefault="00AE7FC7" w:rsidP="00AE7FC7">
      <w:r w:rsidRPr="00012A9F">
        <w:rPr>
          <w:b/>
          <w:bCs/>
        </w:rPr>
        <w:t>3.2.2</w:t>
      </w:r>
      <w:r w:rsidRPr="00012A9F">
        <w:rPr>
          <w:b/>
          <w:bCs/>
        </w:rPr>
        <w:tab/>
        <w:t>Extended package</w:t>
      </w:r>
      <w:r w:rsidRPr="00012A9F">
        <w:t xml:space="preserve"> (adapted from [ITU-T H.248.1]): A package that is supported by the MG and that extends at least one other package supported by the MG.</w:t>
      </w:r>
    </w:p>
    <w:p w:rsidR="00AE7FC7" w:rsidRPr="00012A9F" w:rsidRDefault="00AE7FC7" w:rsidP="00AE7FC7">
      <w:pPr>
        <w:pStyle w:val="Note"/>
      </w:pPr>
      <w:r w:rsidRPr="00012A9F">
        <w:t>NOTE 1 – An extended package may also be a base package. If package C extends package B and package B extends package A, then B is both an extended and a base package.</w:t>
      </w:r>
    </w:p>
    <w:p w:rsidR="00AE7FC7" w:rsidRPr="00012A9F" w:rsidRDefault="00AE7FC7" w:rsidP="00AE7FC7">
      <w:r w:rsidRPr="00012A9F">
        <w:rPr>
          <w:b/>
          <w:bCs/>
        </w:rPr>
        <w:t>3.2.3</w:t>
      </w:r>
      <w:r w:rsidRPr="00012A9F">
        <w:rPr>
          <w:b/>
          <w:bCs/>
        </w:rPr>
        <w:tab/>
        <w:t>Published package</w:t>
      </w:r>
      <w:r w:rsidRPr="00012A9F">
        <w:t>: A package that the MG includes in response to a Packages Descriptor audit.</w:t>
      </w:r>
    </w:p>
    <w:p w:rsidR="00AE7FC7" w:rsidRPr="00012A9F" w:rsidRDefault="00AE7FC7" w:rsidP="00AE7FC7">
      <w:r w:rsidRPr="00012A9F">
        <w:t>NOTE 2 – Often the text will use phrases like “the package is published” or “the MG publishes the package” to indicate that the package is a published package.</w:t>
      </w:r>
    </w:p>
    <w:p w:rsidR="00AE7FC7" w:rsidRPr="00012A9F" w:rsidRDefault="00AE7FC7" w:rsidP="00AE7FC7">
      <w:r w:rsidRPr="00012A9F">
        <w:rPr>
          <w:b/>
          <w:bCs/>
        </w:rPr>
        <w:t>3.2.4</w:t>
      </w:r>
      <w:r w:rsidRPr="00012A9F">
        <w:rPr>
          <w:b/>
          <w:bCs/>
        </w:rPr>
        <w:tab/>
        <w:t>Standalone package</w:t>
      </w:r>
      <w:r w:rsidRPr="00012A9F">
        <w:t xml:space="preserve">: A package that is supported by the MG and that neither extends nor is extended by any other package supported by the MG. </w:t>
      </w:r>
    </w:p>
    <w:p w:rsidR="00AE7FC7" w:rsidRPr="00012A9F" w:rsidRDefault="00AE7FC7" w:rsidP="00AE7FC7">
      <w:pPr>
        <w:pStyle w:val="Heading1"/>
        <w:rPr>
          <w:lang w:eastAsia="zh-CN"/>
        </w:rPr>
      </w:pPr>
      <w:bookmarkStart w:id="18" w:name="_Toc288478217"/>
      <w:r w:rsidRPr="00012A9F">
        <w:t>4</w:t>
      </w:r>
      <w:r w:rsidRPr="00012A9F">
        <w:rPr>
          <w:rFonts w:hint="eastAsia"/>
          <w:lang w:eastAsia="zh-CN"/>
        </w:rPr>
        <w:tab/>
      </w:r>
      <w:r w:rsidRPr="00012A9F">
        <w:t>Abbreviations</w:t>
      </w:r>
      <w:r w:rsidRPr="00012A9F">
        <w:rPr>
          <w:rFonts w:hint="eastAsia"/>
          <w:lang w:eastAsia="zh-CN"/>
        </w:rPr>
        <w:t xml:space="preserve"> any acronyms</w:t>
      </w:r>
      <w:bookmarkEnd w:id="18"/>
    </w:p>
    <w:p w:rsidR="00AE7FC7" w:rsidRPr="00012A9F" w:rsidRDefault="00AE7FC7" w:rsidP="00AE7FC7">
      <w:r w:rsidRPr="00012A9F">
        <w:t>This Recommendation uses the following abbreviations and acronyms:</w:t>
      </w:r>
    </w:p>
    <w:tbl>
      <w:tblPr>
        <w:tblW w:w="9694" w:type="dxa"/>
        <w:tblLayout w:type="fixed"/>
        <w:tblLook w:val="01E0"/>
      </w:tblPr>
      <w:tblGrid>
        <w:gridCol w:w="1417"/>
        <w:gridCol w:w="8277"/>
      </w:tblGrid>
      <w:tr w:rsidR="00AE7FC7" w:rsidRPr="00012A9F" w:rsidTr="000004F5">
        <w:tc>
          <w:tcPr>
            <w:tcW w:w="1417" w:type="dxa"/>
            <w:shd w:val="clear" w:color="auto" w:fill="auto"/>
          </w:tcPr>
          <w:p w:rsidR="00AE7FC7" w:rsidRPr="00012A9F" w:rsidRDefault="00AE7FC7" w:rsidP="000004F5">
            <w:pPr>
              <w:tabs>
                <w:tab w:val="clear" w:pos="794"/>
                <w:tab w:val="clear" w:pos="1191"/>
                <w:tab w:val="clear" w:pos="1588"/>
                <w:tab w:val="clear" w:pos="1985"/>
              </w:tabs>
            </w:pPr>
            <w:r w:rsidRPr="00012A9F">
              <w:lastRenderedPageBreak/>
              <w:t>MG</w:t>
            </w:r>
          </w:p>
        </w:tc>
        <w:tc>
          <w:tcPr>
            <w:tcW w:w="8277" w:type="dxa"/>
            <w:shd w:val="clear" w:color="auto" w:fill="auto"/>
          </w:tcPr>
          <w:p w:rsidR="00AE7FC7" w:rsidRPr="00012A9F" w:rsidRDefault="00AE7FC7" w:rsidP="000004F5">
            <w:pPr>
              <w:tabs>
                <w:tab w:val="clear" w:pos="794"/>
                <w:tab w:val="clear" w:pos="1191"/>
                <w:tab w:val="clear" w:pos="1588"/>
                <w:tab w:val="clear" w:pos="1985"/>
              </w:tabs>
            </w:pPr>
            <w:r w:rsidRPr="00012A9F">
              <w:t>Media Gateway</w:t>
            </w:r>
          </w:p>
        </w:tc>
      </w:tr>
      <w:tr w:rsidR="00AE7FC7" w:rsidRPr="00012A9F" w:rsidTr="000004F5">
        <w:tc>
          <w:tcPr>
            <w:tcW w:w="1417" w:type="dxa"/>
            <w:shd w:val="clear" w:color="auto" w:fill="auto"/>
          </w:tcPr>
          <w:p w:rsidR="00AE7FC7" w:rsidRPr="00012A9F" w:rsidRDefault="00AE7FC7" w:rsidP="000004F5">
            <w:pPr>
              <w:tabs>
                <w:tab w:val="clear" w:pos="794"/>
                <w:tab w:val="clear" w:pos="1191"/>
                <w:tab w:val="clear" w:pos="1588"/>
                <w:tab w:val="clear" w:pos="1985"/>
              </w:tabs>
            </w:pPr>
            <w:r w:rsidRPr="00012A9F">
              <w:t>MGC</w:t>
            </w:r>
          </w:p>
        </w:tc>
        <w:tc>
          <w:tcPr>
            <w:tcW w:w="8277" w:type="dxa"/>
            <w:shd w:val="clear" w:color="auto" w:fill="auto"/>
          </w:tcPr>
          <w:p w:rsidR="00AE7FC7" w:rsidRPr="00012A9F" w:rsidRDefault="00AE7FC7" w:rsidP="000004F5">
            <w:pPr>
              <w:tabs>
                <w:tab w:val="clear" w:pos="794"/>
                <w:tab w:val="clear" w:pos="1191"/>
                <w:tab w:val="clear" w:pos="1588"/>
                <w:tab w:val="clear" w:pos="1985"/>
              </w:tabs>
            </w:pPr>
            <w:r w:rsidRPr="00012A9F">
              <w:t>Media Gateway Controller</w:t>
            </w:r>
          </w:p>
        </w:tc>
      </w:tr>
    </w:tbl>
    <w:p w:rsidR="00AE7FC7" w:rsidRPr="00012A9F" w:rsidRDefault="00AE7FC7" w:rsidP="00AE7FC7">
      <w:pPr>
        <w:pStyle w:val="Heading1"/>
      </w:pPr>
      <w:bookmarkStart w:id="19" w:name="_Toc288478218"/>
      <w:r w:rsidRPr="00012A9F">
        <w:t>5</w:t>
      </w:r>
      <w:r w:rsidRPr="00012A9F">
        <w:rPr>
          <w:rFonts w:hint="eastAsia"/>
          <w:lang w:eastAsia="zh-CN"/>
        </w:rPr>
        <w:tab/>
      </w:r>
      <w:r w:rsidRPr="00012A9F">
        <w:t>Conventions</w:t>
      </w:r>
      <w:bookmarkEnd w:id="19"/>
    </w:p>
    <w:p w:rsidR="00AE7FC7" w:rsidRPr="00012A9F" w:rsidRDefault="00AE7FC7" w:rsidP="00AE7FC7">
      <w:pPr>
        <w:jc w:val="both"/>
        <w:rPr>
          <w:i/>
          <w:lang w:eastAsia="zh-CN"/>
        </w:rPr>
      </w:pPr>
      <w:r w:rsidRPr="00012A9F">
        <w:rPr>
          <w:i/>
        </w:rPr>
        <w:t>None</w:t>
      </w:r>
    </w:p>
    <w:p w:rsidR="00AE7FC7" w:rsidRPr="00012A9F" w:rsidRDefault="00AE7FC7" w:rsidP="00AE7FC7">
      <w:pPr>
        <w:pStyle w:val="Heading1"/>
      </w:pPr>
      <w:bookmarkStart w:id="20" w:name="_Toc288478219"/>
      <w:r w:rsidRPr="00012A9F">
        <w:t>6</w:t>
      </w:r>
      <w:r w:rsidRPr="00012A9F">
        <w:tab/>
        <w:t>Package Identifier Publishing Issues</w:t>
      </w:r>
      <w:bookmarkEnd w:id="20"/>
    </w:p>
    <w:p w:rsidR="00AE7FC7" w:rsidRPr="00012A9F" w:rsidRDefault="00AE7FC7" w:rsidP="00AE7FC7">
      <w:r w:rsidRPr="00012A9F">
        <w:t xml:space="preserve">This clause discusses different use cases concerning the use of base and/or extended PackageIDs. </w:t>
      </w:r>
    </w:p>
    <w:p w:rsidR="00AE7FC7" w:rsidRPr="00012A9F" w:rsidRDefault="00AE7FC7" w:rsidP="00AE7FC7">
      <w:pPr>
        <w:pStyle w:val="Heading2"/>
      </w:pPr>
      <w:bookmarkStart w:id="21" w:name="_Toc288478220"/>
      <w:r w:rsidRPr="00012A9F">
        <w:t>6.1</w:t>
      </w:r>
      <w:r w:rsidRPr="00012A9F">
        <w:tab/>
        <w:t>Packages Audit</w:t>
      </w:r>
      <w:bookmarkEnd w:id="21"/>
    </w:p>
    <w:p w:rsidR="00AE7FC7" w:rsidRPr="00012A9F" w:rsidRDefault="00AE7FC7" w:rsidP="00AE7FC7">
      <w:r w:rsidRPr="00012A9F">
        <w:t>When an MG implements a</w:t>
      </w:r>
      <w:r w:rsidRPr="00012A9F">
        <w:rPr>
          <w:rFonts w:hint="eastAsia"/>
          <w:lang w:eastAsia="zh-CN"/>
        </w:rPr>
        <w:t>n</w:t>
      </w:r>
      <w:r w:rsidRPr="00012A9F">
        <w:t xml:space="preserve"> extended H.248 Package and its base, H.248.1 allows it to decide whether it will publish the base PackageID in response to a Packages Audit from the MGC. This behaviour is described in clause </w:t>
      </w:r>
      <w:smartTag w:uri="urn:schemas-microsoft-com:office:smarttags" w:element="chsdate">
        <w:smartTagPr>
          <w:attr w:name="IsROCDate" w:val="False"/>
          <w:attr w:name="IsLunarDate" w:val="False"/>
          <w:attr w:name="Day" w:val="30"/>
          <w:attr w:name="Month" w:val="12"/>
          <w:attr w:name="Year" w:val="1899"/>
        </w:smartTagPr>
        <w:r w:rsidRPr="00012A9F">
          <w:t>6.2.3</w:t>
        </w:r>
      </w:smartTag>
      <w:r w:rsidRPr="00012A9F">
        <w:t xml:space="preserve">/[ITU-T H.248.1]. </w:t>
      </w:r>
    </w:p>
    <w:p w:rsidR="00AE7FC7" w:rsidRPr="00012A9F" w:rsidRDefault="00AE7FC7" w:rsidP="00AE7FC7">
      <w:pPr>
        <w:rPr>
          <w:lang w:eastAsia="zh-CN"/>
        </w:rPr>
      </w:pPr>
      <w:r w:rsidRPr="00012A9F">
        <w:t xml:space="preserve">If the MG decides to only publish the extended PackageID then only this PackageID would be used to reference </w:t>
      </w:r>
      <w:r w:rsidRPr="00012A9F">
        <w:rPr>
          <w:lang w:eastAsia="zh-CN"/>
        </w:rPr>
        <w:t xml:space="preserve">all </w:t>
      </w:r>
      <w:r w:rsidRPr="00012A9F">
        <w:t xml:space="preserve">H.248 Package Elements (Properties, Signal, Events and Statistics) </w:t>
      </w:r>
      <w:r w:rsidRPr="00012A9F">
        <w:rPr>
          <w:lang w:eastAsia="zh-CN"/>
        </w:rPr>
        <w:t xml:space="preserve">of the base and extended Package </w:t>
      </w:r>
      <w:r w:rsidRPr="00012A9F">
        <w:t xml:space="preserve">in both H.248 command requests and replies. If the MG decides to publish both the base and extended PackageIDs then the MGC </w:t>
      </w:r>
      <w:r w:rsidRPr="00012A9F">
        <w:rPr>
          <w:lang w:eastAsia="zh-CN"/>
        </w:rPr>
        <w:t xml:space="preserve">and the MG </w:t>
      </w:r>
      <w:r w:rsidRPr="00012A9F">
        <w:t xml:space="preserve">can decide to use either the base or extended PackageIDs </w:t>
      </w:r>
      <w:r w:rsidRPr="00012A9F">
        <w:rPr>
          <w:lang w:eastAsia="zh-CN"/>
        </w:rPr>
        <w:t xml:space="preserve">to reference the </w:t>
      </w:r>
      <w:r w:rsidRPr="00012A9F">
        <w:t xml:space="preserve">H.248 Package Elements </w:t>
      </w:r>
      <w:r w:rsidRPr="00012A9F">
        <w:rPr>
          <w:lang w:eastAsia="zh-CN"/>
        </w:rPr>
        <w:t xml:space="preserve">of the base Package </w:t>
      </w:r>
      <w:r w:rsidRPr="00012A9F">
        <w:t xml:space="preserve">in command requests. How the MGC and MG decide is discussed in clause 6.2 below. By using the “Package Extension Information” property from the “Package Identifier Publishing and Application Package” it allows the MGC to determine the relationship between an extended Package and its base without the need for the provisioning of this information in the MGC. </w:t>
      </w:r>
    </w:p>
    <w:p w:rsidR="00AE7FC7" w:rsidRPr="00012A9F" w:rsidRDefault="00AE7FC7" w:rsidP="00AE7FC7">
      <w:pPr>
        <w:pStyle w:val="Heading2"/>
      </w:pPr>
      <w:bookmarkStart w:id="22" w:name="_Toc288478221"/>
      <w:r w:rsidRPr="00012A9F">
        <w:t xml:space="preserve">6.2 </w:t>
      </w:r>
      <w:r w:rsidRPr="00012A9F">
        <w:tab/>
        <w:t>Full and wildcarded PackageIDs</w:t>
      </w:r>
      <w:bookmarkEnd w:id="22"/>
    </w:p>
    <w:p w:rsidR="00AE7FC7" w:rsidRPr="00012A9F" w:rsidRDefault="00AE7FC7" w:rsidP="00AE7FC7">
      <w:r w:rsidRPr="00012A9F">
        <w:t>Where a MGC has fully specified the PackageID in a command request</w:t>
      </w:r>
      <w:r w:rsidRPr="00012A9F">
        <w:rPr>
          <w:rFonts w:eastAsia="SimSun" w:hint="eastAsia"/>
          <w:lang w:eastAsia="zh-CN"/>
        </w:rPr>
        <w:t>,</w:t>
      </w:r>
      <w:r w:rsidRPr="00012A9F">
        <w:t xml:space="preserve"> the MG uses this in the </w:t>
      </w:r>
      <w:r w:rsidRPr="00012A9F">
        <w:rPr>
          <w:lang w:eastAsia="zh-CN"/>
        </w:rPr>
        <w:t xml:space="preserve">command </w:t>
      </w:r>
      <w:r w:rsidRPr="00012A9F">
        <w:t>reply</w:t>
      </w:r>
      <w:r w:rsidRPr="00012A9F">
        <w:rPr>
          <w:lang w:eastAsia="zh-CN"/>
        </w:rPr>
        <w:t>, and vice versa</w:t>
      </w:r>
      <w:r w:rsidRPr="00012A9F">
        <w:t>.</w:t>
      </w:r>
    </w:p>
    <w:p w:rsidR="00AE7FC7" w:rsidRPr="00012A9F" w:rsidRDefault="00AE7FC7" w:rsidP="00AE7FC7">
      <w:pPr>
        <w:rPr>
          <w:lang w:eastAsia="zh-CN"/>
        </w:rPr>
      </w:pPr>
      <w:r w:rsidRPr="00012A9F">
        <w:t xml:space="preserve">Where the MGC has wildcarded the PackageID in a command request, </w:t>
      </w:r>
      <w:r w:rsidRPr="00012A9F">
        <w:rPr>
          <w:lang w:eastAsia="zh-CN"/>
        </w:rPr>
        <w:t xml:space="preserve">by default </w:t>
      </w:r>
      <w:r w:rsidRPr="00012A9F">
        <w:t>the MG should reply with the PackageID of the Package where the H.248 Package Element was originally defined if the MG publishes both the related base PackageID and extended PackageID in response to a Packages Descriptor audit.</w:t>
      </w:r>
      <w:r w:rsidRPr="00012A9F">
        <w:rPr>
          <w:rFonts w:hint="eastAsia"/>
          <w:lang w:eastAsia="zh-CN"/>
        </w:rPr>
        <w:t xml:space="preserve"> </w:t>
      </w:r>
      <w:r w:rsidRPr="00012A9F">
        <w:rPr>
          <w:lang w:eastAsia="zh-CN"/>
        </w:rPr>
        <w:t xml:space="preserve">Otherwise the MG would use the extended PackageID (in replacement of the base PackageID for base element) if it only publishes the extended PackageID.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012A9F">
          <w:rPr>
            <w:lang w:eastAsia="zh-CN"/>
          </w:rPr>
          <w:t>6.2.3</w:t>
        </w:r>
      </w:smartTag>
      <w:r w:rsidRPr="00012A9F">
        <w:rPr>
          <w:lang w:eastAsia="zh-CN"/>
        </w:rPr>
        <w:t>/[ITU-T H.248.1].</w:t>
      </w:r>
    </w:p>
    <w:p w:rsidR="00AE7FC7" w:rsidRPr="00012A9F" w:rsidRDefault="00AE7FC7" w:rsidP="00AE7FC7">
      <w:pPr>
        <w:rPr>
          <w:lang w:eastAsia="zh-CN"/>
        </w:rPr>
      </w:pPr>
      <w:r w:rsidRPr="00012A9F">
        <w:rPr>
          <w:lang w:eastAsia="zh-CN"/>
        </w:rPr>
        <w:t>There is no known case where a MG wildcards the PackageID in a command request (e.</w:t>
      </w:r>
      <w:r w:rsidRPr="00012A9F">
        <w:rPr>
          <w:rFonts w:eastAsia="SimSun" w:hint="eastAsia"/>
          <w:lang w:eastAsia="zh-CN"/>
        </w:rPr>
        <w:t>g.</w:t>
      </w:r>
      <w:r w:rsidRPr="00012A9F">
        <w:rPr>
          <w:lang w:eastAsia="zh-CN"/>
        </w:rPr>
        <w:t xml:space="preserve"> Notify.req).</w:t>
      </w:r>
    </w:p>
    <w:p w:rsidR="00AE7FC7" w:rsidRPr="00012A9F" w:rsidRDefault="00AE7FC7" w:rsidP="00AE7FC7">
      <w:pPr>
        <w:rPr>
          <w:lang w:eastAsia="zh-CN"/>
        </w:rPr>
      </w:pPr>
      <w:r w:rsidRPr="00012A9F">
        <w:t>The above behaviour of using both the base and extended PackageIDs may cause issues where a MGC has only been provisioned with the knowledge of the extended PackageIDs</w:t>
      </w:r>
      <w:r w:rsidRPr="00012A9F">
        <w:rPr>
          <w:lang w:eastAsia="zh-CN"/>
        </w:rPr>
        <w:t xml:space="preserve"> (for base and extended elements) and doesn’t accept a MG using a base PackageID (that it has no prior knowledge of) in the response. </w:t>
      </w:r>
      <w:r w:rsidRPr="00012A9F">
        <w:t xml:space="preserve">Likewise this may cause issues where a MGC has only been provisioned with the knowledge of the base PackageIDs for the base elements and extended PackageIDs for the extended elements. In this case the MGC </w:t>
      </w:r>
      <w:r w:rsidRPr="00012A9F">
        <w:rPr>
          <w:rFonts w:eastAsia="SimSun" w:hint="eastAsia"/>
          <w:lang w:eastAsia="zh-CN"/>
        </w:rPr>
        <w:t>doesn</w:t>
      </w:r>
      <w:r w:rsidRPr="00012A9F">
        <w:rPr>
          <w:rFonts w:eastAsia="SimSun"/>
          <w:lang w:eastAsia="zh-CN"/>
        </w:rPr>
        <w:t>’</w:t>
      </w:r>
      <w:r w:rsidRPr="00012A9F">
        <w:rPr>
          <w:rFonts w:eastAsia="SimSun" w:hint="eastAsia"/>
          <w:lang w:eastAsia="zh-CN"/>
        </w:rPr>
        <w:t>t</w:t>
      </w:r>
      <w:r w:rsidRPr="00012A9F">
        <w:t xml:space="preserve"> accept a MG using only the extended PackageIDs.</w:t>
      </w:r>
    </w:p>
    <w:p w:rsidR="00AE7FC7" w:rsidRPr="00012A9F" w:rsidRDefault="00AE7FC7" w:rsidP="00AE7FC7">
      <w:r w:rsidRPr="00012A9F">
        <w:t>By using the “Base Package Publishing” (</w:t>
      </w:r>
      <w:r w:rsidRPr="00012A9F">
        <w:rPr>
          <w:rFonts w:eastAsia="SimSun" w:hint="eastAsia"/>
          <w:i/>
          <w:lang w:eastAsia="zh-CN"/>
        </w:rPr>
        <w:t>pipa/</w:t>
      </w:r>
      <w:r w:rsidRPr="00012A9F">
        <w:rPr>
          <w:i/>
        </w:rPr>
        <w:t>bpp</w:t>
      </w:r>
      <w:r w:rsidRPr="00012A9F">
        <w:t xml:space="preserve">) property from the “Package Identifier Publishing and Application Package” it allows the MGC to control how packages will be published and used as the interface between the MGC and MG in terms of the H.248 control association. </w:t>
      </w:r>
    </w:p>
    <w:p w:rsidR="00AE7FC7" w:rsidRPr="00012A9F" w:rsidRDefault="00AE7FC7" w:rsidP="00AE7FC7">
      <w:pPr>
        <w:pStyle w:val="Note"/>
      </w:pPr>
      <w:r w:rsidRPr="00012A9F">
        <w:lastRenderedPageBreak/>
        <w:t xml:space="preserve">NOTE: Whilst a Subtract.req does not explicitly request an AuditValue.req with a wildcarded PackageID, it is implicit in the command. Thus it is in scope of the </w:t>
      </w:r>
      <w:r w:rsidRPr="00012A9F">
        <w:rPr>
          <w:lang w:eastAsia="zh-CN"/>
        </w:rPr>
        <w:t xml:space="preserve">above wildcarded </w:t>
      </w:r>
      <w:r w:rsidRPr="00012A9F">
        <w:t xml:space="preserve">PackageID </w:t>
      </w:r>
      <w:r w:rsidRPr="00012A9F">
        <w:rPr>
          <w:lang w:eastAsia="zh-CN"/>
        </w:rPr>
        <w:t>usage</w:t>
      </w:r>
      <w:r w:rsidRPr="00012A9F">
        <w:t>.</w:t>
      </w:r>
    </w:p>
    <w:p w:rsidR="00AE7FC7" w:rsidRPr="00012A9F" w:rsidRDefault="00AE7FC7" w:rsidP="00AE7FC7">
      <w:pPr>
        <w:pStyle w:val="Heading1"/>
        <w:rPr>
          <w:lang w:eastAsia="zh-CN"/>
        </w:rPr>
      </w:pPr>
      <w:bookmarkStart w:id="23" w:name="_Toc288478222"/>
      <w:r w:rsidRPr="00012A9F">
        <w:t>7</w:t>
      </w:r>
      <w:r w:rsidRPr="00012A9F">
        <w:tab/>
      </w:r>
      <w:r w:rsidRPr="00012A9F">
        <w:rPr>
          <w:rFonts w:hint="eastAsia"/>
          <w:lang w:eastAsia="zh-CN"/>
        </w:rPr>
        <w:t>Package Identifier Publishing and Application Package</w:t>
      </w:r>
      <w:bookmarkEnd w:id="23"/>
    </w:p>
    <w:tbl>
      <w:tblPr>
        <w:tblW w:w="0" w:type="auto"/>
        <w:tblLayout w:type="fixed"/>
        <w:tblLook w:val="0000"/>
      </w:tblPr>
      <w:tblGrid>
        <w:gridCol w:w="567"/>
        <w:gridCol w:w="2268"/>
        <w:gridCol w:w="6917"/>
      </w:tblGrid>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pPr>
          </w:p>
        </w:tc>
        <w:tc>
          <w:tcPr>
            <w:tcW w:w="2268" w:type="dxa"/>
            <w:shd w:val="clear" w:color="auto" w:fill="auto"/>
          </w:tcPr>
          <w:p w:rsidR="00AE7FC7" w:rsidRPr="00012A9F" w:rsidRDefault="00AE7FC7" w:rsidP="000004F5">
            <w:pPr>
              <w:tabs>
                <w:tab w:val="clear" w:pos="794"/>
                <w:tab w:val="clear" w:pos="1191"/>
                <w:tab w:val="clear" w:pos="1588"/>
                <w:tab w:val="clear" w:pos="1985"/>
              </w:tabs>
              <w:rPr>
                <w:b/>
                <w:bCs/>
              </w:rPr>
            </w:pPr>
            <w:r w:rsidRPr="00012A9F">
              <w:rPr>
                <w:b/>
                <w:bCs/>
              </w:rPr>
              <w:t>Package Name:</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Package Identi</w:t>
            </w:r>
            <w:r w:rsidRPr="00012A9F">
              <w:rPr>
                <w:lang w:eastAsia="zh-CN"/>
              </w:rPr>
              <w:t>fier</w:t>
            </w:r>
            <w:r w:rsidRPr="00012A9F">
              <w:t xml:space="preserve"> </w:t>
            </w:r>
            <w:r w:rsidRPr="00012A9F">
              <w:rPr>
                <w:lang w:eastAsia="zh-CN"/>
              </w:rPr>
              <w:t>Publishing and Application</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pPr>
          </w:p>
        </w:tc>
        <w:tc>
          <w:tcPr>
            <w:tcW w:w="2268" w:type="dxa"/>
            <w:shd w:val="clear" w:color="auto" w:fill="auto"/>
          </w:tcPr>
          <w:p w:rsidR="00AE7FC7" w:rsidRPr="00012A9F" w:rsidRDefault="00AE7FC7" w:rsidP="000004F5">
            <w:pPr>
              <w:tabs>
                <w:tab w:val="clear" w:pos="794"/>
                <w:tab w:val="clear" w:pos="1191"/>
                <w:tab w:val="clear" w:pos="1588"/>
                <w:tab w:val="clear" w:pos="1985"/>
              </w:tabs>
              <w:rPr>
                <w:b/>
              </w:rPr>
            </w:pPr>
            <w:r w:rsidRPr="00012A9F">
              <w:rPr>
                <w:b/>
                <w:bCs/>
              </w:rPr>
              <w:t>Package ID:</w:t>
            </w:r>
          </w:p>
        </w:tc>
        <w:tc>
          <w:tcPr>
            <w:tcW w:w="6917" w:type="dxa"/>
            <w:shd w:val="clear" w:color="auto" w:fill="auto"/>
          </w:tcPr>
          <w:p w:rsidR="00AE7FC7" w:rsidRPr="00012A9F" w:rsidRDefault="00AE7FC7" w:rsidP="000004F5">
            <w:pPr>
              <w:tabs>
                <w:tab w:val="clear" w:pos="794"/>
                <w:tab w:val="clear" w:pos="1191"/>
                <w:tab w:val="clear" w:pos="1588"/>
                <w:tab w:val="clear" w:pos="1985"/>
              </w:tabs>
              <w:rPr>
                <w:lang w:eastAsia="zh-CN"/>
              </w:rPr>
            </w:pPr>
            <w:r w:rsidRPr="00012A9F">
              <w:t>pi</w:t>
            </w:r>
            <w:r w:rsidRPr="00012A9F">
              <w:rPr>
                <w:lang w:eastAsia="zh-CN"/>
              </w:rPr>
              <w:t>pa</w:t>
            </w:r>
            <w:r w:rsidRPr="00012A9F">
              <w:t xml:space="preserve"> (0x0106</w:t>
            </w:r>
            <w:r w:rsidRPr="00012A9F">
              <w:rPr>
                <w:rFonts w:hint="eastAsia"/>
                <w:lang w:eastAsia="zh-CN"/>
              </w:rPr>
              <w:t>)</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rPr>
                <w:b/>
              </w:rPr>
            </w:pPr>
            <w:r w:rsidRPr="00012A9F">
              <w:rPr>
                <w:b/>
                <w:bCs/>
              </w:rPr>
              <w:t>Description:</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 xml:space="preserve">This Package allows an MGC to determine information regarding the base and extended Package usage (i.e. the “base-extension” relationship) and thus can be used to </w:t>
            </w:r>
            <w:r w:rsidRPr="00012A9F">
              <w:rPr>
                <w:lang w:eastAsia="zh-CN"/>
              </w:rPr>
              <w:t>control</w:t>
            </w:r>
            <w:r w:rsidRPr="00012A9F">
              <w:t xml:space="preserve"> how a MG </w:t>
            </w:r>
            <w:r w:rsidRPr="00012A9F">
              <w:rPr>
                <w:lang w:eastAsia="zh-CN"/>
              </w:rPr>
              <w:t>publishes</w:t>
            </w:r>
            <w:r w:rsidRPr="00012A9F">
              <w:t xml:space="preserve"> these Packages. It also allows the MGC to control whether the functionality of a certain package will be used at all. </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bCs/>
              </w:rPr>
              <w:t>Version:</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1</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bCs/>
              </w:rPr>
              <w:t>Extends:</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None</w:t>
            </w:r>
          </w:p>
        </w:tc>
      </w:tr>
    </w:tbl>
    <w:p w:rsidR="00AE7FC7" w:rsidRPr="00012A9F" w:rsidRDefault="00AE7FC7" w:rsidP="00AE7FC7">
      <w:pPr>
        <w:pStyle w:val="Heading2"/>
      </w:pPr>
      <w:bookmarkStart w:id="24" w:name="_Toc288478223"/>
      <w:r w:rsidRPr="00012A9F">
        <w:t>7.1</w:t>
      </w:r>
      <w:r w:rsidRPr="00012A9F">
        <w:tab/>
        <w:t>Properties</w:t>
      </w:r>
      <w:bookmarkEnd w:id="24"/>
    </w:p>
    <w:p w:rsidR="00AE7FC7" w:rsidRPr="00012A9F" w:rsidRDefault="00AE7FC7" w:rsidP="00AE7FC7">
      <w:pPr>
        <w:pStyle w:val="Heading3"/>
      </w:pPr>
      <w:bookmarkStart w:id="25" w:name="_Toc288478224"/>
      <w:smartTag w:uri="urn:schemas-microsoft-com:office:smarttags" w:element="chsdate">
        <w:smartTagPr>
          <w:attr w:name="IsROCDate" w:val="False"/>
          <w:attr w:name="IsLunarDate" w:val="False"/>
          <w:attr w:name="Day" w:val="30"/>
          <w:attr w:name="Month" w:val="12"/>
          <w:attr w:name="Year" w:val="1899"/>
        </w:smartTagPr>
        <w:r w:rsidRPr="00012A9F">
          <w:t>7.1.1</w:t>
        </w:r>
        <w:r w:rsidRPr="00012A9F">
          <w:tab/>
        </w:r>
      </w:smartTag>
      <w:r w:rsidRPr="00012A9F">
        <w:t>Base Package Publishing</w:t>
      </w:r>
      <w:bookmarkEnd w:id="25"/>
    </w:p>
    <w:tbl>
      <w:tblPr>
        <w:tblW w:w="0" w:type="auto"/>
        <w:tblLayout w:type="fixed"/>
        <w:tblLook w:val="0000"/>
      </w:tblPr>
      <w:tblGrid>
        <w:gridCol w:w="567"/>
        <w:gridCol w:w="2268"/>
        <w:gridCol w:w="6917"/>
      </w:tblGrid>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Property Name</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Base Package Publishing</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jc w:val="both"/>
              <w:rPr>
                <w:b/>
              </w:rPr>
            </w:pPr>
            <w:r w:rsidRPr="00012A9F">
              <w:rPr>
                <w:b/>
              </w:rPr>
              <w:t>Property ID:</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bpp (0x0001)</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Description</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This property is used to determine how PackageIDs should be used between the MGC and MG when referring to an extended package and its base package. This allows the MGC to indicate to the MG how PackageIDs should be</w:t>
            </w:r>
            <w:r w:rsidRPr="00012A9F">
              <w:rPr>
                <w:lang w:eastAsia="zh-CN"/>
              </w:rPr>
              <w:t xml:space="preserve"> published. </w:t>
            </w:r>
          </w:p>
          <w:p w:rsidR="00AE7FC7" w:rsidRPr="00012A9F" w:rsidRDefault="00AE7FC7" w:rsidP="000004F5">
            <w:pPr>
              <w:tabs>
                <w:tab w:val="clear" w:pos="794"/>
                <w:tab w:val="clear" w:pos="1191"/>
                <w:tab w:val="clear" w:pos="1588"/>
                <w:tab w:val="clear" w:pos="1985"/>
              </w:tabs>
            </w:pPr>
            <w:r w:rsidRPr="00012A9F">
              <w:t>This property lists all the extended packages. Standalone packages are not supported by this property.</w:t>
            </w:r>
          </w:p>
          <w:p w:rsidR="00AE7FC7" w:rsidRPr="00012A9F" w:rsidRDefault="00AE7FC7" w:rsidP="000004F5">
            <w:pPr>
              <w:tabs>
                <w:tab w:val="clear" w:pos="794"/>
                <w:tab w:val="clear" w:pos="1191"/>
                <w:tab w:val="clear" w:pos="1588"/>
                <w:tab w:val="clear" w:pos="1985"/>
              </w:tabs>
            </w:pPr>
            <w:r w:rsidRPr="00012A9F">
              <w:t>This property does not disable the use of the functionality of a Package, rather it controls how the package elements (e.g. properties, signals, events and statistics) are used. In response to an Audit it only returns information on the extended packages.</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Type</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Sub-list of String</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Possible values</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A list of BasePkgPub</w:t>
            </w:r>
          </w:p>
          <w:p w:rsidR="00AE7FC7" w:rsidRPr="00012A9F" w:rsidRDefault="00AE7FC7" w:rsidP="000004F5">
            <w:pPr>
              <w:tabs>
                <w:tab w:val="clear" w:pos="794"/>
                <w:tab w:val="clear" w:pos="1191"/>
                <w:tab w:val="clear" w:pos="1588"/>
                <w:tab w:val="clear" w:pos="1985"/>
              </w:tabs>
              <w:rPr>
                <w:b/>
              </w:rPr>
            </w:pPr>
            <w:r w:rsidRPr="00012A9F">
              <w:t xml:space="preserve">Each element of the list being of value </w:t>
            </w:r>
            <w:r w:rsidRPr="00012A9F">
              <w:rPr>
                <w:rFonts w:ascii="Courier" w:hAnsi="Courier"/>
                <w:b/>
                <w:bCs/>
                <w:sz w:val="20"/>
              </w:rPr>
              <w:t>BasePkgPub</w:t>
            </w:r>
            <w:r w:rsidRPr="00012A9F">
              <w:rPr>
                <w:rFonts w:hint="eastAsia"/>
                <w:b/>
              </w:rPr>
              <w:t>.</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rPr>
                <w:lang w:eastAsia="zh-CN"/>
              </w:rPr>
            </w:pPr>
            <w:r w:rsidRPr="00012A9F">
              <w:t>BasePkgPub = ExtendedPkgName COLON PubAct</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rPr>
                <w:lang w:eastAsia="zh-CN"/>
              </w:rPr>
            </w:pP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r w:rsidRPr="00012A9F">
              <w:t>Exten</w:t>
            </w:r>
            <w:r w:rsidRPr="00012A9F">
              <w:rPr>
                <w:rFonts w:hint="eastAsia"/>
                <w:lang w:eastAsia="zh-CN"/>
              </w:rPr>
              <w:t>d</w:t>
            </w:r>
            <w:r w:rsidRPr="00012A9F">
              <w:rPr>
                <w:lang w:eastAsia="zh-CN"/>
              </w:rPr>
              <w:t>ed</w:t>
            </w:r>
            <w:r w:rsidRPr="00012A9F">
              <w:t>PkgName = PackageName</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r w:rsidRPr="00012A9F">
              <w:t xml:space="preserve">; </w:t>
            </w:r>
            <w:r w:rsidRPr="00012A9F">
              <w:rPr>
                <w:lang w:eastAsia="zh-CN"/>
              </w:rPr>
              <w:t xml:space="preserve">The </w:t>
            </w:r>
            <w:r w:rsidRPr="00012A9F">
              <w:t xml:space="preserve">PackageName </w:t>
            </w:r>
            <w:r w:rsidRPr="00012A9F">
              <w:rPr>
                <w:lang w:eastAsia="zh-CN"/>
              </w:rPr>
              <w:t>a</w:t>
            </w:r>
            <w:r w:rsidRPr="00012A9F">
              <w:t>s per [ITU-T H.248.1] Annex B.</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r w:rsidRPr="00012A9F">
              <w:t>; For binary encoding the hexadecimal representation of</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r w:rsidRPr="00012A9F">
              <w:t>; the PackageID (e.g. 0x00AB) is used.</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r w:rsidRPr="00012A9F">
              <w:rPr>
                <w:rFonts w:hint="eastAsia"/>
                <w:lang w:eastAsia="zh-CN"/>
              </w:rPr>
              <w:t>Pub</w:t>
            </w:r>
            <w:r w:rsidRPr="00012A9F">
              <w:t>Act = “Both” / “Ext”</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r w:rsidRPr="00012A9F">
              <w:t>; See clause 7.6.2.1 for a definition of these values</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rPr>
                <w:i/>
              </w:rPr>
            </w:pP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Default</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Provisioned</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Defined in</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Termination State</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Characteristics</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Read/Write</w:t>
            </w:r>
          </w:p>
        </w:tc>
      </w:tr>
    </w:tbl>
    <w:p w:rsidR="00AE7FC7" w:rsidRPr="00012A9F" w:rsidRDefault="00AE7FC7" w:rsidP="00AE7FC7">
      <w:pPr>
        <w:pStyle w:val="Heading3"/>
      </w:pPr>
      <w:bookmarkStart w:id="26" w:name="_Toc288478225"/>
      <w:r w:rsidRPr="00012A9F">
        <w:t>7.1.2</w:t>
      </w:r>
      <w:r w:rsidRPr="00012A9F">
        <w:tab/>
        <w:t>Package Extension Information</w:t>
      </w:r>
      <w:bookmarkEnd w:id="26"/>
    </w:p>
    <w:tbl>
      <w:tblPr>
        <w:tblW w:w="0" w:type="auto"/>
        <w:tblLayout w:type="fixed"/>
        <w:tblLook w:val="0000"/>
      </w:tblPr>
      <w:tblGrid>
        <w:gridCol w:w="567"/>
        <w:gridCol w:w="2268"/>
        <w:gridCol w:w="6917"/>
      </w:tblGrid>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Property Name</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Package Extension Information</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jc w:val="both"/>
              <w:rPr>
                <w:b/>
              </w:rPr>
            </w:pPr>
            <w:r w:rsidRPr="00012A9F">
              <w:rPr>
                <w:b/>
              </w:rPr>
              <w:t>Property ID:</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pei (0x0002)</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Description</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 xml:space="preserve">This property represents all the extended packages supported by the MG; and the version of each such package. It gives the relationship between </w:t>
            </w:r>
            <w:r w:rsidRPr="00012A9F">
              <w:rPr>
                <w:lang w:eastAsia="zh-CN"/>
              </w:rPr>
              <w:t>the</w:t>
            </w:r>
            <w:r w:rsidRPr="00012A9F">
              <w:t xml:space="preserve"> extended Package</w:t>
            </w:r>
            <w:r w:rsidRPr="00012A9F">
              <w:rPr>
                <w:lang w:eastAsia="zh-CN"/>
              </w:rPr>
              <w:t>s</w:t>
            </w:r>
            <w:r w:rsidRPr="00012A9F">
              <w:t xml:space="preserve"> and </w:t>
            </w:r>
            <w:r w:rsidRPr="00012A9F">
              <w:rPr>
                <w:lang w:eastAsia="zh-CN"/>
              </w:rPr>
              <w:t>their</w:t>
            </w:r>
            <w:r w:rsidRPr="00012A9F">
              <w:t xml:space="preserve"> base Package</w:t>
            </w:r>
            <w:r w:rsidRPr="00012A9F">
              <w:rPr>
                <w:lang w:eastAsia="zh-CN"/>
              </w:rPr>
              <w:t>s and optionally base package version</w:t>
            </w:r>
            <w:r w:rsidRPr="00012A9F">
              <w:t xml:space="preserve">. Only extended packages and their base packages are specified in this property. Stand-alone packages are not included. </w:t>
            </w:r>
          </w:p>
          <w:p w:rsidR="00AE7FC7" w:rsidRPr="00012A9F" w:rsidRDefault="00AE7FC7" w:rsidP="000004F5">
            <w:pPr>
              <w:tabs>
                <w:tab w:val="clear" w:pos="794"/>
                <w:tab w:val="clear" w:pos="1191"/>
                <w:tab w:val="clear" w:pos="1588"/>
                <w:tab w:val="clear" w:pos="1985"/>
              </w:tabs>
            </w:pPr>
            <w:r w:rsidRPr="00012A9F">
              <w:t xml:space="preserve">This property is not affected by the setting of the "Base Package Publishing" </w:t>
            </w:r>
            <w:r w:rsidRPr="00012A9F">
              <w:rPr>
                <w:i/>
              </w:rPr>
              <w:t>(</w:t>
            </w:r>
            <w:bookmarkStart w:id="27" w:name="OLE_LINK1"/>
            <w:bookmarkStart w:id="28" w:name="OLE_LINK2"/>
            <w:bookmarkStart w:id="29" w:name="OLE_LINK3"/>
            <w:r w:rsidRPr="00012A9F">
              <w:rPr>
                <w:rFonts w:eastAsia="SimSun" w:hint="eastAsia"/>
                <w:i/>
                <w:lang w:eastAsia="zh-CN"/>
              </w:rPr>
              <w:t>pipa/</w:t>
            </w:r>
            <w:bookmarkEnd w:id="27"/>
            <w:bookmarkEnd w:id="28"/>
            <w:bookmarkEnd w:id="29"/>
            <w:r w:rsidRPr="00012A9F">
              <w:rPr>
                <w:i/>
              </w:rPr>
              <w:t>bpp</w:t>
            </w:r>
            <w:r w:rsidRPr="00012A9F">
              <w:t>) and/or the "Package Suppression" (</w:t>
            </w:r>
            <w:r w:rsidRPr="00012A9F">
              <w:rPr>
                <w:rFonts w:eastAsia="SimSun" w:hint="eastAsia"/>
                <w:i/>
                <w:lang w:eastAsia="zh-CN"/>
              </w:rPr>
              <w:t>pipa/</w:t>
            </w:r>
            <w:r w:rsidRPr="00012A9F">
              <w:rPr>
                <w:i/>
              </w:rPr>
              <w:t>supp</w:t>
            </w:r>
            <w:r w:rsidRPr="00012A9F">
              <w:t xml:space="preserve">) property. Thus even if a package is suppressed it is still reported by the </w:t>
            </w:r>
            <w:r w:rsidRPr="00012A9F">
              <w:rPr>
                <w:rFonts w:eastAsia="SimSun"/>
                <w:lang w:eastAsia="zh-CN"/>
              </w:rPr>
              <w:t>“</w:t>
            </w:r>
            <w:r w:rsidRPr="00012A9F">
              <w:t>Package Extension Information</w:t>
            </w:r>
            <w:r w:rsidRPr="00012A9F">
              <w:rPr>
                <w:rFonts w:eastAsia="SimSun"/>
                <w:lang w:eastAsia="zh-CN"/>
              </w:rPr>
              <w:t>”</w:t>
            </w:r>
            <w:r w:rsidRPr="00012A9F">
              <w:t xml:space="preserve"> (</w:t>
            </w:r>
            <w:r w:rsidRPr="00012A9F">
              <w:rPr>
                <w:rFonts w:eastAsia="SimSun" w:hint="eastAsia"/>
                <w:i/>
                <w:lang w:eastAsia="zh-CN"/>
              </w:rPr>
              <w:t>pipa/</w:t>
            </w:r>
            <w:r w:rsidRPr="00012A9F">
              <w:rPr>
                <w:i/>
              </w:rPr>
              <w:t>pei</w:t>
            </w:r>
            <w:r w:rsidRPr="00012A9F">
              <w:t>) property.</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Type</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Sub-list of String</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Possible values</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A list of PkgExtInf</w:t>
            </w:r>
          </w:p>
          <w:p w:rsidR="00AE7FC7" w:rsidRPr="00012A9F" w:rsidRDefault="00AE7FC7" w:rsidP="000004F5">
            <w:pPr>
              <w:tabs>
                <w:tab w:val="clear" w:pos="794"/>
                <w:tab w:val="clear" w:pos="1191"/>
                <w:tab w:val="clear" w:pos="1588"/>
                <w:tab w:val="clear" w:pos="1985"/>
              </w:tabs>
              <w:rPr>
                <w:lang w:eastAsia="zh-CN"/>
              </w:rPr>
            </w:pPr>
            <w:r w:rsidRPr="00012A9F">
              <w:t xml:space="preserve">Each </w:t>
            </w:r>
            <w:r w:rsidRPr="00012A9F">
              <w:rPr>
                <w:lang w:eastAsia="zh-CN"/>
              </w:rPr>
              <w:t>element</w:t>
            </w:r>
            <w:r w:rsidRPr="00012A9F">
              <w:t xml:space="preserve"> of the list being of value </w:t>
            </w:r>
            <w:r w:rsidRPr="00012A9F">
              <w:rPr>
                <w:rFonts w:ascii="Courier" w:hAnsi="Courier"/>
                <w:b/>
                <w:bCs/>
                <w:sz w:val="20"/>
              </w:rPr>
              <w:t>PkgExtInf</w:t>
            </w:r>
            <w:r w:rsidRPr="00012A9F">
              <w:rPr>
                <w:rFonts w:ascii="Courier" w:hAnsi="Courier" w:hint="eastAsia"/>
                <w:b/>
                <w:bCs/>
                <w:sz w:val="20"/>
                <w:lang w:eastAsia="zh-CN"/>
              </w:rPr>
              <w:t>.</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pP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pPr>
            <w:r w:rsidRPr="00012A9F">
              <w:t xml:space="preserve">PkgExtInf = ExtendedPkgName COLON </w:t>
            </w:r>
            <w:r w:rsidRPr="00012A9F">
              <w:rPr>
                <w:lang w:eastAsia="zh-CN"/>
              </w:rPr>
              <w:t>Base</w:t>
            </w:r>
            <w:r w:rsidRPr="00012A9F">
              <w:t>PkgName</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rPr>
                <w:rFonts w:eastAsia="SimSun"/>
                <w:lang w:eastAsia="zh-CN"/>
              </w:rPr>
            </w:pP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rPr>
                <w:lang w:eastAsia="zh-CN"/>
              </w:rPr>
            </w:pPr>
            <w:r w:rsidRPr="00012A9F">
              <w:t>ExtendedPkgName = PackageName</w:t>
            </w:r>
            <w:r w:rsidRPr="00012A9F">
              <w:rPr>
                <w:lang w:eastAsia="zh-CN"/>
              </w:rPr>
              <w:t xml:space="preserve"> [“-“ Version]</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pPr>
            <w:r w:rsidRPr="00012A9F">
              <w:t>BasePkgName = PackageName</w:t>
            </w:r>
            <w:r w:rsidRPr="00012A9F">
              <w:rPr>
                <w:lang w:eastAsia="zh-CN"/>
              </w:rPr>
              <w:t xml:space="preserve"> [“-“ Version]</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pPr>
            <w:r w:rsidRPr="00012A9F">
              <w:t xml:space="preserve">; </w:t>
            </w:r>
            <w:r w:rsidRPr="00012A9F">
              <w:rPr>
                <w:lang w:eastAsia="zh-CN"/>
              </w:rPr>
              <w:t xml:space="preserve">The </w:t>
            </w:r>
            <w:r w:rsidRPr="00012A9F">
              <w:t xml:space="preserve">PackageName </w:t>
            </w:r>
            <w:r w:rsidRPr="00012A9F">
              <w:rPr>
                <w:lang w:eastAsia="zh-CN"/>
              </w:rPr>
              <w:t>a</w:t>
            </w:r>
            <w:r w:rsidRPr="00012A9F">
              <w:t>s per [ITU-T H.248.1] Annex B.</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pPr>
            <w:r w:rsidRPr="00012A9F">
              <w:t>; For binary encoding the hexadecimal representation of</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pPr>
            <w:r w:rsidRPr="00012A9F">
              <w:t>; the PackageID (e.g. 0x00AB) is used.</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rPr>
                <w:lang w:eastAsia="zh-CN"/>
              </w:rPr>
            </w:pPr>
            <w:r w:rsidRPr="00012A9F">
              <w:rPr>
                <w:rFonts w:hint="eastAsia"/>
                <w:lang w:eastAsia="zh-CN"/>
              </w:rPr>
              <w:t>; T</w:t>
            </w:r>
            <w:r w:rsidRPr="00012A9F">
              <w:rPr>
                <w:lang w:eastAsia="zh-CN"/>
              </w:rPr>
              <w:t>h</w:t>
            </w:r>
            <w:r w:rsidRPr="00012A9F">
              <w:rPr>
                <w:rFonts w:hint="eastAsia"/>
                <w:lang w:eastAsia="zh-CN"/>
              </w:rPr>
              <w:t xml:space="preserve">e default value of Version is </w:t>
            </w:r>
            <w:r w:rsidRPr="00012A9F">
              <w:rPr>
                <w:lang w:eastAsia="zh-CN"/>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012A9F">
                <w:rPr>
                  <w:rFonts w:hint="eastAsia"/>
                  <w:lang w:eastAsia="zh-CN"/>
                </w:rPr>
                <w:t>1</w:t>
              </w:r>
              <w:r w:rsidRPr="00012A9F">
                <w:rPr>
                  <w:lang w:eastAsia="zh-CN"/>
                </w:rPr>
                <w:t>”</w:t>
              </w:r>
            </w:smartTag>
            <w:r w:rsidRPr="00012A9F">
              <w:rPr>
                <w:rFonts w:hint="eastAsia"/>
                <w:lang w:eastAsia="zh-CN"/>
              </w:rPr>
              <w:t>.</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Default</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Provisioned</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Defined in</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Termination State</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Characteristics</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Read Only</w:t>
            </w:r>
          </w:p>
        </w:tc>
      </w:tr>
    </w:tbl>
    <w:p w:rsidR="00AE7FC7" w:rsidRPr="00012A9F" w:rsidRDefault="00AE7FC7" w:rsidP="00AE7FC7">
      <w:pPr>
        <w:pStyle w:val="Heading3"/>
      </w:pPr>
      <w:bookmarkStart w:id="30" w:name="_Toc288478226"/>
      <w:r w:rsidRPr="00012A9F">
        <w:t>7.1.</w:t>
      </w:r>
      <w:r w:rsidRPr="00012A9F">
        <w:rPr>
          <w:rFonts w:hint="eastAsia"/>
          <w:lang w:eastAsia="zh-CN"/>
        </w:rPr>
        <w:t>3</w:t>
      </w:r>
      <w:r w:rsidRPr="00012A9F">
        <w:tab/>
        <w:t>Package Suppression</w:t>
      </w:r>
      <w:bookmarkEnd w:id="30"/>
    </w:p>
    <w:tbl>
      <w:tblPr>
        <w:tblW w:w="0" w:type="auto"/>
        <w:tblLayout w:type="fixed"/>
        <w:tblLook w:val="0000"/>
      </w:tblPr>
      <w:tblGrid>
        <w:gridCol w:w="567"/>
        <w:gridCol w:w="2268"/>
        <w:gridCol w:w="6917"/>
      </w:tblGrid>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Property Name</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Package Suppression</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Property ID</w:t>
            </w:r>
            <w:r w:rsidRPr="00012A9F">
              <w:t>:</w:t>
            </w:r>
          </w:p>
        </w:tc>
        <w:tc>
          <w:tcPr>
            <w:tcW w:w="6917" w:type="dxa"/>
            <w:shd w:val="clear" w:color="auto" w:fill="auto"/>
          </w:tcPr>
          <w:p w:rsidR="00AE7FC7" w:rsidRPr="00012A9F" w:rsidRDefault="00012A9F" w:rsidP="000004F5">
            <w:pPr>
              <w:tabs>
                <w:tab w:val="clear" w:pos="794"/>
                <w:tab w:val="clear" w:pos="1191"/>
                <w:tab w:val="clear" w:pos="1588"/>
                <w:tab w:val="clear" w:pos="1985"/>
              </w:tabs>
            </w:pPr>
            <w:r>
              <w:t>supp</w:t>
            </w:r>
            <w:r w:rsidR="00AE7FC7" w:rsidRPr="00012A9F">
              <w:t xml:space="preserve"> (0x000</w:t>
            </w:r>
            <w:r w:rsidR="00AE7FC7" w:rsidRPr="00012A9F">
              <w:rPr>
                <w:rFonts w:hint="eastAsia"/>
                <w:lang w:eastAsia="zh-CN"/>
              </w:rPr>
              <w:t>3</w:t>
            </w:r>
            <w:r w:rsidR="00AE7FC7" w:rsidRPr="00012A9F">
              <w:t>)</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Description</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This property indicates what Packages the MG should suppress. Rather than simply suppressing the publishing of a PackageID (and associated package element) this property indicates to the MG that the functionality associated with a package shall not be used.</w:t>
            </w:r>
          </w:p>
          <w:p w:rsidR="00AE7FC7" w:rsidRPr="00012A9F" w:rsidRDefault="00AE7FC7" w:rsidP="000004F5">
            <w:pPr>
              <w:tabs>
                <w:tab w:val="clear" w:pos="794"/>
                <w:tab w:val="clear" w:pos="1191"/>
                <w:tab w:val="clear" w:pos="1588"/>
                <w:tab w:val="clear" w:pos="1985"/>
              </w:tabs>
            </w:pPr>
            <w:r w:rsidRPr="00012A9F">
              <w:t xml:space="preserve">The MG shall not use the </w:t>
            </w:r>
            <w:r w:rsidRPr="00012A9F">
              <w:rPr>
                <w:rFonts w:hint="eastAsia"/>
                <w:lang w:eastAsia="zh-CN"/>
              </w:rPr>
              <w:t>Package</w:t>
            </w:r>
            <w:r w:rsidRPr="00012A9F">
              <w:t>ID</w:t>
            </w:r>
            <w:r w:rsidRPr="00012A9F">
              <w:rPr>
                <w:rFonts w:hint="eastAsia"/>
                <w:lang w:eastAsia="zh-CN"/>
              </w:rPr>
              <w:t>s</w:t>
            </w:r>
            <w:r w:rsidRPr="00012A9F">
              <w:t xml:space="preserve"> of suppressed packages in any request or response it sends to the MGC. The MG shall return error #501 (Not implemented) for any request that includes </w:t>
            </w:r>
            <w:r w:rsidRPr="00012A9F">
              <w:rPr>
                <w:rFonts w:hint="eastAsia"/>
                <w:lang w:eastAsia="zh-CN"/>
              </w:rPr>
              <w:t>such</w:t>
            </w:r>
            <w:r w:rsidRPr="00012A9F">
              <w:t xml:space="preserve"> </w:t>
            </w:r>
            <w:r w:rsidRPr="00012A9F">
              <w:rPr>
                <w:rFonts w:hint="eastAsia"/>
                <w:lang w:eastAsia="zh-CN"/>
              </w:rPr>
              <w:t>Package</w:t>
            </w:r>
            <w:r w:rsidRPr="00012A9F">
              <w:t>ID</w:t>
            </w:r>
            <w:r w:rsidRPr="00012A9F">
              <w:rPr>
                <w:rFonts w:hint="eastAsia"/>
                <w:lang w:eastAsia="zh-CN"/>
              </w:rPr>
              <w:t>s</w:t>
            </w:r>
            <w:r w:rsidRPr="00012A9F">
              <w:t>.</w:t>
            </w:r>
          </w:p>
          <w:p w:rsidR="00AE7FC7" w:rsidRPr="00012A9F" w:rsidRDefault="00AE7FC7" w:rsidP="000004F5">
            <w:pPr>
              <w:tabs>
                <w:tab w:val="clear" w:pos="794"/>
                <w:tab w:val="clear" w:pos="1191"/>
                <w:tab w:val="clear" w:pos="1588"/>
                <w:tab w:val="clear" w:pos="1985"/>
              </w:tabs>
            </w:pPr>
            <w:r w:rsidRPr="00012A9F">
              <w:t xml:space="preserve">The MG shall not include </w:t>
            </w:r>
            <w:r w:rsidRPr="00012A9F">
              <w:rPr>
                <w:rFonts w:hint="eastAsia"/>
                <w:lang w:eastAsia="zh-CN"/>
              </w:rPr>
              <w:t>the Package</w:t>
            </w:r>
            <w:r w:rsidRPr="00012A9F">
              <w:t>ID</w:t>
            </w:r>
            <w:r w:rsidRPr="00012A9F">
              <w:rPr>
                <w:rFonts w:hint="eastAsia"/>
                <w:lang w:eastAsia="zh-CN"/>
              </w:rPr>
              <w:t>s</w:t>
            </w:r>
            <w:r w:rsidRPr="00012A9F">
              <w:t xml:space="preserve"> of suppressed packages in the </w:t>
            </w:r>
            <w:r w:rsidRPr="00012A9F">
              <w:rPr>
                <w:rFonts w:hint="eastAsia"/>
                <w:lang w:eastAsia="zh-CN"/>
              </w:rPr>
              <w:t xml:space="preserve">response to the </w:t>
            </w:r>
            <w:r w:rsidRPr="00012A9F">
              <w:t xml:space="preserve">Packages Descriptor Audit. This may affect how elements of packages extended by other packages are encoded in certain scenarios. See clause </w:t>
            </w:r>
            <w:smartTag w:uri="urn:schemas-microsoft-com:office:smarttags" w:element="chsdate">
              <w:smartTagPr>
                <w:attr w:name="IsROCDate" w:val="False"/>
                <w:attr w:name="IsLunarDate" w:val="False"/>
                <w:attr w:name="Day" w:val="30"/>
                <w:attr w:name="Month" w:val="12"/>
                <w:attr w:name="Year" w:val="1899"/>
              </w:smartTagPr>
              <w:r w:rsidRPr="00012A9F">
                <w:t>6.2.3</w:t>
              </w:r>
            </w:smartTag>
            <w:r w:rsidRPr="00012A9F">
              <w:t>/[ITU-T H.248.1].</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Type</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Sub-list of String</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Possible values</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 xml:space="preserve">A list of </w:t>
            </w:r>
            <w:r w:rsidRPr="00012A9F">
              <w:rPr>
                <w:rFonts w:hint="eastAsia"/>
                <w:lang w:eastAsia="zh-CN"/>
              </w:rPr>
              <w:t>Supp</w:t>
            </w:r>
            <w:r w:rsidRPr="00012A9F">
              <w:t>Pkg</w:t>
            </w:r>
          </w:p>
          <w:p w:rsidR="00AE7FC7" w:rsidRPr="00012A9F" w:rsidRDefault="00AE7FC7" w:rsidP="000004F5">
            <w:pPr>
              <w:tabs>
                <w:tab w:val="clear" w:pos="794"/>
                <w:tab w:val="clear" w:pos="1191"/>
                <w:tab w:val="clear" w:pos="1588"/>
                <w:tab w:val="clear" w:pos="1985"/>
              </w:tabs>
              <w:rPr>
                <w:lang w:eastAsia="zh-CN"/>
              </w:rPr>
            </w:pPr>
            <w:r w:rsidRPr="00012A9F">
              <w:t xml:space="preserve">Each element of the list being of value </w:t>
            </w:r>
            <w:r w:rsidRPr="00012A9F">
              <w:rPr>
                <w:rFonts w:ascii="Courier" w:hAnsi="Courier" w:hint="eastAsia"/>
                <w:b/>
                <w:bCs/>
                <w:sz w:val="20"/>
                <w:lang w:eastAsia="zh-CN"/>
              </w:rPr>
              <w:t>Supp</w:t>
            </w:r>
            <w:r w:rsidRPr="00012A9F">
              <w:rPr>
                <w:rFonts w:ascii="Courier" w:hAnsi="Courier"/>
                <w:b/>
                <w:bCs/>
                <w:sz w:val="20"/>
              </w:rPr>
              <w:t>Pkg</w:t>
            </w:r>
            <w:r w:rsidRPr="00012A9F">
              <w:rPr>
                <w:rFonts w:hint="eastAsia"/>
                <w:b/>
              </w:rPr>
              <w:t>.</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rPr>
                <w:lang w:eastAsia="zh-CN"/>
              </w:rPr>
            </w:pPr>
            <w:r w:rsidRPr="00012A9F">
              <w:rPr>
                <w:rFonts w:hint="eastAsia"/>
                <w:lang w:eastAsia="zh-CN"/>
              </w:rPr>
              <w:t>Supp</w:t>
            </w:r>
            <w:r w:rsidRPr="00012A9F">
              <w:t xml:space="preserve">Pkg = PackageName </w:t>
            </w:r>
            <w:r w:rsidRPr="00012A9F">
              <w:rPr>
                <w:lang w:eastAsia="zh-CN"/>
              </w:rPr>
              <w:t>[“-“ Version]</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rPr>
                <w:lang w:eastAsia="zh-CN"/>
              </w:rPr>
            </w:pPr>
            <w:r w:rsidRPr="00012A9F">
              <w:rPr>
                <w:rFonts w:hint="eastAsia"/>
                <w:lang w:eastAsia="zh-CN"/>
              </w:rPr>
              <w:t>; T</w:t>
            </w:r>
            <w:r w:rsidRPr="00012A9F">
              <w:rPr>
                <w:lang w:eastAsia="zh-CN"/>
              </w:rPr>
              <w:t>h</w:t>
            </w:r>
            <w:r w:rsidRPr="00012A9F">
              <w:rPr>
                <w:rFonts w:hint="eastAsia"/>
                <w:lang w:eastAsia="zh-CN"/>
              </w:rPr>
              <w:t xml:space="preserve">e default value of Version is </w:t>
            </w:r>
            <w:r w:rsidRPr="00012A9F">
              <w:rPr>
                <w:lang w:eastAsia="zh-CN"/>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012A9F">
                <w:rPr>
                  <w:rFonts w:hint="eastAsia"/>
                  <w:lang w:eastAsia="zh-CN"/>
                </w:rPr>
                <w:t>1</w:t>
              </w:r>
              <w:r w:rsidRPr="00012A9F">
                <w:rPr>
                  <w:lang w:eastAsia="zh-CN"/>
                </w:rPr>
                <w:t>”</w:t>
              </w:r>
            </w:smartTag>
            <w:r w:rsidRPr="00012A9F">
              <w:rPr>
                <w:rFonts w:hint="eastAsia"/>
                <w:lang w:eastAsia="zh-CN"/>
              </w:rPr>
              <w:t>.</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r w:rsidRPr="00012A9F">
              <w:t xml:space="preserve">; </w:t>
            </w:r>
            <w:r w:rsidRPr="00012A9F">
              <w:rPr>
                <w:lang w:eastAsia="zh-CN"/>
              </w:rPr>
              <w:t xml:space="preserve">The </w:t>
            </w:r>
            <w:r w:rsidRPr="00012A9F">
              <w:t xml:space="preserve">PackageName </w:t>
            </w:r>
            <w:r w:rsidRPr="00012A9F">
              <w:rPr>
                <w:lang w:eastAsia="zh-CN"/>
              </w:rPr>
              <w:t>a</w:t>
            </w:r>
            <w:r w:rsidRPr="00012A9F">
              <w:t>s per [ITU-T H.248.1] Annex B.</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r w:rsidRPr="00012A9F">
              <w:t>; For binary encoding the hexadecimal representation of</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r w:rsidRPr="00012A9F">
              <w:t>; the PackageID (e.g. 0x00AB) is used.</w:t>
            </w:r>
          </w:p>
          <w:p w:rsidR="00AE7FC7" w:rsidRPr="00012A9F" w:rsidRDefault="00AE7FC7" w:rsidP="000004F5">
            <w:pPr>
              <w:pStyle w:val="ASN1"/>
              <w:tabs>
                <w:tab w:val="clear" w:pos="567"/>
                <w:tab w:val="clear" w:pos="1134"/>
                <w:tab w:val="clear" w:pos="1701"/>
                <w:tab w:val="clear" w:pos="2268"/>
                <w:tab w:val="clear" w:pos="2835"/>
                <w:tab w:val="clear" w:pos="3402"/>
                <w:tab w:val="clear" w:pos="3969"/>
                <w:tab w:val="clear" w:pos="4536"/>
                <w:tab w:val="clear" w:pos="5103"/>
                <w:tab w:val="clear" w:pos="5670"/>
              </w:tabs>
              <w:jc w:val="both"/>
            </w:pP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Default</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An empty list (meaning no package is suppressed).</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Defined in</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Termination State</w:t>
            </w:r>
          </w:p>
        </w:tc>
      </w:tr>
      <w:tr w:rsidR="00AE7FC7" w:rsidRPr="00012A9F" w:rsidTr="000004F5">
        <w:tc>
          <w:tcPr>
            <w:tcW w:w="567" w:type="dxa"/>
            <w:shd w:val="clear" w:color="auto" w:fill="auto"/>
          </w:tcPr>
          <w:p w:rsidR="00AE7FC7" w:rsidRPr="00012A9F" w:rsidRDefault="00AE7FC7" w:rsidP="000004F5">
            <w:pPr>
              <w:tabs>
                <w:tab w:val="clear" w:pos="794"/>
                <w:tab w:val="clear" w:pos="1191"/>
                <w:tab w:val="clear" w:pos="1588"/>
                <w:tab w:val="clear" w:pos="1985"/>
              </w:tabs>
              <w:jc w:val="both"/>
            </w:pPr>
          </w:p>
        </w:tc>
        <w:tc>
          <w:tcPr>
            <w:tcW w:w="2268" w:type="dxa"/>
            <w:shd w:val="clear" w:color="auto" w:fill="auto"/>
          </w:tcPr>
          <w:p w:rsidR="00AE7FC7" w:rsidRPr="00012A9F" w:rsidRDefault="00AE7FC7" w:rsidP="000004F5">
            <w:pPr>
              <w:tabs>
                <w:tab w:val="clear" w:pos="794"/>
                <w:tab w:val="clear" w:pos="1191"/>
                <w:tab w:val="clear" w:pos="1588"/>
                <w:tab w:val="clear" w:pos="1985"/>
              </w:tabs>
            </w:pPr>
            <w:r w:rsidRPr="00012A9F">
              <w:rPr>
                <w:b/>
              </w:rPr>
              <w:t>Characteristics</w:t>
            </w:r>
            <w:r w:rsidRPr="00012A9F">
              <w:t>:</w:t>
            </w:r>
          </w:p>
        </w:tc>
        <w:tc>
          <w:tcPr>
            <w:tcW w:w="6917" w:type="dxa"/>
            <w:shd w:val="clear" w:color="auto" w:fill="auto"/>
          </w:tcPr>
          <w:p w:rsidR="00AE7FC7" w:rsidRPr="00012A9F" w:rsidRDefault="00AE7FC7" w:rsidP="000004F5">
            <w:pPr>
              <w:tabs>
                <w:tab w:val="clear" w:pos="794"/>
                <w:tab w:val="clear" w:pos="1191"/>
                <w:tab w:val="clear" w:pos="1588"/>
                <w:tab w:val="clear" w:pos="1985"/>
              </w:tabs>
            </w:pPr>
            <w:r w:rsidRPr="00012A9F">
              <w:t>Read/Write</w:t>
            </w:r>
          </w:p>
        </w:tc>
      </w:tr>
    </w:tbl>
    <w:p w:rsidR="00AE7FC7" w:rsidRPr="00012A9F" w:rsidRDefault="00AE7FC7" w:rsidP="00AE7FC7">
      <w:pPr>
        <w:pStyle w:val="Heading2"/>
      </w:pPr>
      <w:bookmarkStart w:id="31" w:name="_Toc288478227"/>
      <w:r w:rsidRPr="00012A9F">
        <w:t>7.2</w:t>
      </w:r>
      <w:r w:rsidRPr="00012A9F">
        <w:tab/>
        <w:t>Events</w:t>
      </w:r>
      <w:bookmarkEnd w:id="31"/>
    </w:p>
    <w:p w:rsidR="00AE7FC7" w:rsidRPr="00012A9F" w:rsidRDefault="00AE7FC7" w:rsidP="00AE7FC7">
      <w:pPr>
        <w:jc w:val="both"/>
        <w:rPr>
          <w:i/>
          <w:lang w:eastAsia="zh-CN"/>
        </w:rPr>
      </w:pPr>
      <w:r w:rsidRPr="00012A9F">
        <w:rPr>
          <w:i/>
        </w:rPr>
        <w:t>None</w:t>
      </w:r>
    </w:p>
    <w:p w:rsidR="00AE7FC7" w:rsidRPr="00012A9F" w:rsidRDefault="00AE7FC7" w:rsidP="00AE7FC7">
      <w:pPr>
        <w:pStyle w:val="Heading2"/>
      </w:pPr>
      <w:bookmarkStart w:id="32" w:name="_Toc288478228"/>
      <w:r w:rsidRPr="00012A9F">
        <w:t>7.3</w:t>
      </w:r>
      <w:r w:rsidRPr="00012A9F">
        <w:tab/>
        <w:t>Signals</w:t>
      </w:r>
      <w:bookmarkEnd w:id="32"/>
    </w:p>
    <w:p w:rsidR="00AE7FC7" w:rsidRPr="00012A9F" w:rsidRDefault="00AE7FC7" w:rsidP="00AE7FC7">
      <w:pPr>
        <w:jc w:val="both"/>
        <w:rPr>
          <w:i/>
          <w:lang w:eastAsia="zh-CN"/>
        </w:rPr>
      </w:pPr>
      <w:r w:rsidRPr="00012A9F">
        <w:rPr>
          <w:i/>
        </w:rPr>
        <w:t>None</w:t>
      </w:r>
    </w:p>
    <w:p w:rsidR="00AE7FC7" w:rsidRPr="00012A9F" w:rsidRDefault="00AE7FC7" w:rsidP="00AE7FC7">
      <w:pPr>
        <w:pStyle w:val="Heading2"/>
      </w:pPr>
      <w:bookmarkStart w:id="33" w:name="_Toc288478229"/>
      <w:r w:rsidRPr="00012A9F">
        <w:t>7.4</w:t>
      </w:r>
      <w:r w:rsidRPr="00012A9F">
        <w:tab/>
        <w:t>Statistics</w:t>
      </w:r>
      <w:bookmarkEnd w:id="33"/>
    </w:p>
    <w:p w:rsidR="00AE7FC7" w:rsidRPr="00012A9F" w:rsidRDefault="00AE7FC7" w:rsidP="00AE7FC7">
      <w:pPr>
        <w:jc w:val="both"/>
        <w:rPr>
          <w:i/>
          <w:lang w:eastAsia="zh-CN"/>
        </w:rPr>
      </w:pPr>
      <w:r w:rsidRPr="00012A9F">
        <w:rPr>
          <w:i/>
        </w:rPr>
        <w:t>None</w:t>
      </w:r>
    </w:p>
    <w:p w:rsidR="00AE7FC7" w:rsidRPr="00012A9F" w:rsidRDefault="00AE7FC7" w:rsidP="00AE7FC7">
      <w:pPr>
        <w:pStyle w:val="Heading2"/>
      </w:pPr>
      <w:bookmarkStart w:id="34" w:name="_Toc288478230"/>
      <w:r w:rsidRPr="00012A9F">
        <w:t>7.5</w:t>
      </w:r>
      <w:r w:rsidRPr="00012A9F">
        <w:tab/>
        <w:t>Error Codes</w:t>
      </w:r>
      <w:bookmarkEnd w:id="34"/>
    </w:p>
    <w:p w:rsidR="00AE7FC7" w:rsidRPr="00012A9F" w:rsidRDefault="00AE7FC7" w:rsidP="00AE7FC7">
      <w:pPr>
        <w:jc w:val="both"/>
        <w:rPr>
          <w:i/>
          <w:lang w:eastAsia="zh-CN"/>
        </w:rPr>
      </w:pPr>
      <w:r w:rsidRPr="00012A9F">
        <w:rPr>
          <w:i/>
        </w:rPr>
        <w:t>None</w:t>
      </w:r>
    </w:p>
    <w:p w:rsidR="00AE7FC7" w:rsidRPr="00012A9F" w:rsidRDefault="00AE7FC7" w:rsidP="00AE7FC7">
      <w:pPr>
        <w:pStyle w:val="Heading2"/>
      </w:pPr>
      <w:bookmarkStart w:id="35" w:name="_Toc288478231"/>
      <w:r w:rsidRPr="00012A9F">
        <w:t>7.6</w:t>
      </w:r>
      <w:r w:rsidRPr="00012A9F">
        <w:rPr>
          <w:rFonts w:hint="eastAsia"/>
          <w:lang w:eastAsia="zh-CN"/>
        </w:rPr>
        <w:tab/>
      </w:r>
      <w:r w:rsidRPr="00012A9F">
        <w:t>Procedures</w:t>
      </w:r>
      <w:bookmarkEnd w:id="35"/>
    </w:p>
    <w:p w:rsidR="00AE7FC7" w:rsidRPr="00012A9F" w:rsidRDefault="00AE7FC7" w:rsidP="00AE7FC7">
      <w:pPr>
        <w:pStyle w:val="Heading3"/>
        <w:rPr>
          <w:lang w:eastAsia="zh-CN"/>
        </w:rPr>
      </w:pPr>
      <w:bookmarkStart w:id="36" w:name="_Toc288478232"/>
      <w:smartTag w:uri="urn:schemas-microsoft-com:office:smarttags" w:element="chsdate">
        <w:smartTagPr>
          <w:attr w:name="IsROCDate" w:val="False"/>
          <w:attr w:name="IsLunarDate" w:val="False"/>
          <w:attr w:name="Day" w:val="30"/>
          <w:attr w:name="Month" w:val="12"/>
          <w:attr w:name="Year" w:val="1899"/>
        </w:smartTagPr>
        <w:r w:rsidRPr="00012A9F">
          <w:rPr>
            <w:lang w:eastAsia="zh-CN"/>
          </w:rPr>
          <w:t>7.6.1</w:t>
        </w:r>
        <w:r w:rsidRPr="00012A9F">
          <w:rPr>
            <w:rFonts w:hint="eastAsia"/>
            <w:lang w:eastAsia="zh-CN"/>
          </w:rPr>
          <w:tab/>
        </w:r>
        <w:r w:rsidRPr="00012A9F">
          <w:rPr>
            <w:lang w:eastAsia="zh-CN"/>
          </w:rPr>
          <w:t>P</w:t>
        </w:r>
      </w:smartTag>
      <w:r w:rsidRPr="00012A9F">
        <w:rPr>
          <w:lang w:eastAsia="zh-CN"/>
        </w:rPr>
        <w:t>ackage Relationship Determination</w:t>
      </w:r>
      <w:bookmarkEnd w:id="36"/>
    </w:p>
    <w:p w:rsidR="00AE7FC7" w:rsidRPr="00012A9F" w:rsidRDefault="00AE7FC7" w:rsidP="00AE7FC7">
      <w:pPr>
        <w:rPr>
          <w:rFonts w:eastAsia="SimSun"/>
          <w:lang w:eastAsia="zh-CN"/>
        </w:rPr>
      </w:pPr>
      <w:r w:rsidRPr="00012A9F">
        <w:rPr>
          <w:lang w:eastAsia="zh-CN"/>
        </w:rPr>
        <w:t>As per [ITU-T H.248.1], in order to determine which Packages may be used in communications with the MG, the MGC may perform an AuditValue.req on the Packages</w:t>
      </w:r>
      <w:r w:rsidRPr="00012A9F">
        <w:rPr>
          <w:rFonts w:hint="eastAsia"/>
          <w:lang w:eastAsia="zh-CN"/>
        </w:rPr>
        <w:t xml:space="preserve"> </w:t>
      </w:r>
      <w:r w:rsidRPr="00012A9F">
        <w:rPr>
          <w:lang w:eastAsia="zh-CN"/>
        </w:rPr>
        <w:t>Descriptor. The MG will return a list of its supported PackageIDs, which are the only ones that either the MGC or the MG can apply in the established control association as the interface between them.  Using this method the MGC must be provisioned with the relationship between the base and extended packages.</w:t>
      </w:r>
    </w:p>
    <w:p w:rsidR="00AE7FC7" w:rsidRPr="00012A9F" w:rsidRDefault="00AE7FC7" w:rsidP="00AE7FC7">
      <w:pPr>
        <w:rPr>
          <w:lang w:eastAsia="zh-CN"/>
        </w:rPr>
      </w:pPr>
      <w:r w:rsidRPr="00012A9F">
        <w:rPr>
          <w:lang w:eastAsia="zh-CN"/>
        </w:rPr>
        <w:t>Alternatively the MGC may perform an AuditValue.req command on the “Package Extension Information” (</w:t>
      </w:r>
      <w:bookmarkStart w:id="37" w:name="OLE_LINK18"/>
      <w:bookmarkStart w:id="38" w:name="OLE_LINK19"/>
      <w:bookmarkStart w:id="39" w:name="OLE_LINK20"/>
      <w:r w:rsidRPr="00012A9F">
        <w:rPr>
          <w:rFonts w:eastAsia="SimSun" w:hint="eastAsia"/>
          <w:i/>
          <w:lang w:eastAsia="zh-CN"/>
        </w:rPr>
        <w:t>pipa/</w:t>
      </w:r>
      <w:bookmarkEnd w:id="37"/>
      <w:bookmarkEnd w:id="38"/>
      <w:bookmarkEnd w:id="39"/>
      <w:r w:rsidRPr="00012A9F">
        <w:rPr>
          <w:i/>
          <w:lang w:eastAsia="zh-CN"/>
        </w:rPr>
        <w:t>pei</w:t>
      </w:r>
      <w:r w:rsidRPr="00012A9F">
        <w:rPr>
          <w:lang w:eastAsia="zh-CN"/>
        </w:rPr>
        <w:t xml:space="preserve">) property. The use of the </w:t>
      </w:r>
      <w:r w:rsidRPr="00012A9F">
        <w:rPr>
          <w:i/>
          <w:lang w:eastAsia="zh-CN"/>
        </w:rPr>
        <w:t>pipa/pei</w:t>
      </w:r>
      <w:r w:rsidRPr="00012A9F">
        <w:rPr>
          <w:lang w:eastAsia="zh-CN"/>
        </w:rPr>
        <w:t xml:space="preserve"> property prevents the need for provisioning on the MGC. This will return a list of extension packages showing the relationship between them and their base packages.</w:t>
      </w:r>
    </w:p>
    <w:p w:rsidR="00AE7FC7" w:rsidRPr="00012A9F" w:rsidRDefault="00AE7FC7" w:rsidP="00AE7FC7">
      <w:pPr>
        <w:pStyle w:val="Note"/>
        <w:rPr>
          <w:lang w:eastAsia="zh-CN"/>
        </w:rPr>
      </w:pPr>
      <w:r w:rsidRPr="00012A9F">
        <w:rPr>
          <w:lang w:eastAsia="zh-CN"/>
        </w:rPr>
        <w:t xml:space="preserve">NOTE: The use of an </w:t>
      </w:r>
      <w:r w:rsidRPr="00012A9F">
        <w:t>AuditCapabilities</w:t>
      </w:r>
      <w:r w:rsidRPr="00012A9F">
        <w:rPr>
          <w:lang w:eastAsia="zh-CN"/>
        </w:rPr>
        <w:t>.req command will also return the above information.</w:t>
      </w:r>
    </w:p>
    <w:p w:rsidR="00AE7FC7" w:rsidRPr="00012A9F" w:rsidRDefault="00AE7FC7" w:rsidP="00AE7FC7">
      <w:pPr>
        <w:pStyle w:val="Heading3"/>
        <w:rPr>
          <w:lang w:eastAsia="zh-CN"/>
        </w:rPr>
      </w:pPr>
      <w:bookmarkStart w:id="40" w:name="_Toc288478233"/>
      <w:smartTag w:uri="urn:schemas-microsoft-com:office:smarttags" w:element="chsdate">
        <w:smartTagPr>
          <w:attr w:name="IsROCDate" w:val="False"/>
          <w:attr w:name="IsLunarDate" w:val="False"/>
          <w:attr w:name="Day" w:val="30"/>
          <w:attr w:name="Month" w:val="12"/>
          <w:attr w:name="Year" w:val="1899"/>
        </w:smartTagPr>
        <w:r w:rsidRPr="00012A9F">
          <w:rPr>
            <w:lang w:eastAsia="zh-CN"/>
          </w:rPr>
          <w:t>7.6.2</w:t>
        </w:r>
        <w:r w:rsidRPr="00012A9F">
          <w:rPr>
            <w:rFonts w:hint="eastAsia"/>
            <w:lang w:eastAsia="zh-CN"/>
          </w:rPr>
          <w:tab/>
        </w:r>
        <w:r w:rsidRPr="00012A9F">
          <w:rPr>
            <w:lang w:eastAsia="zh-CN"/>
          </w:rPr>
          <w:t>P</w:t>
        </w:r>
      </w:smartTag>
      <w:r w:rsidRPr="00012A9F">
        <w:rPr>
          <w:lang w:eastAsia="zh-CN"/>
        </w:rPr>
        <w:t>ackage Publishing</w:t>
      </w:r>
      <w:bookmarkEnd w:id="40"/>
    </w:p>
    <w:p w:rsidR="00AE7FC7" w:rsidRPr="00012A9F" w:rsidRDefault="00AE7FC7" w:rsidP="00AE7FC7">
      <w:pPr>
        <w:rPr>
          <w:lang w:eastAsia="zh-CN"/>
        </w:rPr>
      </w:pPr>
      <w:r w:rsidRPr="00012A9F">
        <w:rPr>
          <w:lang w:eastAsia="zh-CN"/>
        </w:rPr>
        <w:t>As per [ITU-T H.248.1], whether the base PackageIDs for extended Packages are published or not in response to a Packages Descriptor audit, can be used by either the MGC or the MG to determine (via inference) if both the base and extended PackageIDs can be used to reference the same Package Elements.</w:t>
      </w:r>
    </w:p>
    <w:p w:rsidR="00AE7FC7" w:rsidRPr="00012A9F" w:rsidRDefault="00AE7FC7" w:rsidP="00AE7FC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012A9F">
          <w:rPr>
            <w:lang w:eastAsia="zh-CN"/>
          </w:rPr>
          <w:lastRenderedPageBreak/>
          <w:t>7.6.2</w:t>
        </w:r>
      </w:smartTag>
      <w:r w:rsidRPr="00012A9F">
        <w:rPr>
          <w:lang w:eastAsia="zh-CN"/>
        </w:rPr>
        <w:t>.1</w:t>
      </w:r>
      <w:r w:rsidRPr="00012A9F">
        <w:rPr>
          <w:lang w:eastAsia="zh-CN"/>
        </w:rPr>
        <w:tab/>
        <w:t>Publishing behaviour</w:t>
      </w:r>
    </w:p>
    <w:p w:rsidR="00AE7FC7" w:rsidRPr="00012A9F" w:rsidRDefault="00AE7FC7" w:rsidP="00AE7FC7">
      <w:pPr>
        <w:rPr>
          <w:lang w:eastAsia="zh-CN"/>
        </w:rPr>
      </w:pPr>
      <w:r w:rsidRPr="00012A9F">
        <w:rPr>
          <w:lang w:eastAsia="zh-CN"/>
        </w:rPr>
        <w:t>There are two behaviours that may be exhibited with regards to publishing package identities across a H.248 control association:</w:t>
      </w:r>
    </w:p>
    <w:p w:rsidR="00AE7FC7" w:rsidRPr="00012A9F" w:rsidRDefault="00AE7FC7" w:rsidP="00AE7FC7">
      <w:pPr>
        <w:rPr>
          <w:lang w:eastAsia="zh-CN"/>
        </w:rPr>
      </w:pPr>
      <w:r w:rsidRPr="00012A9F">
        <w:rPr>
          <w:lang w:eastAsia="zh-CN"/>
        </w:rPr>
        <w:t>Extended (Ext) - This indicates that the MG publishes the extended PackageID only, thus the MGC and MG shall only use the extension PackageID to refer to all H.248 elements either defined by or inherited by the extension Package.</w:t>
      </w:r>
    </w:p>
    <w:p w:rsidR="00AE7FC7" w:rsidRPr="00012A9F" w:rsidRDefault="00AE7FC7" w:rsidP="00AE7FC7">
      <w:pPr>
        <w:rPr>
          <w:lang w:eastAsia="zh-CN"/>
        </w:rPr>
      </w:pPr>
      <w:r w:rsidRPr="00012A9F">
        <w:rPr>
          <w:lang w:eastAsia="zh-CN"/>
        </w:rPr>
        <w:t>Both (Both) - This indicates that the MG publishes both the base and the extended PackageID, thus the MGC and MG may use the base or the extended PackageID to refer to inherited H.248 elements/values and shall use the extension PackageID to refer to H.248 elements/values defined by the extension package.  If the MG uses the extended PackageID to refer to inherited H.248 elements/values in a command request, then the MGC shall use that PackageID in the command reply, and vice versa.</w:t>
      </w:r>
    </w:p>
    <w:p w:rsidR="00AE7FC7" w:rsidRPr="00012A9F" w:rsidRDefault="00AE7FC7" w:rsidP="00AE7FC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012A9F">
          <w:rPr>
            <w:lang w:eastAsia="zh-CN"/>
          </w:rPr>
          <w:t>7.6.2</w:t>
        </w:r>
      </w:smartTag>
      <w:r w:rsidRPr="00012A9F">
        <w:rPr>
          <w:lang w:eastAsia="zh-CN"/>
        </w:rPr>
        <w:t>.2</w:t>
      </w:r>
      <w:r w:rsidRPr="00012A9F">
        <w:rPr>
          <w:lang w:eastAsia="zh-CN"/>
        </w:rPr>
        <w:tab/>
        <w:t>Determining the MG's package publishing capability and status</w:t>
      </w:r>
    </w:p>
    <w:p w:rsidR="00AE7FC7" w:rsidRPr="00012A9F" w:rsidRDefault="00AE7FC7" w:rsidP="00AE7FC7">
      <w:pPr>
        <w:rPr>
          <w:lang w:eastAsia="zh-CN"/>
        </w:rPr>
      </w:pPr>
      <w:r w:rsidRPr="00012A9F">
        <w:rPr>
          <w:lang w:eastAsia="zh-CN"/>
        </w:rPr>
        <w:t>A more deterministic approach for deciding whether or not base package identities can be used for inherited package elements is for the MGC to perform an AuditValue.req and/or AuditCapabilities.req command on the “Base Package Publishing” (</w:t>
      </w:r>
      <w:r w:rsidRPr="00012A9F">
        <w:rPr>
          <w:rFonts w:eastAsia="SimSun" w:hint="eastAsia"/>
          <w:i/>
          <w:lang w:eastAsia="zh-CN"/>
        </w:rPr>
        <w:t>pipa/</w:t>
      </w:r>
      <w:r w:rsidRPr="00012A9F">
        <w:rPr>
          <w:i/>
          <w:lang w:eastAsia="zh-CN"/>
        </w:rPr>
        <w:t>bpp</w:t>
      </w:r>
      <w:r w:rsidRPr="00012A9F">
        <w:rPr>
          <w:lang w:eastAsia="zh-CN"/>
        </w:rPr>
        <w:t>) property. It is assumed that as part of the provisioning of an MG it knows whether it supports the use of base package identities. In response to the request the MG returns information for all the extended packages on the MG.</w:t>
      </w:r>
    </w:p>
    <w:p w:rsidR="00AE7FC7" w:rsidRPr="00012A9F" w:rsidRDefault="00AE7FC7" w:rsidP="00AE7FC7">
      <w:pPr>
        <w:rPr>
          <w:lang w:eastAsia="zh-CN"/>
        </w:rPr>
      </w:pPr>
      <w:r w:rsidRPr="00012A9F">
        <w:rPr>
          <w:lang w:eastAsia="zh-CN"/>
        </w:rPr>
        <w:t xml:space="preserve">Therefore an AuditValue.req will result in returning the current publishing behaviour set for each of the extended packages on the MG. In response to an AuditValue.req command the MG shall return one of the following values: </w:t>
      </w:r>
    </w:p>
    <w:p w:rsidR="00AE7FC7" w:rsidRPr="00012A9F" w:rsidRDefault="00AE7FC7" w:rsidP="00AE7FC7">
      <w:pPr>
        <w:rPr>
          <w:lang w:eastAsia="zh-CN"/>
        </w:rPr>
      </w:pPr>
      <w:r w:rsidRPr="00012A9F" w:rsidDel="00E32DBF">
        <w:rPr>
          <w:lang w:eastAsia="zh-CN"/>
        </w:rPr>
        <w:t xml:space="preserve">For example: </w:t>
      </w:r>
      <w:r w:rsidRPr="00012A9F">
        <w:rPr>
          <w:lang w:eastAsia="zh-CN"/>
        </w:rPr>
        <w:t xml:space="preserve"> </w:t>
      </w:r>
    </w:p>
    <w:p w:rsidR="00AE7FC7" w:rsidRPr="00012A9F" w:rsidRDefault="00AE7FC7" w:rsidP="00AE7FC7">
      <w:pPr>
        <w:numPr>
          <w:ilvl w:val="0"/>
          <w:numId w:val="11"/>
        </w:numPr>
        <w:tabs>
          <w:tab w:val="clear" w:pos="794"/>
          <w:tab w:val="clear" w:pos="1191"/>
          <w:tab w:val="clear" w:pos="1588"/>
          <w:tab w:val="clear" w:pos="1985"/>
        </w:tabs>
        <w:ind w:left="567" w:hanging="567"/>
        <w:rPr>
          <w:lang w:eastAsia="zh-CN"/>
        </w:rPr>
      </w:pPr>
      <w:r w:rsidRPr="00012A9F">
        <w:rPr>
          <w:lang w:eastAsia="zh-CN"/>
        </w:rPr>
        <w:t xml:space="preserve">Extended (Ext) - If the MG returns “ext” then it will only support the "Extended" behaviour as defined in </w:t>
      </w:r>
      <w:smartTag w:uri="urn:schemas-microsoft-com:office:smarttags" w:element="chsdate">
        <w:smartTagPr>
          <w:attr w:name="Year" w:val="1899"/>
          <w:attr w:name="Month" w:val="12"/>
          <w:attr w:name="Day" w:val="30"/>
          <w:attr w:name="IsLunarDate" w:val="False"/>
          <w:attr w:name="IsROCDate" w:val="False"/>
        </w:smartTagPr>
        <w:r w:rsidRPr="00012A9F">
          <w:rPr>
            <w:lang w:eastAsia="zh-CN"/>
          </w:rPr>
          <w:t>7.6.2</w:t>
        </w:r>
      </w:smartTag>
      <w:r w:rsidRPr="00012A9F">
        <w:rPr>
          <w:lang w:eastAsia="zh-CN"/>
        </w:rPr>
        <w:t xml:space="preserve">.1. </w:t>
      </w:r>
    </w:p>
    <w:p w:rsidR="00AE7FC7" w:rsidRPr="00012A9F" w:rsidRDefault="00AE7FC7" w:rsidP="00AE7FC7">
      <w:pPr>
        <w:numPr>
          <w:ilvl w:val="0"/>
          <w:numId w:val="11"/>
        </w:numPr>
        <w:tabs>
          <w:tab w:val="clear" w:pos="794"/>
          <w:tab w:val="clear" w:pos="1191"/>
          <w:tab w:val="clear" w:pos="1588"/>
          <w:tab w:val="clear" w:pos="1985"/>
        </w:tabs>
        <w:ind w:left="567" w:hanging="567"/>
        <w:rPr>
          <w:lang w:eastAsia="zh-CN"/>
        </w:rPr>
      </w:pPr>
      <w:r w:rsidRPr="00012A9F">
        <w:rPr>
          <w:lang w:eastAsia="zh-CN"/>
        </w:rPr>
        <w:t xml:space="preserve">Both (Both) - If the MG returns “both” then it will only support the "Both" behaviour as defined in </w:t>
      </w:r>
      <w:smartTag w:uri="urn:schemas-microsoft-com:office:smarttags" w:element="chsdate">
        <w:smartTagPr>
          <w:attr w:name="Year" w:val="1899"/>
          <w:attr w:name="Month" w:val="12"/>
          <w:attr w:name="Day" w:val="30"/>
          <w:attr w:name="IsLunarDate" w:val="False"/>
          <w:attr w:name="IsROCDate" w:val="False"/>
        </w:smartTagPr>
        <w:r w:rsidRPr="00012A9F">
          <w:rPr>
            <w:lang w:eastAsia="zh-CN"/>
          </w:rPr>
          <w:t>7.6.2</w:t>
        </w:r>
      </w:smartTag>
      <w:r w:rsidRPr="00012A9F">
        <w:rPr>
          <w:lang w:eastAsia="zh-CN"/>
        </w:rPr>
        <w:t xml:space="preserve">.1. </w:t>
      </w:r>
    </w:p>
    <w:p w:rsidR="00AE7FC7" w:rsidRPr="00012A9F" w:rsidRDefault="00AE7FC7" w:rsidP="00AE7FC7">
      <w:pPr>
        <w:rPr>
          <w:lang w:eastAsia="zh-CN"/>
        </w:rPr>
      </w:pPr>
      <w:r w:rsidRPr="00012A9F">
        <w:rPr>
          <w:lang w:eastAsia="zh-CN"/>
        </w:rPr>
        <w:t>An AuditCapabilit</w:t>
      </w:r>
      <w:r w:rsidRPr="00012A9F">
        <w:rPr>
          <w:rFonts w:eastAsia="SimSun" w:hint="eastAsia"/>
          <w:lang w:eastAsia="zh-CN"/>
        </w:rPr>
        <w:t>ies</w:t>
      </w:r>
      <w:r w:rsidRPr="00012A9F">
        <w:rPr>
          <w:lang w:eastAsia="zh-CN"/>
        </w:rPr>
        <w:t>.req will result in the MG returning the potential publishing behaviour ("Base" and/or "Extended") for each of the extended packages. Where the MG supports "base" and "extended" for a particular Package it shall return two instances of the PackageID one indicating "base" and another indicating "extended".</w:t>
      </w:r>
    </w:p>
    <w:p w:rsidR="00AE7FC7" w:rsidRPr="00012A9F" w:rsidRDefault="00AE7FC7" w:rsidP="00AE7FC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012A9F">
          <w:rPr>
            <w:lang w:eastAsia="zh-CN"/>
          </w:rPr>
          <w:t>7.6.2</w:t>
        </w:r>
      </w:smartTag>
      <w:r w:rsidRPr="00012A9F">
        <w:rPr>
          <w:lang w:eastAsia="zh-CN"/>
        </w:rPr>
        <w:t>.3</w:t>
      </w:r>
      <w:r w:rsidRPr="00012A9F">
        <w:rPr>
          <w:lang w:eastAsia="zh-CN"/>
        </w:rPr>
        <w:tab/>
        <w:t>Setting the Package publishing behaviour</w:t>
      </w:r>
    </w:p>
    <w:p w:rsidR="00AE7FC7" w:rsidRPr="00012A9F" w:rsidRDefault="00AE7FC7" w:rsidP="00AE7FC7">
      <w:pPr>
        <w:rPr>
          <w:lang w:eastAsia="zh-CN"/>
        </w:rPr>
      </w:pPr>
      <w:r w:rsidRPr="00012A9F">
        <w:rPr>
          <w:lang w:eastAsia="zh-CN"/>
        </w:rPr>
        <w:t xml:space="preserve">Depending on the response to an audit of the </w:t>
      </w:r>
      <w:r w:rsidRPr="00012A9F">
        <w:rPr>
          <w:i/>
          <w:lang w:eastAsia="zh-CN"/>
        </w:rPr>
        <w:t>pipa/bpp</w:t>
      </w:r>
      <w:r w:rsidRPr="00012A9F">
        <w:rPr>
          <w:lang w:eastAsia="zh-CN"/>
        </w:rPr>
        <w:t xml:space="preserve"> property an MGC may choose to change the MG's behaviour. If the MGC wants to control the MG’s above behaviour of publishing PackageIDs, it shall set the </w:t>
      </w:r>
      <w:r w:rsidRPr="00012A9F">
        <w:rPr>
          <w:i/>
          <w:lang w:eastAsia="zh-CN"/>
        </w:rPr>
        <w:t>pipa/bpp</w:t>
      </w:r>
      <w:r w:rsidRPr="00012A9F">
        <w:rPr>
          <w:lang w:eastAsia="ja-JP"/>
        </w:rPr>
        <w:t xml:space="preserve"> </w:t>
      </w:r>
      <w:r w:rsidRPr="00012A9F">
        <w:rPr>
          <w:lang w:eastAsia="zh-CN"/>
        </w:rPr>
        <w:t>property on the MG. The MGC may control whether Base Packages are published on a package by package basis. It does so by providing an extended PackageID and a publishing action. If the MG only supports "Extended" behaviour (i.e. the MG has responded with "extended" to an AuditCapabilities.req) then the MG cannot be changed to "both" and any attempt to do so will result in error code 449 “Unsupported or Unknown Parameter or Property Value”.</w:t>
      </w:r>
    </w:p>
    <w:p w:rsidR="00AE7FC7" w:rsidRPr="00012A9F" w:rsidRDefault="00AE7FC7" w:rsidP="00AE7FC7">
      <w:pPr>
        <w:rPr>
          <w:lang w:eastAsia="zh-CN"/>
        </w:rPr>
      </w:pPr>
      <w:r w:rsidRPr="00012A9F">
        <w:rPr>
          <w:lang w:eastAsia="zh-CN"/>
        </w:rPr>
        <w:t xml:space="preserve">The MGC may wildcard “ALL” the PackageID which results in the referencing of all the extended Packages. If wildcard “CHOOSE” is used, error code 472 “Required Information Missing” should be returned. If a base PackageID is provided or if the MGC tries to set an unsupported publishing action, error code 449 “Unsupported or Unknown Parameter or Property Value” shall be returned. </w:t>
      </w:r>
      <w:r w:rsidRPr="00012A9F">
        <w:rPr>
          <w:lang w:eastAsia="zh-CN"/>
        </w:rPr>
        <w:lastRenderedPageBreak/>
        <w:t xml:space="preserve">Extended PackageIDs not included in the </w:t>
      </w:r>
      <w:r w:rsidRPr="00012A9F">
        <w:rPr>
          <w:i/>
          <w:lang w:eastAsia="zh-CN"/>
        </w:rPr>
        <w:t>pipa/bpp</w:t>
      </w:r>
      <w:r w:rsidRPr="00012A9F">
        <w:rPr>
          <w:lang w:eastAsia="zh-CN"/>
        </w:rPr>
        <w:t xml:space="preserve"> property maintain their provisioned default value.</w:t>
      </w:r>
    </w:p>
    <w:p w:rsidR="00AE7FC7" w:rsidRPr="00012A9F" w:rsidRDefault="00AE7FC7" w:rsidP="00AE7FC7">
      <w:pPr>
        <w:rPr>
          <w:lang w:eastAsia="zh-CN"/>
        </w:rPr>
      </w:pPr>
      <w:r w:rsidRPr="00012A9F">
        <w:rPr>
          <w:lang w:eastAsia="zh-CN"/>
        </w:rPr>
        <w:t xml:space="preserve">As the </w:t>
      </w:r>
      <w:r w:rsidRPr="00012A9F">
        <w:rPr>
          <w:i/>
          <w:lang w:eastAsia="zh-CN"/>
        </w:rPr>
        <w:t>pipa/bpp</w:t>
      </w:r>
      <w:r w:rsidRPr="00012A9F">
        <w:rPr>
          <w:lang w:eastAsia="zh-CN"/>
        </w:rPr>
        <w:t xml:space="preserve"> property represents all the extended packages on the MG the MGC should include all the extended packages even if it needs to change a sub-set of package's publishing status. Failure to do so will result in the unspecified packages defaulting to their provisioned value. </w:t>
      </w:r>
    </w:p>
    <w:p w:rsidR="00AE7FC7" w:rsidRPr="00012A9F" w:rsidRDefault="00AE7FC7" w:rsidP="00AE7FC7">
      <w:pPr>
        <w:pStyle w:val="Heading3"/>
        <w:rPr>
          <w:lang w:eastAsia="zh-CN"/>
        </w:rPr>
      </w:pPr>
      <w:bookmarkStart w:id="41" w:name="_Toc288478234"/>
      <w:r w:rsidRPr="00012A9F">
        <w:rPr>
          <w:lang w:eastAsia="zh-CN"/>
        </w:rPr>
        <w:t>7.6.3</w:t>
      </w:r>
      <w:r w:rsidRPr="00012A9F">
        <w:rPr>
          <w:lang w:eastAsia="zh-CN"/>
        </w:rPr>
        <w:tab/>
        <w:t>Package Suppression</w:t>
      </w:r>
      <w:bookmarkEnd w:id="41"/>
    </w:p>
    <w:p w:rsidR="00AE7FC7" w:rsidRPr="00012A9F" w:rsidRDefault="00AE7FC7" w:rsidP="00AE7FC7">
      <w:r w:rsidRPr="00012A9F">
        <w:rPr>
          <w:lang w:eastAsia="zh-CN"/>
        </w:rPr>
        <w:t>If t</w:t>
      </w:r>
      <w:r w:rsidRPr="00012A9F">
        <w:t xml:space="preserve">he MGC </w:t>
      </w:r>
      <w:r w:rsidRPr="00012A9F">
        <w:rPr>
          <w:lang w:eastAsia="zh-CN"/>
        </w:rPr>
        <w:t>wants to</w:t>
      </w:r>
      <w:r w:rsidRPr="00012A9F">
        <w:t xml:space="preserve"> prevent the MG from using a package</w:t>
      </w:r>
      <w:r w:rsidRPr="00012A9F">
        <w:rPr>
          <w:lang w:eastAsia="zh-CN"/>
        </w:rPr>
        <w:t xml:space="preserve">, it shall send </w:t>
      </w:r>
      <w:r w:rsidRPr="00012A9F">
        <w:t xml:space="preserve">the “Suppressed Packages” </w:t>
      </w:r>
      <w:r w:rsidRPr="00012A9F">
        <w:rPr>
          <w:lang w:eastAsia="zh-CN"/>
        </w:rPr>
        <w:t>(</w:t>
      </w:r>
      <w:r w:rsidRPr="00012A9F">
        <w:rPr>
          <w:i/>
          <w:lang w:eastAsia="zh-CN"/>
        </w:rPr>
        <w:t>pipa/supp</w:t>
      </w:r>
      <w:r w:rsidRPr="00012A9F">
        <w:rPr>
          <w:lang w:eastAsia="zh-CN"/>
        </w:rPr>
        <w:t xml:space="preserve">) </w:t>
      </w:r>
      <w:r w:rsidRPr="00012A9F">
        <w:t>property</w:t>
      </w:r>
      <w:r w:rsidRPr="00012A9F">
        <w:rPr>
          <w:lang w:eastAsia="zh-CN"/>
        </w:rPr>
        <w:t xml:space="preserve"> </w:t>
      </w:r>
      <w:r w:rsidRPr="00012A9F">
        <w:t>includ</w:t>
      </w:r>
      <w:r w:rsidRPr="00012A9F">
        <w:rPr>
          <w:lang w:eastAsia="zh-CN"/>
        </w:rPr>
        <w:t>ing</w:t>
      </w:r>
      <w:r w:rsidRPr="00012A9F">
        <w:t xml:space="preserve"> the </w:t>
      </w:r>
      <w:r w:rsidRPr="00012A9F">
        <w:rPr>
          <w:lang w:eastAsia="zh-CN"/>
        </w:rPr>
        <w:t>Package</w:t>
      </w:r>
      <w:r w:rsidRPr="00012A9F">
        <w:t>ID of that package.</w:t>
      </w:r>
    </w:p>
    <w:p w:rsidR="00AE7FC7" w:rsidRPr="00012A9F" w:rsidRDefault="00AE7FC7" w:rsidP="00AE7FC7">
      <w:pPr>
        <w:rPr>
          <w:b/>
        </w:rPr>
      </w:pPr>
      <w:r w:rsidRPr="00012A9F">
        <w:t xml:space="preserve">As a consequence the H.248 elements of that package cannot be encoded by either the MG or the MGC and thus are invalid. </w:t>
      </w:r>
      <w:r w:rsidRPr="00012A9F" w:rsidDel="00DA29AD">
        <w:rPr>
          <w:bCs/>
        </w:rPr>
        <w:t>All signals of the suppressed package are stopped and removed from the Signals descriptors.</w:t>
      </w:r>
    </w:p>
    <w:p w:rsidR="00AE7FC7" w:rsidRPr="00012A9F" w:rsidRDefault="00AE7FC7" w:rsidP="00AE7FC7">
      <w:pPr>
        <w:rPr>
          <w:lang w:eastAsia="zh-CN"/>
        </w:rPr>
      </w:pPr>
      <w:r w:rsidRPr="00012A9F">
        <w:rPr>
          <w:lang w:eastAsia="zh-CN"/>
        </w:rPr>
        <w:t xml:space="preserve">The setting of the </w:t>
      </w:r>
      <w:r w:rsidRPr="00012A9F">
        <w:rPr>
          <w:i/>
          <w:lang w:eastAsia="zh-CN"/>
        </w:rPr>
        <w:t>pipa/supp</w:t>
      </w:r>
      <w:r w:rsidRPr="00012A9F">
        <w:rPr>
          <w:lang w:eastAsia="zh-CN"/>
        </w:rPr>
        <w:t xml:space="preserve"> property shall have the following affect:</w:t>
      </w:r>
    </w:p>
    <w:p w:rsidR="00AE7FC7" w:rsidRPr="00012A9F" w:rsidRDefault="00AE7FC7" w:rsidP="00AE7FC7">
      <w:pPr>
        <w:numPr>
          <w:ilvl w:val="0"/>
          <w:numId w:val="6"/>
        </w:numPr>
        <w:tabs>
          <w:tab w:val="clear" w:pos="794"/>
          <w:tab w:val="clear" w:pos="1191"/>
          <w:tab w:val="clear" w:pos="1588"/>
          <w:tab w:val="clear" w:pos="1985"/>
        </w:tabs>
        <w:ind w:left="567" w:hanging="567"/>
        <w:rPr>
          <w:lang w:eastAsia="zh-CN"/>
        </w:rPr>
      </w:pPr>
      <w:r w:rsidRPr="00012A9F">
        <w:t>If a base package is suppressed while another extended package that inherits it is not, then this shall have the effect affect of suppressing all the H.248 elements/values associated with the base package. Any H.248 elements/values added by the extended package are not suppressed. For example: If the base package has property A with values 1,2,3 and the extension package extends property A with values 4 and 5. Then functionality associated with values 1,2,3 is suppressed and the functionality associated with values 4 and 5 is supported.</w:t>
      </w:r>
      <w:r w:rsidRPr="00012A9F">
        <w:rPr>
          <w:lang w:eastAsia="zh-CN"/>
        </w:rPr>
        <w:t xml:space="preserve"> </w:t>
      </w:r>
    </w:p>
    <w:p w:rsidR="00AE7FC7" w:rsidRPr="00012A9F" w:rsidRDefault="00AE7FC7" w:rsidP="00AE7FC7">
      <w:pPr>
        <w:numPr>
          <w:ilvl w:val="0"/>
          <w:numId w:val="7"/>
        </w:numPr>
        <w:tabs>
          <w:tab w:val="clear" w:pos="794"/>
          <w:tab w:val="clear" w:pos="1191"/>
          <w:tab w:val="clear" w:pos="1588"/>
          <w:tab w:val="clear" w:pos="1985"/>
        </w:tabs>
        <w:ind w:left="567" w:hanging="567"/>
        <w:rPr>
          <w:lang w:eastAsia="zh-CN"/>
        </w:rPr>
      </w:pPr>
      <w:r w:rsidRPr="00012A9F">
        <w:rPr>
          <w:lang w:eastAsia="zh-CN"/>
        </w:rPr>
        <w:t xml:space="preserve">If an extended package is suppressed and its base is not then any H.248 element/value associated with the base package are valid whilst the H.248 elements of the extended package are invalid. For example: </w:t>
      </w:r>
      <w:r w:rsidRPr="00012A9F">
        <w:t>If the base package has property A with values 1,2,3 and the extended package extends property A with values 4 and 5. Then functionality associated with values 1,2,3 is supported and the functionality associated with values 4 and 5 is invalid</w:t>
      </w:r>
      <w:r w:rsidRPr="00012A9F">
        <w:rPr>
          <w:lang w:eastAsia="zh-CN"/>
        </w:rPr>
        <w:t>.</w:t>
      </w:r>
    </w:p>
    <w:p w:rsidR="00AE7FC7" w:rsidRPr="00012A9F" w:rsidRDefault="00AE7FC7" w:rsidP="00AE7FC7">
      <w:pPr>
        <w:numPr>
          <w:ilvl w:val="0"/>
          <w:numId w:val="8"/>
        </w:numPr>
        <w:tabs>
          <w:tab w:val="clear" w:pos="794"/>
          <w:tab w:val="clear" w:pos="1191"/>
          <w:tab w:val="clear" w:pos="1588"/>
          <w:tab w:val="clear" w:pos="1985"/>
        </w:tabs>
        <w:ind w:left="567" w:hanging="567"/>
        <w:rPr>
          <w:lang w:eastAsia="zh-CN"/>
        </w:rPr>
      </w:pPr>
      <w:r w:rsidRPr="00012A9F">
        <w:rPr>
          <w:lang w:eastAsia="zh-CN"/>
        </w:rPr>
        <w:t>If both the base and extended packages are suppressed then all H.248 elements/values associated with them are invalid.</w:t>
      </w:r>
    </w:p>
    <w:p w:rsidR="00AE7FC7" w:rsidRPr="00012A9F" w:rsidRDefault="00AE7FC7" w:rsidP="00AE7FC7">
      <w:pPr>
        <w:numPr>
          <w:ilvl w:val="0"/>
          <w:numId w:val="9"/>
        </w:numPr>
        <w:tabs>
          <w:tab w:val="clear" w:pos="794"/>
          <w:tab w:val="clear" w:pos="1191"/>
          <w:tab w:val="clear" w:pos="1588"/>
          <w:tab w:val="clear" w:pos="1985"/>
        </w:tabs>
        <w:ind w:left="567" w:hanging="567"/>
        <w:rPr>
          <w:lang w:eastAsia="zh-CN"/>
        </w:rPr>
      </w:pPr>
      <w:r w:rsidRPr="00012A9F">
        <w:rPr>
          <w:lang w:eastAsia="zh-CN"/>
        </w:rPr>
        <w:t>If a standalone package (i.e. a non-extended base package) is suppressed then all H.248 elements/values associated with it are invalid.</w:t>
      </w:r>
    </w:p>
    <w:p w:rsidR="00AE7FC7" w:rsidRPr="00012A9F" w:rsidRDefault="00AE7FC7" w:rsidP="00AE7FC7">
      <w:r w:rsidRPr="00012A9F" w:rsidDel="00DA29AD">
        <w:t xml:space="preserve">If a package and all packages extending it (if any) are suppressed, then </w:t>
      </w:r>
      <w:r w:rsidRPr="00012A9F">
        <w:t xml:space="preserve">the elements of that package cannot be encoded by either the MG or the MGC. </w:t>
      </w:r>
    </w:p>
    <w:p w:rsidR="00AE7FC7" w:rsidRPr="00012A9F" w:rsidRDefault="00AE7FC7" w:rsidP="00AE7FC7">
      <w:r w:rsidRPr="00012A9F">
        <w:t>For the functions which are suppressed (invalid) the MG shall immediately apply the following actions to all existing Terminations:</w:t>
      </w:r>
    </w:p>
    <w:p w:rsidR="00AE7FC7" w:rsidRPr="00012A9F" w:rsidRDefault="00AE7FC7" w:rsidP="00AE7FC7">
      <w:r w:rsidRPr="00012A9F">
        <w:t>For H.248 elements that are completely removed both base and extended packages:</w:t>
      </w:r>
    </w:p>
    <w:p w:rsidR="00AE7FC7" w:rsidRPr="00012A9F" w:rsidRDefault="00AE7FC7" w:rsidP="00AE7FC7">
      <w:pPr>
        <w:numPr>
          <w:ilvl w:val="0"/>
          <w:numId w:val="5"/>
        </w:numPr>
        <w:tabs>
          <w:tab w:val="clear" w:pos="794"/>
          <w:tab w:val="clear" w:pos="1191"/>
          <w:tab w:val="clear" w:pos="1588"/>
          <w:tab w:val="clear" w:pos="1985"/>
        </w:tabs>
        <w:ind w:left="567" w:hanging="567"/>
        <w:rPr>
          <w:b/>
        </w:rPr>
      </w:pPr>
      <w:r w:rsidRPr="00012A9F">
        <w:t>All properties and statistics of the suppressed package are reset to their default value.</w:t>
      </w:r>
    </w:p>
    <w:p w:rsidR="00AE7FC7" w:rsidRPr="00012A9F" w:rsidRDefault="00AE7FC7" w:rsidP="00AE7FC7">
      <w:pPr>
        <w:numPr>
          <w:ilvl w:val="0"/>
          <w:numId w:val="5"/>
        </w:numPr>
        <w:tabs>
          <w:tab w:val="clear" w:pos="794"/>
          <w:tab w:val="clear" w:pos="1191"/>
          <w:tab w:val="clear" w:pos="1588"/>
          <w:tab w:val="clear" w:pos="1985"/>
        </w:tabs>
        <w:ind w:left="567" w:hanging="567"/>
        <w:rPr>
          <w:b/>
        </w:rPr>
      </w:pPr>
      <w:r w:rsidRPr="00012A9F">
        <w:t>All events of the suppressed package are removed from the Events and EventBuffer descriptors and from the event-buffer itself.</w:t>
      </w:r>
    </w:p>
    <w:p w:rsidR="00AE7FC7" w:rsidRPr="00012A9F" w:rsidRDefault="00AE7FC7" w:rsidP="00AE7FC7">
      <w:pPr>
        <w:numPr>
          <w:ilvl w:val="0"/>
          <w:numId w:val="5"/>
        </w:numPr>
        <w:tabs>
          <w:tab w:val="clear" w:pos="794"/>
          <w:tab w:val="clear" w:pos="1191"/>
          <w:tab w:val="clear" w:pos="1588"/>
          <w:tab w:val="clear" w:pos="1985"/>
        </w:tabs>
        <w:ind w:left="567" w:hanging="567"/>
        <w:rPr>
          <w:b/>
        </w:rPr>
      </w:pPr>
      <w:r w:rsidRPr="00012A9F">
        <w:t>All signals of the suppressed package are stopped and removed from the Signals descriptors.</w:t>
      </w:r>
    </w:p>
    <w:p w:rsidR="00AE7FC7" w:rsidRPr="00012A9F" w:rsidRDefault="00AE7FC7" w:rsidP="00AE7FC7">
      <w:pPr>
        <w:tabs>
          <w:tab w:val="clear" w:pos="794"/>
          <w:tab w:val="left" w:pos="0"/>
        </w:tabs>
      </w:pPr>
      <w:r w:rsidRPr="00012A9F">
        <w:t>For H.248 elements where only a subset of values remain then only these values and any element required to support these values shall remain. The PackageID associated with the package where the subset was defined is used to address those elements. For signals and events if a single parameter (even with a subset of values) remains then other parameters (even other parameter values of this parameter) are be deemed to be valid. In this respect an extra parameter will cause all parameters of the signal or event to be inherited.</w:t>
      </w:r>
    </w:p>
    <w:p w:rsidR="00AE7FC7" w:rsidRPr="00012A9F" w:rsidRDefault="00AE7FC7" w:rsidP="00AE7FC7">
      <w:pPr>
        <w:tabs>
          <w:tab w:val="clear" w:pos="794"/>
          <w:tab w:val="left" w:pos="0"/>
        </w:tabs>
      </w:pPr>
      <w:r w:rsidRPr="00012A9F">
        <w:lastRenderedPageBreak/>
        <w:t>For example: If a base package A defines a signal D with parameters E and F. Both E and F need to be supported for the operation of the signal. Parameter E has values 1 and 2. Parameter F has values 3 and 4. It also defines a property Z. An Extended package B that extends package A is then defined. Package A is then suppressed. The following would result:</w:t>
      </w:r>
    </w:p>
    <w:p w:rsidR="00AE7FC7" w:rsidRPr="00012A9F" w:rsidRDefault="00AE7FC7" w:rsidP="00AE7FC7">
      <w:pPr>
        <w:numPr>
          <w:ilvl w:val="0"/>
          <w:numId w:val="4"/>
        </w:numPr>
        <w:tabs>
          <w:tab w:val="clear" w:pos="794"/>
          <w:tab w:val="clear" w:pos="1191"/>
          <w:tab w:val="clear" w:pos="1588"/>
          <w:tab w:val="clear" w:pos="1985"/>
        </w:tabs>
        <w:ind w:left="567" w:hanging="567"/>
      </w:pPr>
      <w:r w:rsidRPr="00012A9F">
        <w:t>If extended Package B only added a new value 5 to signal D Parameter E, then in order to support this new value signal D must be valid in order to signal the value. Parameter F is also valid. Property Z is invalid.</w:t>
      </w:r>
    </w:p>
    <w:p w:rsidR="00AE7FC7" w:rsidRPr="00012A9F" w:rsidRDefault="00AE7FC7" w:rsidP="00AE7FC7">
      <w:pPr>
        <w:numPr>
          <w:ilvl w:val="0"/>
          <w:numId w:val="4"/>
        </w:numPr>
        <w:tabs>
          <w:tab w:val="clear" w:pos="794"/>
          <w:tab w:val="clear" w:pos="1191"/>
          <w:tab w:val="clear" w:pos="1588"/>
          <w:tab w:val="clear" w:pos="1985"/>
        </w:tabs>
        <w:ind w:left="567" w:hanging="567"/>
      </w:pPr>
      <w:r w:rsidRPr="00012A9F">
        <w:t>If extended Package B only added a new value to property Z, then only using property with this new value would be valid. Signal D would not be valid as no new signal element was defined.</w:t>
      </w:r>
    </w:p>
    <w:p w:rsidR="00AE7FC7" w:rsidRPr="00012A9F" w:rsidRDefault="00AE7FC7" w:rsidP="00AE7FC7">
      <w:pPr>
        <w:pStyle w:val="Heading1"/>
        <w:rPr>
          <w:lang w:eastAsia="zh-CN"/>
        </w:rPr>
      </w:pPr>
      <w:bookmarkStart w:id="42" w:name="_Toc288478235"/>
      <w:r w:rsidRPr="00012A9F">
        <w:rPr>
          <w:lang w:eastAsia="zh-CN"/>
        </w:rPr>
        <w:t>8</w:t>
      </w:r>
      <w:r w:rsidRPr="00012A9F">
        <w:rPr>
          <w:lang w:eastAsia="zh-CN"/>
        </w:rPr>
        <w:tab/>
        <w:t>Package application examples</w:t>
      </w:r>
      <w:bookmarkEnd w:id="42"/>
    </w:p>
    <w:p w:rsidR="00AE7FC7" w:rsidRPr="00012A9F" w:rsidRDefault="00AE7FC7" w:rsidP="00AE7FC7">
      <w:pPr>
        <w:pStyle w:val="Heading2"/>
      </w:pPr>
      <w:bookmarkStart w:id="43" w:name="_Toc288478236"/>
      <w:r w:rsidRPr="00012A9F">
        <w:t>8.1</w:t>
      </w:r>
      <w:r w:rsidRPr="00012A9F">
        <w:rPr>
          <w:rFonts w:hint="eastAsia"/>
          <w:lang w:eastAsia="zh-CN"/>
        </w:rPr>
        <w:tab/>
      </w:r>
      <w:r w:rsidRPr="00012A9F">
        <w:t>MGC to MG direction</w:t>
      </w:r>
      <w:bookmarkEnd w:id="43"/>
    </w:p>
    <w:p w:rsidR="00AE7FC7" w:rsidRPr="00012A9F" w:rsidRDefault="00AE7FC7" w:rsidP="00AE7FC7">
      <w:pPr>
        <w:rPr>
          <w:lang w:eastAsia="zh-CN"/>
        </w:rPr>
      </w:pPr>
      <w:r w:rsidRPr="00012A9F">
        <w:rPr>
          <w:lang w:eastAsia="zh-CN"/>
        </w:rPr>
        <w:t xml:space="preserve">This clause provides examples on how to set the publishing behaviour. As indicated above the MGC may perform an AuditValue.req on the </w:t>
      </w:r>
      <w:r w:rsidRPr="00012A9F">
        <w:rPr>
          <w:i/>
          <w:lang w:eastAsia="zh-CN"/>
        </w:rPr>
        <w:t>pipa/bpp</w:t>
      </w:r>
      <w:r w:rsidRPr="00012A9F">
        <w:rPr>
          <w:lang w:eastAsia="ja-JP"/>
        </w:rPr>
        <w:t xml:space="preserve"> </w:t>
      </w:r>
      <w:r w:rsidRPr="00012A9F">
        <w:rPr>
          <w:lang w:eastAsia="zh-CN"/>
        </w:rPr>
        <w:t>property to determine the current summary of whether the MG publishes the base PackageIDs for the extended Packages. The MG shall then respond with an appropriate value corresponding to the fact:</w:t>
      </w:r>
    </w:p>
    <w:p w:rsidR="00AE7FC7" w:rsidRPr="00012A9F" w:rsidRDefault="00AE7FC7" w:rsidP="00AE7FC7">
      <w:pPr>
        <w:numPr>
          <w:ilvl w:val="0"/>
          <w:numId w:val="3"/>
        </w:numPr>
      </w:pPr>
      <w:r w:rsidRPr="00012A9F">
        <w:t>On the receipt of “Both” the MGC can use either the base or extended PackageIDs to reference the Package Elements common to both the base and extended package. The extended PackageID is used to reference extension Package only Package Elements.</w:t>
      </w:r>
    </w:p>
    <w:p w:rsidR="00AE7FC7" w:rsidRPr="00012A9F" w:rsidRDefault="00AE7FC7" w:rsidP="00AE7FC7">
      <w:pPr>
        <w:numPr>
          <w:ilvl w:val="0"/>
          <w:numId w:val="3"/>
        </w:numPr>
      </w:pPr>
      <w:r w:rsidRPr="00012A9F">
        <w:t>On the receipt of “Ext” the MGC can use only the extension PackageIDs to refer to all Package Elements of both the base and extended package.</w:t>
      </w:r>
    </w:p>
    <w:p w:rsidR="00AE7FC7" w:rsidRPr="00012A9F" w:rsidRDefault="00AE7FC7" w:rsidP="00AE7FC7">
      <w:pPr>
        <w:rPr>
          <w:lang w:eastAsia="zh-CN"/>
        </w:rPr>
      </w:pPr>
      <w:r w:rsidRPr="00012A9F">
        <w:rPr>
          <w:lang w:eastAsia="zh-CN"/>
        </w:rPr>
        <w:t xml:space="preserve">The usage of the </w:t>
      </w:r>
      <w:r w:rsidRPr="00012A9F">
        <w:rPr>
          <w:i/>
          <w:lang w:eastAsia="zh-CN"/>
        </w:rPr>
        <w:t>pipa/bpp</w:t>
      </w:r>
      <w:r w:rsidRPr="00012A9F">
        <w:rPr>
          <w:lang w:eastAsia="ja-JP"/>
        </w:rPr>
        <w:t xml:space="preserve"> </w:t>
      </w:r>
      <w:r w:rsidRPr="00012A9F">
        <w:rPr>
          <w:lang w:eastAsia="zh-CN"/>
        </w:rPr>
        <w:t>property</w:t>
      </w:r>
      <w:r w:rsidRPr="00012A9F">
        <w:t xml:space="preserve"> </w:t>
      </w:r>
      <w:r w:rsidRPr="00012A9F">
        <w:rPr>
          <w:lang w:eastAsia="zh-CN"/>
        </w:rPr>
        <w:t>is</w:t>
      </w:r>
      <w:r w:rsidRPr="00012A9F">
        <w:t xml:space="preserve"> illustrated in Example </w:t>
      </w:r>
      <w:r w:rsidRPr="00012A9F">
        <w:rPr>
          <w:lang w:eastAsia="zh-CN"/>
        </w:rPr>
        <w:t>1 and 2</w:t>
      </w:r>
      <w:r w:rsidRPr="00012A9F">
        <w:t xml:space="preserve"> below</w:t>
      </w:r>
      <w:r w:rsidRPr="00012A9F">
        <w:rPr>
          <w:lang w:eastAsia="zh-CN"/>
        </w:rPr>
        <w:t>.</w:t>
      </w:r>
    </w:p>
    <w:p w:rsidR="00AE7FC7" w:rsidRPr="00012A9F" w:rsidRDefault="00AE7FC7" w:rsidP="00AE7FC7">
      <w:pPr>
        <w:rPr>
          <w:b/>
        </w:rPr>
      </w:pPr>
      <w:r w:rsidRPr="00012A9F">
        <w:rPr>
          <w:b/>
        </w:rPr>
        <w:t xml:space="preserve">Example </w:t>
      </w:r>
      <w:r w:rsidRPr="00012A9F">
        <w:rPr>
          <w:b/>
          <w:lang w:eastAsia="zh-CN"/>
        </w:rPr>
        <w:t>1</w:t>
      </w:r>
      <w:r w:rsidRPr="00012A9F">
        <w:rPr>
          <w:b/>
        </w:rPr>
        <w:t>:</w:t>
      </w:r>
    </w:p>
    <w:p w:rsidR="00AE7FC7" w:rsidRPr="00012A9F" w:rsidRDefault="00AE7FC7" w:rsidP="00AE7FC7">
      <w:pPr>
        <w:rPr>
          <w:lang w:eastAsia="zh-CN"/>
        </w:rPr>
      </w:pPr>
      <w:r w:rsidRPr="00012A9F">
        <w:rPr>
          <w:lang w:eastAsia="zh-CN"/>
        </w:rPr>
        <w:t>If a MG has implemented the Network (</w:t>
      </w:r>
      <w:r w:rsidRPr="00012A9F">
        <w:rPr>
          <w:i/>
          <w:lang w:eastAsia="zh-CN"/>
        </w:rPr>
        <w:t>nt</w:t>
      </w:r>
      <w:r w:rsidRPr="00012A9F">
        <w:rPr>
          <w:lang w:eastAsia="zh-CN"/>
        </w:rPr>
        <w:t>) and RTP (</w:t>
      </w:r>
      <w:r w:rsidRPr="00012A9F">
        <w:rPr>
          <w:i/>
          <w:lang w:eastAsia="zh-CN"/>
        </w:rPr>
        <w:t>rtp</w:t>
      </w:r>
      <w:r w:rsidRPr="00012A9F">
        <w:rPr>
          <w:lang w:eastAsia="zh-CN"/>
        </w:rPr>
        <w:t xml:space="preserve">) Packages and publishes </w:t>
      </w:r>
      <w:r w:rsidRPr="00012A9F">
        <w:rPr>
          <w:i/>
          <w:lang w:eastAsia="zh-CN"/>
        </w:rPr>
        <w:t>rtp</w:t>
      </w:r>
      <w:r w:rsidRPr="00012A9F">
        <w:rPr>
          <w:lang w:eastAsia="zh-CN"/>
        </w:rPr>
        <w:t xml:space="preserve"> with its base package </w:t>
      </w:r>
      <w:r w:rsidRPr="00012A9F">
        <w:rPr>
          <w:i/>
          <w:lang w:eastAsia="zh-CN"/>
        </w:rPr>
        <w:t>nt</w:t>
      </w:r>
      <w:r w:rsidRPr="00012A9F">
        <w:rPr>
          <w:lang w:eastAsia="zh-CN"/>
        </w:rPr>
        <w:t xml:space="preserve"> to the MGC. The MG will respond with the following to an AuditValue.req on the </w:t>
      </w:r>
      <w:r w:rsidRPr="00012A9F">
        <w:rPr>
          <w:i/>
          <w:lang w:eastAsia="zh-CN"/>
        </w:rPr>
        <w:t xml:space="preserve">pipa/bpp </w:t>
      </w:r>
      <w:r w:rsidRPr="00012A9F">
        <w:rPr>
          <w:lang w:eastAsia="zh-CN"/>
        </w:rPr>
        <w:t>property:</w:t>
      </w:r>
    </w:p>
    <w:p w:rsidR="00AE7FC7" w:rsidRPr="00012A9F" w:rsidRDefault="00AE7FC7" w:rsidP="00AE7FC7">
      <w:pPr>
        <w:pStyle w:val="ASN1"/>
        <w:ind w:left="567"/>
      </w:pPr>
    </w:p>
    <w:p w:rsidR="00AE7FC7" w:rsidRPr="00012A9F" w:rsidRDefault="00AE7FC7" w:rsidP="00AE7FC7">
      <w:pPr>
        <w:pStyle w:val="ASN1"/>
        <w:ind w:left="567"/>
      </w:pPr>
      <w:r w:rsidRPr="00012A9F">
        <w:t>pipa/bpp=[”rtp:both”]</w:t>
      </w:r>
    </w:p>
    <w:p w:rsidR="00AE7FC7" w:rsidRPr="00012A9F" w:rsidRDefault="00AE7FC7" w:rsidP="00AE7FC7">
      <w:pPr>
        <w:rPr>
          <w:lang w:eastAsia="zh-CN"/>
        </w:rPr>
      </w:pPr>
      <w:r w:rsidRPr="00012A9F">
        <w:rPr>
          <w:lang w:eastAsia="zh-CN"/>
        </w:rPr>
        <w:t xml:space="preserve">Then the MGC can use either </w:t>
      </w:r>
      <w:r w:rsidRPr="00012A9F">
        <w:rPr>
          <w:i/>
          <w:lang w:eastAsia="zh-CN"/>
        </w:rPr>
        <w:t>nt</w:t>
      </w:r>
      <w:r w:rsidRPr="00012A9F">
        <w:rPr>
          <w:lang w:eastAsia="zh-CN"/>
        </w:rPr>
        <w:t xml:space="preserve"> or </w:t>
      </w:r>
      <w:r w:rsidRPr="00012A9F">
        <w:rPr>
          <w:i/>
          <w:lang w:eastAsia="zh-CN"/>
        </w:rPr>
        <w:t>rtp</w:t>
      </w:r>
      <w:r w:rsidRPr="00012A9F">
        <w:rPr>
          <w:lang w:eastAsia="zh-CN"/>
        </w:rPr>
        <w:t xml:space="preserve"> to refer to those </w:t>
      </w:r>
      <w:r w:rsidRPr="00012A9F">
        <w:t>Package</w:t>
      </w:r>
      <w:r w:rsidRPr="00012A9F">
        <w:rPr>
          <w:lang w:eastAsia="zh-CN"/>
        </w:rPr>
        <w:t xml:space="preserve"> Element</w:t>
      </w:r>
      <w:r w:rsidRPr="00012A9F">
        <w:t xml:space="preserve">s </w:t>
      </w:r>
      <w:r w:rsidRPr="00012A9F">
        <w:rPr>
          <w:lang w:eastAsia="zh-CN"/>
        </w:rPr>
        <w:t xml:space="preserve">of </w:t>
      </w:r>
      <w:r w:rsidRPr="00012A9F">
        <w:rPr>
          <w:i/>
          <w:lang w:eastAsia="zh-CN"/>
        </w:rPr>
        <w:t>nt</w:t>
      </w:r>
      <w:r w:rsidRPr="00012A9F">
        <w:rPr>
          <w:lang w:eastAsia="zh-CN"/>
        </w:rPr>
        <w:t xml:space="preserve"> Package, and use only </w:t>
      </w:r>
      <w:r w:rsidRPr="00012A9F">
        <w:rPr>
          <w:i/>
          <w:lang w:eastAsia="zh-CN"/>
        </w:rPr>
        <w:t>rtp</w:t>
      </w:r>
      <w:r w:rsidRPr="00012A9F">
        <w:rPr>
          <w:lang w:eastAsia="zh-CN"/>
        </w:rPr>
        <w:t xml:space="preserve"> to refer to those </w:t>
      </w:r>
      <w:r w:rsidRPr="00012A9F">
        <w:t>Package</w:t>
      </w:r>
      <w:r w:rsidRPr="00012A9F">
        <w:rPr>
          <w:lang w:eastAsia="zh-CN"/>
        </w:rPr>
        <w:t xml:space="preserve"> Element</w:t>
      </w:r>
      <w:r w:rsidRPr="00012A9F">
        <w:t xml:space="preserve">s </w:t>
      </w:r>
      <w:r w:rsidRPr="00012A9F">
        <w:rPr>
          <w:lang w:eastAsia="zh-CN"/>
        </w:rPr>
        <w:t xml:space="preserve">of </w:t>
      </w:r>
      <w:r w:rsidRPr="00012A9F">
        <w:rPr>
          <w:i/>
          <w:lang w:eastAsia="zh-CN"/>
        </w:rPr>
        <w:t>rtp</w:t>
      </w:r>
      <w:r w:rsidRPr="00012A9F">
        <w:rPr>
          <w:lang w:eastAsia="zh-CN"/>
        </w:rPr>
        <w:t xml:space="preserve"> Package.</w:t>
      </w:r>
    </w:p>
    <w:p w:rsidR="00AE7FC7" w:rsidRPr="00012A9F" w:rsidRDefault="00AE7FC7" w:rsidP="00AE7FC7">
      <w:pPr>
        <w:rPr>
          <w:lang w:eastAsia="zh-CN"/>
        </w:rPr>
      </w:pPr>
    </w:p>
    <w:p w:rsidR="00AE7FC7" w:rsidRPr="00012A9F" w:rsidRDefault="00AE7FC7" w:rsidP="00AE7FC7">
      <w:pPr>
        <w:rPr>
          <w:b/>
        </w:rPr>
      </w:pPr>
      <w:r w:rsidRPr="00012A9F">
        <w:rPr>
          <w:b/>
        </w:rPr>
        <w:t xml:space="preserve">Example </w:t>
      </w:r>
      <w:r w:rsidRPr="00012A9F">
        <w:rPr>
          <w:b/>
          <w:lang w:eastAsia="zh-CN"/>
        </w:rPr>
        <w:t>2</w:t>
      </w:r>
      <w:r w:rsidRPr="00012A9F">
        <w:rPr>
          <w:b/>
        </w:rPr>
        <w:t>:</w:t>
      </w:r>
    </w:p>
    <w:p w:rsidR="00AE7FC7" w:rsidRPr="00012A9F" w:rsidRDefault="00AE7FC7" w:rsidP="00AE7FC7">
      <w:pPr>
        <w:rPr>
          <w:lang w:eastAsia="zh-CN"/>
        </w:rPr>
      </w:pPr>
      <w:r w:rsidRPr="00012A9F">
        <w:rPr>
          <w:lang w:eastAsia="zh-CN"/>
        </w:rPr>
        <w:t>If a MG has implemented the Network (</w:t>
      </w:r>
      <w:r w:rsidRPr="00012A9F">
        <w:rPr>
          <w:i/>
          <w:lang w:eastAsia="zh-CN"/>
        </w:rPr>
        <w:t>nt</w:t>
      </w:r>
      <w:r w:rsidRPr="00012A9F">
        <w:rPr>
          <w:lang w:eastAsia="zh-CN"/>
        </w:rPr>
        <w:t>) and TDM Circuit (</w:t>
      </w:r>
      <w:r w:rsidRPr="00012A9F">
        <w:rPr>
          <w:i/>
          <w:lang w:eastAsia="zh-CN"/>
        </w:rPr>
        <w:t>tdmc</w:t>
      </w:r>
      <w:r w:rsidRPr="00012A9F">
        <w:rPr>
          <w:lang w:eastAsia="zh-CN"/>
        </w:rPr>
        <w:t xml:space="preserve">) Packages but publishes only </w:t>
      </w:r>
      <w:r w:rsidRPr="00012A9F">
        <w:rPr>
          <w:i/>
          <w:lang w:eastAsia="zh-CN"/>
        </w:rPr>
        <w:t>tdmc</w:t>
      </w:r>
      <w:r w:rsidRPr="00012A9F">
        <w:rPr>
          <w:lang w:eastAsia="zh-CN"/>
        </w:rPr>
        <w:t xml:space="preserve"> without its base package </w:t>
      </w:r>
      <w:r w:rsidRPr="00012A9F">
        <w:rPr>
          <w:i/>
          <w:lang w:eastAsia="zh-CN"/>
        </w:rPr>
        <w:t>nt</w:t>
      </w:r>
      <w:r w:rsidRPr="00012A9F">
        <w:rPr>
          <w:lang w:eastAsia="zh-CN"/>
        </w:rPr>
        <w:t xml:space="preserve"> to the MGC. The MG will respond with the following to an AuditValue.req on the </w:t>
      </w:r>
      <w:r w:rsidRPr="00012A9F">
        <w:rPr>
          <w:i/>
          <w:lang w:eastAsia="zh-CN"/>
        </w:rPr>
        <w:t>pipa/bpp</w:t>
      </w:r>
      <w:r w:rsidRPr="00012A9F">
        <w:rPr>
          <w:lang w:eastAsia="zh-CN"/>
        </w:rPr>
        <w:t xml:space="preserve"> property:</w:t>
      </w:r>
    </w:p>
    <w:p w:rsidR="00AE7FC7" w:rsidRPr="00012A9F" w:rsidRDefault="00AE7FC7" w:rsidP="00AE7FC7">
      <w:pPr>
        <w:pStyle w:val="ASN1"/>
        <w:ind w:left="567"/>
      </w:pPr>
    </w:p>
    <w:p w:rsidR="00AE7FC7" w:rsidRPr="00012A9F" w:rsidRDefault="00AE7FC7" w:rsidP="00AE7FC7">
      <w:pPr>
        <w:pStyle w:val="ASN1"/>
        <w:ind w:left="567"/>
      </w:pPr>
      <w:r w:rsidRPr="00012A9F">
        <w:t>pipa/bpp=[“tdmc:ext”]</w:t>
      </w:r>
    </w:p>
    <w:p w:rsidR="00AE7FC7" w:rsidRPr="00012A9F" w:rsidRDefault="00AE7FC7" w:rsidP="00AE7FC7">
      <w:pPr>
        <w:rPr>
          <w:lang w:eastAsia="zh-CN"/>
        </w:rPr>
      </w:pPr>
      <w:r w:rsidRPr="00012A9F">
        <w:rPr>
          <w:lang w:eastAsia="zh-CN"/>
        </w:rPr>
        <w:t xml:space="preserve">Then the MGC can use only </w:t>
      </w:r>
      <w:r w:rsidRPr="00012A9F">
        <w:rPr>
          <w:i/>
          <w:lang w:eastAsia="zh-CN"/>
        </w:rPr>
        <w:t>tdmc</w:t>
      </w:r>
      <w:r w:rsidRPr="00012A9F">
        <w:rPr>
          <w:lang w:eastAsia="zh-CN"/>
        </w:rPr>
        <w:t xml:space="preserve"> to refer to all </w:t>
      </w:r>
      <w:r w:rsidRPr="00012A9F">
        <w:t>Package</w:t>
      </w:r>
      <w:r w:rsidRPr="00012A9F">
        <w:rPr>
          <w:lang w:eastAsia="zh-CN"/>
        </w:rPr>
        <w:t xml:space="preserve"> Element</w:t>
      </w:r>
      <w:r w:rsidRPr="00012A9F">
        <w:t xml:space="preserve">s </w:t>
      </w:r>
      <w:r w:rsidRPr="00012A9F">
        <w:rPr>
          <w:lang w:eastAsia="zh-CN"/>
        </w:rPr>
        <w:t xml:space="preserve">of both </w:t>
      </w:r>
      <w:r w:rsidRPr="00012A9F">
        <w:rPr>
          <w:i/>
          <w:lang w:eastAsia="zh-CN"/>
        </w:rPr>
        <w:t>nt</w:t>
      </w:r>
      <w:r w:rsidRPr="00012A9F">
        <w:rPr>
          <w:lang w:eastAsia="zh-CN"/>
        </w:rPr>
        <w:t xml:space="preserve"> and </w:t>
      </w:r>
      <w:r w:rsidRPr="00012A9F">
        <w:rPr>
          <w:i/>
          <w:lang w:eastAsia="zh-CN"/>
        </w:rPr>
        <w:t>tdmc</w:t>
      </w:r>
      <w:r w:rsidRPr="00012A9F">
        <w:rPr>
          <w:lang w:eastAsia="zh-CN"/>
        </w:rPr>
        <w:t xml:space="preserve"> Package.</w:t>
      </w:r>
    </w:p>
    <w:p w:rsidR="00AE7FC7" w:rsidRPr="00012A9F" w:rsidRDefault="00AE7FC7" w:rsidP="00AE7FC7">
      <w:pPr>
        <w:pStyle w:val="Heading2"/>
      </w:pPr>
      <w:bookmarkStart w:id="44" w:name="_Toc288478237"/>
      <w:r w:rsidRPr="00012A9F">
        <w:t>8.2</w:t>
      </w:r>
      <w:r w:rsidRPr="00012A9F">
        <w:rPr>
          <w:rFonts w:hint="eastAsia"/>
          <w:lang w:eastAsia="zh-CN"/>
        </w:rPr>
        <w:tab/>
      </w:r>
      <w:r w:rsidRPr="00012A9F">
        <w:t>MG to MGC direction</w:t>
      </w:r>
      <w:bookmarkEnd w:id="44"/>
    </w:p>
    <w:p w:rsidR="00AE7FC7" w:rsidRPr="00012A9F" w:rsidRDefault="00AE7FC7" w:rsidP="00AE7FC7">
      <w:pPr>
        <w:rPr>
          <w:lang w:eastAsia="zh-CN"/>
        </w:rPr>
      </w:pPr>
      <w:r w:rsidRPr="00012A9F">
        <w:rPr>
          <w:lang w:eastAsia="zh-CN"/>
        </w:rPr>
        <w:t xml:space="preserve"> This clause provides example responses based on particular publishing behaviour. The behaviour of how a MG responds to a fully specified or wildcarded PackageID is described in clause 6.2. The </w:t>
      </w:r>
      <w:r w:rsidRPr="00012A9F">
        <w:rPr>
          <w:lang w:eastAsia="zh-CN"/>
        </w:rPr>
        <w:lastRenderedPageBreak/>
        <w:t>examples assume that the MG has implemented the Network (</w:t>
      </w:r>
      <w:r w:rsidRPr="00012A9F">
        <w:rPr>
          <w:i/>
          <w:lang w:eastAsia="zh-CN"/>
        </w:rPr>
        <w:t>nt</w:t>
      </w:r>
      <w:r w:rsidRPr="00012A9F">
        <w:rPr>
          <w:lang w:eastAsia="zh-CN"/>
        </w:rPr>
        <w:t>), RTP (</w:t>
      </w:r>
      <w:r w:rsidRPr="00012A9F">
        <w:rPr>
          <w:i/>
          <w:lang w:eastAsia="zh-CN"/>
        </w:rPr>
        <w:t>rtp</w:t>
      </w:r>
      <w:r w:rsidRPr="00012A9F">
        <w:rPr>
          <w:lang w:eastAsia="zh-CN"/>
        </w:rPr>
        <w:t>) and TDM Circuit (</w:t>
      </w:r>
      <w:r w:rsidRPr="00012A9F">
        <w:rPr>
          <w:i/>
          <w:lang w:eastAsia="zh-CN"/>
        </w:rPr>
        <w:t>tdmc</w:t>
      </w:r>
      <w:r w:rsidRPr="00012A9F">
        <w:rPr>
          <w:lang w:eastAsia="zh-CN"/>
        </w:rPr>
        <w:t>) Packages.</w:t>
      </w:r>
    </w:p>
    <w:p w:rsidR="00AE7FC7" w:rsidRPr="00012A9F" w:rsidRDefault="00AE7FC7" w:rsidP="00AE7FC7">
      <w:r w:rsidRPr="00012A9F">
        <w:t xml:space="preserve">Example 3 shows the behaviour where the MG publishes both the base and extended PackageIDs for extended Packages (i.e. pipa/bpp=["rtp:both","tdmc:both"]) . The response contains a single instance for each Package Element with the PackageID of the Package where it was originally defined. i.e. “Report H.248 elements with original PackageID”. </w:t>
      </w:r>
    </w:p>
    <w:p w:rsidR="00AE7FC7" w:rsidRPr="00012A9F" w:rsidRDefault="00AE7FC7" w:rsidP="00AE7FC7">
      <w:r w:rsidRPr="00012A9F">
        <w:t xml:space="preserve">Example 4 shows the behaviour where the MG publishes only the extended PackageIDs for the extended Packages (i,e, pipa/bpp=["rtp:ext","tdmc:ext"]. The response contains all instances for the base Package Elements with each extended PackageID and a single instance for the extended Package Elements with the extended PackageID itself. </w:t>
      </w:r>
    </w:p>
    <w:p w:rsidR="00AE7FC7" w:rsidRPr="00012A9F" w:rsidRDefault="00AE7FC7" w:rsidP="00AE7FC7">
      <w:pPr>
        <w:rPr>
          <w:b/>
          <w:lang w:eastAsia="zh-CN"/>
        </w:rPr>
      </w:pPr>
      <w:r w:rsidRPr="00012A9F">
        <w:rPr>
          <w:b/>
          <w:lang w:eastAsia="zh-CN"/>
        </w:rPr>
        <w:t>Example 3 “Reporting Original PackageID Behaviour”</w:t>
      </w:r>
    </w:p>
    <w:p w:rsidR="00AE7FC7" w:rsidRPr="00012A9F" w:rsidRDefault="00AE7FC7" w:rsidP="00AE7FC7">
      <w:pPr>
        <w:rPr>
          <w:lang w:eastAsia="zh-CN"/>
        </w:rPr>
      </w:pPr>
      <w:r w:rsidRPr="00012A9F">
        <w:rPr>
          <w:lang w:eastAsia="zh-CN"/>
        </w:rPr>
        <w:t xml:space="preserve">A MGC issues the following </w:t>
      </w:r>
      <w:r w:rsidRPr="00012A9F">
        <w:rPr>
          <w:rFonts w:hint="eastAsia"/>
          <w:lang w:eastAsia="zh-CN"/>
        </w:rPr>
        <w:t>request</w:t>
      </w:r>
      <w:r w:rsidRPr="00012A9F">
        <w:rPr>
          <w:lang w:eastAsia="zh-CN"/>
        </w:rPr>
        <w:t xml:space="preserve"> to a MG:</w:t>
      </w:r>
    </w:p>
    <w:p w:rsidR="00AE7FC7" w:rsidRPr="00012A9F" w:rsidRDefault="00AE7FC7" w:rsidP="00AE7FC7">
      <w:pPr>
        <w:pStyle w:val="Note"/>
        <w:ind w:left="601" w:hanging="601"/>
        <w:rPr>
          <w:lang w:eastAsia="zh-CN"/>
        </w:rPr>
      </w:pPr>
      <w:r w:rsidRPr="00012A9F">
        <w:rPr>
          <w:lang w:eastAsia="zh-CN"/>
        </w:rPr>
        <w:t xml:space="preserve">Note: A MG would typically not implement both the </w:t>
      </w:r>
      <w:r w:rsidRPr="00012A9F">
        <w:rPr>
          <w:i/>
          <w:lang w:eastAsia="zh-CN"/>
        </w:rPr>
        <w:t>rtp</w:t>
      </w:r>
      <w:r w:rsidRPr="00012A9F">
        <w:rPr>
          <w:lang w:eastAsia="zh-CN"/>
        </w:rPr>
        <w:t xml:space="preserve"> and </w:t>
      </w:r>
      <w:r w:rsidRPr="00012A9F">
        <w:rPr>
          <w:i/>
          <w:lang w:eastAsia="zh-CN"/>
        </w:rPr>
        <w:t>tdmc</w:t>
      </w:r>
      <w:r w:rsidRPr="00012A9F">
        <w:rPr>
          <w:lang w:eastAsia="zh-CN"/>
        </w:rPr>
        <w:t xml:space="preserve"> packages on a single termination. These packages are used here to purely illustrate the behaviour of multiple packages extending a single base package.</w:t>
      </w:r>
    </w:p>
    <w:p w:rsidR="00AE7FC7" w:rsidRPr="00012A9F" w:rsidRDefault="00AE7FC7" w:rsidP="00AE7FC7">
      <w:pPr>
        <w:pStyle w:val="ASN1"/>
      </w:pPr>
    </w:p>
    <w:p w:rsidR="00AE7FC7" w:rsidRPr="00012A9F" w:rsidRDefault="00AE7FC7" w:rsidP="00AE7FC7">
      <w:pPr>
        <w:pStyle w:val="ASN1"/>
        <w:ind w:left="567"/>
      </w:pPr>
      <w:r w:rsidRPr="00012A9F">
        <w:t>MEGACO/3 [192.168.1.1]</w:t>
      </w:r>
    </w:p>
    <w:p w:rsidR="00AE7FC7" w:rsidRPr="00012A9F" w:rsidRDefault="00AE7FC7" w:rsidP="00AE7FC7">
      <w:pPr>
        <w:pStyle w:val="ASN1"/>
        <w:ind w:left="567"/>
      </w:pPr>
      <w:r w:rsidRPr="00012A9F">
        <w:t>Transaction = 1003 {</w:t>
      </w:r>
    </w:p>
    <w:p w:rsidR="00AE7FC7" w:rsidRPr="00012A9F" w:rsidRDefault="00AE7FC7" w:rsidP="00AE7FC7">
      <w:pPr>
        <w:pStyle w:val="ASN1"/>
        <w:ind w:left="567"/>
      </w:pPr>
      <w:r w:rsidRPr="00012A9F">
        <w:t xml:space="preserve">  Context = 2 {</w:t>
      </w:r>
    </w:p>
    <w:p w:rsidR="00AE7FC7" w:rsidRPr="00012A9F" w:rsidRDefault="00AE7FC7" w:rsidP="00AE7FC7">
      <w:pPr>
        <w:pStyle w:val="ASN1"/>
        <w:ind w:left="567"/>
      </w:pPr>
      <w:r w:rsidRPr="00012A9F">
        <w:t xml:space="preserve">    AuditValue = Term1 {</w:t>
      </w:r>
    </w:p>
    <w:p w:rsidR="00AE7FC7" w:rsidRPr="00012A9F" w:rsidRDefault="00AE7FC7" w:rsidP="00AE7FC7">
      <w:pPr>
        <w:pStyle w:val="ASN1"/>
        <w:ind w:left="567"/>
      </w:pPr>
      <w:r w:rsidRPr="00012A9F">
        <w:t xml:space="preserve">      Audit {</w:t>
      </w:r>
    </w:p>
    <w:p w:rsidR="00AE7FC7" w:rsidRPr="00012A9F" w:rsidRDefault="00AE7FC7" w:rsidP="00AE7FC7">
      <w:pPr>
        <w:pStyle w:val="ASN1"/>
        <w:ind w:left="567"/>
      </w:pPr>
      <w:r w:rsidRPr="00012A9F">
        <w:t xml:space="preserve">        Statistics { */* }</w:t>
      </w:r>
    </w:p>
    <w:p w:rsidR="00AE7FC7" w:rsidRPr="00012A9F" w:rsidRDefault="00AE7FC7" w:rsidP="00AE7FC7">
      <w:pPr>
        <w:pStyle w:val="ASN1"/>
        <w:ind w:left="567"/>
      </w:pPr>
      <w:r w:rsidRPr="00012A9F">
        <w:t xml:space="preserve">      }</w:t>
      </w:r>
    </w:p>
    <w:p w:rsidR="00AE7FC7" w:rsidRPr="00012A9F" w:rsidRDefault="00AE7FC7" w:rsidP="00AE7FC7">
      <w:pPr>
        <w:pStyle w:val="ASN1"/>
        <w:ind w:left="567"/>
      </w:pPr>
      <w:r w:rsidRPr="00012A9F">
        <w:t xml:space="preserve">    }</w:t>
      </w:r>
    </w:p>
    <w:p w:rsidR="00AE7FC7" w:rsidRPr="00012A9F" w:rsidRDefault="00AE7FC7" w:rsidP="00AE7FC7">
      <w:pPr>
        <w:pStyle w:val="ASN1"/>
        <w:ind w:left="567"/>
      </w:pPr>
      <w:r w:rsidRPr="00012A9F">
        <w:t xml:space="preserve">  }</w:t>
      </w:r>
    </w:p>
    <w:p w:rsidR="00AE7FC7" w:rsidRPr="00012A9F" w:rsidRDefault="00AE7FC7" w:rsidP="00AE7FC7">
      <w:pPr>
        <w:pStyle w:val="ASN1"/>
        <w:ind w:left="567"/>
      </w:pPr>
      <w:r w:rsidRPr="00012A9F">
        <w:t>}</w:t>
      </w:r>
    </w:p>
    <w:p w:rsidR="00AE7FC7" w:rsidRPr="00012A9F" w:rsidRDefault="00AE7FC7" w:rsidP="00AE7FC7">
      <w:pPr>
        <w:pStyle w:val="ASN1"/>
      </w:pPr>
    </w:p>
    <w:p w:rsidR="00AE7FC7" w:rsidRPr="00012A9F" w:rsidRDefault="00AE7FC7" w:rsidP="00AE7FC7">
      <w:pPr>
        <w:rPr>
          <w:lang w:eastAsia="ja-JP"/>
        </w:rPr>
      </w:pPr>
      <w:r w:rsidRPr="00012A9F">
        <w:rPr>
          <w:lang w:eastAsia="zh-CN"/>
        </w:rPr>
        <w:t>I</w:t>
      </w:r>
      <w:r w:rsidRPr="00012A9F">
        <w:rPr>
          <w:lang w:eastAsia="ja-JP"/>
        </w:rPr>
        <w:t xml:space="preserve">f the MG publishes the </w:t>
      </w:r>
      <w:r w:rsidRPr="00012A9F">
        <w:rPr>
          <w:lang w:eastAsia="zh-CN"/>
        </w:rPr>
        <w:t xml:space="preserve">base PackageID </w:t>
      </w:r>
      <w:r w:rsidRPr="00012A9F">
        <w:rPr>
          <w:i/>
          <w:lang w:eastAsia="zh-CN"/>
        </w:rPr>
        <w:t>nt</w:t>
      </w:r>
      <w:r w:rsidRPr="00012A9F">
        <w:rPr>
          <w:lang w:eastAsia="zh-CN"/>
        </w:rPr>
        <w:t xml:space="preserve"> and the </w:t>
      </w:r>
      <w:r w:rsidRPr="00012A9F">
        <w:rPr>
          <w:lang w:eastAsia="ja-JP"/>
        </w:rPr>
        <w:t>extended PackageIDs</w:t>
      </w:r>
      <w:r w:rsidRPr="00012A9F">
        <w:rPr>
          <w:lang w:eastAsia="zh-CN"/>
        </w:rPr>
        <w:t xml:space="preserve"> </w:t>
      </w:r>
      <w:r w:rsidRPr="00012A9F">
        <w:rPr>
          <w:i/>
          <w:lang w:eastAsia="zh-CN"/>
        </w:rPr>
        <w:t>rtp</w:t>
      </w:r>
      <w:r w:rsidRPr="00012A9F">
        <w:rPr>
          <w:lang w:eastAsia="zh-CN"/>
        </w:rPr>
        <w:t xml:space="preserve"> and </w:t>
      </w:r>
      <w:r w:rsidRPr="00012A9F">
        <w:rPr>
          <w:i/>
          <w:lang w:eastAsia="zh-CN"/>
        </w:rPr>
        <w:t>tdmc</w:t>
      </w:r>
      <w:r w:rsidRPr="00012A9F">
        <w:rPr>
          <w:lang w:eastAsia="zh-CN"/>
        </w:rPr>
        <w:t>,</w:t>
      </w:r>
      <w:r w:rsidRPr="00012A9F">
        <w:rPr>
          <w:lang w:eastAsia="ja-JP"/>
        </w:rPr>
        <w:t xml:space="preserve"> </w:t>
      </w:r>
      <w:r w:rsidRPr="00012A9F">
        <w:rPr>
          <w:lang w:eastAsia="zh-CN"/>
        </w:rPr>
        <w:t xml:space="preserve">then </w:t>
      </w:r>
      <w:r w:rsidRPr="00012A9F">
        <w:rPr>
          <w:lang w:eastAsia="ja-JP"/>
        </w:rPr>
        <w:t>the MG would reply with:</w:t>
      </w:r>
    </w:p>
    <w:p w:rsidR="00AE7FC7" w:rsidRPr="00012A9F" w:rsidRDefault="00AE7FC7" w:rsidP="00AE7FC7">
      <w:pPr>
        <w:pStyle w:val="ASN1"/>
      </w:pPr>
    </w:p>
    <w:p w:rsidR="00AE7FC7" w:rsidRPr="00012A9F" w:rsidRDefault="00AE7FC7" w:rsidP="00AE7FC7">
      <w:pPr>
        <w:pStyle w:val="ASN1"/>
        <w:ind w:left="567"/>
      </w:pPr>
      <w:r w:rsidRPr="00012A9F">
        <w:t>MEGACO/3 [192.168.1.2]</w:t>
      </w:r>
    </w:p>
    <w:p w:rsidR="00AE7FC7" w:rsidRPr="00012A9F" w:rsidRDefault="00AE7FC7" w:rsidP="00AE7FC7">
      <w:pPr>
        <w:pStyle w:val="ASN1"/>
        <w:ind w:left="567"/>
      </w:pPr>
      <w:r w:rsidRPr="00012A9F">
        <w:t>Reply = 1003 {</w:t>
      </w:r>
    </w:p>
    <w:p w:rsidR="00AE7FC7" w:rsidRPr="00012A9F" w:rsidRDefault="00AE7FC7" w:rsidP="00AE7FC7">
      <w:pPr>
        <w:pStyle w:val="ASN1"/>
        <w:ind w:left="567"/>
      </w:pPr>
      <w:r w:rsidRPr="00012A9F">
        <w:t xml:space="preserve">  Context = 2 {</w:t>
      </w:r>
    </w:p>
    <w:p w:rsidR="00AE7FC7" w:rsidRPr="00012A9F" w:rsidRDefault="00AE7FC7" w:rsidP="00AE7FC7">
      <w:pPr>
        <w:pStyle w:val="ASN1"/>
        <w:ind w:left="567"/>
      </w:pPr>
      <w:r w:rsidRPr="00012A9F">
        <w:t xml:space="preserve">    AuditValue = Term1 {</w:t>
      </w:r>
    </w:p>
    <w:p w:rsidR="00AE7FC7" w:rsidRPr="00012A9F" w:rsidRDefault="00AE7FC7" w:rsidP="00AE7FC7">
      <w:pPr>
        <w:pStyle w:val="ASN1"/>
        <w:ind w:left="567"/>
      </w:pPr>
      <w:r w:rsidRPr="00012A9F">
        <w:t xml:space="preserve">      Statistics {</w:t>
      </w:r>
    </w:p>
    <w:p w:rsidR="00AE7FC7" w:rsidRPr="00012A9F" w:rsidRDefault="00AE7FC7" w:rsidP="00AE7FC7">
      <w:pPr>
        <w:pStyle w:val="ASN1"/>
        <w:ind w:left="567"/>
      </w:pPr>
      <w:r w:rsidRPr="00012A9F">
        <w:t xml:space="preserve">        nt/dur = v1,</w:t>
      </w:r>
    </w:p>
    <w:p w:rsidR="00AE7FC7" w:rsidRPr="00012A9F" w:rsidRDefault="00AE7FC7" w:rsidP="00AE7FC7">
      <w:pPr>
        <w:pStyle w:val="ASN1"/>
        <w:ind w:left="567"/>
      </w:pPr>
      <w:r w:rsidRPr="00012A9F">
        <w:t xml:space="preserve">        nt/os = v2,</w:t>
      </w:r>
    </w:p>
    <w:p w:rsidR="00AE7FC7" w:rsidRPr="00012A9F" w:rsidRDefault="00AE7FC7" w:rsidP="00AE7FC7">
      <w:pPr>
        <w:pStyle w:val="ASN1"/>
        <w:ind w:left="567"/>
      </w:pPr>
      <w:r w:rsidRPr="00012A9F">
        <w:t xml:space="preserve">        nt/or = v3,</w:t>
      </w:r>
    </w:p>
    <w:p w:rsidR="00AE7FC7" w:rsidRPr="00012A9F" w:rsidRDefault="00AE7FC7" w:rsidP="00AE7FC7">
      <w:pPr>
        <w:pStyle w:val="ASN1"/>
        <w:ind w:left="567"/>
      </w:pPr>
      <w:r w:rsidRPr="00012A9F">
        <w:t xml:space="preserve">  </w:t>
      </w:r>
      <w:r w:rsidRPr="00012A9F">
        <w:rPr>
          <w:rFonts w:hint="eastAsia"/>
        </w:rPr>
        <w:t xml:space="preserve">      </w:t>
      </w:r>
      <w:r w:rsidRPr="00012A9F">
        <w:t>rtp/ps = v4,    ; rtp extension</w:t>
      </w:r>
    </w:p>
    <w:p w:rsidR="00AE7FC7" w:rsidRPr="00012A9F" w:rsidRDefault="00AE7FC7" w:rsidP="00AE7FC7">
      <w:pPr>
        <w:pStyle w:val="ASN1"/>
        <w:ind w:left="567"/>
      </w:pPr>
      <w:r w:rsidRPr="00012A9F">
        <w:t xml:space="preserve">        rtp/pr = v5,    ; rtp extension</w:t>
      </w:r>
    </w:p>
    <w:p w:rsidR="00AE7FC7" w:rsidRPr="00012A9F" w:rsidRDefault="00AE7FC7" w:rsidP="00AE7FC7">
      <w:pPr>
        <w:pStyle w:val="ASN1"/>
        <w:ind w:left="567"/>
      </w:pPr>
      <w:r w:rsidRPr="00012A9F">
        <w:t xml:space="preserve">        rtp/pl = v6,    ; rtp extension</w:t>
      </w:r>
    </w:p>
    <w:p w:rsidR="00AE7FC7" w:rsidRPr="00012A9F" w:rsidRDefault="00AE7FC7" w:rsidP="00AE7FC7">
      <w:pPr>
        <w:pStyle w:val="ASN1"/>
        <w:ind w:left="567"/>
      </w:pPr>
      <w:r w:rsidRPr="00012A9F">
        <w:t xml:space="preserve">        rtp/jit = v7,    ; rtp extension</w:t>
      </w:r>
    </w:p>
    <w:p w:rsidR="00AE7FC7" w:rsidRPr="00012A9F" w:rsidRDefault="00AE7FC7" w:rsidP="00AE7FC7">
      <w:pPr>
        <w:pStyle w:val="ASN1"/>
        <w:ind w:left="567"/>
      </w:pPr>
      <w:r w:rsidRPr="00012A9F">
        <w:t xml:space="preserve">        rtp/delay = v8    ; rtp extension</w:t>
      </w:r>
    </w:p>
    <w:p w:rsidR="00AE7FC7" w:rsidRPr="00012A9F" w:rsidRDefault="00AE7FC7" w:rsidP="00AE7FC7">
      <w:pPr>
        <w:pStyle w:val="ASN1"/>
        <w:ind w:left="567"/>
      </w:pPr>
      <w:r w:rsidRPr="00012A9F">
        <w:t xml:space="preserve">      }</w:t>
      </w:r>
    </w:p>
    <w:p w:rsidR="00AE7FC7" w:rsidRPr="00012A9F" w:rsidRDefault="00AE7FC7" w:rsidP="00AE7FC7">
      <w:pPr>
        <w:pStyle w:val="ASN1"/>
        <w:ind w:left="567"/>
      </w:pPr>
      <w:r w:rsidRPr="00012A9F">
        <w:t xml:space="preserve">    }</w:t>
      </w:r>
    </w:p>
    <w:p w:rsidR="00AE7FC7" w:rsidRPr="00012A9F" w:rsidRDefault="00AE7FC7" w:rsidP="00AE7FC7">
      <w:pPr>
        <w:pStyle w:val="ASN1"/>
        <w:ind w:left="567"/>
      </w:pPr>
      <w:r w:rsidRPr="00012A9F">
        <w:t xml:space="preserve">  }</w:t>
      </w:r>
    </w:p>
    <w:p w:rsidR="00AE7FC7" w:rsidRPr="00012A9F" w:rsidRDefault="00AE7FC7" w:rsidP="00AE7FC7">
      <w:pPr>
        <w:pStyle w:val="ASN1"/>
        <w:ind w:left="567"/>
      </w:pPr>
      <w:r w:rsidRPr="00012A9F">
        <w:t>}</w:t>
      </w:r>
    </w:p>
    <w:p w:rsidR="00AE7FC7" w:rsidRPr="00012A9F" w:rsidRDefault="00AE7FC7" w:rsidP="00AE7FC7">
      <w:pPr>
        <w:pStyle w:val="ASN1"/>
      </w:pPr>
    </w:p>
    <w:p w:rsidR="00AE7FC7" w:rsidRPr="00012A9F" w:rsidRDefault="00AE7FC7" w:rsidP="00AE7FC7">
      <w:pPr>
        <w:rPr>
          <w:lang w:eastAsia="ja-JP"/>
        </w:rPr>
      </w:pPr>
      <w:r w:rsidRPr="00012A9F">
        <w:rPr>
          <w:lang w:eastAsia="ja-JP"/>
        </w:rPr>
        <w:t xml:space="preserve">This results in a minimal set of H.248 Package Elements being returned. The statistics (nt/dur, nt/os and nt/or) from the base package are published once as they are common to both the </w:t>
      </w:r>
      <w:r w:rsidRPr="00012A9F">
        <w:rPr>
          <w:i/>
          <w:lang w:eastAsia="ja-JP"/>
        </w:rPr>
        <w:t>rtp</w:t>
      </w:r>
      <w:r w:rsidRPr="00012A9F">
        <w:rPr>
          <w:lang w:eastAsia="ja-JP"/>
        </w:rPr>
        <w:t xml:space="preserve"> and </w:t>
      </w:r>
      <w:r w:rsidRPr="00012A9F">
        <w:rPr>
          <w:i/>
          <w:lang w:eastAsia="ja-JP"/>
        </w:rPr>
        <w:t>tdmc</w:t>
      </w:r>
      <w:r w:rsidRPr="00012A9F">
        <w:rPr>
          <w:lang w:eastAsia="ja-JP"/>
        </w:rPr>
        <w:t xml:space="preserve"> packages. The </w:t>
      </w:r>
      <w:r w:rsidRPr="00012A9F">
        <w:rPr>
          <w:i/>
          <w:lang w:eastAsia="ja-JP"/>
        </w:rPr>
        <w:t>rtp</w:t>
      </w:r>
      <w:r w:rsidRPr="00012A9F">
        <w:rPr>
          <w:lang w:eastAsia="ja-JP"/>
        </w:rPr>
        <w:t xml:space="preserve"> package statistics (rtp/ps, rtp/pr, rtp/pl, rtp/jit and rtp/delay) are published with an </w:t>
      </w:r>
      <w:r w:rsidRPr="00012A9F">
        <w:rPr>
          <w:i/>
          <w:lang w:eastAsia="ja-JP"/>
        </w:rPr>
        <w:t xml:space="preserve">rtp </w:t>
      </w:r>
      <w:r w:rsidRPr="00012A9F">
        <w:rPr>
          <w:lang w:eastAsia="ja-JP"/>
        </w:rPr>
        <w:t xml:space="preserve">PackageID as they are unique to the RTP package. No </w:t>
      </w:r>
      <w:r w:rsidRPr="00012A9F">
        <w:rPr>
          <w:i/>
          <w:lang w:eastAsia="ja-JP"/>
        </w:rPr>
        <w:t>tdmc</w:t>
      </w:r>
      <w:r w:rsidRPr="00012A9F">
        <w:rPr>
          <w:lang w:eastAsia="ja-JP"/>
        </w:rPr>
        <w:t xml:space="preserve"> statistics are published because no additional statistics are defined in that package.</w:t>
      </w:r>
    </w:p>
    <w:p w:rsidR="00AE7FC7" w:rsidRPr="00012A9F" w:rsidRDefault="00AE7FC7" w:rsidP="00AE7FC7">
      <w:pPr>
        <w:rPr>
          <w:b/>
          <w:lang w:eastAsia="ja-JP"/>
        </w:rPr>
      </w:pPr>
      <w:r w:rsidRPr="00012A9F">
        <w:rPr>
          <w:b/>
          <w:lang w:eastAsia="ja-JP"/>
        </w:rPr>
        <w:t>Example 4 “</w:t>
      </w:r>
      <w:r w:rsidRPr="00012A9F">
        <w:rPr>
          <w:b/>
          <w:lang w:eastAsia="zh-CN"/>
        </w:rPr>
        <w:t xml:space="preserve">Reporting </w:t>
      </w:r>
      <w:r w:rsidRPr="00012A9F">
        <w:rPr>
          <w:b/>
          <w:lang w:eastAsia="ja-JP"/>
        </w:rPr>
        <w:t>Ext</w:t>
      </w:r>
      <w:r w:rsidRPr="00012A9F">
        <w:rPr>
          <w:b/>
          <w:lang w:eastAsia="zh-CN"/>
        </w:rPr>
        <w:t>ended PackageID</w:t>
      </w:r>
      <w:r w:rsidRPr="00012A9F">
        <w:rPr>
          <w:b/>
          <w:lang w:eastAsia="ja-JP"/>
        </w:rPr>
        <w:t xml:space="preserve"> Behaviour”</w:t>
      </w:r>
    </w:p>
    <w:p w:rsidR="00AE7FC7" w:rsidRPr="00012A9F" w:rsidRDefault="00AE7FC7" w:rsidP="00AE7FC7">
      <w:pPr>
        <w:rPr>
          <w:lang w:eastAsia="ja-JP"/>
        </w:rPr>
      </w:pPr>
      <w:r w:rsidRPr="00012A9F">
        <w:rPr>
          <w:lang w:eastAsia="ja-JP"/>
        </w:rPr>
        <w:t xml:space="preserve">Given the </w:t>
      </w:r>
      <w:r w:rsidRPr="00012A9F">
        <w:rPr>
          <w:rFonts w:hint="eastAsia"/>
          <w:lang w:eastAsia="zh-CN"/>
        </w:rPr>
        <w:t>request</w:t>
      </w:r>
      <w:r w:rsidRPr="00012A9F">
        <w:rPr>
          <w:lang w:eastAsia="ja-JP"/>
        </w:rPr>
        <w:t xml:space="preserve"> of Example 3, </w:t>
      </w:r>
      <w:r w:rsidRPr="00012A9F">
        <w:rPr>
          <w:lang w:eastAsia="zh-CN"/>
        </w:rPr>
        <w:t>i</w:t>
      </w:r>
      <w:r w:rsidRPr="00012A9F">
        <w:rPr>
          <w:lang w:eastAsia="ja-JP"/>
        </w:rPr>
        <w:t>f the MG only publishes the extended PackageIDs</w:t>
      </w:r>
      <w:r w:rsidRPr="00012A9F">
        <w:rPr>
          <w:lang w:eastAsia="zh-CN"/>
        </w:rPr>
        <w:t xml:space="preserve"> </w:t>
      </w:r>
      <w:r w:rsidRPr="00012A9F">
        <w:rPr>
          <w:i/>
          <w:lang w:eastAsia="zh-CN"/>
        </w:rPr>
        <w:t>rtp</w:t>
      </w:r>
      <w:r w:rsidRPr="00012A9F">
        <w:rPr>
          <w:lang w:eastAsia="zh-CN"/>
        </w:rPr>
        <w:t xml:space="preserve"> and </w:t>
      </w:r>
      <w:r w:rsidRPr="00012A9F">
        <w:rPr>
          <w:i/>
          <w:lang w:eastAsia="zh-CN"/>
        </w:rPr>
        <w:t>tdmc</w:t>
      </w:r>
      <w:r w:rsidRPr="00012A9F">
        <w:rPr>
          <w:lang w:eastAsia="zh-CN"/>
        </w:rPr>
        <w:t>,</w:t>
      </w:r>
      <w:r w:rsidRPr="00012A9F">
        <w:rPr>
          <w:lang w:eastAsia="ja-JP"/>
        </w:rPr>
        <w:t xml:space="preserve"> </w:t>
      </w:r>
      <w:r w:rsidRPr="00012A9F">
        <w:rPr>
          <w:lang w:eastAsia="zh-CN"/>
        </w:rPr>
        <w:t xml:space="preserve">then </w:t>
      </w:r>
      <w:r w:rsidRPr="00012A9F">
        <w:rPr>
          <w:lang w:eastAsia="ja-JP"/>
        </w:rPr>
        <w:t xml:space="preserve">the MG would </w:t>
      </w:r>
      <w:r w:rsidRPr="00012A9F">
        <w:rPr>
          <w:rFonts w:hint="eastAsia"/>
          <w:lang w:eastAsia="zh-CN"/>
        </w:rPr>
        <w:t>reply with</w:t>
      </w:r>
      <w:r w:rsidRPr="00012A9F">
        <w:rPr>
          <w:lang w:eastAsia="ja-JP"/>
        </w:rPr>
        <w:t>:</w:t>
      </w:r>
    </w:p>
    <w:p w:rsidR="00AE7FC7" w:rsidRPr="00012A9F" w:rsidRDefault="00AE7FC7" w:rsidP="00AE7FC7">
      <w:pPr>
        <w:pStyle w:val="ASN1"/>
      </w:pPr>
    </w:p>
    <w:p w:rsidR="00AE7FC7" w:rsidRPr="00012A9F" w:rsidRDefault="00AE7FC7" w:rsidP="00AE7FC7">
      <w:pPr>
        <w:pStyle w:val="ASN1"/>
        <w:ind w:left="567"/>
      </w:pPr>
      <w:r w:rsidRPr="00012A9F">
        <w:t>MEGACO/3 [192.168.1.2]</w:t>
      </w:r>
    </w:p>
    <w:p w:rsidR="00AE7FC7" w:rsidRPr="00012A9F" w:rsidRDefault="00AE7FC7" w:rsidP="00AE7FC7">
      <w:pPr>
        <w:pStyle w:val="ASN1"/>
        <w:ind w:left="567"/>
      </w:pPr>
      <w:r w:rsidRPr="00012A9F">
        <w:t>Reply = 1003 {</w:t>
      </w:r>
    </w:p>
    <w:p w:rsidR="00AE7FC7" w:rsidRPr="00012A9F" w:rsidRDefault="00AE7FC7" w:rsidP="00AE7FC7">
      <w:pPr>
        <w:pStyle w:val="ASN1"/>
        <w:ind w:left="567"/>
      </w:pPr>
      <w:r w:rsidRPr="00012A9F">
        <w:t xml:space="preserve">  Context = 2 {</w:t>
      </w:r>
    </w:p>
    <w:p w:rsidR="00AE7FC7" w:rsidRPr="00012A9F" w:rsidRDefault="00AE7FC7" w:rsidP="00AE7FC7">
      <w:pPr>
        <w:pStyle w:val="ASN1"/>
        <w:ind w:left="567"/>
      </w:pPr>
      <w:r w:rsidRPr="00012A9F">
        <w:t xml:space="preserve">    AuditValue = Term1 {</w:t>
      </w:r>
    </w:p>
    <w:p w:rsidR="00AE7FC7" w:rsidRPr="00012A9F" w:rsidRDefault="00AE7FC7" w:rsidP="00AE7FC7">
      <w:pPr>
        <w:pStyle w:val="ASN1"/>
        <w:ind w:left="567"/>
      </w:pPr>
      <w:r w:rsidRPr="00012A9F">
        <w:t xml:space="preserve">      rtp/dur = v1,    ; nt as base package of rtp</w:t>
      </w:r>
    </w:p>
    <w:p w:rsidR="00AE7FC7" w:rsidRPr="00012A9F" w:rsidRDefault="00AE7FC7" w:rsidP="00AE7FC7">
      <w:pPr>
        <w:pStyle w:val="ASN1"/>
        <w:ind w:left="567"/>
      </w:pPr>
      <w:r w:rsidRPr="00012A9F">
        <w:t xml:space="preserve">      rtp/os = v2,    ; nt as base package of rtp</w:t>
      </w:r>
    </w:p>
    <w:p w:rsidR="00AE7FC7" w:rsidRPr="00012A9F" w:rsidRDefault="00AE7FC7" w:rsidP="00AE7FC7">
      <w:pPr>
        <w:pStyle w:val="ASN1"/>
        <w:ind w:left="567"/>
      </w:pPr>
      <w:r w:rsidRPr="00012A9F">
        <w:t xml:space="preserve">      rtp/or = v3,    ; nt as base package of rtp</w:t>
      </w:r>
    </w:p>
    <w:p w:rsidR="00AE7FC7" w:rsidRPr="00012A9F" w:rsidRDefault="00AE7FC7" w:rsidP="00AE7FC7">
      <w:pPr>
        <w:pStyle w:val="ASN1"/>
        <w:ind w:left="567"/>
      </w:pPr>
      <w:r w:rsidRPr="00012A9F">
        <w:t xml:space="preserve">      rtp/ps = v4,    ; rtp extension</w:t>
      </w:r>
    </w:p>
    <w:p w:rsidR="00AE7FC7" w:rsidRPr="00012A9F" w:rsidRDefault="00AE7FC7" w:rsidP="00AE7FC7">
      <w:pPr>
        <w:pStyle w:val="ASN1"/>
        <w:ind w:left="567"/>
      </w:pPr>
      <w:r w:rsidRPr="00012A9F">
        <w:t xml:space="preserve">      rtp/pr = v5,    ; rtp extension</w:t>
      </w:r>
    </w:p>
    <w:p w:rsidR="00AE7FC7" w:rsidRPr="00012A9F" w:rsidRDefault="00AE7FC7" w:rsidP="00AE7FC7">
      <w:pPr>
        <w:pStyle w:val="ASN1"/>
        <w:ind w:left="567"/>
      </w:pPr>
      <w:r w:rsidRPr="00012A9F">
        <w:t xml:space="preserve">      rtp/pl = v6,    ; rtp extension</w:t>
      </w:r>
    </w:p>
    <w:p w:rsidR="00AE7FC7" w:rsidRPr="00012A9F" w:rsidRDefault="00AE7FC7" w:rsidP="00AE7FC7">
      <w:pPr>
        <w:pStyle w:val="ASN1"/>
        <w:ind w:left="567"/>
      </w:pPr>
      <w:r w:rsidRPr="00012A9F">
        <w:t xml:space="preserve">      rtp/jit = v7,    ; rtp extension</w:t>
      </w:r>
    </w:p>
    <w:p w:rsidR="00AE7FC7" w:rsidRPr="00012A9F" w:rsidRDefault="00AE7FC7" w:rsidP="00AE7FC7">
      <w:pPr>
        <w:pStyle w:val="ASN1"/>
        <w:ind w:left="567"/>
      </w:pPr>
      <w:r w:rsidRPr="00012A9F">
        <w:t xml:space="preserve">      rtp/delay = v8</w:t>
      </w:r>
      <w:r w:rsidRPr="00012A9F">
        <w:rPr>
          <w:rFonts w:hint="eastAsia"/>
        </w:rPr>
        <w:t>,</w:t>
      </w:r>
      <w:r w:rsidRPr="00012A9F">
        <w:t xml:space="preserve">    ; rtp extension</w:t>
      </w:r>
    </w:p>
    <w:p w:rsidR="00AE7FC7" w:rsidRPr="00012A9F" w:rsidRDefault="00AE7FC7" w:rsidP="00AE7FC7">
      <w:pPr>
        <w:pStyle w:val="ASN1"/>
        <w:ind w:left="567"/>
      </w:pPr>
      <w:r w:rsidRPr="00012A9F">
        <w:t xml:space="preserve">      tdmc/dur = v1,    ; nt as base package of </w:t>
      </w:r>
      <w:r w:rsidRPr="00012A9F">
        <w:rPr>
          <w:rFonts w:hint="eastAsia"/>
        </w:rPr>
        <w:t>tdmc</w:t>
      </w:r>
    </w:p>
    <w:p w:rsidR="00AE7FC7" w:rsidRPr="00012A9F" w:rsidRDefault="00AE7FC7" w:rsidP="00AE7FC7">
      <w:pPr>
        <w:pStyle w:val="ASN1"/>
        <w:ind w:left="567"/>
      </w:pPr>
      <w:r w:rsidRPr="00012A9F">
        <w:t xml:space="preserve">      tdmc/os = v2,    ; nt as base package of </w:t>
      </w:r>
      <w:r w:rsidRPr="00012A9F">
        <w:rPr>
          <w:rFonts w:hint="eastAsia"/>
        </w:rPr>
        <w:t>tdmc</w:t>
      </w:r>
    </w:p>
    <w:p w:rsidR="00AE7FC7" w:rsidRPr="00012A9F" w:rsidRDefault="00AE7FC7" w:rsidP="00AE7FC7">
      <w:pPr>
        <w:pStyle w:val="ASN1"/>
        <w:ind w:left="567"/>
      </w:pPr>
      <w:r w:rsidRPr="00012A9F">
        <w:t xml:space="preserve">      tdmc/or = v3,    ; nt as base package of </w:t>
      </w:r>
      <w:r w:rsidRPr="00012A9F">
        <w:rPr>
          <w:rFonts w:hint="eastAsia"/>
        </w:rPr>
        <w:t>tdmc</w:t>
      </w:r>
    </w:p>
    <w:p w:rsidR="00AE7FC7" w:rsidRPr="00012A9F" w:rsidRDefault="00AE7FC7" w:rsidP="00AE7FC7">
      <w:pPr>
        <w:pStyle w:val="ASN1"/>
        <w:ind w:left="567"/>
      </w:pPr>
      <w:r w:rsidRPr="00012A9F">
        <w:t xml:space="preserve">  </w:t>
      </w:r>
      <w:r w:rsidRPr="00012A9F">
        <w:rPr>
          <w:rFonts w:hint="eastAsia"/>
        </w:rPr>
        <w:t xml:space="preserve">  </w:t>
      </w:r>
      <w:r w:rsidRPr="00012A9F">
        <w:t>}</w:t>
      </w:r>
    </w:p>
    <w:p w:rsidR="00AE7FC7" w:rsidRPr="00012A9F" w:rsidRDefault="00AE7FC7" w:rsidP="00AE7FC7">
      <w:pPr>
        <w:pStyle w:val="ASN1"/>
        <w:ind w:left="567"/>
      </w:pPr>
      <w:r w:rsidRPr="00012A9F">
        <w:t xml:space="preserve">  }</w:t>
      </w:r>
    </w:p>
    <w:p w:rsidR="00AE7FC7" w:rsidRPr="00012A9F" w:rsidRDefault="00AE7FC7" w:rsidP="00AE7FC7">
      <w:pPr>
        <w:pStyle w:val="ASN1"/>
        <w:ind w:left="567"/>
      </w:pPr>
      <w:r w:rsidRPr="00012A9F">
        <w:t>}</w:t>
      </w:r>
    </w:p>
    <w:p w:rsidR="00AE7FC7" w:rsidRPr="00012A9F" w:rsidRDefault="00AE7FC7" w:rsidP="00AE7FC7">
      <w:pPr>
        <w:pStyle w:val="ASN1"/>
      </w:pPr>
    </w:p>
    <w:p w:rsidR="00AE7FC7" w:rsidRPr="00012A9F" w:rsidRDefault="00AE7FC7" w:rsidP="00AE7FC7">
      <w:pPr>
        <w:rPr>
          <w:lang w:eastAsia="ja-JP"/>
        </w:rPr>
      </w:pPr>
      <w:r w:rsidRPr="00012A9F">
        <w:rPr>
          <w:lang w:eastAsia="ja-JP"/>
        </w:rPr>
        <w:t xml:space="preserve">This results in the duplication of </w:t>
      </w:r>
      <w:r w:rsidRPr="00012A9F">
        <w:rPr>
          <w:lang w:eastAsia="zh-CN"/>
        </w:rPr>
        <w:t>Package</w:t>
      </w:r>
      <w:r w:rsidRPr="00012A9F">
        <w:rPr>
          <w:lang w:eastAsia="ja-JP"/>
        </w:rPr>
        <w:t xml:space="preserve"> </w:t>
      </w:r>
      <w:r w:rsidRPr="00012A9F">
        <w:rPr>
          <w:lang w:eastAsia="zh-CN"/>
        </w:rPr>
        <w:t>E</w:t>
      </w:r>
      <w:r w:rsidRPr="00012A9F">
        <w:rPr>
          <w:lang w:eastAsia="ja-JP"/>
        </w:rPr>
        <w:t>lements between the extended Packages. In this example “</w:t>
      </w:r>
      <w:r w:rsidRPr="00012A9F">
        <w:rPr>
          <w:i/>
          <w:lang w:eastAsia="ja-JP"/>
        </w:rPr>
        <w:t>dur</w:t>
      </w:r>
      <w:r w:rsidRPr="00012A9F">
        <w:rPr>
          <w:lang w:eastAsia="ja-JP"/>
        </w:rPr>
        <w:t>”, “</w:t>
      </w:r>
      <w:r w:rsidRPr="00012A9F">
        <w:rPr>
          <w:i/>
          <w:lang w:eastAsia="ja-JP"/>
        </w:rPr>
        <w:t>os</w:t>
      </w:r>
      <w:r w:rsidRPr="00012A9F">
        <w:rPr>
          <w:lang w:eastAsia="ja-JP"/>
        </w:rPr>
        <w:t>” and “</w:t>
      </w:r>
      <w:r w:rsidRPr="00012A9F">
        <w:rPr>
          <w:i/>
          <w:lang w:eastAsia="ja-JP"/>
        </w:rPr>
        <w:t>or</w:t>
      </w:r>
      <w:r w:rsidRPr="00012A9F">
        <w:rPr>
          <w:lang w:eastAsia="ja-JP"/>
        </w:rPr>
        <w:t>” are duplicated leading to two instances of each.</w:t>
      </w:r>
    </w:p>
    <w:p w:rsidR="00052948" w:rsidRPr="00012A9F" w:rsidRDefault="00AE7FC7" w:rsidP="00AF46D4">
      <w:pPr>
        <w:spacing w:before="240"/>
        <w:jc w:val="center"/>
      </w:pPr>
      <w:r w:rsidRPr="00012A9F">
        <w:t>___</w:t>
      </w:r>
      <w:r w:rsidR="00AF46D4" w:rsidRPr="00012A9F">
        <w:t>________________</w:t>
      </w:r>
    </w:p>
    <w:sectPr w:rsidR="00052948" w:rsidRPr="00012A9F" w:rsidSect="00012A9F">
      <w:pgSz w:w="11907" w:h="16834" w:code="9"/>
      <w:pgMar w:top="1418" w:right="1134" w:bottom="1418"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18C" w:rsidRDefault="00A1418C">
      <w:pPr>
        <w:spacing w:before="0"/>
      </w:pPr>
      <w:r>
        <w:separator/>
      </w:r>
    </w:p>
  </w:endnote>
  <w:endnote w:type="continuationSeparator" w:id="0">
    <w:p w:rsidR="00A1418C" w:rsidRDefault="00A1418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012A9F" w:rsidRPr="00841CE4">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012A9F" w:rsidRPr="00841CE4" w:rsidRDefault="00012A9F" w:rsidP="0047758C">
          <w:pPr>
            <w:spacing w:before="0"/>
            <w:rPr>
              <w:sz w:val="18"/>
            </w:rPr>
          </w:pPr>
          <w:r w:rsidRPr="00841CE4">
            <w:rPr>
              <w:b/>
              <w:bCs/>
              <w:sz w:val="18"/>
            </w:rPr>
            <w:t>Attention:</w:t>
          </w:r>
          <w:r w:rsidRPr="00841CE4">
            <w:rPr>
              <w:sz w:val="18"/>
            </w:rPr>
            <w:t xml:space="preserve"> This is not a publication made available to the public, but </w:t>
          </w:r>
          <w:r w:rsidRPr="00841CE4">
            <w:rPr>
              <w:b/>
              <w:bCs/>
              <w:sz w:val="18"/>
            </w:rPr>
            <w:t>an internal ITU-T Document</w:t>
          </w:r>
          <w:r w:rsidRPr="00841CE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12A9F" w:rsidRPr="0047758C" w:rsidRDefault="00012A9F" w:rsidP="0047758C">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18C" w:rsidRDefault="00A1418C">
      <w:r>
        <w:t>____________________</w:t>
      </w:r>
    </w:p>
  </w:footnote>
  <w:footnote w:type="continuationSeparator" w:id="0">
    <w:p w:rsidR="00A1418C" w:rsidRDefault="00A1418C">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A9F" w:rsidRPr="0047758C" w:rsidRDefault="00012A9F" w:rsidP="0047758C">
    <w:pPr>
      <w:pStyle w:val="Header"/>
    </w:pPr>
    <w:r w:rsidRPr="0047758C">
      <w:t xml:space="preserve">- </w:t>
    </w:r>
    <w:fldSimple w:instr=" PAGE  \* MERGEFORMAT ">
      <w:r w:rsidR="00CE695F">
        <w:rPr>
          <w:noProof/>
        </w:rPr>
        <w:t>2</w:t>
      </w:r>
    </w:fldSimple>
    <w:r w:rsidRPr="0047758C">
      <w:t xml:space="preserve"> -</w:t>
    </w:r>
  </w:p>
  <w:p w:rsidR="00012A9F" w:rsidRPr="0047758C" w:rsidRDefault="00012A9F" w:rsidP="00AE7FC7">
    <w:pPr>
      <w:pStyle w:val="Header"/>
      <w:spacing w:after="240"/>
    </w:pPr>
    <w:r w:rsidRPr="0047758C">
      <w:t xml:space="preserve">TD </w:t>
    </w:r>
    <w:r>
      <w:t>329</w:t>
    </w:r>
    <w:r w:rsidR="000F7E5B">
      <w:t>R1</w:t>
    </w:r>
    <w:r w:rsidRPr="0047758C">
      <w:t xml:space="preserve"> (PLEN/16)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3D59"/>
    <w:multiLevelType w:val="hybridMultilevel"/>
    <w:tmpl w:val="6D3CF85A"/>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10041EC7"/>
    <w:multiLevelType w:val="hybridMultilevel"/>
    <w:tmpl w:val="D3D42C6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49E2950"/>
    <w:multiLevelType w:val="hybridMultilevel"/>
    <w:tmpl w:val="15AE198E"/>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4">
    <w:nsid w:val="2C667F06"/>
    <w:multiLevelType w:val="hybridMultilevel"/>
    <w:tmpl w:val="A6D0182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1552C4B"/>
    <w:multiLevelType w:val="hybridMultilevel"/>
    <w:tmpl w:val="FD4AA35E"/>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46BF5B3C"/>
    <w:multiLevelType w:val="hybridMultilevel"/>
    <w:tmpl w:val="CC7EB73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76D06A36"/>
    <w:multiLevelType w:val="hybridMultilevel"/>
    <w:tmpl w:val="B5703066"/>
    <w:lvl w:ilvl="0" w:tplc="04090001">
      <w:start w:val="1"/>
      <w:numFmt w:val="bullet"/>
      <w:lvlText w:val=""/>
      <w:lvlJc w:val="left"/>
      <w:pPr>
        <w:tabs>
          <w:tab w:val="num" w:pos="1511"/>
        </w:tabs>
        <w:ind w:left="1511" w:hanging="360"/>
      </w:pPr>
      <w:rPr>
        <w:rFonts w:ascii="Symbol" w:hAnsi="Symbol" w:hint="default"/>
      </w:rPr>
    </w:lvl>
    <w:lvl w:ilvl="1" w:tplc="04090003" w:tentative="1">
      <w:start w:val="1"/>
      <w:numFmt w:val="bullet"/>
      <w:lvlText w:val="o"/>
      <w:lvlJc w:val="left"/>
      <w:pPr>
        <w:tabs>
          <w:tab w:val="num" w:pos="2231"/>
        </w:tabs>
        <w:ind w:left="2231" w:hanging="360"/>
      </w:pPr>
      <w:rPr>
        <w:rFonts w:ascii="Courier New" w:hAnsi="Courier New" w:cs="Courier New" w:hint="default"/>
      </w:rPr>
    </w:lvl>
    <w:lvl w:ilvl="2" w:tplc="04090005" w:tentative="1">
      <w:start w:val="1"/>
      <w:numFmt w:val="bullet"/>
      <w:lvlText w:val=""/>
      <w:lvlJc w:val="left"/>
      <w:pPr>
        <w:tabs>
          <w:tab w:val="num" w:pos="2951"/>
        </w:tabs>
        <w:ind w:left="2951" w:hanging="360"/>
      </w:pPr>
      <w:rPr>
        <w:rFonts w:ascii="Wingdings" w:hAnsi="Wingdings" w:hint="default"/>
      </w:rPr>
    </w:lvl>
    <w:lvl w:ilvl="3" w:tplc="04090001" w:tentative="1">
      <w:start w:val="1"/>
      <w:numFmt w:val="bullet"/>
      <w:lvlText w:val=""/>
      <w:lvlJc w:val="left"/>
      <w:pPr>
        <w:tabs>
          <w:tab w:val="num" w:pos="3671"/>
        </w:tabs>
        <w:ind w:left="3671" w:hanging="360"/>
      </w:pPr>
      <w:rPr>
        <w:rFonts w:ascii="Symbol" w:hAnsi="Symbol" w:hint="default"/>
      </w:rPr>
    </w:lvl>
    <w:lvl w:ilvl="4" w:tplc="04090003" w:tentative="1">
      <w:start w:val="1"/>
      <w:numFmt w:val="bullet"/>
      <w:lvlText w:val="o"/>
      <w:lvlJc w:val="left"/>
      <w:pPr>
        <w:tabs>
          <w:tab w:val="num" w:pos="4391"/>
        </w:tabs>
        <w:ind w:left="4391" w:hanging="360"/>
      </w:pPr>
      <w:rPr>
        <w:rFonts w:ascii="Courier New" w:hAnsi="Courier New" w:cs="Courier New" w:hint="default"/>
      </w:rPr>
    </w:lvl>
    <w:lvl w:ilvl="5" w:tplc="04090005" w:tentative="1">
      <w:start w:val="1"/>
      <w:numFmt w:val="bullet"/>
      <w:lvlText w:val=""/>
      <w:lvlJc w:val="left"/>
      <w:pPr>
        <w:tabs>
          <w:tab w:val="num" w:pos="5111"/>
        </w:tabs>
        <w:ind w:left="5111" w:hanging="360"/>
      </w:pPr>
      <w:rPr>
        <w:rFonts w:ascii="Wingdings" w:hAnsi="Wingdings" w:hint="default"/>
      </w:rPr>
    </w:lvl>
    <w:lvl w:ilvl="6" w:tplc="04090001" w:tentative="1">
      <w:start w:val="1"/>
      <w:numFmt w:val="bullet"/>
      <w:lvlText w:val=""/>
      <w:lvlJc w:val="left"/>
      <w:pPr>
        <w:tabs>
          <w:tab w:val="num" w:pos="5831"/>
        </w:tabs>
        <w:ind w:left="5831" w:hanging="360"/>
      </w:pPr>
      <w:rPr>
        <w:rFonts w:ascii="Symbol" w:hAnsi="Symbol" w:hint="default"/>
      </w:rPr>
    </w:lvl>
    <w:lvl w:ilvl="7" w:tplc="04090003" w:tentative="1">
      <w:start w:val="1"/>
      <w:numFmt w:val="bullet"/>
      <w:lvlText w:val="o"/>
      <w:lvlJc w:val="left"/>
      <w:pPr>
        <w:tabs>
          <w:tab w:val="num" w:pos="6551"/>
        </w:tabs>
        <w:ind w:left="6551" w:hanging="360"/>
      </w:pPr>
      <w:rPr>
        <w:rFonts w:ascii="Courier New" w:hAnsi="Courier New" w:cs="Courier New" w:hint="default"/>
      </w:rPr>
    </w:lvl>
    <w:lvl w:ilvl="8" w:tplc="04090005" w:tentative="1">
      <w:start w:val="1"/>
      <w:numFmt w:val="bullet"/>
      <w:lvlText w:val=""/>
      <w:lvlJc w:val="left"/>
      <w:pPr>
        <w:tabs>
          <w:tab w:val="num" w:pos="7271"/>
        </w:tabs>
        <w:ind w:left="7271" w:hanging="360"/>
      </w:pPr>
      <w:rPr>
        <w:rFonts w:ascii="Wingdings" w:hAnsi="Wingdings" w:hint="default"/>
      </w:rPr>
    </w:lvl>
  </w:abstractNum>
  <w:abstractNum w:abstractNumId="8">
    <w:nsid w:val="7A68425E"/>
    <w:multiLevelType w:val="hybridMultilevel"/>
    <w:tmpl w:val="C338B2C0"/>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7B9E2AFC"/>
    <w:multiLevelType w:val="hybridMultilevel"/>
    <w:tmpl w:val="746CB1FA"/>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7D2D7D17"/>
    <w:multiLevelType w:val="hybridMultilevel"/>
    <w:tmpl w:val="5ADAF7A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
  </w:num>
  <w:num w:numId="2">
    <w:abstractNumId w:val="7"/>
  </w:num>
  <w:num w:numId="3">
    <w:abstractNumId w:val="4"/>
  </w:num>
  <w:num w:numId="4">
    <w:abstractNumId w:val="1"/>
  </w:num>
  <w:num w:numId="5">
    <w:abstractNumId w:val="6"/>
  </w:num>
  <w:num w:numId="6">
    <w:abstractNumId w:val="10"/>
  </w:num>
  <w:num w:numId="7">
    <w:abstractNumId w:val="8"/>
  </w:num>
  <w:num w:numId="8">
    <w:abstractNumId w:val="0"/>
  </w:num>
  <w:num w:numId="9">
    <w:abstractNumId w:val="2"/>
  </w:num>
  <w:num w:numId="10">
    <w:abstractNumId w:val="5"/>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oNotHyphenateCaps/>
  <w:drawingGridHorizontalSpacing w:val="12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52C6F"/>
    <w:rsid w:val="000004F5"/>
    <w:rsid w:val="00012A9F"/>
    <w:rsid w:val="00052948"/>
    <w:rsid w:val="00052C6F"/>
    <w:rsid w:val="000A67D1"/>
    <w:rsid w:val="000F7E5B"/>
    <w:rsid w:val="0019022F"/>
    <w:rsid w:val="001F7E8F"/>
    <w:rsid w:val="00211E6F"/>
    <w:rsid w:val="0026047A"/>
    <w:rsid w:val="003C285C"/>
    <w:rsid w:val="003D55F8"/>
    <w:rsid w:val="004069E8"/>
    <w:rsid w:val="0044224F"/>
    <w:rsid w:val="0047758C"/>
    <w:rsid w:val="00487AB0"/>
    <w:rsid w:val="004B03BF"/>
    <w:rsid w:val="00510361"/>
    <w:rsid w:val="00603D65"/>
    <w:rsid w:val="00632506"/>
    <w:rsid w:val="00706493"/>
    <w:rsid w:val="007C02E4"/>
    <w:rsid w:val="007E120D"/>
    <w:rsid w:val="00841CE4"/>
    <w:rsid w:val="00864B87"/>
    <w:rsid w:val="00891C57"/>
    <w:rsid w:val="008B0212"/>
    <w:rsid w:val="009209B7"/>
    <w:rsid w:val="00A1418C"/>
    <w:rsid w:val="00A635B6"/>
    <w:rsid w:val="00A748A3"/>
    <w:rsid w:val="00AE7FC7"/>
    <w:rsid w:val="00AF46D4"/>
    <w:rsid w:val="00B5623D"/>
    <w:rsid w:val="00BD46EB"/>
    <w:rsid w:val="00C17643"/>
    <w:rsid w:val="00C461BE"/>
    <w:rsid w:val="00C964FB"/>
    <w:rsid w:val="00CE695F"/>
    <w:rsid w:val="00E82A30"/>
    <w:rsid w:val="00EC05A5"/>
    <w:rsid w:val="00F65EE4"/>
    <w:rsid w:val="00FC4A10"/>
    <w:rsid w:val="00FF47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宋体" w:hAnsi="CG 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E8F"/>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1F7E8F"/>
    <w:pPr>
      <w:keepNext/>
      <w:keepLines/>
      <w:spacing w:before="360"/>
      <w:ind w:left="794" w:hanging="794"/>
      <w:outlineLvl w:val="0"/>
    </w:pPr>
    <w:rPr>
      <w:b/>
    </w:rPr>
  </w:style>
  <w:style w:type="paragraph" w:styleId="Heading2">
    <w:name w:val="heading 2"/>
    <w:basedOn w:val="Heading1"/>
    <w:next w:val="Normal"/>
    <w:qFormat/>
    <w:rsid w:val="001F7E8F"/>
    <w:pPr>
      <w:spacing w:before="240"/>
      <w:outlineLvl w:val="1"/>
    </w:pPr>
  </w:style>
  <w:style w:type="paragraph" w:styleId="Heading3">
    <w:name w:val="heading 3"/>
    <w:basedOn w:val="Heading1"/>
    <w:next w:val="Normal"/>
    <w:qFormat/>
    <w:rsid w:val="001F7E8F"/>
    <w:pPr>
      <w:spacing w:before="160"/>
      <w:outlineLvl w:val="2"/>
    </w:pPr>
  </w:style>
  <w:style w:type="paragraph" w:styleId="Heading4">
    <w:name w:val="heading 4"/>
    <w:basedOn w:val="Heading3"/>
    <w:next w:val="Normal"/>
    <w:qFormat/>
    <w:rsid w:val="001F7E8F"/>
    <w:pPr>
      <w:tabs>
        <w:tab w:val="clear" w:pos="794"/>
        <w:tab w:val="left" w:pos="1021"/>
      </w:tabs>
      <w:ind w:left="1021" w:hanging="1021"/>
      <w:outlineLvl w:val="3"/>
    </w:pPr>
  </w:style>
  <w:style w:type="paragraph" w:styleId="Heading5">
    <w:name w:val="heading 5"/>
    <w:basedOn w:val="Heading4"/>
    <w:next w:val="Normal"/>
    <w:qFormat/>
    <w:rsid w:val="001F7E8F"/>
    <w:pPr>
      <w:outlineLvl w:val="4"/>
    </w:pPr>
  </w:style>
  <w:style w:type="paragraph" w:styleId="Heading6">
    <w:name w:val="heading 6"/>
    <w:basedOn w:val="Heading4"/>
    <w:next w:val="Normal"/>
    <w:qFormat/>
    <w:rsid w:val="001F7E8F"/>
    <w:pPr>
      <w:tabs>
        <w:tab w:val="clear" w:pos="1021"/>
        <w:tab w:val="clear" w:pos="1191"/>
      </w:tabs>
      <w:ind w:left="1588" w:hanging="1588"/>
      <w:outlineLvl w:val="5"/>
    </w:pPr>
  </w:style>
  <w:style w:type="paragraph" w:styleId="Heading7">
    <w:name w:val="heading 7"/>
    <w:basedOn w:val="Heading6"/>
    <w:next w:val="Normal"/>
    <w:qFormat/>
    <w:rsid w:val="001F7E8F"/>
    <w:pPr>
      <w:outlineLvl w:val="6"/>
    </w:pPr>
  </w:style>
  <w:style w:type="paragraph" w:styleId="Heading8">
    <w:name w:val="heading 8"/>
    <w:basedOn w:val="Heading6"/>
    <w:next w:val="Normal"/>
    <w:qFormat/>
    <w:rsid w:val="001F7E8F"/>
    <w:pPr>
      <w:outlineLvl w:val="7"/>
    </w:pPr>
  </w:style>
  <w:style w:type="paragraph" w:styleId="Heading9">
    <w:name w:val="heading 9"/>
    <w:basedOn w:val="Heading6"/>
    <w:next w:val="Normal"/>
    <w:qFormat/>
    <w:rsid w:val="001F7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rsid w:val="001F7E8F"/>
    <w:pPr>
      <w:spacing w:before="480"/>
      <w:jc w:val="center"/>
    </w:pPr>
    <w:rPr>
      <w:b/>
      <w:sz w:val="28"/>
    </w:rPr>
  </w:style>
  <w:style w:type="paragraph" w:customStyle="1" w:styleId="Normalaftertitle">
    <w:name w:val="Normal_after_title"/>
    <w:basedOn w:val="Normal"/>
    <w:next w:val="Normal"/>
    <w:rsid w:val="001F7E8F"/>
    <w:pPr>
      <w:spacing w:before="360"/>
    </w:pPr>
  </w:style>
  <w:style w:type="paragraph" w:customStyle="1" w:styleId="ChapNo">
    <w:name w:val="Chap_No"/>
    <w:basedOn w:val="Normal"/>
    <w:next w:val="Chaptitle"/>
    <w:rsid w:val="001F7E8F"/>
    <w:pPr>
      <w:keepNext/>
      <w:keepLines/>
      <w:spacing w:before="480"/>
      <w:jc w:val="center"/>
    </w:pPr>
    <w:rPr>
      <w:b/>
      <w:caps/>
      <w:sz w:val="28"/>
    </w:rPr>
  </w:style>
  <w:style w:type="paragraph" w:customStyle="1" w:styleId="Chaptitle">
    <w:name w:val="Chap_title"/>
    <w:basedOn w:val="Normal"/>
    <w:next w:val="Normalaftertitle"/>
    <w:rsid w:val="001F7E8F"/>
    <w:pPr>
      <w:keepNext/>
      <w:keepLines/>
      <w:spacing w:before="240"/>
      <w:jc w:val="center"/>
    </w:pPr>
    <w:rPr>
      <w:b/>
      <w:sz w:val="28"/>
    </w:rPr>
  </w:style>
  <w:style w:type="paragraph" w:customStyle="1" w:styleId="AppendixNotitle">
    <w:name w:val="Appendix_No &amp; title"/>
    <w:basedOn w:val="AnnexNotitle"/>
    <w:next w:val="Normalaftertitle"/>
    <w:rsid w:val="001F7E8F"/>
  </w:style>
  <w:style w:type="paragraph" w:customStyle="1" w:styleId="AnnexNotitle">
    <w:name w:val="Annex_No &amp; title"/>
    <w:basedOn w:val="Normal"/>
    <w:next w:val="Normalaftertitle"/>
    <w:rsid w:val="001F7E8F"/>
    <w:pPr>
      <w:keepNext/>
      <w:keepLines/>
      <w:spacing w:before="480"/>
      <w:jc w:val="center"/>
    </w:pPr>
    <w:rPr>
      <w:b/>
      <w:sz w:val="28"/>
    </w:rPr>
  </w:style>
  <w:style w:type="paragraph" w:customStyle="1" w:styleId="ASN1">
    <w:name w:val="ASN.1"/>
    <w:basedOn w:val="Normal"/>
    <w:link w:val="ASN1Char"/>
    <w:rsid w:val="001F7E8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rsid w:val="001F7E8F"/>
    <w:pPr>
      <w:keepNext/>
      <w:spacing w:before="160"/>
    </w:pPr>
    <w:rPr>
      <w:i/>
    </w:rPr>
  </w:style>
  <w:style w:type="paragraph" w:customStyle="1" w:styleId="ArtNo">
    <w:name w:val="Art_No"/>
    <w:basedOn w:val="Normal"/>
    <w:next w:val="Arttitle"/>
    <w:rsid w:val="001F7E8F"/>
    <w:pPr>
      <w:keepNext/>
      <w:keepLines/>
      <w:spacing w:before="480"/>
      <w:jc w:val="center"/>
    </w:pPr>
    <w:rPr>
      <w:caps/>
      <w:sz w:val="28"/>
    </w:rPr>
  </w:style>
  <w:style w:type="paragraph" w:customStyle="1" w:styleId="Arttitle">
    <w:name w:val="Art_title"/>
    <w:basedOn w:val="Normal"/>
    <w:next w:val="Normalaftertitle"/>
    <w:rsid w:val="001F7E8F"/>
    <w:pPr>
      <w:keepNext/>
      <w:keepLines/>
      <w:spacing w:before="240"/>
      <w:jc w:val="center"/>
    </w:pPr>
    <w:rPr>
      <w:b/>
      <w:sz w:val="28"/>
    </w:rPr>
  </w:style>
  <w:style w:type="paragraph" w:customStyle="1" w:styleId="Call">
    <w:name w:val="Call"/>
    <w:basedOn w:val="Normal"/>
    <w:next w:val="Normal"/>
    <w:rsid w:val="001F7E8F"/>
    <w:pPr>
      <w:keepNext/>
      <w:keepLines/>
      <w:spacing w:before="160"/>
      <w:ind w:left="794"/>
    </w:pPr>
    <w:rPr>
      <w:i/>
    </w:rPr>
  </w:style>
  <w:style w:type="paragraph" w:customStyle="1" w:styleId="enumlev1">
    <w:name w:val="enumlev1"/>
    <w:basedOn w:val="Normal"/>
    <w:rsid w:val="001F7E8F"/>
    <w:pPr>
      <w:spacing w:before="80"/>
      <w:ind w:left="794" w:hanging="794"/>
    </w:pPr>
  </w:style>
  <w:style w:type="paragraph" w:customStyle="1" w:styleId="enumlev2">
    <w:name w:val="enumlev2"/>
    <w:basedOn w:val="enumlev1"/>
    <w:rsid w:val="001F7E8F"/>
    <w:pPr>
      <w:ind w:left="1191" w:hanging="397"/>
    </w:pPr>
  </w:style>
  <w:style w:type="paragraph" w:customStyle="1" w:styleId="enumlev3">
    <w:name w:val="enumlev3"/>
    <w:basedOn w:val="enumlev2"/>
    <w:rsid w:val="001F7E8F"/>
    <w:pPr>
      <w:ind w:left="1588"/>
    </w:pPr>
  </w:style>
  <w:style w:type="paragraph" w:customStyle="1" w:styleId="Equation">
    <w:name w:val="Equation"/>
    <w:basedOn w:val="Normal"/>
    <w:rsid w:val="001F7E8F"/>
    <w:pPr>
      <w:tabs>
        <w:tab w:val="clear" w:pos="1191"/>
        <w:tab w:val="clear" w:pos="1588"/>
        <w:tab w:val="clear" w:pos="1985"/>
        <w:tab w:val="center" w:pos="4820"/>
        <w:tab w:val="right" w:pos="9639"/>
      </w:tabs>
    </w:pPr>
  </w:style>
  <w:style w:type="paragraph" w:customStyle="1" w:styleId="Equationlegend">
    <w:name w:val="Equation_legend"/>
    <w:basedOn w:val="Normal"/>
    <w:rsid w:val="001F7E8F"/>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1F7E8F"/>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1F7E8F"/>
    <w:pPr>
      <w:keepNext/>
      <w:keepLines/>
      <w:spacing w:before="240" w:after="120"/>
      <w:jc w:val="center"/>
    </w:pPr>
  </w:style>
  <w:style w:type="paragraph" w:customStyle="1" w:styleId="FigureNotitle">
    <w:name w:val="Figure_No &amp; title"/>
    <w:basedOn w:val="Normal"/>
    <w:next w:val="Normalaftertitle"/>
    <w:rsid w:val="001F7E8F"/>
    <w:pPr>
      <w:keepLines/>
      <w:spacing w:before="240" w:after="120"/>
      <w:jc w:val="center"/>
    </w:pPr>
    <w:rPr>
      <w:b/>
    </w:rPr>
  </w:style>
  <w:style w:type="character" w:styleId="PageNumber">
    <w:name w:val="page number"/>
    <w:basedOn w:val="DefaultParagraphFont"/>
    <w:semiHidden/>
    <w:rsid w:val="001F7E8F"/>
  </w:style>
  <w:style w:type="paragraph" w:customStyle="1" w:styleId="Tabletext">
    <w:name w:val="Table_text"/>
    <w:basedOn w:val="Normal"/>
    <w:rsid w:val="001F7E8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rsid w:val="001F7E8F"/>
    <w:pPr>
      <w:keepLines/>
      <w:spacing w:before="240" w:after="120"/>
      <w:jc w:val="center"/>
    </w:pPr>
  </w:style>
  <w:style w:type="paragraph" w:styleId="Footer">
    <w:name w:val="footer"/>
    <w:basedOn w:val="Normal"/>
    <w:semiHidden/>
    <w:rsid w:val="001F7E8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1F7E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sid w:val="001F7E8F"/>
    <w:rPr>
      <w:position w:val="6"/>
      <w:sz w:val="18"/>
    </w:rPr>
  </w:style>
  <w:style w:type="paragraph" w:styleId="FootnoteText">
    <w:name w:val="footnote text"/>
    <w:basedOn w:val="Note"/>
    <w:semiHidden/>
    <w:rsid w:val="001F7E8F"/>
    <w:pPr>
      <w:keepLines/>
      <w:tabs>
        <w:tab w:val="left" w:pos="255"/>
      </w:tabs>
      <w:ind w:left="255" w:hanging="255"/>
    </w:pPr>
  </w:style>
  <w:style w:type="paragraph" w:customStyle="1" w:styleId="Note">
    <w:name w:val="Note"/>
    <w:basedOn w:val="Normal"/>
    <w:link w:val="NoteChar"/>
    <w:rsid w:val="001F7E8F"/>
    <w:pPr>
      <w:spacing w:before="80"/>
    </w:pPr>
  </w:style>
  <w:style w:type="paragraph" w:styleId="Header">
    <w:name w:val="header"/>
    <w:basedOn w:val="Normal"/>
    <w:semiHidden/>
    <w:rsid w:val="001F7E8F"/>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rsid w:val="001F7E8F"/>
  </w:style>
  <w:style w:type="paragraph" w:styleId="Index2">
    <w:name w:val="index 2"/>
    <w:basedOn w:val="Normal"/>
    <w:next w:val="Normal"/>
    <w:semiHidden/>
    <w:rsid w:val="001F7E8F"/>
    <w:pPr>
      <w:ind w:left="283"/>
    </w:pPr>
  </w:style>
  <w:style w:type="paragraph" w:styleId="Index3">
    <w:name w:val="index 3"/>
    <w:basedOn w:val="Normal"/>
    <w:next w:val="Normal"/>
    <w:semiHidden/>
    <w:rsid w:val="001F7E8F"/>
    <w:pPr>
      <w:ind w:left="566"/>
    </w:pPr>
  </w:style>
  <w:style w:type="paragraph" w:customStyle="1" w:styleId="PartNo">
    <w:name w:val="Part_No"/>
    <w:basedOn w:val="Normal"/>
    <w:next w:val="Partref"/>
    <w:rsid w:val="001F7E8F"/>
    <w:pPr>
      <w:keepNext/>
      <w:keepLines/>
      <w:spacing w:before="480" w:after="80"/>
      <w:jc w:val="center"/>
    </w:pPr>
    <w:rPr>
      <w:caps/>
      <w:sz w:val="28"/>
    </w:rPr>
  </w:style>
  <w:style w:type="paragraph" w:customStyle="1" w:styleId="Partref">
    <w:name w:val="Part_ref"/>
    <w:basedOn w:val="Normal"/>
    <w:next w:val="Parttitle"/>
    <w:rsid w:val="001F7E8F"/>
    <w:pPr>
      <w:keepNext/>
      <w:keepLines/>
      <w:spacing w:before="280"/>
      <w:jc w:val="center"/>
    </w:pPr>
  </w:style>
  <w:style w:type="paragraph" w:customStyle="1" w:styleId="Parttitle">
    <w:name w:val="Part_title"/>
    <w:basedOn w:val="Normal"/>
    <w:next w:val="Normalaftertitle"/>
    <w:rsid w:val="001F7E8F"/>
    <w:pPr>
      <w:keepNext/>
      <w:keepLines/>
      <w:spacing w:before="240" w:after="280"/>
      <w:jc w:val="center"/>
    </w:pPr>
    <w:rPr>
      <w:b/>
      <w:sz w:val="28"/>
    </w:rPr>
  </w:style>
  <w:style w:type="paragraph" w:customStyle="1" w:styleId="Section1">
    <w:name w:val="Section_1"/>
    <w:basedOn w:val="Normal"/>
    <w:next w:val="Normal"/>
    <w:rsid w:val="001F7E8F"/>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rsid w:val="001F7E8F"/>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rsid w:val="001F7E8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7E8F"/>
  </w:style>
  <w:style w:type="paragraph" w:customStyle="1" w:styleId="QuestionNo">
    <w:name w:val="Question_No"/>
    <w:basedOn w:val="RecNo"/>
    <w:next w:val="Questiontitle"/>
    <w:rsid w:val="001F7E8F"/>
  </w:style>
  <w:style w:type="paragraph" w:customStyle="1" w:styleId="RecNo">
    <w:name w:val="Rec_No"/>
    <w:basedOn w:val="Normal"/>
    <w:next w:val="Rectitle"/>
    <w:rsid w:val="001F7E8F"/>
    <w:pPr>
      <w:keepNext/>
      <w:keepLines/>
      <w:spacing w:before="0"/>
    </w:pPr>
    <w:rPr>
      <w:b/>
      <w:sz w:val="28"/>
    </w:rPr>
  </w:style>
  <w:style w:type="paragraph" w:customStyle="1" w:styleId="Rectitle">
    <w:name w:val="Rec_title"/>
    <w:basedOn w:val="Normal"/>
    <w:next w:val="Normalaftertitle"/>
    <w:rsid w:val="001F7E8F"/>
    <w:pPr>
      <w:keepNext/>
      <w:keepLines/>
      <w:spacing w:before="360"/>
      <w:jc w:val="center"/>
    </w:pPr>
    <w:rPr>
      <w:b/>
      <w:sz w:val="28"/>
    </w:rPr>
  </w:style>
  <w:style w:type="paragraph" w:customStyle="1" w:styleId="Questiontitle">
    <w:name w:val="Question_title"/>
    <w:basedOn w:val="Rectitle"/>
    <w:next w:val="Questionref"/>
    <w:rsid w:val="001F7E8F"/>
  </w:style>
  <w:style w:type="paragraph" w:customStyle="1" w:styleId="Questionref">
    <w:name w:val="Question_ref"/>
    <w:basedOn w:val="Recref"/>
    <w:next w:val="Questiondate"/>
    <w:rsid w:val="001F7E8F"/>
  </w:style>
  <w:style w:type="paragraph" w:customStyle="1" w:styleId="Reftext">
    <w:name w:val="Ref_text"/>
    <w:basedOn w:val="Normal"/>
    <w:rsid w:val="001F7E8F"/>
    <w:pPr>
      <w:ind w:left="794" w:hanging="794"/>
    </w:pPr>
  </w:style>
  <w:style w:type="paragraph" w:customStyle="1" w:styleId="Repdate">
    <w:name w:val="Rep_date"/>
    <w:basedOn w:val="Recdate"/>
    <w:next w:val="Normalaftertitle"/>
    <w:rsid w:val="001F7E8F"/>
  </w:style>
  <w:style w:type="paragraph" w:customStyle="1" w:styleId="RepNo">
    <w:name w:val="Rep_No"/>
    <w:basedOn w:val="RecNo"/>
    <w:next w:val="Reptitle"/>
    <w:rsid w:val="001F7E8F"/>
  </w:style>
  <w:style w:type="paragraph" w:customStyle="1" w:styleId="Reptitle">
    <w:name w:val="Rep_title"/>
    <w:basedOn w:val="Rectitle"/>
    <w:next w:val="Repref"/>
    <w:rsid w:val="001F7E8F"/>
  </w:style>
  <w:style w:type="paragraph" w:customStyle="1" w:styleId="Repref">
    <w:name w:val="Rep_ref"/>
    <w:basedOn w:val="Recref"/>
    <w:next w:val="Repdate"/>
    <w:rsid w:val="001F7E8F"/>
  </w:style>
  <w:style w:type="paragraph" w:customStyle="1" w:styleId="Resdate">
    <w:name w:val="Res_date"/>
    <w:basedOn w:val="Recdate"/>
    <w:next w:val="Normalaftertitle"/>
    <w:rsid w:val="001F7E8F"/>
  </w:style>
  <w:style w:type="paragraph" w:customStyle="1" w:styleId="ResNo">
    <w:name w:val="Res_No"/>
    <w:basedOn w:val="RecNo"/>
    <w:next w:val="Restitle"/>
    <w:rsid w:val="001F7E8F"/>
  </w:style>
  <w:style w:type="paragraph" w:customStyle="1" w:styleId="Restitle">
    <w:name w:val="Res_title"/>
    <w:basedOn w:val="Rectitle"/>
    <w:next w:val="Resref"/>
    <w:rsid w:val="001F7E8F"/>
  </w:style>
  <w:style w:type="paragraph" w:customStyle="1" w:styleId="Resref">
    <w:name w:val="Res_ref"/>
    <w:basedOn w:val="Recref"/>
    <w:next w:val="Resdate"/>
    <w:rsid w:val="001F7E8F"/>
  </w:style>
  <w:style w:type="paragraph" w:customStyle="1" w:styleId="SectionNo">
    <w:name w:val="Section_No"/>
    <w:basedOn w:val="Normal"/>
    <w:next w:val="Sectiontitle"/>
    <w:rsid w:val="001F7E8F"/>
    <w:pPr>
      <w:keepNext/>
      <w:keepLines/>
      <w:spacing w:before="480" w:after="80"/>
      <w:jc w:val="center"/>
    </w:pPr>
    <w:rPr>
      <w:caps/>
      <w:sz w:val="28"/>
    </w:rPr>
  </w:style>
  <w:style w:type="paragraph" w:customStyle="1" w:styleId="Sectiontitle">
    <w:name w:val="Section_title"/>
    <w:basedOn w:val="Normal"/>
    <w:next w:val="Normalaftertitle"/>
    <w:rsid w:val="001F7E8F"/>
    <w:pPr>
      <w:keepNext/>
      <w:keepLines/>
      <w:spacing w:before="480" w:after="280"/>
      <w:jc w:val="center"/>
    </w:pPr>
    <w:rPr>
      <w:b/>
      <w:sz w:val="28"/>
    </w:rPr>
  </w:style>
  <w:style w:type="paragraph" w:customStyle="1" w:styleId="Source">
    <w:name w:val="Source"/>
    <w:basedOn w:val="Normal"/>
    <w:next w:val="Normalaftertitle"/>
    <w:rsid w:val="001F7E8F"/>
    <w:pPr>
      <w:spacing w:before="840" w:after="200"/>
      <w:jc w:val="center"/>
    </w:pPr>
    <w:rPr>
      <w:b/>
      <w:sz w:val="28"/>
    </w:rPr>
  </w:style>
  <w:style w:type="paragraph" w:customStyle="1" w:styleId="SpecialFooter">
    <w:name w:val="Special Footer"/>
    <w:basedOn w:val="Footer"/>
    <w:rsid w:val="001F7E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rsid w:val="001F7E8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7E8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basedOn w:val="DefaultParagraphFont"/>
    <w:semiHidden/>
    <w:rsid w:val="001F7E8F"/>
    <w:rPr>
      <w:vertAlign w:val="superscript"/>
    </w:rPr>
  </w:style>
  <w:style w:type="paragraph" w:customStyle="1" w:styleId="TableNotitle">
    <w:name w:val="Table_No &amp; title"/>
    <w:basedOn w:val="Normal"/>
    <w:next w:val="Tablehead"/>
    <w:rsid w:val="001F7E8F"/>
    <w:pPr>
      <w:keepNext/>
      <w:keepLines/>
      <w:spacing w:before="360" w:after="120"/>
      <w:jc w:val="center"/>
    </w:pPr>
    <w:rPr>
      <w:b/>
    </w:rPr>
  </w:style>
  <w:style w:type="paragraph" w:customStyle="1" w:styleId="Title1">
    <w:name w:val="Title 1"/>
    <w:basedOn w:val="Source"/>
    <w:next w:val="Title2"/>
    <w:rsid w:val="001F7E8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1F7E8F"/>
  </w:style>
  <w:style w:type="paragraph" w:customStyle="1" w:styleId="Title3">
    <w:name w:val="Title 3"/>
    <w:basedOn w:val="Title2"/>
    <w:next w:val="Title4"/>
    <w:rsid w:val="001F7E8F"/>
    <w:rPr>
      <w:caps w:val="0"/>
    </w:rPr>
  </w:style>
  <w:style w:type="paragraph" w:customStyle="1" w:styleId="Title4">
    <w:name w:val="Title 4"/>
    <w:basedOn w:val="Title3"/>
    <w:next w:val="Heading1"/>
    <w:rsid w:val="001F7E8F"/>
    <w:rPr>
      <w:b/>
    </w:rPr>
  </w:style>
  <w:style w:type="paragraph" w:customStyle="1" w:styleId="toc0">
    <w:name w:val="toc 0"/>
    <w:basedOn w:val="Normal"/>
    <w:next w:val="TOC1"/>
    <w:rsid w:val="001F7E8F"/>
    <w:pPr>
      <w:tabs>
        <w:tab w:val="clear" w:pos="794"/>
        <w:tab w:val="clear" w:pos="1191"/>
        <w:tab w:val="clear" w:pos="1588"/>
        <w:tab w:val="clear" w:pos="1985"/>
        <w:tab w:val="right" w:pos="9639"/>
      </w:tabs>
    </w:pPr>
    <w:rPr>
      <w:b/>
    </w:rPr>
  </w:style>
  <w:style w:type="paragraph" w:styleId="TOC1">
    <w:name w:val="toc 1"/>
    <w:basedOn w:val="Normal"/>
    <w:uiPriority w:val="39"/>
    <w:rsid w:val="00012A9F"/>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012A9F"/>
    <w:pPr>
      <w:tabs>
        <w:tab w:val="clear" w:pos="964"/>
      </w:tabs>
      <w:spacing w:before="80"/>
      <w:ind w:left="1531" w:hanging="851"/>
    </w:pPr>
  </w:style>
  <w:style w:type="paragraph" w:styleId="TOC3">
    <w:name w:val="toc 3"/>
    <w:basedOn w:val="TOC2"/>
    <w:uiPriority w:val="39"/>
    <w:rsid w:val="00012A9F"/>
    <w:pPr>
      <w:ind w:left="2269"/>
    </w:pPr>
  </w:style>
  <w:style w:type="paragraph" w:styleId="TOC4">
    <w:name w:val="toc 4"/>
    <w:basedOn w:val="TOC3"/>
    <w:semiHidden/>
    <w:rsid w:val="001F7E8F"/>
  </w:style>
  <w:style w:type="paragraph" w:styleId="TOC5">
    <w:name w:val="toc 5"/>
    <w:basedOn w:val="TOC4"/>
    <w:semiHidden/>
    <w:rsid w:val="001F7E8F"/>
  </w:style>
  <w:style w:type="paragraph" w:styleId="TOC6">
    <w:name w:val="toc 6"/>
    <w:basedOn w:val="TOC4"/>
    <w:semiHidden/>
    <w:rsid w:val="001F7E8F"/>
  </w:style>
  <w:style w:type="paragraph" w:styleId="TOC7">
    <w:name w:val="toc 7"/>
    <w:basedOn w:val="TOC4"/>
    <w:semiHidden/>
    <w:rsid w:val="001F7E8F"/>
  </w:style>
  <w:style w:type="paragraph" w:styleId="TOC8">
    <w:name w:val="toc 8"/>
    <w:basedOn w:val="TOC4"/>
    <w:semiHidden/>
    <w:rsid w:val="001F7E8F"/>
  </w:style>
  <w:style w:type="character" w:customStyle="1" w:styleId="Appdef">
    <w:name w:val="App_def"/>
    <w:basedOn w:val="DefaultParagraphFont"/>
    <w:rsid w:val="001F7E8F"/>
    <w:rPr>
      <w:rFonts w:ascii="Times New Roman" w:hAnsi="Times New Roman"/>
      <w:b/>
    </w:rPr>
  </w:style>
  <w:style w:type="character" w:customStyle="1" w:styleId="Appref">
    <w:name w:val="App_ref"/>
    <w:basedOn w:val="DefaultParagraphFont"/>
    <w:rsid w:val="001F7E8F"/>
  </w:style>
  <w:style w:type="character" w:customStyle="1" w:styleId="Artdef">
    <w:name w:val="Art_def"/>
    <w:basedOn w:val="DefaultParagraphFont"/>
    <w:rsid w:val="001F7E8F"/>
    <w:rPr>
      <w:rFonts w:ascii="Times New Roman" w:hAnsi="Times New Roman"/>
      <w:b/>
    </w:rPr>
  </w:style>
  <w:style w:type="character" w:customStyle="1" w:styleId="Artref">
    <w:name w:val="Art_ref"/>
    <w:basedOn w:val="DefaultParagraphFont"/>
    <w:rsid w:val="001F7E8F"/>
  </w:style>
  <w:style w:type="paragraph" w:customStyle="1" w:styleId="Reftitle">
    <w:name w:val="Ref_title"/>
    <w:basedOn w:val="Normal"/>
    <w:next w:val="Reftext"/>
    <w:rsid w:val="001F7E8F"/>
    <w:pPr>
      <w:spacing w:before="480"/>
      <w:jc w:val="center"/>
    </w:pPr>
    <w:rPr>
      <w:b/>
    </w:rPr>
  </w:style>
  <w:style w:type="character" w:customStyle="1" w:styleId="Resdef">
    <w:name w:val="Res_def"/>
    <w:basedOn w:val="DefaultParagraphFont"/>
    <w:rsid w:val="001F7E8F"/>
    <w:rPr>
      <w:rFonts w:ascii="Times New Roman" w:hAnsi="Times New Roman"/>
      <w:b/>
    </w:rPr>
  </w:style>
  <w:style w:type="character" w:customStyle="1" w:styleId="Tablefreq">
    <w:name w:val="Table_freq"/>
    <w:basedOn w:val="DefaultParagraphFont"/>
    <w:rsid w:val="001F7E8F"/>
    <w:rPr>
      <w:b/>
      <w:color w:val="auto"/>
    </w:rPr>
  </w:style>
  <w:style w:type="paragraph" w:customStyle="1" w:styleId="Formal">
    <w:name w:val="Formal"/>
    <w:basedOn w:val="ASN1"/>
    <w:rsid w:val="001F7E8F"/>
    <w:rPr>
      <w:b w:val="0"/>
    </w:rPr>
  </w:style>
  <w:style w:type="paragraph" w:customStyle="1" w:styleId="FooterQP">
    <w:name w:val="Footer_QP"/>
    <w:basedOn w:val="Normal"/>
    <w:rsid w:val="001F7E8F"/>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rsid w:val="001F7E8F"/>
    <w:pPr>
      <w:keepNext/>
      <w:spacing w:before="160"/>
    </w:pPr>
    <w:rPr>
      <w:b/>
    </w:rPr>
  </w:style>
  <w:style w:type="paragraph" w:customStyle="1" w:styleId="Section2">
    <w:name w:val="Section_2"/>
    <w:basedOn w:val="Normal"/>
    <w:next w:val="Normal"/>
    <w:rsid w:val="001F7E8F"/>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rsid w:val="001F7E8F"/>
    <w:pPr>
      <w:keepNext/>
      <w:keepLines/>
      <w:spacing w:before="480"/>
      <w:jc w:val="center"/>
    </w:pPr>
    <w:rPr>
      <w:caps/>
      <w:sz w:val="28"/>
    </w:rPr>
  </w:style>
  <w:style w:type="paragraph" w:customStyle="1" w:styleId="QuestionNoBR">
    <w:name w:val="Question_No_BR"/>
    <w:basedOn w:val="RecNoBR"/>
    <w:next w:val="Questiontitle"/>
    <w:rsid w:val="001F7E8F"/>
  </w:style>
  <w:style w:type="paragraph" w:customStyle="1" w:styleId="RepNoBR">
    <w:name w:val="Rep_No_BR"/>
    <w:basedOn w:val="RecNoBR"/>
    <w:next w:val="Reptitle"/>
    <w:rsid w:val="001F7E8F"/>
  </w:style>
  <w:style w:type="paragraph" w:customStyle="1" w:styleId="ResNoBR">
    <w:name w:val="Res_No_BR"/>
    <w:basedOn w:val="RecNoBR"/>
    <w:next w:val="Restitle"/>
    <w:rsid w:val="001F7E8F"/>
  </w:style>
  <w:style w:type="paragraph" w:customStyle="1" w:styleId="TabletitleBR">
    <w:name w:val="Table_title_BR"/>
    <w:basedOn w:val="Normal"/>
    <w:next w:val="Tablehead"/>
    <w:rsid w:val="001F7E8F"/>
    <w:pPr>
      <w:keepNext/>
      <w:keepLines/>
      <w:spacing w:before="0" w:after="120"/>
      <w:jc w:val="center"/>
    </w:pPr>
    <w:rPr>
      <w:b/>
    </w:rPr>
  </w:style>
  <w:style w:type="paragraph" w:customStyle="1" w:styleId="TableNoBR">
    <w:name w:val="Table_No_BR"/>
    <w:basedOn w:val="Normal"/>
    <w:next w:val="TabletitleBR"/>
    <w:rsid w:val="001F7E8F"/>
    <w:pPr>
      <w:keepNext/>
      <w:spacing w:before="560" w:after="120"/>
      <w:jc w:val="center"/>
    </w:pPr>
    <w:rPr>
      <w:caps/>
    </w:rPr>
  </w:style>
  <w:style w:type="paragraph" w:customStyle="1" w:styleId="Tableref">
    <w:name w:val="Table_ref"/>
    <w:basedOn w:val="Normal"/>
    <w:next w:val="TabletitleBR"/>
    <w:rsid w:val="001F7E8F"/>
    <w:pPr>
      <w:keepNext/>
      <w:spacing w:before="0" w:after="120"/>
      <w:jc w:val="center"/>
    </w:pPr>
  </w:style>
  <w:style w:type="character" w:customStyle="1" w:styleId="Recdef">
    <w:name w:val="Rec_def"/>
    <w:basedOn w:val="DefaultParagraphFont"/>
    <w:rsid w:val="001F7E8F"/>
    <w:rPr>
      <w:b/>
    </w:rPr>
  </w:style>
  <w:style w:type="paragraph" w:customStyle="1" w:styleId="FiguretitleBR">
    <w:name w:val="Figure_title_BR"/>
    <w:basedOn w:val="TabletitleBR"/>
    <w:next w:val="Figurewithouttitle"/>
    <w:rsid w:val="001F7E8F"/>
    <w:pPr>
      <w:keepNext w:val="0"/>
      <w:spacing w:after="480"/>
    </w:pPr>
  </w:style>
  <w:style w:type="paragraph" w:customStyle="1" w:styleId="FigureNoBR">
    <w:name w:val="Figure_No_BR"/>
    <w:basedOn w:val="Normal"/>
    <w:next w:val="FiguretitleBR"/>
    <w:rsid w:val="001F7E8F"/>
    <w:pPr>
      <w:keepNext/>
      <w:keepLines/>
      <w:spacing w:before="480" w:after="120"/>
      <w:jc w:val="center"/>
    </w:pPr>
    <w:rPr>
      <w:caps/>
    </w:rPr>
  </w:style>
  <w:style w:type="character" w:styleId="Hyperlink">
    <w:name w:val="Hyperlink"/>
    <w:basedOn w:val="DefaultParagraphFont"/>
    <w:uiPriority w:val="99"/>
    <w:unhideWhenUsed/>
    <w:rsid w:val="00052C6F"/>
    <w:rPr>
      <w:color w:val="0000FF"/>
      <w:u w:val="single"/>
    </w:rPr>
  </w:style>
  <w:style w:type="character" w:customStyle="1" w:styleId="ASN1Char">
    <w:name w:val="ASN.1 Char"/>
    <w:link w:val="ASN1"/>
    <w:locked/>
    <w:rsid w:val="00AE7FC7"/>
    <w:rPr>
      <w:rFonts w:ascii="Courier New" w:hAnsi="Courier New"/>
      <w:b/>
      <w:noProof/>
      <w:lang w:val="en-GB" w:eastAsia="en-US"/>
    </w:rPr>
  </w:style>
  <w:style w:type="character" w:customStyle="1" w:styleId="NoteChar">
    <w:name w:val="Note Char"/>
    <w:link w:val="Note"/>
    <w:rsid w:val="00AE7FC7"/>
    <w:rPr>
      <w:rFonts w:ascii="Times New Roman" w:hAnsi="Times New Roman"/>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4592</Words>
  <Characters>25866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PP-10 Highlights</vt:lpstr>
    </vt:vector>
  </TitlesOfParts>
  <Manager>ITU-T</Manager>
  <Company>International Telecommunication Union (ITU)</Company>
  <LinksUpToDate>false</LinksUpToDate>
  <CharactersWithSpaces>30398</CharactersWithSpaces>
  <SharedDoc>false</SharedDoc>
  <HLinks>
    <vt:vector size="156" baseType="variant">
      <vt:variant>
        <vt:i4>1048639</vt:i4>
      </vt:variant>
      <vt:variant>
        <vt:i4>152</vt:i4>
      </vt:variant>
      <vt:variant>
        <vt:i4>0</vt:i4>
      </vt:variant>
      <vt:variant>
        <vt:i4>5</vt:i4>
      </vt:variant>
      <vt:variant>
        <vt:lpwstr/>
      </vt:variant>
      <vt:variant>
        <vt:lpwstr>_Toc288478237</vt:lpwstr>
      </vt:variant>
      <vt:variant>
        <vt:i4>1048639</vt:i4>
      </vt:variant>
      <vt:variant>
        <vt:i4>146</vt:i4>
      </vt:variant>
      <vt:variant>
        <vt:i4>0</vt:i4>
      </vt:variant>
      <vt:variant>
        <vt:i4>5</vt:i4>
      </vt:variant>
      <vt:variant>
        <vt:lpwstr/>
      </vt:variant>
      <vt:variant>
        <vt:lpwstr>_Toc288478236</vt:lpwstr>
      </vt:variant>
      <vt:variant>
        <vt:i4>1048639</vt:i4>
      </vt:variant>
      <vt:variant>
        <vt:i4>140</vt:i4>
      </vt:variant>
      <vt:variant>
        <vt:i4>0</vt:i4>
      </vt:variant>
      <vt:variant>
        <vt:i4>5</vt:i4>
      </vt:variant>
      <vt:variant>
        <vt:lpwstr/>
      </vt:variant>
      <vt:variant>
        <vt:lpwstr>_Toc288478235</vt:lpwstr>
      </vt:variant>
      <vt:variant>
        <vt:i4>1048639</vt:i4>
      </vt:variant>
      <vt:variant>
        <vt:i4>134</vt:i4>
      </vt:variant>
      <vt:variant>
        <vt:i4>0</vt:i4>
      </vt:variant>
      <vt:variant>
        <vt:i4>5</vt:i4>
      </vt:variant>
      <vt:variant>
        <vt:lpwstr/>
      </vt:variant>
      <vt:variant>
        <vt:lpwstr>_Toc288478234</vt:lpwstr>
      </vt:variant>
      <vt:variant>
        <vt:i4>1048639</vt:i4>
      </vt:variant>
      <vt:variant>
        <vt:i4>128</vt:i4>
      </vt:variant>
      <vt:variant>
        <vt:i4>0</vt:i4>
      </vt:variant>
      <vt:variant>
        <vt:i4>5</vt:i4>
      </vt:variant>
      <vt:variant>
        <vt:lpwstr/>
      </vt:variant>
      <vt:variant>
        <vt:lpwstr>_Toc288478233</vt:lpwstr>
      </vt:variant>
      <vt:variant>
        <vt:i4>1048639</vt:i4>
      </vt:variant>
      <vt:variant>
        <vt:i4>122</vt:i4>
      </vt:variant>
      <vt:variant>
        <vt:i4>0</vt:i4>
      </vt:variant>
      <vt:variant>
        <vt:i4>5</vt:i4>
      </vt:variant>
      <vt:variant>
        <vt:lpwstr/>
      </vt:variant>
      <vt:variant>
        <vt:lpwstr>_Toc288478232</vt:lpwstr>
      </vt:variant>
      <vt:variant>
        <vt:i4>1048639</vt:i4>
      </vt:variant>
      <vt:variant>
        <vt:i4>116</vt:i4>
      </vt:variant>
      <vt:variant>
        <vt:i4>0</vt:i4>
      </vt:variant>
      <vt:variant>
        <vt:i4>5</vt:i4>
      </vt:variant>
      <vt:variant>
        <vt:lpwstr/>
      </vt:variant>
      <vt:variant>
        <vt:lpwstr>_Toc288478231</vt:lpwstr>
      </vt:variant>
      <vt:variant>
        <vt:i4>1048639</vt:i4>
      </vt:variant>
      <vt:variant>
        <vt:i4>110</vt:i4>
      </vt:variant>
      <vt:variant>
        <vt:i4>0</vt:i4>
      </vt:variant>
      <vt:variant>
        <vt:i4>5</vt:i4>
      </vt:variant>
      <vt:variant>
        <vt:lpwstr/>
      </vt:variant>
      <vt:variant>
        <vt:lpwstr>_Toc288478230</vt:lpwstr>
      </vt:variant>
      <vt:variant>
        <vt:i4>1114175</vt:i4>
      </vt:variant>
      <vt:variant>
        <vt:i4>104</vt:i4>
      </vt:variant>
      <vt:variant>
        <vt:i4>0</vt:i4>
      </vt:variant>
      <vt:variant>
        <vt:i4>5</vt:i4>
      </vt:variant>
      <vt:variant>
        <vt:lpwstr/>
      </vt:variant>
      <vt:variant>
        <vt:lpwstr>_Toc288478229</vt:lpwstr>
      </vt:variant>
      <vt:variant>
        <vt:i4>1114175</vt:i4>
      </vt:variant>
      <vt:variant>
        <vt:i4>98</vt:i4>
      </vt:variant>
      <vt:variant>
        <vt:i4>0</vt:i4>
      </vt:variant>
      <vt:variant>
        <vt:i4>5</vt:i4>
      </vt:variant>
      <vt:variant>
        <vt:lpwstr/>
      </vt:variant>
      <vt:variant>
        <vt:lpwstr>_Toc288478228</vt:lpwstr>
      </vt:variant>
      <vt:variant>
        <vt:i4>1114175</vt:i4>
      </vt:variant>
      <vt:variant>
        <vt:i4>92</vt:i4>
      </vt:variant>
      <vt:variant>
        <vt:i4>0</vt:i4>
      </vt:variant>
      <vt:variant>
        <vt:i4>5</vt:i4>
      </vt:variant>
      <vt:variant>
        <vt:lpwstr/>
      </vt:variant>
      <vt:variant>
        <vt:lpwstr>_Toc288478227</vt:lpwstr>
      </vt:variant>
      <vt:variant>
        <vt:i4>1114175</vt:i4>
      </vt:variant>
      <vt:variant>
        <vt:i4>86</vt:i4>
      </vt:variant>
      <vt:variant>
        <vt:i4>0</vt:i4>
      </vt:variant>
      <vt:variant>
        <vt:i4>5</vt:i4>
      </vt:variant>
      <vt:variant>
        <vt:lpwstr/>
      </vt:variant>
      <vt:variant>
        <vt:lpwstr>_Toc288478226</vt:lpwstr>
      </vt:variant>
      <vt:variant>
        <vt:i4>1114175</vt:i4>
      </vt:variant>
      <vt:variant>
        <vt:i4>80</vt:i4>
      </vt:variant>
      <vt:variant>
        <vt:i4>0</vt:i4>
      </vt:variant>
      <vt:variant>
        <vt:i4>5</vt:i4>
      </vt:variant>
      <vt:variant>
        <vt:lpwstr/>
      </vt:variant>
      <vt:variant>
        <vt:lpwstr>_Toc288478225</vt:lpwstr>
      </vt:variant>
      <vt:variant>
        <vt:i4>1114175</vt:i4>
      </vt:variant>
      <vt:variant>
        <vt:i4>74</vt:i4>
      </vt:variant>
      <vt:variant>
        <vt:i4>0</vt:i4>
      </vt:variant>
      <vt:variant>
        <vt:i4>5</vt:i4>
      </vt:variant>
      <vt:variant>
        <vt:lpwstr/>
      </vt:variant>
      <vt:variant>
        <vt:lpwstr>_Toc288478224</vt:lpwstr>
      </vt:variant>
      <vt:variant>
        <vt:i4>1114175</vt:i4>
      </vt:variant>
      <vt:variant>
        <vt:i4>68</vt:i4>
      </vt:variant>
      <vt:variant>
        <vt:i4>0</vt:i4>
      </vt:variant>
      <vt:variant>
        <vt:i4>5</vt:i4>
      </vt:variant>
      <vt:variant>
        <vt:lpwstr/>
      </vt:variant>
      <vt:variant>
        <vt:lpwstr>_Toc288478223</vt:lpwstr>
      </vt:variant>
      <vt:variant>
        <vt:i4>1114175</vt:i4>
      </vt:variant>
      <vt:variant>
        <vt:i4>62</vt:i4>
      </vt:variant>
      <vt:variant>
        <vt:i4>0</vt:i4>
      </vt:variant>
      <vt:variant>
        <vt:i4>5</vt:i4>
      </vt:variant>
      <vt:variant>
        <vt:lpwstr/>
      </vt:variant>
      <vt:variant>
        <vt:lpwstr>_Toc288478222</vt:lpwstr>
      </vt:variant>
      <vt:variant>
        <vt:i4>1114175</vt:i4>
      </vt:variant>
      <vt:variant>
        <vt:i4>56</vt:i4>
      </vt:variant>
      <vt:variant>
        <vt:i4>0</vt:i4>
      </vt:variant>
      <vt:variant>
        <vt:i4>5</vt:i4>
      </vt:variant>
      <vt:variant>
        <vt:lpwstr/>
      </vt:variant>
      <vt:variant>
        <vt:lpwstr>_Toc288478221</vt:lpwstr>
      </vt:variant>
      <vt:variant>
        <vt:i4>1114175</vt:i4>
      </vt:variant>
      <vt:variant>
        <vt:i4>50</vt:i4>
      </vt:variant>
      <vt:variant>
        <vt:i4>0</vt:i4>
      </vt:variant>
      <vt:variant>
        <vt:i4>5</vt:i4>
      </vt:variant>
      <vt:variant>
        <vt:lpwstr/>
      </vt:variant>
      <vt:variant>
        <vt:lpwstr>_Toc288478220</vt:lpwstr>
      </vt:variant>
      <vt:variant>
        <vt:i4>1179711</vt:i4>
      </vt:variant>
      <vt:variant>
        <vt:i4>44</vt:i4>
      </vt:variant>
      <vt:variant>
        <vt:i4>0</vt:i4>
      </vt:variant>
      <vt:variant>
        <vt:i4>5</vt:i4>
      </vt:variant>
      <vt:variant>
        <vt:lpwstr/>
      </vt:variant>
      <vt:variant>
        <vt:lpwstr>_Toc288478219</vt:lpwstr>
      </vt:variant>
      <vt:variant>
        <vt:i4>1179711</vt:i4>
      </vt:variant>
      <vt:variant>
        <vt:i4>38</vt:i4>
      </vt:variant>
      <vt:variant>
        <vt:i4>0</vt:i4>
      </vt:variant>
      <vt:variant>
        <vt:i4>5</vt:i4>
      </vt:variant>
      <vt:variant>
        <vt:lpwstr/>
      </vt:variant>
      <vt:variant>
        <vt:lpwstr>_Toc288478218</vt:lpwstr>
      </vt:variant>
      <vt:variant>
        <vt:i4>1179711</vt:i4>
      </vt:variant>
      <vt:variant>
        <vt:i4>32</vt:i4>
      </vt:variant>
      <vt:variant>
        <vt:i4>0</vt:i4>
      </vt:variant>
      <vt:variant>
        <vt:i4>5</vt:i4>
      </vt:variant>
      <vt:variant>
        <vt:lpwstr/>
      </vt:variant>
      <vt:variant>
        <vt:lpwstr>_Toc288478217</vt:lpwstr>
      </vt:variant>
      <vt:variant>
        <vt:i4>1179711</vt:i4>
      </vt:variant>
      <vt:variant>
        <vt:i4>26</vt:i4>
      </vt:variant>
      <vt:variant>
        <vt:i4>0</vt:i4>
      </vt:variant>
      <vt:variant>
        <vt:i4>5</vt:i4>
      </vt:variant>
      <vt:variant>
        <vt:lpwstr/>
      </vt:variant>
      <vt:variant>
        <vt:lpwstr>_Toc288478216</vt:lpwstr>
      </vt:variant>
      <vt:variant>
        <vt:i4>1179711</vt:i4>
      </vt:variant>
      <vt:variant>
        <vt:i4>20</vt:i4>
      </vt:variant>
      <vt:variant>
        <vt:i4>0</vt:i4>
      </vt:variant>
      <vt:variant>
        <vt:i4>5</vt:i4>
      </vt:variant>
      <vt:variant>
        <vt:lpwstr/>
      </vt:variant>
      <vt:variant>
        <vt:lpwstr>_Toc288478215</vt:lpwstr>
      </vt:variant>
      <vt:variant>
        <vt:i4>1179711</vt:i4>
      </vt:variant>
      <vt:variant>
        <vt:i4>14</vt:i4>
      </vt:variant>
      <vt:variant>
        <vt:i4>0</vt:i4>
      </vt:variant>
      <vt:variant>
        <vt:i4>5</vt:i4>
      </vt:variant>
      <vt:variant>
        <vt:lpwstr/>
      </vt:variant>
      <vt:variant>
        <vt:lpwstr>_Toc288478214</vt:lpwstr>
      </vt:variant>
      <vt:variant>
        <vt:i4>1179711</vt:i4>
      </vt:variant>
      <vt:variant>
        <vt:i4>8</vt:i4>
      </vt:variant>
      <vt:variant>
        <vt:i4>0</vt:i4>
      </vt:variant>
      <vt:variant>
        <vt:i4>5</vt:i4>
      </vt:variant>
      <vt:variant>
        <vt:lpwstr/>
      </vt:variant>
      <vt:variant>
        <vt:lpwstr>_Toc288478213</vt:lpwstr>
      </vt:variant>
      <vt:variant>
        <vt:i4>1179711</vt:i4>
      </vt:variant>
      <vt:variant>
        <vt:i4>2</vt:i4>
      </vt:variant>
      <vt:variant>
        <vt:i4>0</vt:i4>
      </vt:variant>
      <vt:variant>
        <vt:i4>5</vt:i4>
      </vt:variant>
      <vt:variant>
        <vt:lpwstr/>
      </vt:variant>
      <vt:variant>
        <vt:lpwstr>_Toc288478212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ITU-T H.248.75 (ex H.248.PIPA) “Package Identifier Publishing and Application Package” (New)</dc:title>
  <dc:creator>Editor H.248.75 (ex H.248.PIPA)</dc:creator>
  <cp:keywords>3/16</cp:keywords>
  <dc:description>TD 329R1 (PLEN/16)  For: Geneva, 14 - 25 March 2011_x000d_Document date: _x000d_Saved by SCN51004261 at 13:45:58 on 22-Mar-11</dc:description>
  <cp:lastModifiedBy>Campos</cp:lastModifiedBy>
  <cp:revision>7</cp:revision>
  <cp:lastPrinted>2011-03-22T13:40:00Z</cp:lastPrinted>
  <dcterms:created xsi:type="dcterms:W3CDTF">2011-03-22T11:33:00Z</dcterms:created>
  <dcterms:modified xsi:type="dcterms:W3CDTF">2011-03-22T13:40:00Z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329R1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March 2011</vt:lpwstr>
  </property>
  <property fmtid="{D5CDD505-2E9C-101B-9397-08002B2CF9AE}" pid="7" name="Docauthor">
    <vt:lpwstr>Editor H.248.75 (ex H.248.PIPA)</vt:lpwstr>
  </property>
</Properties>
</file>