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903C0D" w:rsidRPr="00BE018C">
        <w:trPr>
          <w:cantSplit/>
        </w:trPr>
        <w:tc>
          <w:tcPr>
            <w:tcW w:w="4857" w:type="dxa"/>
            <w:gridSpan w:val="2"/>
          </w:tcPr>
          <w:p w:rsidR="00903C0D" w:rsidRPr="00BE018C" w:rsidRDefault="00903C0D" w:rsidP="00903C0D">
            <w:pPr>
              <w:rPr>
                <w:sz w:val="20"/>
              </w:rPr>
            </w:pPr>
            <w:bookmarkStart w:id="0" w:name="dsg" w:colFirst="1" w:colLast="1"/>
            <w:bookmarkStart w:id="1" w:name="dtableau"/>
            <w:r w:rsidRPr="00BE018C">
              <w:rPr>
                <w:sz w:val="20"/>
              </w:rPr>
              <w:t>INTERNATIONAL TELECOMMUNICATION UNION</w:t>
            </w:r>
          </w:p>
        </w:tc>
        <w:tc>
          <w:tcPr>
            <w:tcW w:w="5066" w:type="dxa"/>
          </w:tcPr>
          <w:p w:rsidR="00903C0D" w:rsidRPr="00BE018C" w:rsidRDefault="00903C0D" w:rsidP="00903C0D">
            <w:pPr>
              <w:jc w:val="right"/>
              <w:rPr>
                <w:b/>
                <w:bCs/>
                <w:smallCaps/>
                <w:sz w:val="32"/>
              </w:rPr>
            </w:pPr>
            <w:r w:rsidRPr="00BE018C">
              <w:rPr>
                <w:b/>
                <w:bCs/>
                <w:smallCaps/>
                <w:sz w:val="32"/>
              </w:rPr>
              <w:t>STUDY GROUP 16</w:t>
            </w:r>
          </w:p>
        </w:tc>
      </w:tr>
      <w:tr w:rsidR="00903C0D" w:rsidRPr="00BE018C">
        <w:trPr>
          <w:cantSplit/>
          <w:trHeight w:val="461"/>
        </w:trPr>
        <w:tc>
          <w:tcPr>
            <w:tcW w:w="4857" w:type="dxa"/>
            <w:gridSpan w:val="2"/>
            <w:vMerge w:val="restart"/>
            <w:tcBorders>
              <w:bottom w:val="nil"/>
            </w:tcBorders>
          </w:tcPr>
          <w:p w:rsidR="00903C0D" w:rsidRPr="00BE018C" w:rsidRDefault="00903C0D" w:rsidP="00903C0D">
            <w:pPr>
              <w:rPr>
                <w:b/>
                <w:bCs/>
                <w:sz w:val="26"/>
              </w:rPr>
            </w:pPr>
            <w:bookmarkStart w:id="2" w:name="dnum" w:colFirst="1" w:colLast="1"/>
            <w:bookmarkEnd w:id="0"/>
            <w:r w:rsidRPr="00BE018C">
              <w:rPr>
                <w:b/>
                <w:bCs/>
                <w:sz w:val="26"/>
              </w:rPr>
              <w:t>TELECOMMUNICATION</w:t>
            </w:r>
            <w:r w:rsidRPr="00BE018C">
              <w:rPr>
                <w:b/>
                <w:bCs/>
                <w:sz w:val="26"/>
              </w:rPr>
              <w:br/>
              <w:t>STANDARDIZATION SECTOR</w:t>
            </w:r>
          </w:p>
          <w:p w:rsidR="00903C0D" w:rsidRPr="00BE018C" w:rsidRDefault="00903C0D" w:rsidP="00903C0D">
            <w:pPr>
              <w:rPr>
                <w:smallCaps/>
                <w:sz w:val="20"/>
              </w:rPr>
            </w:pPr>
            <w:r w:rsidRPr="00BE018C">
              <w:rPr>
                <w:sz w:val="20"/>
              </w:rPr>
              <w:t>STUDY PERIOD 2009-2012</w:t>
            </w:r>
          </w:p>
        </w:tc>
        <w:tc>
          <w:tcPr>
            <w:tcW w:w="5066" w:type="dxa"/>
            <w:tcBorders>
              <w:bottom w:val="nil"/>
            </w:tcBorders>
          </w:tcPr>
          <w:p w:rsidR="00903C0D" w:rsidRPr="00BE018C" w:rsidRDefault="00903C0D" w:rsidP="00903C0D">
            <w:pPr>
              <w:jc w:val="right"/>
              <w:rPr>
                <w:b/>
                <w:bCs/>
                <w:sz w:val="40"/>
              </w:rPr>
            </w:pPr>
            <w:r w:rsidRPr="00BE018C">
              <w:rPr>
                <w:b/>
                <w:bCs/>
                <w:sz w:val="40"/>
              </w:rPr>
              <w:t>TD 522 (WP 2/16)</w:t>
            </w:r>
          </w:p>
        </w:tc>
      </w:tr>
      <w:tr w:rsidR="00903C0D" w:rsidRPr="00BE018C">
        <w:trPr>
          <w:cantSplit/>
          <w:trHeight w:val="355"/>
        </w:trPr>
        <w:tc>
          <w:tcPr>
            <w:tcW w:w="4857" w:type="dxa"/>
            <w:gridSpan w:val="2"/>
            <w:vMerge/>
            <w:tcBorders>
              <w:bottom w:val="single" w:sz="12" w:space="0" w:color="auto"/>
            </w:tcBorders>
          </w:tcPr>
          <w:p w:rsidR="00903C0D" w:rsidRPr="00BE018C" w:rsidRDefault="00903C0D" w:rsidP="00903C0D">
            <w:pPr>
              <w:rPr>
                <w:b/>
                <w:bCs/>
                <w:sz w:val="26"/>
              </w:rPr>
            </w:pPr>
            <w:bookmarkStart w:id="3" w:name="dorlang" w:colFirst="1" w:colLast="1"/>
            <w:bookmarkEnd w:id="2"/>
          </w:p>
        </w:tc>
        <w:tc>
          <w:tcPr>
            <w:tcW w:w="5066" w:type="dxa"/>
            <w:tcBorders>
              <w:bottom w:val="single" w:sz="12" w:space="0" w:color="auto"/>
            </w:tcBorders>
          </w:tcPr>
          <w:p w:rsidR="00903C0D" w:rsidRPr="00BE018C" w:rsidRDefault="00903C0D" w:rsidP="00903C0D">
            <w:pPr>
              <w:jc w:val="right"/>
              <w:rPr>
                <w:b/>
                <w:bCs/>
                <w:sz w:val="28"/>
              </w:rPr>
            </w:pPr>
            <w:r w:rsidRPr="00BE018C">
              <w:rPr>
                <w:b/>
                <w:bCs/>
                <w:sz w:val="28"/>
              </w:rPr>
              <w:t>English only</w:t>
            </w:r>
          </w:p>
          <w:p w:rsidR="00903C0D" w:rsidRPr="00BE018C" w:rsidRDefault="00903C0D" w:rsidP="00903C0D">
            <w:pPr>
              <w:jc w:val="right"/>
              <w:rPr>
                <w:b/>
                <w:bCs/>
                <w:sz w:val="28"/>
              </w:rPr>
            </w:pPr>
            <w:r w:rsidRPr="00BE018C">
              <w:rPr>
                <w:b/>
                <w:bCs/>
                <w:sz w:val="28"/>
              </w:rPr>
              <w:t>Original: English</w:t>
            </w:r>
          </w:p>
        </w:tc>
      </w:tr>
      <w:tr w:rsidR="00903C0D" w:rsidRPr="00BE018C">
        <w:trPr>
          <w:cantSplit/>
          <w:trHeight w:val="357"/>
        </w:trPr>
        <w:tc>
          <w:tcPr>
            <w:tcW w:w="1617" w:type="dxa"/>
          </w:tcPr>
          <w:p w:rsidR="00903C0D" w:rsidRPr="00BE018C" w:rsidRDefault="00903C0D" w:rsidP="00903C0D">
            <w:pPr>
              <w:rPr>
                <w:b/>
                <w:bCs/>
              </w:rPr>
            </w:pPr>
            <w:bookmarkStart w:id="4" w:name="dmeeting" w:colFirst="2" w:colLast="2"/>
            <w:bookmarkStart w:id="5" w:name="dbluepink" w:colFirst="1" w:colLast="1"/>
            <w:bookmarkEnd w:id="3"/>
            <w:r w:rsidRPr="00BE018C">
              <w:rPr>
                <w:b/>
                <w:bCs/>
              </w:rPr>
              <w:t>Question(s):</w:t>
            </w:r>
          </w:p>
        </w:tc>
        <w:tc>
          <w:tcPr>
            <w:tcW w:w="3240" w:type="dxa"/>
          </w:tcPr>
          <w:p w:rsidR="00903C0D" w:rsidRPr="00BE018C" w:rsidRDefault="00903C0D" w:rsidP="00903C0D">
            <w:r w:rsidRPr="00BE018C">
              <w:t>3</w:t>
            </w:r>
            <w:r w:rsidR="00344E34" w:rsidRPr="00BE018C">
              <w:t>/16</w:t>
            </w:r>
          </w:p>
        </w:tc>
        <w:tc>
          <w:tcPr>
            <w:tcW w:w="5066" w:type="dxa"/>
          </w:tcPr>
          <w:p w:rsidR="00903C0D" w:rsidRPr="00BE018C" w:rsidRDefault="00903C0D" w:rsidP="00903C0D">
            <w:pPr>
              <w:jc w:val="right"/>
            </w:pPr>
            <w:r w:rsidRPr="00BE018C">
              <w:t>Geneva, 14 - 25 March 2011</w:t>
            </w:r>
          </w:p>
        </w:tc>
      </w:tr>
      <w:tr w:rsidR="00903C0D" w:rsidRPr="00BE018C">
        <w:trPr>
          <w:cantSplit/>
          <w:trHeight w:val="357"/>
        </w:trPr>
        <w:tc>
          <w:tcPr>
            <w:tcW w:w="9923" w:type="dxa"/>
            <w:gridSpan w:val="3"/>
          </w:tcPr>
          <w:p w:rsidR="00903C0D" w:rsidRPr="00BE018C" w:rsidRDefault="00903C0D" w:rsidP="00903C0D">
            <w:pPr>
              <w:jc w:val="center"/>
              <w:rPr>
                <w:b/>
                <w:bCs/>
              </w:rPr>
            </w:pPr>
            <w:bookmarkStart w:id="6" w:name="dtitle" w:colFirst="0" w:colLast="0"/>
            <w:bookmarkEnd w:id="4"/>
            <w:bookmarkEnd w:id="5"/>
            <w:r w:rsidRPr="00BE018C">
              <w:rPr>
                <w:b/>
                <w:bCs/>
              </w:rPr>
              <w:t>TEMPORARY DOCUMENT</w:t>
            </w:r>
          </w:p>
        </w:tc>
      </w:tr>
      <w:tr w:rsidR="00903C0D" w:rsidRPr="00BE018C">
        <w:trPr>
          <w:cantSplit/>
          <w:trHeight w:val="357"/>
        </w:trPr>
        <w:tc>
          <w:tcPr>
            <w:tcW w:w="1617" w:type="dxa"/>
          </w:tcPr>
          <w:p w:rsidR="00903C0D" w:rsidRPr="00BE018C" w:rsidRDefault="00903C0D" w:rsidP="00903C0D">
            <w:pPr>
              <w:rPr>
                <w:b/>
                <w:bCs/>
              </w:rPr>
            </w:pPr>
            <w:bookmarkStart w:id="7" w:name="dsource" w:colFirst="1" w:colLast="1"/>
            <w:bookmarkEnd w:id="6"/>
            <w:r w:rsidRPr="00BE018C">
              <w:rPr>
                <w:b/>
                <w:bCs/>
              </w:rPr>
              <w:t>Source:</w:t>
            </w:r>
          </w:p>
        </w:tc>
        <w:tc>
          <w:tcPr>
            <w:tcW w:w="8306" w:type="dxa"/>
            <w:gridSpan w:val="2"/>
          </w:tcPr>
          <w:p w:rsidR="00903C0D" w:rsidRPr="00BE018C" w:rsidRDefault="00903C0D" w:rsidP="00903C0D">
            <w:r w:rsidRPr="00BE018C">
              <w:t>Rapporteur</w:t>
            </w:r>
            <w:r w:rsidR="00344E34" w:rsidRPr="00BE018C">
              <w:t xml:space="preserve"> Q3/16</w:t>
            </w:r>
          </w:p>
        </w:tc>
      </w:tr>
      <w:tr w:rsidR="00903C0D" w:rsidRPr="00BE018C">
        <w:trPr>
          <w:cantSplit/>
          <w:trHeight w:val="357"/>
        </w:trPr>
        <w:tc>
          <w:tcPr>
            <w:tcW w:w="1617" w:type="dxa"/>
            <w:tcBorders>
              <w:bottom w:val="single" w:sz="12" w:space="0" w:color="auto"/>
            </w:tcBorders>
          </w:tcPr>
          <w:p w:rsidR="00903C0D" w:rsidRPr="00BE018C" w:rsidRDefault="00903C0D" w:rsidP="00903C0D">
            <w:pPr>
              <w:spacing w:after="120"/>
            </w:pPr>
            <w:bookmarkStart w:id="8" w:name="dtitle1" w:colFirst="1" w:colLast="1"/>
            <w:bookmarkEnd w:id="7"/>
            <w:r w:rsidRPr="00BE018C">
              <w:rPr>
                <w:b/>
                <w:bCs/>
              </w:rPr>
              <w:t>Title:</w:t>
            </w:r>
          </w:p>
        </w:tc>
        <w:tc>
          <w:tcPr>
            <w:tcW w:w="8306" w:type="dxa"/>
            <w:gridSpan w:val="2"/>
            <w:tcBorders>
              <w:bottom w:val="single" w:sz="12" w:space="0" w:color="auto"/>
            </w:tcBorders>
          </w:tcPr>
          <w:p w:rsidR="00903C0D" w:rsidRPr="00BE018C" w:rsidRDefault="00903C0D" w:rsidP="00903C0D">
            <w:pPr>
              <w:spacing w:after="120"/>
            </w:pPr>
            <w:r w:rsidRPr="00BE018C">
              <w:t>H.248.48 (ex H.248.QHR) “Gate Control Protocol: RTCP XR Block Reporting Package” (New): Input draft</w:t>
            </w:r>
          </w:p>
        </w:tc>
      </w:tr>
    </w:tbl>
    <w:bookmarkEnd w:id="1"/>
    <w:bookmarkEnd w:id="8"/>
    <w:p w:rsidR="00037089" w:rsidRPr="00BE018C" w:rsidRDefault="00037089" w:rsidP="00344E34">
      <w:pPr>
        <w:pStyle w:val="Headingb"/>
        <w:spacing w:before="240"/>
        <w:rPr>
          <w:lang w:eastAsia="ja-JP"/>
        </w:rPr>
      </w:pPr>
      <w:r w:rsidRPr="00BE018C">
        <w:rPr>
          <w:lang w:eastAsia="ja-JP"/>
        </w:rPr>
        <w:t>1.</w:t>
      </w:r>
      <w:r w:rsidRPr="00BE018C">
        <w:rPr>
          <w:lang w:eastAsia="ja-JP"/>
        </w:rPr>
        <w:tab/>
        <w:t>Introduction</w:t>
      </w:r>
    </w:p>
    <w:p w:rsidR="00037089" w:rsidRPr="00BE018C" w:rsidRDefault="00037089" w:rsidP="00037089">
      <w:pPr>
        <w:rPr>
          <w:lang w:eastAsia="zh-CN"/>
        </w:rPr>
      </w:pPr>
      <w:r w:rsidRPr="00BE018C">
        <w:rPr>
          <w:lang w:eastAsia="zh-CN"/>
        </w:rPr>
        <w:t>This document contains the editor’s input draft for draft new H.248.48 (ex H.248.QHR) “</w:t>
      </w:r>
      <w:r w:rsidRPr="00BE018C">
        <w:t>Gate Control Protocol: RTCP XR Block Reporting Package”</w:t>
      </w:r>
      <w:r w:rsidRPr="00BE018C">
        <w:rPr>
          <w:lang w:eastAsia="zh-CN"/>
        </w:rPr>
        <w:t>.</w:t>
      </w:r>
    </w:p>
    <w:p w:rsidR="00037089" w:rsidRPr="00BE018C" w:rsidRDefault="00037089" w:rsidP="00344E34">
      <w:pPr>
        <w:spacing w:before="240"/>
        <w:rPr>
          <w:b/>
          <w:lang w:eastAsia="ja-JP"/>
        </w:rPr>
      </w:pPr>
      <w:r w:rsidRPr="00BE018C">
        <w:rPr>
          <w:b/>
          <w:lang w:eastAsia="ja-JP"/>
        </w:rPr>
        <w:t>2.</w:t>
      </w:r>
      <w:r w:rsidRPr="00BE018C">
        <w:rPr>
          <w:b/>
          <w:lang w:eastAsia="ja-JP"/>
        </w:rPr>
        <w:tab/>
        <w:t>Discussion</w:t>
      </w:r>
    </w:p>
    <w:p w:rsidR="00037089" w:rsidRPr="00BE018C" w:rsidRDefault="00037089" w:rsidP="00037089">
      <w:pPr>
        <w:rPr>
          <w:lang w:eastAsia="zh-CN"/>
        </w:rPr>
      </w:pPr>
      <w:r w:rsidRPr="00BE018C">
        <w:rPr>
          <w:lang w:eastAsia="zh-CN"/>
        </w:rPr>
        <w:t>The Q3</w:t>
      </w:r>
      <w:r w:rsidR="004C3427" w:rsidRPr="00BE018C">
        <w:rPr>
          <w:lang w:eastAsia="zh-CN"/>
        </w:rPr>
        <w:t>/16</w:t>
      </w:r>
      <w:r w:rsidRPr="00BE018C">
        <w:rPr>
          <w:lang w:eastAsia="zh-CN"/>
        </w:rPr>
        <w:t xml:space="preserve"> Rapporteur has submitted this document in the absence of an editor. Volunteers are sought for the editorship of this draft Recommendation.</w:t>
      </w:r>
    </w:p>
    <w:p w:rsidR="00037089" w:rsidRPr="00BE018C" w:rsidRDefault="00037089" w:rsidP="00037089">
      <w:pPr>
        <w:rPr>
          <w:lang w:eastAsia="zh-CN"/>
        </w:rPr>
      </w:pPr>
      <w:r w:rsidRPr="00BE018C">
        <w:rPr>
          <w:lang w:eastAsia="zh-CN"/>
        </w:rPr>
        <w:t xml:space="preserve">This document is a copy of </w:t>
      </w:r>
      <w:hyperlink r:id="rId7" w:history="1">
        <w:r w:rsidRPr="00BE018C">
          <w:rPr>
            <w:rStyle w:val="Hyperlink"/>
            <w:lang w:eastAsia="zh-CN"/>
          </w:rPr>
          <w:t>AVD-4034.zip</w:t>
        </w:r>
      </w:hyperlink>
      <w:r w:rsidRPr="00BE018C">
        <w:rPr>
          <w:lang w:eastAsia="zh-CN"/>
        </w:rPr>
        <w:t xml:space="preserve"> from the </w:t>
      </w:r>
      <w:r w:rsidRPr="00BE018C">
        <w:t xml:space="preserve">Q3/16 meeting in </w:t>
      </w:r>
      <w:r w:rsidRPr="00BE018C">
        <w:rPr>
          <w:rFonts w:eastAsia="Malgun Gothic"/>
          <w:sz w:val="22"/>
          <w:lang w:eastAsia="ko-KR"/>
        </w:rPr>
        <w:t>Research Triangle Park</w:t>
      </w:r>
      <w:r w:rsidRPr="00BE018C">
        <w:t>, 29 November - 3 December 2010.</w:t>
      </w:r>
      <w:r w:rsidRPr="00BE018C">
        <w:rPr>
          <w:lang w:eastAsia="zh-CN"/>
        </w:rPr>
        <w:t xml:space="preserve"> There are no content changes from AVD-4034.</w:t>
      </w:r>
    </w:p>
    <w:p w:rsidR="00037089" w:rsidRPr="00BE018C" w:rsidRDefault="00037089" w:rsidP="00344E34">
      <w:pPr>
        <w:spacing w:before="240"/>
        <w:rPr>
          <w:b/>
          <w:lang w:eastAsia="ja-JP"/>
        </w:rPr>
      </w:pPr>
      <w:r w:rsidRPr="00BE018C">
        <w:rPr>
          <w:b/>
          <w:lang w:eastAsia="ja-JP"/>
        </w:rPr>
        <w:t>3.</w:t>
      </w:r>
      <w:r w:rsidRPr="00BE018C">
        <w:rPr>
          <w:b/>
          <w:lang w:eastAsia="ja-JP"/>
        </w:rPr>
        <w:tab/>
        <w:t>Proposal</w:t>
      </w:r>
    </w:p>
    <w:p w:rsidR="00037089" w:rsidRPr="00BE018C" w:rsidRDefault="00037089" w:rsidP="00037089">
      <w:pPr>
        <w:rPr>
          <w:lang w:eastAsia="zh-CN"/>
        </w:rPr>
      </w:pPr>
      <w:r w:rsidRPr="00BE018C">
        <w:rPr>
          <w:lang w:eastAsia="zh-CN"/>
        </w:rPr>
        <w:t>It is proposed to accept this document as the baseline text for the meeting.</w:t>
      </w:r>
    </w:p>
    <w:p w:rsidR="00037089" w:rsidRPr="00BE018C" w:rsidRDefault="00037089" w:rsidP="00037089"/>
    <w:p w:rsidR="006C499C" w:rsidRPr="00BE018C" w:rsidRDefault="006C499C"/>
    <w:p w:rsidR="003162E0" w:rsidRPr="00BE018C" w:rsidRDefault="003162E0"/>
    <w:p w:rsidR="003162E0" w:rsidRPr="00BE018C" w:rsidRDefault="00037089">
      <w:r w:rsidRPr="00BE018C">
        <w:br w:type="page"/>
      </w:r>
    </w:p>
    <w:p w:rsidR="003162E0" w:rsidRPr="00BE018C" w:rsidRDefault="003162E0"/>
    <w:p w:rsidR="00D4366C" w:rsidRPr="00BE018C" w:rsidRDefault="00D4366C" w:rsidP="00D4366C">
      <w:pPr>
        <w:pStyle w:val="Headingb"/>
      </w:pPr>
      <w:r w:rsidRPr="00BE018C">
        <w:t>AAP Summary</w:t>
      </w:r>
    </w:p>
    <w:p w:rsidR="00D4366C" w:rsidRPr="00BE018C" w:rsidRDefault="00D4366C" w:rsidP="00D4366C">
      <w:r w:rsidRPr="00BE018C">
        <w:rPr>
          <w:highlight w:val="yellow"/>
        </w:rPr>
        <w:t>[To be provided before Consent]</w:t>
      </w:r>
    </w:p>
    <w:p w:rsidR="00D4366C" w:rsidRPr="00BE018C" w:rsidRDefault="00D4366C" w:rsidP="00D4366C"/>
    <w:p w:rsidR="00D4366C" w:rsidRPr="00BE018C" w:rsidRDefault="00D4366C" w:rsidP="00D4366C"/>
    <w:p w:rsidR="00D4366C" w:rsidRPr="00BE018C" w:rsidRDefault="00D4366C" w:rsidP="00D4366C">
      <w:pPr>
        <w:pStyle w:val="Headingb"/>
      </w:pPr>
      <w:bookmarkStart w:id="9" w:name="_Toc110697633"/>
      <w:bookmarkStart w:id="10" w:name="_Toc110768492"/>
      <w:bookmarkStart w:id="11" w:name="_Toc110778499"/>
      <w:r w:rsidRPr="00BE018C">
        <w:t>Document History</w:t>
      </w:r>
      <w:bookmarkEnd w:id="9"/>
      <w:bookmarkEnd w:id="10"/>
      <w:bookmarkEnd w:id="11"/>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D4366C" w:rsidRPr="00BE018C" w:rsidTr="00E06BE8">
        <w:trPr>
          <w:jc w:val="center"/>
        </w:trPr>
        <w:tc>
          <w:tcPr>
            <w:tcW w:w="9889" w:type="dxa"/>
            <w:gridSpan w:val="2"/>
            <w:shd w:val="clear" w:color="auto" w:fill="FFFF66"/>
          </w:tcPr>
          <w:p w:rsidR="00D4366C" w:rsidRPr="00BE018C" w:rsidRDefault="00D4366C" w:rsidP="00015718">
            <w:pPr>
              <w:pStyle w:val="Tablehead"/>
            </w:pPr>
            <w:r w:rsidRPr="00BE018C">
              <w:t>Document History</w:t>
            </w:r>
          </w:p>
        </w:tc>
      </w:tr>
      <w:tr w:rsidR="00D4366C" w:rsidRPr="00BE018C" w:rsidTr="00E06BE8">
        <w:trPr>
          <w:jc w:val="center"/>
        </w:trPr>
        <w:tc>
          <w:tcPr>
            <w:tcW w:w="2660" w:type="dxa"/>
            <w:shd w:val="clear" w:color="auto" w:fill="FFFF66"/>
          </w:tcPr>
          <w:p w:rsidR="00D4366C" w:rsidRPr="00BE018C" w:rsidRDefault="00D4366C" w:rsidP="00015718">
            <w:pPr>
              <w:pStyle w:val="Tabletext"/>
            </w:pPr>
            <w:r w:rsidRPr="00BE018C">
              <w:t>Issue</w:t>
            </w:r>
          </w:p>
        </w:tc>
        <w:tc>
          <w:tcPr>
            <w:tcW w:w="7229" w:type="dxa"/>
            <w:shd w:val="clear" w:color="auto" w:fill="FFFF66"/>
          </w:tcPr>
          <w:p w:rsidR="00D4366C" w:rsidRPr="00BE018C" w:rsidRDefault="00D4366C" w:rsidP="00015718">
            <w:pPr>
              <w:pStyle w:val="Tabletext"/>
            </w:pPr>
            <w:r w:rsidRPr="00BE018C">
              <w:t>Notes</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H.248.qhr Ed. 0.1</w:t>
            </w:r>
          </w:p>
        </w:tc>
        <w:tc>
          <w:tcPr>
            <w:tcW w:w="7229" w:type="dxa"/>
          </w:tcPr>
          <w:p w:rsidR="00D4366C" w:rsidRPr="00BE018C" w:rsidRDefault="00D4366C" w:rsidP="00015718">
            <w:pPr>
              <w:pStyle w:val="Tabletext"/>
              <w:rPr>
                <w:sz w:val="20"/>
              </w:rPr>
            </w:pPr>
            <w:r w:rsidRPr="00BE018C">
              <w:rPr>
                <w:sz w:val="20"/>
              </w:rPr>
              <w:t xml:space="preserve"> Initial draft into Ottawa meeting 08/06, AVD-2846</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H.248.qhr Ed 0.2</w:t>
            </w:r>
          </w:p>
        </w:tc>
        <w:tc>
          <w:tcPr>
            <w:tcW w:w="7229" w:type="dxa"/>
          </w:tcPr>
          <w:p w:rsidR="00D4366C" w:rsidRPr="00BE018C" w:rsidRDefault="00D4366C" w:rsidP="00015718">
            <w:pPr>
              <w:pStyle w:val="Tabletext"/>
              <w:rPr>
                <w:sz w:val="20"/>
              </w:rPr>
            </w:pPr>
            <w:r w:rsidRPr="00BE018C">
              <w:rPr>
                <w:sz w:val="20"/>
              </w:rPr>
              <w:t>Output from Ottawa meeting 09/06, TD-43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0.3</w:t>
            </w:r>
          </w:p>
        </w:tc>
        <w:tc>
          <w:tcPr>
            <w:tcW w:w="7229" w:type="dxa"/>
          </w:tcPr>
          <w:p w:rsidR="00D4366C" w:rsidRPr="00BE018C" w:rsidRDefault="00D4366C" w:rsidP="00015718">
            <w:pPr>
              <w:pStyle w:val="Tabletext"/>
              <w:rPr>
                <w:sz w:val="20"/>
              </w:rPr>
            </w:pPr>
            <w:r w:rsidRPr="00BE018C">
              <w:rPr>
                <w:sz w:val="20"/>
              </w:rPr>
              <w:t>Output from Shenzhen meeting 03/07, TD-61, with input from AVD-3043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0.4</w:t>
            </w:r>
          </w:p>
        </w:tc>
        <w:tc>
          <w:tcPr>
            <w:tcW w:w="7229" w:type="dxa"/>
          </w:tcPr>
          <w:p w:rsidR="00D4366C" w:rsidRPr="00BE018C" w:rsidRDefault="00D4366C" w:rsidP="00015718">
            <w:pPr>
              <w:pStyle w:val="Tabletext"/>
              <w:rPr>
                <w:sz w:val="20"/>
              </w:rPr>
            </w:pPr>
            <w:r w:rsidRPr="00BE018C">
              <w:rPr>
                <w:sz w:val="20"/>
              </w:rPr>
              <w:t>Output from Geneva meeting 07/07, input from C210, C211, C213, C243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0.5</w:t>
            </w:r>
          </w:p>
        </w:tc>
        <w:tc>
          <w:tcPr>
            <w:tcW w:w="7229" w:type="dxa"/>
          </w:tcPr>
          <w:p w:rsidR="00D4366C" w:rsidRPr="00BE018C" w:rsidRDefault="00D4366C" w:rsidP="00015718">
            <w:pPr>
              <w:pStyle w:val="Tabletext"/>
              <w:rPr>
                <w:sz w:val="20"/>
              </w:rPr>
            </w:pPr>
            <w:r w:rsidRPr="00BE018C">
              <w:rPr>
                <w:sz w:val="20"/>
              </w:rPr>
              <w:t>Output from Seoul meeting 01/08, input from AVD-3216 to 3221, AVD-3330, AVD-3331, AVD-3337, AVD-3348 to 3350</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0.6</w:t>
            </w:r>
          </w:p>
        </w:tc>
        <w:tc>
          <w:tcPr>
            <w:tcW w:w="7229" w:type="dxa"/>
          </w:tcPr>
          <w:p w:rsidR="00D4366C" w:rsidRPr="00BE018C" w:rsidRDefault="00D4366C" w:rsidP="00015718">
            <w:pPr>
              <w:pStyle w:val="Tabletext"/>
              <w:rPr>
                <w:sz w:val="20"/>
              </w:rPr>
            </w:pPr>
            <w:r w:rsidRPr="00BE018C">
              <w:rPr>
                <w:sz w:val="20"/>
              </w:rPr>
              <w:t>Input to Geneva meeting, 22-April-2008</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0.7</w:t>
            </w:r>
          </w:p>
        </w:tc>
        <w:tc>
          <w:tcPr>
            <w:tcW w:w="7229" w:type="dxa"/>
          </w:tcPr>
          <w:p w:rsidR="00D4366C" w:rsidRPr="00BE018C" w:rsidRDefault="00D4366C" w:rsidP="00015718">
            <w:pPr>
              <w:pStyle w:val="Tabletext"/>
              <w:rPr>
                <w:sz w:val="20"/>
              </w:rPr>
            </w:pPr>
            <w:r w:rsidRPr="00BE018C">
              <w:rPr>
                <w:sz w:val="20"/>
              </w:rPr>
              <w:t>Completely re-written for new RTCP XR blocks based on AVD-3795, output from Geneva rapporteurs' meeting 22-25 June 2009</w:t>
            </w:r>
          </w:p>
        </w:tc>
      </w:tr>
      <w:tr w:rsidR="005C51A6" w:rsidRPr="00BE018C" w:rsidTr="00E06BE8">
        <w:trPr>
          <w:jc w:val="center"/>
        </w:trPr>
        <w:tc>
          <w:tcPr>
            <w:tcW w:w="2660" w:type="dxa"/>
          </w:tcPr>
          <w:p w:rsidR="005C51A6" w:rsidRPr="00BE018C" w:rsidRDefault="005C51A6" w:rsidP="00015718">
            <w:pPr>
              <w:pStyle w:val="Tabletext"/>
              <w:rPr>
                <w:sz w:val="20"/>
              </w:rPr>
            </w:pPr>
            <w:r w:rsidRPr="00BE018C">
              <w:rPr>
                <w:sz w:val="20"/>
              </w:rPr>
              <w:t>H.248.48 Ed. 0.8</w:t>
            </w:r>
          </w:p>
        </w:tc>
        <w:tc>
          <w:tcPr>
            <w:tcW w:w="7229" w:type="dxa"/>
          </w:tcPr>
          <w:p w:rsidR="005C51A6" w:rsidRPr="00BE018C" w:rsidRDefault="005C51A6" w:rsidP="00015718">
            <w:pPr>
              <w:pStyle w:val="Tabletext"/>
              <w:rPr>
                <w:sz w:val="20"/>
              </w:rPr>
            </w:pPr>
            <w:r w:rsidRPr="00BE018C">
              <w:rPr>
                <w:sz w:val="20"/>
              </w:rPr>
              <w:t>Unchanged from TD-36 output (Ed. 0.7)</w:t>
            </w:r>
          </w:p>
        </w:tc>
      </w:tr>
      <w:tr w:rsidR="00341DED" w:rsidRPr="00BE018C" w:rsidTr="00E06BE8">
        <w:trPr>
          <w:jc w:val="center"/>
        </w:trPr>
        <w:tc>
          <w:tcPr>
            <w:tcW w:w="2660" w:type="dxa"/>
          </w:tcPr>
          <w:p w:rsidR="00341DED" w:rsidRPr="00BE018C" w:rsidRDefault="00341DED" w:rsidP="00015718">
            <w:pPr>
              <w:pStyle w:val="Tabletext"/>
              <w:rPr>
                <w:sz w:val="20"/>
              </w:rPr>
            </w:pPr>
            <w:r w:rsidRPr="00BE018C">
              <w:rPr>
                <w:sz w:val="20"/>
              </w:rPr>
              <w:t>H.248.48 Ed. 0.9</w:t>
            </w:r>
          </w:p>
        </w:tc>
        <w:tc>
          <w:tcPr>
            <w:tcW w:w="7229" w:type="dxa"/>
          </w:tcPr>
          <w:p w:rsidR="00180395" w:rsidRPr="00BE018C" w:rsidRDefault="00341DED" w:rsidP="00015718">
            <w:pPr>
              <w:pStyle w:val="Tabletext"/>
              <w:rPr>
                <w:sz w:val="20"/>
              </w:rPr>
            </w:pPr>
            <w:r w:rsidRPr="00BE018C">
              <w:rPr>
                <w:sz w:val="20"/>
              </w:rPr>
              <w:t>Output from Geneva meeting 10-11/09, input from C209</w:t>
            </w:r>
          </w:p>
        </w:tc>
      </w:tr>
      <w:tr w:rsidR="00180395" w:rsidRPr="00BE018C" w:rsidTr="00E06BE8">
        <w:trPr>
          <w:jc w:val="center"/>
        </w:trPr>
        <w:tc>
          <w:tcPr>
            <w:tcW w:w="2660" w:type="dxa"/>
          </w:tcPr>
          <w:p w:rsidR="00180395" w:rsidRPr="00BE018C" w:rsidRDefault="00180395" w:rsidP="00015718">
            <w:pPr>
              <w:pStyle w:val="Tabletext"/>
              <w:rPr>
                <w:sz w:val="20"/>
              </w:rPr>
            </w:pPr>
            <w:r w:rsidRPr="00BE018C">
              <w:rPr>
                <w:sz w:val="20"/>
              </w:rPr>
              <w:t>H.248.48 Ed 0.10</w:t>
            </w:r>
          </w:p>
        </w:tc>
        <w:tc>
          <w:tcPr>
            <w:tcW w:w="7229" w:type="dxa"/>
          </w:tcPr>
          <w:p w:rsidR="00180395" w:rsidRPr="00BE018C" w:rsidRDefault="00180395" w:rsidP="00015718">
            <w:pPr>
              <w:pStyle w:val="Tabletext"/>
              <w:rPr>
                <w:sz w:val="20"/>
              </w:rPr>
            </w:pPr>
            <w:r w:rsidRPr="00BE018C">
              <w:rPr>
                <w:sz w:val="20"/>
              </w:rPr>
              <w:t>Input to Rapporteur meeting 29/11-3/12/10, unchanged from TD234r1</w:t>
            </w:r>
          </w:p>
        </w:tc>
      </w:tr>
      <w:tr w:rsidR="00037089" w:rsidRPr="00BE018C" w:rsidTr="00E06BE8">
        <w:trPr>
          <w:jc w:val="center"/>
        </w:trPr>
        <w:tc>
          <w:tcPr>
            <w:tcW w:w="2660" w:type="dxa"/>
          </w:tcPr>
          <w:p w:rsidR="00037089" w:rsidRPr="00BE018C" w:rsidRDefault="00037089" w:rsidP="00015718">
            <w:pPr>
              <w:pStyle w:val="Tabletext"/>
              <w:rPr>
                <w:sz w:val="20"/>
              </w:rPr>
            </w:pPr>
            <w:ins w:id="12" w:author="Christian Groves" w:date="2011-03-08T15:31:00Z">
              <w:r w:rsidRPr="00BE018C">
                <w:rPr>
                  <w:sz w:val="20"/>
                </w:rPr>
                <w:t>H.248.48 Ed 0.11</w:t>
              </w:r>
            </w:ins>
          </w:p>
        </w:tc>
        <w:tc>
          <w:tcPr>
            <w:tcW w:w="7229" w:type="dxa"/>
          </w:tcPr>
          <w:p w:rsidR="00037089" w:rsidRPr="00BE018C" w:rsidRDefault="00037089" w:rsidP="00015718">
            <w:pPr>
              <w:pStyle w:val="Tabletext"/>
              <w:rPr>
                <w:sz w:val="20"/>
                <w:szCs w:val="18"/>
              </w:rPr>
            </w:pPr>
            <w:ins w:id="13" w:author="Christian Groves" w:date="2011-03-08T14:56:00Z">
              <w:r w:rsidRPr="00BE018C">
                <w:rPr>
                  <w:color w:val="000000"/>
                  <w:sz w:val="20"/>
                  <w:szCs w:val="18"/>
                </w:rPr>
                <w:t>Input to SG16, Geneva,</w:t>
              </w:r>
            </w:ins>
            <w:ins w:id="14" w:author="Christian Groves" w:date="2011-03-08T14:57:00Z">
              <w:r w:rsidRPr="00BE018C">
                <w:rPr>
                  <w:sz w:val="20"/>
                  <w:szCs w:val="18"/>
                </w:rPr>
                <w:t xml:space="preserve"> 14 - 25th March 2011meeting.</w:t>
              </w:r>
            </w:ins>
          </w:p>
        </w:tc>
      </w:tr>
    </w:tbl>
    <w:p w:rsidR="00E515F2" w:rsidRPr="00BE018C" w:rsidRDefault="00E515F2" w:rsidP="00E515F2">
      <w:pPr>
        <w:rPr>
          <w:lang w:eastAsia="ja-JP"/>
        </w:rPr>
        <w:sectPr w:rsidR="00E515F2" w:rsidRPr="00BE018C" w:rsidSect="00903C0D">
          <w:headerReference w:type="default" r:id="rId8"/>
          <w:footerReference w:type="first" r:id="rId9"/>
          <w:pgSz w:w="11907" w:h="16840"/>
          <w:pgMar w:top="1417" w:right="1134" w:bottom="1417" w:left="1134" w:header="720" w:footer="720" w:gutter="0"/>
          <w:cols w:space="720"/>
          <w:titlePg/>
          <w:docGrid w:linePitch="326"/>
        </w:sectPr>
      </w:pPr>
    </w:p>
    <w:p w:rsidR="00E515F2" w:rsidRPr="00BE018C" w:rsidRDefault="00E515F2" w:rsidP="00564D73">
      <w:pPr>
        <w:spacing w:before="0"/>
        <w:jc w:val="center"/>
      </w:pPr>
      <w:r w:rsidRPr="00BE018C">
        <w:lastRenderedPageBreak/>
        <w:t>CONTENTS</w:t>
      </w:r>
    </w:p>
    <w:bookmarkStart w:id="16" w:name="_Toc517249860"/>
    <w:bookmarkStart w:id="17" w:name="_Toc104465601"/>
    <w:bookmarkStart w:id="18" w:name="_Toc111601306"/>
    <w:bookmarkStart w:id="19" w:name="_Toc111601623"/>
    <w:bookmarkStart w:id="20" w:name="_Toc111601942"/>
    <w:bookmarkStart w:id="21" w:name="_Toc118713526"/>
    <w:bookmarkStart w:id="22" w:name="_Toc127083557"/>
    <w:bookmarkStart w:id="23" w:name="_Toc128536031"/>
    <w:bookmarkStart w:id="24" w:name="_Toc130034555"/>
    <w:bookmarkStart w:id="25" w:name="_Toc130975138"/>
    <w:bookmarkStart w:id="26" w:name="_Toc131236737"/>
    <w:p w:rsidR="00BE018C" w:rsidRPr="00BE018C" w:rsidRDefault="00BE018C">
      <w:pPr>
        <w:pStyle w:val="TOC1"/>
        <w:rPr>
          <w:rFonts w:asciiTheme="minorHAnsi" w:eastAsia="MS Mincho" w:hAnsiTheme="minorHAnsi" w:cstheme="minorBidi"/>
          <w:noProof/>
          <w:sz w:val="22"/>
          <w:szCs w:val="22"/>
          <w:lang w:eastAsia="zh-CN"/>
        </w:rPr>
      </w:pPr>
      <w:r w:rsidRPr="00BE018C">
        <w:rPr>
          <w:b/>
        </w:rPr>
        <w:fldChar w:fldCharType="begin"/>
      </w:r>
      <w:r w:rsidRPr="00BE018C">
        <w:rPr>
          <w:b/>
        </w:rPr>
        <w:instrText xml:space="preserve"> TOC \o "1-3" \h \z \t "Annex_No &amp; title,1,Appendix_No &amp; title,1" </w:instrText>
      </w:r>
      <w:r w:rsidRPr="00BE018C">
        <w:rPr>
          <w:b/>
        </w:rPr>
        <w:fldChar w:fldCharType="separate"/>
      </w:r>
      <w:hyperlink w:anchor="_Toc287390140" w:history="1">
        <w:r w:rsidRPr="00BE018C">
          <w:rPr>
            <w:rStyle w:val="Hyperlink"/>
            <w:noProof/>
          </w:rPr>
          <w:t>1</w:t>
        </w:r>
        <w:r w:rsidRPr="00BE018C">
          <w:rPr>
            <w:rFonts w:asciiTheme="minorHAnsi" w:eastAsia="MS Mincho" w:hAnsiTheme="minorHAnsi" w:cstheme="minorBidi"/>
            <w:noProof/>
            <w:sz w:val="22"/>
            <w:szCs w:val="22"/>
            <w:lang w:eastAsia="zh-CN"/>
          </w:rPr>
          <w:tab/>
        </w:r>
        <w:r w:rsidRPr="00BE018C">
          <w:rPr>
            <w:rStyle w:val="Hyperlink"/>
            <w:noProof/>
          </w:rPr>
          <w:t>Scope</w:t>
        </w:r>
        <w:r w:rsidRPr="00BE018C">
          <w:rPr>
            <w:noProof/>
            <w:webHidden/>
          </w:rPr>
          <w:tab/>
        </w:r>
        <w:r w:rsidRPr="00BE018C">
          <w:rPr>
            <w:noProof/>
            <w:webHidden/>
          </w:rPr>
          <w:fldChar w:fldCharType="begin"/>
        </w:r>
        <w:r w:rsidRPr="00BE018C">
          <w:rPr>
            <w:noProof/>
            <w:webHidden/>
          </w:rPr>
          <w:instrText xml:space="preserve"> PAGEREF _Toc287390140 \h </w:instrText>
        </w:r>
        <w:r w:rsidRPr="00BE018C">
          <w:rPr>
            <w:noProof/>
            <w:webHidden/>
          </w:rPr>
        </w:r>
        <w:r w:rsidRPr="00BE018C">
          <w:rPr>
            <w:noProof/>
            <w:webHidden/>
          </w:rPr>
          <w:fldChar w:fldCharType="separate"/>
        </w:r>
        <w:r w:rsidRPr="00BE018C">
          <w:rPr>
            <w:noProof/>
            <w:webHidden/>
          </w:rPr>
          <w:t>4</w:t>
        </w:r>
        <w:r w:rsidRPr="00BE018C">
          <w:rPr>
            <w:noProof/>
            <w:webHidden/>
          </w:rPr>
          <w:fldChar w:fldCharType="end"/>
        </w:r>
      </w:hyperlink>
    </w:p>
    <w:p w:rsidR="00BE018C" w:rsidRPr="00BE018C" w:rsidRDefault="00BE018C">
      <w:pPr>
        <w:pStyle w:val="TOC1"/>
        <w:rPr>
          <w:rFonts w:asciiTheme="minorHAnsi" w:eastAsia="MS Mincho" w:hAnsiTheme="minorHAnsi" w:cstheme="minorBidi"/>
          <w:noProof/>
          <w:sz w:val="22"/>
          <w:szCs w:val="22"/>
          <w:lang w:eastAsia="zh-CN"/>
        </w:rPr>
      </w:pPr>
      <w:hyperlink w:anchor="_Toc287390141" w:history="1">
        <w:r w:rsidRPr="00BE018C">
          <w:rPr>
            <w:rStyle w:val="Hyperlink"/>
            <w:noProof/>
          </w:rPr>
          <w:t>2</w:t>
        </w:r>
        <w:r w:rsidRPr="00BE018C">
          <w:rPr>
            <w:rFonts w:asciiTheme="minorHAnsi" w:eastAsia="MS Mincho" w:hAnsiTheme="minorHAnsi" w:cstheme="minorBidi"/>
            <w:noProof/>
            <w:sz w:val="22"/>
            <w:szCs w:val="22"/>
            <w:lang w:eastAsia="zh-CN"/>
          </w:rPr>
          <w:tab/>
        </w:r>
        <w:r w:rsidRPr="00BE018C">
          <w:rPr>
            <w:rStyle w:val="Hyperlink"/>
            <w:noProof/>
          </w:rPr>
          <w:t>References</w:t>
        </w:r>
        <w:r w:rsidRPr="00BE018C">
          <w:rPr>
            <w:noProof/>
            <w:webHidden/>
          </w:rPr>
          <w:tab/>
        </w:r>
        <w:r w:rsidRPr="00BE018C">
          <w:rPr>
            <w:noProof/>
            <w:webHidden/>
          </w:rPr>
          <w:fldChar w:fldCharType="begin"/>
        </w:r>
        <w:r w:rsidRPr="00BE018C">
          <w:rPr>
            <w:noProof/>
            <w:webHidden/>
          </w:rPr>
          <w:instrText xml:space="preserve"> PAGEREF _Toc287390141 \h </w:instrText>
        </w:r>
        <w:r w:rsidRPr="00BE018C">
          <w:rPr>
            <w:noProof/>
            <w:webHidden/>
          </w:rPr>
        </w:r>
        <w:r w:rsidRPr="00BE018C">
          <w:rPr>
            <w:noProof/>
            <w:webHidden/>
          </w:rPr>
          <w:fldChar w:fldCharType="separate"/>
        </w:r>
        <w:r w:rsidRPr="00BE018C">
          <w:rPr>
            <w:noProof/>
            <w:webHidden/>
          </w:rPr>
          <w:t>5</w:t>
        </w:r>
        <w:r w:rsidRPr="00BE018C">
          <w:rPr>
            <w:noProof/>
            <w:webHidden/>
          </w:rPr>
          <w:fldChar w:fldCharType="end"/>
        </w:r>
      </w:hyperlink>
    </w:p>
    <w:p w:rsidR="00BE018C" w:rsidRPr="00BE018C" w:rsidRDefault="00BE018C">
      <w:pPr>
        <w:pStyle w:val="TOC1"/>
        <w:rPr>
          <w:rFonts w:asciiTheme="minorHAnsi" w:eastAsia="MS Mincho" w:hAnsiTheme="minorHAnsi" w:cstheme="minorBidi"/>
          <w:noProof/>
          <w:sz w:val="22"/>
          <w:szCs w:val="22"/>
          <w:lang w:eastAsia="zh-CN"/>
        </w:rPr>
      </w:pPr>
      <w:hyperlink w:anchor="_Toc287390142" w:history="1">
        <w:r w:rsidRPr="00BE018C">
          <w:rPr>
            <w:rStyle w:val="Hyperlink"/>
            <w:noProof/>
          </w:rPr>
          <w:t>3</w:t>
        </w:r>
        <w:r w:rsidRPr="00BE018C">
          <w:rPr>
            <w:rFonts w:asciiTheme="minorHAnsi" w:eastAsia="MS Mincho" w:hAnsiTheme="minorHAnsi" w:cstheme="minorBidi"/>
            <w:noProof/>
            <w:sz w:val="22"/>
            <w:szCs w:val="22"/>
            <w:lang w:eastAsia="zh-CN"/>
          </w:rPr>
          <w:tab/>
        </w:r>
        <w:r w:rsidRPr="00BE018C">
          <w:rPr>
            <w:rStyle w:val="Hyperlink"/>
            <w:noProof/>
          </w:rPr>
          <w:t>Definitions</w:t>
        </w:r>
        <w:r w:rsidRPr="00BE018C">
          <w:rPr>
            <w:noProof/>
            <w:webHidden/>
          </w:rPr>
          <w:tab/>
        </w:r>
        <w:r w:rsidRPr="00BE018C">
          <w:rPr>
            <w:noProof/>
            <w:webHidden/>
          </w:rPr>
          <w:fldChar w:fldCharType="begin"/>
        </w:r>
        <w:r w:rsidRPr="00BE018C">
          <w:rPr>
            <w:noProof/>
            <w:webHidden/>
          </w:rPr>
          <w:instrText xml:space="preserve"> PAGEREF _Toc287390142 \h </w:instrText>
        </w:r>
        <w:r w:rsidRPr="00BE018C">
          <w:rPr>
            <w:noProof/>
            <w:webHidden/>
          </w:rPr>
        </w:r>
        <w:r w:rsidRPr="00BE018C">
          <w:rPr>
            <w:noProof/>
            <w:webHidden/>
          </w:rPr>
          <w:fldChar w:fldCharType="separate"/>
        </w:r>
        <w:r w:rsidRPr="00BE018C">
          <w:rPr>
            <w:noProof/>
            <w:webHidden/>
          </w:rPr>
          <w:t>6</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43" w:history="1">
        <w:r w:rsidRPr="00BE018C">
          <w:rPr>
            <w:rStyle w:val="Hyperlink"/>
            <w:noProof/>
          </w:rPr>
          <w:t>3.1</w:t>
        </w:r>
        <w:r w:rsidRPr="00BE018C">
          <w:rPr>
            <w:rFonts w:asciiTheme="minorHAnsi" w:eastAsia="MS Mincho" w:hAnsiTheme="minorHAnsi" w:cstheme="minorBidi"/>
            <w:noProof/>
            <w:sz w:val="22"/>
            <w:szCs w:val="22"/>
            <w:lang w:eastAsia="zh-CN"/>
          </w:rPr>
          <w:tab/>
        </w:r>
        <w:r w:rsidRPr="00BE018C">
          <w:rPr>
            <w:rStyle w:val="Hyperlink"/>
            <w:noProof/>
          </w:rPr>
          <w:t>Terms defined elsewhere</w:t>
        </w:r>
        <w:r w:rsidRPr="00BE018C">
          <w:rPr>
            <w:noProof/>
            <w:webHidden/>
          </w:rPr>
          <w:tab/>
        </w:r>
        <w:r w:rsidRPr="00BE018C">
          <w:rPr>
            <w:noProof/>
            <w:webHidden/>
          </w:rPr>
          <w:fldChar w:fldCharType="begin"/>
        </w:r>
        <w:r w:rsidRPr="00BE018C">
          <w:rPr>
            <w:noProof/>
            <w:webHidden/>
          </w:rPr>
          <w:instrText xml:space="preserve"> PAGEREF _Toc287390143 \h </w:instrText>
        </w:r>
        <w:r w:rsidRPr="00BE018C">
          <w:rPr>
            <w:noProof/>
            <w:webHidden/>
          </w:rPr>
        </w:r>
        <w:r w:rsidRPr="00BE018C">
          <w:rPr>
            <w:noProof/>
            <w:webHidden/>
          </w:rPr>
          <w:fldChar w:fldCharType="separate"/>
        </w:r>
        <w:r w:rsidRPr="00BE018C">
          <w:rPr>
            <w:noProof/>
            <w:webHidden/>
          </w:rPr>
          <w:t>6</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44" w:history="1">
        <w:r w:rsidRPr="00BE018C">
          <w:rPr>
            <w:rStyle w:val="Hyperlink"/>
            <w:noProof/>
          </w:rPr>
          <w:t>3.2</w:t>
        </w:r>
        <w:r w:rsidRPr="00BE018C">
          <w:rPr>
            <w:rFonts w:asciiTheme="minorHAnsi" w:eastAsia="MS Mincho" w:hAnsiTheme="minorHAnsi" w:cstheme="minorBidi"/>
            <w:noProof/>
            <w:sz w:val="22"/>
            <w:szCs w:val="22"/>
            <w:lang w:eastAsia="zh-CN"/>
          </w:rPr>
          <w:tab/>
        </w:r>
        <w:r w:rsidRPr="00BE018C">
          <w:rPr>
            <w:rStyle w:val="Hyperlink"/>
            <w:noProof/>
          </w:rPr>
          <w:t>Terms defined in this Recommendation</w:t>
        </w:r>
        <w:r w:rsidRPr="00BE018C">
          <w:rPr>
            <w:noProof/>
            <w:webHidden/>
          </w:rPr>
          <w:tab/>
        </w:r>
        <w:r w:rsidRPr="00BE018C">
          <w:rPr>
            <w:noProof/>
            <w:webHidden/>
          </w:rPr>
          <w:fldChar w:fldCharType="begin"/>
        </w:r>
        <w:r w:rsidRPr="00BE018C">
          <w:rPr>
            <w:noProof/>
            <w:webHidden/>
          </w:rPr>
          <w:instrText xml:space="preserve"> PAGEREF _Toc287390144 \h </w:instrText>
        </w:r>
        <w:r w:rsidRPr="00BE018C">
          <w:rPr>
            <w:noProof/>
            <w:webHidden/>
          </w:rPr>
        </w:r>
        <w:r w:rsidRPr="00BE018C">
          <w:rPr>
            <w:noProof/>
            <w:webHidden/>
          </w:rPr>
          <w:fldChar w:fldCharType="separate"/>
        </w:r>
        <w:r w:rsidRPr="00BE018C">
          <w:rPr>
            <w:noProof/>
            <w:webHidden/>
          </w:rPr>
          <w:t>6</w:t>
        </w:r>
        <w:r w:rsidRPr="00BE018C">
          <w:rPr>
            <w:noProof/>
            <w:webHidden/>
          </w:rPr>
          <w:fldChar w:fldCharType="end"/>
        </w:r>
      </w:hyperlink>
    </w:p>
    <w:p w:rsidR="00BE018C" w:rsidRPr="00BE018C" w:rsidRDefault="00BE018C">
      <w:pPr>
        <w:pStyle w:val="TOC1"/>
        <w:rPr>
          <w:rFonts w:asciiTheme="minorHAnsi" w:eastAsia="MS Mincho" w:hAnsiTheme="minorHAnsi" w:cstheme="minorBidi"/>
          <w:noProof/>
          <w:sz w:val="22"/>
          <w:szCs w:val="22"/>
          <w:lang w:eastAsia="zh-CN"/>
        </w:rPr>
      </w:pPr>
      <w:hyperlink w:anchor="_Toc287390145" w:history="1">
        <w:r w:rsidRPr="00BE018C">
          <w:rPr>
            <w:rStyle w:val="Hyperlink"/>
            <w:noProof/>
          </w:rPr>
          <w:t>4</w:t>
        </w:r>
        <w:r w:rsidRPr="00BE018C">
          <w:rPr>
            <w:rFonts w:asciiTheme="minorHAnsi" w:eastAsia="MS Mincho" w:hAnsiTheme="minorHAnsi" w:cstheme="minorBidi"/>
            <w:noProof/>
            <w:sz w:val="22"/>
            <w:szCs w:val="22"/>
            <w:lang w:eastAsia="zh-CN"/>
          </w:rPr>
          <w:tab/>
        </w:r>
        <w:r w:rsidRPr="00BE018C">
          <w:rPr>
            <w:rStyle w:val="Hyperlink"/>
            <w:noProof/>
          </w:rPr>
          <w:t>Abbreviations</w:t>
        </w:r>
        <w:r w:rsidRPr="00BE018C">
          <w:rPr>
            <w:noProof/>
            <w:webHidden/>
          </w:rPr>
          <w:tab/>
        </w:r>
        <w:r w:rsidRPr="00BE018C">
          <w:rPr>
            <w:noProof/>
            <w:webHidden/>
          </w:rPr>
          <w:fldChar w:fldCharType="begin"/>
        </w:r>
        <w:r w:rsidRPr="00BE018C">
          <w:rPr>
            <w:noProof/>
            <w:webHidden/>
          </w:rPr>
          <w:instrText xml:space="preserve"> PAGEREF _Toc287390145 \h </w:instrText>
        </w:r>
        <w:r w:rsidRPr="00BE018C">
          <w:rPr>
            <w:noProof/>
            <w:webHidden/>
          </w:rPr>
        </w:r>
        <w:r w:rsidRPr="00BE018C">
          <w:rPr>
            <w:noProof/>
            <w:webHidden/>
          </w:rPr>
          <w:fldChar w:fldCharType="separate"/>
        </w:r>
        <w:r w:rsidRPr="00BE018C">
          <w:rPr>
            <w:noProof/>
            <w:webHidden/>
          </w:rPr>
          <w:t>7</w:t>
        </w:r>
        <w:r w:rsidRPr="00BE018C">
          <w:rPr>
            <w:noProof/>
            <w:webHidden/>
          </w:rPr>
          <w:fldChar w:fldCharType="end"/>
        </w:r>
      </w:hyperlink>
    </w:p>
    <w:p w:rsidR="00BE018C" w:rsidRPr="00BE018C" w:rsidRDefault="00BE018C">
      <w:pPr>
        <w:pStyle w:val="TOC1"/>
        <w:rPr>
          <w:rFonts w:asciiTheme="minorHAnsi" w:eastAsia="MS Mincho" w:hAnsiTheme="minorHAnsi" w:cstheme="minorBidi"/>
          <w:noProof/>
          <w:sz w:val="22"/>
          <w:szCs w:val="22"/>
          <w:lang w:eastAsia="zh-CN"/>
        </w:rPr>
      </w:pPr>
      <w:hyperlink w:anchor="_Toc287390146" w:history="1">
        <w:r w:rsidRPr="00BE018C">
          <w:rPr>
            <w:rStyle w:val="Hyperlink"/>
            <w:noProof/>
          </w:rPr>
          <w:t>5</w:t>
        </w:r>
        <w:r w:rsidRPr="00BE018C">
          <w:rPr>
            <w:rFonts w:asciiTheme="minorHAnsi" w:eastAsia="MS Mincho" w:hAnsiTheme="minorHAnsi" w:cstheme="minorBidi"/>
            <w:noProof/>
            <w:sz w:val="22"/>
            <w:szCs w:val="22"/>
            <w:lang w:eastAsia="zh-CN"/>
          </w:rPr>
          <w:tab/>
        </w:r>
        <w:r w:rsidRPr="00BE018C">
          <w:rPr>
            <w:rStyle w:val="Hyperlink"/>
            <w:noProof/>
          </w:rPr>
          <w:t>Conventions</w:t>
        </w:r>
        <w:r w:rsidRPr="00BE018C">
          <w:rPr>
            <w:noProof/>
            <w:webHidden/>
          </w:rPr>
          <w:tab/>
        </w:r>
        <w:r w:rsidRPr="00BE018C">
          <w:rPr>
            <w:noProof/>
            <w:webHidden/>
          </w:rPr>
          <w:fldChar w:fldCharType="begin"/>
        </w:r>
        <w:r w:rsidRPr="00BE018C">
          <w:rPr>
            <w:noProof/>
            <w:webHidden/>
          </w:rPr>
          <w:instrText xml:space="preserve"> PAGEREF _Toc287390146 \h </w:instrText>
        </w:r>
        <w:r w:rsidRPr="00BE018C">
          <w:rPr>
            <w:noProof/>
            <w:webHidden/>
          </w:rPr>
        </w:r>
        <w:r w:rsidRPr="00BE018C">
          <w:rPr>
            <w:noProof/>
            <w:webHidden/>
          </w:rPr>
          <w:fldChar w:fldCharType="separate"/>
        </w:r>
        <w:r w:rsidRPr="00BE018C">
          <w:rPr>
            <w:noProof/>
            <w:webHidden/>
          </w:rPr>
          <w:t>7</w:t>
        </w:r>
        <w:r w:rsidRPr="00BE018C">
          <w:rPr>
            <w:noProof/>
            <w:webHidden/>
          </w:rPr>
          <w:fldChar w:fldCharType="end"/>
        </w:r>
      </w:hyperlink>
    </w:p>
    <w:p w:rsidR="00BE018C" w:rsidRPr="00BE018C" w:rsidRDefault="00BE018C">
      <w:pPr>
        <w:pStyle w:val="TOC1"/>
        <w:rPr>
          <w:rFonts w:asciiTheme="minorHAnsi" w:eastAsia="MS Mincho" w:hAnsiTheme="minorHAnsi" w:cstheme="minorBidi"/>
          <w:noProof/>
          <w:sz w:val="22"/>
          <w:szCs w:val="22"/>
          <w:lang w:eastAsia="zh-CN"/>
        </w:rPr>
      </w:pPr>
      <w:hyperlink w:anchor="_Toc287390147" w:history="1">
        <w:r w:rsidRPr="00BE018C">
          <w:rPr>
            <w:rStyle w:val="Hyperlink"/>
            <w:noProof/>
          </w:rPr>
          <w:t>6</w:t>
        </w:r>
        <w:r w:rsidRPr="00BE018C">
          <w:rPr>
            <w:rFonts w:asciiTheme="minorHAnsi" w:eastAsia="MS Mincho" w:hAnsiTheme="minorHAnsi" w:cstheme="minorBidi"/>
            <w:noProof/>
            <w:sz w:val="22"/>
            <w:szCs w:val="22"/>
            <w:lang w:eastAsia="zh-CN"/>
          </w:rPr>
          <w:tab/>
        </w:r>
        <w:r w:rsidRPr="00BE018C">
          <w:rPr>
            <w:rStyle w:val="Hyperlink"/>
            <w:noProof/>
          </w:rPr>
          <w:t>RTCP XR Block Reporting Package</w:t>
        </w:r>
        <w:r w:rsidRPr="00BE018C">
          <w:rPr>
            <w:noProof/>
            <w:webHidden/>
          </w:rPr>
          <w:tab/>
        </w:r>
        <w:r w:rsidRPr="00BE018C">
          <w:rPr>
            <w:noProof/>
            <w:webHidden/>
          </w:rPr>
          <w:fldChar w:fldCharType="begin"/>
        </w:r>
        <w:r w:rsidRPr="00BE018C">
          <w:rPr>
            <w:noProof/>
            <w:webHidden/>
          </w:rPr>
          <w:instrText xml:space="preserve"> PAGEREF _Toc287390147 \h </w:instrText>
        </w:r>
        <w:r w:rsidRPr="00BE018C">
          <w:rPr>
            <w:noProof/>
            <w:webHidden/>
          </w:rPr>
        </w:r>
        <w:r w:rsidRPr="00BE018C">
          <w:rPr>
            <w:noProof/>
            <w:webHidden/>
          </w:rPr>
          <w:fldChar w:fldCharType="separate"/>
        </w:r>
        <w:r w:rsidRPr="00BE018C">
          <w:rPr>
            <w:noProof/>
            <w:webHidden/>
          </w:rPr>
          <w:t>7</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48" w:history="1">
        <w:r w:rsidRPr="00BE018C">
          <w:rPr>
            <w:rStyle w:val="Hyperlink"/>
            <w:noProof/>
          </w:rPr>
          <w:t>6.1</w:t>
        </w:r>
        <w:r w:rsidRPr="00BE018C">
          <w:rPr>
            <w:rFonts w:asciiTheme="minorHAnsi" w:eastAsia="MS Mincho" w:hAnsiTheme="minorHAnsi" w:cstheme="minorBidi"/>
            <w:noProof/>
            <w:sz w:val="22"/>
            <w:szCs w:val="22"/>
            <w:lang w:eastAsia="zh-CN"/>
          </w:rPr>
          <w:tab/>
        </w:r>
        <w:r w:rsidRPr="00BE018C">
          <w:rPr>
            <w:rStyle w:val="Hyperlink"/>
            <w:noProof/>
          </w:rPr>
          <w:t>Properties</w:t>
        </w:r>
        <w:r w:rsidRPr="00BE018C">
          <w:rPr>
            <w:noProof/>
            <w:webHidden/>
          </w:rPr>
          <w:tab/>
        </w:r>
        <w:r w:rsidRPr="00BE018C">
          <w:rPr>
            <w:noProof/>
            <w:webHidden/>
          </w:rPr>
          <w:fldChar w:fldCharType="begin"/>
        </w:r>
        <w:r w:rsidRPr="00BE018C">
          <w:rPr>
            <w:noProof/>
            <w:webHidden/>
          </w:rPr>
          <w:instrText xml:space="preserve"> PAGEREF _Toc287390148 \h </w:instrText>
        </w:r>
        <w:r w:rsidRPr="00BE018C">
          <w:rPr>
            <w:noProof/>
            <w:webHidden/>
          </w:rPr>
        </w:r>
        <w:r w:rsidRPr="00BE018C">
          <w:rPr>
            <w:noProof/>
            <w:webHidden/>
          </w:rPr>
          <w:fldChar w:fldCharType="separate"/>
        </w:r>
        <w:r w:rsidRPr="00BE018C">
          <w:rPr>
            <w:noProof/>
            <w:webHidden/>
          </w:rPr>
          <w:t>7</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49" w:history="1">
        <w:r w:rsidRPr="00BE018C">
          <w:rPr>
            <w:rStyle w:val="Hyperlink"/>
            <w:noProof/>
          </w:rPr>
          <w:t>6.1.1</w:t>
        </w:r>
        <w:r w:rsidRPr="00BE018C">
          <w:rPr>
            <w:rFonts w:asciiTheme="minorHAnsi" w:eastAsia="MS Mincho" w:hAnsiTheme="minorHAnsi" w:cstheme="minorBidi"/>
            <w:noProof/>
            <w:sz w:val="22"/>
            <w:szCs w:val="22"/>
            <w:lang w:eastAsia="zh-CN"/>
          </w:rPr>
          <w:tab/>
        </w:r>
        <w:r w:rsidRPr="00BE018C">
          <w:rPr>
            <w:rStyle w:val="Hyperlink"/>
            <w:noProof/>
          </w:rPr>
          <w:t>Select Remote Measurement Packets for Reporting by Origination</w:t>
        </w:r>
        <w:r w:rsidRPr="00BE018C">
          <w:rPr>
            <w:noProof/>
            <w:webHidden/>
          </w:rPr>
          <w:tab/>
        </w:r>
        <w:r w:rsidRPr="00BE018C">
          <w:rPr>
            <w:noProof/>
            <w:webHidden/>
          </w:rPr>
          <w:fldChar w:fldCharType="begin"/>
        </w:r>
        <w:r w:rsidRPr="00BE018C">
          <w:rPr>
            <w:noProof/>
            <w:webHidden/>
          </w:rPr>
          <w:instrText xml:space="preserve"> PAGEREF _Toc287390149 \h </w:instrText>
        </w:r>
        <w:r w:rsidRPr="00BE018C">
          <w:rPr>
            <w:noProof/>
            <w:webHidden/>
          </w:rPr>
        </w:r>
        <w:r w:rsidRPr="00BE018C">
          <w:rPr>
            <w:noProof/>
            <w:webHidden/>
          </w:rPr>
          <w:fldChar w:fldCharType="separate"/>
        </w:r>
        <w:r w:rsidRPr="00BE018C">
          <w:rPr>
            <w:noProof/>
            <w:webHidden/>
          </w:rPr>
          <w:t>7</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50" w:history="1">
        <w:r w:rsidRPr="00BE018C">
          <w:rPr>
            <w:rStyle w:val="Hyperlink"/>
            <w:noProof/>
          </w:rPr>
          <w:t>6.1.2</w:t>
        </w:r>
        <w:r w:rsidRPr="00BE018C">
          <w:rPr>
            <w:rFonts w:asciiTheme="minorHAnsi" w:eastAsia="MS Mincho" w:hAnsiTheme="minorHAnsi" w:cstheme="minorBidi"/>
            <w:noProof/>
            <w:sz w:val="22"/>
            <w:szCs w:val="22"/>
            <w:lang w:eastAsia="zh-CN"/>
          </w:rPr>
          <w:tab/>
        </w:r>
        <w:r w:rsidRPr="00BE018C">
          <w:rPr>
            <w:rStyle w:val="Hyperlink"/>
            <w:noProof/>
          </w:rPr>
          <w:t>Select Forwarded Packets by Origination</w:t>
        </w:r>
        <w:r w:rsidRPr="00BE018C">
          <w:rPr>
            <w:noProof/>
            <w:webHidden/>
          </w:rPr>
          <w:tab/>
        </w:r>
        <w:r w:rsidRPr="00BE018C">
          <w:rPr>
            <w:noProof/>
            <w:webHidden/>
          </w:rPr>
          <w:fldChar w:fldCharType="begin"/>
        </w:r>
        <w:r w:rsidRPr="00BE018C">
          <w:rPr>
            <w:noProof/>
            <w:webHidden/>
          </w:rPr>
          <w:instrText xml:space="preserve"> PAGEREF _Toc287390150 \h </w:instrText>
        </w:r>
        <w:r w:rsidRPr="00BE018C">
          <w:rPr>
            <w:noProof/>
            <w:webHidden/>
          </w:rPr>
        </w:r>
        <w:r w:rsidRPr="00BE018C">
          <w:rPr>
            <w:noProof/>
            <w:webHidden/>
          </w:rPr>
          <w:fldChar w:fldCharType="separate"/>
        </w:r>
        <w:r w:rsidRPr="00BE018C">
          <w:rPr>
            <w:noProof/>
            <w:webHidden/>
          </w:rPr>
          <w:t>8</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51" w:history="1">
        <w:r w:rsidRPr="00BE018C">
          <w:rPr>
            <w:rStyle w:val="Hyperlink"/>
            <w:noProof/>
          </w:rPr>
          <w:t>6.1.3</w:t>
        </w:r>
        <w:r w:rsidRPr="00BE018C">
          <w:rPr>
            <w:rFonts w:asciiTheme="minorHAnsi" w:eastAsia="MS Mincho" w:hAnsiTheme="minorHAnsi" w:cstheme="minorBidi"/>
            <w:noProof/>
            <w:sz w:val="22"/>
            <w:szCs w:val="22"/>
            <w:lang w:eastAsia="zh-CN"/>
          </w:rPr>
          <w:tab/>
        </w:r>
        <w:r w:rsidRPr="00BE018C">
          <w:rPr>
            <w:rStyle w:val="Hyperlink"/>
            <w:noProof/>
          </w:rPr>
          <w:t>Select Local Measurement Blocks for Reporting</w:t>
        </w:r>
        <w:r w:rsidRPr="00BE018C">
          <w:rPr>
            <w:noProof/>
            <w:webHidden/>
          </w:rPr>
          <w:tab/>
        </w:r>
        <w:r w:rsidRPr="00BE018C">
          <w:rPr>
            <w:noProof/>
            <w:webHidden/>
          </w:rPr>
          <w:fldChar w:fldCharType="begin"/>
        </w:r>
        <w:r w:rsidRPr="00BE018C">
          <w:rPr>
            <w:noProof/>
            <w:webHidden/>
          </w:rPr>
          <w:instrText xml:space="preserve"> PAGEREF _Toc287390151 \h </w:instrText>
        </w:r>
        <w:r w:rsidRPr="00BE018C">
          <w:rPr>
            <w:noProof/>
            <w:webHidden/>
          </w:rPr>
        </w:r>
        <w:r w:rsidRPr="00BE018C">
          <w:rPr>
            <w:noProof/>
            <w:webHidden/>
          </w:rPr>
          <w:fldChar w:fldCharType="separate"/>
        </w:r>
        <w:r w:rsidRPr="00BE018C">
          <w:rPr>
            <w:noProof/>
            <w:webHidden/>
          </w:rPr>
          <w:t>9</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52" w:history="1">
        <w:r w:rsidRPr="00BE018C">
          <w:rPr>
            <w:rStyle w:val="Hyperlink"/>
            <w:noProof/>
          </w:rPr>
          <w:t>6.2</w:t>
        </w:r>
        <w:r w:rsidRPr="00BE018C">
          <w:rPr>
            <w:rFonts w:asciiTheme="minorHAnsi" w:eastAsia="MS Mincho" w:hAnsiTheme="minorHAnsi" w:cstheme="minorBidi"/>
            <w:noProof/>
            <w:sz w:val="22"/>
            <w:szCs w:val="22"/>
            <w:lang w:eastAsia="zh-CN"/>
          </w:rPr>
          <w:tab/>
        </w:r>
        <w:r w:rsidRPr="00BE018C">
          <w:rPr>
            <w:rStyle w:val="Hyperlink"/>
            <w:noProof/>
          </w:rPr>
          <w:t>Events</w:t>
        </w:r>
        <w:r w:rsidRPr="00BE018C">
          <w:rPr>
            <w:noProof/>
            <w:webHidden/>
          </w:rPr>
          <w:tab/>
        </w:r>
        <w:r w:rsidRPr="00BE018C">
          <w:rPr>
            <w:noProof/>
            <w:webHidden/>
          </w:rPr>
          <w:fldChar w:fldCharType="begin"/>
        </w:r>
        <w:r w:rsidRPr="00BE018C">
          <w:rPr>
            <w:noProof/>
            <w:webHidden/>
          </w:rPr>
          <w:instrText xml:space="preserve"> PAGEREF _Toc287390152 \h </w:instrText>
        </w:r>
        <w:r w:rsidRPr="00BE018C">
          <w:rPr>
            <w:noProof/>
            <w:webHidden/>
          </w:rPr>
        </w:r>
        <w:r w:rsidRPr="00BE018C">
          <w:rPr>
            <w:noProof/>
            <w:webHidden/>
          </w:rPr>
          <w:fldChar w:fldCharType="separate"/>
        </w:r>
        <w:r w:rsidRPr="00BE018C">
          <w:rPr>
            <w:noProof/>
            <w:webHidden/>
          </w:rPr>
          <w:t>10</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53" w:history="1">
        <w:r w:rsidRPr="00BE018C">
          <w:rPr>
            <w:rStyle w:val="Hyperlink"/>
            <w:noProof/>
          </w:rPr>
          <w:t>6.3</w:t>
        </w:r>
        <w:r w:rsidRPr="00BE018C">
          <w:rPr>
            <w:rFonts w:asciiTheme="minorHAnsi" w:eastAsia="MS Mincho" w:hAnsiTheme="minorHAnsi" w:cstheme="minorBidi"/>
            <w:noProof/>
            <w:sz w:val="22"/>
            <w:szCs w:val="22"/>
            <w:lang w:eastAsia="zh-CN"/>
          </w:rPr>
          <w:tab/>
        </w:r>
        <w:r w:rsidRPr="00BE018C">
          <w:rPr>
            <w:rStyle w:val="Hyperlink"/>
            <w:noProof/>
          </w:rPr>
          <w:t>Signals</w:t>
        </w:r>
        <w:r w:rsidRPr="00BE018C">
          <w:rPr>
            <w:noProof/>
            <w:webHidden/>
          </w:rPr>
          <w:tab/>
        </w:r>
        <w:r w:rsidRPr="00BE018C">
          <w:rPr>
            <w:noProof/>
            <w:webHidden/>
          </w:rPr>
          <w:fldChar w:fldCharType="begin"/>
        </w:r>
        <w:r w:rsidRPr="00BE018C">
          <w:rPr>
            <w:noProof/>
            <w:webHidden/>
          </w:rPr>
          <w:instrText xml:space="preserve"> PAGEREF _Toc287390153 \h </w:instrText>
        </w:r>
        <w:r w:rsidRPr="00BE018C">
          <w:rPr>
            <w:noProof/>
            <w:webHidden/>
          </w:rPr>
        </w:r>
        <w:r w:rsidRPr="00BE018C">
          <w:rPr>
            <w:noProof/>
            <w:webHidden/>
          </w:rPr>
          <w:fldChar w:fldCharType="separate"/>
        </w:r>
        <w:r w:rsidRPr="00BE018C">
          <w:rPr>
            <w:noProof/>
            <w:webHidden/>
          </w:rPr>
          <w:t>10</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54" w:history="1">
        <w:r w:rsidRPr="00BE018C">
          <w:rPr>
            <w:rStyle w:val="Hyperlink"/>
            <w:noProof/>
          </w:rPr>
          <w:t>6.4</w:t>
        </w:r>
        <w:r w:rsidRPr="00BE018C">
          <w:rPr>
            <w:rFonts w:asciiTheme="minorHAnsi" w:eastAsia="MS Mincho" w:hAnsiTheme="minorHAnsi" w:cstheme="minorBidi"/>
            <w:noProof/>
            <w:sz w:val="22"/>
            <w:szCs w:val="22"/>
            <w:lang w:eastAsia="zh-CN"/>
          </w:rPr>
          <w:tab/>
        </w:r>
        <w:r w:rsidRPr="00BE018C">
          <w:rPr>
            <w:rStyle w:val="Hyperlink"/>
            <w:noProof/>
          </w:rPr>
          <w:t>Statistics</w:t>
        </w:r>
        <w:r w:rsidRPr="00BE018C">
          <w:rPr>
            <w:noProof/>
            <w:webHidden/>
          </w:rPr>
          <w:tab/>
        </w:r>
        <w:r w:rsidRPr="00BE018C">
          <w:rPr>
            <w:noProof/>
            <w:webHidden/>
          </w:rPr>
          <w:fldChar w:fldCharType="begin"/>
        </w:r>
        <w:r w:rsidRPr="00BE018C">
          <w:rPr>
            <w:noProof/>
            <w:webHidden/>
          </w:rPr>
          <w:instrText xml:space="preserve"> PAGEREF _Toc287390154 \h </w:instrText>
        </w:r>
        <w:r w:rsidRPr="00BE018C">
          <w:rPr>
            <w:noProof/>
            <w:webHidden/>
          </w:rPr>
        </w:r>
        <w:r w:rsidRPr="00BE018C">
          <w:rPr>
            <w:noProof/>
            <w:webHidden/>
          </w:rPr>
          <w:fldChar w:fldCharType="separate"/>
        </w:r>
        <w:r w:rsidRPr="00BE018C">
          <w:rPr>
            <w:noProof/>
            <w:webHidden/>
          </w:rPr>
          <w:t>10</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55" w:history="1">
        <w:r w:rsidRPr="00BE018C">
          <w:rPr>
            <w:rStyle w:val="Hyperlink"/>
            <w:noProof/>
          </w:rPr>
          <w:t>6.4.1</w:t>
        </w:r>
        <w:r w:rsidRPr="00BE018C">
          <w:rPr>
            <w:rFonts w:asciiTheme="minorHAnsi" w:eastAsia="MS Mincho" w:hAnsiTheme="minorHAnsi" w:cstheme="minorBidi"/>
            <w:noProof/>
            <w:sz w:val="22"/>
            <w:szCs w:val="22"/>
            <w:lang w:eastAsia="zh-CN"/>
          </w:rPr>
          <w:tab/>
        </w:r>
        <w:r w:rsidRPr="00BE018C">
          <w:rPr>
            <w:rStyle w:val="Hyperlink"/>
            <w:noProof/>
          </w:rPr>
          <w:t>RTCP XR packets</w:t>
        </w:r>
        <w:r w:rsidRPr="00BE018C">
          <w:rPr>
            <w:noProof/>
            <w:webHidden/>
          </w:rPr>
          <w:tab/>
        </w:r>
        <w:r w:rsidRPr="00BE018C">
          <w:rPr>
            <w:noProof/>
            <w:webHidden/>
          </w:rPr>
          <w:fldChar w:fldCharType="begin"/>
        </w:r>
        <w:r w:rsidRPr="00BE018C">
          <w:rPr>
            <w:noProof/>
            <w:webHidden/>
          </w:rPr>
          <w:instrText xml:space="preserve"> PAGEREF _Toc287390155 \h </w:instrText>
        </w:r>
        <w:r w:rsidRPr="00BE018C">
          <w:rPr>
            <w:noProof/>
            <w:webHidden/>
          </w:rPr>
        </w:r>
        <w:r w:rsidRPr="00BE018C">
          <w:rPr>
            <w:noProof/>
            <w:webHidden/>
          </w:rPr>
          <w:fldChar w:fldCharType="separate"/>
        </w:r>
        <w:r w:rsidRPr="00BE018C">
          <w:rPr>
            <w:noProof/>
            <w:webHidden/>
          </w:rPr>
          <w:t>10</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56" w:history="1">
        <w:r w:rsidRPr="00BE018C">
          <w:rPr>
            <w:rStyle w:val="Hyperlink"/>
            <w:noProof/>
            <w:snapToGrid w:val="0"/>
          </w:rPr>
          <w:t>6.5</w:t>
        </w:r>
        <w:r w:rsidRPr="00BE018C">
          <w:rPr>
            <w:rFonts w:asciiTheme="minorHAnsi" w:eastAsia="MS Mincho" w:hAnsiTheme="minorHAnsi" w:cstheme="minorBidi"/>
            <w:noProof/>
            <w:sz w:val="22"/>
            <w:szCs w:val="22"/>
            <w:lang w:eastAsia="zh-CN"/>
          </w:rPr>
          <w:tab/>
        </w:r>
        <w:r w:rsidRPr="00BE018C">
          <w:rPr>
            <w:rStyle w:val="Hyperlink"/>
            <w:noProof/>
            <w:snapToGrid w:val="0"/>
          </w:rPr>
          <w:t>Error Codes</w:t>
        </w:r>
        <w:r w:rsidRPr="00BE018C">
          <w:rPr>
            <w:noProof/>
            <w:webHidden/>
          </w:rPr>
          <w:tab/>
        </w:r>
        <w:r w:rsidRPr="00BE018C">
          <w:rPr>
            <w:noProof/>
            <w:webHidden/>
          </w:rPr>
          <w:fldChar w:fldCharType="begin"/>
        </w:r>
        <w:r w:rsidRPr="00BE018C">
          <w:rPr>
            <w:noProof/>
            <w:webHidden/>
          </w:rPr>
          <w:instrText xml:space="preserve"> PAGEREF _Toc287390156 \h </w:instrText>
        </w:r>
        <w:r w:rsidRPr="00BE018C">
          <w:rPr>
            <w:noProof/>
            <w:webHidden/>
          </w:rPr>
        </w:r>
        <w:r w:rsidRPr="00BE018C">
          <w:rPr>
            <w:noProof/>
            <w:webHidden/>
          </w:rPr>
          <w:fldChar w:fldCharType="separate"/>
        </w:r>
        <w:r w:rsidRPr="00BE018C">
          <w:rPr>
            <w:noProof/>
            <w:webHidden/>
          </w:rPr>
          <w:t>11</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57" w:history="1">
        <w:r w:rsidRPr="00BE018C">
          <w:rPr>
            <w:rStyle w:val="Hyperlink"/>
            <w:noProof/>
          </w:rPr>
          <w:t>6.5.1</w:t>
        </w:r>
        <w:r w:rsidRPr="00BE018C">
          <w:rPr>
            <w:rFonts w:asciiTheme="minorHAnsi" w:eastAsia="MS Mincho" w:hAnsiTheme="minorHAnsi" w:cstheme="minorBidi"/>
            <w:noProof/>
            <w:sz w:val="22"/>
            <w:szCs w:val="22"/>
            <w:lang w:eastAsia="zh-CN"/>
          </w:rPr>
          <w:tab/>
        </w:r>
        <w:r w:rsidRPr="00BE018C">
          <w:rPr>
            <w:rStyle w:val="Hyperlink"/>
            <w:noProof/>
          </w:rPr>
          <w:t>Unsupported measurement block type</w:t>
        </w:r>
        <w:r w:rsidRPr="00BE018C">
          <w:rPr>
            <w:noProof/>
            <w:webHidden/>
          </w:rPr>
          <w:tab/>
        </w:r>
        <w:r w:rsidRPr="00BE018C">
          <w:rPr>
            <w:noProof/>
            <w:webHidden/>
          </w:rPr>
          <w:fldChar w:fldCharType="begin"/>
        </w:r>
        <w:r w:rsidRPr="00BE018C">
          <w:rPr>
            <w:noProof/>
            <w:webHidden/>
          </w:rPr>
          <w:instrText xml:space="preserve"> PAGEREF _Toc287390157 \h </w:instrText>
        </w:r>
        <w:r w:rsidRPr="00BE018C">
          <w:rPr>
            <w:noProof/>
            <w:webHidden/>
          </w:rPr>
        </w:r>
        <w:r w:rsidRPr="00BE018C">
          <w:rPr>
            <w:noProof/>
            <w:webHidden/>
          </w:rPr>
          <w:fldChar w:fldCharType="separate"/>
        </w:r>
        <w:r w:rsidRPr="00BE018C">
          <w:rPr>
            <w:noProof/>
            <w:webHidden/>
          </w:rPr>
          <w:t>11</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58" w:history="1">
        <w:r w:rsidRPr="00BE018C">
          <w:rPr>
            <w:rStyle w:val="Hyperlink"/>
            <w:noProof/>
          </w:rPr>
          <w:t>6.5.2</w:t>
        </w:r>
        <w:r w:rsidRPr="00BE018C">
          <w:rPr>
            <w:rFonts w:asciiTheme="minorHAnsi" w:eastAsia="MS Mincho" w:hAnsiTheme="minorHAnsi" w:cstheme="minorBidi"/>
            <w:noProof/>
            <w:sz w:val="22"/>
            <w:szCs w:val="22"/>
            <w:lang w:eastAsia="zh-CN"/>
          </w:rPr>
          <w:tab/>
        </w:r>
        <w:r w:rsidRPr="00BE018C">
          <w:rPr>
            <w:rStyle w:val="Hyperlink"/>
            <w:noProof/>
          </w:rPr>
          <w:t>Unsupported block parameter value</w:t>
        </w:r>
        <w:r w:rsidRPr="00BE018C">
          <w:rPr>
            <w:noProof/>
            <w:webHidden/>
          </w:rPr>
          <w:tab/>
        </w:r>
        <w:r w:rsidRPr="00BE018C">
          <w:rPr>
            <w:noProof/>
            <w:webHidden/>
          </w:rPr>
          <w:fldChar w:fldCharType="begin"/>
        </w:r>
        <w:r w:rsidRPr="00BE018C">
          <w:rPr>
            <w:noProof/>
            <w:webHidden/>
          </w:rPr>
          <w:instrText xml:space="preserve"> PAGEREF _Toc287390158 \h </w:instrText>
        </w:r>
        <w:r w:rsidRPr="00BE018C">
          <w:rPr>
            <w:noProof/>
            <w:webHidden/>
          </w:rPr>
        </w:r>
        <w:r w:rsidRPr="00BE018C">
          <w:rPr>
            <w:noProof/>
            <w:webHidden/>
          </w:rPr>
          <w:fldChar w:fldCharType="separate"/>
        </w:r>
        <w:r w:rsidRPr="00BE018C">
          <w:rPr>
            <w:noProof/>
            <w:webHidden/>
          </w:rPr>
          <w:t>11</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59" w:history="1">
        <w:r w:rsidRPr="00BE018C">
          <w:rPr>
            <w:rStyle w:val="Hyperlink"/>
            <w:noProof/>
          </w:rPr>
          <w:t>6.5.3</w:t>
        </w:r>
        <w:r w:rsidRPr="00BE018C">
          <w:rPr>
            <w:rFonts w:asciiTheme="minorHAnsi" w:eastAsia="MS Mincho" w:hAnsiTheme="minorHAnsi" w:cstheme="minorBidi"/>
            <w:noProof/>
            <w:sz w:val="22"/>
            <w:szCs w:val="22"/>
            <w:lang w:eastAsia="zh-CN"/>
          </w:rPr>
          <w:tab/>
        </w:r>
        <w:r w:rsidRPr="00BE018C">
          <w:rPr>
            <w:rStyle w:val="Hyperlink"/>
            <w:noProof/>
          </w:rPr>
          <w:t>Inconsistent block type parameters</w:t>
        </w:r>
        <w:r w:rsidRPr="00BE018C">
          <w:rPr>
            <w:noProof/>
            <w:webHidden/>
          </w:rPr>
          <w:tab/>
        </w:r>
        <w:r w:rsidRPr="00BE018C">
          <w:rPr>
            <w:noProof/>
            <w:webHidden/>
          </w:rPr>
          <w:fldChar w:fldCharType="begin"/>
        </w:r>
        <w:r w:rsidRPr="00BE018C">
          <w:rPr>
            <w:noProof/>
            <w:webHidden/>
          </w:rPr>
          <w:instrText xml:space="preserve"> PAGEREF _Toc287390159 \h </w:instrText>
        </w:r>
        <w:r w:rsidRPr="00BE018C">
          <w:rPr>
            <w:noProof/>
            <w:webHidden/>
          </w:rPr>
        </w:r>
        <w:r w:rsidRPr="00BE018C">
          <w:rPr>
            <w:noProof/>
            <w:webHidden/>
          </w:rPr>
          <w:fldChar w:fldCharType="separate"/>
        </w:r>
        <w:r w:rsidRPr="00BE018C">
          <w:rPr>
            <w:noProof/>
            <w:webHidden/>
          </w:rPr>
          <w:t>11</w:t>
        </w:r>
        <w:r w:rsidRPr="00BE018C">
          <w:rPr>
            <w:noProof/>
            <w:webHidden/>
          </w:rPr>
          <w:fldChar w:fldCharType="end"/>
        </w:r>
      </w:hyperlink>
    </w:p>
    <w:p w:rsidR="00BE018C" w:rsidRPr="00BE018C" w:rsidRDefault="00BE018C">
      <w:pPr>
        <w:pStyle w:val="TOC2"/>
        <w:rPr>
          <w:rFonts w:asciiTheme="minorHAnsi" w:eastAsia="MS Mincho" w:hAnsiTheme="minorHAnsi" w:cstheme="minorBidi"/>
          <w:noProof/>
          <w:sz w:val="22"/>
          <w:szCs w:val="22"/>
          <w:lang w:eastAsia="zh-CN"/>
        </w:rPr>
      </w:pPr>
      <w:hyperlink w:anchor="_Toc287390160" w:history="1">
        <w:r w:rsidRPr="00BE018C">
          <w:rPr>
            <w:rStyle w:val="Hyperlink"/>
            <w:noProof/>
          </w:rPr>
          <w:t>6.6</w:t>
        </w:r>
        <w:r w:rsidRPr="00BE018C">
          <w:rPr>
            <w:rFonts w:asciiTheme="minorHAnsi" w:eastAsia="MS Mincho" w:hAnsiTheme="minorHAnsi" w:cstheme="minorBidi"/>
            <w:noProof/>
            <w:sz w:val="22"/>
            <w:szCs w:val="22"/>
            <w:lang w:eastAsia="zh-CN"/>
          </w:rPr>
          <w:tab/>
        </w:r>
        <w:r w:rsidRPr="00BE018C">
          <w:rPr>
            <w:rStyle w:val="Hyperlink"/>
            <w:noProof/>
          </w:rPr>
          <w:t>Procedures</w:t>
        </w:r>
        <w:r w:rsidRPr="00BE018C">
          <w:rPr>
            <w:noProof/>
            <w:webHidden/>
          </w:rPr>
          <w:tab/>
        </w:r>
        <w:r w:rsidRPr="00BE018C">
          <w:rPr>
            <w:noProof/>
            <w:webHidden/>
          </w:rPr>
          <w:fldChar w:fldCharType="begin"/>
        </w:r>
        <w:r w:rsidRPr="00BE018C">
          <w:rPr>
            <w:noProof/>
            <w:webHidden/>
          </w:rPr>
          <w:instrText xml:space="preserve"> PAGEREF _Toc287390160 \h </w:instrText>
        </w:r>
        <w:r w:rsidRPr="00BE018C">
          <w:rPr>
            <w:noProof/>
            <w:webHidden/>
          </w:rPr>
        </w:r>
        <w:r w:rsidRPr="00BE018C">
          <w:rPr>
            <w:noProof/>
            <w:webHidden/>
          </w:rPr>
          <w:fldChar w:fldCharType="separate"/>
        </w:r>
        <w:r w:rsidRPr="00BE018C">
          <w:rPr>
            <w:noProof/>
            <w:webHidden/>
          </w:rPr>
          <w:t>12</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1" w:history="1">
        <w:r w:rsidRPr="00BE018C">
          <w:rPr>
            <w:rStyle w:val="Hyperlink"/>
            <w:noProof/>
          </w:rPr>
          <w:t>6.6.1</w:t>
        </w:r>
        <w:r w:rsidRPr="00BE018C">
          <w:rPr>
            <w:rFonts w:asciiTheme="minorHAnsi" w:eastAsia="MS Mincho" w:hAnsiTheme="minorHAnsi" w:cstheme="minorBidi"/>
            <w:noProof/>
            <w:sz w:val="22"/>
            <w:szCs w:val="22"/>
            <w:lang w:eastAsia="zh-CN"/>
          </w:rPr>
          <w:tab/>
        </w:r>
        <w:r w:rsidRPr="00BE018C">
          <w:rPr>
            <w:rStyle w:val="Hyperlink"/>
            <w:noProof/>
          </w:rPr>
          <w:t>Overview</w:t>
        </w:r>
        <w:r w:rsidRPr="00BE018C">
          <w:rPr>
            <w:noProof/>
            <w:webHidden/>
          </w:rPr>
          <w:tab/>
        </w:r>
        <w:r w:rsidRPr="00BE018C">
          <w:rPr>
            <w:noProof/>
            <w:webHidden/>
          </w:rPr>
          <w:fldChar w:fldCharType="begin"/>
        </w:r>
        <w:r w:rsidRPr="00BE018C">
          <w:rPr>
            <w:noProof/>
            <w:webHidden/>
          </w:rPr>
          <w:instrText xml:space="preserve"> PAGEREF _Toc287390161 \h </w:instrText>
        </w:r>
        <w:r w:rsidRPr="00BE018C">
          <w:rPr>
            <w:noProof/>
            <w:webHidden/>
          </w:rPr>
        </w:r>
        <w:r w:rsidRPr="00BE018C">
          <w:rPr>
            <w:noProof/>
            <w:webHidden/>
          </w:rPr>
          <w:fldChar w:fldCharType="separate"/>
        </w:r>
        <w:r w:rsidRPr="00BE018C">
          <w:rPr>
            <w:noProof/>
            <w:webHidden/>
          </w:rPr>
          <w:t>12</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2" w:history="1">
        <w:r w:rsidRPr="00BE018C">
          <w:rPr>
            <w:rStyle w:val="Hyperlink"/>
            <w:noProof/>
          </w:rPr>
          <w:t>6.6.2</w:t>
        </w:r>
        <w:r w:rsidRPr="00BE018C">
          <w:rPr>
            <w:rFonts w:asciiTheme="minorHAnsi" w:eastAsia="MS Mincho" w:hAnsiTheme="minorHAnsi" w:cstheme="minorBidi"/>
            <w:noProof/>
            <w:sz w:val="22"/>
            <w:szCs w:val="22"/>
            <w:lang w:eastAsia="zh-CN"/>
          </w:rPr>
          <w:tab/>
        </w:r>
        <w:r w:rsidRPr="00BE018C">
          <w:rPr>
            <w:rStyle w:val="Hyperlink"/>
            <w:noProof/>
          </w:rPr>
          <w:t>Example RTP session and RTCP XR* metrics blocks</w:t>
        </w:r>
        <w:r w:rsidRPr="00BE018C">
          <w:rPr>
            <w:noProof/>
            <w:webHidden/>
          </w:rPr>
          <w:tab/>
        </w:r>
        <w:r w:rsidRPr="00BE018C">
          <w:rPr>
            <w:noProof/>
            <w:webHidden/>
          </w:rPr>
          <w:fldChar w:fldCharType="begin"/>
        </w:r>
        <w:r w:rsidRPr="00BE018C">
          <w:rPr>
            <w:noProof/>
            <w:webHidden/>
          </w:rPr>
          <w:instrText xml:space="preserve"> PAGEREF _Toc287390162 \h </w:instrText>
        </w:r>
        <w:r w:rsidRPr="00BE018C">
          <w:rPr>
            <w:noProof/>
            <w:webHidden/>
          </w:rPr>
        </w:r>
        <w:r w:rsidRPr="00BE018C">
          <w:rPr>
            <w:noProof/>
            <w:webHidden/>
          </w:rPr>
          <w:fldChar w:fldCharType="separate"/>
        </w:r>
        <w:r w:rsidRPr="00BE018C">
          <w:rPr>
            <w:noProof/>
            <w:webHidden/>
          </w:rPr>
          <w:t>12</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3" w:history="1">
        <w:r w:rsidRPr="00BE018C">
          <w:rPr>
            <w:rStyle w:val="Hyperlink"/>
            <w:noProof/>
          </w:rPr>
          <w:t>6.6.3</w:t>
        </w:r>
        <w:r w:rsidRPr="00BE018C">
          <w:rPr>
            <w:rFonts w:asciiTheme="minorHAnsi" w:eastAsia="MS Mincho" w:hAnsiTheme="minorHAnsi" w:cstheme="minorBidi"/>
            <w:noProof/>
            <w:sz w:val="22"/>
            <w:szCs w:val="22"/>
            <w:lang w:eastAsia="zh-CN"/>
          </w:rPr>
          <w:tab/>
        </w:r>
        <w:r w:rsidRPr="00BE018C">
          <w:rPr>
            <w:rStyle w:val="Hyperlink"/>
            <w:noProof/>
          </w:rPr>
          <w:t>Controlling the measurements to be made at the MG</w:t>
        </w:r>
        <w:r w:rsidRPr="00BE018C">
          <w:rPr>
            <w:noProof/>
            <w:webHidden/>
          </w:rPr>
          <w:tab/>
        </w:r>
        <w:r w:rsidRPr="00BE018C">
          <w:rPr>
            <w:noProof/>
            <w:webHidden/>
          </w:rPr>
          <w:fldChar w:fldCharType="begin"/>
        </w:r>
        <w:r w:rsidRPr="00BE018C">
          <w:rPr>
            <w:noProof/>
            <w:webHidden/>
          </w:rPr>
          <w:instrText xml:space="preserve"> PAGEREF _Toc287390163 \h </w:instrText>
        </w:r>
        <w:r w:rsidRPr="00BE018C">
          <w:rPr>
            <w:noProof/>
            <w:webHidden/>
          </w:rPr>
        </w:r>
        <w:r w:rsidRPr="00BE018C">
          <w:rPr>
            <w:noProof/>
            <w:webHidden/>
          </w:rPr>
          <w:fldChar w:fldCharType="separate"/>
        </w:r>
        <w:r w:rsidRPr="00BE018C">
          <w:rPr>
            <w:noProof/>
            <w:webHidden/>
          </w:rPr>
          <w:t>14</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4" w:history="1">
        <w:r w:rsidRPr="00BE018C">
          <w:rPr>
            <w:rStyle w:val="Hyperlink"/>
            <w:noProof/>
          </w:rPr>
          <w:t>6.6.4</w:t>
        </w:r>
        <w:r w:rsidRPr="00BE018C">
          <w:rPr>
            <w:rFonts w:asciiTheme="minorHAnsi" w:eastAsia="MS Mincho" w:hAnsiTheme="minorHAnsi" w:cstheme="minorBidi"/>
            <w:noProof/>
            <w:sz w:val="22"/>
            <w:szCs w:val="22"/>
            <w:lang w:eastAsia="zh-CN"/>
          </w:rPr>
          <w:tab/>
        </w:r>
        <w:r w:rsidRPr="00BE018C">
          <w:rPr>
            <w:rStyle w:val="Hyperlink"/>
            <w:noProof/>
          </w:rPr>
          <w:t>Specifying metrics blocks measured at the MG and reported to the MGC</w:t>
        </w:r>
        <w:r w:rsidRPr="00BE018C">
          <w:rPr>
            <w:noProof/>
            <w:webHidden/>
          </w:rPr>
          <w:tab/>
        </w:r>
        <w:r w:rsidRPr="00BE018C">
          <w:rPr>
            <w:noProof/>
            <w:webHidden/>
          </w:rPr>
          <w:fldChar w:fldCharType="begin"/>
        </w:r>
        <w:r w:rsidRPr="00BE018C">
          <w:rPr>
            <w:noProof/>
            <w:webHidden/>
          </w:rPr>
          <w:instrText xml:space="preserve"> PAGEREF _Toc287390164 \h </w:instrText>
        </w:r>
        <w:r w:rsidRPr="00BE018C">
          <w:rPr>
            <w:noProof/>
            <w:webHidden/>
          </w:rPr>
        </w:r>
        <w:r w:rsidRPr="00BE018C">
          <w:rPr>
            <w:noProof/>
            <w:webHidden/>
          </w:rPr>
          <w:fldChar w:fldCharType="separate"/>
        </w:r>
        <w:r w:rsidRPr="00BE018C">
          <w:rPr>
            <w:noProof/>
            <w:webHidden/>
          </w:rPr>
          <w:t>14</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5" w:history="1">
        <w:r w:rsidRPr="00BE018C">
          <w:rPr>
            <w:rStyle w:val="Hyperlink"/>
            <w:noProof/>
          </w:rPr>
          <w:t>6.6.5</w:t>
        </w:r>
        <w:r w:rsidRPr="00BE018C">
          <w:rPr>
            <w:rFonts w:asciiTheme="minorHAnsi" w:eastAsia="MS Mincho" w:hAnsiTheme="minorHAnsi" w:cstheme="minorBidi"/>
            <w:noProof/>
            <w:sz w:val="22"/>
            <w:szCs w:val="22"/>
            <w:lang w:eastAsia="zh-CN"/>
          </w:rPr>
          <w:tab/>
        </w:r>
        <w:r w:rsidRPr="00BE018C">
          <w:rPr>
            <w:rStyle w:val="Hyperlink"/>
            <w:noProof/>
          </w:rPr>
          <w:t>Specifying metrics blocks measured at the MG and sent to peer RTP systems</w:t>
        </w:r>
        <w:r w:rsidRPr="00BE018C">
          <w:rPr>
            <w:noProof/>
            <w:webHidden/>
          </w:rPr>
          <w:tab/>
        </w:r>
        <w:r w:rsidRPr="00BE018C">
          <w:rPr>
            <w:noProof/>
            <w:webHidden/>
          </w:rPr>
          <w:fldChar w:fldCharType="begin"/>
        </w:r>
        <w:r w:rsidRPr="00BE018C">
          <w:rPr>
            <w:noProof/>
            <w:webHidden/>
          </w:rPr>
          <w:instrText xml:space="preserve"> PAGEREF _Toc287390165 \h </w:instrText>
        </w:r>
        <w:r w:rsidRPr="00BE018C">
          <w:rPr>
            <w:noProof/>
            <w:webHidden/>
          </w:rPr>
        </w:r>
        <w:r w:rsidRPr="00BE018C">
          <w:rPr>
            <w:noProof/>
            <w:webHidden/>
          </w:rPr>
          <w:fldChar w:fldCharType="separate"/>
        </w:r>
        <w:r w:rsidRPr="00BE018C">
          <w:rPr>
            <w:noProof/>
            <w:webHidden/>
          </w:rPr>
          <w:t>15</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6" w:history="1">
        <w:r w:rsidRPr="00BE018C">
          <w:rPr>
            <w:rStyle w:val="Hyperlink"/>
            <w:noProof/>
          </w:rPr>
          <w:t>6.6.6</w:t>
        </w:r>
        <w:r w:rsidRPr="00BE018C">
          <w:rPr>
            <w:rFonts w:asciiTheme="minorHAnsi" w:eastAsia="MS Mincho" w:hAnsiTheme="minorHAnsi" w:cstheme="minorBidi"/>
            <w:noProof/>
            <w:sz w:val="22"/>
            <w:szCs w:val="22"/>
            <w:lang w:eastAsia="zh-CN"/>
          </w:rPr>
          <w:tab/>
        </w:r>
        <w:r w:rsidRPr="00BE018C">
          <w:rPr>
            <w:rStyle w:val="Hyperlink"/>
            <w:noProof/>
          </w:rPr>
          <w:t>Specifying the collection of received RTCP XR* packets for the MGC</w:t>
        </w:r>
        <w:r w:rsidRPr="00BE018C">
          <w:rPr>
            <w:noProof/>
            <w:webHidden/>
          </w:rPr>
          <w:tab/>
        </w:r>
        <w:r w:rsidRPr="00BE018C">
          <w:rPr>
            <w:noProof/>
            <w:webHidden/>
          </w:rPr>
          <w:fldChar w:fldCharType="begin"/>
        </w:r>
        <w:r w:rsidRPr="00BE018C">
          <w:rPr>
            <w:noProof/>
            <w:webHidden/>
          </w:rPr>
          <w:instrText xml:space="preserve"> PAGEREF _Toc287390166 \h </w:instrText>
        </w:r>
        <w:r w:rsidRPr="00BE018C">
          <w:rPr>
            <w:noProof/>
            <w:webHidden/>
          </w:rPr>
        </w:r>
        <w:r w:rsidRPr="00BE018C">
          <w:rPr>
            <w:noProof/>
            <w:webHidden/>
          </w:rPr>
          <w:fldChar w:fldCharType="separate"/>
        </w:r>
        <w:r w:rsidRPr="00BE018C">
          <w:rPr>
            <w:noProof/>
            <w:webHidden/>
          </w:rPr>
          <w:t>15</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7" w:history="1">
        <w:r w:rsidRPr="00BE018C">
          <w:rPr>
            <w:rStyle w:val="Hyperlink"/>
            <w:noProof/>
          </w:rPr>
          <w:t>6.6.7</w:t>
        </w:r>
        <w:r w:rsidRPr="00BE018C">
          <w:rPr>
            <w:rFonts w:asciiTheme="minorHAnsi" w:eastAsia="MS Mincho" w:hAnsiTheme="minorHAnsi" w:cstheme="minorBidi"/>
            <w:noProof/>
            <w:sz w:val="22"/>
            <w:szCs w:val="22"/>
            <w:lang w:eastAsia="zh-CN"/>
          </w:rPr>
          <w:tab/>
        </w:r>
        <w:r w:rsidRPr="00BE018C">
          <w:rPr>
            <w:rStyle w:val="Hyperlink"/>
            <w:noProof/>
          </w:rPr>
          <w:t>Specifying the forwarding of RTCP XR* packets to other RTP systems</w:t>
        </w:r>
        <w:r w:rsidRPr="00BE018C">
          <w:rPr>
            <w:noProof/>
            <w:webHidden/>
          </w:rPr>
          <w:tab/>
        </w:r>
        <w:r w:rsidRPr="00BE018C">
          <w:rPr>
            <w:noProof/>
            <w:webHidden/>
          </w:rPr>
          <w:fldChar w:fldCharType="begin"/>
        </w:r>
        <w:r w:rsidRPr="00BE018C">
          <w:rPr>
            <w:noProof/>
            <w:webHidden/>
          </w:rPr>
          <w:instrText xml:space="preserve"> PAGEREF _Toc287390167 \h </w:instrText>
        </w:r>
        <w:r w:rsidRPr="00BE018C">
          <w:rPr>
            <w:noProof/>
            <w:webHidden/>
          </w:rPr>
        </w:r>
        <w:r w:rsidRPr="00BE018C">
          <w:rPr>
            <w:noProof/>
            <w:webHidden/>
          </w:rPr>
          <w:fldChar w:fldCharType="separate"/>
        </w:r>
        <w:r w:rsidRPr="00BE018C">
          <w:rPr>
            <w:noProof/>
            <w:webHidden/>
          </w:rPr>
          <w:t>15</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8" w:history="1">
        <w:r w:rsidRPr="00BE018C">
          <w:rPr>
            <w:rStyle w:val="Hyperlink"/>
            <w:noProof/>
          </w:rPr>
          <w:t>6.6.8</w:t>
        </w:r>
        <w:r w:rsidRPr="00BE018C">
          <w:rPr>
            <w:rFonts w:asciiTheme="minorHAnsi" w:eastAsia="MS Mincho" w:hAnsiTheme="minorHAnsi" w:cstheme="minorBidi"/>
            <w:noProof/>
            <w:sz w:val="22"/>
            <w:szCs w:val="22"/>
            <w:lang w:eastAsia="zh-CN"/>
          </w:rPr>
          <w:tab/>
        </w:r>
        <w:r w:rsidRPr="00BE018C">
          <w:rPr>
            <w:rStyle w:val="Hyperlink"/>
            <w:noProof/>
          </w:rPr>
          <w:t>Audit and reset of Statistics</w:t>
        </w:r>
        <w:r w:rsidRPr="00BE018C">
          <w:rPr>
            <w:noProof/>
            <w:webHidden/>
          </w:rPr>
          <w:tab/>
        </w:r>
        <w:r w:rsidRPr="00BE018C">
          <w:rPr>
            <w:noProof/>
            <w:webHidden/>
          </w:rPr>
          <w:fldChar w:fldCharType="begin"/>
        </w:r>
        <w:r w:rsidRPr="00BE018C">
          <w:rPr>
            <w:noProof/>
            <w:webHidden/>
          </w:rPr>
          <w:instrText xml:space="preserve"> PAGEREF _Toc287390168 \h </w:instrText>
        </w:r>
        <w:r w:rsidRPr="00BE018C">
          <w:rPr>
            <w:noProof/>
            <w:webHidden/>
          </w:rPr>
        </w:r>
        <w:r w:rsidRPr="00BE018C">
          <w:rPr>
            <w:noProof/>
            <w:webHidden/>
          </w:rPr>
          <w:fldChar w:fldCharType="separate"/>
        </w:r>
        <w:r w:rsidRPr="00BE018C">
          <w:rPr>
            <w:noProof/>
            <w:webHidden/>
          </w:rPr>
          <w:t>16</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69" w:history="1">
        <w:r w:rsidRPr="00BE018C">
          <w:rPr>
            <w:rStyle w:val="Hyperlink"/>
            <w:noProof/>
          </w:rPr>
          <w:t>6.6.9</w:t>
        </w:r>
        <w:r w:rsidRPr="00BE018C">
          <w:rPr>
            <w:rFonts w:asciiTheme="minorHAnsi" w:eastAsia="MS Mincho" w:hAnsiTheme="minorHAnsi" w:cstheme="minorBidi"/>
            <w:noProof/>
            <w:sz w:val="22"/>
            <w:szCs w:val="22"/>
            <w:lang w:eastAsia="zh-CN"/>
          </w:rPr>
          <w:tab/>
        </w:r>
        <w:r w:rsidRPr="00BE018C">
          <w:rPr>
            <w:rStyle w:val="Hyperlink"/>
            <w:noProof/>
          </w:rPr>
          <w:t>MGC Procedure to determine the type of an RTP system</w:t>
        </w:r>
        <w:r w:rsidRPr="00BE018C">
          <w:rPr>
            <w:noProof/>
            <w:webHidden/>
          </w:rPr>
          <w:tab/>
        </w:r>
        <w:r w:rsidRPr="00BE018C">
          <w:rPr>
            <w:noProof/>
            <w:webHidden/>
          </w:rPr>
          <w:fldChar w:fldCharType="begin"/>
        </w:r>
        <w:r w:rsidRPr="00BE018C">
          <w:rPr>
            <w:noProof/>
            <w:webHidden/>
          </w:rPr>
          <w:instrText xml:space="preserve"> PAGEREF _Toc287390169 \h </w:instrText>
        </w:r>
        <w:r w:rsidRPr="00BE018C">
          <w:rPr>
            <w:noProof/>
            <w:webHidden/>
          </w:rPr>
        </w:r>
        <w:r w:rsidRPr="00BE018C">
          <w:rPr>
            <w:noProof/>
            <w:webHidden/>
          </w:rPr>
          <w:fldChar w:fldCharType="separate"/>
        </w:r>
        <w:r w:rsidRPr="00BE018C">
          <w:rPr>
            <w:noProof/>
            <w:webHidden/>
          </w:rPr>
          <w:t>17</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70" w:history="1">
        <w:r w:rsidRPr="00BE018C">
          <w:rPr>
            <w:rStyle w:val="Hyperlink"/>
            <w:noProof/>
          </w:rPr>
          <w:t>6.6.10</w:t>
        </w:r>
        <w:r w:rsidRPr="00BE018C">
          <w:rPr>
            <w:rFonts w:asciiTheme="minorHAnsi" w:eastAsia="MS Mincho" w:hAnsiTheme="minorHAnsi" w:cstheme="minorBidi"/>
            <w:noProof/>
            <w:sz w:val="22"/>
            <w:szCs w:val="22"/>
            <w:lang w:eastAsia="zh-CN"/>
          </w:rPr>
          <w:tab/>
        </w:r>
        <w:r w:rsidRPr="00BE018C">
          <w:rPr>
            <w:rStyle w:val="Hyperlink"/>
            <w:noProof/>
          </w:rPr>
          <w:t>Use of Cumulative and Interval reports</w:t>
        </w:r>
        <w:r w:rsidRPr="00BE018C">
          <w:rPr>
            <w:noProof/>
            <w:webHidden/>
          </w:rPr>
          <w:tab/>
        </w:r>
        <w:r w:rsidRPr="00BE018C">
          <w:rPr>
            <w:noProof/>
            <w:webHidden/>
          </w:rPr>
          <w:fldChar w:fldCharType="begin"/>
        </w:r>
        <w:r w:rsidRPr="00BE018C">
          <w:rPr>
            <w:noProof/>
            <w:webHidden/>
          </w:rPr>
          <w:instrText xml:space="preserve"> PAGEREF _Toc287390170 \h </w:instrText>
        </w:r>
        <w:r w:rsidRPr="00BE018C">
          <w:rPr>
            <w:noProof/>
            <w:webHidden/>
          </w:rPr>
        </w:r>
        <w:r w:rsidRPr="00BE018C">
          <w:rPr>
            <w:noProof/>
            <w:webHidden/>
          </w:rPr>
          <w:fldChar w:fldCharType="separate"/>
        </w:r>
        <w:r w:rsidRPr="00BE018C">
          <w:rPr>
            <w:noProof/>
            <w:webHidden/>
          </w:rPr>
          <w:t>17</w:t>
        </w:r>
        <w:r w:rsidRPr="00BE018C">
          <w:rPr>
            <w:noProof/>
            <w:webHidden/>
          </w:rPr>
          <w:fldChar w:fldCharType="end"/>
        </w:r>
      </w:hyperlink>
    </w:p>
    <w:p w:rsidR="00BE018C" w:rsidRPr="00BE018C" w:rsidRDefault="00BE018C">
      <w:pPr>
        <w:pStyle w:val="TOC3"/>
        <w:rPr>
          <w:rFonts w:asciiTheme="minorHAnsi" w:eastAsia="MS Mincho" w:hAnsiTheme="minorHAnsi" w:cstheme="minorBidi"/>
          <w:noProof/>
          <w:sz w:val="22"/>
          <w:szCs w:val="22"/>
          <w:lang w:eastAsia="zh-CN"/>
        </w:rPr>
      </w:pPr>
      <w:hyperlink w:anchor="_Toc287390171" w:history="1">
        <w:r w:rsidRPr="00BE018C">
          <w:rPr>
            <w:rStyle w:val="Hyperlink"/>
            <w:noProof/>
          </w:rPr>
          <w:t>6.6.11</w:t>
        </w:r>
        <w:r w:rsidRPr="00BE018C">
          <w:rPr>
            <w:rFonts w:asciiTheme="minorHAnsi" w:eastAsia="MS Mincho" w:hAnsiTheme="minorHAnsi" w:cstheme="minorBidi"/>
            <w:noProof/>
            <w:sz w:val="22"/>
            <w:szCs w:val="22"/>
            <w:lang w:eastAsia="zh-CN"/>
          </w:rPr>
          <w:tab/>
        </w:r>
        <w:r w:rsidRPr="00BE018C">
          <w:rPr>
            <w:rStyle w:val="Hyperlink"/>
            <w:noProof/>
          </w:rPr>
          <w:t>Coding example for a complete RTCP XR packet</w:t>
        </w:r>
        <w:r w:rsidRPr="00BE018C">
          <w:rPr>
            <w:noProof/>
            <w:webHidden/>
          </w:rPr>
          <w:tab/>
        </w:r>
        <w:r w:rsidRPr="00BE018C">
          <w:rPr>
            <w:noProof/>
            <w:webHidden/>
          </w:rPr>
          <w:fldChar w:fldCharType="begin"/>
        </w:r>
        <w:r w:rsidRPr="00BE018C">
          <w:rPr>
            <w:noProof/>
            <w:webHidden/>
          </w:rPr>
          <w:instrText xml:space="preserve"> PAGEREF _Toc287390171 \h </w:instrText>
        </w:r>
        <w:r w:rsidRPr="00BE018C">
          <w:rPr>
            <w:noProof/>
            <w:webHidden/>
          </w:rPr>
        </w:r>
        <w:r w:rsidRPr="00BE018C">
          <w:rPr>
            <w:noProof/>
            <w:webHidden/>
          </w:rPr>
          <w:fldChar w:fldCharType="separate"/>
        </w:r>
        <w:r w:rsidRPr="00BE018C">
          <w:rPr>
            <w:noProof/>
            <w:webHidden/>
          </w:rPr>
          <w:t>17</w:t>
        </w:r>
        <w:r w:rsidRPr="00BE018C">
          <w:rPr>
            <w:noProof/>
            <w:webHidden/>
          </w:rPr>
          <w:fldChar w:fldCharType="end"/>
        </w:r>
      </w:hyperlink>
    </w:p>
    <w:p w:rsidR="00BE018C" w:rsidRPr="00BE018C" w:rsidRDefault="00BE018C">
      <w:pPr>
        <w:pStyle w:val="TOC1"/>
        <w:rPr>
          <w:rFonts w:asciiTheme="minorHAnsi" w:eastAsia="MS Mincho" w:hAnsiTheme="minorHAnsi" w:cstheme="minorBidi"/>
          <w:noProof/>
          <w:sz w:val="22"/>
          <w:szCs w:val="22"/>
          <w:lang w:eastAsia="zh-CN"/>
        </w:rPr>
      </w:pPr>
      <w:hyperlink w:anchor="_Toc287390172" w:history="1">
        <w:r w:rsidRPr="00BE018C">
          <w:rPr>
            <w:rStyle w:val="Hyperlink"/>
            <w:noProof/>
          </w:rPr>
          <w:t>Bibliography</w:t>
        </w:r>
        <w:r w:rsidRPr="00BE018C">
          <w:rPr>
            <w:noProof/>
            <w:webHidden/>
          </w:rPr>
          <w:tab/>
        </w:r>
        <w:r w:rsidRPr="00BE018C">
          <w:rPr>
            <w:noProof/>
            <w:webHidden/>
          </w:rPr>
          <w:fldChar w:fldCharType="begin"/>
        </w:r>
        <w:r w:rsidRPr="00BE018C">
          <w:rPr>
            <w:noProof/>
            <w:webHidden/>
          </w:rPr>
          <w:instrText xml:space="preserve"> PAGEREF _Toc287390172 \h </w:instrText>
        </w:r>
        <w:r w:rsidRPr="00BE018C">
          <w:rPr>
            <w:noProof/>
            <w:webHidden/>
          </w:rPr>
        </w:r>
        <w:r w:rsidRPr="00BE018C">
          <w:rPr>
            <w:noProof/>
            <w:webHidden/>
          </w:rPr>
          <w:fldChar w:fldCharType="separate"/>
        </w:r>
        <w:r w:rsidRPr="00BE018C">
          <w:rPr>
            <w:noProof/>
            <w:webHidden/>
          </w:rPr>
          <w:t>18</w:t>
        </w:r>
        <w:r w:rsidRPr="00BE018C">
          <w:rPr>
            <w:noProof/>
            <w:webHidden/>
          </w:rPr>
          <w:fldChar w:fldCharType="end"/>
        </w:r>
      </w:hyperlink>
    </w:p>
    <w:p w:rsidR="00E515F2" w:rsidRPr="00BE018C" w:rsidRDefault="00BE018C" w:rsidP="004C3427">
      <w:pPr>
        <w:pStyle w:val="RecNo"/>
      </w:pPr>
      <w:r w:rsidRPr="00BE018C">
        <w:rPr>
          <w:rFonts w:eastAsia="Batang"/>
          <w:b w:val="0"/>
          <w:sz w:val="24"/>
        </w:rPr>
        <w:fldChar w:fldCharType="end"/>
      </w:r>
      <w:r w:rsidR="00E515F2" w:rsidRPr="00BE018C">
        <w:rPr>
          <w:lang w:eastAsia="ja-JP"/>
        </w:rPr>
        <w:br w:type="page"/>
      </w:r>
      <w:r w:rsidR="00E515F2" w:rsidRPr="00BE018C">
        <w:rPr>
          <w:lang w:eastAsia="ja-JP"/>
        </w:rPr>
        <w:lastRenderedPageBreak/>
        <w:t xml:space="preserve">Draft new </w:t>
      </w:r>
      <w:r w:rsidR="00E515F2" w:rsidRPr="00BE018C">
        <w:t>ITU-T Recommendation H.248.48 (ex H.248.QHR)</w:t>
      </w:r>
    </w:p>
    <w:p w:rsidR="00E515F2" w:rsidRPr="00BE018C" w:rsidRDefault="00E515F2" w:rsidP="00E515F2">
      <w:pPr>
        <w:pStyle w:val="Rectitle"/>
      </w:pPr>
      <w:r w:rsidRPr="00BE018C">
        <w:t>Gateway Control Protocol: RTCP XR Block Reporting Package</w:t>
      </w:r>
    </w:p>
    <w:p w:rsidR="00E515F2" w:rsidRPr="00BE018C" w:rsidRDefault="00E515F2" w:rsidP="00E515F2">
      <w:pPr>
        <w:pStyle w:val="Headingb"/>
      </w:pPr>
      <w:r w:rsidRPr="00BE018C">
        <w:t>Summary</w:t>
      </w:r>
    </w:p>
    <w:p w:rsidR="00E515F2" w:rsidRPr="00BE018C" w:rsidRDefault="00E515F2" w:rsidP="00E515F2">
      <w:r w:rsidRPr="00BE018C">
        <w:rPr>
          <w:highlight w:val="yellow"/>
        </w:rPr>
        <w:t>[To be provided before Consent]</w:t>
      </w:r>
    </w:p>
    <w:p w:rsidR="00E44AC5" w:rsidRPr="00BE018C" w:rsidRDefault="00E44AC5" w:rsidP="00E515F2">
      <w:pPr>
        <w:pStyle w:val="Heading1"/>
      </w:pPr>
      <w:bookmarkStart w:id="27" w:name="_Toc287390140"/>
      <w:r w:rsidRPr="00BE018C">
        <w:t>1</w:t>
      </w:r>
      <w:r w:rsidRPr="00BE018C">
        <w:tab/>
        <w:t>Scope</w:t>
      </w:r>
      <w:bookmarkEnd w:id="16"/>
      <w:bookmarkEnd w:id="17"/>
      <w:bookmarkEnd w:id="18"/>
      <w:bookmarkEnd w:id="19"/>
      <w:bookmarkEnd w:id="20"/>
      <w:bookmarkEnd w:id="21"/>
      <w:bookmarkEnd w:id="22"/>
      <w:bookmarkEnd w:id="23"/>
      <w:bookmarkEnd w:id="24"/>
      <w:bookmarkEnd w:id="25"/>
      <w:bookmarkEnd w:id="26"/>
      <w:bookmarkEnd w:id="27"/>
    </w:p>
    <w:p w:rsidR="00E44AC5" w:rsidRPr="00BE018C" w:rsidRDefault="00E44AC5" w:rsidP="00E44AC5">
      <w:bookmarkStart w:id="28" w:name="_Toc517249862"/>
      <w:r w:rsidRPr="00BE018C">
        <w:t xml:space="preserve">This Recommendation defines packages which allow MGs to report media transmission quality and call quality to MGCs, using metrics defined in a series of </w:t>
      </w:r>
      <w:r w:rsidR="00E86FBA" w:rsidRPr="00BE018C">
        <w:t xml:space="preserve">RTCP </w:t>
      </w:r>
      <w:r w:rsidR="00341DED" w:rsidRPr="00BE018C">
        <w:t>extended report (</w:t>
      </w:r>
      <w:r w:rsidR="00E86FBA" w:rsidRPr="00BE018C">
        <w:t>XR</w:t>
      </w:r>
      <w:r w:rsidR="00341DED" w:rsidRPr="00BE018C">
        <w:t>)</w:t>
      </w:r>
      <w:r w:rsidR="004C3427" w:rsidRPr="00BE018C">
        <w:t xml:space="preserve"> [IETF RFC </w:t>
      </w:r>
      <w:r w:rsidR="00E86FBA" w:rsidRPr="00BE018C">
        <w:t xml:space="preserve">3611] blocks standardised </w:t>
      </w:r>
      <w:r w:rsidR="00E86FBA" w:rsidRPr="00BE018C">
        <w:rPr>
          <w:highlight w:val="yellow"/>
        </w:rPr>
        <w:t>Ed: not yet</w:t>
      </w:r>
      <w:r w:rsidR="00E86FBA" w:rsidRPr="00BE018C">
        <w:t xml:space="preserve"> by IETF</w:t>
      </w:r>
      <w:r w:rsidRPr="00BE018C">
        <w:t xml:space="preserve">. The Recommendation is applicable to MGs which have at least one interface which uses RTP [IETF </w:t>
      </w:r>
      <w:r w:rsidR="004C3427" w:rsidRPr="00BE018C">
        <w:t>RFC </w:t>
      </w:r>
      <w:r w:rsidRPr="00BE018C">
        <w:t>3550].</w:t>
      </w:r>
    </w:p>
    <w:p w:rsidR="002C78DC" w:rsidRPr="00BE018C" w:rsidRDefault="002C78DC" w:rsidP="00E44AC5">
      <w:r w:rsidRPr="00BE018C">
        <w:rPr>
          <w:highlight w:val="yellow"/>
        </w:rPr>
        <w:t>Editor's note: references to Internet Drafts will be replaced by references to RFCs as these become available</w:t>
      </w:r>
    </w:p>
    <w:p w:rsidR="00E44AC5" w:rsidRPr="00BE018C" w:rsidRDefault="00E44AC5" w:rsidP="00A75F34">
      <w:pPr>
        <w:pStyle w:val="enumlev1"/>
        <w:tabs>
          <w:tab w:val="clear" w:pos="794"/>
          <w:tab w:val="clear" w:pos="1588"/>
          <w:tab w:val="clear" w:pos="1985"/>
          <w:tab w:val="left" w:pos="2160"/>
        </w:tabs>
        <w:ind w:left="0" w:firstLine="0"/>
      </w:pPr>
      <w:r w:rsidRPr="00BE018C">
        <w:t xml:space="preserve">For brevity, the metrics defined in the series of Internet Drafts </w:t>
      </w:r>
      <w:r w:rsidR="00D41F04" w:rsidRPr="00BE018C">
        <w:rPr>
          <w:szCs w:val="24"/>
        </w:rPr>
        <w:t>[b-</w:t>
      </w:r>
      <w:r w:rsidR="00A70405" w:rsidRPr="00BE018C">
        <w:rPr>
          <w:szCs w:val="24"/>
        </w:rPr>
        <w:t>IETF xr-burst-gap-discard]</w:t>
      </w:r>
      <w:r w:rsidR="00A75F34" w:rsidRPr="00BE018C">
        <w:t xml:space="preserve"> </w:t>
      </w:r>
      <w:r w:rsidR="00D41F04" w:rsidRPr="00BE018C">
        <w:rPr>
          <w:szCs w:val="24"/>
        </w:rPr>
        <w:t>[b-</w:t>
      </w:r>
      <w:r w:rsidR="00A75F34" w:rsidRPr="00BE018C">
        <w:rPr>
          <w:szCs w:val="24"/>
        </w:rPr>
        <w:t xml:space="preserve">IETF </w:t>
      </w:r>
      <w:r w:rsidR="00A70405" w:rsidRPr="00BE018C">
        <w:rPr>
          <w:szCs w:val="24"/>
        </w:rPr>
        <w:t>xr-</w:t>
      </w:r>
      <w:r w:rsidR="00A70405" w:rsidRPr="00BE018C">
        <w:t>burst-gap-loss</w:t>
      </w:r>
      <w:r w:rsidR="00A70405" w:rsidRPr="00BE018C">
        <w:rPr>
          <w:szCs w:val="24"/>
        </w:rPr>
        <w:t>]</w:t>
      </w:r>
      <w:r w:rsidR="00A75F34" w:rsidRPr="00BE018C">
        <w:t xml:space="preserve"> </w:t>
      </w:r>
      <w:r w:rsidR="00D41F04" w:rsidRPr="00BE018C">
        <w:rPr>
          <w:szCs w:val="24"/>
        </w:rPr>
        <w:t>[b-</w:t>
      </w:r>
      <w:r w:rsidR="00A70405" w:rsidRPr="00BE018C">
        <w:rPr>
          <w:szCs w:val="24"/>
        </w:rPr>
        <w:t>IETF xr-</w:t>
      </w:r>
      <w:r w:rsidR="00A70405" w:rsidRPr="00BE018C">
        <w:t>concsec</w:t>
      </w:r>
      <w:r w:rsidR="00A70405" w:rsidRPr="00BE018C">
        <w:rPr>
          <w:szCs w:val="24"/>
        </w:rPr>
        <w:t xml:space="preserve">] </w:t>
      </w:r>
      <w:r w:rsidR="00D41F04" w:rsidRPr="00BE018C">
        <w:rPr>
          <w:szCs w:val="24"/>
        </w:rPr>
        <w:t>[b-</w:t>
      </w:r>
      <w:r w:rsidR="00A70405" w:rsidRPr="00BE018C">
        <w:rPr>
          <w:szCs w:val="24"/>
        </w:rPr>
        <w:t>IETF xr-</w:t>
      </w:r>
      <w:r w:rsidR="00A70405" w:rsidRPr="00BE018C">
        <w:t>delay</w:t>
      </w:r>
      <w:r w:rsidR="00A70405" w:rsidRPr="00BE018C">
        <w:rPr>
          <w:szCs w:val="24"/>
        </w:rPr>
        <w:t xml:space="preserve">] </w:t>
      </w:r>
      <w:r w:rsidR="00D41F04" w:rsidRPr="00BE018C">
        <w:rPr>
          <w:szCs w:val="24"/>
        </w:rPr>
        <w:t>[b-</w:t>
      </w:r>
      <w:r w:rsidR="00A70405" w:rsidRPr="00BE018C">
        <w:rPr>
          <w:szCs w:val="24"/>
        </w:rPr>
        <w:t>IETF xr-</w:t>
      </w:r>
      <w:r w:rsidR="00A70405" w:rsidRPr="00BE018C">
        <w:t>discard</w:t>
      </w:r>
      <w:r w:rsidR="00A70405" w:rsidRPr="00BE018C">
        <w:rPr>
          <w:szCs w:val="24"/>
        </w:rPr>
        <w:t xml:space="preserve">] </w:t>
      </w:r>
      <w:r w:rsidR="00D41F04" w:rsidRPr="00BE018C">
        <w:rPr>
          <w:szCs w:val="24"/>
        </w:rPr>
        <w:t>[b-</w:t>
      </w:r>
      <w:r w:rsidR="00A70405" w:rsidRPr="00BE018C">
        <w:rPr>
          <w:szCs w:val="24"/>
        </w:rPr>
        <w:t xml:space="preserve">IETF xr-jb] </w:t>
      </w:r>
      <w:r w:rsidR="00D41F04" w:rsidRPr="00BE018C">
        <w:rPr>
          <w:szCs w:val="24"/>
        </w:rPr>
        <w:t>[b-</w:t>
      </w:r>
      <w:r w:rsidR="00A70405" w:rsidRPr="00BE018C">
        <w:rPr>
          <w:szCs w:val="24"/>
        </w:rPr>
        <w:t>IETF xr-loss-conceal]</w:t>
      </w:r>
      <w:r w:rsidR="00A75F34" w:rsidRPr="00BE018C">
        <w:t xml:space="preserve"> </w:t>
      </w:r>
      <w:r w:rsidR="00D41F04" w:rsidRPr="00BE018C">
        <w:rPr>
          <w:szCs w:val="24"/>
        </w:rPr>
        <w:t>[b-</w:t>
      </w:r>
      <w:r w:rsidR="00A70405" w:rsidRPr="00BE018C">
        <w:rPr>
          <w:szCs w:val="24"/>
        </w:rPr>
        <w:t>IETF xr-pdv]</w:t>
      </w:r>
      <w:r w:rsidR="00A75F34" w:rsidRPr="00BE018C">
        <w:rPr>
          <w:szCs w:val="24"/>
        </w:rPr>
        <w:t xml:space="preserve"> </w:t>
      </w:r>
      <w:r w:rsidR="00D41F04" w:rsidRPr="00BE018C">
        <w:rPr>
          <w:szCs w:val="24"/>
        </w:rPr>
        <w:t>[b-</w:t>
      </w:r>
      <w:r w:rsidR="00A70405" w:rsidRPr="00BE018C">
        <w:rPr>
          <w:szCs w:val="24"/>
        </w:rPr>
        <w:t>IETF xr-postrepair-loss]</w:t>
      </w:r>
      <w:r w:rsidR="00E86FBA" w:rsidRPr="00BE018C">
        <w:rPr>
          <w:szCs w:val="24"/>
        </w:rPr>
        <w:t xml:space="preserve"> </w:t>
      </w:r>
      <w:r w:rsidR="00D41F04" w:rsidRPr="00BE018C">
        <w:rPr>
          <w:szCs w:val="24"/>
        </w:rPr>
        <w:t>[b-</w:t>
      </w:r>
      <w:r w:rsidR="00E86FBA" w:rsidRPr="00BE018C">
        <w:rPr>
          <w:szCs w:val="24"/>
        </w:rPr>
        <w:t xml:space="preserve">IETF xr-qoe] </w:t>
      </w:r>
      <w:r w:rsidR="00D41F04" w:rsidRPr="00BE018C">
        <w:rPr>
          <w:szCs w:val="24"/>
        </w:rPr>
        <w:t>[b-</w:t>
      </w:r>
      <w:r w:rsidR="00E86FBA" w:rsidRPr="00BE018C">
        <w:rPr>
          <w:szCs w:val="24"/>
        </w:rPr>
        <w:t>IETF xr-siglevel]</w:t>
      </w:r>
      <w:r w:rsidR="00A70405" w:rsidRPr="00BE018C">
        <w:rPr>
          <w:szCs w:val="24"/>
        </w:rPr>
        <w:t xml:space="preserve"> </w:t>
      </w:r>
      <w:r w:rsidRPr="00BE018C">
        <w:t xml:space="preserve">will be referred to below as "RTCP XR*". </w:t>
      </w:r>
      <w:r w:rsidR="002C78DC" w:rsidRPr="00BE018C">
        <w:t>"RTCP XR*"</w:t>
      </w:r>
      <w:r w:rsidRPr="00BE018C">
        <w:t xml:space="preserve"> include</w:t>
      </w:r>
      <w:r w:rsidR="002C78DC" w:rsidRPr="00BE018C">
        <w:t>s</w:t>
      </w:r>
      <w:r w:rsidRPr="00BE018C">
        <w:t xml:space="preserve"> </w:t>
      </w:r>
      <w:r w:rsidR="002C78DC" w:rsidRPr="00BE018C">
        <w:t>n</w:t>
      </w:r>
      <w:r w:rsidRPr="00BE018C">
        <w:t xml:space="preserve">either RTCP XR itself [IETF </w:t>
      </w:r>
      <w:r w:rsidR="004C3427" w:rsidRPr="00BE018C">
        <w:t>RFC </w:t>
      </w:r>
      <w:r w:rsidRPr="00BE018C">
        <w:t xml:space="preserve">3611] which defines RTCP XR Block Types 1 to 7 inclusive, </w:t>
      </w:r>
      <w:r w:rsidR="002C78DC" w:rsidRPr="00BE018C">
        <w:t>n</w:t>
      </w:r>
      <w:r w:rsidRPr="00BE018C">
        <w:t xml:space="preserve">or other documents defining RTCP XR Block Types 8 to 10 inclusive (see </w:t>
      </w:r>
      <w:r w:rsidR="00D41F04" w:rsidRPr="00BE018C">
        <w:t>[b-</w:t>
      </w:r>
      <w:r w:rsidRPr="00BE018C">
        <w:t xml:space="preserve">IANA RTCP XR]). The defining common characteristic of the RTCP XR* family is the use, by blocks containing measurements, of a tag pointer to the Measurement Identity block [IETF </w:t>
      </w:r>
      <w:r w:rsidR="00A75F34" w:rsidRPr="00BE018C">
        <w:t>xr-meas</w:t>
      </w:r>
      <w:r w:rsidRPr="00BE018C">
        <w:t>-identity] which contains shared information about the set of packets to which the measurement applies.</w:t>
      </w:r>
    </w:p>
    <w:p w:rsidR="00E44AC5" w:rsidRPr="00BE018C" w:rsidRDefault="00E44AC5" w:rsidP="00E44AC5">
      <w:r w:rsidRPr="00BE018C">
        <w:t>The RTCP</w:t>
      </w:r>
      <w:r w:rsidR="00EB5CA8" w:rsidRPr="00BE018C">
        <w:t xml:space="preserve"> XR*</w:t>
      </w:r>
      <w:r w:rsidRPr="00BE018C">
        <w:t xml:space="preserve"> metrics family may be applied to unicast bidirectional </w:t>
      </w:r>
      <w:r w:rsidR="00341DED" w:rsidRPr="00BE018C">
        <w:t>RTP session</w:t>
      </w:r>
      <w:r w:rsidRPr="00BE018C">
        <w:t xml:space="preserve">s including zero or more RTP translators as well as two RTP end systems (NOTE). For such </w:t>
      </w:r>
      <w:r w:rsidR="00341DED" w:rsidRPr="00BE018C">
        <w:t>RTP session</w:t>
      </w:r>
      <w:r w:rsidRPr="00BE018C">
        <w:t>s, an MG may receive the RTCP</w:t>
      </w:r>
      <w:r w:rsidR="00EB5CA8" w:rsidRPr="00BE018C">
        <w:t xml:space="preserve"> XR*</w:t>
      </w:r>
      <w:r w:rsidRPr="00BE018C">
        <w:t xml:space="preserve"> metrics family reports from one or more of the other RTP systems involved in the </w:t>
      </w:r>
      <w:r w:rsidR="00341DED" w:rsidRPr="00BE018C">
        <w:t>RTP session</w:t>
      </w:r>
      <w:r w:rsidRPr="00BE018C">
        <w:t xml:space="preserve">, up to a possible maximum of all the RTP systems other than itself. </w:t>
      </w:r>
    </w:p>
    <w:p w:rsidR="00E44AC5" w:rsidRPr="00BE018C" w:rsidRDefault="00E44AC5" w:rsidP="00E44AC5">
      <w:r w:rsidRPr="00BE018C">
        <w:t xml:space="preserve">This package uses a sub-list of </w:t>
      </w:r>
      <w:r w:rsidR="00D74486" w:rsidRPr="00BE018C">
        <w:t xml:space="preserve">Octet </w:t>
      </w:r>
      <w:r w:rsidRPr="00BE018C">
        <w:t xml:space="preserve">String to permit transfer of a variable number of the RTCP </w:t>
      </w:r>
      <w:r w:rsidR="00EB5CA8" w:rsidRPr="00BE018C">
        <w:t xml:space="preserve">XR* </w:t>
      </w:r>
      <w:r w:rsidRPr="00BE018C">
        <w:t xml:space="preserve">metrics family reports in an H.248 Statistics descriptor. Each </w:t>
      </w:r>
      <w:r w:rsidR="00D74486" w:rsidRPr="00BE018C">
        <w:t xml:space="preserve">Octet </w:t>
      </w:r>
      <w:r w:rsidRPr="00BE018C">
        <w:t xml:space="preserve">String contains all the data from a single RTCP XR* packet, which contains measurements made at one RTP system of one or more streams originating at another RTP system (or systems). The RTCP XR* packet contains the SSRC [IETF </w:t>
      </w:r>
      <w:r w:rsidR="004C3427" w:rsidRPr="00BE018C">
        <w:t>RFC </w:t>
      </w:r>
      <w:r w:rsidRPr="00BE018C">
        <w:t xml:space="preserve">3550] of the RTP system which made the measurement, and an SSRC for each RTP system which originated a measured stream. This enables the MGC (or other entity observing the report) to determine the section of the </w:t>
      </w:r>
      <w:r w:rsidR="00341DED" w:rsidRPr="00BE018C">
        <w:t>RTP session</w:t>
      </w:r>
      <w:r w:rsidRPr="00BE018C">
        <w:t xml:space="preserve"> to which the report applies.</w:t>
      </w:r>
    </w:p>
    <w:p w:rsidR="00E44AC5" w:rsidRPr="00BE018C" w:rsidRDefault="00E44AC5" w:rsidP="00E44AC5">
      <w:pPr>
        <w:pStyle w:val="Note"/>
        <w:ind w:left="794" w:hanging="794"/>
      </w:pPr>
      <w:r w:rsidRPr="00BE018C">
        <w:t xml:space="preserve">NOTE: </w:t>
      </w:r>
      <w:r w:rsidRPr="00BE018C">
        <w:tab/>
        <w:t xml:space="preserve">These models (including the RTP mixer) are the high-level RTP system models according to [IETF </w:t>
      </w:r>
      <w:r w:rsidR="004C3427" w:rsidRPr="00BE018C">
        <w:t>RFC </w:t>
      </w:r>
      <w:r w:rsidRPr="00BE018C">
        <w:t xml:space="preserve">3550]. </w:t>
      </w:r>
      <w:r w:rsidR="00D41F04" w:rsidRPr="00BE018C">
        <w:t>[b-</w:t>
      </w:r>
      <w:r w:rsidRPr="00BE018C">
        <w:t xml:space="preserve">IETF </w:t>
      </w:r>
      <w:r w:rsidR="004C3427" w:rsidRPr="00BE018C">
        <w:t>RFC </w:t>
      </w:r>
      <w:r w:rsidRPr="00BE018C">
        <w:t>5117] is an extension and provides RTP topology models at a more detailed level. All these models are applicable in principle for H.248.48 because an H.248 IP Stream or Termination point may be a node of such an RTP topology. The particular RTP topology may in principle affect the processing of the report.</w:t>
      </w:r>
    </w:p>
    <w:p w:rsidR="00E44AC5" w:rsidRPr="00BE018C" w:rsidRDefault="00E44AC5" w:rsidP="00E44AC5">
      <w:pPr>
        <w:pStyle w:val="Note"/>
        <w:ind w:left="794"/>
      </w:pPr>
      <w:r w:rsidRPr="00BE018C">
        <w:t>For instance, the RTP translator model is divided into an "RTP transport translator" and an "RTP media translator" model. The first one is media-agnostic, the second one is media-aware. The individual modes have different impact on RTCP packet types and/or report information.</w:t>
      </w:r>
    </w:p>
    <w:p w:rsidR="00E44AC5" w:rsidRPr="00BE018C" w:rsidRDefault="00E44AC5" w:rsidP="00E44AC5">
      <w:r w:rsidRPr="00BE018C">
        <w:t>Through the use of a H.248 Properties, the package allows the MGC to control the following aspects of MG behaviour:</w:t>
      </w:r>
    </w:p>
    <w:p w:rsidR="00E44AC5" w:rsidRPr="00BE018C" w:rsidRDefault="00E44AC5" w:rsidP="004C3427">
      <w:pPr>
        <w:numPr>
          <w:ilvl w:val="0"/>
          <w:numId w:val="8"/>
        </w:numPr>
        <w:tabs>
          <w:tab w:val="clear" w:pos="794"/>
          <w:tab w:val="clear" w:pos="1191"/>
          <w:tab w:val="clear" w:pos="1588"/>
          <w:tab w:val="clear" w:pos="1985"/>
        </w:tabs>
        <w:ind w:left="567" w:hanging="567"/>
      </w:pPr>
      <w:r w:rsidRPr="00BE018C">
        <w:t>the reporting of a specified set of Report Blocks, measured locally at the MG, towards the MGC as H.248 Statistics</w:t>
      </w:r>
    </w:p>
    <w:p w:rsidR="00E44AC5" w:rsidRPr="00BE018C" w:rsidRDefault="00E44AC5" w:rsidP="004C3427">
      <w:pPr>
        <w:numPr>
          <w:ilvl w:val="0"/>
          <w:numId w:val="8"/>
        </w:numPr>
      </w:pPr>
      <w:r w:rsidRPr="00BE018C">
        <w:lastRenderedPageBreak/>
        <w:t>the collection of RTCP XR packets incoming to the MG for reporting towards the MGC as H.248 Statistics</w:t>
      </w:r>
      <w:r w:rsidR="00182E3B" w:rsidRPr="00BE018C">
        <w:t xml:space="preserve">. No more than one </w:t>
      </w:r>
      <w:r w:rsidR="00EB5CA8" w:rsidRPr="00BE018C">
        <w:t xml:space="preserve">RTCP XR </w:t>
      </w:r>
      <w:r w:rsidR="00182E3B" w:rsidRPr="00BE018C">
        <w:t>packet is to be stored for each unique tuple o</w:t>
      </w:r>
      <w:r w:rsidR="00AE0CBA" w:rsidRPr="00BE018C">
        <w:t>f Originating Point and Measurement</w:t>
      </w:r>
      <w:r w:rsidR="00182E3B" w:rsidRPr="00BE018C">
        <w:t xml:space="preserve"> Point. An existing stored packet is overwritten by the next packet to arrive for the same tuple.</w:t>
      </w:r>
    </w:p>
    <w:p w:rsidR="00E44AC5" w:rsidRPr="00BE018C" w:rsidRDefault="00E44AC5" w:rsidP="004C3427">
      <w:pPr>
        <w:numPr>
          <w:ilvl w:val="0"/>
          <w:numId w:val="8"/>
        </w:numPr>
      </w:pPr>
      <w:r w:rsidRPr="00BE018C">
        <w:t xml:space="preserve">the forwarding of RTCP XR packets by RTP translators, including whether RTP translators forward </w:t>
      </w:r>
      <w:r w:rsidR="00EB5CA8" w:rsidRPr="00BE018C">
        <w:t>packet</w:t>
      </w:r>
      <w:r w:rsidRPr="00BE018C">
        <w:t>s which were generated by other RTP translators</w:t>
      </w:r>
    </w:p>
    <w:p w:rsidR="00E44AC5" w:rsidRPr="00BE018C" w:rsidRDefault="00E44AC5" w:rsidP="00E44AC5">
      <w:r w:rsidRPr="00BE018C">
        <w:t xml:space="preserve">The RTCP XR* family is intended to be extensible and it is the intention that this package will not require modification if RTCP XR* is extended. Hence Property values which control the RTCP XR* blocks which are to be </w:t>
      </w:r>
      <w:r w:rsidR="002C78DC" w:rsidRPr="00BE018C">
        <w:t>report</w:t>
      </w:r>
      <w:r w:rsidRPr="00BE018C">
        <w:t>ed by the MG are defined by reference to SDP syntactic</w:t>
      </w:r>
      <w:r w:rsidR="002C78DC" w:rsidRPr="00BE018C">
        <w:t xml:space="preserve">al elements standardised additively in [IETF </w:t>
      </w:r>
      <w:r w:rsidR="004C3427" w:rsidRPr="00BE018C">
        <w:t>RFC </w:t>
      </w:r>
      <w:r w:rsidR="002C78DC" w:rsidRPr="00BE018C">
        <w:t xml:space="preserve">3611] and in </w:t>
      </w:r>
      <w:r w:rsidRPr="00BE018C">
        <w:t>RTCP X</w:t>
      </w:r>
      <w:r w:rsidR="00E86FBA" w:rsidRPr="00BE018C">
        <w:t>R*</w:t>
      </w:r>
      <w:r w:rsidRPr="00BE018C">
        <w:t>. As new RTCP XR* blocks are defined, allowable Property values are implicitly extended with the SDP defined for the new block.</w:t>
      </w:r>
    </w:p>
    <w:p w:rsidR="00E44AC5" w:rsidRPr="00BE018C" w:rsidRDefault="00E44AC5" w:rsidP="00E44AC5">
      <w:r w:rsidRPr="00BE018C">
        <w:t xml:space="preserve">In addition the MGC may control the sending of a specified set </w:t>
      </w:r>
      <w:r w:rsidR="002C78DC" w:rsidRPr="00BE018C">
        <w:t xml:space="preserve">of RTCP XR* Report Blocks (alongside </w:t>
      </w:r>
      <w:r w:rsidRPr="00BE018C">
        <w:t xml:space="preserve">RTP </w:t>
      </w:r>
      <w:r w:rsidR="002C78DC" w:rsidRPr="00BE018C">
        <w:t xml:space="preserve">media) </w:t>
      </w:r>
      <w:r w:rsidRPr="00BE018C">
        <w:t>by an MG which is an RTP System (End System, Mixer or Translator)</w:t>
      </w:r>
      <w:r w:rsidR="002C78DC" w:rsidRPr="00BE018C">
        <w:t>, by addition to the Remote Descriptor of the same standardised SDP,</w:t>
      </w:r>
      <w:r w:rsidRPr="00BE018C">
        <w:t xml:space="preserve"> </w:t>
      </w:r>
      <w:r w:rsidR="002C78DC" w:rsidRPr="00BE018C">
        <w:t xml:space="preserve">in </w:t>
      </w:r>
      <w:r w:rsidRPr="00BE018C">
        <w:t>"a=rtcp-xr:" lines.</w:t>
      </w:r>
    </w:p>
    <w:p w:rsidR="007B2C3B" w:rsidRPr="00BE018C" w:rsidRDefault="007B2C3B" w:rsidP="00E44AC5">
      <w:r w:rsidRPr="00BE018C">
        <w:t xml:space="preserve">Where SDP or SDP-like syntax is used to specify blocks from the RTCP XR* family, either in the Remote Descriptor or in the Property </w:t>
      </w:r>
      <w:r w:rsidRPr="00BE018C">
        <w:rPr>
          <w:i/>
        </w:rPr>
        <w:t>xrbr/srb</w:t>
      </w:r>
      <w:r w:rsidRPr="00BE018C">
        <w:t xml:space="preserve">, this implies that an appropriate Measurement Identity block </w:t>
      </w:r>
      <w:r w:rsidR="00341DED" w:rsidRPr="00BE018C">
        <w:t xml:space="preserve">[IETF xr-meas-identity] </w:t>
      </w:r>
      <w:r w:rsidRPr="00BE018C">
        <w:t xml:space="preserve">must also be provided to describe the packet stream reported by the measurement blocks. </w:t>
      </w:r>
      <w:r w:rsidR="008A746A" w:rsidRPr="00BE018C">
        <w:t>The Measurement Identity block is not requested explicitly in SDP text, but a Measurement Identity block must be provided to support any set of metrics blocks which requires it. If a set of metrics blocks report measurements on the same set of packets, all the</w:t>
      </w:r>
      <w:r w:rsidR="00E86FBA" w:rsidRPr="00BE018C">
        <w:t>se RTCP XR*</w:t>
      </w:r>
      <w:r w:rsidR="008A746A" w:rsidRPr="00BE018C">
        <w:t xml:space="preserve"> metrics bl</w:t>
      </w:r>
      <w:r w:rsidR="00E86FBA" w:rsidRPr="00BE018C">
        <w:t>ocks should refer</w:t>
      </w:r>
      <w:r w:rsidR="00EB5CA8" w:rsidRPr="00BE018C">
        <w:t xml:space="preserve"> </w:t>
      </w:r>
      <w:r w:rsidR="008A746A" w:rsidRPr="00BE018C">
        <w:t>to the same Measurement Identity block.</w:t>
      </w:r>
    </w:p>
    <w:p w:rsidR="00997EB7" w:rsidRPr="00BE018C" w:rsidRDefault="00997EB7" w:rsidP="00E44AC5">
      <w:r w:rsidRPr="00BE018C">
        <w:t xml:space="preserve">The new Statistic </w:t>
      </w:r>
      <w:r w:rsidRPr="00BE018C">
        <w:rPr>
          <w:i/>
        </w:rPr>
        <w:t>xrbr/xrpkt</w:t>
      </w:r>
      <w:r w:rsidRPr="00BE018C">
        <w:t xml:space="preserve"> </w:t>
      </w:r>
      <w:r w:rsidR="0008524C" w:rsidRPr="00BE018C">
        <w:t>may be sent by the MG to the MGC</w:t>
      </w:r>
      <w:r w:rsidRPr="00BE018C">
        <w:t xml:space="preserve"> in an H.248 response to an Audit or Subtract command</w:t>
      </w:r>
      <w:r w:rsidR="00182E3B" w:rsidRPr="00BE018C">
        <w:t>, in a similar manner to other H.248 Statistics</w:t>
      </w:r>
      <w:r w:rsidRPr="00BE018C">
        <w:t>.</w:t>
      </w:r>
      <w:r w:rsidR="0008524C" w:rsidRPr="00BE018C">
        <w:t xml:space="preserve"> It may also be sent by the MG in parameter </w:t>
      </w:r>
      <w:r w:rsidR="0008524C" w:rsidRPr="00BE018C">
        <w:rPr>
          <w:i/>
        </w:rPr>
        <w:t>scr/val</w:t>
      </w:r>
      <w:r w:rsidR="0008524C" w:rsidRPr="00BE018C">
        <w:t xml:space="preserve"> in an Observed Event of the Statistic Conditional Reporting Package [ITU-T H.248.47].</w:t>
      </w:r>
      <w:r w:rsidRPr="00BE018C">
        <w:t xml:space="preserve"> No</w:t>
      </w:r>
      <w:r w:rsidR="00EB5CA8" w:rsidRPr="00BE018C">
        <w:t xml:space="preserve"> immediate</w:t>
      </w:r>
      <w:r w:rsidRPr="00BE018C">
        <w:t xml:space="preserve"> H.248 action is initiated by the </w:t>
      </w:r>
      <w:r w:rsidR="004A6215" w:rsidRPr="00BE018C">
        <w:t>arrival of RTCP XR</w:t>
      </w:r>
      <w:r w:rsidR="00182E3B" w:rsidRPr="00BE018C">
        <w:t xml:space="preserve">* packets at the MG, but (depending on the value of </w:t>
      </w:r>
      <w:r w:rsidR="00182E3B" w:rsidRPr="00BE018C">
        <w:rPr>
          <w:i/>
        </w:rPr>
        <w:t>xrbr/scpo</w:t>
      </w:r>
      <w:r w:rsidR="00182E3B" w:rsidRPr="00BE018C">
        <w:t xml:space="preserve">) the incoming packet may be stored for future reporting. If a packet is stored, it overwrites any previously-stored packet having the same tuple of Originating Point and </w:t>
      </w:r>
      <w:r w:rsidR="00AE0CBA" w:rsidRPr="00BE018C">
        <w:t>Measurement</w:t>
      </w:r>
      <w:r w:rsidR="00182E3B" w:rsidRPr="00BE018C">
        <w:t xml:space="preserve"> Point.</w:t>
      </w:r>
    </w:p>
    <w:p w:rsidR="00E44AC5" w:rsidRPr="00BE018C" w:rsidRDefault="00E44AC5" w:rsidP="00E44AC5">
      <w:r w:rsidRPr="00BE018C">
        <w:t xml:space="preserve">The MGC may reset the values of locally-measured metrics within reports in the statistic descriptor. It is not possible to reset the values of metrics received in RTCP metrics family reports from remote systems. </w:t>
      </w:r>
    </w:p>
    <w:p w:rsidR="007B2C3B" w:rsidRPr="00BE018C" w:rsidRDefault="00E44AC5" w:rsidP="00E44AC5">
      <w:r w:rsidRPr="00BE018C">
        <w:t>Detailed descriptions of RTCP XR* metrics are not repeated here.</w:t>
      </w:r>
    </w:p>
    <w:p w:rsidR="00E44AC5" w:rsidRPr="00BE018C" w:rsidRDefault="00E44AC5" w:rsidP="00E515F2">
      <w:pPr>
        <w:pStyle w:val="Heading1"/>
      </w:pPr>
      <w:bookmarkStart w:id="29" w:name="_Toc104465602"/>
      <w:bookmarkStart w:id="30" w:name="_Toc111601307"/>
      <w:bookmarkStart w:id="31" w:name="_Toc111601624"/>
      <w:bookmarkStart w:id="32" w:name="_Toc111601943"/>
      <w:bookmarkStart w:id="33" w:name="_Toc118713527"/>
      <w:bookmarkStart w:id="34" w:name="_Toc127083558"/>
      <w:bookmarkStart w:id="35" w:name="_Toc128536032"/>
      <w:bookmarkStart w:id="36" w:name="_Toc130034556"/>
      <w:bookmarkStart w:id="37" w:name="_Toc130975139"/>
      <w:bookmarkStart w:id="38" w:name="_Toc131236738"/>
      <w:bookmarkStart w:id="39" w:name="_Toc287390141"/>
      <w:r w:rsidRPr="00BE018C">
        <w:t>2</w:t>
      </w:r>
      <w:r w:rsidRPr="00BE018C">
        <w:tab/>
        <w:t>References</w:t>
      </w:r>
      <w:bookmarkEnd w:id="28"/>
      <w:bookmarkEnd w:id="29"/>
      <w:bookmarkEnd w:id="30"/>
      <w:bookmarkEnd w:id="31"/>
      <w:bookmarkEnd w:id="32"/>
      <w:bookmarkEnd w:id="33"/>
      <w:bookmarkEnd w:id="34"/>
      <w:bookmarkEnd w:id="35"/>
      <w:bookmarkEnd w:id="36"/>
      <w:bookmarkEnd w:id="37"/>
      <w:bookmarkEnd w:id="38"/>
      <w:bookmarkEnd w:id="39"/>
    </w:p>
    <w:p w:rsidR="00E44AC5" w:rsidRPr="00BE018C" w:rsidRDefault="00E44AC5" w:rsidP="00E44AC5">
      <w:r w:rsidRPr="00BE018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80001" w:rsidRPr="00BE018C" w:rsidRDefault="009F5B1F" w:rsidP="004C3427">
      <w:pPr>
        <w:pStyle w:val="enumlev1"/>
        <w:tabs>
          <w:tab w:val="clear" w:pos="794"/>
          <w:tab w:val="clear" w:pos="1191"/>
          <w:tab w:val="clear" w:pos="1588"/>
          <w:tab w:val="clear" w:pos="1985"/>
        </w:tabs>
        <w:spacing w:before="120"/>
        <w:ind w:left="2552" w:hanging="2552"/>
        <w:rPr>
          <w:i/>
        </w:rPr>
      </w:pPr>
      <w:bookmarkStart w:id="40" w:name="_Toc517249861"/>
      <w:r w:rsidRPr="00BE018C">
        <w:t>[ITU-T H.248.1</w:t>
      </w:r>
      <w:r w:rsidR="00F80001" w:rsidRPr="00BE018C">
        <w:t>]</w:t>
      </w:r>
      <w:r w:rsidR="00F80001" w:rsidRPr="00BE018C">
        <w:tab/>
        <w:t xml:space="preserve">ITU-T Recommendation H.248.1 Amd.2 (2009), </w:t>
      </w:r>
      <w:r w:rsidRPr="00BE018C">
        <w:rPr>
          <w:i/>
        </w:rPr>
        <w:t>Gateway control protocol: Version 3: Corrections and clarifications</w:t>
      </w:r>
    </w:p>
    <w:p w:rsidR="00E44AC5" w:rsidRPr="00BE018C" w:rsidRDefault="00E44AC5" w:rsidP="004C3427">
      <w:pPr>
        <w:pStyle w:val="enumlev1"/>
        <w:tabs>
          <w:tab w:val="clear" w:pos="794"/>
          <w:tab w:val="clear" w:pos="1191"/>
          <w:tab w:val="clear" w:pos="1588"/>
          <w:tab w:val="clear" w:pos="1985"/>
        </w:tabs>
        <w:spacing w:before="120"/>
        <w:ind w:left="2552" w:hanging="2552"/>
        <w:rPr>
          <w:i/>
        </w:rPr>
      </w:pPr>
      <w:r w:rsidRPr="00BE018C">
        <w:t xml:space="preserve">[IETF </w:t>
      </w:r>
      <w:r w:rsidR="004C3427" w:rsidRPr="00BE018C">
        <w:t>RFC </w:t>
      </w:r>
      <w:r w:rsidRPr="00BE018C">
        <w:t>3550]</w:t>
      </w:r>
      <w:r w:rsidRPr="00BE018C">
        <w:tab/>
        <w:t xml:space="preserve">IETF </w:t>
      </w:r>
      <w:r w:rsidR="004C3427" w:rsidRPr="00BE018C">
        <w:t>RFC </w:t>
      </w:r>
      <w:r w:rsidRPr="00BE018C">
        <w:t xml:space="preserve">3550 (2003), </w:t>
      </w:r>
      <w:r w:rsidRPr="00BE018C">
        <w:rPr>
          <w:i/>
        </w:rPr>
        <w:t>RTP: A Transport Protocol for Real-Time Applications</w:t>
      </w:r>
    </w:p>
    <w:p w:rsidR="00E44AC5" w:rsidRPr="00BE018C" w:rsidRDefault="00E44AC5" w:rsidP="004C3427">
      <w:pPr>
        <w:pStyle w:val="enumlev1"/>
        <w:tabs>
          <w:tab w:val="clear" w:pos="794"/>
          <w:tab w:val="clear" w:pos="1191"/>
          <w:tab w:val="clear" w:pos="1588"/>
          <w:tab w:val="clear" w:pos="1985"/>
        </w:tabs>
        <w:spacing w:before="120"/>
        <w:ind w:left="2552" w:hanging="2552"/>
        <w:rPr>
          <w:i/>
          <w:szCs w:val="24"/>
        </w:rPr>
      </w:pPr>
      <w:r w:rsidRPr="00BE018C">
        <w:lastRenderedPageBreak/>
        <w:t xml:space="preserve">[IETF </w:t>
      </w:r>
      <w:r w:rsidR="004C3427" w:rsidRPr="00BE018C">
        <w:t>RFC </w:t>
      </w:r>
      <w:r w:rsidRPr="00BE018C">
        <w:t>3611]</w:t>
      </w:r>
      <w:r w:rsidRPr="00BE018C">
        <w:tab/>
        <w:t xml:space="preserve">IETF </w:t>
      </w:r>
      <w:r w:rsidR="004C3427" w:rsidRPr="00BE018C">
        <w:t>RFC </w:t>
      </w:r>
      <w:r w:rsidRPr="00BE018C">
        <w:t xml:space="preserve">3611 (2003), </w:t>
      </w:r>
      <w:r w:rsidRPr="00BE018C">
        <w:rPr>
          <w:i/>
          <w:szCs w:val="24"/>
        </w:rPr>
        <w:t xml:space="preserve">RTP Control </w:t>
      </w:r>
      <w:r w:rsidR="00E515F2" w:rsidRPr="00BE018C">
        <w:rPr>
          <w:i/>
          <w:szCs w:val="24"/>
        </w:rPr>
        <w:t>Protocol Extended Reports (RTCP </w:t>
      </w:r>
      <w:r w:rsidRPr="00BE018C">
        <w:rPr>
          <w:i/>
          <w:szCs w:val="24"/>
        </w:rPr>
        <w:t>XR)</w:t>
      </w:r>
    </w:p>
    <w:p w:rsidR="00E44AC5" w:rsidRPr="00BE018C" w:rsidRDefault="00E44AC5" w:rsidP="004C3427">
      <w:pPr>
        <w:pStyle w:val="enumlev1"/>
        <w:tabs>
          <w:tab w:val="clear" w:pos="794"/>
          <w:tab w:val="clear" w:pos="1191"/>
          <w:tab w:val="clear" w:pos="1588"/>
          <w:tab w:val="clear" w:pos="1985"/>
        </w:tabs>
        <w:spacing w:before="120"/>
        <w:ind w:left="2552" w:hanging="2552"/>
      </w:pPr>
      <w:bookmarkStart w:id="41" w:name="OLE_LINK1"/>
      <w:bookmarkStart w:id="42" w:name="OLE_LINK2"/>
      <w:r w:rsidRPr="00BE018C">
        <w:rPr>
          <w:szCs w:val="24"/>
        </w:rPr>
        <w:t xml:space="preserve">[IETF </w:t>
      </w:r>
      <w:r w:rsidR="00116F40" w:rsidRPr="00BE018C">
        <w:rPr>
          <w:szCs w:val="24"/>
        </w:rPr>
        <w:t>xr-meas</w:t>
      </w:r>
      <w:r w:rsidRPr="00BE018C">
        <w:rPr>
          <w:szCs w:val="24"/>
        </w:rPr>
        <w:t>-identity]</w:t>
      </w:r>
      <w:bookmarkEnd w:id="41"/>
      <w:bookmarkEnd w:id="42"/>
      <w:r w:rsidR="00116F40" w:rsidRPr="00BE018C">
        <w:rPr>
          <w:szCs w:val="24"/>
        </w:rPr>
        <w:tab/>
      </w:r>
      <w:r w:rsidRPr="00BE018C">
        <w:t>draft-ietf-avt-rtcp-xr-meas-identity-02</w:t>
      </w:r>
      <w:r w:rsidR="002C78DC" w:rsidRPr="00BE018C">
        <w:t xml:space="preserve"> (Work In Progress)</w:t>
      </w:r>
    </w:p>
    <w:p w:rsidR="00E44AC5" w:rsidRPr="00BE018C" w:rsidRDefault="00E44AC5" w:rsidP="00E44AC5">
      <w:r w:rsidRPr="00BE018C">
        <w:rPr>
          <w:highlight w:val="yellow"/>
        </w:rPr>
        <w:t xml:space="preserve">[Editor's note. </w:t>
      </w:r>
      <w:r w:rsidR="002C78DC" w:rsidRPr="00BE018C">
        <w:rPr>
          <w:highlight w:val="yellow"/>
        </w:rPr>
        <w:t>R</w:t>
      </w:r>
      <w:r w:rsidRPr="00BE018C">
        <w:rPr>
          <w:highlight w:val="yellow"/>
        </w:rPr>
        <w:t xml:space="preserve">eferences to Internet Drafts will be updated as the current draft Recommendation is updated, to track changes in the Internet Drafts as they progress towards </w:t>
      </w:r>
      <w:r w:rsidR="004C3427" w:rsidRPr="00BE018C">
        <w:rPr>
          <w:highlight w:val="yellow"/>
        </w:rPr>
        <w:t>RFC </w:t>
      </w:r>
      <w:r w:rsidRPr="00BE018C">
        <w:rPr>
          <w:highlight w:val="yellow"/>
        </w:rPr>
        <w:t>status.]</w:t>
      </w:r>
    </w:p>
    <w:p w:rsidR="00E0422D" w:rsidRPr="00BE018C" w:rsidRDefault="00E0422D" w:rsidP="00E0422D">
      <w:pPr>
        <w:pStyle w:val="Heading1"/>
      </w:pPr>
      <w:bookmarkStart w:id="43" w:name="_Toc287390142"/>
      <w:bookmarkEnd w:id="40"/>
      <w:r w:rsidRPr="00BE018C">
        <w:t>3</w:t>
      </w:r>
      <w:r w:rsidRPr="00BE018C">
        <w:tab/>
        <w:t>Definitions</w:t>
      </w:r>
      <w:bookmarkEnd w:id="43"/>
    </w:p>
    <w:p w:rsidR="00E0422D" w:rsidRPr="00BE018C" w:rsidRDefault="00E0422D" w:rsidP="00E0422D">
      <w:pPr>
        <w:pStyle w:val="Heading2"/>
      </w:pPr>
      <w:bookmarkStart w:id="44" w:name="_Toc287390143"/>
      <w:r w:rsidRPr="00BE018C">
        <w:t>3.1</w:t>
      </w:r>
      <w:r w:rsidRPr="00BE018C">
        <w:tab/>
        <w:t>Terms defined elsewhere</w:t>
      </w:r>
      <w:bookmarkEnd w:id="44"/>
    </w:p>
    <w:p w:rsidR="00E0422D" w:rsidRPr="00BE018C" w:rsidRDefault="00E0422D" w:rsidP="00E0422D">
      <w:r w:rsidRPr="00BE018C">
        <w:t>This Recommendation uses the following terms defined elsewhere:</w:t>
      </w:r>
    </w:p>
    <w:p w:rsidR="00313232" w:rsidRPr="00BE018C" w:rsidRDefault="00313232" w:rsidP="00AE0CBA">
      <w:r w:rsidRPr="00BE018C">
        <w:rPr>
          <w:b/>
        </w:rPr>
        <w:t>3.1.1</w:t>
      </w:r>
      <w:r w:rsidRPr="00BE018C">
        <w:rPr>
          <w:b/>
        </w:rPr>
        <w:tab/>
        <w:t xml:space="preserve">CNAME </w:t>
      </w:r>
      <w:r w:rsidRPr="00BE018C">
        <w:t xml:space="preserve">[IETF </w:t>
      </w:r>
      <w:r w:rsidR="004C3427" w:rsidRPr="00BE018C">
        <w:t>RFC </w:t>
      </w:r>
      <w:r w:rsidRPr="00BE018C">
        <w:t>3550]: Canonical Name</w:t>
      </w:r>
      <w:r w:rsidR="00AE0CBA" w:rsidRPr="00BE018C">
        <w:t>, a persistent transport-level identifier for an RTP source</w:t>
      </w:r>
    </w:p>
    <w:p w:rsidR="00313232" w:rsidRPr="00BE018C" w:rsidRDefault="00313232" w:rsidP="00E0422D">
      <w:r w:rsidRPr="00BE018C">
        <w:rPr>
          <w:b/>
        </w:rPr>
        <w:t>3.1.2</w:t>
      </w:r>
      <w:r w:rsidRPr="00BE018C">
        <w:rPr>
          <w:b/>
        </w:rPr>
        <w:tab/>
        <w:t>Filtering Point, FP</w:t>
      </w:r>
      <w:r w:rsidRPr="00BE018C">
        <w:t xml:space="preserve">: Point at which the RTCP traffic is policed. The conditions of the FP policy rules here are typically based on RTP/RTCP information elements. The MGC may set policy on the MG to control this filtering, via the property </w:t>
      </w:r>
      <w:r w:rsidRPr="00BE018C">
        <w:rPr>
          <w:i/>
        </w:rPr>
        <w:t>xrbr/sfpo</w:t>
      </w:r>
      <w:r w:rsidRPr="00BE018C">
        <w:t>. The actions of FP policy rules are described in clause 6.1.2 below.</w:t>
      </w:r>
    </w:p>
    <w:p w:rsidR="00E44AC5" w:rsidRPr="00BE018C" w:rsidRDefault="00E0422D" w:rsidP="00AE0CBA">
      <w:r w:rsidRPr="00BE018C">
        <w:rPr>
          <w:b/>
        </w:rPr>
        <w:t>3.1.</w:t>
      </w:r>
      <w:r w:rsidR="00313232" w:rsidRPr="00BE018C">
        <w:rPr>
          <w:b/>
        </w:rPr>
        <w:t>3</w:t>
      </w:r>
      <w:r w:rsidRPr="00BE018C">
        <w:rPr>
          <w:b/>
        </w:rPr>
        <w:tab/>
      </w:r>
      <w:r w:rsidR="00E44AC5" w:rsidRPr="00BE018C">
        <w:rPr>
          <w:b/>
        </w:rPr>
        <w:t>Measur</w:t>
      </w:r>
      <w:r w:rsidR="00AE0CBA" w:rsidRPr="00BE018C">
        <w:rPr>
          <w:b/>
        </w:rPr>
        <w:t>ement</w:t>
      </w:r>
      <w:r w:rsidR="00E44AC5" w:rsidRPr="00BE018C">
        <w:rPr>
          <w:b/>
        </w:rPr>
        <w:t xml:space="preserve"> Point</w:t>
      </w:r>
      <w:r w:rsidR="00450D36" w:rsidRPr="00BE018C">
        <w:rPr>
          <w:b/>
        </w:rPr>
        <w:t>, MP</w:t>
      </w:r>
      <w:r w:rsidR="00D41F04" w:rsidRPr="00BE018C">
        <w:t>[b-</w:t>
      </w:r>
      <w:r w:rsidR="00521C74" w:rsidRPr="00BE018C">
        <w:t>ITU-T M.</w:t>
      </w:r>
      <w:r w:rsidR="00AE0CBA" w:rsidRPr="00BE018C">
        <w:t>2301</w:t>
      </w:r>
      <w:r w:rsidR="00521C74" w:rsidRPr="00BE018C">
        <w:t>]</w:t>
      </w:r>
      <w:r w:rsidR="00313232" w:rsidRPr="00BE018C">
        <w:t xml:space="preserve">: </w:t>
      </w:r>
      <w:r w:rsidR="00AE0CBA" w:rsidRPr="00BE018C">
        <w:t>The physical or logical point at which measurements can be made and to which the data obtained is related. In the context of this Recommendation, t</w:t>
      </w:r>
      <w:r w:rsidR="00E44AC5" w:rsidRPr="00BE018C">
        <w:t>he RTP system which receives one or more streams of RTP packets, makes measurements on the streams, and may generate RTCP XR* packets containing the resulting metrics for transmission towards other RTP systems. The MG may be a Measur</w:t>
      </w:r>
      <w:r w:rsidR="00AE0CBA" w:rsidRPr="00BE018C">
        <w:t>ement</w:t>
      </w:r>
      <w:r w:rsidR="00E44AC5" w:rsidRPr="00BE018C">
        <w:t xml:space="preserve"> Point. The SSRC of the Measur</w:t>
      </w:r>
      <w:r w:rsidR="00AE0CBA" w:rsidRPr="00BE018C">
        <w:t>ement</w:t>
      </w:r>
      <w:r w:rsidR="00E44AC5" w:rsidRPr="00BE018C">
        <w:t xml:space="preserve"> Point is present in the RTCP XR header of an RTCP XR packet, see </w:t>
      </w:r>
      <w:r w:rsidR="005B155B" w:rsidRPr="00BE018C">
        <w:t>s</w:t>
      </w:r>
      <w:r w:rsidR="00E44AC5" w:rsidRPr="00BE018C">
        <w:t xml:space="preserve">ection 2 of [IETF </w:t>
      </w:r>
      <w:r w:rsidR="004C3427" w:rsidRPr="00BE018C">
        <w:t>RFC </w:t>
      </w:r>
      <w:r w:rsidR="00E44AC5" w:rsidRPr="00BE018C">
        <w:t>3611].</w:t>
      </w:r>
    </w:p>
    <w:p w:rsidR="00E23BE3" w:rsidRPr="00BE018C" w:rsidRDefault="00AE0CBA" w:rsidP="00313232">
      <w:r w:rsidRPr="00BE018C">
        <w:rPr>
          <w:b/>
        </w:rPr>
        <w:t>3.1.4</w:t>
      </w:r>
      <w:r w:rsidR="00E515F2" w:rsidRPr="00BE018C">
        <w:rPr>
          <w:b/>
        </w:rPr>
        <w:tab/>
      </w:r>
      <w:r w:rsidR="00E23BE3" w:rsidRPr="00BE018C">
        <w:rPr>
          <w:b/>
        </w:rPr>
        <w:t>RTCP XR</w:t>
      </w:r>
      <w:r w:rsidR="00313232" w:rsidRPr="00BE018C">
        <w:t xml:space="preserve"> [IETF </w:t>
      </w:r>
      <w:r w:rsidR="004C3427" w:rsidRPr="00BE018C">
        <w:t>RFC </w:t>
      </w:r>
      <w:r w:rsidR="00313232" w:rsidRPr="00BE018C">
        <w:t xml:space="preserve">3611]: </w:t>
      </w:r>
      <w:r w:rsidR="00E23BE3" w:rsidRPr="00BE018C">
        <w:t>RTCP Extended Reports</w:t>
      </w:r>
      <w:r w:rsidR="00A51536" w:rsidRPr="00BE018C">
        <w:t xml:space="preserve">. </w:t>
      </w:r>
      <w:r w:rsidR="004C3427" w:rsidRPr="00BE018C">
        <w:t>RFC </w:t>
      </w:r>
      <w:r w:rsidR="00A51536" w:rsidRPr="00BE018C">
        <w:t>3611 defines both an extensible scheme for definition of new "blocks" to contain metrics, and the first set of seven blocks which use this scheme.</w:t>
      </w:r>
    </w:p>
    <w:p w:rsidR="00313232" w:rsidRPr="00BE018C" w:rsidRDefault="00AE0CBA" w:rsidP="00AE0CBA">
      <w:r w:rsidRPr="00BE018C">
        <w:rPr>
          <w:b/>
        </w:rPr>
        <w:t>3.1.5</w:t>
      </w:r>
      <w:r w:rsidR="00E515F2" w:rsidRPr="00BE018C">
        <w:rPr>
          <w:b/>
        </w:rPr>
        <w:tab/>
      </w:r>
      <w:r w:rsidR="00313232" w:rsidRPr="00BE018C">
        <w:rPr>
          <w:b/>
        </w:rPr>
        <w:t>SDES</w:t>
      </w:r>
      <w:r w:rsidR="00313232" w:rsidRPr="00BE018C">
        <w:t xml:space="preserve"> [IETF </w:t>
      </w:r>
      <w:r w:rsidR="004C3427" w:rsidRPr="00BE018C">
        <w:t>RFC </w:t>
      </w:r>
      <w:r w:rsidR="00313232" w:rsidRPr="00BE018C">
        <w:t>3550]: Source Description RT</w:t>
      </w:r>
      <w:r w:rsidR="008A3414" w:rsidRPr="00BE018C">
        <w:t>C</w:t>
      </w:r>
      <w:r w:rsidR="00313232" w:rsidRPr="00BE018C">
        <w:t>P packet</w:t>
      </w:r>
      <w:r w:rsidRPr="00BE018C">
        <w:t xml:space="preserve"> containing Source Description items including CNAME</w:t>
      </w:r>
      <w:r w:rsidR="00E515F2" w:rsidRPr="00BE018C">
        <w:t>.</w:t>
      </w:r>
    </w:p>
    <w:p w:rsidR="00313232" w:rsidRPr="00BE018C" w:rsidRDefault="00AE0CBA" w:rsidP="00313232">
      <w:pPr>
        <w:ind w:left="2268" w:hanging="2268"/>
      </w:pPr>
      <w:r w:rsidRPr="00BE018C">
        <w:rPr>
          <w:b/>
        </w:rPr>
        <w:t>3.1.6</w:t>
      </w:r>
      <w:r w:rsidR="00E515F2" w:rsidRPr="00BE018C">
        <w:rPr>
          <w:b/>
        </w:rPr>
        <w:tab/>
      </w:r>
      <w:r w:rsidR="00313232" w:rsidRPr="00BE018C">
        <w:rPr>
          <w:b/>
        </w:rPr>
        <w:t>SSRC</w:t>
      </w:r>
      <w:r w:rsidR="00313232" w:rsidRPr="00BE018C">
        <w:t xml:space="preserve"> [IETF </w:t>
      </w:r>
      <w:r w:rsidR="004C3427" w:rsidRPr="00BE018C">
        <w:t>RFC </w:t>
      </w:r>
      <w:r w:rsidR="00313232" w:rsidRPr="00BE018C">
        <w:t>3550]: Synchronisation Source identifier</w:t>
      </w:r>
      <w:r w:rsidR="00E515F2" w:rsidRPr="00BE018C">
        <w:t>.</w:t>
      </w:r>
    </w:p>
    <w:p w:rsidR="00313232" w:rsidRPr="00BE018C" w:rsidRDefault="00313232" w:rsidP="00313232">
      <w:pPr>
        <w:pStyle w:val="Heading2"/>
      </w:pPr>
      <w:bookmarkStart w:id="45" w:name="_Toc287390144"/>
      <w:r w:rsidRPr="00BE018C">
        <w:t>3.2</w:t>
      </w:r>
      <w:r w:rsidRPr="00BE018C">
        <w:tab/>
        <w:t>Terms defined in this Recommendation</w:t>
      </w:r>
      <w:bookmarkEnd w:id="45"/>
    </w:p>
    <w:p w:rsidR="00313232" w:rsidRPr="00BE018C" w:rsidRDefault="00313232" w:rsidP="00313232">
      <w:r w:rsidRPr="00BE018C">
        <w:t>This Recommendation defines the following terms:</w:t>
      </w:r>
    </w:p>
    <w:p w:rsidR="00AE0CBA" w:rsidRPr="00BE018C" w:rsidRDefault="00AE0CBA" w:rsidP="00AE0CBA">
      <w:r w:rsidRPr="00BE018C">
        <w:rPr>
          <w:b/>
        </w:rPr>
        <w:t>3.2.1</w:t>
      </w:r>
      <w:r w:rsidRPr="00BE018C">
        <w:rPr>
          <w:b/>
        </w:rPr>
        <w:tab/>
        <w:t>Originating Point, OP</w:t>
      </w:r>
      <w:r w:rsidRPr="00BE018C">
        <w:t xml:space="preserve">: The RTP system which originates a stream of RTP packets. For this package the Originating Point is a Synchronisation Source for the RTP packets according to [IETF </w:t>
      </w:r>
      <w:r w:rsidR="004C3427" w:rsidRPr="00BE018C">
        <w:t>RFC </w:t>
      </w:r>
      <w:r w:rsidRPr="00BE018C">
        <w:t>3550], and hence must be an RTP End System or RTP Mixer. The SSRC of the Originating Point is reported in the Measurement Identifier block associated with a group of RTCP XR* report blocks.</w:t>
      </w:r>
    </w:p>
    <w:p w:rsidR="00AE0CBA" w:rsidRPr="00BE018C" w:rsidRDefault="00AE0CBA" w:rsidP="00AE0CBA">
      <w:r w:rsidRPr="00BE018C">
        <w:rPr>
          <w:b/>
        </w:rPr>
        <w:t>3.2.2</w:t>
      </w:r>
      <w:r w:rsidRPr="00BE018C">
        <w:rPr>
          <w:b/>
        </w:rPr>
        <w:tab/>
        <w:t>Reporting Point, RP</w:t>
      </w:r>
      <w:r w:rsidRPr="00BE018C">
        <w:t>: An MG which implements the current package, defined as the device which sends suitably coded RTCP XR* reports as an H.248 Statistic towards the MGC.</w:t>
      </w:r>
    </w:p>
    <w:p w:rsidR="00E44AC5" w:rsidRPr="00BE018C" w:rsidRDefault="00AE0CBA" w:rsidP="00521C74">
      <w:r w:rsidRPr="00BE018C">
        <w:rPr>
          <w:b/>
        </w:rPr>
        <w:t>3.2.3</w:t>
      </w:r>
      <w:r w:rsidRPr="00BE018C">
        <w:rPr>
          <w:b/>
        </w:rPr>
        <w:tab/>
      </w:r>
      <w:r w:rsidR="00E44AC5" w:rsidRPr="00BE018C">
        <w:rPr>
          <w:b/>
        </w:rPr>
        <w:t>RTCP XR*</w:t>
      </w:r>
      <w:r w:rsidR="00521C74" w:rsidRPr="00BE018C">
        <w:t>:</w:t>
      </w:r>
      <w:r w:rsidRPr="00BE018C">
        <w:t xml:space="preserve"> </w:t>
      </w:r>
      <w:r w:rsidR="00E44AC5" w:rsidRPr="00BE018C">
        <w:t xml:space="preserve">The family (subset) of RTCP XR metrics blocks </w:t>
      </w:r>
      <w:r w:rsidR="00D41F04" w:rsidRPr="00BE018C">
        <w:rPr>
          <w:szCs w:val="24"/>
        </w:rPr>
        <w:t>[b-</w:t>
      </w:r>
      <w:r w:rsidR="00E86FBA" w:rsidRPr="00BE018C">
        <w:rPr>
          <w:szCs w:val="24"/>
        </w:rPr>
        <w:t>IETF xr-burst-gap-discard]</w:t>
      </w:r>
      <w:r w:rsidR="00E86FBA" w:rsidRPr="00BE018C">
        <w:t xml:space="preserve"> </w:t>
      </w:r>
      <w:r w:rsidR="00D41F04" w:rsidRPr="00BE018C">
        <w:rPr>
          <w:szCs w:val="24"/>
        </w:rPr>
        <w:t>[b-</w:t>
      </w:r>
      <w:r w:rsidR="00E86FBA" w:rsidRPr="00BE018C">
        <w:rPr>
          <w:szCs w:val="24"/>
        </w:rPr>
        <w:t>IETF xr-</w:t>
      </w:r>
      <w:r w:rsidR="00E86FBA" w:rsidRPr="00BE018C">
        <w:t>burst-gap-loss</w:t>
      </w:r>
      <w:r w:rsidR="00E86FBA" w:rsidRPr="00BE018C">
        <w:rPr>
          <w:szCs w:val="24"/>
        </w:rPr>
        <w:t>]</w:t>
      </w:r>
      <w:r w:rsidR="00E86FBA" w:rsidRPr="00BE018C">
        <w:t xml:space="preserve"> </w:t>
      </w:r>
      <w:r w:rsidR="00D41F04" w:rsidRPr="00BE018C">
        <w:rPr>
          <w:szCs w:val="24"/>
        </w:rPr>
        <w:t>[b-</w:t>
      </w:r>
      <w:r w:rsidR="00E86FBA" w:rsidRPr="00BE018C">
        <w:rPr>
          <w:szCs w:val="24"/>
        </w:rPr>
        <w:t>IETF xr-</w:t>
      </w:r>
      <w:r w:rsidR="00E86FBA" w:rsidRPr="00BE018C">
        <w:t>concsec</w:t>
      </w:r>
      <w:r w:rsidR="00E86FBA" w:rsidRPr="00BE018C">
        <w:rPr>
          <w:szCs w:val="24"/>
        </w:rPr>
        <w:t xml:space="preserve">] </w:t>
      </w:r>
      <w:r w:rsidR="00D41F04" w:rsidRPr="00BE018C">
        <w:rPr>
          <w:szCs w:val="24"/>
        </w:rPr>
        <w:t>[b-</w:t>
      </w:r>
      <w:r w:rsidR="00E86FBA" w:rsidRPr="00BE018C">
        <w:rPr>
          <w:szCs w:val="24"/>
        </w:rPr>
        <w:t>IETF xr-</w:t>
      </w:r>
      <w:r w:rsidR="00E86FBA" w:rsidRPr="00BE018C">
        <w:t>delay</w:t>
      </w:r>
      <w:r w:rsidR="00E86FBA" w:rsidRPr="00BE018C">
        <w:rPr>
          <w:szCs w:val="24"/>
        </w:rPr>
        <w:t xml:space="preserve">] </w:t>
      </w:r>
      <w:r w:rsidR="00D41F04" w:rsidRPr="00BE018C">
        <w:rPr>
          <w:szCs w:val="24"/>
        </w:rPr>
        <w:t>[b-</w:t>
      </w:r>
      <w:r w:rsidR="00E86FBA" w:rsidRPr="00BE018C">
        <w:rPr>
          <w:szCs w:val="24"/>
        </w:rPr>
        <w:t>IETF xr-</w:t>
      </w:r>
      <w:r w:rsidR="00E86FBA" w:rsidRPr="00BE018C">
        <w:t>discard</w:t>
      </w:r>
      <w:r w:rsidR="00E86FBA" w:rsidRPr="00BE018C">
        <w:rPr>
          <w:szCs w:val="24"/>
        </w:rPr>
        <w:t xml:space="preserve">] </w:t>
      </w:r>
      <w:r w:rsidR="00D41F04" w:rsidRPr="00BE018C">
        <w:rPr>
          <w:szCs w:val="24"/>
        </w:rPr>
        <w:t>[b-</w:t>
      </w:r>
      <w:r w:rsidR="00E86FBA" w:rsidRPr="00BE018C">
        <w:rPr>
          <w:szCs w:val="24"/>
        </w:rPr>
        <w:t xml:space="preserve">IETF xr-jb] </w:t>
      </w:r>
      <w:r w:rsidR="00D41F04" w:rsidRPr="00BE018C">
        <w:rPr>
          <w:szCs w:val="24"/>
        </w:rPr>
        <w:t>[b-</w:t>
      </w:r>
      <w:r w:rsidR="00E86FBA" w:rsidRPr="00BE018C">
        <w:rPr>
          <w:szCs w:val="24"/>
        </w:rPr>
        <w:t>IETF xr-loss-conceal]</w:t>
      </w:r>
      <w:r w:rsidR="00E86FBA" w:rsidRPr="00BE018C">
        <w:t xml:space="preserve"> </w:t>
      </w:r>
      <w:r w:rsidR="00D41F04" w:rsidRPr="00BE018C">
        <w:rPr>
          <w:szCs w:val="24"/>
        </w:rPr>
        <w:t>[b-</w:t>
      </w:r>
      <w:r w:rsidR="00E86FBA" w:rsidRPr="00BE018C">
        <w:rPr>
          <w:szCs w:val="24"/>
        </w:rPr>
        <w:t xml:space="preserve">IETF xr-pdv] </w:t>
      </w:r>
      <w:r w:rsidR="00D41F04" w:rsidRPr="00BE018C">
        <w:rPr>
          <w:szCs w:val="24"/>
        </w:rPr>
        <w:t>[b-</w:t>
      </w:r>
      <w:r w:rsidR="00E86FBA" w:rsidRPr="00BE018C">
        <w:rPr>
          <w:szCs w:val="24"/>
        </w:rPr>
        <w:t>IETF xr-postrepair-loss]</w:t>
      </w:r>
      <w:r w:rsidR="00E86FBA" w:rsidRPr="00BE018C" w:rsidDel="00E86FBA">
        <w:t xml:space="preserve"> </w:t>
      </w:r>
      <w:r w:rsidR="00D41F04" w:rsidRPr="00BE018C">
        <w:t>[b-</w:t>
      </w:r>
      <w:r w:rsidR="00E86FBA" w:rsidRPr="00BE018C">
        <w:t xml:space="preserve">IETF xr-qoe] </w:t>
      </w:r>
      <w:r w:rsidR="00D41F04" w:rsidRPr="00BE018C">
        <w:t>[b-</w:t>
      </w:r>
      <w:r w:rsidR="00E86FBA" w:rsidRPr="00BE018C">
        <w:t>IETF xr-siglevel]</w:t>
      </w:r>
      <w:r w:rsidR="00E44AC5" w:rsidRPr="00BE018C">
        <w:t xml:space="preserve"> which use the Measurement Identifier block </w:t>
      </w:r>
      <w:r w:rsidR="00CD27AE" w:rsidRPr="00BE018C">
        <w:t>[IETF xr-meas-identity</w:t>
      </w:r>
      <w:r w:rsidR="00E44AC5" w:rsidRPr="00BE018C">
        <w:t>] to supply information about the set of packets to which the metrics refer, together with the Measurement Identifier block itself.</w:t>
      </w:r>
    </w:p>
    <w:p w:rsidR="00E44AC5" w:rsidRPr="00BE018C" w:rsidRDefault="00E44AC5" w:rsidP="00E515F2">
      <w:pPr>
        <w:pStyle w:val="Heading1"/>
      </w:pPr>
      <w:bookmarkStart w:id="46" w:name="_Toc104465604"/>
      <w:bookmarkStart w:id="47" w:name="_Toc111601309"/>
      <w:bookmarkStart w:id="48" w:name="_Toc111601626"/>
      <w:bookmarkStart w:id="49" w:name="_Toc111601945"/>
      <w:bookmarkStart w:id="50" w:name="_Toc118713529"/>
      <w:bookmarkStart w:id="51" w:name="_Toc127083560"/>
      <w:bookmarkStart w:id="52" w:name="_Toc128536034"/>
      <w:bookmarkStart w:id="53" w:name="_Toc130034558"/>
      <w:bookmarkStart w:id="54" w:name="_Toc130975141"/>
      <w:bookmarkStart w:id="55" w:name="_Toc131236740"/>
      <w:bookmarkStart w:id="56" w:name="_Toc287390145"/>
      <w:r w:rsidRPr="00BE018C">
        <w:lastRenderedPageBreak/>
        <w:t>4</w:t>
      </w:r>
      <w:r w:rsidRPr="00BE018C">
        <w:tab/>
        <w:t>Abbreviations</w:t>
      </w:r>
      <w:bookmarkEnd w:id="46"/>
      <w:bookmarkEnd w:id="47"/>
      <w:bookmarkEnd w:id="48"/>
      <w:bookmarkEnd w:id="49"/>
      <w:bookmarkEnd w:id="50"/>
      <w:bookmarkEnd w:id="51"/>
      <w:bookmarkEnd w:id="52"/>
      <w:bookmarkEnd w:id="53"/>
      <w:bookmarkEnd w:id="54"/>
      <w:bookmarkEnd w:id="55"/>
      <w:bookmarkEnd w:id="56"/>
    </w:p>
    <w:p w:rsidR="00E44AC5" w:rsidRPr="00BE018C" w:rsidRDefault="00E44AC5" w:rsidP="00E44AC5">
      <w:r w:rsidRPr="00BE018C">
        <w:t>This Recommendation uses the following abbreviations:</w:t>
      </w:r>
    </w:p>
    <w:tbl>
      <w:tblPr>
        <w:tblW w:w="0" w:type="auto"/>
        <w:jc w:val="center"/>
        <w:tblLayout w:type="fixed"/>
        <w:tblLook w:val="01E0"/>
      </w:tblPr>
      <w:tblGrid>
        <w:gridCol w:w="1417"/>
        <w:gridCol w:w="8277"/>
      </w:tblGrid>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FP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Filtering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MP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Measurement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OP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Originating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QoS</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Quality of Service</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Reporting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RTCP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RTP Control Protocol</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RTP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Real-time Transport Protocol</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SDP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Session Description Protocol</w:t>
            </w:r>
          </w:p>
        </w:tc>
      </w:tr>
      <w:tr w:rsidR="005B155B" w:rsidRPr="00BE018C" w:rsidTr="00C85990">
        <w:trPr>
          <w:jc w:val="center"/>
        </w:trPr>
        <w:tc>
          <w:tcPr>
            <w:tcW w:w="1417" w:type="dxa"/>
            <w:shd w:val="clear" w:color="auto" w:fill="auto"/>
          </w:tcPr>
          <w:p w:rsidR="005B155B" w:rsidRPr="00BE018C" w:rsidRDefault="005B155B" w:rsidP="00C85990">
            <w:pPr>
              <w:tabs>
                <w:tab w:val="clear" w:pos="794"/>
                <w:tab w:val="clear" w:pos="1191"/>
                <w:tab w:val="clear" w:pos="1588"/>
                <w:tab w:val="clear" w:pos="1985"/>
              </w:tabs>
            </w:pPr>
            <w:r w:rsidRPr="00BE018C">
              <w:t>XR</w:t>
            </w:r>
          </w:p>
        </w:tc>
        <w:tc>
          <w:tcPr>
            <w:tcW w:w="8277" w:type="dxa"/>
            <w:shd w:val="clear" w:color="auto" w:fill="auto"/>
          </w:tcPr>
          <w:p w:rsidR="005B155B" w:rsidRPr="00BE018C" w:rsidRDefault="005B155B" w:rsidP="00C85990">
            <w:pPr>
              <w:tabs>
                <w:tab w:val="clear" w:pos="794"/>
                <w:tab w:val="clear" w:pos="1191"/>
                <w:tab w:val="clear" w:pos="1588"/>
                <w:tab w:val="clear" w:pos="1985"/>
              </w:tabs>
            </w:pPr>
            <w:r w:rsidRPr="00BE018C">
              <w:t>(RTCP) Extended Report</w:t>
            </w:r>
          </w:p>
        </w:tc>
      </w:tr>
    </w:tbl>
    <w:p w:rsidR="00E44AC5" w:rsidRPr="00BE018C" w:rsidRDefault="00E44AC5" w:rsidP="00E515F2">
      <w:pPr>
        <w:pStyle w:val="Heading1"/>
      </w:pPr>
      <w:bookmarkStart w:id="57" w:name="_Toc127083561"/>
      <w:bookmarkStart w:id="58" w:name="_Toc128536035"/>
      <w:bookmarkStart w:id="59" w:name="_Toc130034559"/>
      <w:bookmarkStart w:id="60" w:name="_Toc130975142"/>
      <w:bookmarkStart w:id="61" w:name="_Toc131236741"/>
      <w:bookmarkStart w:id="62" w:name="_Toc287390146"/>
      <w:r w:rsidRPr="00BE018C">
        <w:t>5</w:t>
      </w:r>
      <w:r w:rsidRPr="00BE018C">
        <w:tab/>
        <w:t>Conventions</w:t>
      </w:r>
      <w:bookmarkEnd w:id="57"/>
      <w:bookmarkEnd w:id="58"/>
      <w:bookmarkEnd w:id="59"/>
      <w:bookmarkEnd w:id="60"/>
      <w:bookmarkEnd w:id="61"/>
      <w:bookmarkEnd w:id="62"/>
    </w:p>
    <w:p w:rsidR="00E44AC5" w:rsidRPr="00BE018C" w:rsidRDefault="00F80001" w:rsidP="00E44AC5">
      <w:r w:rsidRPr="00BE018C">
        <w:t>None</w:t>
      </w:r>
    </w:p>
    <w:p w:rsidR="00E44AC5" w:rsidRPr="00BE018C" w:rsidRDefault="00E44AC5" w:rsidP="00E515F2">
      <w:pPr>
        <w:pStyle w:val="Heading1"/>
      </w:pPr>
      <w:bookmarkStart w:id="63" w:name="_Toc104465605"/>
      <w:bookmarkStart w:id="64" w:name="_Toc111601310"/>
      <w:bookmarkStart w:id="65" w:name="_Toc111601627"/>
      <w:bookmarkStart w:id="66" w:name="_Toc111601946"/>
      <w:bookmarkStart w:id="67" w:name="_Toc118713530"/>
      <w:bookmarkStart w:id="68" w:name="_Toc127083562"/>
      <w:bookmarkStart w:id="69" w:name="_Toc128536036"/>
      <w:bookmarkStart w:id="70" w:name="_Toc130034560"/>
      <w:bookmarkStart w:id="71" w:name="_Toc130975143"/>
      <w:bookmarkStart w:id="72" w:name="_Toc131236742"/>
      <w:bookmarkStart w:id="73" w:name="_Toc287390147"/>
      <w:r w:rsidRPr="00BE018C">
        <w:t>6</w:t>
      </w:r>
      <w:r w:rsidRPr="00BE018C">
        <w:tab/>
      </w:r>
      <w:bookmarkEnd w:id="63"/>
      <w:bookmarkEnd w:id="64"/>
      <w:bookmarkEnd w:id="65"/>
      <w:bookmarkEnd w:id="66"/>
      <w:bookmarkEnd w:id="67"/>
      <w:bookmarkEnd w:id="68"/>
      <w:bookmarkEnd w:id="69"/>
      <w:bookmarkEnd w:id="70"/>
      <w:bookmarkEnd w:id="71"/>
      <w:bookmarkEnd w:id="72"/>
      <w:r w:rsidRPr="00BE018C">
        <w:t xml:space="preserve">RTCP </w:t>
      </w:r>
      <w:r w:rsidR="007B2C3B" w:rsidRPr="00BE018C">
        <w:t>XR Block Reporting</w:t>
      </w:r>
      <w:r w:rsidRPr="00BE018C">
        <w:t xml:space="preserve"> Package</w:t>
      </w:r>
      <w:bookmarkEnd w:id="73"/>
    </w:p>
    <w:tbl>
      <w:tblPr>
        <w:tblW w:w="0" w:type="auto"/>
        <w:tblLayout w:type="fixed"/>
        <w:tblLook w:val="0000"/>
      </w:tblPr>
      <w:tblGrid>
        <w:gridCol w:w="567"/>
        <w:gridCol w:w="2268"/>
        <w:gridCol w:w="6917"/>
      </w:tblGrid>
      <w:tr w:rsidR="004C3427" w:rsidRPr="00BE018C" w:rsidTr="004C3427">
        <w:tc>
          <w:tcPr>
            <w:tcW w:w="567" w:type="dxa"/>
            <w:shd w:val="clear" w:color="auto" w:fill="auto"/>
          </w:tcPr>
          <w:p w:rsidR="004C3427" w:rsidRPr="00BE018C"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
                <w:bCs/>
              </w:rPr>
              <w:t>Package Name</w:t>
            </w:r>
            <w:r w:rsidRPr="00BE018C">
              <w:t>:</w:t>
            </w:r>
          </w:p>
        </w:tc>
        <w:tc>
          <w:tcPr>
            <w:tcW w:w="6917"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Cs/>
              </w:rPr>
              <w:t>RTCP XR Block Reporting Package</w:t>
            </w:r>
          </w:p>
        </w:tc>
      </w:tr>
      <w:tr w:rsidR="004C3427" w:rsidRPr="00BE018C" w:rsidTr="004C3427">
        <w:tc>
          <w:tcPr>
            <w:tcW w:w="567" w:type="dxa"/>
            <w:shd w:val="clear" w:color="auto" w:fill="auto"/>
          </w:tcPr>
          <w:p w:rsidR="004C3427" w:rsidRPr="00BE018C"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
                <w:bCs/>
              </w:rPr>
              <w:t>Package ID</w:t>
            </w:r>
            <w:r w:rsidRPr="00BE018C">
              <w:t>:</w:t>
            </w:r>
          </w:p>
        </w:tc>
        <w:tc>
          <w:tcPr>
            <w:tcW w:w="6917"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t>xrbr (0x00af)</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Description</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Package for collection of metrics data for RTCP XR* report blocks using the RTCP XR* metrics architecture, and for control of gateway behaviour with respect to generation, forwarding, and collection of these report blocks.</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Version</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1</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Extends</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None</w:t>
            </w:r>
          </w:p>
        </w:tc>
      </w:tr>
    </w:tbl>
    <w:p w:rsidR="00E44AC5" w:rsidRPr="00BE018C" w:rsidRDefault="00E44AC5" w:rsidP="00E515F2">
      <w:pPr>
        <w:pStyle w:val="Heading2"/>
      </w:pPr>
      <w:bookmarkStart w:id="74" w:name="_Toc68483304"/>
      <w:bookmarkStart w:id="75" w:name="_Toc104465606"/>
      <w:bookmarkStart w:id="76" w:name="_Toc111601311"/>
      <w:bookmarkStart w:id="77" w:name="_Toc111601628"/>
      <w:bookmarkStart w:id="78" w:name="_Toc111601947"/>
      <w:bookmarkStart w:id="79" w:name="_Toc118713531"/>
      <w:bookmarkStart w:id="80" w:name="_Toc127083563"/>
      <w:bookmarkStart w:id="81" w:name="_Toc128536037"/>
      <w:bookmarkStart w:id="82" w:name="_Toc130034561"/>
      <w:bookmarkStart w:id="83" w:name="_Toc130975144"/>
      <w:bookmarkStart w:id="84" w:name="_Toc131236743"/>
      <w:bookmarkStart w:id="85" w:name="_Toc287390148"/>
      <w:r w:rsidRPr="00BE018C">
        <w:t>6.1</w:t>
      </w:r>
      <w:r w:rsidRPr="00BE018C">
        <w:tab/>
        <w:t>Properties</w:t>
      </w:r>
      <w:bookmarkEnd w:id="74"/>
      <w:bookmarkEnd w:id="75"/>
      <w:bookmarkEnd w:id="76"/>
      <w:bookmarkEnd w:id="77"/>
      <w:bookmarkEnd w:id="78"/>
      <w:bookmarkEnd w:id="79"/>
      <w:bookmarkEnd w:id="80"/>
      <w:bookmarkEnd w:id="81"/>
      <w:bookmarkEnd w:id="82"/>
      <w:bookmarkEnd w:id="83"/>
      <w:bookmarkEnd w:id="84"/>
      <w:bookmarkEnd w:id="85"/>
    </w:p>
    <w:p w:rsidR="00E44AC5" w:rsidRPr="00BE018C" w:rsidRDefault="00E44AC5" w:rsidP="00E515F2">
      <w:pPr>
        <w:pStyle w:val="Heading3"/>
      </w:pPr>
      <w:bookmarkStart w:id="86" w:name="_Toc104465607"/>
      <w:bookmarkStart w:id="87" w:name="_Toc111601312"/>
      <w:bookmarkStart w:id="88" w:name="_Toc111601629"/>
      <w:bookmarkStart w:id="89" w:name="_Toc111601948"/>
      <w:bookmarkStart w:id="90" w:name="_Toc68483306"/>
      <w:bookmarkStart w:id="91" w:name="_Toc287390149"/>
      <w:r w:rsidRPr="00BE018C">
        <w:t>6.1.1</w:t>
      </w:r>
      <w:r w:rsidRPr="00BE018C">
        <w:tab/>
      </w:r>
      <w:bookmarkEnd w:id="86"/>
      <w:bookmarkEnd w:id="87"/>
      <w:bookmarkEnd w:id="88"/>
      <w:bookmarkEnd w:id="89"/>
      <w:r w:rsidRPr="00BE018C">
        <w:t xml:space="preserve">Select </w:t>
      </w:r>
      <w:r w:rsidR="00EA1F3E" w:rsidRPr="00BE018C">
        <w:t xml:space="preserve">Remote Measurement </w:t>
      </w:r>
      <w:r w:rsidRPr="00BE018C">
        <w:t>Packets</w:t>
      </w:r>
      <w:r w:rsidR="00EA1F3E" w:rsidRPr="00BE018C">
        <w:t xml:space="preserve"> for Reporting</w:t>
      </w:r>
      <w:r w:rsidRPr="00BE018C">
        <w:t xml:space="preserve"> by Origination</w:t>
      </w:r>
      <w:bookmarkEnd w:id="91"/>
    </w:p>
    <w:tbl>
      <w:tblPr>
        <w:tblW w:w="0" w:type="auto"/>
        <w:tblLayout w:type="fixed"/>
        <w:tblLook w:val="0000"/>
      </w:tblPr>
      <w:tblGrid>
        <w:gridCol w:w="567"/>
        <w:gridCol w:w="2268"/>
        <w:gridCol w:w="6917"/>
      </w:tblGrid>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737FE8">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4C3427" w:rsidRPr="00BE018C" w:rsidRDefault="004C3427" w:rsidP="00737FE8">
            <w:pPr>
              <w:tabs>
                <w:tab w:val="clear" w:pos="794"/>
                <w:tab w:val="clear" w:pos="1191"/>
                <w:tab w:val="clear" w:pos="1588"/>
                <w:tab w:val="clear" w:pos="1985"/>
              </w:tabs>
            </w:pPr>
            <w:r w:rsidRPr="00BE018C">
              <w:t>Select Remote Measurement Packets for Reporting by Origination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737FE8">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4C3427" w:rsidRPr="00BE018C" w:rsidRDefault="004C3427" w:rsidP="00737FE8">
            <w:pPr>
              <w:tabs>
                <w:tab w:val="clear" w:pos="794"/>
                <w:tab w:val="clear" w:pos="1191"/>
                <w:tab w:val="clear" w:pos="1588"/>
                <w:tab w:val="clear" w:pos="1985"/>
              </w:tabs>
            </w:pPr>
            <w:r w:rsidRPr="00BE018C">
              <w:t>scpo (0x0001)</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737FE8">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4C3427" w:rsidRPr="00BE018C" w:rsidRDefault="004C3427" w:rsidP="00737FE8">
            <w:pPr>
              <w:tabs>
                <w:tab w:val="clear" w:pos="794"/>
                <w:tab w:val="clear" w:pos="1191"/>
                <w:tab w:val="clear" w:pos="1588"/>
                <w:tab w:val="clear" w:pos="1985"/>
              </w:tabs>
            </w:pPr>
            <w:r w:rsidRPr="00BE018C">
              <w:t xml:space="preserve">Selects which RTCP XR* packets arriving at the MG are collected in the Statistics Descriptor and sent to the MGC.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An RTCP XR packet from an RTP End System may be recognised because it has a sender SSRC in the RTCP XR header which is identical to an SSRC which appears in RTP media packets received at the same ephemeral termination. An RTCP XR packet from an RTP Translator may be recognised because it has a sender SSRC in the RTCP XR header which is not identical to an SSRC which appears in any RTP media </w:t>
            </w:r>
            <w:r w:rsidRPr="00BE018C">
              <w:lastRenderedPageBreak/>
              <w:t xml:space="preserve">packet received at the same ephemeral termination. Local measurements to be sent as RTCP XR* metrics blocks to the MGC are specified by Property </w:t>
            </w:r>
            <w:r w:rsidRPr="00BE018C">
              <w:rPr>
                <w:i/>
              </w:rPr>
              <w:t>xrbr/srb</w:t>
            </w:r>
            <w:r w:rsidRPr="00BE018C">
              <w:t xml:space="preserve"> (see 6.1.3 below) and are not affected by </w:t>
            </w:r>
            <w:r w:rsidRPr="00BE018C">
              <w:rPr>
                <w:i/>
              </w:rPr>
              <w:t>xrbr/scpo</w:t>
            </w:r>
            <w:r w:rsidRPr="00BE018C">
              <w:t xml:space="preserve">. </w:t>
            </w:r>
          </w:p>
          <w:p w:rsidR="004C3427" w:rsidRPr="00BE018C" w:rsidRDefault="004C3427" w:rsidP="00737FE8">
            <w:pPr>
              <w:tabs>
                <w:tab w:val="clear" w:pos="794"/>
                <w:tab w:val="clear" w:pos="1191"/>
                <w:tab w:val="clear" w:pos="1588"/>
                <w:tab w:val="clear" w:pos="1985"/>
              </w:tabs>
            </w:pPr>
            <w:r w:rsidRPr="00BE018C">
              <w:t>This package does not provide any means to restrict the set of RTCP XR* block types reported to the MGC from RTCP XR packets incoming to the MG. Selection by this Property is at the granularity of a complete RTCP XR packet.</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737FE8">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4C3427" w:rsidRPr="00BE018C" w:rsidRDefault="004C3427" w:rsidP="00737FE8">
            <w:pPr>
              <w:tabs>
                <w:tab w:val="clear" w:pos="794"/>
                <w:tab w:val="clear" w:pos="1191"/>
                <w:tab w:val="clear" w:pos="1588"/>
                <w:tab w:val="clear" w:pos="1985"/>
              </w:tabs>
            </w:pPr>
            <w:r w:rsidRPr="00BE018C">
              <w:t>Sub-list of enumeration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737FE8">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4C3427" w:rsidRPr="00BE018C" w:rsidRDefault="004C3427" w:rsidP="00737FE8">
            <w:pPr>
              <w:tabs>
                <w:tab w:val="clear" w:pos="794"/>
                <w:tab w:val="clear" w:pos="1191"/>
                <w:tab w:val="clear" w:pos="1588"/>
                <w:tab w:val="clear" w:pos="1985"/>
              </w:tabs>
            </w:pPr>
            <w:r w:rsidRPr="00BE018C">
              <w:t>The sub-list contains one or two of the following:</w:t>
            </w:r>
          </w:p>
          <w:p w:rsidR="00E4409E" w:rsidRPr="00BE018C" w:rsidRDefault="00E4409E" w:rsidP="00E4409E">
            <w:r w:rsidRPr="00BE018C">
              <w:t>N (0x0001):Select no packets for forwarding to remote RTP entities</w:t>
            </w:r>
          </w:p>
          <w:p w:rsidR="00E4409E" w:rsidRPr="00BE018C" w:rsidRDefault="00E4409E" w:rsidP="00E4409E">
            <w:r w:rsidRPr="00BE018C">
              <w:t>E (0x0002):Select packets from an RTP End System or RTP Mixer</w:t>
            </w:r>
          </w:p>
          <w:p w:rsidR="00E4409E" w:rsidRPr="00BE018C" w:rsidRDefault="00E4409E" w:rsidP="00E4409E">
            <w:r w:rsidRPr="00BE018C">
              <w:t>T (0x0003):Select packets from an RTP Translator</w:t>
            </w:r>
          </w:p>
          <w:p w:rsidR="00E4409E" w:rsidRPr="00BE018C" w:rsidRDefault="00E4409E" w:rsidP="00E4409E">
            <w:r w:rsidRPr="00BE018C">
              <w:t>If enumeration value N is selected, it must be the only value present. If N is not present, the list may hold E alone, T alone, or both E and T together.</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A4076B">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4C3427" w:rsidRPr="00BE018C" w:rsidRDefault="004C3427" w:rsidP="00A4076B">
            <w:pPr>
              <w:tabs>
                <w:tab w:val="clear" w:pos="794"/>
                <w:tab w:val="clear" w:pos="1191"/>
                <w:tab w:val="clear" w:pos="1588"/>
                <w:tab w:val="clear" w:pos="1985"/>
              </w:tabs>
            </w:pPr>
            <w:r w:rsidRPr="00BE018C">
              <w:t>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A4076B">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4C3427" w:rsidRPr="00BE018C" w:rsidRDefault="004C3427" w:rsidP="00A4076B">
            <w:pPr>
              <w:tabs>
                <w:tab w:val="clear" w:pos="794"/>
                <w:tab w:val="clear" w:pos="1191"/>
                <w:tab w:val="clear" w:pos="1588"/>
                <w:tab w:val="clear" w:pos="1985"/>
              </w:tabs>
            </w:pPr>
            <w:r w:rsidRPr="00BE018C">
              <w:t>LocalControl</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A4076B">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4C3427" w:rsidRPr="00BE018C" w:rsidRDefault="004C3427" w:rsidP="00A4076B">
            <w:pPr>
              <w:tabs>
                <w:tab w:val="clear" w:pos="794"/>
                <w:tab w:val="clear" w:pos="1191"/>
                <w:tab w:val="clear" w:pos="1588"/>
                <w:tab w:val="clear" w:pos="1985"/>
              </w:tabs>
            </w:pPr>
            <w:r w:rsidRPr="00BE018C">
              <w:t>Read/Write</w:t>
            </w:r>
          </w:p>
        </w:tc>
      </w:tr>
    </w:tbl>
    <w:p w:rsidR="00E44AC5" w:rsidRPr="00BE018C" w:rsidRDefault="00E44AC5" w:rsidP="00E515F2">
      <w:pPr>
        <w:pStyle w:val="Heading3"/>
      </w:pPr>
      <w:bookmarkStart w:id="92" w:name="_Toc104465608"/>
      <w:bookmarkStart w:id="93" w:name="_Toc111601313"/>
      <w:bookmarkStart w:id="94" w:name="_Toc111601630"/>
      <w:bookmarkStart w:id="95" w:name="_Toc111601949"/>
      <w:bookmarkStart w:id="96" w:name="_Toc118713532"/>
      <w:bookmarkStart w:id="97" w:name="_Toc127083564"/>
      <w:bookmarkStart w:id="98" w:name="_Toc128536038"/>
      <w:bookmarkStart w:id="99" w:name="_Toc130034562"/>
      <w:bookmarkStart w:id="100" w:name="_Toc130975145"/>
      <w:bookmarkStart w:id="101" w:name="_Toc131236744"/>
      <w:bookmarkStart w:id="102" w:name="_Toc287390150"/>
      <w:r w:rsidRPr="00BE018C">
        <w:t>6.1.2</w:t>
      </w:r>
      <w:r w:rsidRPr="00BE018C">
        <w:tab/>
        <w:t>Select Forwarded Packets by Origination</w:t>
      </w:r>
      <w:bookmarkEnd w:id="102"/>
    </w:p>
    <w:tbl>
      <w:tblPr>
        <w:tblW w:w="0" w:type="auto"/>
        <w:tblLayout w:type="fixed"/>
        <w:tblLook w:val="000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356C3">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E4409E" w:rsidRPr="00BE018C" w:rsidRDefault="00E4409E" w:rsidP="00D356C3">
            <w:pPr>
              <w:tabs>
                <w:tab w:val="clear" w:pos="794"/>
                <w:tab w:val="clear" w:pos="1191"/>
                <w:tab w:val="clear" w:pos="1588"/>
                <w:tab w:val="clear" w:pos="1985"/>
              </w:tabs>
            </w:pPr>
            <w:r w:rsidRPr="00BE018C">
              <w:t>Select Forwarded Packets by Origination</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356C3">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E4409E" w:rsidRPr="00BE018C" w:rsidRDefault="00E4409E" w:rsidP="00D356C3">
            <w:pPr>
              <w:tabs>
                <w:tab w:val="clear" w:pos="794"/>
                <w:tab w:val="clear" w:pos="1191"/>
                <w:tab w:val="clear" w:pos="1588"/>
                <w:tab w:val="clear" w:pos="1985"/>
              </w:tabs>
            </w:pPr>
            <w:r w:rsidRPr="00BE018C">
              <w:t>sfpo (0x0002)</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356C3">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E4409E">
            <w:pPr>
              <w:tabs>
                <w:tab w:val="clear" w:pos="794"/>
                <w:tab w:val="clear" w:pos="1191"/>
                <w:tab w:val="clear" w:pos="1588"/>
                <w:tab w:val="clear" w:pos="1985"/>
              </w:tabs>
            </w:pPr>
            <w:r w:rsidRPr="00BE018C">
              <w:t xml:space="preserve">Selects which RTCP XR packets arriving at the MG are forwarded in RTCP towards other RTP systems involved in the RTP session.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This Property is primarily applicable to RTP Translators, because it would not be usual for an RTP End System or RTP Mixer to forward a received RTCP Packet. An RTCP XR packet from an RTP End System or RTP Mixer may be recognised because it has a sender SSRC in the RTCP XR header which is identical to an SSRC which appears in RTP media packets received at the same ephemeral termination. An RTCP XR packet from an RTP Translator may be recognised because it has a sender SSRC in the RTCP XR header which is not identical to an SSRC which appears in any RTP media packet received at the same ephemeral termination. </w:t>
            </w:r>
          </w:p>
          <w:p w:rsidR="00E4409E" w:rsidRPr="00BE018C" w:rsidRDefault="00E4409E" w:rsidP="00E4409E">
            <w:pPr>
              <w:tabs>
                <w:tab w:val="clear" w:pos="794"/>
                <w:tab w:val="clear" w:pos="1191"/>
                <w:tab w:val="clear" w:pos="1588"/>
                <w:tab w:val="clear" w:pos="1985"/>
              </w:tabs>
            </w:pPr>
            <w:r w:rsidRPr="00BE018C">
              <w:t>This package does not provide any means to restrict the set of RTCP XR* block types forwarded from RTCP XR packets incoming to the MG. Selection by this Property is at the granularity of a complete RTCP XR packet.</w:t>
            </w:r>
          </w:p>
          <w:p w:rsidR="00E4409E" w:rsidRPr="00BE018C" w:rsidRDefault="00E4409E" w:rsidP="00E4409E">
            <w:pPr>
              <w:tabs>
                <w:tab w:val="clear" w:pos="794"/>
                <w:tab w:val="clear" w:pos="1191"/>
                <w:tab w:val="clear" w:pos="1588"/>
                <w:tab w:val="clear" w:pos="1985"/>
              </w:tabs>
            </w:pPr>
            <w:r w:rsidRPr="00BE018C">
              <w:t xml:space="preserve">If a packet is forwarded, the forwarded packet should comply with the guidance on RTCP processing in Translators, see section 7.2 of </w:t>
            </w:r>
            <w:r w:rsidRPr="00BE018C">
              <w:lastRenderedPageBreak/>
              <w:t>[IETF RFC 3550].</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356C3">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D356C3">
            <w:pPr>
              <w:tabs>
                <w:tab w:val="clear" w:pos="794"/>
                <w:tab w:val="clear" w:pos="1191"/>
                <w:tab w:val="clear" w:pos="1588"/>
                <w:tab w:val="clear" w:pos="1985"/>
              </w:tabs>
            </w:pPr>
            <w:r w:rsidRPr="00BE018C">
              <w:t>Sub-list of enumeration</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356C3">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D356C3">
            <w:pPr>
              <w:tabs>
                <w:tab w:val="clear" w:pos="794"/>
                <w:tab w:val="clear" w:pos="1191"/>
                <w:tab w:val="clear" w:pos="1588"/>
                <w:tab w:val="clear" w:pos="1985"/>
              </w:tabs>
            </w:pPr>
            <w:r w:rsidRPr="00BE018C">
              <w:t>The sub-list contains one or two of the following:</w:t>
            </w:r>
          </w:p>
          <w:p w:rsidR="00E4409E" w:rsidRPr="00BE018C" w:rsidRDefault="00E4409E" w:rsidP="00E4409E">
            <w:r w:rsidRPr="00BE018C">
              <w:t>N (0x0001) Select no packets for forwarding to the MGC</w:t>
            </w:r>
          </w:p>
          <w:p w:rsidR="00E4409E" w:rsidRPr="00BE018C" w:rsidRDefault="00E4409E" w:rsidP="00E4409E">
            <w:r w:rsidRPr="00BE018C">
              <w:t>E (0x0002)</w:t>
            </w:r>
            <w:r w:rsidRPr="00BE018C">
              <w:tab/>
              <w:t>Select packets from an RTP End System or RTP Mixer</w:t>
            </w:r>
          </w:p>
          <w:p w:rsidR="00E4409E" w:rsidRPr="00BE018C" w:rsidRDefault="00E4409E" w:rsidP="00E4409E">
            <w:r w:rsidRPr="00BE018C">
              <w:t>T (0x0003)</w:t>
            </w:r>
            <w:r w:rsidRPr="00BE018C">
              <w:tab/>
              <w:t>Select packets from an RTP Translator</w:t>
            </w:r>
          </w:p>
          <w:p w:rsidR="00E4409E" w:rsidRPr="00BE018C" w:rsidRDefault="00E4409E" w:rsidP="00E4409E">
            <w:r w:rsidRPr="00BE018C">
              <w:t>If enumeration value N is selected, it must be the only value present. If N is not present, the list may hold E alone, T alone, or both E and T together.</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293081">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E4409E" w:rsidRPr="00BE018C" w:rsidRDefault="00E4409E" w:rsidP="00293081">
            <w:pPr>
              <w:tabs>
                <w:tab w:val="clear" w:pos="794"/>
                <w:tab w:val="clear" w:pos="1191"/>
                <w:tab w:val="clear" w:pos="1588"/>
                <w:tab w:val="clear" w:pos="1985"/>
              </w:tabs>
            </w:pPr>
            <w:r w:rsidRPr="00BE018C">
              <w:t>E</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293081">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E4409E" w:rsidRPr="00BE018C" w:rsidRDefault="00E4409E" w:rsidP="00293081">
            <w:pPr>
              <w:tabs>
                <w:tab w:val="clear" w:pos="794"/>
                <w:tab w:val="clear" w:pos="1191"/>
                <w:tab w:val="clear" w:pos="1588"/>
                <w:tab w:val="clear" w:pos="1985"/>
              </w:tabs>
            </w:pPr>
            <w:r w:rsidRPr="00BE018C">
              <w:t>LocalControl</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293081">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E4409E" w:rsidRPr="00BE018C" w:rsidRDefault="00E4409E" w:rsidP="00293081">
            <w:pPr>
              <w:tabs>
                <w:tab w:val="clear" w:pos="794"/>
                <w:tab w:val="clear" w:pos="1191"/>
                <w:tab w:val="clear" w:pos="1588"/>
                <w:tab w:val="clear" w:pos="1985"/>
              </w:tabs>
            </w:pPr>
            <w:r w:rsidRPr="00BE018C">
              <w:t>Read/Write</w:t>
            </w:r>
          </w:p>
        </w:tc>
      </w:tr>
    </w:tbl>
    <w:p w:rsidR="00E44AC5" w:rsidRPr="00BE018C" w:rsidRDefault="00E44AC5" w:rsidP="00E515F2">
      <w:pPr>
        <w:pStyle w:val="Heading3"/>
      </w:pPr>
      <w:bookmarkStart w:id="103" w:name="_Toc287390151"/>
      <w:r w:rsidRPr="00BE018C">
        <w:t>6.1.3</w:t>
      </w:r>
      <w:r w:rsidRPr="00BE018C">
        <w:tab/>
        <w:t xml:space="preserve">Select </w:t>
      </w:r>
      <w:r w:rsidR="00EA1F3E" w:rsidRPr="00BE018C">
        <w:t>Local Measurement</w:t>
      </w:r>
      <w:r w:rsidRPr="00BE018C">
        <w:t xml:space="preserve"> Blocks</w:t>
      </w:r>
      <w:r w:rsidR="00EA1F3E" w:rsidRPr="00BE018C">
        <w:t xml:space="preserve"> for Reporting</w:t>
      </w:r>
      <w:bookmarkEnd w:id="103"/>
    </w:p>
    <w:tbl>
      <w:tblPr>
        <w:tblW w:w="0" w:type="auto"/>
        <w:tblLayout w:type="fixed"/>
        <w:tblLook w:val="000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635D05">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E4409E" w:rsidRPr="00BE018C" w:rsidRDefault="00E4409E" w:rsidP="00635D05">
            <w:pPr>
              <w:tabs>
                <w:tab w:val="clear" w:pos="794"/>
                <w:tab w:val="clear" w:pos="1191"/>
                <w:tab w:val="clear" w:pos="1588"/>
                <w:tab w:val="clear" w:pos="1985"/>
              </w:tabs>
            </w:pPr>
            <w:r w:rsidRPr="00BE018C">
              <w:t>Select Local Measurement Blocks for Reporting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635D05">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E4409E" w:rsidRPr="00BE018C" w:rsidRDefault="00E4409E" w:rsidP="00635D05">
            <w:pPr>
              <w:tabs>
                <w:tab w:val="clear" w:pos="794"/>
                <w:tab w:val="clear" w:pos="1191"/>
                <w:tab w:val="clear" w:pos="1588"/>
                <w:tab w:val="clear" w:pos="1985"/>
              </w:tabs>
            </w:pPr>
            <w:r w:rsidRPr="00BE018C">
              <w:t>srb (0x0003)</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635D05">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635D05">
            <w:pPr>
              <w:tabs>
                <w:tab w:val="clear" w:pos="794"/>
                <w:tab w:val="clear" w:pos="1191"/>
                <w:tab w:val="clear" w:pos="1588"/>
                <w:tab w:val="clear" w:pos="1985"/>
              </w:tabs>
            </w:pPr>
            <w:r w:rsidRPr="00BE018C">
              <w:t>Selects which locally-measured RTCP XR* Block Types are reported by the MG to the MGC. If one or more RTCP XR* metrics blocks are to be generated, a Measurement Identity block [IETF xr-meas-identity] MUST be reported. Each string element of the sub-list relates to the reporting of a single metrics block type.Locally-measured RTCP XR* Block Types may also be generated by the MG towards other RTP systems alongside RTP media. The Block Types to be generated as RTCP towards other RTP systems may also be controlled via H.248. This control is implemented by including SDP "a=rtcp-xr:" lines in the Remote Media Descriptor for the Stream or Termination, as described in clause 6.6.5 below.</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635D05">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635D05">
            <w:pPr>
              <w:tabs>
                <w:tab w:val="clear" w:pos="794"/>
                <w:tab w:val="clear" w:pos="1191"/>
                <w:tab w:val="clear" w:pos="1588"/>
                <w:tab w:val="clear" w:pos="1985"/>
              </w:tabs>
            </w:pPr>
            <w:r w:rsidRPr="00BE018C">
              <w:t>Sub-list of String (SDP coding)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07836">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D07836">
            <w:pPr>
              <w:tabs>
                <w:tab w:val="clear" w:pos="794"/>
                <w:tab w:val="clear" w:pos="1191"/>
                <w:tab w:val="clear" w:pos="1588"/>
                <w:tab w:val="clear" w:pos="1985"/>
              </w:tabs>
            </w:pPr>
            <w:r w:rsidRPr="00BE018C">
              <w:t>The syntax of each string element of this Property is the SDP defined in the &lt;Internet Draft&gt; describing the block type.  As an informative example, to specify generation of the Packet Delay Variation block and the Concealed Seconds block, the sub-list could be:</w:t>
            </w:r>
          </w:p>
          <w:p w:rsidR="00E4409E" w:rsidRPr="00BE018C" w:rsidRDefault="00E4409E" w:rsidP="00D07836">
            <w:pPr>
              <w:tabs>
                <w:tab w:val="clear" w:pos="794"/>
                <w:tab w:val="clear" w:pos="1191"/>
                <w:tab w:val="clear" w:pos="1588"/>
                <w:tab w:val="clear" w:pos="1985"/>
              </w:tabs>
            </w:pPr>
            <w:r w:rsidRPr="00BE018C">
              <w:t>["pkt-dly-var,2,npc=100.0,ppc=100.0","conc-sec=50"]</w:t>
            </w:r>
          </w:p>
          <w:p w:rsidR="00E4409E" w:rsidRPr="00BE018C" w:rsidRDefault="00E4409E" w:rsidP="00D07836">
            <w:pPr>
              <w:tabs>
                <w:tab w:val="clear" w:pos="794"/>
                <w:tab w:val="clear" w:pos="1191"/>
                <w:tab w:val="clear" w:pos="1588"/>
                <w:tab w:val="clear" w:pos="1985"/>
              </w:tabs>
            </w:pPr>
            <w:r w:rsidRPr="00BE018C">
              <w:t>indicating that the packet delay variation and concealed seconds blocks are to be created and reported to the MGC.</w:t>
            </w:r>
          </w:p>
          <w:p w:rsidR="00E4409E" w:rsidRPr="00BE018C" w:rsidRDefault="00E4409E" w:rsidP="00D07836">
            <w:pPr>
              <w:tabs>
                <w:tab w:val="clear" w:pos="794"/>
                <w:tab w:val="clear" w:pos="1191"/>
                <w:tab w:val="clear" w:pos="1588"/>
                <w:tab w:val="clear" w:pos="1985"/>
              </w:tabs>
            </w:pPr>
            <w:r w:rsidRPr="00BE018C">
              <w:rPr>
                <w:highlight w:val="yellow"/>
              </w:rPr>
              <w:t>Editor's note:SDP in the present [b-IETF -rtcp-xr-*] does not allow control over whether the report is Cumulative or Interval. This control is likely to be added to the IETF drafts and will be inherited here.</w:t>
            </w:r>
          </w:p>
          <w:p w:rsidR="00E4409E" w:rsidRPr="00BE018C" w:rsidRDefault="00E4409E" w:rsidP="00D07836">
            <w:pPr>
              <w:tabs>
                <w:tab w:val="clear" w:pos="794"/>
                <w:tab w:val="clear" w:pos="1191"/>
                <w:tab w:val="clear" w:pos="1588"/>
                <w:tab w:val="clear" w:pos="1985"/>
              </w:tabs>
            </w:pPr>
            <w:r w:rsidRPr="00BE018C">
              <w:t>The sub-list may be empty to indicate that no blocks are to be reported to the MGC.</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07836">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E4409E" w:rsidRPr="00BE018C" w:rsidRDefault="00E4409E" w:rsidP="00D07836">
            <w:pPr>
              <w:tabs>
                <w:tab w:val="clear" w:pos="794"/>
                <w:tab w:val="clear" w:pos="1191"/>
                <w:tab w:val="clear" w:pos="1588"/>
                <w:tab w:val="clear" w:pos="1985"/>
              </w:tabs>
            </w:pPr>
            <w:r w:rsidRPr="00BE018C">
              <w:t>null</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07836">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E4409E" w:rsidRPr="00BE018C" w:rsidRDefault="00E4409E" w:rsidP="00D07836">
            <w:pPr>
              <w:tabs>
                <w:tab w:val="clear" w:pos="794"/>
                <w:tab w:val="clear" w:pos="1191"/>
                <w:tab w:val="clear" w:pos="1588"/>
                <w:tab w:val="clear" w:pos="1985"/>
              </w:tabs>
            </w:pPr>
            <w:r w:rsidRPr="00BE018C">
              <w:t>LocalControl</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D07836">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E4409E" w:rsidRPr="00BE018C" w:rsidRDefault="00E4409E" w:rsidP="00D07836">
            <w:pPr>
              <w:tabs>
                <w:tab w:val="clear" w:pos="794"/>
                <w:tab w:val="clear" w:pos="1191"/>
                <w:tab w:val="clear" w:pos="1588"/>
                <w:tab w:val="clear" w:pos="1985"/>
              </w:tabs>
            </w:pPr>
            <w:r w:rsidRPr="00BE018C">
              <w:t>Read/Write</w:t>
            </w:r>
          </w:p>
        </w:tc>
      </w:tr>
    </w:tbl>
    <w:p w:rsidR="00E44AC5" w:rsidRPr="00BE018C" w:rsidRDefault="00E44AC5" w:rsidP="00E515F2">
      <w:pPr>
        <w:pStyle w:val="Heading2"/>
      </w:pPr>
      <w:bookmarkStart w:id="104" w:name="_Toc287390152"/>
      <w:r w:rsidRPr="00BE018C">
        <w:t>6.2</w:t>
      </w:r>
      <w:r w:rsidRPr="00BE018C">
        <w:tab/>
        <w:t>Events</w:t>
      </w:r>
      <w:bookmarkEnd w:id="90"/>
      <w:bookmarkEnd w:id="92"/>
      <w:bookmarkEnd w:id="93"/>
      <w:bookmarkEnd w:id="94"/>
      <w:bookmarkEnd w:id="95"/>
      <w:bookmarkEnd w:id="96"/>
      <w:bookmarkEnd w:id="97"/>
      <w:bookmarkEnd w:id="98"/>
      <w:bookmarkEnd w:id="99"/>
      <w:bookmarkEnd w:id="100"/>
      <w:bookmarkEnd w:id="101"/>
      <w:bookmarkEnd w:id="104"/>
    </w:p>
    <w:p w:rsidR="00E44AC5" w:rsidRPr="00BE018C" w:rsidRDefault="00E44AC5" w:rsidP="00E44AC5">
      <w:r w:rsidRPr="00BE018C">
        <w:t>None.</w:t>
      </w:r>
    </w:p>
    <w:p w:rsidR="00E44AC5" w:rsidRPr="00BE018C" w:rsidRDefault="00E44AC5" w:rsidP="00E515F2">
      <w:pPr>
        <w:pStyle w:val="Heading2"/>
      </w:pPr>
      <w:bookmarkStart w:id="105" w:name="_Toc104465610"/>
      <w:bookmarkStart w:id="106" w:name="_Toc111601315"/>
      <w:bookmarkStart w:id="107" w:name="_Toc111601632"/>
      <w:bookmarkStart w:id="108" w:name="_Toc111601951"/>
      <w:bookmarkStart w:id="109" w:name="_Toc118713533"/>
      <w:bookmarkStart w:id="110" w:name="_Toc127083565"/>
      <w:bookmarkStart w:id="111" w:name="_Toc128536039"/>
      <w:bookmarkStart w:id="112" w:name="_Toc130034563"/>
      <w:bookmarkStart w:id="113" w:name="_Toc130975146"/>
      <w:bookmarkStart w:id="114" w:name="_Toc131236745"/>
      <w:bookmarkStart w:id="115" w:name="_Toc287390153"/>
      <w:r w:rsidRPr="00BE018C">
        <w:t>6.3</w:t>
      </w:r>
      <w:r w:rsidRPr="00BE018C">
        <w:tab/>
        <w:t>Signals</w:t>
      </w:r>
      <w:bookmarkEnd w:id="105"/>
      <w:bookmarkEnd w:id="106"/>
      <w:bookmarkEnd w:id="107"/>
      <w:bookmarkEnd w:id="108"/>
      <w:bookmarkEnd w:id="109"/>
      <w:bookmarkEnd w:id="110"/>
      <w:bookmarkEnd w:id="111"/>
      <w:bookmarkEnd w:id="112"/>
      <w:bookmarkEnd w:id="113"/>
      <w:bookmarkEnd w:id="114"/>
      <w:bookmarkEnd w:id="115"/>
    </w:p>
    <w:p w:rsidR="00E44AC5" w:rsidRPr="00BE018C" w:rsidRDefault="00E44AC5" w:rsidP="00E44AC5">
      <w:r w:rsidRPr="00BE018C">
        <w:t>None.</w:t>
      </w:r>
    </w:p>
    <w:p w:rsidR="00E44AC5" w:rsidRPr="00BE018C" w:rsidRDefault="00E44AC5" w:rsidP="00E515F2">
      <w:pPr>
        <w:pStyle w:val="Heading2"/>
      </w:pPr>
      <w:bookmarkStart w:id="116" w:name="_Toc104465612"/>
      <w:bookmarkStart w:id="117" w:name="_Toc111601317"/>
      <w:bookmarkStart w:id="118" w:name="_Toc111601634"/>
      <w:bookmarkStart w:id="119" w:name="_Toc111601953"/>
      <w:bookmarkStart w:id="120" w:name="_Toc118713534"/>
      <w:bookmarkStart w:id="121" w:name="_Toc127083566"/>
      <w:bookmarkStart w:id="122" w:name="_Toc128536040"/>
      <w:bookmarkStart w:id="123" w:name="_Toc130034564"/>
      <w:bookmarkStart w:id="124" w:name="_Toc130975147"/>
      <w:bookmarkStart w:id="125" w:name="_Toc131236746"/>
      <w:bookmarkStart w:id="126" w:name="_Toc287390154"/>
      <w:r w:rsidRPr="00BE018C">
        <w:t>6.4</w:t>
      </w:r>
      <w:r w:rsidRPr="00BE018C">
        <w:tab/>
        <w:t>Statistics</w:t>
      </w:r>
      <w:bookmarkEnd w:id="116"/>
      <w:bookmarkEnd w:id="117"/>
      <w:bookmarkEnd w:id="118"/>
      <w:bookmarkEnd w:id="119"/>
      <w:bookmarkEnd w:id="120"/>
      <w:bookmarkEnd w:id="121"/>
      <w:bookmarkEnd w:id="122"/>
      <w:bookmarkEnd w:id="123"/>
      <w:bookmarkEnd w:id="124"/>
      <w:bookmarkEnd w:id="125"/>
      <w:bookmarkEnd w:id="126"/>
    </w:p>
    <w:p w:rsidR="00E44AC5" w:rsidRPr="00BE018C" w:rsidRDefault="00E44AC5" w:rsidP="00E44AC5">
      <w:pPr>
        <w:pStyle w:val="Heading3"/>
      </w:pPr>
      <w:bookmarkStart w:id="127" w:name="_Toc287390155"/>
      <w:r w:rsidRPr="00BE018C">
        <w:t>6.4.1</w:t>
      </w:r>
      <w:r w:rsidRPr="00BE018C">
        <w:tab/>
        <w:t>RTCP XR packets</w:t>
      </w:r>
      <w:bookmarkEnd w:id="127"/>
    </w:p>
    <w:tbl>
      <w:tblPr>
        <w:tblW w:w="0" w:type="auto"/>
        <w:tblLayout w:type="fixed"/>
        <w:tblLook w:val="000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F81353">
            <w:pPr>
              <w:tabs>
                <w:tab w:val="clear" w:pos="794"/>
                <w:tab w:val="clear" w:pos="1191"/>
                <w:tab w:val="clear" w:pos="1588"/>
                <w:tab w:val="clear" w:pos="1985"/>
              </w:tabs>
            </w:pPr>
            <w:r w:rsidRPr="00BE018C">
              <w:rPr>
                <w:b/>
              </w:rPr>
              <w:t>Statistic Name</w:t>
            </w:r>
            <w:r w:rsidRPr="00BE018C">
              <w:t>:</w:t>
            </w:r>
          </w:p>
        </w:tc>
        <w:tc>
          <w:tcPr>
            <w:tcW w:w="6917" w:type="dxa"/>
            <w:shd w:val="clear" w:color="auto" w:fill="auto"/>
          </w:tcPr>
          <w:p w:rsidR="00E4409E" w:rsidRPr="00BE018C" w:rsidRDefault="00E4409E" w:rsidP="00F81353">
            <w:pPr>
              <w:tabs>
                <w:tab w:val="clear" w:pos="794"/>
                <w:tab w:val="clear" w:pos="1191"/>
                <w:tab w:val="clear" w:pos="1588"/>
                <w:tab w:val="clear" w:pos="1985"/>
              </w:tabs>
            </w:pPr>
            <w:r w:rsidRPr="00BE018C">
              <w:t>RTCP XR packets</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F81353">
            <w:pPr>
              <w:tabs>
                <w:tab w:val="clear" w:pos="794"/>
                <w:tab w:val="clear" w:pos="1191"/>
                <w:tab w:val="clear" w:pos="1588"/>
                <w:tab w:val="clear" w:pos="1985"/>
              </w:tabs>
            </w:pPr>
            <w:r w:rsidRPr="00BE018C">
              <w:rPr>
                <w:b/>
              </w:rPr>
              <w:t>Statistic ID</w:t>
            </w:r>
            <w:r w:rsidRPr="00BE018C">
              <w:t>:</w:t>
            </w:r>
          </w:p>
        </w:tc>
        <w:tc>
          <w:tcPr>
            <w:tcW w:w="6917" w:type="dxa"/>
            <w:shd w:val="clear" w:color="auto" w:fill="auto"/>
          </w:tcPr>
          <w:p w:rsidR="00E4409E" w:rsidRPr="00BE018C" w:rsidRDefault="00E4409E" w:rsidP="00F81353">
            <w:pPr>
              <w:tabs>
                <w:tab w:val="clear" w:pos="794"/>
                <w:tab w:val="clear" w:pos="1191"/>
                <w:tab w:val="clear" w:pos="1588"/>
                <w:tab w:val="clear" w:pos="1985"/>
              </w:tabs>
            </w:pPr>
            <w:r w:rsidRPr="00BE018C">
              <w:t>xrpkt (0x0001)</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F81353">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E4409E">
            <w:r w:rsidRPr="00BE018C">
              <w:t>Each Octet String in the sub-list codes a complete RTCP XR packet, inclding the RTCP XR header defined in Section 2 of [IETF RFC 3611] and all the RTCP XR* report blocks (see below for behaviour in cases where other RTCP XR block types are also present). "Packet" is used here in the sense of Section 6.1 of [IETF RFC 3550]:there are usually multiple RTCP packets within a UDP datagram containing RTCP, including either SR or RR, SDES, and possibly others including the RTCP XR packet which is the subject of this Statistic. Each such packet type is defined by a unique 8-bit packet type field, which is 207 for RTCP XR.</w:t>
            </w:r>
          </w:p>
          <w:p w:rsidR="00E4409E" w:rsidRPr="00BE018C" w:rsidRDefault="00E4409E" w:rsidP="00E4409E">
            <w:r w:rsidRPr="00BE018C">
              <w:t>Not all RTCP XR* packets sent by, or received by, the MG are necessarily forwarded to the MGC in this Statistic. The selection of packets is controlled by the Properties xrbr/scpo and xrbr/srb described above and in clauses below describing Procedures.</w:t>
            </w:r>
          </w:p>
          <w:p w:rsidR="00E4409E" w:rsidRPr="00BE018C" w:rsidRDefault="00E4409E" w:rsidP="00E4409E">
            <w:r w:rsidRPr="00BE018C">
              <w:t>Cases are likely to occur in practice where the RTCP XR packet contains RTCP XR block types defined before standardisation of the Measurement Identifier block type, as well as RTCP XR block types belonging to the new family of metrics blocks which use the Measurement Identifier block type. An important example is the series of 7 RTCP XR block types defined in the "RTP Control Protocol Extended Reports (RTCP XR)" document itself [IETF RFC 3611] which may be reported using the packages defined in [b-ITU-T H.248.30]. If such a case occurs, the MG encodes the entire RTCP XR packet containing both old-style and new-style blocks for transmission to the MGC. The MGC may also request Statistics defined in packages of [b-ITU-T H.248.30]. If it does, the data from blocks defined in [IETF RFC3611] will be duplicated in the Audit response or Subtract response, though in different Statistics having different formats. If the MGC does not request Statistics of [b-ITU-T H.248.30], it may parse the data in Statistic xrbr/xrpkt to obtain data corresponding to blocks defined in [IETF RFC3611], and present in RTCP incoming to the MG. However it will not obtain any data corresponding to blocks defined in [IETF RFC3611] and measured locally at the MG, because these are not encoded in the Statistic xrbr/xrpkt.</w:t>
            </w:r>
          </w:p>
          <w:p w:rsidR="00E4409E" w:rsidRPr="00BE018C" w:rsidRDefault="00E4409E" w:rsidP="00E4409E">
            <w:r w:rsidRPr="00BE018C">
              <w:t xml:space="preserve">RTCP XR packets are binary data. They are coded for transmission </w:t>
            </w:r>
            <w:r w:rsidRPr="00BE018C">
              <w:lastRenderedPageBreak/>
              <w:t>as an Octet String type as described in Annex A.2 of [ITU-T H.248.1] for the binary encoding of the protocol, or using the Hexadecimal Octet Coding described in Annex B.3 of [ITU-T H.248.1] for the text encoding of the protocol. See clause 6.6.11 below for an example of coding a packet according to the method of Annex B.3.</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F81353">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F81353">
            <w:pPr>
              <w:tabs>
                <w:tab w:val="clear" w:pos="794"/>
                <w:tab w:val="clear" w:pos="1191"/>
                <w:tab w:val="clear" w:pos="1588"/>
                <w:tab w:val="clear" w:pos="1985"/>
              </w:tabs>
            </w:pPr>
            <w:r w:rsidRPr="00BE018C">
              <w:t>Sub-list of Octet String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F81353">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F81353">
            <w:pPr>
              <w:tabs>
                <w:tab w:val="clear" w:pos="794"/>
                <w:tab w:val="clear" w:pos="1191"/>
                <w:tab w:val="clear" w:pos="1588"/>
                <w:tab w:val="clear" w:pos="1985"/>
              </w:tabs>
            </w:pPr>
            <w:r w:rsidRPr="00BE018C">
              <w:t>Sub-list of Octet String or Hexadecimal Octet Coding of binary data.</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F81353">
            <w:pPr>
              <w:tabs>
                <w:tab w:val="clear" w:pos="794"/>
                <w:tab w:val="clear" w:pos="1191"/>
                <w:tab w:val="clear" w:pos="1588"/>
                <w:tab w:val="clear" w:pos="1985"/>
              </w:tabs>
            </w:pPr>
            <w:r w:rsidRPr="00BE018C">
              <w:rPr>
                <w:b/>
              </w:rPr>
              <w:t>Level</w:t>
            </w:r>
            <w:r w:rsidRPr="00BE018C">
              <w:t>:</w:t>
            </w:r>
          </w:p>
        </w:tc>
        <w:tc>
          <w:tcPr>
            <w:tcW w:w="6917" w:type="dxa"/>
            <w:shd w:val="clear" w:color="auto" w:fill="auto"/>
          </w:tcPr>
          <w:p w:rsidR="00E4409E" w:rsidRPr="00BE018C" w:rsidRDefault="00E4409E" w:rsidP="00F81353">
            <w:pPr>
              <w:tabs>
                <w:tab w:val="clear" w:pos="794"/>
                <w:tab w:val="clear" w:pos="1191"/>
                <w:tab w:val="clear" w:pos="1588"/>
                <w:tab w:val="clear" w:pos="1985"/>
              </w:tabs>
            </w:pPr>
            <w:r w:rsidRPr="00BE018C">
              <w:t xml:space="preserve">Stream. If a Termination has only one Stream then </w:t>
            </w:r>
            <w:r w:rsidRPr="00BE018C">
              <w:rPr>
                <w:i/>
              </w:rPr>
              <w:t>xrbr/xrpkt</w:t>
            </w:r>
            <w:r w:rsidRPr="00BE018C">
              <w:t xml:space="preserve"> may be reported at the Termination level.</w:t>
            </w:r>
          </w:p>
        </w:tc>
      </w:tr>
    </w:tbl>
    <w:p w:rsidR="00E44AC5" w:rsidRPr="00BE018C" w:rsidRDefault="00E44AC5" w:rsidP="00E515F2">
      <w:pPr>
        <w:pStyle w:val="Heading2"/>
        <w:rPr>
          <w:snapToGrid w:val="0"/>
        </w:rPr>
      </w:pPr>
      <w:bookmarkStart w:id="128" w:name="_Toc104465614"/>
      <w:bookmarkStart w:id="129" w:name="_Toc111601319"/>
      <w:bookmarkStart w:id="130" w:name="_Toc111601636"/>
      <w:bookmarkStart w:id="131" w:name="_Toc111601955"/>
      <w:bookmarkStart w:id="132" w:name="_Toc287390156"/>
      <w:r w:rsidRPr="00BE018C">
        <w:rPr>
          <w:snapToGrid w:val="0"/>
        </w:rPr>
        <w:t>6.5</w:t>
      </w:r>
      <w:r w:rsidRPr="00BE018C">
        <w:rPr>
          <w:snapToGrid w:val="0"/>
        </w:rPr>
        <w:tab/>
        <w:t>Error Codes</w:t>
      </w:r>
      <w:bookmarkEnd w:id="128"/>
      <w:bookmarkEnd w:id="129"/>
      <w:bookmarkEnd w:id="130"/>
      <w:bookmarkEnd w:id="131"/>
      <w:bookmarkEnd w:id="132"/>
    </w:p>
    <w:p w:rsidR="008C16A6" w:rsidRPr="00BE018C" w:rsidRDefault="006B0239" w:rsidP="008C16A6">
      <w:pPr>
        <w:pStyle w:val="Heading3"/>
      </w:pPr>
      <w:bookmarkStart w:id="133" w:name="_Toc287390157"/>
      <w:r w:rsidRPr="00BE018C">
        <w:t>6.5.1</w:t>
      </w:r>
      <w:r w:rsidRPr="00BE018C">
        <w:tab/>
      </w:r>
      <w:r w:rsidR="008C16A6" w:rsidRPr="00BE018C">
        <w:t>Unsupported measurement block type</w:t>
      </w:r>
      <w:bookmarkEnd w:id="133"/>
    </w:p>
    <w:tbl>
      <w:tblPr>
        <w:tblW w:w="0" w:type="auto"/>
        <w:tblLayout w:type="fixed"/>
        <w:tblLook w:val="0000"/>
      </w:tblPr>
      <w:tblGrid>
        <w:gridCol w:w="567"/>
        <w:gridCol w:w="2268"/>
        <w:gridCol w:w="1668"/>
        <w:gridCol w:w="5249"/>
      </w:tblGrid>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pPr>
          </w:p>
        </w:tc>
        <w:tc>
          <w:tcPr>
            <w:tcW w:w="2268" w:type="dxa"/>
            <w:shd w:val="clear" w:color="auto" w:fill="auto"/>
          </w:tcPr>
          <w:p w:rsidR="007C196A" w:rsidRPr="00BE018C" w:rsidRDefault="007C196A" w:rsidP="00F41AF3">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482A8C">
            <w:pPr>
              <w:tabs>
                <w:tab w:val="clear" w:pos="794"/>
                <w:tab w:val="clear" w:pos="1191"/>
                <w:tab w:val="clear" w:pos="1588"/>
                <w:tab w:val="clear" w:pos="1985"/>
              </w:tabs>
            </w:pPr>
            <w:r w:rsidRPr="00BE018C">
              <w:t>485</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pPr>
          </w:p>
        </w:tc>
        <w:tc>
          <w:tcPr>
            <w:tcW w:w="2268" w:type="dxa"/>
            <w:shd w:val="clear" w:color="auto" w:fill="auto"/>
          </w:tcPr>
          <w:p w:rsidR="007C196A" w:rsidRPr="00BE018C" w:rsidRDefault="007C196A" w:rsidP="00F64CF1">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9241E9">
            <w:pPr>
              <w:tabs>
                <w:tab w:val="clear" w:pos="794"/>
                <w:tab w:val="clear" w:pos="1191"/>
                <w:tab w:val="clear" w:pos="1588"/>
                <w:tab w:val="clear" w:pos="1985"/>
              </w:tabs>
            </w:pPr>
            <w:r w:rsidRPr="00BE018C">
              <w:t>Unsupported measurement block type</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904F99">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7667DE">
            <w:pPr>
              <w:tabs>
                <w:tab w:val="clear" w:pos="794"/>
                <w:tab w:val="clear" w:pos="1191"/>
                <w:tab w:val="clear" w:pos="1588"/>
                <w:tab w:val="clear" w:pos="1985"/>
              </w:tabs>
              <w:rPr>
                <w:snapToGrid w:val="0"/>
              </w:rPr>
            </w:pPr>
            <w:r w:rsidRPr="00BE018C">
              <w:rPr>
                <w:snapToGrid w:val="0"/>
              </w:rPr>
              <w:t>The MGC has requested the MG either to report to the MGC, or to send to another RTP system, an RTCP XR measurement block type which it does not support.</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FD1C25">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9442AD">
            <w:pPr>
              <w:tabs>
                <w:tab w:val="clear" w:pos="794"/>
                <w:tab w:val="clear" w:pos="1191"/>
                <w:tab w:val="clear" w:pos="1588"/>
                <w:tab w:val="clear" w:pos="1985"/>
              </w:tabs>
              <w:rPr>
                <w:snapToGrid w:val="0"/>
              </w:rPr>
            </w:pPr>
            <w:r w:rsidRPr="00BE018C">
              <w:rPr>
                <w:snapToGrid w:val="0"/>
              </w:rPr>
              <w:t xml:space="preserve">The SDP text from the Property </w:t>
            </w:r>
            <w:r w:rsidRPr="00BE018C">
              <w:rPr>
                <w:i/>
                <w:snapToGrid w:val="0"/>
              </w:rPr>
              <w:t>xrbr/srb</w:t>
            </w:r>
            <w:r w:rsidRPr="00BE018C">
              <w:rPr>
                <w:snapToGrid w:val="0"/>
              </w:rPr>
              <w:t xml:space="preserve"> or from the Remote Descriptor describing the unsupported block.</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52377D">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144CF2">
            <w:pPr>
              <w:tabs>
                <w:tab w:val="clear" w:pos="794"/>
                <w:tab w:val="clear" w:pos="1191"/>
                <w:tab w:val="clear" w:pos="1588"/>
                <w:tab w:val="clear" w:pos="1985"/>
              </w:tabs>
              <w:rPr>
                <w:snapToGrid w:val="0"/>
              </w:rPr>
            </w:pPr>
            <w:r w:rsidRPr="00BE018C">
              <w:rPr>
                <w:snapToGrid w:val="0"/>
              </w:rPr>
              <w:t>None</w:t>
            </w:r>
          </w:p>
        </w:tc>
      </w:tr>
    </w:tbl>
    <w:p w:rsidR="00215E5A" w:rsidRPr="00BE018C" w:rsidRDefault="006B0239" w:rsidP="00215E5A">
      <w:pPr>
        <w:pStyle w:val="Heading3"/>
      </w:pPr>
      <w:bookmarkStart w:id="134" w:name="_Toc287390158"/>
      <w:r w:rsidRPr="00BE018C">
        <w:t>6.5.2</w:t>
      </w:r>
      <w:r w:rsidRPr="00BE018C">
        <w:tab/>
      </w:r>
      <w:r w:rsidR="00215E5A" w:rsidRPr="00BE018C">
        <w:t>Unsupported block parameter value</w:t>
      </w:r>
      <w:bookmarkEnd w:id="134"/>
    </w:p>
    <w:tbl>
      <w:tblPr>
        <w:tblW w:w="0" w:type="auto"/>
        <w:tblLayout w:type="fixed"/>
        <w:tblLook w:val="0000"/>
      </w:tblPr>
      <w:tblGrid>
        <w:gridCol w:w="567"/>
        <w:gridCol w:w="2268"/>
        <w:gridCol w:w="1668"/>
        <w:gridCol w:w="5249"/>
      </w:tblGrid>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pPr>
          </w:p>
        </w:tc>
        <w:tc>
          <w:tcPr>
            <w:tcW w:w="2268" w:type="dxa"/>
            <w:shd w:val="clear" w:color="auto" w:fill="auto"/>
          </w:tcPr>
          <w:p w:rsidR="007C196A" w:rsidRPr="00BE018C" w:rsidRDefault="007C196A" w:rsidP="004E6A4C">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pPr>
            <w:r w:rsidRPr="00BE018C">
              <w:t>486</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pPr>
          </w:p>
        </w:tc>
        <w:tc>
          <w:tcPr>
            <w:tcW w:w="2268" w:type="dxa"/>
            <w:shd w:val="clear" w:color="auto" w:fill="auto"/>
          </w:tcPr>
          <w:p w:rsidR="007C196A" w:rsidRPr="00BE018C" w:rsidRDefault="007C196A" w:rsidP="004E6A4C">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pPr>
            <w:r w:rsidRPr="00BE018C">
              <w:t>Unsupported block parameter value</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snapToGrid w:val="0"/>
              </w:rPr>
              <w:t>The MGC has requested the MG either to report to the MGC, or to send to another RTP system, a parameterised RTCP XR measurement block type. The MG supports the block type only for certain values of the parameters. The MG does not support the block type for the parameter value specified.</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snapToGrid w:val="0"/>
              </w:rPr>
              <w:t xml:space="preserve">The SDP text from the Property </w:t>
            </w:r>
            <w:r w:rsidRPr="00BE018C">
              <w:rPr>
                <w:i/>
                <w:snapToGrid w:val="0"/>
              </w:rPr>
              <w:t>xrbr/srb</w:t>
            </w:r>
            <w:r w:rsidRPr="00BE018C">
              <w:rPr>
                <w:snapToGrid w:val="0"/>
              </w:rPr>
              <w:t xml:space="preserve"> or from the Remote Descriptor describing the unsupported block.</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snapToGrid w:val="0"/>
              </w:rPr>
              <w:t>None</w:t>
            </w:r>
          </w:p>
        </w:tc>
      </w:tr>
    </w:tbl>
    <w:p w:rsidR="00215E5A" w:rsidRPr="00BE018C" w:rsidRDefault="00215E5A" w:rsidP="00215E5A">
      <w:pPr>
        <w:pStyle w:val="Heading3"/>
      </w:pPr>
      <w:bookmarkStart w:id="135" w:name="_Toc287390159"/>
      <w:r w:rsidRPr="00BE018C">
        <w:t>6</w:t>
      </w:r>
      <w:r w:rsidR="006B0239" w:rsidRPr="00BE018C">
        <w:t>.5.3</w:t>
      </w:r>
      <w:r w:rsidR="006B0239" w:rsidRPr="00BE018C">
        <w:tab/>
      </w:r>
      <w:r w:rsidRPr="00BE018C">
        <w:t>Inconsistent block type parameters</w:t>
      </w:r>
      <w:bookmarkEnd w:id="135"/>
    </w:p>
    <w:tbl>
      <w:tblPr>
        <w:tblW w:w="0" w:type="auto"/>
        <w:tblLayout w:type="fixed"/>
        <w:tblLook w:val="0000"/>
      </w:tblPr>
      <w:tblGrid>
        <w:gridCol w:w="567"/>
        <w:gridCol w:w="2268"/>
        <w:gridCol w:w="1668"/>
        <w:gridCol w:w="5249"/>
      </w:tblGrid>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pPr>
          </w:p>
        </w:tc>
        <w:tc>
          <w:tcPr>
            <w:tcW w:w="2268" w:type="dxa"/>
            <w:shd w:val="clear" w:color="auto" w:fill="auto"/>
          </w:tcPr>
          <w:p w:rsidR="007C196A" w:rsidRPr="00BE018C" w:rsidRDefault="007C196A" w:rsidP="004E6A4C">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pPr>
            <w:r w:rsidRPr="00BE018C">
              <w:t>487</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pPr>
          </w:p>
        </w:tc>
        <w:tc>
          <w:tcPr>
            <w:tcW w:w="2268" w:type="dxa"/>
            <w:shd w:val="clear" w:color="auto" w:fill="auto"/>
          </w:tcPr>
          <w:p w:rsidR="007C196A" w:rsidRPr="00BE018C" w:rsidRDefault="007C196A" w:rsidP="004E6A4C">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pPr>
            <w:r w:rsidRPr="00BE018C">
              <w:t>Inconsistent block type parameters</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snapToGrid w:val="0"/>
              </w:rPr>
              <w:t>The MGC has requested the MG to report a parameterised block type to the MGC, and to send the same block type to another RTP system, but the parameters specified in the two cases are different and cannot be supported simultaneously.</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snapToGrid w:val="0"/>
              </w:rPr>
              <w:t xml:space="preserve">The SDP text from the Property </w:t>
            </w:r>
            <w:r w:rsidRPr="00BE018C">
              <w:rPr>
                <w:i/>
                <w:snapToGrid w:val="0"/>
              </w:rPr>
              <w:t>xrbr/srb</w:t>
            </w:r>
            <w:r w:rsidRPr="00BE018C">
              <w:rPr>
                <w:snapToGrid w:val="0"/>
              </w:rPr>
              <w:t xml:space="preserve"> or from the Remote Descriptor describing the unsupported </w:t>
            </w:r>
            <w:r w:rsidRPr="00BE018C">
              <w:rPr>
                <w:snapToGrid w:val="0"/>
              </w:rPr>
              <w:lastRenderedPageBreak/>
              <w:t>block (whichever is received later at the MG).</w:t>
            </w:r>
          </w:p>
        </w:tc>
      </w:tr>
      <w:tr w:rsidR="007C196A" w:rsidRPr="00BE018C" w:rsidTr="004E6A4C">
        <w:tc>
          <w:tcPr>
            <w:tcW w:w="567" w:type="dxa"/>
            <w:shd w:val="clear" w:color="auto" w:fill="auto"/>
          </w:tcPr>
          <w:p w:rsidR="007C196A" w:rsidRPr="00BE018C" w:rsidRDefault="007C196A" w:rsidP="004E6A4C">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4E6A4C">
            <w:pPr>
              <w:tabs>
                <w:tab w:val="clear" w:pos="794"/>
                <w:tab w:val="clear" w:pos="1191"/>
                <w:tab w:val="clear" w:pos="1588"/>
                <w:tab w:val="clear" w:pos="1985"/>
              </w:tabs>
              <w:rPr>
                <w:snapToGrid w:val="0"/>
              </w:rPr>
            </w:pPr>
            <w:r w:rsidRPr="00BE018C">
              <w:rPr>
                <w:snapToGrid w:val="0"/>
              </w:rPr>
              <w:t>None</w:t>
            </w:r>
          </w:p>
        </w:tc>
      </w:tr>
    </w:tbl>
    <w:p w:rsidR="00E44AC5" w:rsidRPr="00BE018C" w:rsidRDefault="00E44AC5" w:rsidP="00E515F2">
      <w:pPr>
        <w:pStyle w:val="Heading2"/>
      </w:pPr>
      <w:bookmarkStart w:id="136" w:name="_Toc104465615"/>
      <w:bookmarkStart w:id="137" w:name="_Toc111601320"/>
      <w:bookmarkStart w:id="138" w:name="_Toc111601637"/>
      <w:bookmarkStart w:id="139" w:name="_Toc111601956"/>
      <w:bookmarkStart w:id="140" w:name="_Toc118713535"/>
      <w:bookmarkStart w:id="141" w:name="_Toc127083567"/>
      <w:bookmarkStart w:id="142" w:name="_Toc128536041"/>
      <w:bookmarkStart w:id="143" w:name="_Toc130034565"/>
      <w:bookmarkStart w:id="144" w:name="_Toc130975148"/>
      <w:bookmarkStart w:id="145" w:name="_Toc131236747"/>
      <w:bookmarkStart w:id="146" w:name="_Toc287390160"/>
      <w:r w:rsidRPr="00BE018C">
        <w:t>6.6</w:t>
      </w:r>
      <w:r w:rsidRPr="00BE018C">
        <w:tab/>
        <w:t>Procedures</w:t>
      </w:r>
      <w:bookmarkEnd w:id="136"/>
      <w:bookmarkEnd w:id="137"/>
      <w:bookmarkEnd w:id="138"/>
      <w:bookmarkEnd w:id="139"/>
      <w:bookmarkEnd w:id="140"/>
      <w:bookmarkEnd w:id="141"/>
      <w:bookmarkEnd w:id="142"/>
      <w:bookmarkEnd w:id="143"/>
      <w:bookmarkEnd w:id="144"/>
      <w:bookmarkEnd w:id="145"/>
      <w:bookmarkEnd w:id="146"/>
    </w:p>
    <w:p w:rsidR="00397E6C" w:rsidRPr="00BE018C" w:rsidRDefault="00397E6C" w:rsidP="00397E6C">
      <w:pPr>
        <w:pStyle w:val="Heading3"/>
      </w:pPr>
      <w:bookmarkStart w:id="147" w:name="_Toc287390161"/>
      <w:r w:rsidRPr="00BE018C">
        <w:t>6.6.1</w:t>
      </w:r>
      <w:r w:rsidRPr="00BE018C">
        <w:tab/>
        <w:t>Overview</w:t>
      </w:r>
      <w:bookmarkEnd w:id="147"/>
    </w:p>
    <w:p w:rsidR="00E44AC5" w:rsidRPr="00BE018C" w:rsidRDefault="00E44AC5" w:rsidP="00E44AC5">
      <w:r w:rsidRPr="00BE018C">
        <w:t xml:space="preserve">The primary role of the MG in connection with this package is to act as a Reporting Point. In this role it may code transmitted and received RTCP XR* packets in the </w:t>
      </w:r>
      <w:r w:rsidR="00397E6C" w:rsidRPr="00BE018C">
        <w:t>s</w:t>
      </w:r>
      <w:r w:rsidRPr="00BE018C">
        <w:t xml:space="preserve">tatistic </w:t>
      </w:r>
      <w:r w:rsidR="00450D36" w:rsidRPr="00BE018C">
        <w:rPr>
          <w:i/>
        </w:rPr>
        <w:t>xrbr</w:t>
      </w:r>
      <w:r w:rsidRPr="00BE018C">
        <w:rPr>
          <w:i/>
        </w:rPr>
        <w:t>/xrpkt</w:t>
      </w:r>
      <w:r w:rsidRPr="00BE018C">
        <w:t xml:space="preserve"> of the package, and to send this </w:t>
      </w:r>
      <w:r w:rsidR="00397E6C" w:rsidRPr="00BE018C">
        <w:t>s</w:t>
      </w:r>
      <w:r w:rsidRPr="00BE018C">
        <w:t>tatistic to the MGC. To support this primary role it will usually be required to make local measurements on incoming packet streams.</w:t>
      </w:r>
    </w:p>
    <w:p w:rsidR="00E44AC5" w:rsidRPr="00BE018C" w:rsidRDefault="00E44AC5" w:rsidP="00E44AC5">
      <w:r w:rsidRPr="00BE018C">
        <w:t xml:space="preserve">Here a transmitted RTCP XR* packet is one containing metrics measured at the MG on packet streams incoming to the MG. Packets of this type may be physically transmitted by the MG, as part of an RTCP packet sent towards other RTP systems participating in the RTP session [IETF </w:t>
      </w:r>
      <w:r w:rsidR="004C3427" w:rsidRPr="00BE018C">
        <w:t>RFC </w:t>
      </w:r>
      <w:r w:rsidRPr="00BE018C">
        <w:t xml:space="preserve">3550]. However it is also possible for the MG to make measurements on the incoming packet stream and format them into RTCP XR* blocks in an RTCP XR packet which, though </w:t>
      </w:r>
      <w:r w:rsidR="00B16F92" w:rsidRPr="00BE018C">
        <w:t xml:space="preserve">it is </w:t>
      </w:r>
      <w:r w:rsidRPr="00BE018C">
        <w:t>not transmitted in RTCP, is coded and sent towards the MG</w:t>
      </w:r>
      <w:r w:rsidR="00C4780D" w:rsidRPr="00BE018C">
        <w:t>C</w:t>
      </w:r>
      <w:r w:rsidRPr="00BE018C">
        <w:t xml:space="preserve"> as one of the </w:t>
      </w:r>
      <w:r w:rsidR="00D74486" w:rsidRPr="00BE018C">
        <w:t xml:space="preserve">Octet String </w:t>
      </w:r>
      <w:r w:rsidRPr="00BE018C">
        <w:t xml:space="preserve">elements of Statistic </w:t>
      </w:r>
      <w:r w:rsidR="00450D36" w:rsidRPr="00BE018C">
        <w:rPr>
          <w:i/>
        </w:rPr>
        <w:t>xrbr</w:t>
      </w:r>
      <w:r w:rsidRPr="00BE018C">
        <w:rPr>
          <w:i/>
        </w:rPr>
        <w:t>/xrpkt</w:t>
      </w:r>
      <w:r w:rsidRPr="00BE018C">
        <w:t xml:space="preserve">. These local measurements are sent to the MGC using the same format as that used when the MG forwards to the MGC reports received in RTCP from other RTP systems of the </w:t>
      </w:r>
      <w:r w:rsidR="00341DED" w:rsidRPr="00BE018C">
        <w:t>RTP session</w:t>
      </w:r>
      <w:r w:rsidRPr="00BE018C">
        <w:t>.</w:t>
      </w:r>
    </w:p>
    <w:p w:rsidR="00397E6C" w:rsidRPr="00BE018C" w:rsidRDefault="00397E6C" w:rsidP="00397E6C">
      <w:pPr>
        <w:pStyle w:val="Heading4"/>
      </w:pPr>
      <w:r w:rsidRPr="00BE018C">
        <w:t>6.6.1.1</w:t>
      </w:r>
      <w:r w:rsidRPr="00BE018C">
        <w:tab/>
        <w:t>Application of RTCP Source Description Package</w:t>
      </w:r>
    </w:p>
    <w:p w:rsidR="00E44AC5" w:rsidRPr="00BE018C" w:rsidRDefault="00E44AC5" w:rsidP="00E44AC5">
      <w:r w:rsidRPr="00BE018C">
        <w:t xml:space="preserve">It is assumed that, if the MG uses the current package to send RTCP XR* metrics blocks to the MGC, it will always use the </w:t>
      </w:r>
      <w:r w:rsidR="00397E6C" w:rsidRPr="00BE018C">
        <w:t>RTCP Source Description (</w:t>
      </w:r>
      <w:r w:rsidR="00E23BE3" w:rsidRPr="00BE018C">
        <w:rPr>
          <w:i/>
        </w:rPr>
        <w:t>rtcpsdes</w:t>
      </w:r>
      <w:r w:rsidR="00397E6C" w:rsidRPr="00BE018C">
        <w:t>)</w:t>
      </w:r>
      <w:r w:rsidRPr="00BE018C">
        <w:t xml:space="preserve"> package </w:t>
      </w:r>
      <w:r w:rsidR="00D41F04" w:rsidRPr="00BE018C">
        <w:t>[b-</w:t>
      </w:r>
      <w:r w:rsidR="00E23BE3" w:rsidRPr="00BE018C">
        <w:t xml:space="preserve">ITU-T H.248.71] </w:t>
      </w:r>
      <w:r w:rsidRPr="00BE018C">
        <w:t>to send information linking all the SSRC (Synchronization Source identifiers) to the corresponding Canonical Names (CNAMEs).</w:t>
      </w:r>
    </w:p>
    <w:p w:rsidR="00E44AC5" w:rsidRPr="00BE018C" w:rsidRDefault="00E44AC5" w:rsidP="00E44AC5">
      <w:pPr>
        <w:pStyle w:val="Heading3"/>
      </w:pPr>
      <w:bookmarkStart w:id="148" w:name="_Toc287390162"/>
      <w:r w:rsidRPr="00BE018C">
        <w:t>6.6.</w:t>
      </w:r>
      <w:r w:rsidR="000167BF" w:rsidRPr="00BE018C">
        <w:t>2</w:t>
      </w:r>
      <w:r w:rsidR="006B0239" w:rsidRPr="00BE018C">
        <w:tab/>
      </w:r>
      <w:r w:rsidRPr="00BE018C">
        <w:t xml:space="preserve">Example RTP </w:t>
      </w:r>
      <w:r w:rsidR="00341DED" w:rsidRPr="00BE018C">
        <w:t xml:space="preserve">session </w:t>
      </w:r>
      <w:r w:rsidRPr="00BE018C">
        <w:t>and RTCP XR* metrics blocks</w:t>
      </w:r>
      <w:bookmarkEnd w:id="148"/>
    </w:p>
    <w:p w:rsidR="00E44AC5" w:rsidRPr="00BE018C" w:rsidRDefault="00E44AC5" w:rsidP="00E44AC5">
      <w:r w:rsidRPr="00BE018C">
        <w:t xml:space="preserve">Figure 1 shows an example RTP </w:t>
      </w:r>
      <w:r w:rsidR="00341DED" w:rsidRPr="00BE018C">
        <w:t xml:space="preserve">session </w:t>
      </w:r>
      <w:r w:rsidRPr="00BE018C">
        <w:t xml:space="preserve">with two RTP End Systems with CNAMEs </w:t>
      </w:r>
      <w:r w:rsidRPr="00BE018C">
        <w:rPr>
          <w:i/>
        </w:rPr>
        <w:t>gw1.t1.com</w:t>
      </w:r>
      <w:r w:rsidRPr="00BE018C">
        <w:t xml:space="preserve"> and </w:t>
      </w:r>
      <w:r w:rsidRPr="00BE018C">
        <w:rPr>
          <w:i/>
        </w:rPr>
        <w:t>gw7.t2.com</w:t>
      </w:r>
      <w:r w:rsidRPr="00BE018C">
        <w:t xml:space="preserve">, and an RTP Translator with CNAME </w:t>
      </w:r>
      <w:r w:rsidRPr="00BE018C">
        <w:rPr>
          <w:i/>
        </w:rPr>
        <w:t>sbc3.t1.com</w:t>
      </w:r>
      <w:r w:rsidRPr="00BE018C">
        <w:t xml:space="preserve">. Both RTP End Systems generate RTCP XR* blocks for Packet Delay Variation, Delay, and Concealed Seconds, and send them towards other RTP systems participating in the RTP session. In addition the RTP Translator generates RTCP XR* blocks for Packet Delay Variation and Delay for both incoming streams (one from each RTP End System of the session), and sends them to other participants in the RTP session. All RTP Systems allocate Synchronization Source identifiers for themselves, </w:t>
      </w:r>
      <w:r w:rsidR="00B16F92" w:rsidRPr="00BE018C">
        <w:t xml:space="preserve">unique </w:t>
      </w:r>
      <w:r w:rsidRPr="00BE018C">
        <w:t>with</w:t>
      </w:r>
      <w:r w:rsidR="00B16F92" w:rsidRPr="00BE018C">
        <w:t>in</w:t>
      </w:r>
      <w:r w:rsidRPr="00BE018C">
        <w:t xml:space="preserve"> </w:t>
      </w:r>
      <w:r w:rsidR="00B16F92" w:rsidRPr="00BE018C">
        <w:t>the</w:t>
      </w:r>
      <w:r w:rsidRPr="00BE018C">
        <w:t xml:space="preserve"> scope of the RTP session. When this example is used below, we assume that the RTP End System </w:t>
      </w:r>
      <w:r w:rsidRPr="00BE018C">
        <w:rPr>
          <w:i/>
        </w:rPr>
        <w:t>gw1.t1.com</w:t>
      </w:r>
      <w:r w:rsidRPr="00BE018C">
        <w:t xml:space="preserve"> is the MG.</w:t>
      </w:r>
      <w:r w:rsidR="00B16F92" w:rsidRPr="00BE018C">
        <w:t xml:space="preserve"> Other RTP systems may, or may not, be controlled by H.248.</w:t>
      </w:r>
    </w:p>
    <w:p w:rsidR="00E44AC5" w:rsidRPr="00BE018C" w:rsidRDefault="00903C0D" w:rsidP="00E515F2">
      <w:pPr>
        <w:pStyle w:val="Figure"/>
      </w:pPr>
      <w:r w:rsidRPr="00BE018C">
        <w:rPr>
          <w:noProof/>
          <w:lang w:eastAsia="zh-CN"/>
        </w:rPr>
        <w:lastRenderedPageBreak/>
        <w:drawing>
          <wp:inline distT="0" distB="0" distL="0" distR="0">
            <wp:extent cx="5480050" cy="350329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80050" cy="3503295"/>
                    </a:xfrm>
                    <a:prstGeom prst="rect">
                      <a:avLst/>
                    </a:prstGeom>
                    <a:noFill/>
                    <a:ln w="9525">
                      <a:noFill/>
                      <a:miter lim="800000"/>
                      <a:headEnd/>
                      <a:tailEnd/>
                    </a:ln>
                  </pic:spPr>
                </pic:pic>
              </a:graphicData>
            </a:graphic>
          </wp:inline>
        </w:drawing>
      </w:r>
    </w:p>
    <w:p w:rsidR="00397E6C" w:rsidRPr="00BE018C" w:rsidRDefault="00E44AC5" w:rsidP="00AC2BB8">
      <w:pPr>
        <w:pStyle w:val="FigureNotitle"/>
        <w:spacing w:after="0"/>
      </w:pPr>
      <w:r w:rsidRPr="00BE018C">
        <w:t>Figure 1</w:t>
      </w:r>
      <w:r w:rsidR="00AC2BB8" w:rsidRPr="00BE018C">
        <w:t>:</w:t>
      </w:r>
      <w:r w:rsidR="00603204" w:rsidRPr="00BE018C">
        <w:t xml:space="preserve"> </w:t>
      </w:r>
      <w:r w:rsidRPr="00BE018C">
        <w:t xml:space="preserve">An example </w:t>
      </w:r>
      <w:r w:rsidR="00341DED" w:rsidRPr="00BE018C">
        <w:t>RTP session</w:t>
      </w:r>
      <w:r w:rsidRPr="00BE018C">
        <w:t xml:space="preserve"> showing RTCP packets</w:t>
      </w:r>
      <w:r w:rsidR="00813C60" w:rsidRPr="00BE018C">
        <w:t xml:space="preserve"> at the RTP interface</w:t>
      </w:r>
    </w:p>
    <w:p w:rsidR="00E44AC5" w:rsidRPr="00BE018C" w:rsidRDefault="00397E6C" w:rsidP="00397E6C">
      <w:pPr>
        <w:pStyle w:val="FigureNotitle"/>
        <w:spacing w:before="0"/>
      </w:pPr>
      <w:r w:rsidRPr="00BE018C">
        <w:t xml:space="preserve">(H.248 reporting MG = left-hand RTP End System </w:t>
      </w:r>
      <w:r w:rsidRPr="00BE018C">
        <w:rPr>
          <w:i/>
        </w:rPr>
        <w:t>gw1.t1.com</w:t>
      </w:r>
      <w:r w:rsidRPr="00BE018C">
        <w:t>)</w:t>
      </w:r>
    </w:p>
    <w:p w:rsidR="00E44AC5" w:rsidRPr="00BE018C" w:rsidRDefault="00E44AC5" w:rsidP="00E44AC5">
      <w:r w:rsidRPr="00BE018C">
        <w:t xml:space="preserve">Figure 2 </w:t>
      </w:r>
      <w:r w:rsidR="00603204" w:rsidRPr="00BE018C">
        <w:t xml:space="preserve">provides an overview of </w:t>
      </w:r>
      <w:r w:rsidRPr="00BE018C">
        <w:t xml:space="preserve">the coding of the resulting RTCP XR packets (those either reported or collected at the MG) into the Statistic </w:t>
      </w:r>
      <w:r w:rsidR="00450D36" w:rsidRPr="00BE018C">
        <w:rPr>
          <w:i/>
        </w:rPr>
        <w:t>xrbr</w:t>
      </w:r>
      <w:r w:rsidRPr="00BE018C">
        <w:rPr>
          <w:i/>
        </w:rPr>
        <w:t>/xrpkt</w:t>
      </w:r>
      <w:r w:rsidRPr="00BE018C">
        <w:t xml:space="preserve"> of the package. It also shows that the resulting CNAME-SSRC "database" is coded into Statistics of </w:t>
      </w:r>
      <w:r w:rsidR="00397E6C" w:rsidRPr="00BE018C">
        <w:t>the RTCP Source Description p</w:t>
      </w:r>
      <w:r w:rsidR="00603204" w:rsidRPr="00BE018C">
        <w:t>ackage</w:t>
      </w:r>
      <w:r w:rsidRPr="00BE018C">
        <w:t xml:space="preserve"> </w:t>
      </w:r>
      <w:r w:rsidR="00603204" w:rsidRPr="00BE018C">
        <w:rPr>
          <w:i/>
        </w:rPr>
        <w:t>rtcpsdes</w:t>
      </w:r>
      <w:r w:rsidR="00603204" w:rsidRPr="00BE018C">
        <w:t xml:space="preserve"> </w:t>
      </w:r>
      <w:r w:rsidR="00D41F04" w:rsidRPr="00BE018C">
        <w:t>[b-</w:t>
      </w:r>
      <w:r w:rsidR="00E0422D" w:rsidRPr="00BE018C">
        <w:t xml:space="preserve">ITU-T H.248.71] </w:t>
      </w:r>
      <w:r w:rsidRPr="00BE018C">
        <w:t xml:space="preserve">so that the MGC may interpret the SSRCs present in the coded RTCP XR headers and Measurement Identifier blocks within </w:t>
      </w:r>
      <w:r w:rsidR="00450D36" w:rsidRPr="00BE018C">
        <w:rPr>
          <w:i/>
        </w:rPr>
        <w:t>xrbr</w:t>
      </w:r>
      <w:r w:rsidRPr="00BE018C">
        <w:rPr>
          <w:i/>
        </w:rPr>
        <w:t>/xrpkt</w:t>
      </w:r>
      <w:r w:rsidRPr="00BE018C">
        <w:t>.</w:t>
      </w:r>
    </w:p>
    <w:p w:rsidR="00E44AC5" w:rsidRPr="00BE018C" w:rsidRDefault="00603204" w:rsidP="00E515F2">
      <w:pPr>
        <w:pStyle w:val="Figure"/>
      </w:pPr>
      <w:r w:rsidRPr="00BE018C">
        <w:rPr>
          <w:noProof/>
          <w:lang w:eastAsia="en-GB"/>
        </w:rPr>
        <w:t xml:space="preserve"> </w:t>
      </w:r>
      <w:r w:rsidR="00903C0D" w:rsidRPr="00BE018C">
        <w:rPr>
          <w:noProof/>
          <w:lang w:eastAsia="zh-CN"/>
        </w:rPr>
        <w:drawing>
          <wp:inline distT="0" distB="0" distL="0" distR="0">
            <wp:extent cx="5480050" cy="367665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480050" cy="3676650"/>
                    </a:xfrm>
                    <a:prstGeom prst="rect">
                      <a:avLst/>
                    </a:prstGeom>
                    <a:noFill/>
                    <a:ln w="9525">
                      <a:noFill/>
                      <a:miter lim="800000"/>
                      <a:headEnd/>
                      <a:tailEnd/>
                    </a:ln>
                  </pic:spPr>
                </pic:pic>
              </a:graphicData>
            </a:graphic>
          </wp:inline>
        </w:drawing>
      </w:r>
    </w:p>
    <w:p w:rsidR="00E44AC5" w:rsidRPr="00BE018C" w:rsidRDefault="00E44AC5" w:rsidP="00AC2BB8">
      <w:pPr>
        <w:pStyle w:val="FigureNotitle"/>
      </w:pPr>
      <w:r w:rsidRPr="00BE018C">
        <w:t>Figure 2</w:t>
      </w:r>
      <w:r w:rsidR="00AC2BB8" w:rsidRPr="00BE018C">
        <w:t>:</w:t>
      </w:r>
      <w:r w:rsidR="00603204" w:rsidRPr="00BE018C">
        <w:t xml:space="preserve"> </w:t>
      </w:r>
      <w:r w:rsidR="000167BF" w:rsidRPr="00BE018C">
        <w:t xml:space="preserve">H.248 Reporting point - </w:t>
      </w:r>
      <w:r w:rsidRPr="00BE018C">
        <w:t>Coding RTCP XR packets and the CNAME database</w:t>
      </w:r>
    </w:p>
    <w:p w:rsidR="00603204" w:rsidRPr="00BE018C" w:rsidRDefault="00603204" w:rsidP="00603204">
      <w:r w:rsidRPr="00BE018C">
        <w:lastRenderedPageBreak/>
        <w:t>Coding of a complete RTCP XR packet is shown in detail in clause 6.6.1</w:t>
      </w:r>
      <w:r w:rsidR="000167BF" w:rsidRPr="00BE018C">
        <w:t>1</w:t>
      </w:r>
      <w:r w:rsidRPr="00BE018C">
        <w:t xml:space="preserve"> below.</w:t>
      </w:r>
    </w:p>
    <w:p w:rsidR="00E44AC5" w:rsidRPr="00BE018C" w:rsidRDefault="00E44AC5" w:rsidP="00E44AC5">
      <w:pPr>
        <w:pStyle w:val="Heading3"/>
      </w:pPr>
      <w:bookmarkStart w:id="149" w:name="_Toc287390163"/>
      <w:r w:rsidRPr="00BE018C">
        <w:t>6.6.</w:t>
      </w:r>
      <w:r w:rsidR="000167BF" w:rsidRPr="00BE018C">
        <w:t>3</w:t>
      </w:r>
      <w:r w:rsidR="006B0239" w:rsidRPr="00BE018C">
        <w:tab/>
      </w:r>
      <w:r w:rsidRPr="00BE018C">
        <w:t>Controlling the measurements to be made at the MG</w:t>
      </w:r>
      <w:bookmarkEnd w:id="149"/>
    </w:p>
    <w:p w:rsidR="00E44AC5" w:rsidRPr="00BE018C" w:rsidRDefault="00E44AC5" w:rsidP="00E44AC5">
      <w:r w:rsidRPr="00BE018C">
        <w:t xml:space="preserve">Where an MG makes measurements and creates an RTCP XR packet which may either be sent in RTCP to other RTP systems, or be sent as an element of a </w:t>
      </w:r>
      <w:r w:rsidR="00450D36" w:rsidRPr="00BE018C">
        <w:rPr>
          <w:i/>
        </w:rPr>
        <w:t>xrbr</w:t>
      </w:r>
      <w:r w:rsidRPr="00BE018C">
        <w:rPr>
          <w:i/>
        </w:rPr>
        <w:t>/xrpkt</w:t>
      </w:r>
      <w:r w:rsidRPr="00BE018C">
        <w:t xml:space="preserve"> Statistic to the MG, or both, it is necessary to control the measurements to be made by the MG.</w:t>
      </w:r>
    </w:p>
    <w:p w:rsidR="00E44AC5" w:rsidRPr="00BE018C" w:rsidRDefault="00E44AC5" w:rsidP="00E44AC5">
      <w:r w:rsidRPr="00BE018C">
        <w:t xml:space="preserve">The Property </w:t>
      </w:r>
      <w:r w:rsidR="00450D36" w:rsidRPr="00BE018C">
        <w:rPr>
          <w:i/>
        </w:rPr>
        <w:t>xrbr</w:t>
      </w:r>
      <w:r w:rsidRPr="00BE018C">
        <w:rPr>
          <w:i/>
        </w:rPr>
        <w:t>/srb</w:t>
      </w:r>
      <w:r w:rsidR="000167BF" w:rsidRPr="00BE018C">
        <w:t xml:space="preserve"> ("Select Local Measurement Blocks for Reporting")</w:t>
      </w:r>
      <w:r w:rsidRPr="00BE018C">
        <w:t xml:space="preserve"> specifies the metrics blocks to be </w:t>
      </w:r>
      <w:r w:rsidR="00B16F92" w:rsidRPr="00BE018C">
        <w:t xml:space="preserve">reported by the MG to the MGC, which must therefore be </w:t>
      </w:r>
      <w:r w:rsidRPr="00BE018C">
        <w:t>populated with measurements made local</w:t>
      </w:r>
      <w:r w:rsidR="00B16F92" w:rsidRPr="00BE018C">
        <w:t>ly on RTP streams at the MG</w:t>
      </w:r>
      <w:r w:rsidRPr="00BE018C">
        <w:t xml:space="preserve">. Procedures for the use of Property </w:t>
      </w:r>
      <w:r w:rsidR="00450D36" w:rsidRPr="00BE018C">
        <w:rPr>
          <w:i/>
        </w:rPr>
        <w:t>xrbr</w:t>
      </w:r>
      <w:r w:rsidRPr="00BE018C">
        <w:rPr>
          <w:i/>
        </w:rPr>
        <w:t>/srb</w:t>
      </w:r>
      <w:r w:rsidRPr="00BE018C">
        <w:t xml:space="preserve"> are described in more detail in clause 6.6.</w:t>
      </w:r>
      <w:r w:rsidR="000167BF" w:rsidRPr="00BE018C">
        <w:t>4</w:t>
      </w:r>
      <w:r w:rsidRPr="00BE018C">
        <w:t xml:space="preserve"> below.</w:t>
      </w:r>
    </w:p>
    <w:p w:rsidR="00A51536" w:rsidRPr="00BE018C" w:rsidRDefault="00A51536" w:rsidP="00E44AC5">
      <w:r w:rsidRPr="00BE018C">
        <w:t xml:space="preserve">If the MG does not support a requested block type, it returns error </w:t>
      </w:r>
      <w:r w:rsidR="000167BF" w:rsidRPr="00BE018C">
        <w:t>485</w:t>
      </w:r>
      <w:r w:rsidRPr="00BE018C">
        <w:t>, "</w:t>
      </w:r>
      <w:r w:rsidRPr="00BE018C">
        <w:rPr>
          <w:i/>
        </w:rPr>
        <w:t>Unsupported measurement block type</w:t>
      </w:r>
      <w:r w:rsidRPr="00BE018C">
        <w:t xml:space="preserve">". If the MG supports a parameterised block type for certain values of the parameters defining the block, but not for the parameter values specified in the request, it returns error </w:t>
      </w:r>
      <w:r w:rsidR="000167BF" w:rsidRPr="00BE018C">
        <w:t xml:space="preserve">486 </w:t>
      </w:r>
      <w:r w:rsidRPr="00BE018C">
        <w:t>"</w:t>
      </w:r>
      <w:r w:rsidRPr="00BE018C">
        <w:rPr>
          <w:i/>
        </w:rPr>
        <w:t>Unsupported block parameter value</w:t>
      </w:r>
      <w:r w:rsidRPr="00BE018C">
        <w:t>".</w:t>
      </w:r>
    </w:p>
    <w:p w:rsidR="00E44AC5" w:rsidRPr="00BE018C" w:rsidRDefault="00E44AC5" w:rsidP="00E44AC5">
      <w:r w:rsidRPr="00BE018C">
        <w:t xml:space="preserve">The MG may also make measurements to populate metrics blocks which are sent as RTCP XR* packets (alongside the RTP media packets) to other RTP systems participating in the </w:t>
      </w:r>
      <w:r w:rsidR="00341DED" w:rsidRPr="00BE018C">
        <w:t>RTP session</w:t>
      </w:r>
      <w:r w:rsidRPr="00BE018C">
        <w:t>. This function is controlled by lines in the SDP within the Remote Descriptor for the appropriate ephemeral Termination, and is described in more detail in clause 6.6.</w:t>
      </w:r>
      <w:r w:rsidR="000167BF" w:rsidRPr="00BE018C">
        <w:t>5</w:t>
      </w:r>
      <w:r w:rsidRPr="00BE018C">
        <w:t xml:space="preserve"> below.</w:t>
      </w:r>
    </w:p>
    <w:p w:rsidR="00E44AC5" w:rsidRPr="00BE018C" w:rsidRDefault="00E44AC5" w:rsidP="00E44AC5">
      <w:r w:rsidRPr="00BE018C">
        <w:t xml:space="preserve">Because the MG may send RTCP XR* metrics blocks both towards its MGC in the </w:t>
      </w:r>
      <w:r w:rsidR="00450D36" w:rsidRPr="00BE018C">
        <w:rPr>
          <w:i/>
        </w:rPr>
        <w:t>xrbr</w:t>
      </w:r>
      <w:r w:rsidRPr="00BE018C">
        <w:rPr>
          <w:i/>
        </w:rPr>
        <w:t>/xrpkt</w:t>
      </w:r>
      <w:r w:rsidRPr="00BE018C">
        <w:t xml:space="preserve"> Statistic of this pac</w:t>
      </w:r>
      <w:r w:rsidR="00A51536" w:rsidRPr="00BE018C">
        <w:t>ka</w:t>
      </w:r>
      <w:r w:rsidRPr="00BE018C">
        <w:t xml:space="preserve">ge, and towards other RTP systems of the </w:t>
      </w:r>
      <w:r w:rsidR="00341DED" w:rsidRPr="00BE018C">
        <w:t>RTP session</w:t>
      </w:r>
      <w:r w:rsidRPr="00BE018C">
        <w:t xml:space="preserve"> as RTCP XR* packets alongside RTP media, the MG must make sufficient measurements to populate both sets of metrics blocks. The set of metrics blocks which must be populated by the MG is the set union of those specified in Property </w:t>
      </w:r>
      <w:r w:rsidR="00450D36" w:rsidRPr="00BE018C">
        <w:rPr>
          <w:i/>
        </w:rPr>
        <w:t>xrbr</w:t>
      </w:r>
      <w:r w:rsidRPr="00BE018C">
        <w:rPr>
          <w:i/>
        </w:rPr>
        <w:t>/srb</w:t>
      </w:r>
      <w:r w:rsidRPr="00BE018C">
        <w:t xml:space="preserve"> for reporting to the MGC, and those specified with SDP in the Remote Descriptor for reporting in RTCP XR to other RTP systems. The MG should make the necessary measurements to populate the specified metrics blocks in this set union.</w:t>
      </w:r>
    </w:p>
    <w:p w:rsidR="00E44AC5" w:rsidRPr="00BE018C" w:rsidRDefault="00E44AC5" w:rsidP="00E44AC5">
      <w:r w:rsidRPr="00BE018C">
        <w:t xml:space="preserve">Because metrics blocks for local measurement are specified independently in </w:t>
      </w:r>
      <w:r w:rsidR="00450D36" w:rsidRPr="00BE018C">
        <w:rPr>
          <w:i/>
        </w:rPr>
        <w:t>xrbr</w:t>
      </w:r>
      <w:r w:rsidRPr="00BE018C">
        <w:rPr>
          <w:i/>
        </w:rPr>
        <w:t>/srb</w:t>
      </w:r>
      <w:r w:rsidRPr="00BE018C">
        <w:t xml:space="preserve"> and in the Remote Descriptor, it is possible to specify the same metrics block in the two places, but with different parameters in those cases where the metrics block has optional features controlled by SDP. Some syntactically permitted combinations may exceed the capability of the MG. The MGC should ensure that the union of requests for metrics blocks specified by </w:t>
      </w:r>
      <w:r w:rsidR="00B16F92" w:rsidRPr="00BE018C">
        <w:t xml:space="preserve">Property </w:t>
      </w:r>
      <w:r w:rsidR="00450D36" w:rsidRPr="00BE018C">
        <w:rPr>
          <w:i/>
        </w:rPr>
        <w:t>xrbr</w:t>
      </w:r>
      <w:r w:rsidRPr="00BE018C">
        <w:rPr>
          <w:i/>
        </w:rPr>
        <w:t>/srb</w:t>
      </w:r>
      <w:r w:rsidRPr="00BE018C">
        <w:t>, and requests for metrics blocks specified by SDP in the Remote Descriptor, are within the capability of the MG.</w:t>
      </w:r>
    </w:p>
    <w:p w:rsidR="00A51536" w:rsidRPr="00BE018C" w:rsidRDefault="00A51536" w:rsidP="00E44AC5">
      <w:r w:rsidRPr="00BE018C">
        <w:t xml:space="preserve">If the MG does not support </w:t>
      </w:r>
      <w:r w:rsidR="006D7E51" w:rsidRPr="00BE018C">
        <w:t xml:space="preserve">the combination of blocks specified jointly in Property </w:t>
      </w:r>
      <w:r w:rsidR="006D7E51" w:rsidRPr="00BE018C">
        <w:rPr>
          <w:i/>
        </w:rPr>
        <w:t>xrbr/srb</w:t>
      </w:r>
      <w:r w:rsidR="006D7E51" w:rsidRPr="00BE018C">
        <w:t xml:space="preserve"> and the Remote Descriptor, it returns error </w:t>
      </w:r>
      <w:r w:rsidR="000167BF" w:rsidRPr="00BE018C">
        <w:t xml:space="preserve">487 </w:t>
      </w:r>
      <w:r w:rsidR="006D7E51" w:rsidRPr="00BE018C">
        <w:t>"</w:t>
      </w:r>
      <w:r w:rsidR="006D7E51" w:rsidRPr="00BE018C">
        <w:rPr>
          <w:i/>
        </w:rPr>
        <w:t>Inconsistent block type parameters</w:t>
      </w:r>
      <w:r w:rsidR="006D7E51" w:rsidRPr="00BE018C">
        <w:t>" in response to the request which reveals the inconsistency.</w:t>
      </w:r>
    </w:p>
    <w:p w:rsidR="00E44AC5" w:rsidRPr="00BE018C" w:rsidRDefault="00E44AC5" w:rsidP="00E44AC5">
      <w:pPr>
        <w:pStyle w:val="Heading3"/>
      </w:pPr>
      <w:bookmarkStart w:id="150" w:name="_Toc287390164"/>
      <w:r w:rsidRPr="00BE018C">
        <w:t>6.6.</w:t>
      </w:r>
      <w:r w:rsidR="000167BF" w:rsidRPr="00BE018C">
        <w:t>4</w:t>
      </w:r>
      <w:r w:rsidR="006B0239" w:rsidRPr="00BE018C">
        <w:tab/>
      </w:r>
      <w:r w:rsidRPr="00BE018C">
        <w:t>Specifying metrics blocks measured at the MG and reported to the MGC</w:t>
      </w:r>
      <w:bookmarkEnd w:id="150"/>
    </w:p>
    <w:p w:rsidR="00E44AC5" w:rsidRPr="00BE018C" w:rsidRDefault="00E44AC5" w:rsidP="00E44AC5">
      <w:r w:rsidRPr="00BE018C">
        <w:t xml:space="preserve">The Property </w:t>
      </w:r>
      <w:r w:rsidR="00450D36" w:rsidRPr="00BE018C">
        <w:rPr>
          <w:i/>
        </w:rPr>
        <w:t>xrbr</w:t>
      </w:r>
      <w:r w:rsidRPr="00BE018C">
        <w:rPr>
          <w:i/>
        </w:rPr>
        <w:t>/srb</w:t>
      </w:r>
      <w:r w:rsidRPr="00BE018C">
        <w:t xml:space="preserve"> (Select </w:t>
      </w:r>
      <w:r w:rsidR="000167BF" w:rsidRPr="00BE018C">
        <w:t xml:space="preserve">Local Measurement </w:t>
      </w:r>
      <w:r w:rsidRPr="00BE018C">
        <w:t>Blocks</w:t>
      </w:r>
      <w:r w:rsidR="000167BF" w:rsidRPr="00BE018C">
        <w:t xml:space="preserve"> for Reporting</w:t>
      </w:r>
      <w:r w:rsidRPr="00BE018C">
        <w:t>) specifies the RTCP XR* metrics blocks to be populated at the MG based on its measurements on incoming RTP streams, and reported to the MGC.</w:t>
      </w:r>
    </w:p>
    <w:p w:rsidR="00E44AC5" w:rsidRPr="00BE018C" w:rsidRDefault="00E44AC5" w:rsidP="00E44AC5">
      <w:r w:rsidRPr="00BE018C">
        <w:t xml:space="preserve">If any metrics blocks defined in </w:t>
      </w:r>
      <w:r w:rsidR="00D41F04" w:rsidRPr="00BE018C">
        <w:t>[b-</w:t>
      </w:r>
      <w:r w:rsidRPr="00BE018C">
        <w:t xml:space="preserve">IETF -rtcp-xr-*] are to be reported, it is also necessary to report the corresponding Measurement Identity report block </w:t>
      </w:r>
      <w:r w:rsidR="00CD27AE" w:rsidRPr="00BE018C">
        <w:t>[IETF xr-meas-identity</w:t>
      </w:r>
      <w:r w:rsidRPr="00BE018C">
        <w:t>]. The Measurement Identity block is not requested explicitly, but the need for it is implied by the presence of any metrics block which must refer to it.</w:t>
      </w:r>
    </w:p>
    <w:p w:rsidR="00E44AC5" w:rsidRPr="00BE018C" w:rsidRDefault="00E44AC5" w:rsidP="00E44AC5">
      <w:r w:rsidRPr="00BE018C">
        <w:t xml:space="preserve">The syntax of </w:t>
      </w:r>
      <w:r w:rsidR="00450D36" w:rsidRPr="00BE018C">
        <w:rPr>
          <w:i/>
        </w:rPr>
        <w:t>xrbr</w:t>
      </w:r>
      <w:r w:rsidRPr="00BE018C">
        <w:rPr>
          <w:i/>
        </w:rPr>
        <w:t>/srb</w:t>
      </w:r>
      <w:r w:rsidRPr="00BE018C">
        <w:t xml:space="preserve"> is a sub-list of OctetString, where each OctetString is an instance of the block-specific SDP defined in the &lt;Internet Draft&gt; which describ</w:t>
      </w:r>
      <w:r w:rsidR="005313AF" w:rsidRPr="00BE018C">
        <w:t>es</w:t>
      </w:r>
      <w:r w:rsidRPr="00BE018C">
        <w:t xml:space="preserve"> the required block </w:t>
      </w:r>
      <w:r w:rsidR="00D41F04" w:rsidRPr="00BE018C">
        <w:t>[b-</w:t>
      </w:r>
      <w:r w:rsidRPr="00BE018C">
        <w:t>IETF -rtcp-xr-*].</w:t>
      </w:r>
    </w:p>
    <w:p w:rsidR="00E44AC5" w:rsidRPr="00BE018C" w:rsidRDefault="00A24A3F" w:rsidP="00E44AC5">
      <w:r w:rsidRPr="00BE018C">
        <w:t>As an informative</w:t>
      </w:r>
      <w:r w:rsidR="00E44AC5" w:rsidRPr="00BE018C">
        <w:t xml:space="preserve"> example</w:t>
      </w:r>
      <w:r w:rsidRPr="00BE018C">
        <w:t>,</w:t>
      </w:r>
      <w:r w:rsidR="00E44AC5" w:rsidRPr="00BE018C">
        <w:t xml:space="preserve"> Property </w:t>
      </w:r>
      <w:r w:rsidR="00450D36" w:rsidRPr="00BE018C">
        <w:rPr>
          <w:i/>
        </w:rPr>
        <w:t>xrbr</w:t>
      </w:r>
      <w:r w:rsidR="00E44AC5" w:rsidRPr="00BE018C">
        <w:rPr>
          <w:i/>
        </w:rPr>
        <w:t>/srb</w:t>
      </w:r>
      <w:r w:rsidR="00E44AC5" w:rsidRPr="00BE018C">
        <w:t xml:space="preserve"> </w:t>
      </w:r>
      <w:r w:rsidRPr="00BE018C">
        <w:t xml:space="preserve">would </w:t>
      </w:r>
      <w:r w:rsidR="00E44AC5" w:rsidRPr="00BE018C">
        <w:t>be set to:</w:t>
      </w:r>
    </w:p>
    <w:p w:rsidR="00E44AC5" w:rsidRPr="00BE018C" w:rsidRDefault="00603204" w:rsidP="00E44AC5">
      <w:r w:rsidRPr="00BE018C">
        <w:lastRenderedPageBreak/>
        <w:tab/>
      </w:r>
      <w:r w:rsidR="00E44AC5" w:rsidRPr="00BE018C">
        <w:t>["pkt-dly-var,2,npc=100.0,ppc=100.0","delay","conc-sec=50"]</w:t>
      </w:r>
    </w:p>
    <w:p w:rsidR="00A24A3F" w:rsidRPr="00BE018C" w:rsidRDefault="00A24A3F" w:rsidP="00E44AC5">
      <w:r w:rsidRPr="00BE018C">
        <w:t xml:space="preserve">in order to send blocks for </w:t>
      </w:r>
      <w:r w:rsidR="00D062DF" w:rsidRPr="00BE018C">
        <w:t>packet delay variation, delay, and concealed seconds to the MGC.</w:t>
      </w:r>
      <w:r w:rsidR="0088785C" w:rsidRPr="00BE018C">
        <w:t xml:space="preserve"> The numerical values are parameters used to control the collection of statistics by the MG. Their use is described in </w:t>
      </w:r>
      <w:r w:rsidR="00D41F04" w:rsidRPr="00BE018C">
        <w:rPr>
          <w:szCs w:val="24"/>
        </w:rPr>
        <w:t>[b-</w:t>
      </w:r>
      <w:r w:rsidR="0088785C" w:rsidRPr="00BE018C">
        <w:rPr>
          <w:szCs w:val="24"/>
        </w:rPr>
        <w:t xml:space="preserve">IETF xr-pdv] and </w:t>
      </w:r>
      <w:r w:rsidR="00D41F04" w:rsidRPr="00BE018C">
        <w:rPr>
          <w:szCs w:val="24"/>
        </w:rPr>
        <w:t>[b-</w:t>
      </w:r>
      <w:r w:rsidR="0088785C" w:rsidRPr="00BE018C">
        <w:rPr>
          <w:szCs w:val="24"/>
        </w:rPr>
        <w:t>IETF xr-concsec].</w:t>
      </w:r>
    </w:p>
    <w:p w:rsidR="00E44AC5" w:rsidRPr="00BE018C" w:rsidRDefault="00E44AC5" w:rsidP="00E44AC5">
      <w:pPr>
        <w:pStyle w:val="Heading3"/>
      </w:pPr>
      <w:bookmarkStart w:id="151" w:name="_Toc287390165"/>
      <w:r w:rsidRPr="00BE018C">
        <w:t>6.6.</w:t>
      </w:r>
      <w:r w:rsidR="0088785C" w:rsidRPr="00BE018C">
        <w:t>5</w:t>
      </w:r>
      <w:r w:rsidR="006B0239" w:rsidRPr="00BE018C">
        <w:tab/>
      </w:r>
      <w:r w:rsidRPr="00BE018C">
        <w:t>Specifying metrics blocks measured at the MG and sent to peer RTP systems</w:t>
      </w:r>
      <w:bookmarkEnd w:id="151"/>
    </w:p>
    <w:p w:rsidR="00E44AC5" w:rsidRPr="00BE018C" w:rsidRDefault="00E44AC5" w:rsidP="00E44AC5">
      <w:r w:rsidRPr="00BE018C">
        <w:t>In the text encoding of the protocol, metrics blocks to be sent in RTCP XR packets alongside media towards other RTP systems are specified in an "a=</w:t>
      </w:r>
      <w:r w:rsidR="00B16F92" w:rsidRPr="00BE018C">
        <w:t>rtcp-xr:</w:t>
      </w:r>
      <w:r w:rsidRPr="00BE018C">
        <w:t xml:space="preserve">" line of </w:t>
      </w:r>
      <w:r w:rsidR="0088785C" w:rsidRPr="00BE018C">
        <w:t xml:space="preserve">the </w:t>
      </w:r>
      <w:r w:rsidRPr="00BE018C">
        <w:t>SDP</w:t>
      </w:r>
      <w:r w:rsidR="0088785C" w:rsidRPr="00BE018C">
        <w:t xml:space="preserve"> media description</w:t>
      </w:r>
      <w:r w:rsidRPr="00BE018C">
        <w:t xml:space="preserve"> in the Remote Descriptor, where the text following the "a=</w:t>
      </w:r>
      <w:r w:rsidR="00B16F92" w:rsidRPr="00BE018C">
        <w:t>rtcp-xr:</w:t>
      </w:r>
      <w:r w:rsidRPr="00BE018C">
        <w:t xml:space="preserve">" element is the syntax element </w:t>
      </w:r>
      <w:r w:rsidRPr="00BE018C">
        <w:rPr>
          <w:i/>
        </w:rPr>
        <w:t>xr-format</w:t>
      </w:r>
      <w:r w:rsidRPr="00BE018C">
        <w:t xml:space="preserve"> defined additively in [IETF </w:t>
      </w:r>
      <w:r w:rsidR="004C3427" w:rsidRPr="00BE018C">
        <w:t>RFC </w:t>
      </w:r>
      <w:r w:rsidRPr="00BE018C">
        <w:t xml:space="preserve">3611] and in </w:t>
      </w:r>
      <w:r w:rsidR="00D41F04" w:rsidRPr="00BE018C">
        <w:t>[b-</w:t>
      </w:r>
      <w:r w:rsidRPr="00BE018C">
        <w:t>IETF -rtcp-xr-*].</w:t>
      </w:r>
    </w:p>
    <w:p w:rsidR="00E44AC5" w:rsidRPr="00BE018C" w:rsidRDefault="00E44AC5" w:rsidP="00E44AC5">
      <w:r w:rsidRPr="00BE018C">
        <w:t xml:space="preserve">If any metrics blocks defined in </w:t>
      </w:r>
      <w:r w:rsidR="00D41F04" w:rsidRPr="00BE018C">
        <w:t>[b-</w:t>
      </w:r>
      <w:r w:rsidRPr="00BE018C">
        <w:t xml:space="preserve">IETF -rtcp-xr-*] are to be sent to peer RTP systems, it is also necessary to send the corresponding Measurement Identity report block </w:t>
      </w:r>
      <w:r w:rsidR="00CD27AE" w:rsidRPr="00BE018C">
        <w:t>[IETF xr-meas-identity</w:t>
      </w:r>
      <w:r w:rsidRPr="00BE018C">
        <w:t xml:space="preserve">]. The Measurement Identity block is not requested explicitly, but the need for it is implied by the presence of any metrics block which must refer to it. </w:t>
      </w:r>
    </w:p>
    <w:p w:rsidR="006D7E51" w:rsidRPr="00BE018C" w:rsidRDefault="006D7E51" w:rsidP="006D7E51">
      <w:r w:rsidRPr="00BE018C">
        <w:t xml:space="preserve">If the MG does not support a requested block type, it returns error </w:t>
      </w:r>
      <w:r w:rsidR="0088785C" w:rsidRPr="00BE018C">
        <w:t>485</w:t>
      </w:r>
      <w:r w:rsidRPr="00BE018C">
        <w:t>, "</w:t>
      </w:r>
      <w:r w:rsidRPr="00BE018C">
        <w:rPr>
          <w:i/>
        </w:rPr>
        <w:t>Unsupported measurement block type</w:t>
      </w:r>
      <w:r w:rsidRPr="00BE018C">
        <w:t xml:space="preserve">". If the MG supports a parameterised block type for certain values of the parameters defining the block, but not for the parameter values specified in the request, it returns error </w:t>
      </w:r>
      <w:r w:rsidR="0088785C" w:rsidRPr="00BE018C">
        <w:t xml:space="preserve">486 </w:t>
      </w:r>
      <w:r w:rsidRPr="00BE018C">
        <w:t>"</w:t>
      </w:r>
      <w:r w:rsidRPr="00BE018C">
        <w:rPr>
          <w:i/>
        </w:rPr>
        <w:t>Unsupported block parameter value</w:t>
      </w:r>
      <w:r w:rsidRPr="00BE018C">
        <w:t>".</w:t>
      </w:r>
    </w:p>
    <w:p w:rsidR="006D7E51" w:rsidRPr="00BE018C" w:rsidRDefault="006D7E51" w:rsidP="00E44AC5">
      <w:r w:rsidRPr="00BE018C">
        <w:t xml:space="preserve">If the MG does not support the combination of blocks specified jointly in Property </w:t>
      </w:r>
      <w:r w:rsidRPr="00BE018C">
        <w:rPr>
          <w:i/>
        </w:rPr>
        <w:t>xrbr/srb</w:t>
      </w:r>
      <w:r w:rsidRPr="00BE018C">
        <w:t xml:space="preserve"> and the Remote Descriptor, it returns error </w:t>
      </w:r>
      <w:r w:rsidR="000167BF" w:rsidRPr="00BE018C">
        <w:t xml:space="preserve">487 </w:t>
      </w:r>
      <w:r w:rsidRPr="00BE018C">
        <w:t>"</w:t>
      </w:r>
      <w:r w:rsidRPr="00BE018C">
        <w:rPr>
          <w:i/>
        </w:rPr>
        <w:t>Inconsistent block type parameters</w:t>
      </w:r>
      <w:r w:rsidRPr="00BE018C">
        <w:t>" in response to the request which reveals the inconsistency.</w:t>
      </w:r>
    </w:p>
    <w:p w:rsidR="00E44AC5" w:rsidRPr="00BE018C" w:rsidRDefault="00E44AC5" w:rsidP="00E44AC5">
      <w:pPr>
        <w:pStyle w:val="Heading3"/>
      </w:pPr>
      <w:bookmarkStart w:id="152" w:name="_Toc287390166"/>
      <w:r w:rsidRPr="00BE018C">
        <w:t>6.6.</w:t>
      </w:r>
      <w:r w:rsidR="0088785C" w:rsidRPr="00BE018C">
        <w:t>6</w:t>
      </w:r>
      <w:r w:rsidR="006B0239" w:rsidRPr="00BE018C">
        <w:tab/>
      </w:r>
      <w:r w:rsidRPr="00BE018C">
        <w:t>Specifying the collection of received RTCP XR* packets for the MGC</w:t>
      </w:r>
      <w:bookmarkEnd w:id="152"/>
    </w:p>
    <w:p w:rsidR="00E44AC5" w:rsidRPr="00BE018C" w:rsidRDefault="00E44AC5" w:rsidP="00E44AC5">
      <w:r w:rsidRPr="00BE018C">
        <w:t xml:space="preserve">An RTCP XR packet received at the MG from another RTP system participating in the RTP </w:t>
      </w:r>
      <w:r w:rsidR="00341DED" w:rsidRPr="00BE018C">
        <w:t>session</w:t>
      </w:r>
      <w:r w:rsidRPr="00BE018C">
        <w:t xml:space="preserve">, and containing RTCP XR* blocks, may be coded into the statistic </w:t>
      </w:r>
      <w:r w:rsidR="00450D36" w:rsidRPr="00BE018C">
        <w:rPr>
          <w:i/>
        </w:rPr>
        <w:t>xrbr</w:t>
      </w:r>
      <w:r w:rsidRPr="00BE018C">
        <w:rPr>
          <w:i/>
        </w:rPr>
        <w:t>/xrpkt</w:t>
      </w:r>
      <w:r w:rsidRPr="00BE018C">
        <w:t xml:space="preserve"> and sent to the MGC. The Property </w:t>
      </w:r>
      <w:r w:rsidR="00450D36" w:rsidRPr="00BE018C">
        <w:rPr>
          <w:i/>
        </w:rPr>
        <w:t>xrbr</w:t>
      </w:r>
      <w:r w:rsidRPr="00BE018C">
        <w:rPr>
          <w:i/>
        </w:rPr>
        <w:t>/scpo</w:t>
      </w:r>
      <w:r w:rsidRPr="00BE018C">
        <w:t xml:space="preserve"> (Select </w:t>
      </w:r>
      <w:r w:rsidR="0088785C" w:rsidRPr="00BE018C">
        <w:t xml:space="preserve">Remote Measurement </w:t>
      </w:r>
      <w:r w:rsidRPr="00BE018C">
        <w:t xml:space="preserve">Packets </w:t>
      </w:r>
      <w:r w:rsidR="0088785C" w:rsidRPr="00BE018C">
        <w:t xml:space="preserve">for Reporting </w:t>
      </w:r>
      <w:r w:rsidRPr="00BE018C">
        <w:t>by Origin</w:t>
      </w:r>
      <w:r w:rsidR="0088785C" w:rsidRPr="00BE018C">
        <w:t>ation</w:t>
      </w:r>
      <w:r w:rsidRPr="00BE018C">
        <w:t xml:space="preserve">) allows the MGC to select which RTCP XR packets are collected by the MG and sent to the MGC. Property </w:t>
      </w:r>
      <w:r w:rsidR="00450D36" w:rsidRPr="00BE018C">
        <w:rPr>
          <w:i/>
        </w:rPr>
        <w:t>xrbr</w:t>
      </w:r>
      <w:r w:rsidRPr="00BE018C">
        <w:rPr>
          <w:i/>
        </w:rPr>
        <w:t>/scpo</w:t>
      </w:r>
      <w:r w:rsidRPr="00BE018C">
        <w:t xml:space="preserve"> specifies whether the MG collects RTCP XR packets which it receives from RTP End Systems and RTP Mixers, and whether the MG collects RTCP XR packets which it receives from RTCP Translators. The Property is a sub-list of enumeration, so it is possible to specify the collection of neither type of report (an empty sub-list), either type, or both types.</w:t>
      </w:r>
    </w:p>
    <w:p w:rsidR="00E44AC5" w:rsidRPr="00BE018C" w:rsidRDefault="00E44AC5" w:rsidP="00E44AC5">
      <w:r w:rsidRPr="00BE018C">
        <w:t>RTCP XR packets are recognised as from RTP End Systems because the SSRC in the RTCP XR header is identical to an SSRC in an RTP packet received at the same ephemeral Termination. RTCP XR packets are recognised as from RTP Translators because the SSRC in the RTCP XR header is not identical to an SSRC in any RTP packet received at the same ephemeral Termination.</w:t>
      </w:r>
    </w:p>
    <w:p w:rsidR="00E44AC5" w:rsidRPr="00BE018C" w:rsidRDefault="00E44AC5" w:rsidP="00E44AC5">
      <w:r w:rsidRPr="00BE018C">
        <w:t xml:space="preserve">In the example above, the MG collects packets from its peer RTP End System and from an RTP Translator, as well as reporting the RTCP XR packet containing its own measurements. Hence </w:t>
      </w:r>
      <w:r w:rsidR="00EB48DE" w:rsidRPr="00BE018C">
        <w:t xml:space="preserve">Property </w:t>
      </w:r>
      <w:r w:rsidR="00450D36" w:rsidRPr="00BE018C">
        <w:rPr>
          <w:i/>
        </w:rPr>
        <w:t>xrbr</w:t>
      </w:r>
      <w:r w:rsidRPr="00BE018C">
        <w:rPr>
          <w:i/>
        </w:rPr>
        <w:t>/scpo</w:t>
      </w:r>
      <w:r w:rsidRPr="00BE018C">
        <w:t xml:space="preserve"> is set to</w:t>
      </w:r>
    </w:p>
    <w:p w:rsidR="00E44AC5" w:rsidRPr="00BE018C" w:rsidRDefault="00813C60" w:rsidP="00E44AC5">
      <w:r w:rsidRPr="00BE018C">
        <w:tab/>
      </w:r>
      <w:r w:rsidR="00E44AC5" w:rsidRPr="00BE018C">
        <w:t>[E,T]</w:t>
      </w:r>
      <w:r w:rsidR="00EB48DE" w:rsidRPr="00BE018C">
        <w:t>.</w:t>
      </w:r>
    </w:p>
    <w:p w:rsidR="00E44AC5" w:rsidRPr="00BE018C" w:rsidRDefault="00E44AC5" w:rsidP="00E44AC5">
      <w:r w:rsidRPr="00BE018C">
        <w:t xml:space="preserve">The transmission to the MGC of metrics blocks containing the MG's local measurements is controlled by Property </w:t>
      </w:r>
      <w:r w:rsidR="00450D36" w:rsidRPr="00BE018C">
        <w:rPr>
          <w:i/>
        </w:rPr>
        <w:t>xrbr</w:t>
      </w:r>
      <w:r w:rsidRPr="00BE018C">
        <w:rPr>
          <w:i/>
        </w:rPr>
        <w:t>/srb</w:t>
      </w:r>
      <w:r w:rsidRPr="00BE018C">
        <w:t xml:space="preserve"> and not by </w:t>
      </w:r>
      <w:r w:rsidR="00EB48DE" w:rsidRPr="00BE018C">
        <w:t xml:space="preserve">Property </w:t>
      </w:r>
      <w:r w:rsidR="00450D36" w:rsidRPr="00BE018C">
        <w:rPr>
          <w:i/>
        </w:rPr>
        <w:t>xrbr</w:t>
      </w:r>
      <w:r w:rsidRPr="00BE018C">
        <w:rPr>
          <w:i/>
        </w:rPr>
        <w:t>/scpo</w:t>
      </w:r>
      <w:r w:rsidRPr="00BE018C">
        <w:t>.</w:t>
      </w:r>
    </w:p>
    <w:p w:rsidR="00E44AC5" w:rsidRPr="00BE018C" w:rsidRDefault="00E44AC5" w:rsidP="00E44AC5">
      <w:pPr>
        <w:pStyle w:val="Heading3"/>
      </w:pPr>
      <w:bookmarkStart w:id="153" w:name="_Toc287390167"/>
      <w:r w:rsidRPr="00BE018C">
        <w:t>6.6.</w:t>
      </w:r>
      <w:r w:rsidR="00E547CA" w:rsidRPr="00BE018C">
        <w:t>7</w:t>
      </w:r>
      <w:r w:rsidR="006B0239" w:rsidRPr="00BE018C">
        <w:tab/>
      </w:r>
      <w:r w:rsidRPr="00BE018C">
        <w:t>Specifying the forwarding of RTCP XR* packets to other RTP systems</w:t>
      </w:r>
      <w:bookmarkEnd w:id="153"/>
    </w:p>
    <w:p w:rsidR="00E44AC5" w:rsidRPr="00BE018C" w:rsidRDefault="00E44AC5" w:rsidP="00E44AC5">
      <w:r w:rsidRPr="00BE018C">
        <w:t xml:space="preserve">An RTCP XR packet received at the MG from another RTP system participating in the RTP </w:t>
      </w:r>
      <w:r w:rsidR="00341DED" w:rsidRPr="00BE018C">
        <w:t>session</w:t>
      </w:r>
      <w:r w:rsidRPr="00BE018C">
        <w:t xml:space="preserve">, and containing RTCP XR* blocks, may be forwarded by the MG in RTCP towards other RTP systems participating in the RTP session. The Property </w:t>
      </w:r>
      <w:r w:rsidR="00450D36" w:rsidRPr="00BE018C">
        <w:rPr>
          <w:i/>
        </w:rPr>
        <w:t>xrbr</w:t>
      </w:r>
      <w:r w:rsidRPr="00BE018C">
        <w:rPr>
          <w:i/>
        </w:rPr>
        <w:t>/sfpo</w:t>
      </w:r>
      <w:r w:rsidRPr="00BE018C">
        <w:t xml:space="preserve"> (Select Forwarded Packets by Origin</w:t>
      </w:r>
      <w:r w:rsidR="00B16F92" w:rsidRPr="00BE018C">
        <w:t>ation</w:t>
      </w:r>
      <w:r w:rsidRPr="00BE018C">
        <w:t xml:space="preserve">) allows the MGC to select which RTCP XR packets are forwarded by the MG. Property </w:t>
      </w:r>
      <w:r w:rsidR="00450D36" w:rsidRPr="00BE018C">
        <w:rPr>
          <w:i/>
        </w:rPr>
        <w:t>xrbr</w:t>
      </w:r>
      <w:r w:rsidRPr="00BE018C">
        <w:rPr>
          <w:i/>
        </w:rPr>
        <w:t>/sfpo</w:t>
      </w:r>
      <w:r w:rsidRPr="00BE018C">
        <w:t xml:space="preserve"> specifies whether the MG forwards RTCP XR packets which it receives from RTP End </w:t>
      </w:r>
      <w:r w:rsidRPr="00BE018C">
        <w:lastRenderedPageBreak/>
        <w:t>Systems and RTP Mixers, and</w:t>
      </w:r>
      <w:r w:rsidR="00B16F92" w:rsidRPr="00BE018C">
        <w:t xml:space="preserve"> separately</w:t>
      </w:r>
      <w:r w:rsidRPr="00BE018C">
        <w:t xml:space="preserve"> whether the MG forwards RTCP XR packets which it receives from RTCP Translators. The Property is a sub-list of enumeration</w:t>
      </w:r>
      <w:r w:rsidR="006D7E51" w:rsidRPr="00BE018C">
        <w:t>.</w:t>
      </w:r>
      <w:r w:rsidRPr="00BE018C">
        <w:t xml:space="preserve"> </w:t>
      </w:r>
      <w:r w:rsidR="006D7E51" w:rsidRPr="00BE018C">
        <w:t>I</w:t>
      </w:r>
      <w:r w:rsidRPr="00BE018C">
        <w:t>t is possible to specify the forwarding of neither type of report, either type, or both types.</w:t>
      </w:r>
    </w:p>
    <w:p w:rsidR="00E44AC5" w:rsidRPr="00BE018C" w:rsidRDefault="00E44AC5" w:rsidP="00E44AC5">
      <w:r w:rsidRPr="00BE018C">
        <w:t xml:space="preserve">In the example above, the MG is an RTP End System and does not forward RTCP packets. However the RTP Translator </w:t>
      </w:r>
      <w:r w:rsidRPr="00BE018C">
        <w:rPr>
          <w:i/>
        </w:rPr>
        <w:t>sbc3.t1.com</w:t>
      </w:r>
      <w:r w:rsidRPr="00BE018C">
        <w:t xml:space="preserve"> forwards RTCP XR packets from RTP End Systems, but not from other translators. If </w:t>
      </w:r>
      <w:r w:rsidRPr="00BE018C">
        <w:rPr>
          <w:i/>
        </w:rPr>
        <w:t>sbc3.t1.com</w:t>
      </w:r>
      <w:r w:rsidRPr="00BE018C">
        <w:t xml:space="preserve"> were controlled by H.248, then Property </w:t>
      </w:r>
      <w:r w:rsidR="00450D36" w:rsidRPr="00BE018C">
        <w:rPr>
          <w:i/>
        </w:rPr>
        <w:t>xrbr</w:t>
      </w:r>
      <w:r w:rsidRPr="00BE018C">
        <w:rPr>
          <w:i/>
        </w:rPr>
        <w:t>/sfpo</w:t>
      </w:r>
      <w:r w:rsidRPr="00BE018C">
        <w:t xml:space="preserve"> would be set to</w:t>
      </w:r>
    </w:p>
    <w:p w:rsidR="00E44AC5" w:rsidRPr="00BE018C" w:rsidRDefault="00813C60" w:rsidP="00E44AC5">
      <w:r w:rsidRPr="00BE018C">
        <w:tab/>
      </w:r>
      <w:r w:rsidR="00E44AC5" w:rsidRPr="00BE018C">
        <w:t>[E]</w:t>
      </w:r>
      <w:r w:rsidR="00EB48DE" w:rsidRPr="00BE018C">
        <w:t>.</w:t>
      </w:r>
    </w:p>
    <w:p w:rsidR="00E44AC5" w:rsidRPr="00BE018C" w:rsidRDefault="00E44AC5" w:rsidP="00E44AC5">
      <w:r w:rsidRPr="00BE018C">
        <w:t xml:space="preserve">RTP Translator </w:t>
      </w:r>
      <w:r w:rsidRPr="00BE018C">
        <w:rPr>
          <w:i/>
        </w:rPr>
        <w:t>sbc3.t1.com</w:t>
      </w:r>
      <w:r w:rsidRPr="00BE018C">
        <w:t xml:space="preserve"> also generates RTCP XR packets based on its own measurements</w:t>
      </w:r>
      <w:r w:rsidR="00D062DF" w:rsidRPr="00BE018C">
        <w:t>. As an informative example,</w:t>
      </w:r>
      <w:r w:rsidRPr="00BE018C">
        <w:t xml:space="preserve"> </w:t>
      </w:r>
      <w:r w:rsidR="00760603" w:rsidRPr="00BE018C">
        <w:t xml:space="preserve">if controlled by H.248 </w:t>
      </w:r>
      <w:r w:rsidRPr="00BE018C">
        <w:t>it</w:t>
      </w:r>
      <w:r w:rsidR="00D062DF" w:rsidRPr="00BE018C">
        <w:t>s MGC</w:t>
      </w:r>
      <w:r w:rsidRPr="00BE018C">
        <w:t xml:space="preserve"> would </w:t>
      </w:r>
      <w:r w:rsidR="00D062DF" w:rsidRPr="00BE018C">
        <w:t xml:space="preserve">provide </w:t>
      </w:r>
      <w:r w:rsidRPr="00BE018C">
        <w:t xml:space="preserve">the following SDP line in Remote Descriptors </w:t>
      </w:r>
      <w:r w:rsidR="00D062DF" w:rsidRPr="00BE018C">
        <w:t xml:space="preserve">to cause </w:t>
      </w:r>
      <w:r w:rsidRPr="00BE018C">
        <w:t>each terminatio</w:t>
      </w:r>
      <w:r w:rsidR="00760603" w:rsidRPr="00BE018C">
        <w:t>n to measure, and send in RTCP XR, the Packet Delay Variation and Delay blocks</w:t>
      </w:r>
      <w:r w:rsidRPr="00BE018C">
        <w:t>:</w:t>
      </w:r>
    </w:p>
    <w:p w:rsidR="00E44AC5" w:rsidRPr="00BE018C" w:rsidRDefault="00813C60" w:rsidP="00E44AC5">
      <w:r w:rsidRPr="00BE018C">
        <w:tab/>
      </w:r>
      <w:r w:rsidR="00E44AC5" w:rsidRPr="00BE018C">
        <w:t>a=rtcp-xr:pkt-dly-var,2,npc=100.0,ppc=100.0 delay</w:t>
      </w:r>
    </w:p>
    <w:p w:rsidR="00E44AC5" w:rsidRPr="00BE018C" w:rsidRDefault="00E44AC5" w:rsidP="00E44AC5">
      <w:r w:rsidRPr="00BE018C">
        <w:t>An H.248-controlled RTP Translator may, of course, also report Statistics to its MGC, and procedures for this are identical to those discussed above for the case of the RTP End System.</w:t>
      </w:r>
    </w:p>
    <w:p w:rsidR="00E44AC5" w:rsidRPr="00BE018C" w:rsidRDefault="00E44AC5" w:rsidP="00E44AC5">
      <w:pPr>
        <w:pStyle w:val="Heading3"/>
      </w:pPr>
      <w:bookmarkStart w:id="154" w:name="_Toc287390168"/>
      <w:r w:rsidRPr="00BE018C">
        <w:t>6.6.</w:t>
      </w:r>
      <w:r w:rsidR="00EB48DE" w:rsidRPr="00BE018C">
        <w:t>8</w:t>
      </w:r>
      <w:r w:rsidR="006B0239" w:rsidRPr="00BE018C">
        <w:tab/>
      </w:r>
      <w:r w:rsidRPr="00BE018C">
        <w:t>Audit and reset of Statistics</w:t>
      </w:r>
      <w:bookmarkEnd w:id="154"/>
    </w:p>
    <w:p w:rsidR="00E44AC5" w:rsidRPr="00BE018C" w:rsidRDefault="00E44AC5" w:rsidP="00E44AC5">
      <w:r w:rsidRPr="00BE018C">
        <w:t xml:space="preserve">An MGC may </w:t>
      </w:r>
      <w:r w:rsidR="00997EB7" w:rsidRPr="00BE018C">
        <w:t xml:space="preserve">retrieve Statistics </w:t>
      </w:r>
      <w:r w:rsidR="00997EB7" w:rsidRPr="00BE018C">
        <w:rPr>
          <w:i/>
        </w:rPr>
        <w:t>xrbr/xrpkt</w:t>
      </w:r>
      <w:r w:rsidR="00997EB7" w:rsidRPr="00BE018C">
        <w:t xml:space="preserve"> by standard H.248 methods using</w:t>
      </w:r>
      <w:r w:rsidRPr="00BE018C">
        <w:t xml:space="preserve"> </w:t>
      </w:r>
      <w:r w:rsidR="00997EB7" w:rsidRPr="00BE018C">
        <w:t>Subtract or Audit</w:t>
      </w:r>
      <w:r w:rsidR="00EB48DE" w:rsidRPr="00BE018C">
        <w:t>Value</w:t>
      </w:r>
      <w:r w:rsidR="00997EB7" w:rsidRPr="00BE018C">
        <w:t xml:space="preserve"> commands</w:t>
      </w:r>
      <w:r w:rsidRPr="00BE018C">
        <w:t xml:space="preserve">. For </w:t>
      </w:r>
      <w:r w:rsidR="006D7E51" w:rsidRPr="00BE018C">
        <w:t>S</w:t>
      </w:r>
      <w:r w:rsidRPr="00BE018C">
        <w:t xml:space="preserve">tatistic </w:t>
      </w:r>
      <w:r w:rsidR="00450D36" w:rsidRPr="00BE018C">
        <w:rPr>
          <w:i/>
        </w:rPr>
        <w:t>xrbr</w:t>
      </w:r>
      <w:r w:rsidRPr="00BE018C">
        <w:rPr>
          <w:i/>
        </w:rPr>
        <w:t>/xrpkt</w:t>
      </w:r>
      <w:r w:rsidRPr="00BE018C">
        <w:t xml:space="preserve">, an </w:t>
      </w:r>
      <w:r w:rsidR="00997EB7" w:rsidRPr="00BE018C">
        <w:t>Audit</w:t>
      </w:r>
      <w:r w:rsidR="00EB48DE" w:rsidRPr="00BE018C">
        <w:t>Value</w:t>
      </w:r>
      <w:r w:rsidR="00997EB7" w:rsidRPr="00BE018C">
        <w:t xml:space="preserve"> or Subtract </w:t>
      </w:r>
      <w:r w:rsidRPr="00BE018C">
        <w:t xml:space="preserve">will cause the most recently received RTCP XR* packets from remote RTP systems to be returned, if selected by Property </w:t>
      </w:r>
      <w:r w:rsidR="00450D36" w:rsidRPr="00BE018C">
        <w:rPr>
          <w:i/>
        </w:rPr>
        <w:t>xrbr</w:t>
      </w:r>
      <w:r w:rsidRPr="00BE018C">
        <w:rPr>
          <w:i/>
        </w:rPr>
        <w:t>/scpo</w:t>
      </w:r>
      <w:r w:rsidRPr="00BE018C">
        <w:t xml:space="preserve">. These received packets may several seconds old even if RTCP is sent frequently by the peer RTP systems. However for the MG's locally-measured metrics blocks, an </w:t>
      </w:r>
      <w:r w:rsidR="00997EB7" w:rsidRPr="00BE018C">
        <w:t>Audit</w:t>
      </w:r>
      <w:r w:rsidR="00EB48DE" w:rsidRPr="00BE018C">
        <w:t>Value</w:t>
      </w:r>
      <w:r w:rsidR="00997EB7" w:rsidRPr="00BE018C">
        <w:t xml:space="preserve"> or Subtract </w:t>
      </w:r>
      <w:r w:rsidRPr="00BE018C">
        <w:t xml:space="preserve">shall sample the most recent values of the local measurements. This requires the MG to create an RTCP XR packet with metrics blocks (according to </w:t>
      </w:r>
      <w:r w:rsidR="00450D36" w:rsidRPr="00BE018C">
        <w:rPr>
          <w:i/>
        </w:rPr>
        <w:t>xrbr</w:t>
      </w:r>
      <w:r w:rsidRPr="00BE018C">
        <w:rPr>
          <w:i/>
        </w:rPr>
        <w:t>/srb</w:t>
      </w:r>
      <w:r w:rsidRPr="00BE018C">
        <w:t>) containing these most recent measurements</w:t>
      </w:r>
      <w:r w:rsidR="00760603" w:rsidRPr="00BE018C">
        <w:t xml:space="preserve">, triggered on demand by the </w:t>
      </w:r>
      <w:r w:rsidR="00997EB7" w:rsidRPr="00BE018C">
        <w:t>Audit</w:t>
      </w:r>
      <w:r w:rsidR="00EB48DE" w:rsidRPr="00BE018C">
        <w:t>Value</w:t>
      </w:r>
      <w:r w:rsidR="00997EB7" w:rsidRPr="00BE018C">
        <w:t xml:space="preserve"> or Subtract </w:t>
      </w:r>
      <w:r w:rsidR="00760603" w:rsidRPr="00BE018C">
        <w:t>request</w:t>
      </w:r>
      <w:r w:rsidRPr="00BE018C">
        <w:t>.</w:t>
      </w:r>
    </w:p>
    <w:p w:rsidR="00E44AC5" w:rsidRPr="00BE018C" w:rsidRDefault="00E44AC5" w:rsidP="00E44AC5">
      <w:r w:rsidRPr="00BE018C">
        <w:t xml:space="preserve">An MGC may suspend collection of locally-measured RTCP XR* metrics with block-level granularity by sending a modified Property </w:t>
      </w:r>
      <w:r w:rsidR="00450D36" w:rsidRPr="00BE018C">
        <w:rPr>
          <w:i/>
        </w:rPr>
        <w:t>xrbr</w:t>
      </w:r>
      <w:r w:rsidRPr="00BE018C">
        <w:rPr>
          <w:i/>
        </w:rPr>
        <w:t>/srb</w:t>
      </w:r>
      <w:r w:rsidRPr="00BE018C">
        <w:t xml:space="preserve"> which does not include the block or blocks. The suspended block or blocks maintain their value until Subtract, unless a further modified value of </w:t>
      </w:r>
      <w:r w:rsidR="00450D36" w:rsidRPr="00BE018C">
        <w:rPr>
          <w:i/>
        </w:rPr>
        <w:t>xrbr</w:t>
      </w:r>
      <w:r w:rsidRPr="00BE018C">
        <w:rPr>
          <w:i/>
        </w:rPr>
        <w:t>/srb</w:t>
      </w:r>
      <w:r w:rsidRPr="00BE018C">
        <w:t xml:space="preserve"> is sent which includes a previously-suspended block or blocks. If this occurs the statistic is reset and re-enabled.</w:t>
      </w:r>
      <w:r w:rsidR="00EB48DE" w:rsidRPr="00BE018C">
        <w:t xml:space="preserve"> See also </w:t>
      </w:r>
      <w:r w:rsidR="00EB48DE" w:rsidRPr="00BE018C">
        <w:rPr>
          <w:i/>
        </w:rPr>
        <w:t>Practises on Statistics</w:t>
      </w:r>
      <w:r w:rsidR="00EB48DE" w:rsidRPr="00BE018C">
        <w:t xml:space="preserve"> in Appendix IV of [ITU-T H.248.1].</w:t>
      </w:r>
    </w:p>
    <w:p w:rsidR="00E44AC5" w:rsidRPr="00BE018C" w:rsidRDefault="00E44AC5" w:rsidP="00E44AC5">
      <w:r w:rsidRPr="00BE018C">
        <w:t xml:space="preserve">A use case for </w:t>
      </w:r>
      <w:r w:rsidR="007F3EE2" w:rsidRPr="00BE018C">
        <w:t xml:space="preserve">auditing statistics values (via </w:t>
      </w:r>
      <w:r w:rsidR="00997EB7" w:rsidRPr="00BE018C">
        <w:t>Audit</w:t>
      </w:r>
      <w:r w:rsidR="007F3EE2" w:rsidRPr="00BE018C">
        <w:t>Value)</w:t>
      </w:r>
      <w:r w:rsidR="00997EB7" w:rsidRPr="00BE018C">
        <w:t xml:space="preserve"> </w:t>
      </w:r>
      <w:r w:rsidRPr="00BE018C">
        <w:t xml:space="preserve">and reset arises as follows. An MGC may modify an ephemeral termination during its lifetime with changed </w:t>
      </w:r>
      <w:r w:rsidR="007F3EE2" w:rsidRPr="00BE018C">
        <w:t xml:space="preserve">(remote destination connection) </w:t>
      </w:r>
      <w:r w:rsidRPr="00BE018C">
        <w:t xml:space="preserve">endpoint information in the Remote Descriptor such that it receives RTP packets from a different source, and in this case the MGC may </w:t>
      </w:r>
      <w:r w:rsidR="007F3EE2" w:rsidRPr="00BE018C">
        <w:t>a</w:t>
      </w:r>
      <w:r w:rsidR="00997EB7" w:rsidRPr="00BE018C">
        <w:t xml:space="preserve">udit </w:t>
      </w:r>
      <w:r w:rsidRPr="00BE018C">
        <w:t xml:space="preserve">and reset </w:t>
      </w:r>
      <w:r w:rsidR="007F3EE2" w:rsidRPr="00BE018C">
        <w:t xml:space="preserve">statistics </w:t>
      </w:r>
      <w:r w:rsidRPr="00BE018C">
        <w:t xml:space="preserve">near the time of modification so that the MGC has independent </w:t>
      </w:r>
      <w:r w:rsidR="007F3EE2" w:rsidRPr="00BE018C">
        <w:t>s</w:t>
      </w:r>
      <w:r w:rsidRPr="00BE018C">
        <w:t>tatistics for the RTP data received from the two sources.</w:t>
      </w:r>
    </w:p>
    <w:p w:rsidR="00E44AC5" w:rsidRPr="00BE018C" w:rsidRDefault="00E44AC5" w:rsidP="00E44AC5">
      <w:r w:rsidRPr="00BE018C">
        <w:t>However it may be undesirable to reset values of metrics which are measured locally and sent to remote RTP systems, becaus</w:t>
      </w:r>
      <w:r w:rsidR="00760603" w:rsidRPr="00BE018C">
        <w:t xml:space="preserve">e the remote RTP system may </w:t>
      </w:r>
      <w:r w:rsidRPr="00BE018C">
        <w:t xml:space="preserve">be </w:t>
      </w:r>
      <w:r w:rsidR="00760603" w:rsidRPr="00BE018C">
        <w:t>un</w:t>
      </w:r>
      <w:r w:rsidRPr="00BE018C">
        <w:t xml:space="preserve">aware of the reset action and may infer false information about the quality of the </w:t>
      </w:r>
      <w:r w:rsidR="007F3EE2" w:rsidRPr="00BE018C">
        <w:t xml:space="preserve">IP </w:t>
      </w:r>
      <w:r w:rsidRPr="00BE018C">
        <w:t>transport connection between the RTP systems. Because RTCP XR* tags metrics blocks with the Synchronisation Source (SSRC) identifier for the source of the measured packets, it is not normally necessary to reset statistics on a Termination when a Termination is modified to receive packets from an</w:t>
      </w:r>
      <w:r w:rsidR="00760603" w:rsidRPr="00BE018C">
        <w:t xml:space="preserve">other source. However this </w:t>
      </w:r>
      <w:r w:rsidRPr="00BE018C">
        <w:t>require</w:t>
      </w:r>
      <w:r w:rsidR="00760603" w:rsidRPr="00BE018C">
        <w:t>s</w:t>
      </w:r>
      <w:r w:rsidRPr="00BE018C">
        <w:t xml:space="preserve"> the MG to maintain (typically until Subtract) statistics for </w:t>
      </w:r>
      <w:r w:rsidR="007F3EE2" w:rsidRPr="00BE018C">
        <w:t xml:space="preserve">RTP </w:t>
      </w:r>
      <w:r w:rsidRPr="00BE018C">
        <w:t>sources which are no longer active.</w:t>
      </w:r>
    </w:p>
    <w:p w:rsidR="00E44AC5" w:rsidRPr="00BE018C" w:rsidRDefault="00E44AC5" w:rsidP="00E44AC5">
      <w:r w:rsidRPr="00BE018C">
        <w:t xml:space="preserve">There is a known use case where the MGC may not be aware that the remote </w:t>
      </w:r>
      <w:r w:rsidR="007F3EE2" w:rsidRPr="00BE018C">
        <w:t xml:space="preserve">RTP </w:t>
      </w:r>
      <w:r w:rsidRPr="00BE018C">
        <w:t xml:space="preserve">source has changed and therefore may not be able to use an </w:t>
      </w:r>
      <w:r w:rsidR="007F3EE2" w:rsidRPr="00BE018C">
        <w:t>a</w:t>
      </w:r>
      <w:r w:rsidR="00997EB7" w:rsidRPr="00BE018C">
        <w:t>udit</w:t>
      </w:r>
      <w:r w:rsidRPr="00BE018C">
        <w:t>-and-reset sequence to ensure separation of metrics related to the two sources. This arises when an MG receives RTP packets from a border device (RTP Translator) performing Network Address and Port Translation. A</w:t>
      </w:r>
      <w:r w:rsidR="007F3EE2" w:rsidRPr="00BE018C">
        <w:t>n</w:t>
      </w:r>
      <w:r w:rsidRPr="00BE018C">
        <w:t xml:space="preserve"> </w:t>
      </w:r>
      <w:r w:rsidR="007F3EE2" w:rsidRPr="00BE018C">
        <w:t xml:space="preserve">RTP </w:t>
      </w:r>
      <w:r w:rsidR="00341DED" w:rsidRPr="00BE018C">
        <w:t xml:space="preserve">session </w:t>
      </w:r>
      <w:r w:rsidRPr="00BE018C">
        <w:t xml:space="preserve">re-arrangement may take place on the far side of the border device, causing the MG to receive packets </w:t>
      </w:r>
      <w:r w:rsidRPr="00BE018C">
        <w:lastRenderedPageBreak/>
        <w:t>sourced by a different RTP system, without any MGC involvement</w:t>
      </w:r>
      <w:r w:rsidR="00760603" w:rsidRPr="00BE018C">
        <w:t xml:space="preserve"> or change in the MG's Remote Descriptor for the Termination</w:t>
      </w:r>
      <w:r w:rsidRPr="00BE018C">
        <w:t xml:space="preserve">. </w:t>
      </w:r>
      <w:r w:rsidR="00760603" w:rsidRPr="00BE018C">
        <w:t>However, t</w:t>
      </w:r>
      <w:r w:rsidRPr="00BE018C">
        <w:t>he SSRC in received RTP media packets will c</w:t>
      </w:r>
      <w:r w:rsidR="00760603" w:rsidRPr="00BE018C">
        <w:t>hange (it is not modified by a</w:t>
      </w:r>
      <w:r w:rsidRPr="00BE018C">
        <w:t xml:space="preserve"> border device</w:t>
      </w:r>
      <w:r w:rsidR="00760603" w:rsidRPr="00BE018C">
        <w:t xml:space="preserve"> which is an RTP Translator</w:t>
      </w:r>
      <w:r w:rsidRPr="00BE018C">
        <w:t>). In this case, MG awareness of SSRC and maintenance of per-SSRC metrics is the only reliable method of separating packet metrics relevant to the two (or more) remote RTP sources beyond the border device.</w:t>
      </w:r>
    </w:p>
    <w:p w:rsidR="00E44AC5" w:rsidRPr="00BE018C" w:rsidRDefault="00E44AC5" w:rsidP="00E44AC5">
      <w:pPr>
        <w:pStyle w:val="Heading3"/>
      </w:pPr>
      <w:bookmarkStart w:id="155" w:name="_Toc287390169"/>
      <w:r w:rsidRPr="00BE018C">
        <w:t>6.6.</w:t>
      </w:r>
      <w:r w:rsidR="007F3EE2" w:rsidRPr="00BE018C">
        <w:t>9</w:t>
      </w:r>
      <w:r w:rsidR="006B0239" w:rsidRPr="00BE018C">
        <w:tab/>
      </w:r>
      <w:r w:rsidRPr="00BE018C">
        <w:t>MGC Procedure to determine the type of an RTP system</w:t>
      </w:r>
      <w:bookmarkEnd w:id="155"/>
    </w:p>
    <w:p w:rsidR="00E44AC5" w:rsidRPr="00BE018C" w:rsidRDefault="00E44AC5" w:rsidP="005313AF">
      <w:r w:rsidRPr="00BE018C">
        <w:t xml:space="preserve">It is assumed that the MGC and MG use the </w:t>
      </w:r>
      <w:r w:rsidR="007F3EE2" w:rsidRPr="00BE018C">
        <w:t xml:space="preserve">RTCP Source Description </w:t>
      </w:r>
      <w:r w:rsidRPr="00BE018C">
        <w:t>package</w:t>
      </w:r>
      <w:r w:rsidR="006D7E51" w:rsidRPr="00BE018C">
        <w:t xml:space="preserve"> </w:t>
      </w:r>
      <w:r w:rsidR="006D7E51" w:rsidRPr="00BE018C">
        <w:rPr>
          <w:i/>
        </w:rPr>
        <w:t>rtcpsdes</w:t>
      </w:r>
      <w:r w:rsidRPr="00BE018C">
        <w:t xml:space="preserve"> </w:t>
      </w:r>
      <w:r w:rsidR="00D41F04" w:rsidRPr="00BE018C">
        <w:t>[b-</w:t>
      </w:r>
      <w:r w:rsidR="006D7E51" w:rsidRPr="00BE018C">
        <w:t xml:space="preserve">ITU-T </w:t>
      </w:r>
      <w:r w:rsidRPr="00BE018C">
        <w:t>H.248.</w:t>
      </w:r>
      <w:r w:rsidR="006D7E51" w:rsidRPr="00BE018C">
        <w:t xml:space="preserve">71] </w:t>
      </w:r>
      <w:r w:rsidRPr="00BE018C">
        <w:t>so that the MGC is able to translate dynamically-assigned SSRC identifiers in RTCP XR* report blocks into</w:t>
      </w:r>
      <w:r w:rsidR="005313AF" w:rsidRPr="00BE018C">
        <w:t xml:space="preserve"> </w:t>
      </w:r>
      <w:r w:rsidRPr="00BE018C">
        <w:t xml:space="preserve">the stable Canonical Names of the RTP systems involved in the </w:t>
      </w:r>
      <w:r w:rsidR="00341DED" w:rsidRPr="00BE018C">
        <w:t>RTP session</w:t>
      </w:r>
      <w:r w:rsidRPr="00BE018C">
        <w:t xml:space="preserve">. </w:t>
      </w:r>
      <w:r w:rsidR="005313AF" w:rsidRPr="00BE018C">
        <w:t xml:space="preserve">SSRC and CNAME data items provided in package </w:t>
      </w:r>
      <w:r w:rsidR="005313AF" w:rsidRPr="00BE018C">
        <w:rPr>
          <w:i/>
        </w:rPr>
        <w:t>rtcpsdes</w:t>
      </w:r>
      <w:r w:rsidR="005313AF" w:rsidRPr="00BE018C">
        <w:t xml:space="preserve"> are identified by the MG as belonging either to the MG, to a remote RTP End System, or to a remote RTP Translator.</w:t>
      </w:r>
    </w:p>
    <w:p w:rsidR="00E44AC5" w:rsidRPr="00BE018C" w:rsidRDefault="00E44AC5" w:rsidP="00E44AC5">
      <w:pPr>
        <w:pStyle w:val="Heading3"/>
      </w:pPr>
      <w:bookmarkStart w:id="156" w:name="_Toc287390170"/>
      <w:r w:rsidRPr="00BE018C">
        <w:t>6.6.</w:t>
      </w:r>
      <w:r w:rsidR="007F3EE2" w:rsidRPr="00BE018C">
        <w:t>10</w:t>
      </w:r>
      <w:r w:rsidR="006B0239" w:rsidRPr="00BE018C">
        <w:tab/>
      </w:r>
      <w:r w:rsidRPr="00BE018C">
        <w:t>Use of Cumulative and Interval reports</w:t>
      </w:r>
      <w:bookmarkEnd w:id="156"/>
    </w:p>
    <w:p w:rsidR="00E44AC5" w:rsidRPr="00BE018C" w:rsidRDefault="00E44AC5" w:rsidP="00E44AC5">
      <w:r w:rsidRPr="00BE018C">
        <w:t>The RTCP XR* reports all have two variants, Interval (accumulated only since the last report, per source SSRC) and Cumulative (accumulated over the lifetime of the RTP session to date, per source SSRC).</w:t>
      </w:r>
    </w:p>
    <w:p w:rsidR="00E44AC5" w:rsidRPr="00BE018C" w:rsidRDefault="00E44AC5" w:rsidP="00E44AC5">
      <w:r w:rsidRPr="00BE018C">
        <w:t xml:space="preserve">Usually the Cumulative report is a better match to typical H.248 use cases where the MGC receives a report only on Subtract, and it is desirable that this report should contain information about the whole lifetime of the </w:t>
      </w:r>
      <w:r w:rsidR="00341DED" w:rsidRPr="00BE018C">
        <w:t>RTP session</w:t>
      </w:r>
      <w:r w:rsidRPr="00BE018C">
        <w:t xml:space="preserve"> rather than only about the last few seconds before the Subtract.</w:t>
      </w:r>
    </w:p>
    <w:p w:rsidR="006C499C" w:rsidRPr="00BE018C" w:rsidRDefault="006B0239" w:rsidP="00A27BC0">
      <w:pPr>
        <w:pStyle w:val="Heading3"/>
      </w:pPr>
      <w:bookmarkStart w:id="157" w:name="_Toc287390171"/>
      <w:r w:rsidRPr="00BE018C">
        <w:t>6.6.1</w:t>
      </w:r>
      <w:r w:rsidR="007F3EE2" w:rsidRPr="00BE018C">
        <w:t>1</w:t>
      </w:r>
      <w:r w:rsidRPr="00BE018C">
        <w:tab/>
      </w:r>
      <w:r w:rsidR="00A27BC0" w:rsidRPr="00BE018C">
        <w:t>Coding example for a complete RTCP XR packet</w:t>
      </w:r>
      <w:bookmarkEnd w:id="157"/>
    </w:p>
    <w:p w:rsidR="007F3EE2" w:rsidRPr="00BE018C" w:rsidRDefault="00A27BC0">
      <w:r w:rsidRPr="00BE018C">
        <w:t xml:space="preserve">The following example shows the </w:t>
      </w:r>
      <w:r w:rsidR="00063363" w:rsidRPr="00BE018C">
        <w:t xml:space="preserve">text </w:t>
      </w:r>
      <w:r w:rsidRPr="00BE018C">
        <w:t>coding of a com</w:t>
      </w:r>
      <w:r w:rsidR="00AC2BB8" w:rsidRPr="00BE018C">
        <w:t>plete RTCP XR packet containing:</w:t>
      </w:r>
    </w:p>
    <w:p w:rsidR="007F3EE2" w:rsidRPr="00BE018C" w:rsidRDefault="00A27BC0" w:rsidP="007C196A">
      <w:pPr>
        <w:numPr>
          <w:ilvl w:val="0"/>
          <w:numId w:val="10"/>
        </w:numPr>
        <w:tabs>
          <w:tab w:val="clear" w:pos="794"/>
          <w:tab w:val="clear" w:pos="1191"/>
          <w:tab w:val="clear" w:pos="1588"/>
          <w:tab w:val="clear" w:pos="1985"/>
        </w:tabs>
        <w:ind w:left="567" w:hanging="567"/>
      </w:pPr>
      <w:r w:rsidRPr="00BE018C">
        <w:t xml:space="preserve">an </w:t>
      </w:r>
      <w:r w:rsidRPr="00BE018C">
        <w:rPr>
          <w:i/>
          <w:iCs/>
        </w:rPr>
        <w:t>RTCP XR header</w:t>
      </w:r>
      <w:r w:rsidRPr="00BE018C">
        <w:t xml:space="preserve">, </w:t>
      </w:r>
    </w:p>
    <w:p w:rsidR="007F3EE2" w:rsidRPr="00BE018C" w:rsidRDefault="00A27BC0" w:rsidP="007C196A">
      <w:pPr>
        <w:numPr>
          <w:ilvl w:val="0"/>
          <w:numId w:val="10"/>
        </w:numPr>
        <w:tabs>
          <w:tab w:val="clear" w:pos="794"/>
          <w:tab w:val="clear" w:pos="1191"/>
          <w:tab w:val="clear" w:pos="1588"/>
          <w:tab w:val="clear" w:pos="1985"/>
        </w:tabs>
        <w:ind w:left="567" w:hanging="567"/>
      </w:pPr>
      <w:r w:rsidRPr="00BE018C">
        <w:t xml:space="preserve">a </w:t>
      </w:r>
      <w:r w:rsidRPr="00BE018C">
        <w:rPr>
          <w:i/>
          <w:iCs/>
        </w:rPr>
        <w:t>Measurement Identity block</w:t>
      </w:r>
      <w:r w:rsidRPr="00BE018C">
        <w:t xml:space="preserve"> and </w:t>
      </w:r>
    </w:p>
    <w:p w:rsidR="007F3EE2" w:rsidRPr="00BE018C" w:rsidRDefault="00A27BC0" w:rsidP="007C196A">
      <w:pPr>
        <w:numPr>
          <w:ilvl w:val="0"/>
          <w:numId w:val="10"/>
        </w:numPr>
        <w:tabs>
          <w:tab w:val="clear" w:pos="794"/>
          <w:tab w:val="clear" w:pos="1191"/>
          <w:tab w:val="clear" w:pos="1588"/>
          <w:tab w:val="clear" w:pos="1985"/>
        </w:tabs>
        <w:ind w:left="567" w:hanging="567"/>
      </w:pPr>
      <w:r w:rsidRPr="00BE018C">
        <w:t xml:space="preserve">a </w:t>
      </w:r>
      <w:r w:rsidRPr="00BE018C">
        <w:rPr>
          <w:i/>
          <w:iCs/>
        </w:rPr>
        <w:t>Concealed Seconds block</w:t>
      </w:r>
      <w:r w:rsidR="00063363" w:rsidRPr="00BE018C">
        <w:t xml:space="preserve">, </w:t>
      </w:r>
    </w:p>
    <w:p w:rsidR="00A27BC0" w:rsidRPr="00BE018C" w:rsidRDefault="00063363" w:rsidP="007F3EE2">
      <w:r w:rsidRPr="00BE018C">
        <w:t>according to the text encoding of Octet String described in Annex B.3 of [ITU-T H.248.1]</w:t>
      </w:r>
      <w:r w:rsidR="00A27BC0" w:rsidRPr="00BE018C">
        <w:t xml:space="preserve">. The structure of this </w:t>
      </w:r>
      <w:r w:rsidR="00853B65" w:rsidRPr="00BE018C">
        <w:t>packet</w:t>
      </w:r>
      <w:r w:rsidR="00A27BC0" w:rsidRPr="00BE018C">
        <w:t xml:space="preserve"> is </w:t>
      </w:r>
      <w:r w:rsidR="009B3CC1" w:rsidRPr="00BE018C">
        <w:t>s</w:t>
      </w:r>
      <w:r w:rsidR="00853B65" w:rsidRPr="00BE018C">
        <w:t>hown in Figure 3, together with the hexadecimal values assumed in this coding example.</w:t>
      </w:r>
    </w:p>
    <w:p w:rsidR="006C20FE" w:rsidRPr="00BE018C" w:rsidRDefault="006C20FE">
      <w:r w:rsidRPr="00BE018C">
        <w:rPr>
          <w:highlight w:val="yellow"/>
        </w:rPr>
        <w:t>Block type numbers are not yet assigned by IANA and are shown as XX</w:t>
      </w:r>
      <w:r w:rsidR="00AC3584" w:rsidRPr="00BE018C">
        <w:rPr>
          <w:highlight w:val="yellow"/>
        </w:rPr>
        <w:t xml:space="preserve"> in the uncoded form and YY in the coded form.</w:t>
      </w:r>
    </w:p>
    <w:p w:rsidR="00C86A8D" w:rsidRPr="00BE018C" w:rsidRDefault="00C86A8D">
      <w:r w:rsidRPr="00BE018C">
        <w:t xml:space="preserve">The packet shown </w:t>
      </w:r>
      <w:r w:rsidR="00813C60" w:rsidRPr="00BE018C">
        <w:t xml:space="preserve">in Figure 3 below </w:t>
      </w:r>
      <w:r w:rsidRPr="00BE018C">
        <w:t xml:space="preserve">is coded according to </w:t>
      </w:r>
      <w:r w:rsidR="00063363" w:rsidRPr="00BE018C">
        <w:t xml:space="preserve">the text encoding </w:t>
      </w:r>
      <w:r w:rsidRPr="00BE018C">
        <w:t>rules as the following string</w:t>
      </w:r>
      <w:r w:rsidR="00AC3584" w:rsidRPr="00BE018C">
        <w:t xml:space="preserve"> of length 112 characters</w:t>
      </w:r>
      <w:r w:rsidR="00813C60" w:rsidRPr="00BE018C">
        <w:t xml:space="preserve"> for transmission as one of the </w:t>
      </w:r>
      <w:r w:rsidR="00D74486" w:rsidRPr="00BE018C">
        <w:t xml:space="preserve">Octet </w:t>
      </w:r>
      <w:r w:rsidR="00813C60" w:rsidRPr="00BE018C">
        <w:t xml:space="preserve">String elements of Statistic </w:t>
      </w:r>
      <w:r w:rsidR="00813C60" w:rsidRPr="00BE018C">
        <w:rPr>
          <w:i/>
        </w:rPr>
        <w:t>xrbr/xrpkt</w:t>
      </w:r>
      <w:r w:rsidR="00813C60" w:rsidRPr="00BE018C">
        <w:t xml:space="preserve"> across the H.248 interface</w:t>
      </w:r>
      <w:r w:rsidRPr="00BE018C">
        <w:t>:</w:t>
      </w:r>
    </w:p>
    <w:p w:rsidR="00AC3584" w:rsidRPr="00BE018C" w:rsidRDefault="00AC3584">
      <w:r w:rsidRPr="00BE018C">
        <w:t>"01F300B09EAE7B5DYY0000E0316F404D000000000000CE3D000059330000B924008079080000E80EYY3000C000000066000000200080004C"</w:t>
      </w:r>
    </w:p>
    <w:tbl>
      <w:tblPr>
        <w:tblW w:w="0" w:type="auto"/>
        <w:jc w:val="center"/>
        <w:tblLook w:val="01E0"/>
      </w:tblPr>
      <w:tblGrid>
        <w:gridCol w:w="8268"/>
      </w:tblGrid>
      <w:tr w:rsidR="00E515F2" w:rsidRPr="00BE018C" w:rsidTr="00C85990">
        <w:trPr>
          <w:jc w:val="center"/>
        </w:trPr>
        <w:tc>
          <w:tcPr>
            <w:tcW w:w="8268" w:type="dxa"/>
          </w:tcPr>
          <w:p w:rsidR="00E515F2" w:rsidRPr="00BE018C" w:rsidRDefault="00E515F2" w:rsidP="00C85990">
            <w:pPr>
              <w:keepNext/>
              <w:spacing w:before="0"/>
              <w:rPr>
                <w:rFonts w:ascii="Courier New" w:hAnsi="Courier New" w:cs="Courier New"/>
                <w:sz w:val="16"/>
                <w:szCs w:val="16"/>
              </w:rPr>
            </w:pP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bookmarkStart w:id="158" w:name="OLE_LINK3"/>
            <w:bookmarkStart w:id="159" w:name="OLE_LINK4"/>
            <w:r w:rsidRPr="00BE018C">
              <w:rPr>
                <w:rFonts w:ascii="Courier New" w:hAnsi="Courier New" w:cs="Courier New"/>
                <w:sz w:val="16"/>
                <w:szCs w:val="16"/>
              </w:rPr>
              <w:t>0                   1                   2                   3</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0 1 2 3 4 5 6 7 8 9 0 1 2 3 4 5 6 7 8 9 0 1 2 3 4 5 6 7 8 9 0 1</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|V=2|P|reserved |   PT=XR=207   |             length            |</w:t>
            </w:r>
            <w:r w:rsidRPr="00BE018C">
              <w:rPr>
                <w:rFonts w:ascii="Courier New" w:hAnsi="Courier New" w:cs="Courier New"/>
                <w:sz w:val="16"/>
                <w:szCs w:val="16"/>
              </w:rPr>
              <w:tab/>
              <w:t>80 CF 00 0D</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SSRC                             |</w:t>
            </w:r>
            <w:r w:rsidRPr="00BE018C">
              <w:rPr>
                <w:rFonts w:ascii="Courier New" w:hAnsi="Courier New" w:cs="Courier New"/>
                <w:sz w:val="16"/>
                <w:szCs w:val="16"/>
              </w:rPr>
              <w:tab/>
              <w:t>79 75 DE BA</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BT=NMI    |0| tag | resv  |      block length = 7         |</w:t>
            </w:r>
            <w:r w:rsidRPr="00BE018C">
              <w:rPr>
                <w:rFonts w:ascii="Courier New" w:hAnsi="Courier New" w:cs="Courier New"/>
                <w:sz w:val="16"/>
                <w:szCs w:val="16"/>
              </w:rPr>
              <w:tab/>
              <w:t>XX 00 00 07</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SSRC of stream source                      |</w:t>
            </w:r>
            <w:r w:rsidRPr="00BE018C">
              <w:rPr>
                <w:rFonts w:ascii="Courier New" w:hAnsi="Courier New" w:cs="Courier New"/>
                <w:sz w:val="16"/>
                <w:szCs w:val="16"/>
              </w:rPr>
              <w:tab/>
              <w:t>8C F6 02 B2</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sub-identifier                         |</w:t>
            </w:r>
            <w:r w:rsidRPr="00BE018C">
              <w:rPr>
                <w:rFonts w:ascii="Courier New" w:hAnsi="Courier New" w:cs="Courier New"/>
                <w:sz w:val="16"/>
                <w:szCs w:val="16"/>
              </w:rPr>
              <w:tab/>
              <w:t>00 00 00 00</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reserved           |         first seq num         |</w:t>
            </w:r>
            <w:r w:rsidRPr="00BE018C">
              <w:rPr>
                <w:rFonts w:ascii="Courier New" w:hAnsi="Courier New" w:cs="Courier New"/>
                <w:sz w:val="16"/>
                <w:szCs w:val="16"/>
              </w:rPr>
              <w:tab/>
              <w:t>00 00 73 BC</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extended first sequence number of interval          |</w:t>
            </w:r>
            <w:r w:rsidRPr="00BE018C">
              <w:rPr>
                <w:rFonts w:ascii="Courier New" w:hAnsi="Courier New" w:cs="Courier New"/>
                <w:sz w:val="16"/>
                <w:szCs w:val="16"/>
              </w:rPr>
              <w:tab/>
              <w:t>00 00 9A CC</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extended last sequence number                 |</w:t>
            </w:r>
            <w:r w:rsidRPr="00BE018C">
              <w:rPr>
                <w:rFonts w:ascii="Courier New" w:hAnsi="Courier New" w:cs="Courier New"/>
                <w:sz w:val="16"/>
                <w:szCs w:val="16"/>
              </w:rPr>
              <w:tab/>
              <w:t>00 00 9D 24</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Measurement Duration (Cumulative) (ms)               |</w:t>
            </w:r>
            <w:r w:rsidRPr="00BE018C">
              <w:rPr>
                <w:rFonts w:ascii="Courier New" w:hAnsi="Courier New" w:cs="Courier New"/>
                <w:sz w:val="16"/>
                <w:szCs w:val="16"/>
              </w:rPr>
              <w:tab/>
              <w:t>00 01 9E 10</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Measurement Duration (Interval) (ms)                |</w:t>
            </w:r>
            <w:r w:rsidRPr="00BE018C">
              <w:rPr>
                <w:rFonts w:ascii="Courier New" w:hAnsi="Courier New" w:cs="Courier New"/>
                <w:sz w:val="16"/>
                <w:szCs w:val="16"/>
              </w:rPr>
              <w:tab/>
              <w:t>00 00 17 70</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BT=NCS    |I| tag |plc|rsv|       block length = 3        | </w:t>
            </w:r>
            <w:r w:rsidRPr="00BE018C">
              <w:rPr>
                <w:rFonts w:ascii="Courier New" w:hAnsi="Courier New" w:cs="Courier New"/>
                <w:sz w:val="16"/>
                <w:szCs w:val="16"/>
              </w:rPr>
              <w:tab/>
              <w:t>XX 0C 00 03</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Unimpaired Seconds                       |</w:t>
            </w:r>
            <w:r w:rsidRPr="00BE018C">
              <w:rPr>
                <w:rFonts w:ascii="Courier New" w:hAnsi="Courier New" w:cs="Courier New"/>
                <w:sz w:val="16"/>
                <w:szCs w:val="16"/>
              </w:rPr>
              <w:tab/>
              <w:t>00 00 00 66</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Concealed Seconds                       |</w:t>
            </w:r>
            <w:r w:rsidRPr="00BE018C">
              <w:rPr>
                <w:rFonts w:ascii="Courier New" w:hAnsi="Courier New" w:cs="Courier New"/>
                <w:sz w:val="16"/>
                <w:szCs w:val="16"/>
              </w:rPr>
              <w:tab/>
              <w:t>00 00 00 04</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Severely Concealed Seconds    | RESERVED      | SCS Threshold |</w:t>
            </w:r>
            <w:r w:rsidRPr="00BE018C">
              <w:rPr>
                <w:rFonts w:ascii="Courier New" w:hAnsi="Courier New" w:cs="Courier New"/>
                <w:sz w:val="16"/>
                <w:szCs w:val="16"/>
              </w:rPr>
              <w:tab/>
              <w:t>00 01 00 32</w:t>
            </w:r>
          </w:p>
          <w:p w:rsidR="00E515F2" w:rsidRPr="00BE018C" w:rsidRDefault="00E515F2" w:rsidP="00C85990">
            <w:pPr>
              <w:spacing w:before="0"/>
              <w:rPr>
                <w:rFonts w:ascii="Courier New" w:hAnsi="Courier New" w:cs="Courier New"/>
                <w:sz w:val="16"/>
                <w:szCs w:val="16"/>
              </w:rPr>
            </w:pPr>
            <w:r w:rsidRPr="00BE018C">
              <w:rPr>
                <w:rFonts w:ascii="Courier New" w:hAnsi="Courier New" w:cs="Courier New"/>
                <w:sz w:val="16"/>
                <w:szCs w:val="16"/>
              </w:rPr>
              <w:t xml:space="preserve">   +-+-+-+-+-+-+-+-+-+-+-+-+-+-+-+-+-+-+-+-+-+-+-+-+-+-+-+-+-+-+-+-+</w:t>
            </w:r>
            <w:bookmarkEnd w:id="158"/>
            <w:bookmarkEnd w:id="159"/>
          </w:p>
        </w:tc>
      </w:tr>
    </w:tbl>
    <w:p w:rsidR="009B3CC1" w:rsidRPr="00BE018C" w:rsidRDefault="00E515F2" w:rsidP="006B0239">
      <w:pPr>
        <w:pStyle w:val="FigureNotitle"/>
      </w:pPr>
      <w:r w:rsidRPr="00BE018C">
        <w:t>Figure 3</w:t>
      </w:r>
      <w:r w:rsidR="004C3427" w:rsidRPr="00BE018C">
        <w:t>:</w:t>
      </w:r>
      <w:r w:rsidR="00AC2BB8" w:rsidRPr="00BE018C">
        <w:t xml:space="preserve"> </w:t>
      </w:r>
      <w:r w:rsidR="009B3CC1" w:rsidRPr="00BE018C">
        <w:t xml:space="preserve">Structure of </w:t>
      </w:r>
      <w:r w:rsidR="00813C60" w:rsidRPr="00BE018C">
        <w:t xml:space="preserve">an </w:t>
      </w:r>
      <w:r w:rsidR="009B3CC1" w:rsidRPr="00BE018C">
        <w:t>RTCP XR packet</w:t>
      </w:r>
      <w:r w:rsidR="00813C60" w:rsidRPr="00BE018C">
        <w:t xml:space="preserve"> at the RTP interface</w:t>
      </w:r>
    </w:p>
    <w:p w:rsidR="00E515F2" w:rsidRPr="00BE018C" w:rsidRDefault="00E515F2" w:rsidP="00E515F2"/>
    <w:p w:rsidR="00DB4383" w:rsidRPr="00BE018C" w:rsidRDefault="00DB4383" w:rsidP="00AC2BB8">
      <w:pPr>
        <w:pStyle w:val="AppendixNotitle"/>
      </w:pPr>
      <w:bookmarkStart w:id="160" w:name="_Toc287390172"/>
      <w:r w:rsidRPr="00BE018C">
        <w:t>Bibliography</w:t>
      </w:r>
      <w:bookmarkEnd w:id="160"/>
    </w:p>
    <w:p w:rsidR="00DB4383" w:rsidRPr="00BE018C" w:rsidRDefault="00DB4383" w:rsidP="00AC2BB8">
      <w:pPr>
        <w:pStyle w:val="enumlev1"/>
        <w:tabs>
          <w:tab w:val="clear" w:pos="794"/>
          <w:tab w:val="clear" w:pos="1191"/>
          <w:tab w:val="clear" w:pos="1588"/>
          <w:tab w:val="clear" w:pos="1985"/>
        </w:tabs>
        <w:spacing w:before="120"/>
        <w:ind w:left="3119" w:hanging="3119"/>
        <w:rPr>
          <w:i/>
        </w:rPr>
      </w:pPr>
      <w:r w:rsidRPr="00BE018C">
        <w:t>[</w:t>
      </w:r>
      <w:r w:rsidR="00D41F04" w:rsidRPr="00BE018C">
        <w:t>b-</w:t>
      </w:r>
      <w:r w:rsidRPr="00BE018C">
        <w:t>ITU-T H.248.30]</w:t>
      </w:r>
      <w:r w:rsidRPr="00BE018C">
        <w:tab/>
        <w:t xml:space="preserve">ITU-T Recommendation H.248.30 (2007), </w:t>
      </w:r>
      <w:r w:rsidRPr="00BE018C">
        <w:rPr>
          <w:i/>
        </w:rPr>
        <w:t>Gateway control protocol</w:t>
      </w:r>
      <w:r w:rsidR="004C3427" w:rsidRPr="00BE018C">
        <w:rPr>
          <w:i/>
        </w:rPr>
        <w:t>:</w:t>
      </w:r>
      <w:r w:rsidRPr="00BE018C">
        <w:rPr>
          <w:i/>
        </w:rPr>
        <w:t>RTCP extended performance metrics packages</w:t>
      </w:r>
    </w:p>
    <w:p w:rsidR="00DB4383" w:rsidRPr="00BE018C" w:rsidRDefault="00DB4383" w:rsidP="00AC2BB8">
      <w:pPr>
        <w:pStyle w:val="enumlev1"/>
        <w:tabs>
          <w:tab w:val="clear" w:pos="794"/>
          <w:tab w:val="clear" w:pos="1191"/>
          <w:tab w:val="clear" w:pos="1588"/>
          <w:tab w:val="clear" w:pos="1985"/>
        </w:tabs>
        <w:spacing w:before="120"/>
        <w:ind w:left="3119" w:hanging="3119"/>
        <w:rPr>
          <w:i/>
        </w:rPr>
      </w:pPr>
      <w:r w:rsidRPr="00BE018C">
        <w:t>[</w:t>
      </w:r>
      <w:r w:rsidR="00D41F04" w:rsidRPr="00BE018C">
        <w:t>b-</w:t>
      </w:r>
      <w:r w:rsidRPr="00BE018C">
        <w:t>ITU-T H.248.47]</w:t>
      </w:r>
      <w:r w:rsidRPr="00BE018C">
        <w:tab/>
        <w:t>ITU-T Recommendation H.248.47 (2007),</w:t>
      </w:r>
      <w:r w:rsidRPr="00BE018C">
        <w:rPr>
          <w:i/>
        </w:rPr>
        <w:t xml:space="preserve"> Gateway control protocol</w:t>
      </w:r>
      <w:r w:rsidR="004C3427" w:rsidRPr="00BE018C">
        <w:rPr>
          <w:i/>
        </w:rPr>
        <w:t>:</w:t>
      </w:r>
      <w:r w:rsidRPr="00BE018C">
        <w:rPr>
          <w:i/>
        </w:rPr>
        <w:t>Statistic conditional reporting package</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t>[</w:t>
      </w:r>
      <w:r w:rsidR="00D41F04" w:rsidRPr="00BE018C">
        <w:t>b-</w:t>
      </w:r>
      <w:r w:rsidRPr="00BE018C">
        <w:t>ITU-T H.248.71]</w:t>
      </w:r>
      <w:r w:rsidRPr="00BE018C">
        <w:tab/>
        <w:t>ITU-T Recommendation H.248.71 (200X),</w:t>
      </w:r>
      <w:r w:rsidRPr="00BE018C">
        <w:rPr>
          <w:i/>
        </w:rPr>
        <w:t xml:space="preserve"> Gateway control protocol</w:t>
      </w:r>
      <w:r w:rsidR="004C3427" w:rsidRPr="00BE018C">
        <w:rPr>
          <w:i/>
        </w:rPr>
        <w:t>:</w:t>
      </w:r>
      <w:r w:rsidRPr="00BE018C">
        <w:rPr>
          <w:i/>
        </w:rPr>
        <w:t>RTCP Support Packages</w:t>
      </w:r>
      <w:r w:rsidRPr="00BE018C">
        <w:t xml:space="preserve"> </w:t>
      </w:r>
    </w:p>
    <w:p w:rsidR="00CD27AE" w:rsidRPr="00BE018C" w:rsidRDefault="00CD27AE" w:rsidP="00AC2BB8">
      <w:pPr>
        <w:pStyle w:val="enumlev1"/>
        <w:tabs>
          <w:tab w:val="clear" w:pos="794"/>
          <w:tab w:val="clear" w:pos="1191"/>
          <w:tab w:val="clear" w:pos="1588"/>
          <w:tab w:val="clear" w:pos="1985"/>
        </w:tabs>
        <w:spacing w:before="120"/>
        <w:ind w:left="3119" w:hanging="3119"/>
      </w:pPr>
      <w:r w:rsidRPr="00BE018C">
        <w:t>[b-ITU-T M.2301]</w:t>
      </w:r>
      <w:r w:rsidRPr="00BE018C">
        <w:tab/>
        <w:t xml:space="preserve">ITU-T Recommendation M.2301 (2002), </w:t>
      </w:r>
      <w:r w:rsidRPr="00BE018C">
        <w:rPr>
          <w:i/>
        </w:rPr>
        <w:t>Performance objectives and procedures for provisioning and maintenance of IP-based networks</w:t>
      </w:r>
    </w:p>
    <w:p w:rsidR="00DB4383" w:rsidRPr="00BE018C" w:rsidRDefault="00DB4383" w:rsidP="00AC2BB8">
      <w:pPr>
        <w:pStyle w:val="enumlev1"/>
        <w:tabs>
          <w:tab w:val="clear" w:pos="794"/>
          <w:tab w:val="clear" w:pos="1191"/>
          <w:tab w:val="clear" w:pos="1588"/>
          <w:tab w:val="clear" w:pos="1985"/>
        </w:tabs>
        <w:spacing w:before="120"/>
        <w:ind w:left="3119" w:hanging="3119"/>
        <w:rPr>
          <w:szCs w:val="24"/>
        </w:rPr>
      </w:pPr>
      <w:r w:rsidRPr="00BE018C">
        <w:t>[</w:t>
      </w:r>
      <w:r w:rsidR="00D41F04" w:rsidRPr="00BE018C">
        <w:t>b-</w:t>
      </w:r>
      <w:r w:rsidRPr="00BE018C">
        <w:t>IANA RTCP XR]</w:t>
      </w:r>
      <w:r w:rsidRPr="00BE018C">
        <w:tab/>
        <w:t>IANA Registry of RTCP XR Block Types at www.iana.org/assignments/rtcp-xr-block-types/rtcp-xr-block-types.xhtml</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t>[</w:t>
      </w:r>
      <w:r w:rsidR="00D41F04" w:rsidRPr="00BE018C">
        <w:t>b-</w:t>
      </w:r>
      <w:r w:rsidRPr="00BE018C">
        <w:t xml:space="preserve">IETF </w:t>
      </w:r>
      <w:r w:rsidR="004C3427" w:rsidRPr="00BE018C">
        <w:t>RFC </w:t>
      </w:r>
      <w:r w:rsidRPr="00BE018C">
        <w:t>5117]</w:t>
      </w:r>
      <w:r w:rsidRPr="00BE018C">
        <w:tab/>
        <w:t xml:space="preserve">IETF </w:t>
      </w:r>
      <w:r w:rsidR="004C3427" w:rsidRPr="00BE018C">
        <w:t>RFC </w:t>
      </w:r>
      <w:r w:rsidRPr="00BE018C">
        <w:t xml:space="preserve">5117 (2007), </w:t>
      </w:r>
      <w:r w:rsidRPr="00BE018C">
        <w:rPr>
          <w:i/>
        </w:rPr>
        <w:t>RTP Topologies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xr-burst-gap-discard]</w:t>
      </w:r>
      <w:r w:rsidRPr="00BE018C">
        <w:tab/>
        <w:t>draft-ietf-avt-rtcp-xr-burst-gap-discard-02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w:t>
      </w:r>
      <w:r w:rsidRPr="00BE018C">
        <w:t xml:space="preserve"> burst-gap-loss</w:t>
      </w:r>
      <w:r w:rsidRPr="00BE018C">
        <w:rPr>
          <w:szCs w:val="24"/>
        </w:rPr>
        <w:t>]</w:t>
      </w:r>
      <w:r w:rsidRPr="00BE018C">
        <w:tab/>
        <w:t>draft-ietf-avt-rtcp-xr-burst-gap-loss-02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w:t>
      </w:r>
      <w:r w:rsidRPr="00BE018C">
        <w:t xml:space="preserve"> concsec</w:t>
      </w:r>
      <w:r w:rsidRPr="00BE018C">
        <w:rPr>
          <w:szCs w:val="24"/>
        </w:rPr>
        <w:t>]</w:t>
      </w:r>
      <w:r w:rsidRPr="00BE018C">
        <w:tab/>
        <w:t>draft-ietf-avt-rtcp-xr-concsec-02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w:t>
      </w:r>
      <w:r w:rsidRPr="00BE018C">
        <w:t xml:space="preserve"> delay</w:t>
      </w:r>
      <w:r w:rsidRPr="00BE018C">
        <w:rPr>
          <w:szCs w:val="24"/>
        </w:rPr>
        <w:t>]</w:t>
      </w:r>
      <w:r w:rsidRPr="00BE018C">
        <w:tab/>
        <w:t>draft-ietf-avt-rtcp-xr-delay-02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w:t>
      </w:r>
      <w:r w:rsidRPr="00BE018C">
        <w:t xml:space="preserve"> discard</w:t>
      </w:r>
      <w:r w:rsidRPr="00BE018C">
        <w:rPr>
          <w:szCs w:val="24"/>
        </w:rPr>
        <w:t>]</w:t>
      </w:r>
      <w:r w:rsidRPr="00BE018C">
        <w:tab/>
        <w:t>draft-ietf-avt-rtcp-xr-discard-02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xr-jb]</w:t>
      </w:r>
      <w:r w:rsidRPr="00BE018C">
        <w:tab/>
        <w:t>draft-ietf-avt-rtcp-xr-jb-02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lastRenderedPageBreak/>
        <w:t>[</w:t>
      </w:r>
      <w:r w:rsidR="00D41F04" w:rsidRPr="00BE018C">
        <w:rPr>
          <w:szCs w:val="24"/>
        </w:rPr>
        <w:t>b-</w:t>
      </w:r>
      <w:r w:rsidRPr="00BE018C">
        <w:rPr>
          <w:szCs w:val="24"/>
        </w:rPr>
        <w:t>IETF xr-loss-conceal]</w:t>
      </w:r>
      <w:r w:rsidRPr="00BE018C">
        <w:tab/>
        <w:t>draft-ietf-avt-rtcp-xr-loss-conceal-02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xr-pdv]</w:t>
      </w:r>
      <w:r w:rsidRPr="00BE018C">
        <w:tab/>
        <w:t>draft-ietf-avt-rtcp-xr-pdv-03 (Work In Progress)</w:t>
      </w:r>
    </w:p>
    <w:p w:rsidR="00E86FBA" w:rsidRPr="00BE018C" w:rsidRDefault="00DB4383" w:rsidP="00AC2BB8">
      <w:pPr>
        <w:pStyle w:val="enumlev1"/>
        <w:tabs>
          <w:tab w:val="clear" w:pos="794"/>
          <w:tab w:val="clear" w:pos="1191"/>
          <w:tab w:val="clear" w:pos="1588"/>
          <w:tab w:val="clear" w:pos="1985"/>
        </w:tabs>
        <w:spacing w:before="120"/>
        <w:ind w:left="3119" w:hanging="3119"/>
        <w:rPr>
          <w:szCs w:val="24"/>
        </w:rPr>
      </w:pPr>
      <w:r w:rsidRPr="00BE018C">
        <w:rPr>
          <w:szCs w:val="24"/>
        </w:rPr>
        <w:t>[</w:t>
      </w:r>
      <w:r w:rsidR="00D41F04" w:rsidRPr="00BE018C">
        <w:rPr>
          <w:szCs w:val="24"/>
        </w:rPr>
        <w:t>b-</w:t>
      </w:r>
      <w:r w:rsidRPr="00BE018C">
        <w:rPr>
          <w:szCs w:val="24"/>
        </w:rPr>
        <w:t>IETF xr-postrepair-loss]</w:t>
      </w:r>
      <w:r w:rsidRPr="00BE018C">
        <w:tab/>
        <w:t>draft-ietf-avt-rtcp-xr-postrepair-loss-02 (Work In Progress)</w:t>
      </w:r>
      <w:r w:rsidR="00E86FBA" w:rsidRPr="00BE018C">
        <w:rPr>
          <w:szCs w:val="24"/>
        </w:rPr>
        <w:t xml:space="preserve"> </w:t>
      </w:r>
    </w:p>
    <w:p w:rsidR="00E86FBA" w:rsidRPr="00BE018C" w:rsidRDefault="00E86FBA"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xr-qoe]</w:t>
      </w:r>
      <w:r w:rsidRPr="00BE018C">
        <w:tab/>
        <w:t>draft-ietf-avt-rtcp-xr-qoe-00 (Work In Progress)</w:t>
      </w:r>
    </w:p>
    <w:p w:rsidR="0042798D" w:rsidRPr="00BE018C" w:rsidRDefault="00E86FBA"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IETF xr-siglevel]</w:t>
      </w:r>
      <w:r w:rsidRPr="00BE018C">
        <w:tab/>
        <w:t>draft-ietf-avt-rtcp-xr-siglevel-00 (Work In Progress)</w:t>
      </w:r>
    </w:p>
    <w:p w:rsidR="00E06BE8" w:rsidRPr="00BE018C" w:rsidRDefault="00E06BE8" w:rsidP="006C499C">
      <w:pPr>
        <w:jc w:val="center"/>
      </w:pPr>
    </w:p>
    <w:p w:rsidR="006C499C" w:rsidRPr="00BE018C" w:rsidRDefault="006C499C" w:rsidP="006C499C">
      <w:pPr>
        <w:jc w:val="center"/>
      </w:pPr>
      <w:r w:rsidRPr="00BE018C">
        <w:t>__________________</w:t>
      </w:r>
    </w:p>
    <w:sectPr w:rsidR="006C499C" w:rsidRPr="00BE018C" w:rsidSect="00564D73">
      <w:pgSz w:w="11907" w:h="16840"/>
      <w:pgMar w:top="1417" w:right="1134" w:bottom="993"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08A" w:rsidRDefault="00B6508A">
      <w:r>
        <w:separator/>
      </w:r>
    </w:p>
  </w:endnote>
  <w:endnote w:type="continuationSeparator" w:id="0">
    <w:p w:rsidR="00B6508A" w:rsidRDefault="00B6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4C3427" w:rsidRPr="00903C0D" w:rsidTr="00903C0D">
      <w:trPr>
        <w:cantSplit/>
        <w:trHeight w:val="204"/>
        <w:jc w:val="center"/>
      </w:trPr>
      <w:tc>
        <w:tcPr>
          <w:tcW w:w="1617" w:type="dxa"/>
          <w:tcBorders>
            <w:top w:val="single" w:sz="12" w:space="0" w:color="auto"/>
            <w:left w:val="nil"/>
            <w:bottom w:val="nil"/>
            <w:right w:val="nil"/>
          </w:tcBorders>
          <w:hideMark/>
        </w:tcPr>
        <w:p w:rsidR="004C3427" w:rsidRPr="00903C0D" w:rsidRDefault="004C3427" w:rsidP="00344E34">
          <w:pPr>
            <w:rPr>
              <w:b/>
              <w:bCs/>
              <w:sz w:val="22"/>
            </w:rPr>
          </w:pPr>
          <w:bookmarkStart w:id="15" w:name="dcontent1" w:colFirst="1" w:colLast="1"/>
          <w:r w:rsidRPr="00903C0D">
            <w:rPr>
              <w:b/>
              <w:bCs/>
              <w:sz w:val="22"/>
            </w:rPr>
            <w:t>Contact:</w:t>
          </w:r>
        </w:p>
      </w:tc>
      <w:tc>
        <w:tcPr>
          <w:tcW w:w="4110" w:type="dxa"/>
          <w:tcBorders>
            <w:top w:val="single" w:sz="12" w:space="0" w:color="auto"/>
            <w:left w:val="nil"/>
            <w:bottom w:val="nil"/>
            <w:right w:val="nil"/>
          </w:tcBorders>
          <w:hideMark/>
        </w:tcPr>
        <w:p w:rsidR="004C3427" w:rsidRPr="00903C0D" w:rsidRDefault="004C3427" w:rsidP="00344E34">
          <w:pPr>
            <w:rPr>
              <w:sz w:val="22"/>
            </w:rPr>
          </w:pPr>
          <w:r w:rsidRPr="00903C0D">
            <w:rPr>
              <w:sz w:val="22"/>
            </w:rPr>
            <w:t>Christian Groves</w:t>
          </w:r>
          <w:r w:rsidRPr="00903C0D">
            <w:rPr>
              <w:sz w:val="22"/>
            </w:rPr>
            <w:br/>
            <w:t>NTEC Australia Pty. Ltd.</w:t>
          </w:r>
          <w:r w:rsidRPr="00903C0D">
            <w:rPr>
              <w:sz w:val="22"/>
            </w:rPr>
            <w:br/>
            <w:t>Australia</w:t>
          </w:r>
        </w:p>
      </w:tc>
      <w:tc>
        <w:tcPr>
          <w:tcW w:w="4196" w:type="dxa"/>
          <w:tcBorders>
            <w:top w:val="single" w:sz="12" w:space="0" w:color="auto"/>
            <w:left w:val="nil"/>
            <w:bottom w:val="nil"/>
            <w:right w:val="nil"/>
          </w:tcBorders>
          <w:hideMark/>
        </w:tcPr>
        <w:p w:rsidR="004C3427" w:rsidRPr="00903C0D" w:rsidRDefault="004C3427" w:rsidP="00344E34">
          <w:pPr>
            <w:rPr>
              <w:sz w:val="22"/>
            </w:rPr>
          </w:pPr>
          <w:r w:rsidRPr="00903C0D">
            <w:rPr>
              <w:sz w:val="22"/>
            </w:rPr>
            <w:t xml:space="preserve">Tel: </w:t>
          </w:r>
          <w:r>
            <w:rPr>
              <w:sz w:val="22"/>
            </w:rPr>
            <w:tab/>
          </w:r>
          <w:r w:rsidRPr="00903C0D">
            <w:rPr>
              <w:sz w:val="22"/>
            </w:rPr>
            <w:t>+61 3 9391 3457</w:t>
          </w:r>
          <w:r w:rsidRPr="00903C0D">
            <w:rPr>
              <w:sz w:val="22"/>
            </w:rPr>
            <w:br/>
            <w:t xml:space="preserve">Fax: </w:t>
          </w:r>
          <w:r>
            <w:rPr>
              <w:sz w:val="22"/>
            </w:rPr>
            <w:tab/>
          </w:r>
          <w:r w:rsidRPr="00903C0D">
            <w:rPr>
              <w:sz w:val="22"/>
            </w:rPr>
            <w:t>+61 3 9391 3457</w:t>
          </w:r>
          <w:r w:rsidRPr="00903C0D">
            <w:rPr>
              <w:sz w:val="22"/>
            </w:rPr>
            <w:br/>
            <w:t xml:space="preserve">Email: </w:t>
          </w:r>
          <w:r>
            <w:rPr>
              <w:sz w:val="22"/>
            </w:rPr>
            <w:tab/>
          </w:r>
          <w:hyperlink r:id="rId1" w:history="1">
            <w:r w:rsidRPr="00903C0D">
              <w:rPr>
                <w:rStyle w:val="Hyperlink"/>
                <w:sz w:val="22"/>
              </w:rPr>
              <w:t>Christian.Groves@nteczone.com</w:t>
            </w:r>
          </w:hyperlink>
        </w:p>
      </w:tc>
    </w:tr>
    <w:bookmarkEnd w:id="15"/>
    <w:tr w:rsidR="004C3427" w:rsidRPr="00903C0D" w:rsidTr="00903C0D">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C3427" w:rsidRPr="00903C0D" w:rsidRDefault="004C3427" w:rsidP="00903C0D">
          <w:pPr>
            <w:spacing w:before="0"/>
            <w:rPr>
              <w:sz w:val="18"/>
            </w:rPr>
          </w:pPr>
          <w:r w:rsidRPr="00903C0D">
            <w:rPr>
              <w:b/>
              <w:bCs/>
              <w:sz w:val="18"/>
            </w:rPr>
            <w:t>Attention:</w:t>
          </w:r>
          <w:r w:rsidRPr="00903C0D">
            <w:rPr>
              <w:sz w:val="18"/>
            </w:rPr>
            <w:t xml:space="preserve"> This is not a publication made available to the public, but </w:t>
          </w:r>
          <w:r w:rsidRPr="00903C0D">
            <w:rPr>
              <w:b/>
              <w:bCs/>
              <w:sz w:val="18"/>
            </w:rPr>
            <w:t>an internal ITU-T Document</w:t>
          </w:r>
          <w:r w:rsidRPr="00903C0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C3427" w:rsidRPr="00903C0D" w:rsidRDefault="004C3427" w:rsidP="00903C0D">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08A" w:rsidRDefault="00B6508A">
      <w:r>
        <w:separator/>
      </w:r>
    </w:p>
  </w:footnote>
  <w:footnote w:type="continuationSeparator" w:id="0">
    <w:p w:rsidR="00B6508A" w:rsidRDefault="00B6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427" w:rsidRPr="00903C0D" w:rsidRDefault="004C3427" w:rsidP="00903C0D">
    <w:pPr>
      <w:pStyle w:val="Header"/>
    </w:pPr>
    <w:r w:rsidRPr="00903C0D">
      <w:t xml:space="preserve">- </w:t>
    </w:r>
    <w:fldSimple w:instr=" PAGE  \* MERGEFORMAT ">
      <w:r w:rsidR="00027692">
        <w:rPr>
          <w:noProof/>
        </w:rPr>
        <w:t>19</w:t>
      </w:r>
    </w:fldSimple>
    <w:r w:rsidRPr="00903C0D">
      <w:t xml:space="preserve"> -</w:t>
    </w:r>
  </w:p>
  <w:p w:rsidR="004C3427" w:rsidRPr="00903C0D" w:rsidRDefault="004C3427" w:rsidP="00903C0D">
    <w:pPr>
      <w:pStyle w:val="Header"/>
      <w:spacing w:after="240"/>
    </w:pPr>
    <w:r w:rsidRPr="00903C0D">
      <w:t>TD 522 (WP 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0D712F"/>
    <w:multiLevelType w:val="hybridMultilevel"/>
    <w:tmpl w:val="7EF630A8"/>
    <w:lvl w:ilvl="0" w:tplc="F6D8541E">
      <w:numFmt w:val="bullet"/>
      <w:lvlText w:val="-"/>
      <w:lvlJc w:val="left"/>
      <w:pPr>
        <w:ind w:left="1185" w:hanging="390"/>
      </w:pPr>
      <w:rPr>
        <w:rFonts w:ascii="Times New Roman" w:eastAsia="MS Mincho"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nsid w:val="0EBA1FC2"/>
    <w:multiLevelType w:val="hybridMultilevel"/>
    <w:tmpl w:val="2F40233E"/>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61653E2"/>
    <w:multiLevelType w:val="hybridMultilevel"/>
    <w:tmpl w:val="A970BB38"/>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79FD3EAD"/>
    <w:multiLevelType w:val="hybridMultilevel"/>
    <w:tmpl w:val="4260A7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7DA03D07"/>
    <w:multiLevelType w:val="hybridMultilevel"/>
    <w:tmpl w:val="FC26FE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5"/>
  </w:num>
  <w:num w:numId="8">
    <w:abstractNumId w:val="3"/>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embedSystemFonts/>
  <w:activeWritingStyle w:appName="MSWord" w:lang="de-DE" w:vendorID="9" w:dllVersion="512" w:checkStyle="0"/>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3313"/>
  </w:hdrShapeDefaults>
  <w:footnotePr>
    <w:footnote w:id="-1"/>
    <w:footnote w:id="0"/>
  </w:footnotePr>
  <w:endnotePr>
    <w:endnote w:id="-1"/>
    <w:endnote w:id="0"/>
  </w:endnotePr>
  <w:compat>
    <w:useFELayout/>
  </w:compat>
  <w:rsids>
    <w:rsidRoot w:val="00762E0E"/>
    <w:rsid w:val="00015718"/>
    <w:rsid w:val="000167BF"/>
    <w:rsid w:val="00027692"/>
    <w:rsid w:val="000310B5"/>
    <w:rsid w:val="00037089"/>
    <w:rsid w:val="00063363"/>
    <w:rsid w:val="000742FE"/>
    <w:rsid w:val="00077605"/>
    <w:rsid w:val="0008524C"/>
    <w:rsid w:val="0009716A"/>
    <w:rsid w:val="000B27C6"/>
    <w:rsid w:val="000E619C"/>
    <w:rsid w:val="0010220B"/>
    <w:rsid w:val="00116F40"/>
    <w:rsid w:val="00132742"/>
    <w:rsid w:val="00146537"/>
    <w:rsid w:val="00180395"/>
    <w:rsid w:val="00182E3B"/>
    <w:rsid w:val="001A01F2"/>
    <w:rsid w:val="001E5997"/>
    <w:rsid w:val="002117CE"/>
    <w:rsid w:val="00215E5A"/>
    <w:rsid w:val="00231135"/>
    <w:rsid w:val="00233A78"/>
    <w:rsid w:val="00263C79"/>
    <w:rsid w:val="002A0178"/>
    <w:rsid w:val="002C78DC"/>
    <w:rsid w:val="002E6199"/>
    <w:rsid w:val="00313232"/>
    <w:rsid w:val="003142B3"/>
    <w:rsid w:val="003162E0"/>
    <w:rsid w:val="00341DED"/>
    <w:rsid w:val="00344E34"/>
    <w:rsid w:val="003751D6"/>
    <w:rsid w:val="00397E6C"/>
    <w:rsid w:val="003B343F"/>
    <w:rsid w:val="003D6E50"/>
    <w:rsid w:val="0042798D"/>
    <w:rsid w:val="0044408E"/>
    <w:rsid w:val="00450D36"/>
    <w:rsid w:val="00485498"/>
    <w:rsid w:val="004A410E"/>
    <w:rsid w:val="004A6215"/>
    <w:rsid w:val="004A64A5"/>
    <w:rsid w:val="004B073E"/>
    <w:rsid w:val="004C29AE"/>
    <w:rsid w:val="004C3427"/>
    <w:rsid w:val="004F15D4"/>
    <w:rsid w:val="00521C74"/>
    <w:rsid w:val="005313AF"/>
    <w:rsid w:val="00564D73"/>
    <w:rsid w:val="005B155B"/>
    <w:rsid w:val="005B4AB3"/>
    <w:rsid w:val="005C51A6"/>
    <w:rsid w:val="00603204"/>
    <w:rsid w:val="00611D1A"/>
    <w:rsid w:val="0063745D"/>
    <w:rsid w:val="00651313"/>
    <w:rsid w:val="006B0239"/>
    <w:rsid w:val="006B6A2F"/>
    <w:rsid w:val="006C20FE"/>
    <w:rsid w:val="006C499C"/>
    <w:rsid w:val="006D7E51"/>
    <w:rsid w:val="006F3EE7"/>
    <w:rsid w:val="00713D2B"/>
    <w:rsid w:val="0073360F"/>
    <w:rsid w:val="00760603"/>
    <w:rsid w:val="00762E0E"/>
    <w:rsid w:val="00775195"/>
    <w:rsid w:val="0079140E"/>
    <w:rsid w:val="00797AFB"/>
    <w:rsid w:val="007A2066"/>
    <w:rsid w:val="007B2C3B"/>
    <w:rsid w:val="007C196A"/>
    <w:rsid w:val="007D1AB0"/>
    <w:rsid w:val="007F3EE2"/>
    <w:rsid w:val="007F4B33"/>
    <w:rsid w:val="007F5541"/>
    <w:rsid w:val="00813C60"/>
    <w:rsid w:val="00853B65"/>
    <w:rsid w:val="00862611"/>
    <w:rsid w:val="0088785C"/>
    <w:rsid w:val="008956F9"/>
    <w:rsid w:val="008A3414"/>
    <w:rsid w:val="008A746A"/>
    <w:rsid w:val="008B0337"/>
    <w:rsid w:val="008C16A6"/>
    <w:rsid w:val="008F75D5"/>
    <w:rsid w:val="00903239"/>
    <w:rsid w:val="00903C0D"/>
    <w:rsid w:val="009044EE"/>
    <w:rsid w:val="009535DB"/>
    <w:rsid w:val="00961FE2"/>
    <w:rsid w:val="00997EB7"/>
    <w:rsid w:val="009B3CC1"/>
    <w:rsid w:val="009F5B1F"/>
    <w:rsid w:val="00A05304"/>
    <w:rsid w:val="00A1080F"/>
    <w:rsid w:val="00A21BED"/>
    <w:rsid w:val="00A2399C"/>
    <w:rsid w:val="00A24A3F"/>
    <w:rsid w:val="00A27BC0"/>
    <w:rsid w:val="00A51536"/>
    <w:rsid w:val="00A70405"/>
    <w:rsid w:val="00A75F34"/>
    <w:rsid w:val="00A8276D"/>
    <w:rsid w:val="00AC2BB8"/>
    <w:rsid w:val="00AC3584"/>
    <w:rsid w:val="00AE0CBA"/>
    <w:rsid w:val="00B16F92"/>
    <w:rsid w:val="00B51D17"/>
    <w:rsid w:val="00B57AC2"/>
    <w:rsid w:val="00B6508A"/>
    <w:rsid w:val="00B91DA4"/>
    <w:rsid w:val="00BE018C"/>
    <w:rsid w:val="00BF7F53"/>
    <w:rsid w:val="00C040C4"/>
    <w:rsid w:val="00C45C5D"/>
    <w:rsid w:val="00C47443"/>
    <w:rsid w:val="00C4780D"/>
    <w:rsid w:val="00C8397F"/>
    <w:rsid w:val="00C85990"/>
    <w:rsid w:val="00C86A8D"/>
    <w:rsid w:val="00CA6B65"/>
    <w:rsid w:val="00CB1653"/>
    <w:rsid w:val="00CD27AE"/>
    <w:rsid w:val="00D0565D"/>
    <w:rsid w:val="00D062DF"/>
    <w:rsid w:val="00D41F04"/>
    <w:rsid w:val="00D4366C"/>
    <w:rsid w:val="00D56412"/>
    <w:rsid w:val="00D74486"/>
    <w:rsid w:val="00D762A8"/>
    <w:rsid w:val="00D8237F"/>
    <w:rsid w:val="00D8397C"/>
    <w:rsid w:val="00DB4383"/>
    <w:rsid w:val="00E0422D"/>
    <w:rsid w:val="00E06BE8"/>
    <w:rsid w:val="00E23BE3"/>
    <w:rsid w:val="00E25226"/>
    <w:rsid w:val="00E4409E"/>
    <w:rsid w:val="00E44AC5"/>
    <w:rsid w:val="00E515F2"/>
    <w:rsid w:val="00E547CA"/>
    <w:rsid w:val="00E8607D"/>
    <w:rsid w:val="00E86FBA"/>
    <w:rsid w:val="00EA1F3E"/>
    <w:rsid w:val="00EA7165"/>
    <w:rsid w:val="00EB48DE"/>
    <w:rsid w:val="00EB5CA8"/>
    <w:rsid w:val="00EC1006"/>
    <w:rsid w:val="00EE7E6D"/>
    <w:rsid w:val="00EF7F65"/>
    <w:rsid w:val="00F10CBA"/>
    <w:rsid w:val="00F1469C"/>
    <w:rsid w:val="00F449C4"/>
    <w:rsid w:val="00F71DAA"/>
    <w:rsid w:val="00F72B49"/>
    <w:rsid w:val="00F80001"/>
    <w:rsid w:val="00F960E5"/>
    <w:rsid w:val="00FC6489"/>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196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
    <w:basedOn w:val="Normal"/>
    <w:next w:val="Normal"/>
    <w:qFormat/>
    <w:rsid w:val="00D8237F"/>
    <w:pPr>
      <w:keepNext/>
      <w:keepLines/>
      <w:spacing w:before="360"/>
      <w:ind w:left="794" w:hanging="794"/>
      <w:outlineLvl w:val="0"/>
    </w:pPr>
    <w:rPr>
      <w:b/>
    </w:rPr>
  </w:style>
  <w:style w:type="paragraph" w:styleId="Heading2">
    <w:name w:val="heading 2"/>
    <w:basedOn w:val="Heading1"/>
    <w:next w:val="Normal"/>
    <w:qFormat/>
    <w:rsid w:val="00D8237F"/>
    <w:pPr>
      <w:spacing w:before="240"/>
      <w:outlineLvl w:val="1"/>
    </w:pPr>
  </w:style>
  <w:style w:type="paragraph" w:styleId="Heading3">
    <w:name w:val="heading 3"/>
    <w:basedOn w:val="Heading1"/>
    <w:next w:val="Normal"/>
    <w:qFormat/>
    <w:rsid w:val="00D8237F"/>
    <w:pPr>
      <w:spacing w:before="160"/>
      <w:outlineLvl w:val="2"/>
    </w:pPr>
  </w:style>
  <w:style w:type="paragraph" w:styleId="Heading4">
    <w:name w:val="heading 4"/>
    <w:basedOn w:val="Heading3"/>
    <w:next w:val="Normal"/>
    <w:qFormat/>
    <w:rsid w:val="00D8237F"/>
    <w:pPr>
      <w:tabs>
        <w:tab w:val="clear" w:pos="794"/>
        <w:tab w:val="left" w:pos="1021"/>
      </w:tabs>
      <w:ind w:left="1021" w:hanging="1021"/>
      <w:outlineLvl w:val="3"/>
    </w:pPr>
  </w:style>
  <w:style w:type="paragraph" w:styleId="Heading5">
    <w:name w:val="heading 5"/>
    <w:basedOn w:val="Heading4"/>
    <w:next w:val="Normal"/>
    <w:qFormat/>
    <w:rsid w:val="00D8237F"/>
    <w:pPr>
      <w:outlineLvl w:val="4"/>
    </w:pPr>
  </w:style>
  <w:style w:type="paragraph" w:styleId="Heading6">
    <w:name w:val="heading 6"/>
    <w:basedOn w:val="Heading4"/>
    <w:next w:val="Normal"/>
    <w:qFormat/>
    <w:rsid w:val="00D8237F"/>
    <w:pPr>
      <w:tabs>
        <w:tab w:val="clear" w:pos="1021"/>
        <w:tab w:val="clear" w:pos="1191"/>
      </w:tabs>
      <w:ind w:left="1588" w:hanging="1588"/>
      <w:outlineLvl w:val="5"/>
    </w:pPr>
  </w:style>
  <w:style w:type="paragraph" w:styleId="Heading7">
    <w:name w:val="heading 7"/>
    <w:basedOn w:val="Heading6"/>
    <w:next w:val="Normal"/>
    <w:qFormat/>
    <w:rsid w:val="00D8237F"/>
    <w:pPr>
      <w:outlineLvl w:val="6"/>
    </w:pPr>
  </w:style>
  <w:style w:type="paragraph" w:styleId="Heading8">
    <w:name w:val="heading 8"/>
    <w:basedOn w:val="Heading6"/>
    <w:next w:val="Normal"/>
    <w:qFormat/>
    <w:rsid w:val="00D8237F"/>
    <w:pPr>
      <w:outlineLvl w:val="7"/>
    </w:pPr>
  </w:style>
  <w:style w:type="paragraph" w:styleId="Heading9">
    <w:name w:val="heading 9"/>
    <w:basedOn w:val="Heading6"/>
    <w:next w:val="Normal"/>
    <w:qFormat/>
    <w:rsid w:val="00D823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8237F"/>
    <w:pPr>
      <w:keepNext/>
      <w:keepLines/>
      <w:spacing w:before="480"/>
      <w:jc w:val="center"/>
    </w:pPr>
    <w:rPr>
      <w:b/>
      <w:sz w:val="28"/>
    </w:rPr>
  </w:style>
  <w:style w:type="paragraph" w:customStyle="1" w:styleId="AppendixNotitle">
    <w:name w:val="Appendix_No &amp; title"/>
    <w:basedOn w:val="AnnexNotitle"/>
    <w:next w:val="Normal"/>
    <w:rsid w:val="00D8237F"/>
  </w:style>
  <w:style w:type="paragraph" w:customStyle="1" w:styleId="ASN1">
    <w:name w:val="ASN.1"/>
    <w:basedOn w:val="Normal"/>
    <w:rsid w:val="00D8237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8237F"/>
    <w:pPr>
      <w:spacing w:before="80"/>
      <w:ind w:left="794" w:hanging="794"/>
    </w:pPr>
  </w:style>
  <w:style w:type="paragraph" w:customStyle="1" w:styleId="enumlev2">
    <w:name w:val="enumlev2"/>
    <w:basedOn w:val="enumlev1"/>
    <w:rsid w:val="00D8237F"/>
    <w:pPr>
      <w:ind w:left="1191" w:hanging="397"/>
    </w:pPr>
  </w:style>
  <w:style w:type="paragraph" w:customStyle="1" w:styleId="enumlev3">
    <w:name w:val="enumlev3"/>
    <w:basedOn w:val="enumlev2"/>
    <w:rsid w:val="00D8237F"/>
    <w:pPr>
      <w:ind w:left="1588"/>
    </w:pPr>
  </w:style>
  <w:style w:type="paragraph" w:customStyle="1" w:styleId="FigureNotitle">
    <w:name w:val="Figure_No &amp; title"/>
    <w:basedOn w:val="Normal"/>
    <w:next w:val="Normal"/>
    <w:rsid w:val="00D8237F"/>
    <w:pPr>
      <w:keepLines/>
      <w:spacing w:before="240" w:after="120"/>
      <w:jc w:val="center"/>
    </w:pPr>
    <w:rPr>
      <w:b/>
    </w:rPr>
  </w:style>
  <w:style w:type="paragraph" w:styleId="Footer">
    <w:name w:val="footer"/>
    <w:basedOn w:val="Normal"/>
    <w:rsid w:val="00D8237F"/>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8237F"/>
    <w:rPr>
      <w:position w:val="6"/>
      <w:sz w:val="18"/>
    </w:rPr>
  </w:style>
  <w:style w:type="paragraph" w:customStyle="1" w:styleId="Note">
    <w:name w:val="Note"/>
    <w:basedOn w:val="Normal"/>
    <w:rsid w:val="00D8237F"/>
    <w:pPr>
      <w:spacing w:before="80"/>
    </w:pPr>
  </w:style>
  <w:style w:type="paragraph" w:styleId="FootnoteText">
    <w:name w:val="footnote text"/>
    <w:basedOn w:val="Note"/>
    <w:semiHidden/>
    <w:rsid w:val="00D8237F"/>
    <w:pPr>
      <w:keepLines/>
      <w:tabs>
        <w:tab w:val="left" w:pos="255"/>
      </w:tabs>
      <w:ind w:left="255" w:hanging="255"/>
    </w:pPr>
  </w:style>
  <w:style w:type="paragraph" w:customStyle="1" w:styleId="Formal">
    <w:name w:val="Formal"/>
    <w:basedOn w:val="ASN1"/>
    <w:rsid w:val="00D8237F"/>
    <w:rPr>
      <w:b w:val="0"/>
    </w:rPr>
  </w:style>
  <w:style w:type="paragraph" w:styleId="Header">
    <w:name w:val="header"/>
    <w:basedOn w:val="Normal"/>
    <w:rsid w:val="00D8237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8237F"/>
    <w:pPr>
      <w:keepNext/>
      <w:spacing w:before="160"/>
    </w:pPr>
    <w:rPr>
      <w:b/>
    </w:rPr>
  </w:style>
  <w:style w:type="paragraph" w:customStyle="1" w:styleId="Headingi">
    <w:name w:val="Heading_i"/>
    <w:basedOn w:val="Normal"/>
    <w:next w:val="Normal"/>
    <w:rsid w:val="00D8237F"/>
    <w:pPr>
      <w:keepNext/>
      <w:spacing w:before="160"/>
    </w:pPr>
    <w:rPr>
      <w:i/>
    </w:rPr>
  </w:style>
  <w:style w:type="paragraph" w:customStyle="1" w:styleId="Normalaftertitle">
    <w:name w:val="Normal_after_title"/>
    <w:basedOn w:val="Normal"/>
    <w:next w:val="Normal"/>
    <w:rsid w:val="00D8237F"/>
    <w:pPr>
      <w:spacing w:before="360"/>
    </w:pPr>
  </w:style>
  <w:style w:type="character" w:styleId="PageNumber">
    <w:name w:val="page number"/>
    <w:basedOn w:val="DefaultParagraphFont"/>
    <w:rsid w:val="00D8237F"/>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8237F"/>
    <w:pPr>
      <w:ind w:left="794" w:hanging="794"/>
    </w:pPr>
  </w:style>
  <w:style w:type="paragraph" w:customStyle="1" w:styleId="Reftitle">
    <w:name w:val="Ref_title"/>
    <w:basedOn w:val="Normal"/>
    <w:next w:val="Reftext"/>
    <w:rsid w:val="00D8237F"/>
    <w:pPr>
      <w:spacing w:before="480"/>
      <w:jc w:val="center"/>
    </w:pPr>
    <w:rPr>
      <w:b/>
    </w:rPr>
  </w:style>
  <w:style w:type="paragraph" w:customStyle="1" w:styleId="Source">
    <w:name w:val="Source"/>
    <w:basedOn w:val="Normal"/>
    <w:next w:val="Normalaftertitle"/>
    <w:rsid w:val="00D8237F"/>
    <w:pPr>
      <w:spacing w:before="840" w:after="200"/>
      <w:jc w:val="center"/>
    </w:pPr>
    <w:rPr>
      <w:b/>
      <w:sz w:val="28"/>
    </w:rPr>
  </w:style>
  <w:style w:type="paragraph" w:customStyle="1" w:styleId="SpecialFooter">
    <w:name w:val="Special Footer"/>
    <w:basedOn w:val="Footer"/>
    <w:rsid w:val="00D8237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8237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8237F"/>
    <w:pPr>
      <w:keepNext/>
      <w:keepLines/>
      <w:spacing w:before="360" w:after="120"/>
      <w:jc w:val="center"/>
    </w:pPr>
    <w:rPr>
      <w:b/>
    </w:rPr>
  </w:style>
  <w:style w:type="paragraph" w:customStyle="1" w:styleId="Tabletext">
    <w:name w:val="Table_text"/>
    <w:basedOn w:val="Normal"/>
    <w:rsid w:val="00D8237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8237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8237F"/>
  </w:style>
  <w:style w:type="paragraph" w:customStyle="1" w:styleId="Title3">
    <w:name w:val="Title 3"/>
    <w:basedOn w:val="Title2"/>
    <w:next w:val="Normal"/>
    <w:rsid w:val="00D8237F"/>
    <w:rPr>
      <w:caps w:val="0"/>
    </w:rPr>
  </w:style>
  <w:style w:type="paragraph" w:customStyle="1" w:styleId="Title4">
    <w:name w:val="Title 4"/>
    <w:basedOn w:val="Title3"/>
    <w:next w:val="Heading1"/>
    <w:rsid w:val="00D8237F"/>
    <w:rPr>
      <w:b/>
    </w:rPr>
  </w:style>
  <w:style w:type="paragraph" w:styleId="TOC1">
    <w:name w:val="toc 1"/>
    <w:basedOn w:val="Normal"/>
    <w:uiPriority w:val="39"/>
    <w:rsid w:val="00E515F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515F2"/>
    <w:pPr>
      <w:tabs>
        <w:tab w:val="clear" w:pos="964"/>
      </w:tabs>
      <w:spacing w:before="80"/>
      <w:ind w:left="1531" w:hanging="851"/>
    </w:pPr>
  </w:style>
  <w:style w:type="paragraph" w:styleId="TOC3">
    <w:name w:val="toc 3"/>
    <w:basedOn w:val="TOC2"/>
    <w:uiPriority w:val="39"/>
    <w:rsid w:val="00E515F2"/>
    <w:pPr>
      <w:ind w:left="2269"/>
    </w:pPr>
  </w:style>
  <w:style w:type="paragraph" w:styleId="TOC4">
    <w:name w:val="toc 4"/>
    <w:basedOn w:val="TOC3"/>
    <w:semiHidden/>
    <w:rsid w:val="00D8237F"/>
  </w:style>
  <w:style w:type="paragraph" w:styleId="TOC5">
    <w:name w:val="toc 5"/>
    <w:basedOn w:val="TOC4"/>
    <w:semiHidden/>
    <w:rsid w:val="00D8237F"/>
  </w:style>
  <w:style w:type="paragraph" w:styleId="TOC6">
    <w:name w:val="toc 6"/>
    <w:basedOn w:val="TOC4"/>
    <w:semiHidden/>
    <w:rsid w:val="00D8237F"/>
  </w:style>
  <w:style w:type="paragraph" w:styleId="TOC7">
    <w:name w:val="toc 7"/>
    <w:basedOn w:val="TOC4"/>
    <w:semiHidden/>
    <w:rsid w:val="00D8237F"/>
  </w:style>
  <w:style w:type="paragraph" w:styleId="TOC8">
    <w:name w:val="toc 8"/>
    <w:basedOn w:val="TOC4"/>
    <w:semiHidden/>
    <w:rsid w:val="00D8237F"/>
  </w:style>
  <w:style w:type="paragraph" w:customStyle="1" w:styleId="RecNo">
    <w:name w:val="Rec_No"/>
    <w:basedOn w:val="Normal"/>
    <w:next w:val="Rectitle"/>
    <w:rsid w:val="00E44AC5"/>
    <w:pPr>
      <w:keepNext/>
      <w:keepLines/>
      <w:spacing w:before="0"/>
    </w:pPr>
    <w:rPr>
      <w:rFonts w:eastAsia="Times New Roman"/>
      <w:b/>
      <w:sz w:val="28"/>
    </w:rPr>
  </w:style>
  <w:style w:type="paragraph" w:customStyle="1" w:styleId="Rectitle">
    <w:name w:val="Rec_title"/>
    <w:basedOn w:val="Normal"/>
    <w:next w:val="Normalaftertitle"/>
    <w:rsid w:val="00E44AC5"/>
    <w:pPr>
      <w:keepNext/>
      <w:keepLines/>
      <w:spacing w:before="360"/>
      <w:jc w:val="center"/>
    </w:pPr>
    <w:rPr>
      <w:rFonts w:eastAsia="Times New Roman"/>
      <w:b/>
      <w:sz w:val="28"/>
    </w:rPr>
  </w:style>
  <w:style w:type="paragraph" w:styleId="BalloonText">
    <w:name w:val="Balloon Text"/>
    <w:basedOn w:val="Normal"/>
    <w:semiHidden/>
    <w:rsid w:val="00450D36"/>
    <w:rPr>
      <w:rFonts w:ascii="Tahoma" w:hAnsi="Tahoma" w:cs="Tahoma"/>
      <w:sz w:val="16"/>
      <w:szCs w:val="16"/>
    </w:rPr>
  </w:style>
  <w:style w:type="character" w:styleId="Hyperlink">
    <w:name w:val="Hyperlink"/>
    <w:basedOn w:val="DefaultParagraphFont"/>
    <w:uiPriority w:val="99"/>
    <w:rsid w:val="00E515F2"/>
    <w:rPr>
      <w:color w:val="0000FF"/>
      <w:u w:val="single"/>
    </w:rPr>
  </w:style>
  <w:style w:type="paragraph" w:customStyle="1" w:styleId="Figure">
    <w:name w:val="Figure"/>
    <w:basedOn w:val="Normal"/>
    <w:next w:val="FigureNotitle"/>
    <w:rsid w:val="00E515F2"/>
    <w:pPr>
      <w:keepNext/>
      <w:keepLines/>
      <w:spacing w:before="240" w:after="120"/>
      <w:jc w:val="center"/>
    </w:pPr>
    <w:rPr>
      <w:rFonts w:eastAsia="Times New Roman"/>
    </w:rPr>
  </w:style>
  <w:style w:type="paragraph" w:styleId="HTMLPreformatted">
    <w:name w:val="HTML Preformatted"/>
    <w:basedOn w:val="Normal"/>
    <w:link w:val="HTMLPreformattedChar"/>
    <w:rsid w:val="00037089"/>
    <w:rPr>
      <w:rFonts w:ascii="Courier New" w:hAnsi="Courier New" w:cs="Courier New"/>
      <w:sz w:val="20"/>
    </w:rPr>
  </w:style>
  <w:style w:type="character" w:customStyle="1" w:styleId="HTMLPreformattedChar">
    <w:name w:val="HTML Preformatted Char"/>
    <w:basedOn w:val="DefaultParagraphFont"/>
    <w:link w:val="HTMLPreformatted"/>
    <w:rsid w:val="00037089"/>
    <w:rPr>
      <w:rFonts w:ascii="Courier New" w:hAnsi="Courier New" w:cs="Courier New"/>
      <w:lang w:val="en-GB" w:eastAsia="en-US"/>
    </w:rPr>
  </w:style>
</w:styles>
</file>

<file path=word/webSettings.xml><?xml version="1.0" encoding="utf-8"?>
<w:webSettings xmlns:r="http://schemas.openxmlformats.org/officeDocument/2006/relationships" xmlns:w="http://schemas.openxmlformats.org/wordprocessingml/2006/main">
  <w:divs>
    <w:div w:id="1325545843">
      <w:bodyDiv w:val="1"/>
      <w:marLeft w:val="0"/>
      <w:marRight w:val="0"/>
      <w:marTop w:val="0"/>
      <w:marBottom w:val="0"/>
      <w:divBdr>
        <w:top w:val="none" w:sz="0" w:space="0" w:color="auto"/>
        <w:left w:val="none" w:sz="0" w:space="0" w:color="auto"/>
        <w:bottom w:val="none" w:sz="0" w:space="0" w:color="auto"/>
        <w:right w:val="none" w:sz="0" w:space="0" w:color="auto"/>
      </w:divBdr>
    </w:div>
    <w:div w:id="159975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ftp3.itu.int/av-arch/avc-site/2009-2012/1011_Res/AVD-403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7034</Words>
  <Characters>37284</Characters>
  <Application>Microsoft Office Word</Application>
  <DocSecurity>0</DocSecurity>
  <Lines>831</Lines>
  <Paragraphs>400</Paragraphs>
  <ScaleCrop>false</ScaleCrop>
  <HeadingPairs>
    <vt:vector size="2" baseType="variant">
      <vt:variant>
        <vt:lpstr>Title</vt:lpstr>
      </vt:variant>
      <vt:variant>
        <vt:i4>1</vt:i4>
      </vt:variant>
    </vt:vector>
  </HeadingPairs>
  <TitlesOfParts>
    <vt:vector size="1" baseType="lpstr">
      <vt:lpstr>H.248.48 (ex H.248.QHR) “Gate Control Protocol: RTCP XR Block Reporting Package” (New): Input draft</vt:lpstr>
    </vt:vector>
  </TitlesOfParts>
  <Manager>ITU-T</Manager>
  <Company>International Telecommunication Union (ITU)</Company>
  <LinksUpToDate>false</LinksUpToDate>
  <CharactersWithSpaces>44535</CharactersWithSpaces>
  <SharedDoc>false</SharedDoc>
  <HyperlinkBase/>
  <HLinks>
    <vt:vector size="204" baseType="variant">
      <vt:variant>
        <vt:i4>1966133</vt:i4>
      </vt:variant>
      <vt:variant>
        <vt:i4>194</vt:i4>
      </vt:variant>
      <vt:variant>
        <vt:i4>0</vt:i4>
      </vt:variant>
      <vt:variant>
        <vt:i4>5</vt:i4>
      </vt:variant>
      <vt:variant>
        <vt:lpwstr/>
      </vt:variant>
      <vt:variant>
        <vt:lpwstr>_Toc244673485</vt:lpwstr>
      </vt:variant>
      <vt:variant>
        <vt:i4>1966133</vt:i4>
      </vt:variant>
      <vt:variant>
        <vt:i4>188</vt:i4>
      </vt:variant>
      <vt:variant>
        <vt:i4>0</vt:i4>
      </vt:variant>
      <vt:variant>
        <vt:i4>5</vt:i4>
      </vt:variant>
      <vt:variant>
        <vt:lpwstr/>
      </vt:variant>
      <vt:variant>
        <vt:lpwstr>_Toc244673484</vt:lpwstr>
      </vt:variant>
      <vt:variant>
        <vt:i4>1966133</vt:i4>
      </vt:variant>
      <vt:variant>
        <vt:i4>182</vt:i4>
      </vt:variant>
      <vt:variant>
        <vt:i4>0</vt:i4>
      </vt:variant>
      <vt:variant>
        <vt:i4>5</vt:i4>
      </vt:variant>
      <vt:variant>
        <vt:lpwstr/>
      </vt:variant>
      <vt:variant>
        <vt:lpwstr>_Toc244673483</vt:lpwstr>
      </vt:variant>
      <vt:variant>
        <vt:i4>1966133</vt:i4>
      </vt:variant>
      <vt:variant>
        <vt:i4>176</vt:i4>
      </vt:variant>
      <vt:variant>
        <vt:i4>0</vt:i4>
      </vt:variant>
      <vt:variant>
        <vt:i4>5</vt:i4>
      </vt:variant>
      <vt:variant>
        <vt:lpwstr/>
      </vt:variant>
      <vt:variant>
        <vt:lpwstr>_Toc244673482</vt:lpwstr>
      </vt:variant>
      <vt:variant>
        <vt:i4>1966133</vt:i4>
      </vt:variant>
      <vt:variant>
        <vt:i4>170</vt:i4>
      </vt:variant>
      <vt:variant>
        <vt:i4>0</vt:i4>
      </vt:variant>
      <vt:variant>
        <vt:i4>5</vt:i4>
      </vt:variant>
      <vt:variant>
        <vt:lpwstr/>
      </vt:variant>
      <vt:variant>
        <vt:lpwstr>_Toc244673481</vt:lpwstr>
      </vt:variant>
      <vt:variant>
        <vt:i4>1966133</vt:i4>
      </vt:variant>
      <vt:variant>
        <vt:i4>164</vt:i4>
      </vt:variant>
      <vt:variant>
        <vt:i4>0</vt:i4>
      </vt:variant>
      <vt:variant>
        <vt:i4>5</vt:i4>
      </vt:variant>
      <vt:variant>
        <vt:lpwstr/>
      </vt:variant>
      <vt:variant>
        <vt:lpwstr>_Toc244673480</vt:lpwstr>
      </vt:variant>
      <vt:variant>
        <vt:i4>1114165</vt:i4>
      </vt:variant>
      <vt:variant>
        <vt:i4>158</vt:i4>
      </vt:variant>
      <vt:variant>
        <vt:i4>0</vt:i4>
      </vt:variant>
      <vt:variant>
        <vt:i4>5</vt:i4>
      </vt:variant>
      <vt:variant>
        <vt:lpwstr/>
      </vt:variant>
      <vt:variant>
        <vt:lpwstr>_Toc244673479</vt:lpwstr>
      </vt:variant>
      <vt:variant>
        <vt:i4>1114165</vt:i4>
      </vt:variant>
      <vt:variant>
        <vt:i4>152</vt:i4>
      </vt:variant>
      <vt:variant>
        <vt:i4>0</vt:i4>
      </vt:variant>
      <vt:variant>
        <vt:i4>5</vt:i4>
      </vt:variant>
      <vt:variant>
        <vt:lpwstr/>
      </vt:variant>
      <vt:variant>
        <vt:lpwstr>_Toc244673478</vt:lpwstr>
      </vt:variant>
      <vt:variant>
        <vt:i4>1114165</vt:i4>
      </vt:variant>
      <vt:variant>
        <vt:i4>146</vt:i4>
      </vt:variant>
      <vt:variant>
        <vt:i4>0</vt:i4>
      </vt:variant>
      <vt:variant>
        <vt:i4>5</vt:i4>
      </vt:variant>
      <vt:variant>
        <vt:lpwstr/>
      </vt:variant>
      <vt:variant>
        <vt:lpwstr>_Toc244673477</vt:lpwstr>
      </vt:variant>
      <vt:variant>
        <vt:i4>1114165</vt:i4>
      </vt:variant>
      <vt:variant>
        <vt:i4>140</vt:i4>
      </vt:variant>
      <vt:variant>
        <vt:i4>0</vt:i4>
      </vt:variant>
      <vt:variant>
        <vt:i4>5</vt:i4>
      </vt:variant>
      <vt:variant>
        <vt:lpwstr/>
      </vt:variant>
      <vt:variant>
        <vt:lpwstr>_Toc244673476</vt:lpwstr>
      </vt:variant>
      <vt:variant>
        <vt:i4>1114165</vt:i4>
      </vt:variant>
      <vt:variant>
        <vt:i4>134</vt:i4>
      </vt:variant>
      <vt:variant>
        <vt:i4>0</vt:i4>
      </vt:variant>
      <vt:variant>
        <vt:i4>5</vt:i4>
      </vt:variant>
      <vt:variant>
        <vt:lpwstr/>
      </vt:variant>
      <vt:variant>
        <vt:lpwstr>_Toc244673475</vt:lpwstr>
      </vt:variant>
      <vt:variant>
        <vt:i4>1114165</vt:i4>
      </vt:variant>
      <vt:variant>
        <vt:i4>128</vt:i4>
      </vt:variant>
      <vt:variant>
        <vt:i4>0</vt:i4>
      </vt:variant>
      <vt:variant>
        <vt:i4>5</vt:i4>
      </vt:variant>
      <vt:variant>
        <vt:lpwstr/>
      </vt:variant>
      <vt:variant>
        <vt:lpwstr>_Toc244673474</vt:lpwstr>
      </vt:variant>
      <vt:variant>
        <vt:i4>1114165</vt:i4>
      </vt:variant>
      <vt:variant>
        <vt:i4>122</vt:i4>
      </vt:variant>
      <vt:variant>
        <vt:i4>0</vt:i4>
      </vt:variant>
      <vt:variant>
        <vt:i4>5</vt:i4>
      </vt:variant>
      <vt:variant>
        <vt:lpwstr/>
      </vt:variant>
      <vt:variant>
        <vt:lpwstr>_Toc244673473</vt:lpwstr>
      </vt:variant>
      <vt:variant>
        <vt:i4>1114165</vt:i4>
      </vt:variant>
      <vt:variant>
        <vt:i4>116</vt:i4>
      </vt:variant>
      <vt:variant>
        <vt:i4>0</vt:i4>
      </vt:variant>
      <vt:variant>
        <vt:i4>5</vt:i4>
      </vt:variant>
      <vt:variant>
        <vt:lpwstr/>
      </vt:variant>
      <vt:variant>
        <vt:lpwstr>_Toc244673472</vt:lpwstr>
      </vt:variant>
      <vt:variant>
        <vt:i4>1114165</vt:i4>
      </vt:variant>
      <vt:variant>
        <vt:i4>110</vt:i4>
      </vt:variant>
      <vt:variant>
        <vt:i4>0</vt:i4>
      </vt:variant>
      <vt:variant>
        <vt:i4>5</vt:i4>
      </vt:variant>
      <vt:variant>
        <vt:lpwstr/>
      </vt:variant>
      <vt:variant>
        <vt:lpwstr>_Toc244673471</vt:lpwstr>
      </vt:variant>
      <vt:variant>
        <vt:i4>1114165</vt:i4>
      </vt:variant>
      <vt:variant>
        <vt:i4>104</vt:i4>
      </vt:variant>
      <vt:variant>
        <vt:i4>0</vt:i4>
      </vt:variant>
      <vt:variant>
        <vt:i4>5</vt:i4>
      </vt:variant>
      <vt:variant>
        <vt:lpwstr/>
      </vt:variant>
      <vt:variant>
        <vt:lpwstr>_Toc244673470</vt:lpwstr>
      </vt:variant>
      <vt:variant>
        <vt:i4>1048629</vt:i4>
      </vt:variant>
      <vt:variant>
        <vt:i4>98</vt:i4>
      </vt:variant>
      <vt:variant>
        <vt:i4>0</vt:i4>
      </vt:variant>
      <vt:variant>
        <vt:i4>5</vt:i4>
      </vt:variant>
      <vt:variant>
        <vt:lpwstr/>
      </vt:variant>
      <vt:variant>
        <vt:lpwstr>_Toc244673469</vt:lpwstr>
      </vt:variant>
      <vt:variant>
        <vt:i4>1048629</vt:i4>
      </vt:variant>
      <vt:variant>
        <vt:i4>92</vt:i4>
      </vt:variant>
      <vt:variant>
        <vt:i4>0</vt:i4>
      </vt:variant>
      <vt:variant>
        <vt:i4>5</vt:i4>
      </vt:variant>
      <vt:variant>
        <vt:lpwstr/>
      </vt:variant>
      <vt:variant>
        <vt:lpwstr>_Toc244673468</vt:lpwstr>
      </vt:variant>
      <vt:variant>
        <vt:i4>1048629</vt:i4>
      </vt:variant>
      <vt:variant>
        <vt:i4>86</vt:i4>
      </vt:variant>
      <vt:variant>
        <vt:i4>0</vt:i4>
      </vt:variant>
      <vt:variant>
        <vt:i4>5</vt:i4>
      </vt:variant>
      <vt:variant>
        <vt:lpwstr/>
      </vt:variant>
      <vt:variant>
        <vt:lpwstr>_Toc244673467</vt:lpwstr>
      </vt:variant>
      <vt:variant>
        <vt:i4>1048629</vt:i4>
      </vt:variant>
      <vt:variant>
        <vt:i4>80</vt:i4>
      </vt:variant>
      <vt:variant>
        <vt:i4>0</vt:i4>
      </vt:variant>
      <vt:variant>
        <vt:i4>5</vt:i4>
      </vt:variant>
      <vt:variant>
        <vt:lpwstr/>
      </vt:variant>
      <vt:variant>
        <vt:lpwstr>_Toc244673466</vt:lpwstr>
      </vt:variant>
      <vt:variant>
        <vt:i4>1048629</vt:i4>
      </vt:variant>
      <vt:variant>
        <vt:i4>74</vt:i4>
      </vt:variant>
      <vt:variant>
        <vt:i4>0</vt:i4>
      </vt:variant>
      <vt:variant>
        <vt:i4>5</vt:i4>
      </vt:variant>
      <vt:variant>
        <vt:lpwstr/>
      </vt:variant>
      <vt:variant>
        <vt:lpwstr>_Toc244673465</vt:lpwstr>
      </vt:variant>
      <vt:variant>
        <vt:i4>1048629</vt:i4>
      </vt:variant>
      <vt:variant>
        <vt:i4>68</vt:i4>
      </vt:variant>
      <vt:variant>
        <vt:i4>0</vt:i4>
      </vt:variant>
      <vt:variant>
        <vt:i4>5</vt:i4>
      </vt:variant>
      <vt:variant>
        <vt:lpwstr/>
      </vt:variant>
      <vt:variant>
        <vt:lpwstr>_Toc244673464</vt:lpwstr>
      </vt:variant>
      <vt:variant>
        <vt:i4>1048629</vt:i4>
      </vt:variant>
      <vt:variant>
        <vt:i4>62</vt:i4>
      </vt:variant>
      <vt:variant>
        <vt:i4>0</vt:i4>
      </vt:variant>
      <vt:variant>
        <vt:i4>5</vt:i4>
      </vt:variant>
      <vt:variant>
        <vt:lpwstr/>
      </vt:variant>
      <vt:variant>
        <vt:lpwstr>_Toc244673463</vt:lpwstr>
      </vt:variant>
      <vt:variant>
        <vt:i4>1048629</vt:i4>
      </vt:variant>
      <vt:variant>
        <vt:i4>56</vt:i4>
      </vt:variant>
      <vt:variant>
        <vt:i4>0</vt:i4>
      </vt:variant>
      <vt:variant>
        <vt:i4>5</vt:i4>
      </vt:variant>
      <vt:variant>
        <vt:lpwstr/>
      </vt:variant>
      <vt:variant>
        <vt:lpwstr>_Toc244673462</vt:lpwstr>
      </vt:variant>
      <vt:variant>
        <vt:i4>1048629</vt:i4>
      </vt:variant>
      <vt:variant>
        <vt:i4>50</vt:i4>
      </vt:variant>
      <vt:variant>
        <vt:i4>0</vt:i4>
      </vt:variant>
      <vt:variant>
        <vt:i4>5</vt:i4>
      </vt:variant>
      <vt:variant>
        <vt:lpwstr/>
      </vt:variant>
      <vt:variant>
        <vt:lpwstr>_Toc244673461</vt:lpwstr>
      </vt:variant>
      <vt:variant>
        <vt:i4>1048629</vt:i4>
      </vt:variant>
      <vt:variant>
        <vt:i4>44</vt:i4>
      </vt:variant>
      <vt:variant>
        <vt:i4>0</vt:i4>
      </vt:variant>
      <vt:variant>
        <vt:i4>5</vt:i4>
      </vt:variant>
      <vt:variant>
        <vt:lpwstr/>
      </vt:variant>
      <vt:variant>
        <vt:lpwstr>_Toc244673460</vt:lpwstr>
      </vt:variant>
      <vt:variant>
        <vt:i4>1245237</vt:i4>
      </vt:variant>
      <vt:variant>
        <vt:i4>38</vt:i4>
      </vt:variant>
      <vt:variant>
        <vt:i4>0</vt:i4>
      </vt:variant>
      <vt:variant>
        <vt:i4>5</vt:i4>
      </vt:variant>
      <vt:variant>
        <vt:lpwstr/>
      </vt:variant>
      <vt:variant>
        <vt:lpwstr>_Toc244673459</vt:lpwstr>
      </vt:variant>
      <vt:variant>
        <vt:i4>1245237</vt:i4>
      </vt:variant>
      <vt:variant>
        <vt:i4>32</vt:i4>
      </vt:variant>
      <vt:variant>
        <vt:i4>0</vt:i4>
      </vt:variant>
      <vt:variant>
        <vt:i4>5</vt:i4>
      </vt:variant>
      <vt:variant>
        <vt:lpwstr/>
      </vt:variant>
      <vt:variant>
        <vt:lpwstr>_Toc244673458</vt:lpwstr>
      </vt:variant>
      <vt:variant>
        <vt:i4>1245237</vt:i4>
      </vt:variant>
      <vt:variant>
        <vt:i4>26</vt:i4>
      </vt:variant>
      <vt:variant>
        <vt:i4>0</vt:i4>
      </vt:variant>
      <vt:variant>
        <vt:i4>5</vt:i4>
      </vt:variant>
      <vt:variant>
        <vt:lpwstr/>
      </vt:variant>
      <vt:variant>
        <vt:lpwstr>_Toc244673457</vt:lpwstr>
      </vt:variant>
      <vt:variant>
        <vt:i4>1245237</vt:i4>
      </vt:variant>
      <vt:variant>
        <vt:i4>20</vt:i4>
      </vt:variant>
      <vt:variant>
        <vt:i4>0</vt:i4>
      </vt:variant>
      <vt:variant>
        <vt:i4>5</vt:i4>
      </vt:variant>
      <vt:variant>
        <vt:lpwstr/>
      </vt:variant>
      <vt:variant>
        <vt:lpwstr>_Toc244673456</vt:lpwstr>
      </vt:variant>
      <vt:variant>
        <vt:i4>1245237</vt:i4>
      </vt:variant>
      <vt:variant>
        <vt:i4>14</vt:i4>
      </vt:variant>
      <vt:variant>
        <vt:i4>0</vt:i4>
      </vt:variant>
      <vt:variant>
        <vt:i4>5</vt:i4>
      </vt:variant>
      <vt:variant>
        <vt:lpwstr/>
      </vt:variant>
      <vt:variant>
        <vt:lpwstr>_Toc244673455</vt:lpwstr>
      </vt:variant>
      <vt:variant>
        <vt:i4>1245237</vt:i4>
      </vt:variant>
      <vt:variant>
        <vt:i4>8</vt:i4>
      </vt:variant>
      <vt:variant>
        <vt:i4>0</vt:i4>
      </vt:variant>
      <vt:variant>
        <vt:i4>5</vt:i4>
      </vt:variant>
      <vt:variant>
        <vt:lpwstr/>
      </vt:variant>
      <vt:variant>
        <vt:lpwstr>_Toc244673454</vt:lpwstr>
      </vt:variant>
      <vt:variant>
        <vt:i4>1245237</vt:i4>
      </vt:variant>
      <vt:variant>
        <vt:i4>2</vt:i4>
      </vt:variant>
      <vt:variant>
        <vt:i4>0</vt:i4>
      </vt:variant>
      <vt:variant>
        <vt:i4>5</vt:i4>
      </vt:variant>
      <vt:variant>
        <vt:lpwstr/>
      </vt:variant>
      <vt:variant>
        <vt:lpwstr>_Toc244673453</vt:lpwstr>
      </vt:variant>
      <vt:variant>
        <vt:i4>3145797</vt:i4>
      </vt:variant>
      <vt:variant>
        <vt:i4>3</vt:i4>
      </vt:variant>
      <vt:variant>
        <vt:i4>0</vt:i4>
      </vt:variant>
      <vt:variant>
        <vt:i4>5</vt:i4>
      </vt:variant>
      <vt:variant>
        <vt:lpwstr>mailto:geoff.hunt@bt.com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H.248.48 (ex H.248.QHR) “Gate Control Protocol: RTCP XR Block Reporting Package” (New): Input draft</dc:title>
  <dc:creator>Rapporteur Q3/16</dc:creator>
  <cp:keywords>3/16</cp:keywords>
  <dc:description>TD 522 (WP 2/16)  For: Geneva, 14 - 25 March 2011_x000d_Document date: _x000d_Saved by SCN51004261 at 23:27:03 on 08-Mar-11</dc:description>
  <cp:lastModifiedBy>Simão Campos-Neto</cp:lastModifiedBy>
  <cp:revision>5</cp:revision>
  <cp:lastPrinted>2011-03-08T11:47:00Z</cp:lastPrinted>
  <dcterms:created xsi:type="dcterms:W3CDTF">2011-03-08T22:20:00Z</dcterms:created>
  <dcterms:modified xsi:type="dcterms:W3CDTF">2011-03-08T22:27:00Z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522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