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7B6838">
        <w:tc>
          <w:tcPr>
            <w:tcW w:w="6408" w:type="dxa"/>
          </w:tcPr>
          <w:p w:rsidR="006C5D39" w:rsidRPr="007B6838" w:rsidRDefault="00A9656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96565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DC6C7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C6C7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7B6838">
              <w:rPr>
                <w:b/>
                <w:szCs w:val="22"/>
                <w:lang w:val="en-CA"/>
              </w:rPr>
              <w:t xml:space="preserve">Joint </w:t>
            </w:r>
            <w:r w:rsidR="006C5D39" w:rsidRPr="007B6838">
              <w:rPr>
                <w:b/>
                <w:szCs w:val="22"/>
                <w:lang w:val="en-CA"/>
              </w:rPr>
              <w:t>Collaborative</w:t>
            </w:r>
            <w:r w:rsidR="00E61DAC" w:rsidRPr="007B6838">
              <w:rPr>
                <w:b/>
                <w:szCs w:val="22"/>
                <w:lang w:val="en-CA"/>
              </w:rPr>
              <w:t xml:space="preserve"> Team </w:t>
            </w:r>
            <w:r w:rsidR="006C5D39" w:rsidRPr="007B6838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7B683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6838">
              <w:rPr>
                <w:b/>
                <w:szCs w:val="22"/>
                <w:lang w:val="en-CA"/>
              </w:rPr>
              <w:t xml:space="preserve">of </w:t>
            </w:r>
            <w:r w:rsidR="007F1F8B" w:rsidRPr="007B6838">
              <w:rPr>
                <w:b/>
                <w:szCs w:val="22"/>
                <w:lang w:val="en-CA"/>
              </w:rPr>
              <w:t>ITU-T SG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16 WP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3 and ISO/IEC JTC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1/SC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29/WG</w:t>
            </w:r>
            <w:r w:rsidR="005E1AC6" w:rsidRPr="007B6838">
              <w:rPr>
                <w:b/>
                <w:szCs w:val="22"/>
                <w:lang w:val="en-CA"/>
              </w:rPr>
              <w:t> </w:t>
            </w:r>
            <w:r w:rsidR="007F1F8B" w:rsidRPr="007B6838">
              <w:rPr>
                <w:b/>
                <w:szCs w:val="22"/>
                <w:lang w:val="en-CA"/>
              </w:rPr>
              <w:t>11</w:t>
            </w:r>
          </w:p>
          <w:p w:rsidR="00E61DAC" w:rsidRPr="007B6838" w:rsidRDefault="000B4FF9" w:rsidP="00DE78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6838">
              <w:rPr>
                <w:szCs w:val="22"/>
                <w:lang w:val="en-CA"/>
              </w:rPr>
              <w:t>1</w:t>
            </w:r>
            <w:r w:rsidR="00DE78DA">
              <w:rPr>
                <w:rFonts w:hint="eastAsia"/>
                <w:szCs w:val="22"/>
                <w:lang w:val="en-CA" w:eastAsia="ja-JP"/>
              </w:rPr>
              <w:t>3</w:t>
            </w:r>
            <w:r w:rsidR="00630AA2" w:rsidRPr="007B6838">
              <w:rPr>
                <w:szCs w:val="22"/>
                <w:lang w:val="en-CA"/>
              </w:rPr>
              <w:t>th</w:t>
            </w:r>
            <w:r w:rsidR="00E61DAC" w:rsidRPr="007B6838">
              <w:rPr>
                <w:szCs w:val="22"/>
                <w:lang w:val="en-CA"/>
              </w:rPr>
              <w:t xml:space="preserve"> Meeting: </w:t>
            </w:r>
            <w:r w:rsidR="00DE78DA" w:rsidRPr="00B4194A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8A4B4C" w:rsidRPr="007B6838" w:rsidRDefault="00E61DAC" w:rsidP="00DE78DA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7B6838">
              <w:rPr>
                <w:lang w:val="en-CA"/>
              </w:rPr>
              <w:t>Document</w:t>
            </w:r>
            <w:r w:rsidR="006C5D39" w:rsidRPr="007B6838">
              <w:rPr>
                <w:lang w:val="en-CA"/>
              </w:rPr>
              <w:t>: JC</w:t>
            </w:r>
            <w:r w:rsidRPr="007B6838">
              <w:rPr>
                <w:lang w:val="en-CA"/>
              </w:rPr>
              <w:t>T</w:t>
            </w:r>
            <w:r w:rsidR="006C5D39" w:rsidRPr="007B6838">
              <w:rPr>
                <w:lang w:val="en-CA"/>
              </w:rPr>
              <w:t>VC</w:t>
            </w:r>
            <w:r w:rsidRPr="007B6838">
              <w:rPr>
                <w:lang w:val="en-CA"/>
              </w:rPr>
              <w:t>-</w:t>
            </w:r>
            <w:r w:rsidR="00DE78DA">
              <w:rPr>
                <w:rFonts w:hint="eastAsia"/>
                <w:lang w:val="en-CA" w:eastAsia="ja-JP"/>
              </w:rPr>
              <w:t>M</w:t>
            </w:r>
            <w:r w:rsidR="00E45BDC">
              <w:rPr>
                <w:rFonts w:hint="eastAsia"/>
                <w:u w:val="single"/>
                <w:lang w:val="en-CA" w:eastAsia="ja-JP"/>
              </w:rPr>
              <w:t>0074</w:t>
            </w:r>
            <w:ins w:id="0" w:author="Takeshi Tsukuba" w:date="2013-04-15T13:11:00Z">
              <w:r w:rsidR="00D30334">
                <w:rPr>
                  <w:rFonts w:hint="eastAsia"/>
                  <w:u w:val="single"/>
                  <w:lang w:val="en-CA" w:eastAsia="ja-JP"/>
                </w:rPr>
                <w:t>_r1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7B6838" w:rsidRDefault="00230DC0" w:rsidP="00230DC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SCE3:</w:t>
            </w:r>
            <w:r>
              <w:rPr>
                <w:rFonts w:hint="eastAsia"/>
                <w:lang w:val="en-CA" w:eastAsia="ja-JP"/>
              </w:rPr>
              <w:t xml:space="preserve"> </w:t>
            </w:r>
            <w:r w:rsidR="00390899">
              <w:rPr>
                <w:rFonts w:hint="eastAsia"/>
                <w:lang w:val="en-CA" w:eastAsia="ja-JP"/>
              </w:rPr>
              <w:t>Results of test 3.6 on</w:t>
            </w:r>
            <w:r w:rsidR="003C3FA9">
              <w:rPr>
                <w:rFonts w:hint="eastAsia"/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 xml:space="preserve">Generalized </w:t>
            </w:r>
            <w:r>
              <w:rPr>
                <w:lang w:val="en-CA" w:eastAsia="ja-JP"/>
              </w:rPr>
              <w:t>Residual</w:t>
            </w:r>
            <w:r>
              <w:rPr>
                <w:rFonts w:hint="eastAsia"/>
                <w:lang w:val="en-CA" w:eastAsia="ja-JP"/>
              </w:rPr>
              <w:t xml:space="preserve"> Prediction with shorter-tap MC filter</w:t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7B6838" w:rsidRDefault="00E61DAC">
            <w:pPr>
              <w:spacing w:before="60" w:after="60"/>
              <w:rPr>
                <w:szCs w:val="22"/>
                <w:lang w:val="en-CA" w:eastAsia="ja-JP"/>
              </w:rPr>
            </w:pPr>
            <w:r w:rsidRPr="007B6838">
              <w:rPr>
                <w:szCs w:val="22"/>
                <w:lang w:val="en-CA"/>
              </w:rPr>
              <w:t xml:space="preserve">Input Document to </w:t>
            </w:r>
            <w:r w:rsidR="00AE341B" w:rsidRPr="007B6838">
              <w:rPr>
                <w:szCs w:val="22"/>
                <w:lang w:val="en-CA"/>
              </w:rPr>
              <w:t>JCT-VC</w:t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7B6838" w:rsidRDefault="00E61DAC" w:rsidP="00087334">
            <w:pPr>
              <w:spacing w:before="60" w:after="60"/>
              <w:rPr>
                <w:szCs w:val="22"/>
                <w:lang w:val="en-CA"/>
              </w:rPr>
            </w:pPr>
            <w:r w:rsidRPr="007B6838">
              <w:rPr>
                <w:szCs w:val="22"/>
                <w:lang w:val="en-CA"/>
              </w:rPr>
              <w:t>Proposal</w:t>
            </w:r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Author(s) or</w:t>
            </w:r>
            <w:r w:rsidRPr="007B683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7B6838" w:rsidRDefault="00087334" w:rsidP="00087334">
            <w:pPr>
              <w:spacing w:before="60" w:after="60"/>
              <w:rPr>
                <w:szCs w:val="22"/>
                <w:lang w:val="en-CA" w:eastAsia="ja-JP"/>
              </w:rPr>
            </w:pPr>
            <w:r w:rsidRPr="007B6838">
              <w:rPr>
                <w:rFonts w:hint="eastAsia"/>
                <w:szCs w:val="22"/>
                <w:lang w:val="en-CA" w:eastAsia="ja-JP"/>
              </w:rPr>
              <w:t xml:space="preserve">Takeshi Tsukuba, </w:t>
            </w:r>
            <w:r w:rsidR="00B24F1D">
              <w:rPr>
                <w:szCs w:val="22"/>
                <w:lang w:val="en-CA" w:eastAsia="ja-JP"/>
              </w:rPr>
              <w:br/>
            </w:r>
            <w:r w:rsidRPr="007B6838">
              <w:rPr>
                <w:rFonts w:hint="eastAsia"/>
                <w:szCs w:val="22"/>
                <w:lang w:val="en-CA" w:eastAsia="ja-JP"/>
              </w:rPr>
              <w:t>Tomoyuki Yamamoto</w:t>
            </w:r>
            <w:r w:rsidR="00557D2E">
              <w:rPr>
                <w:szCs w:val="22"/>
                <w:lang w:val="en-CA" w:eastAsia="ja-JP"/>
              </w:rPr>
              <w:br/>
            </w:r>
            <w:r w:rsidR="00557D2E">
              <w:rPr>
                <w:rFonts w:hint="eastAsia"/>
                <w:szCs w:val="22"/>
                <w:lang w:val="en-CA" w:eastAsia="ja-JP"/>
              </w:rPr>
              <w:t>Tomohiro Ikai</w:t>
            </w:r>
            <w:r w:rsidR="00E61DAC" w:rsidRPr="007B6838">
              <w:rPr>
                <w:szCs w:val="22"/>
                <w:lang w:val="en-CA"/>
              </w:rPr>
              <w:br/>
            </w:r>
            <w:r w:rsidRPr="007B6838">
              <w:rPr>
                <w:rFonts w:hint="eastAsia"/>
                <w:szCs w:val="22"/>
                <w:lang w:val="en-CA" w:eastAsia="ja-JP"/>
              </w:rPr>
              <w:t xml:space="preserve">1-9-2 Nakase, Mihama-ku, </w:t>
            </w:r>
            <w:r w:rsidRPr="007B6838">
              <w:rPr>
                <w:szCs w:val="22"/>
                <w:lang w:val="en-CA" w:eastAsia="ja-JP"/>
              </w:rPr>
              <w:br/>
            </w:r>
            <w:r w:rsidRPr="007B6838">
              <w:rPr>
                <w:rFonts w:hint="eastAsia"/>
                <w:szCs w:val="22"/>
                <w:lang w:val="en-CA" w:eastAsia="ja-JP"/>
              </w:rPr>
              <w:t>Chiba-shi,</w:t>
            </w:r>
            <w:r w:rsidRPr="007B6838" w:rsidDel="00087334">
              <w:rPr>
                <w:szCs w:val="22"/>
                <w:lang w:val="en-CA"/>
              </w:rPr>
              <w:t xml:space="preserve"> </w:t>
            </w:r>
            <w:r w:rsidRPr="007B6838">
              <w:rPr>
                <w:rFonts w:hint="eastAsia"/>
                <w:szCs w:val="22"/>
                <w:lang w:val="en-CA" w:eastAsia="ja-JP"/>
              </w:rPr>
              <w:t>Chiba 261-8520</w:t>
            </w:r>
            <w:r w:rsidR="00B128E6">
              <w:rPr>
                <w:szCs w:val="22"/>
                <w:lang w:val="en-CA" w:eastAsia="ja-JP"/>
              </w:rPr>
              <w:br/>
            </w:r>
            <w:r w:rsidRPr="007B6838"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:rsidR="00E61DAC" w:rsidRPr="007B6838" w:rsidRDefault="00E61DAC">
            <w:pPr>
              <w:spacing w:before="60" w:after="60"/>
              <w:rPr>
                <w:szCs w:val="22"/>
                <w:lang w:val="en-CA"/>
              </w:rPr>
            </w:pPr>
            <w:r w:rsidRPr="007B6838">
              <w:rPr>
                <w:szCs w:val="22"/>
                <w:lang w:val="en-CA"/>
              </w:rPr>
              <w:br/>
              <w:t>Tel:</w:t>
            </w:r>
            <w:r w:rsidRPr="007B683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3F35F8" w:rsidRPr="0039723A" w:rsidRDefault="00E61DAC" w:rsidP="00087334">
            <w:pPr>
              <w:spacing w:before="60" w:after="60"/>
              <w:rPr>
                <w:szCs w:val="22"/>
                <w:lang w:val="en-CA" w:eastAsia="ja-JP"/>
              </w:rPr>
            </w:pPr>
            <w:r w:rsidRPr="007B6838">
              <w:rPr>
                <w:szCs w:val="22"/>
                <w:lang w:val="en-CA"/>
              </w:rPr>
              <w:br/>
            </w:r>
            <w:r w:rsidR="00087334" w:rsidRPr="007B6838">
              <w:rPr>
                <w:rFonts w:hint="eastAsia"/>
                <w:sz w:val="21"/>
                <w:szCs w:val="22"/>
                <w:lang w:val="en-CA" w:eastAsia="ja-JP"/>
              </w:rPr>
              <w:t>+81-43-299-8526</w:t>
            </w:r>
            <w:r w:rsidRPr="007B6838">
              <w:rPr>
                <w:sz w:val="21"/>
                <w:szCs w:val="22"/>
                <w:lang w:val="en-CA"/>
              </w:rPr>
              <w:br/>
            </w:r>
            <w:hyperlink r:id="rId9" w:history="1">
              <w:r w:rsidR="006149C5" w:rsidRPr="007B6838">
                <w:rPr>
                  <w:rStyle w:val="a6"/>
                  <w:rFonts w:hint="eastAsia"/>
                  <w:sz w:val="21"/>
                  <w:szCs w:val="22"/>
                  <w:lang w:val="en-CA" w:eastAsia="ja-JP"/>
                </w:rPr>
                <w:t>tsukuba.takeshi@sharp.co.jp</w:t>
              </w:r>
            </w:hyperlink>
            <w:r w:rsidR="006149C5" w:rsidRPr="007B6838">
              <w:rPr>
                <w:rFonts w:hint="eastAsia"/>
                <w:sz w:val="21"/>
                <w:szCs w:val="22"/>
                <w:lang w:val="en-CA" w:eastAsia="ja-JP"/>
              </w:rPr>
              <w:br/>
            </w:r>
            <w:hyperlink r:id="rId10" w:history="1">
              <w:r w:rsidR="003F35F8" w:rsidRPr="007B6838">
                <w:rPr>
                  <w:rStyle w:val="a6"/>
                  <w:rFonts w:hint="eastAsia"/>
                  <w:sz w:val="21"/>
                  <w:szCs w:val="22"/>
                  <w:lang w:val="en-CA" w:eastAsia="ja-JP"/>
                </w:rPr>
                <w:t>yamamoto.tomoyuki@sharp.co.jp</w:t>
              </w:r>
            </w:hyperlink>
            <w:r w:rsidR="00557D2E">
              <w:rPr>
                <w:rFonts w:hint="eastAsia"/>
                <w:sz w:val="21"/>
                <w:szCs w:val="22"/>
                <w:lang w:val="en-CA" w:eastAsia="ja-JP"/>
              </w:rPr>
              <w:br/>
            </w:r>
            <w:hyperlink r:id="rId11" w:history="1">
              <w:r w:rsidR="000A73C7" w:rsidRPr="00D01146">
                <w:rPr>
                  <w:rStyle w:val="a6"/>
                  <w:rFonts w:hint="eastAsia"/>
                  <w:sz w:val="21"/>
                  <w:szCs w:val="22"/>
                  <w:lang w:val="en-CA" w:eastAsia="ja-JP"/>
                </w:rPr>
                <w:t>tomohiro.ikai@sharp.co.jp</w:t>
              </w:r>
            </w:hyperlink>
          </w:p>
        </w:tc>
      </w:tr>
      <w:tr w:rsidR="00E61DAC" w:rsidRPr="007B6838">
        <w:tc>
          <w:tcPr>
            <w:tcW w:w="1458" w:type="dxa"/>
          </w:tcPr>
          <w:p w:rsidR="00E61DAC" w:rsidRPr="007B68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683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7B6838" w:rsidRDefault="00087334" w:rsidP="00087334">
            <w:pPr>
              <w:spacing w:before="60" w:after="60"/>
              <w:rPr>
                <w:szCs w:val="22"/>
                <w:lang w:val="en-CA"/>
              </w:rPr>
            </w:pPr>
            <w:r w:rsidRPr="007B6838"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E025C" w:rsidRDefault="006E552A" w:rsidP="00A82A6D">
      <w:pPr>
        <w:rPr>
          <w:ins w:id="1" w:author="Takeshi Tsukuba" w:date="2013-04-15T13:13:00Z"/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This contribution </w:t>
      </w:r>
      <w:r w:rsidR="00E91C19">
        <w:rPr>
          <w:rFonts w:hint="eastAsia"/>
          <w:lang w:val="en-CA" w:eastAsia="ja-JP"/>
        </w:rPr>
        <w:t>reports</w:t>
      </w:r>
      <w:r>
        <w:rPr>
          <w:rFonts w:hint="eastAsia"/>
          <w:lang w:val="en-CA" w:eastAsia="ja-JP"/>
        </w:rPr>
        <w:t xml:space="preserve"> </w:t>
      </w:r>
      <w:r w:rsidR="005A7EAE">
        <w:rPr>
          <w:rFonts w:hint="eastAsia"/>
          <w:lang w:val="en-CA" w:eastAsia="ja-JP"/>
        </w:rPr>
        <w:t xml:space="preserve">coding </w:t>
      </w:r>
      <w:r w:rsidR="00540DDE">
        <w:rPr>
          <w:rFonts w:hint="eastAsia"/>
          <w:lang w:val="en-CA" w:eastAsia="ja-JP"/>
        </w:rPr>
        <w:t xml:space="preserve">efficiency </w:t>
      </w:r>
      <w:r w:rsidR="005A7EAE">
        <w:rPr>
          <w:rFonts w:hint="eastAsia"/>
          <w:lang w:val="en-CA" w:eastAsia="ja-JP"/>
        </w:rPr>
        <w:t xml:space="preserve">and complexity </w:t>
      </w:r>
      <w:r w:rsidR="005A7EAE">
        <w:rPr>
          <w:lang w:val="en-CA" w:eastAsia="ja-JP"/>
        </w:rPr>
        <w:t>assessment</w:t>
      </w:r>
      <w:r w:rsidR="005A7EAE">
        <w:rPr>
          <w:rFonts w:hint="eastAsia"/>
          <w:lang w:val="en-CA" w:eastAsia="ja-JP"/>
        </w:rPr>
        <w:t xml:space="preserve"> results</w:t>
      </w:r>
      <w:r w:rsidR="00E91C19">
        <w:rPr>
          <w:rFonts w:hint="eastAsia"/>
          <w:lang w:val="en-CA" w:eastAsia="ja-JP"/>
        </w:rPr>
        <w:t xml:space="preserve"> of </w:t>
      </w:r>
      <w:r w:rsidR="00521772">
        <w:rPr>
          <w:rFonts w:hint="eastAsia"/>
          <w:lang w:val="en-CA" w:eastAsia="ja-JP"/>
        </w:rPr>
        <w:t xml:space="preserve">SCE3.6: </w:t>
      </w:r>
      <w:r>
        <w:rPr>
          <w:rFonts w:hint="eastAsia"/>
          <w:lang w:val="en-CA" w:eastAsia="ja-JP"/>
        </w:rPr>
        <w:t>Generalized Residual Prediction</w:t>
      </w:r>
      <w:r w:rsidR="00E56588">
        <w:rPr>
          <w:rFonts w:hint="eastAsia"/>
          <w:lang w:val="en-CA" w:eastAsia="ja-JP"/>
        </w:rPr>
        <w:t xml:space="preserve"> </w:t>
      </w:r>
      <w:r w:rsidR="00E91C19">
        <w:rPr>
          <w:rFonts w:hint="eastAsia"/>
          <w:lang w:val="en-CA" w:eastAsia="ja-JP"/>
        </w:rPr>
        <w:t>with</w:t>
      </w:r>
      <w:r w:rsidR="00E56588">
        <w:rPr>
          <w:rFonts w:hint="eastAsia"/>
          <w:lang w:val="en-CA" w:eastAsia="ja-JP"/>
        </w:rPr>
        <w:t xml:space="preserve"> </w:t>
      </w:r>
      <w:r w:rsidR="000E78D7">
        <w:rPr>
          <w:rFonts w:hint="eastAsia"/>
          <w:lang w:val="en-CA" w:eastAsia="ja-JP"/>
        </w:rPr>
        <w:t xml:space="preserve">shorter-tap </w:t>
      </w:r>
      <w:r w:rsidR="00FE36C6">
        <w:rPr>
          <w:rFonts w:hint="eastAsia"/>
          <w:lang w:val="en-CA" w:eastAsia="ja-JP"/>
        </w:rPr>
        <w:t>interpolation filter</w:t>
      </w:r>
      <w:r w:rsidR="00E91C19">
        <w:rPr>
          <w:rFonts w:hint="eastAsia"/>
          <w:szCs w:val="22"/>
          <w:lang w:eastAsia="ja-JP"/>
        </w:rPr>
        <w:t>, where</w:t>
      </w:r>
      <w:r w:rsidR="00E91C19">
        <w:rPr>
          <w:rFonts w:hint="eastAsia"/>
          <w:lang w:val="en-CA" w:eastAsia="ja-JP"/>
        </w:rPr>
        <w:t xml:space="preserve"> </w:t>
      </w:r>
      <w:r w:rsidR="00E56588">
        <w:rPr>
          <w:rFonts w:hint="eastAsia"/>
          <w:lang w:val="en-CA" w:eastAsia="ja-JP"/>
        </w:rPr>
        <w:t xml:space="preserve">2 or 4 tap filter is used </w:t>
      </w:r>
      <w:r>
        <w:rPr>
          <w:lang w:val="en-CA" w:eastAsia="ja-JP"/>
        </w:rPr>
        <w:t>depending on</w:t>
      </w:r>
      <w:r>
        <w:rPr>
          <w:rFonts w:hint="eastAsia"/>
          <w:lang w:val="en-CA" w:eastAsia="ja-JP"/>
        </w:rPr>
        <w:t xml:space="preserve"> the slice type</w:t>
      </w:r>
      <w:r w:rsidR="00F96067">
        <w:rPr>
          <w:rFonts w:hint="eastAsia"/>
          <w:lang w:val="en-CA" w:eastAsia="ja-JP"/>
        </w:rPr>
        <w:t xml:space="preserve"> and colour component</w:t>
      </w:r>
      <w:r w:rsidR="00E56588">
        <w:rPr>
          <w:rFonts w:hint="eastAsia"/>
          <w:lang w:val="en-CA" w:eastAsia="ja-JP"/>
        </w:rPr>
        <w:t>.</w:t>
      </w:r>
      <w:r w:rsidR="00E91C19">
        <w:rPr>
          <w:rFonts w:hint="eastAsia"/>
          <w:lang w:val="en-CA" w:eastAsia="ja-JP"/>
        </w:rPr>
        <w:t xml:space="preserve"> </w:t>
      </w:r>
      <w:r w:rsidR="00063D2E">
        <w:rPr>
          <w:rFonts w:hint="eastAsia"/>
          <w:lang w:val="en-CA" w:eastAsia="ja-JP"/>
        </w:rPr>
        <w:t xml:space="preserve">The method </w:t>
      </w:r>
      <w:r w:rsidR="00455928">
        <w:rPr>
          <w:rFonts w:hint="eastAsia"/>
          <w:lang w:val="en-CA" w:eastAsia="ja-JP"/>
        </w:rPr>
        <w:t xml:space="preserve">is </w:t>
      </w:r>
      <w:r w:rsidR="00A5447C">
        <w:rPr>
          <w:rFonts w:hint="eastAsia"/>
          <w:lang w:val="en-CA" w:eastAsia="ja-JP"/>
        </w:rPr>
        <w:t xml:space="preserve">the same as </w:t>
      </w:r>
      <w:r w:rsidR="00A5447C" w:rsidRPr="009E6EFE">
        <w:rPr>
          <w:szCs w:val="22"/>
        </w:rPr>
        <w:t>JCTVC-L0265</w:t>
      </w:r>
      <w:r w:rsidR="00A5447C">
        <w:rPr>
          <w:rFonts w:hint="eastAsia"/>
          <w:szCs w:val="22"/>
          <w:lang w:eastAsia="ja-JP"/>
        </w:rPr>
        <w:t xml:space="preserve"> and </w:t>
      </w:r>
      <w:r w:rsidR="00063D2E">
        <w:rPr>
          <w:rFonts w:hint="eastAsia"/>
          <w:lang w:val="en-CA" w:eastAsia="ja-JP"/>
        </w:rPr>
        <w:t xml:space="preserve">implemented on </w:t>
      </w:r>
      <w:r w:rsidR="00B27CA1">
        <w:rPr>
          <w:rFonts w:hint="eastAsia"/>
          <w:lang w:val="en-CA" w:eastAsia="ja-JP"/>
        </w:rPr>
        <w:t xml:space="preserve">SHM1.0 with </w:t>
      </w:r>
      <w:r w:rsidR="00063D2E">
        <w:rPr>
          <w:rFonts w:hint="eastAsia"/>
          <w:lang w:val="en-CA" w:eastAsia="ja-JP"/>
        </w:rPr>
        <w:t>TE3 4.6.3</w:t>
      </w:r>
      <w:r w:rsidR="00075CBD">
        <w:rPr>
          <w:rFonts w:hint="eastAsia"/>
          <w:lang w:val="en-CA" w:eastAsia="ja-JP"/>
        </w:rPr>
        <w:t>(</w:t>
      </w:r>
      <w:r w:rsidR="00075CBD">
        <w:rPr>
          <w:rFonts w:hint="eastAsia"/>
          <w:szCs w:val="22"/>
          <w:lang w:val="en-CA" w:eastAsia="ja-JP"/>
        </w:rPr>
        <w:t>JCTVC-L0038)</w:t>
      </w:r>
      <w:r w:rsidR="00063D2E">
        <w:rPr>
          <w:rFonts w:hint="eastAsia"/>
          <w:lang w:val="en-CA" w:eastAsia="ja-JP"/>
        </w:rPr>
        <w:t xml:space="preserve"> software. </w:t>
      </w:r>
      <w:r w:rsidR="005D1D02">
        <w:rPr>
          <w:rFonts w:hint="eastAsia"/>
          <w:lang w:val="en-CA" w:eastAsia="ja-JP"/>
        </w:rPr>
        <w:t xml:space="preserve">It is reported that the BD-rate (EL+BL) changes compared to SHM1.0 are </w:t>
      </w:r>
      <w:r w:rsidR="005D1D02" w:rsidRPr="00DB0719">
        <w:rPr>
          <w:rFonts w:hint="eastAsia"/>
          <w:lang w:val="en-CA" w:eastAsia="ja-JP"/>
        </w:rPr>
        <w:t>-2.1%, -3.</w:t>
      </w:r>
      <w:r w:rsidR="005D1D02">
        <w:rPr>
          <w:rFonts w:hint="eastAsia"/>
          <w:lang w:val="en-CA" w:eastAsia="ja-JP"/>
        </w:rPr>
        <w:t>3</w:t>
      </w:r>
      <w:r w:rsidR="005D1D02" w:rsidRPr="00DB0719">
        <w:rPr>
          <w:rFonts w:hint="eastAsia"/>
          <w:lang w:val="en-CA" w:eastAsia="ja-JP"/>
        </w:rPr>
        <w:t>%, -</w:t>
      </w:r>
      <w:r w:rsidR="005D1D02">
        <w:rPr>
          <w:rFonts w:hint="eastAsia"/>
          <w:lang w:val="en-CA" w:eastAsia="ja-JP"/>
        </w:rPr>
        <w:t>1.8</w:t>
      </w:r>
      <w:r w:rsidR="005D1D02" w:rsidRPr="00DB0719">
        <w:rPr>
          <w:rFonts w:hint="eastAsia"/>
          <w:lang w:val="en-CA" w:eastAsia="ja-JP"/>
        </w:rPr>
        <w:t>%, -2.</w:t>
      </w:r>
      <w:r w:rsidR="005D1D02">
        <w:rPr>
          <w:rFonts w:hint="eastAsia"/>
          <w:lang w:val="en-CA" w:eastAsia="ja-JP"/>
        </w:rPr>
        <w:t>5</w:t>
      </w:r>
      <w:r w:rsidR="005D1D02" w:rsidRPr="00DB0719">
        <w:rPr>
          <w:rFonts w:hint="eastAsia"/>
          <w:lang w:val="en-CA" w:eastAsia="ja-JP"/>
        </w:rPr>
        <w:t>%, -3.</w:t>
      </w:r>
      <w:r w:rsidR="005D1D02">
        <w:rPr>
          <w:rFonts w:hint="eastAsia"/>
          <w:lang w:val="en-CA" w:eastAsia="ja-JP"/>
        </w:rPr>
        <w:t>7</w:t>
      </w:r>
      <w:r w:rsidR="005D1D02" w:rsidRPr="00DB0719">
        <w:rPr>
          <w:rFonts w:hint="eastAsia"/>
          <w:lang w:val="en-CA" w:eastAsia="ja-JP"/>
        </w:rPr>
        <w:t>%</w:t>
      </w:r>
      <w:r w:rsidR="00215342">
        <w:rPr>
          <w:rFonts w:hint="eastAsia"/>
          <w:lang w:val="en-CA" w:eastAsia="ja-JP"/>
        </w:rPr>
        <w:t>,</w:t>
      </w:r>
      <w:r w:rsidR="005D1D02" w:rsidRPr="00DB0719">
        <w:rPr>
          <w:rFonts w:hint="eastAsia"/>
          <w:lang w:val="en-CA" w:eastAsia="ja-JP"/>
        </w:rPr>
        <w:t xml:space="preserve"> -2.</w:t>
      </w:r>
      <w:r w:rsidR="005D1D02">
        <w:rPr>
          <w:rFonts w:hint="eastAsia"/>
          <w:lang w:val="en-CA" w:eastAsia="ja-JP"/>
        </w:rPr>
        <w:t>2%</w:t>
      </w:r>
      <w:r w:rsidR="00215342">
        <w:rPr>
          <w:rFonts w:hint="eastAsia"/>
          <w:lang w:val="en-CA" w:eastAsia="ja-JP"/>
        </w:rPr>
        <w:t>, -3.3%, -4.6% and -3.0%</w:t>
      </w:r>
      <w:r w:rsidR="005D1D02">
        <w:rPr>
          <w:rFonts w:hint="eastAsia"/>
          <w:lang w:val="en-CA" w:eastAsia="ja-JP"/>
        </w:rPr>
        <w:t xml:space="preserve"> for RA 2x, RA 1.5x, RA SNR, LP 2x, LP 1.5x</w:t>
      </w:r>
      <w:r w:rsidR="00215342">
        <w:rPr>
          <w:rFonts w:hint="eastAsia"/>
          <w:lang w:val="en-CA" w:eastAsia="ja-JP"/>
        </w:rPr>
        <w:t xml:space="preserve">, </w:t>
      </w:r>
      <w:r w:rsidR="005D1D02">
        <w:rPr>
          <w:rFonts w:hint="eastAsia"/>
          <w:lang w:val="en-CA" w:eastAsia="ja-JP"/>
        </w:rPr>
        <w:t xml:space="preserve">LP SNR </w:t>
      </w:r>
      <w:r w:rsidR="00215342">
        <w:rPr>
          <w:rFonts w:hint="eastAsia"/>
          <w:lang w:val="en-CA" w:eastAsia="ja-JP"/>
        </w:rPr>
        <w:t xml:space="preserve">, LB 2x, LB 1.5x and LB SNR </w:t>
      </w:r>
      <w:r w:rsidR="005D1D02">
        <w:rPr>
          <w:rFonts w:hint="eastAsia"/>
          <w:lang w:val="en-CA" w:eastAsia="ja-JP"/>
        </w:rPr>
        <w:t>cases respectively.</w:t>
      </w:r>
      <w:ins w:id="2" w:author="Takeshi Tsukuba" w:date="2013-04-15T13:11:00Z">
        <w:r w:rsidR="00D30334">
          <w:rPr>
            <w:rFonts w:hint="eastAsia"/>
            <w:lang w:val="en-CA" w:eastAsia="ja-JP"/>
          </w:rPr>
          <w:t xml:space="preserve"> </w:t>
        </w:r>
      </w:ins>
    </w:p>
    <w:p w:rsidR="00DC1EC9" w:rsidRPr="00044E62" w:rsidRDefault="00BE025C" w:rsidP="00A82A6D">
      <w:pPr>
        <w:rPr>
          <w:lang w:val="en-CA" w:eastAsia="ja-JP"/>
        </w:rPr>
      </w:pPr>
      <w:ins w:id="3" w:author="Takeshi Tsukuba" w:date="2013-04-15T13:13:00Z">
        <w:r>
          <w:rPr>
            <w:lang w:val="en-CA" w:eastAsia="ja-JP"/>
          </w:rPr>
          <w:t>N</w:t>
        </w:r>
        <w:r>
          <w:rPr>
            <w:rFonts w:hint="eastAsia"/>
            <w:lang w:val="en-CA" w:eastAsia="ja-JP"/>
          </w:rPr>
          <w:t>ote that t</w:t>
        </w:r>
      </w:ins>
      <w:ins w:id="4" w:author="Takeshi Tsukuba" w:date="2013-04-15T13:12:00Z">
        <w:r w:rsidR="00D30334">
          <w:rPr>
            <w:rFonts w:hint="eastAsia"/>
            <w:lang w:val="en-CA" w:eastAsia="ja-JP"/>
          </w:rPr>
          <w:t xml:space="preserve">he </w:t>
        </w:r>
        <w:r w:rsidR="00D30334">
          <w:rPr>
            <w:lang w:val="en-CA" w:eastAsia="ja-JP"/>
          </w:rPr>
          <w:t>results</w:t>
        </w:r>
        <w:r w:rsidR="00D30334">
          <w:rPr>
            <w:rFonts w:hint="eastAsia"/>
            <w:lang w:val="en-CA" w:eastAsia="ja-JP"/>
          </w:rPr>
          <w:t xml:space="preserve"> of c</w:t>
        </w:r>
      </w:ins>
      <w:ins w:id="5" w:author="Takeshi Tsukuba" w:date="2013-04-15T13:11:00Z">
        <w:r w:rsidR="00D30334">
          <w:rPr>
            <w:rFonts w:hint="eastAsia"/>
            <w:lang w:val="en-CA" w:eastAsia="ja-JP"/>
          </w:rPr>
          <w:t xml:space="preserve">omplexity </w:t>
        </w:r>
      </w:ins>
      <w:ins w:id="6" w:author="Takeshi Tsukuba" w:date="2013-04-15T13:12:00Z">
        <w:r w:rsidR="00D30334">
          <w:rPr>
            <w:lang w:val="en-CA" w:eastAsia="ja-JP"/>
          </w:rPr>
          <w:t>assessment</w:t>
        </w:r>
      </w:ins>
      <w:ins w:id="7" w:author="Takeshi Tsukuba" w:date="2013-04-15T13:11:00Z">
        <w:r w:rsidR="00D30334">
          <w:rPr>
            <w:rFonts w:hint="eastAsia"/>
            <w:lang w:val="en-CA" w:eastAsia="ja-JP"/>
          </w:rPr>
          <w:t xml:space="preserve"> </w:t>
        </w:r>
      </w:ins>
      <w:ins w:id="8" w:author="Takeshi Tsukuba" w:date="2013-04-15T13:12:00Z">
        <w:r w:rsidR="00D30334">
          <w:rPr>
            <w:rFonts w:hint="eastAsia"/>
            <w:lang w:val="en-CA" w:eastAsia="ja-JP"/>
          </w:rPr>
          <w:t xml:space="preserve">were </w:t>
        </w:r>
        <w:r w:rsidR="00D30334">
          <w:rPr>
            <w:lang w:val="en-CA" w:eastAsia="ja-JP"/>
          </w:rPr>
          <w:t>revised</w:t>
        </w:r>
        <w:r w:rsidR="00D30334">
          <w:rPr>
            <w:rFonts w:hint="eastAsia"/>
            <w:lang w:val="en-CA" w:eastAsia="ja-JP"/>
          </w:rPr>
          <w:t xml:space="preserve"> since the</w:t>
        </w:r>
        <w:r w:rsidR="006445B4">
          <w:rPr>
            <w:rFonts w:hint="eastAsia"/>
            <w:lang w:val="en-CA" w:eastAsia="ja-JP"/>
          </w:rPr>
          <w:t xml:space="preserve"> template </w:t>
        </w:r>
      </w:ins>
      <w:ins w:id="9" w:author="Takeshi Tsukuba" w:date="2013-04-15T13:17:00Z">
        <w:r w:rsidR="006445B4">
          <w:rPr>
            <w:rFonts w:hint="eastAsia"/>
            <w:lang w:val="en-CA" w:eastAsia="ja-JP"/>
          </w:rPr>
          <w:t>was</w:t>
        </w:r>
      </w:ins>
      <w:ins w:id="10" w:author="Takeshi Tsukuba" w:date="2013-04-15T13:12:00Z">
        <w:r w:rsidR="00D30334">
          <w:rPr>
            <w:rFonts w:hint="eastAsia"/>
            <w:lang w:val="en-CA" w:eastAsia="ja-JP"/>
          </w:rPr>
          <w:t xml:space="preserve"> updated.</w:t>
        </w:r>
      </w:ins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D70917" w:rsidRDefault="00D70917" w:rsidP="00D70917">
      <w:pPr>
        <w:jc w:val="both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O</w:t>
      </w:r>
      <w:r>
        <w:rPr>
          <w:szCs w:val="22"/>
          <w:lang w:val="en-CA" w:eastAsia="ja-JP"/>
        </w:rPr>
        <w:t>riginal</w:t>
      </w:r>
      <w:r>
        <w:rPr>
          <w:rFonts w:hint="eastAsia"/>
          <w:szCs w:val="22"/>
          <w:lang w:val="en-CA" w:eastAsia="ja-JP"/>
        </w:rPr>
        <w:t>ly GRP uses 8 tap for luma and 4 tap for chroma</w:t>
      </w:r>
      <w:r>
        <w:rPr>
          <w:rFonts w:hint="eastAsia"/>
          <w:lang w:val="en-CA" w:eastAsia="ja-JP"/>
        </w:rPr>
        <w:t xml:space="preserve"> but it was recognized complex in the </w:t>
      </w:r>
      <w:r w:rsidR="009244EC">
        <w:rPr>
          <w:rFonts w:hint="eastAsia"/>
          <w:lang w:val="en-CA" w:eastAsia="ja-JP"/>
        </w:rPr>
        <w:t xml:space="preserve">last </w:t>
      </w:r>
      <w:r>
        <w:rPr>
          <w:rFonts w:hint="eastAsia"/>
          <w:lang w:val="en-CA" w:eastAsia="ja-JP"/>
        </w:rPr>
        <w:t xml:space="preserve">meeting. </w:t>
      </w:r>
      <w:r w:rsidR="00E82EB5">
        <w:rPr>
          <w:rFonts w:hint="eastAsia"/>
          <w:lang w:val="en-CA" w:eastAsia="ja-JP"/>
        </w:rPr>
        <w:t>Our former work</w:t>
      </w:r>
      <w:r>
        <w:rPr>
          <w:rFonts w:hint="eastAsia"/>
          <w:lang w:val="en-CA" w:eastAsia="ja-JP"/>
        </w:rPr>
        <w:t xml:space="preserve">, </w:t>
      </w:r>
      <w:r>
        <w:rPr>
          <w:rFonts w:hint="eastAsia"/>
          <w:szCs w:val="22"/>
          <w:lang w:val="en-CA" w:eastAsia="ja-JP"/>
        </w:rPr>
        <w:t>JCTVC-L0</w:t>
      </w:r>
      <w:r w:rsidR="00183518">
        <w:rPr>
          <w:rFonts w:hint="eastAsia"/>
          <w:szCs w:val="22"/>
          <w:lang w:val="en-CA" w:eastAsia="ja-JP"/>
        </w:rPr>
        <w:t>265</w:t>
      </w:r>
      <w:r w:rsidR="00802F04">
        <w:rPr>
          <w:rFonts w:hint="eastAsia"/>
          <w:szCs w:val="22"/>
          <w:lang w:val="en-CA" w:eastAsia="ja-JP"/>
        </w:rPr>
        <w:t xml:space="preserve"> </w:t>
      </w:r>
      <w:r w:rsidR="00F62281">
        <w:rPr>
          <w:rFonts w:hint="eastAsia"/>
          <w:szCs w:val="22"/>
          <w:lang w:val="en-CA" w:eastAsia="ja-JP"/>
        </w:rPr>
        <w:t>[5]</w:t>
      </w:r>
      <w:r>
        <w:rPr>
          <w:rFonts w:hint="eastAsia"/>
          <w:szCs w:val="22"/>
          <w:lang w:val="en-CA" w:eastAsia="ja-JP"/>
        </w:rPr>
        <w:t xml:space="preserve">, </w:t>
      </w:r>
      <w:r w:rsidR="00E82EB5">
        <w:rPr>
          <w:rFonts w:hint="eastAsia"/>
          <w:szCs w:val="22"/>
          <w:lang w:val="en-CA" w:eastAsia="ja-JP"/>
        </w:rPr>
        <w:t>reveal</w:t>
      </w:r>
      <w:r w:rsidR="00111219">
        <w:rPr>
          <w:rFonts w:hint="eastAsia"/>
          <w:szCs w:val="22"/>
          <w:lang w:val="en-CA" w:eastAsia="ja-JP"/>
        </w:rPr>
        <w:t>ed</w:t>
      </w:r>
      <w:r>
        <w:rPr>
          <w:rFonts w:hint="eastAsia"/>
          <w:szCs w:val="22"/>
          <w:lang w:val="en-CA" w:eastAsia="ja-JP"/>
        </w:rPr>
        <w:t xml:space="preserve"> that the </w:t>
      </w:r>
      <w:r w:rsidR="00A5447C">
        <w:rPr>
          <w:rFonts w:hint="eastAsia"/>
          <w:szCs w:val="22"/>
          <w:lang w:val="en-CA" w:eastAsia="ja-JP"/>
        </w:rPr>
        <w:t xml:space="preserve">use of </w:t>
      </w:r>
      <w:r>
        <w:rPr>
          <w:rFonts w:hint="eastAsia"/>
          <w:szCs w:val="22"/>
          <w:lang w:val="en-CA" w:eastAsia="ja-JP"/>
        </w:rPr>
        <w:t>shorter-tap filter can retain or improve coding efficiency</w:t>
      </w:r>
      <w:r w:rsidR="00A5447C">
        <w:rPr>
          <w:rFonts w:hint="eastAsia"/>
          <w:szCs w:val="22"/>
          <w:lang w:val="en-CA" w:eastAsia="ja-JP"/>
        </w:rPr>
        <w:t>, thus</w:t>
      </w:r>
      <w:r>
        <w:rPr>
          <w:rFonts w:hint="eastAsia"/>
          <w:szCs w:val="22"/>
          <w:lang w:val="en-CA" w:eastAsia="ja-JP"/>
        </w:rPr>
        <w:t xml:space="preserve"> </w:t>
      </w:r>
      <w:r w:rsidR="006D1D84">
        <w:rPr>
          <w:rFonts w:hint="eastAsia"/>
          <w:szCs w:val="22"/>
          <w:lang w:val="en-CA" w:eastAsia="ja-JP"/>
        </w:rPr>
        <w:t>CE</w:t>
      </w:r>
      <w:r>
        <w:rPr>
          <w:rFonts w:hint="eastAsia"/>
          <w:szCs w:val="22"/>
          <w:lang w:val="en-CA" w:eastAsia="ja-JP"/>
        </w:rPr>
        <w:t xml:space="preserve"> study was recommended.</w:t>
      </w:r>
    </w:p>
    <w:p w:rsidR="00D70917" w:rsidRDefault="00333AE5" w:rsidP="00A94CBD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the </w:t>
      </w:r>
      <w:r>
        <w:rPr>
          <w:rFonts w:hint="eastAsia"/>
          <w:szCs w:val="22"/>
          <w:lang w:val="en-CA" w:eastAsia="ja-JP"/>
        </w:rPr>
        <w:t xml:space="preserve">established CE, SCE3, </w:t>
      </w:r>
      <w:r w:rsidR="00D96096">
        <w:rPr>
          <w:rFonts w:hint="eastAsia"/>
          <w:szCs w:val="22"/>
          <w:lang w:val="en-CA" w:eastAsia="ja-JP"/>
        </w:rPr>
        <w:t>shorter-tap MC filter</w:t>
      </w:r>
      <w:r w:rsidR="002E48E7">
        <w:rPr>
          <w:rFonts w:hint="eastAsia"/>
          <w:szCs w:val="22"/>
          <w:lang w:val="en-CA" w:eastAsia="ja-JP"/>
        </w:rPr>
        <w:t xml:space="preserve"> and</w:t>
      </w:r>
      <w:r w:rsidR="00D70917">
        <w:rPr>
          <w:rFonts w:hint="eastAsia"/>
          <w:szCs w:val="22"/>
          <w:lang w:val="en-CA" w:eastAsia="ja-JP"/>
        </w:rPr>
        <w:t xml:space="preserve"> other simplified method</w:t>
      </w:r>
      <w:r w:rsidR="004D46E2">
        <w:rPr>
          <w:rFonts w:hint="eastAsia"/>
          <w:szCs w:val="22"/>
          <w:lang w:val="en-CA" w:eastAsia="ja-JP"/>
        </w:rPr>
        <w:t>s</w:t>
      </w:r>
      <w:r w:rsidR="00D70917">
        <w:rPr>
          <w:rFonts w:hint="eastAsia"/>
          <w:szCs w:val="22"/>
          <w:lang w:val="en-CA" w:eastAsia="ja-JP"/>
        </w:rPr>
        <w:t xml:space="preserve"> on</w:t>
      </w:r>
      <w:r w:rsidR="00D96096">
        <w:rPr>
          <w:rFonts w:hint="eastAsia"/>
          <w:szCs w:val="22"/>
          <w:lang w:val="en-CA" w:eastAsia="ja-JP"/>
        </w:rPr>
        <w:t xml:space="preserve"> </w:t>
      </w:r>
      <w:r w:rsidR="00D96096">
        <w:rPr>
          <w:rFonts w:hint="eastAsia"/>
          <w:lang w:val="en-CA"/>
        </w:rPr>
        <w:t>G</w:t>
      </w:r>
      <w:r w:rsidR="00D96096">
        <w:rPr>
          <w:rFonts w:hint="eastAsia"/>
          <w:lang w:val="en-CA" w:eastAsia="ja-JP"/>
        </w:rPr>
        <w:t>RP</w:t>
      </w:r>
      <w:r w:rsidR="00B627D2">
        <w:rPr>
          <w:rFonts w:hint="eastAsia"/>
          <w:lang w:val="en-CA" w:eastAsia="ja-JP"/>
        </w:rPr>
        <w:t xml:space="preserve"> have been studied</w:t>
      </w:r>
      <w:r>
        <w:rPr>
          <w:rFonts w:hint="eastAsia"/>
          <w:lang w:val="en-CA" w:eastAsia="ja-JP"/>
        </w:rPr>
        <w:t xml:space="preserve">. </w:t>
      </w:r>
      <w:r w:rsidR="00091BE4">
        <w:rPr>
          <w:rFonts w:hint="eastAsia"/>
          <w:lang w:val="en-CA" w:eastAsia="ja-JP"/>
        </w:rPr>
        <w:t>Most of t</w:t>
      </w:r>
      <w:r w:rsidR="00934858">
        <w:rPr>
          <w:rFonts w:hint="eastAsia"/>
          <w:lang w:val="en-CA" w:eastAsia="ja-JP"/>
        </w:rPr>
        <w:t>hem</w:t>
      </w:r>
      <w:r w:rsidR="00CD3817">
        <w:rPr>
          <w:rFonts w:hint="eastAsia"/>
          <w:lang w:val="en-CA" w:eastAsia="ja-JP"/>
        </w:rPr>
        <w:t xml:space="preserve"> </w:t>
      </w:r>
      <w:r w:rsidR="00D96096">
        <w:rPr>
          <w:rFonts w:hint="eastAsia"/>
          <w:lang w:val="en-CA"/>
        </w:rPr>
        <w:t>appl</w:t>
      </w:r>
      <w:r w:rsidR="002141A7">
        <w:rPr>
          <w:rFonts w:hint="eastAsia"/>
          <w:lang w:val="en-CA" w:eastAsia="ja-JP"/>
        </w:rPr>
        <w:t>y</w:t>
      </w:r>
      <w:r w:rsidR="00D96096">
        <w:rPr>
          <w:rFonts w:hint="eastAsia"/>
          <w:lang w:val="en-CA"/>
        </w:rPr>
        <w:t xml:space="preserve"> shorter-tap MC filter to create motion-compensated up-sampled base-layer reconstruction</w:t>
      </w:r>
      <w:r w:rsidR="009244EC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and/or </w:t>
      </w:r>
      <w:r w:rsidR="009244EC">
        <w:rPr>
          <w:rFonts w:hint="eastAsia"/>
          <w:lang w:val="en-CA" w:eastAsia="ja-JP"/>
        </w:rPr>
        <w:t>motion-compensated enhancement-layer</w:t>
      </w:r>
      <w:r>
        <w:rPr>
          <w:rFonts w:hint="eastAsia"/>
          <w:lang w:val="en-CA" w:eastAsia="ja-JP"/>
        </w:rPr>
        <w:t xml:space="preserve"> prediction</w:t>
      </w:r>
      <w:r w:rsidR="003C17D9">
        <w:rPr>
          <w:rFonts w:hint="eastAsia"/>
          <w:lang w:val="en-CA" w:eastAsia="ja-JP"/>
        </w:rPr>
        <w:t xml:space="preserve"> for GRP</w:t>
      </w:r>
      <w:r w:rsidR="00D96096">
        <w:rPr>
          <w:rFonts w:hint="eastAsia"/>
          <w:lang w:val="en-CA"/>
        </w:rPr>
        <w:t>.</w:t>
      </w:r>
    </w:p>
    <w:p w:rsidR="00B55B0C" w:rsidRDefault="00CD3817" w:rsidP="00A94CBD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</w:t>
      </w:r>
      <w:r>
        <w:rPr>
          <w:lang w:val="en-CA" w:eastAsia="ja-JP"/>
        </w:rPr>
        <w:t>contribution</w:t>
      </w:r>
      <w:r>
        <w:rPr>
          <w:rFonts w:hint="eastAsia"/>
          <w:lang w:val="en-CA" w:eastAsia="ja-JP"/>
        </w:rPr>
        <w:t xml:space="preserve"> reports </w:t>
      </w:r>
      <w:r w:rsidR="0047351A">
        <w:rPr>
          <w:rFonts w:hint="eastAsia"/>
          <w:lang w:val="en-CA" w:eastAsia="ja-JP"/>
        </w:rPr>
        <w:t xml:space="preserve">the results of </w:t>
      </w:r>
      <w:r>
        <w:rPr>
          <w:rFonts w:hint="eastAsia"/>
          <w:lang w:val="en-CA" w:eastAsia="ja-JP"/>
        </w:rPr>
        <w:t>test 3.6</w:t>
      </w:r>
      <w:r w:rsidR="00D96096">
        <w:rPr>
          <w:rFonts w:hint="eastAsia"/>
          <w:lang w:val="en-CA" w:eastAsia="ja-JP"/>
        </w:rPr>
        <w:t xml:space="preserve">, </w:t>
      </w:r>
      <w:r w:rsidR="0047351A">
        <w:rPr>
          <w:rFonts w:hint="eastAsia"/>
          <w:lang w:val="en-CA" w:eastAsia="ja-JP"/>
        </w:rPr>
        <w:t xml:space="preserve">where 2 or 4 tap filter is used </w:t>
      </w:r>
      <w:r w:rsidR="0047351A">
        <w:rPr>
          <w:lang w:val="en-CA" w:eastAsia="ja-JP"/>
        </w:rPr>
        <w:t>depending on</w:t>
      </w:r>
      <w:r w:rsidR="0047351A">
        <w:rPr>
          <w:rFonts w:hint="eastAsia"/>
          <w:lang w:val="en-CA" w:eastAsia="ja-JP"/>
        </w:rPr>
        <w:t xml:space="preserve"> the slice type and colour component.</w:t>
      </w:r>
    </w:p>
    <w:p w:rsidR="00CF14C7" w:rsidRDefault="00CF14C7" w:rsidP="00A94CBD">
      <w:pPr>
        <w:jc w:val="both"/>
        <w:rPr>
          <w:lang w:val="en-CA" w:eastAsia="ja-JP"/>
        </w:rPr>
      </w:pPr>
    </w:p>
    <w:p w:rsidR="0060614A" w:rsidRDefault="00CF14C7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G</w:t>
      </w:r>
      <w:r w:rsidR="003741CF">
        <w:rPr>
          <w:rFonts w:hint="eastAsia"/>
          <w:lang w:val="en-CA" w:eastAsia="ja-JP"/>
        </w:rPr>
        <w:t>eneralized Residual Prediction</w:t>
      </w:r>
    </w:p>
    <w:p w:rsidR="00A94CBD" w:rsidRDefault="00DD72E8" w:rsidP="00A94CBD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GRP</w:t>
      </w:r>
      <w:r w:rsidR="00CD3817">
        <w:rPr>
          <w:rFonts w:hint="eastAsia"/>
          <w:szCs w:val="22"/>
          <w:lang w:val="en-CA" w:eastAsia="ja-JP"/>
        </w:rPr>
        <w:t xml:space="preserve"> implementation of this proposal</w:t>
      </w:r>
      <w:r w:rsidR="00CF14C7">
        <w:rPr>
          <w:rFonts w:hint="eastAsia"/>
          <w:szCs w:val="22"/>
          <w:lang w:val="en-CA" w:eastAsia="ja-JP"/>
        </w:rPr>
        <w:t xml:space="preserve"> </w:t>
      </w:r>
      <w:r w:rsidR="000830EC">
        <w:rPr>
          <w:rFonts w:hint="eastAsia"/>
          <w:szCs w:val="22"/>
          <w:lang w:val="en-CA" w:eastAsia="ja-JP"/>
        </w:rPr>
        <w:t xml:space="preserve">is </w:t>
      </w:r>
      <w:r w:rsidR="000830EC">
        <w:rPr>
          <w:szCs w:val="22"/>
          <w:lang w:val="en-CA" w:eastAsia="ja-JP"/>
        </w:rPr>
        <w:t>summarized</w:t>
      </w:r>
      <w:r w:rsidR="000830EC">
        <w:rPr>
          <w:rFonts w:hint="eastAsia"/>
          <w:szCs w:val="22"/>
          <w:lang w:val="en-CA" w:eastAsia="ja-JP"/>
        </w:rPr>
        <w:t xml:space="preserve"> as follows:</w:t>
      </w:r>
      <w:r w:rsidR="000830EC" w:rsidDel="00733320">
        <w:rPr>
          <w:rFonts w:hint="eastAsia"/>
          <w:szCs w:val="22"/>
          <w:lang w:val="en-CA" w:eastAsia="ja-JP"/>
        </w:rPr>
        <w:t xml:space="preserve"> </w:t>
      </w:r>
    </w:p>
    <w:p w:rsidR="00AC2EE3" w:rsidRPr="00AC2EE3" w:rsidRDefault="00AC2EE3" w:rsidP="00A94CBD">
      <w:pPr>
        <w:numPr>
          <w:ilvl w:val="0"/>
          <w:numId w:val="15"/>
        </w:num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Generat</w:t>
      </w:r>
      <w:r w:rsidR="00DD72E8">
        <w:rPr>
          <w:rFonts w:hint="eastAsia"/>
          <w:szCs w:val="22"/>
          <w:lang w:val="en-CA" w:eastAsia="ja-JP"/>
        </w:rPr>
        <w:t>e</w:t>
      </w:r>
      <w:r>
        <w:rPr>
          <w:rFonts w:hint="eastAsia"/>
          <w:szCs w:val="22"/>
          <w:lang w:val="en-CA" w:eastAsia="ja-JP"/>
        </w:rPr>
        <w:t xml:space="preserve"> residual by subtracting base layer MC result with the enhancement layer motion parameters from base layer reconstruction.</w:t>
      </w:r>
    </w:p>
    <w:p w:rsidR="00DD72E8" w:rsidRPr="00D32562" w:rsidRDefault="005A4BBA" w:rsidP="00DD72E8">
      <w:pPr>
        <w:numPr>
          <w:ilvl w:val="0"/>
          <w:numId w:val="15"/>
        </w:num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Add the regular prediction and the w</w:t>
      </w:r>
      <w:r w:rsidR="00DD72E8">
        <w:rPr>
          <w:rFonts w:hint="eastAsia"/>
          <w:szCs w:val="22"/>
          <w:lang w:val="en-CA" w:eastAsia="ja-JP"/>
        </w:rPr>
        <w:t>eight</w:t>
      </w:r>
      <w:r>
        <w:rPr>
          <w:rFonts w:hint="eastAsia"/>
          <w:szCs w:val="22"/>
          <w:lang w:val="en-CA" w:eastAsia="ja-JP"/>
        </w:rPr>
        <w:t xml:space="preserve">ed </w:t>
      </w:r>
      <w:r w:rsidR="00DD72E8">
        <w:rPr>
          <w:rFonts w:hint="eastAsia"/>
          <w:szCs w:val="22"/>
          <w:lang w:val="en-CA" w:eastAsia="ja-JP"/>
        </w:rPr>
        <w:t xml:space="preserve">generated residual </w:t>
      </w:r>
      <w:r>
        <w:rPr>
          <w:rFonts w:hint="eastAsia"/>
          <w:szCs w:val="22"/>
          <w:lang w:val="en-CA" w:eastAsia="ja-JP"/>
        </w:rPr>
        <w:t>(predicted residual) to get final prediction</w:t>
      </w:r>
    </w:p>
    <w:p w:rsidR="00DD72E8" w:rsidRDefault="00DD72E8" w:rsidP="00A94CBD">
      <w:pPr>
        <w:numPr>
          <w:ilvl w:val="0"/>
          <w:numId w:val="15"/>
        </w:num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Signal </w:t>
      </w:r>
      <w:r w:rsidR="007C28F0">
        <w:rPr>
          <w:rFonts w:hint="eastAsia"/>
          <w:szCs w:val="22"/>
          <w:lang w:val="en-CA" w:eastAsia="ja-JP"/>
        </w:rPr>
        <w:t>the weight (0, 0.5 or 1)</w:t>
      </w:r>
      <w:r>
        <w:rPr>
          <w:rFonts w:hint="eastAsia"/>
          <w:szCs w:val="22"/>
          <w:lang w:val="en-CA" w:eastAsia="ja-JP"/>
        </w:rPr>
        <w:t xml:space="preserve"> on PU level</w:t>
      </w:r>
    </w:p>
    <w:p w:rsidR="00DD72E8" w:rsidRDefault="002C0AA5" w:rsidP="000830EC">
      <w:pPr>
        <w:jc w:val="both"/>
        <w:rPr>
          <w:szCs w:val="22"/>
          <w:lang w:val="en-CA" w:eastAsia="ja-JP"/>
        </w:rPr>
      </w:pPr>
      <w:r>
        <w:rPr>
          <w:szCs w:val="22"/>
          <w:lang w:val="en-CA" w:eastAsia="ja-JP"/>
        </w:rPr>
        <w:t>Basically</w:t>
      </w:r>
      <w:r>
        <w:rPr>
          <w:rFonts w:hint="eastAsia"/>
          <w:szCs w:val="22"/>
          <w:lang w:val="en-CA" w:eastAsia="ja-JP"/>
        </w:rPr>
        <w:t>,</w:t>
      </w:r>
      <w:r w:rsidR="00DD72E8">
        <w:rPr>
          <w:rFonts w:hint="eastAsia"/>
          <w:szCs w:val="22"/>
          <w:lang w:val="en-CA" w:eastAsia="ja-JP"/>
        </w:rPr>
        <w:t xml:space="preserve"> </w:t>
      </w:r>
      <w:r w:rsidR="005A4BBA">
        <w:rPr>
          <w:rFonts w:hint="eastAsia"/>
          <w:szCs w:val="22"/>
          <w:lang w:val="en-CA" w:eastAsia="ja-JP"/>
        </w:rPr>
        <w:t xml:space="preserve">the </w:t>
      </w:r>
      <w:r w:rsidR="00104120">
        <w:rPr>
          <w:rFonts w:hint="eastAsia"/>
          <w:szCs w:val="22"/>
          <w:lang w:val="en-CA" w:eastAsia="ja-JP"/>
        </w:rPr>
        <w:t>GRP for uni-prediction</w:t>
      </w:r>
      <w:r w:rsidR="00402768">
        <w:rPr>
          <w:rFonts w:hint="eastAsia"/>
          <w:szCs w:val="22"/>
          <w:lang w:val="en-CA" w:eastAsia="ja-JP"/>
        </w:rPr>
        <w:t xml:space="preserve"> and bi-prediction are</w:t>
      </w:r>
      <w:r w:rsidR="00DD72E8">
        <w:rPr>
          <w:rFonts w:hint="eastAsia"/>
          <w:szCs w:val="22"/>
          <w:lang w:val="en-CA" w:eastAsia="ja-JP"/>
        </w:rPr>
        <w:t xml:space="preserve"> formulated as</w:t>
      </w:r>
      <w:r w:rsidR="00402768">
        <w:rPr>
          <w:rFonts w:hint="eastAsia"/>
          <w:szCs w:val="22"/>
          <w:lang w:val="en-CA" w:eastAsia="ja-JP"/>
        </w:rPr>
        <w:t xml:space="preserve"> follows</w:t>
      </w:r>
      <w:r w:rsidR="00DD72E8">
        <w:rPr>
          <w:rFonts w:hint="eastAsia"/>
          <w:szCs w:val="22"/>
          <w:lang w:val="en-CA" w:eastAsia="ja-JP"/>
        </w:rPr>
        <w:t>:</w:t>
      </w:r>
    </w:p>
    <w:p w:rsidR="00402768" w:rsidRDefault="00402768" w:rsidP="002119D6">
      <w:pPr>
        <w:tabs>
          <w:tab w:val="clear" w:pos="360"/>
          <w:tab w:val="left" w:pos="40"/>
        </w:tabs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[GRP for uni-prediction]</w:t>
      </w:r>
    </w:p>
    <w:p w:rsidR="002119D6" w:rsidRDefault="00104120" w:rsidP="002119D6">
      <w:pPr>
        <w:tabs>
          <w:tab w:val="clear" w:pos="360"/>
          <w:tab w:val="left" w:pos="40"/>
        </w:tabs>
        <w:jc w:val="both"/>
        <w:rPr>
          <w:szCs w:val="22"/>
          <w:lang w:eastAsia="ja-JP"/>
        </w:rPr>
      </w:pPr>
      <w:r w:rsidRPr="00104120">
        <w:rPr>
          <w:szCs w:val="22"/>
          <w:lang w:eastAsia="ja-JP"/>
        </w:rPr>
        <w:t>PRED</w:t>
      </w:r>
      <w:r w:rsidRPr="00104120">
        <w:rPr>
          <w:szCs w:val="22"/>
          <w:vertAlign w:val="subscript"/>
          <w:lang w:eastAsia="ja-JP"/>
        </w:rPr>
        <w:t>EL</w:t>
      </w:r>
      <w:r w:rsidRPr="00104120">
        <w:rPr>
          <w:szCs w:val="22"/>
          <w:lang w:eastAsia="ja-JP"/>
        </w:rPr>
        <w:t xml:space="preserve"> =</w:t>
      </w:r>
      <w:r w:rsidRPr="006453E2">
        <w:rPr>
          <w:b/>
          <w:szCs w:val="22"/>
          <w:lang w:eastAsia="ja-JP"/>
        </w:rPr>
        <w:t xml:space="preserve"> </w:t>
      </w:r>
      <w:r w:rsidRPr="006453E2">
        <w:rPr>
          <w:b/>
          <w:bCs/>
          <w:szCs w:val="22"/>
          <w:lang w:eastAsia="ja-JP"/>
        </w:rPr>
        <w:t>MC1</w:t>
      </w:r>
      <w:r w:rsidRPr="00104120">
        <w:rPr>
          <w:szCs w:val="22"/>
          <w:lang w:eastAsia="ja-JP"/>
        </w:rPr>
        <w:t>[REF</w:t>
      </w:r>
      <w:r w:rsidRPr="00104120">
        <w:rPr>
          <w:szCs w:val="22"/>
          <w:vertAlign w:val="subscript"/>
          <w:lang w:eastAsia="ja-JP"/>
        </w:rPr>
        <w:t>EL</w:t>
      </w:r>
      <w:r w:rsidRPr="00104120">
        <w:rPr>
          <w:szCs w:val="22"/>
          <w:lang w:eastAsia="ja-JP"/>
        </w:rPr>
        <w:t>, MV</w:t>
      </w:r>
      <w:r w:rsidRPr="00104120">
        <w:rPr>
          <w:szCs w:val="22"/>
          <w:vertAlign w:val="subscript"/>
          <w:lang w:eastAsia="ja-JP"/>
        </w:rPr>
        <w:t>EL,LX</w:t>
      </w:r>
      <w:r w:rsidRPr="00104120">
        <w:rPr>
          <w:szCs w:val="22"/>
          <w:lang w:eastAsia="ja-JP"/>
        </w:rPr>
        <w:t xml:space="preserve">] + </w:t>
      </w:r>
      <w:r w:rsidR="00B17423">
        <w:rPr>
          <w:rFonts w:hint="eastAsia"/>
          <w:bCs/>
          <w:szCs w:val="22"/>
          <w:lang w:eastAsia="ja-JP"/>
        </w:rPr>
        <w:t>W</w:t>
      </w:r>
      <w:r w:rsidRPr="00104120">
        <w:rPr>
          <w:szCs w:val="22"/>
          <w:lang w:eastAsia="ja-JP"/>
        </w:rPr>
        <w:t>*{</w:t>
      </w:r>
      <w:r w:rsidRPr="006453E2">
        <w:rPr>
          <w:b/>
          <w:bCs/>
          <w:szCs w:val="22"/>
          <w:lang w:eastAsia="ja-JP"/>
        </w:rPr>
        <w:t>UP</w:t>
      </w:r>
      <w:r w:rsidR="00F20F78">
        <w:rPr>
          <w:rFonts w:hint="eastAsia"/>
          <w:b/>
          <w:bCs/>
          <w:szCs w:val="22"/>
          <w:lang w:eastAsia="ja-JP"/>
        </w:rPr>
        <w:t>1</w:t>
      </w:r>
      <w:r w:rsidRPr="00104120">
        <w:rPr>
          <w:szCs w:val="22"/>
          <w:lang w:eastAsia="ja-JP"/>
        </w:rPr>
        <w:t>{REC</w:t>
      </w:r>
      <w:r w:rsidRPr="00104120">
        <w:rPr>
          <w:szCs w:val="22"/>
          <w:vertAlign w:val="subscript"/>
          <w:lang w:eastAsia="ja-JP"/>
        </w:rPr>
        <w:t>BL</w:t>
      </w:r>
      <w:r w:rsidRPr="00104120">
        <w:rPr>
          <w:szCs w:val="22"/>
          <w:lang w:eastAsia="ja-JP"/>
        </w:rPr>
        <w:t xml:space="preserve">} – </w:t>
      </w:r>
      <w:r w:rsidR="000C3BF1" w:rsidRPr="000C3BF1">
        <w:rPr>
          <w:b/>
          <w:bCs/>
          <w:szCs w:val="22"/>
          <w:highlight w:val="yellow"/>
          <w:lang w:eastAsia="ja-JP"/>
        </w:rPr>
        <w:t>MC2</w:t>
      </w:r>
      <w:r w:rsidRPr="00104120">
        <w:rPr>
          <w:szCs w:val="22"/>
          <w:lang w:eastAsia="ja-JP"/>
        </w:rPr>
        <w:t xml:space="preserve">[ </w:t>
      </w:r>
      <w:r w:rsidR="00855B7E" w:rsidRPr="00855B7E">
        <w:rPr>
          <w:b/>
          <w:bCs/>
          <w:szCs w:val="22"/>
          <w:lang w:eastAsia="ja-JP"/>
        </w:rPr>
        <w:t>UP2</w:t>
      </w:r>
      <w:r w:rsidRPr="00104120">
        <w:rPr>
          <w:szCs w:val="22"/>
          <w:lang w:eastAsia="ja-JP"/>
        </w:rPr>
        <w:t>{REF</w:t>
      </w:r>
      <w:r w:rsidRPr="00104120">
        <w:rPr>
          <w:szCs w:val="22"/>
          <w:vertAlign w:val="subscript"/>
          <w:lang w:eastAsia="ja-JP"/>
        </w:rPr>
        <w:t>BL</w:t>
      </w:r>
      <w:r w:rsidRPr="00104120">
        <w:rPr>
          <w:szCs w:val="22"/>
          <w:lang w:eastAsia="ja-JP"/>
        </w:rPr>
        <w:t>} , MV</w:t>
      </w:r>
      <w:r w:rsidRPr="00104120">
        <w:rPr>
          <w:szCs w:val="22"/>
          <w:vertAlign w:val="subscript"/>
          <w:lang w:eastAsia="ja-JP"/>
        </w:rPr>
        <w:t xml:space="preserve">EL,LX </w:t>
      </w:r>
      <w:r w:rsidRPr="00104120">
        <w:rPr>
          <w:szCs w:val="22"/>
          <w:lang w:eastAsia="ja-JP"/>
        </w:rPr>
        <w:t>] }</w:t>
      </w:r>
      <w:r>
        <w:rPr>
          <w:rFonts w:hint="eastAsia"/>
          <w:szCs w:val="22"/>
          <w:lang w:eastAsia="ja-JP"/>
        </w:rPr>
        <w:tab/>
        <w:t>-(eq.1)</w:t>
      </w:r>
    </w:p>
    <w:p w:rsidR="002119D6" w:rsidRDefault="00402768" w:rsidP="002119D6">
      <w:pPr>
        <w:tabs>
          <w:tab w:val="clear" w:pos="360"/>
          <w:tab w:val="left" w:pos="40"/>
        </w:tabs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[GRP for bi-prediction]</w:t>
      </w:r>
    </w:p>
    <w:p w:rsidR="00E72557" w:rsidRDefault="00CC3DFB" w:rsidP="00E72557">
      <w:pPr>
        <w:tabs>
          <w:tab w:val="clear" w:pos="360"/>
          <w:tab w:val="left" w:pos="40"/>
        </w:tabs>
        <w:ind w:left="440" w:hangingChars="200" w:hanging="440"/>
        <w:jc w:val="both"/>
        <w:rPr>
          <w:szCs w:val="22"/>
          <w:lang w:eastAsia="ja-JP"/>
        </w:rPr>
      </w:pPr>
      <w:r w:rsidRPr="00CC3DFB">
        <w:rPr>
          <w:szCs w:val="22"/>
          <w:lang w:eastAsia="ja-JP"/>
        </w:rPr>
        <w:t>PRED</w:t>
      </w:r>
      <w:r w:rsidRPr="00CC3DFB">
        <w:rPr>
          <w:szCs w:val="22"/>
          <w:vertAlign w:val="subscript"/>
          <w:lang w:eastAsia="ja-JP"/>
        </w:rPr>
        <w:t>EL</w:t>
      </w:r>
      <w:r w:rsidR="006B0F88">
        <w:rPr>
          <w:rFonts w:hint="eastAsia"/>
          <w:szCs w:val="22"/>
          <w:lang w:eastAsia="ja-JP"/>
        </w:rPr>
        <w:t xml:space="preserve">= </w:t>
      </w:r>
      <w:r w:rsidRPr="00CC3DFB">
        <w:rPr>
          <w:szCs w:val="22"/>
          <w:lang w:eastAsia="ja-JP"/>
        </w:rPr>
        <w:t>(</w:t>
      </w:r>
      <w:r w:rsidR="006D08F7">
        <w:rPr>
          <w:rFonts w:hint="eastAsia"/>
          <w:szCs w:val="22"/>
          <w:lang w:eastAsia="ja-JP"/>
        </w:rPr>
        <w:t xml:space="preserve"> </w:t>
      </w:r>
      <w:r w:rsidRPr="00CC3DFB">
        <w:rPr>
          <w:b/>
          <w:bCs/>
          <w:szCs w:val="22"/>
          <w:lang w:eastAsia="ja-JP"/>
        </w:rPr>
        <w:t>MC1</w:t>
      </w:r>
      <w:r w:rsidRPr="00CC3DFB">
        <w:rPr>
          <w:szCs w:val="22"/>
          <w:lang w:eastAsia="ja-JP"/>
        </w:rPr>
        <w:t>[REF</w:t>
      </w:r>
      <w:r w:rsidRPr="00CC3DFB">
        <w:rPr>
          <w:szCs w:val="22"/>
          <w:vertAlign w:val="subscript"/>
          <w:lang w:eastAsia="ja-JP"/>
        </w:rPr>
        <w:t>EL</w:t>
      </w:r>
      <w:r w:rsidR="00E72557">
        <w:rPr>
          <w:szCs w:val="22"/>
          <w:lang w:eastAsia="ja-JP"/>
        </w:rPr>
        <w:t>,</w:t>
      </w:r>
      <w:r w:rsidRPr="00CC3DFB">
        <w:rPr>
          <w:szCs w:val="22"/>
          <w:lang w:eastAsia="ja-JP"/>
        </w:rPr>
        <w:t>MV</w:t>
      </w:r>
      <w:r w:rsidRPr="00CC3DFB">
        <w:rPr>
          <w:szCs w:val="22"/>
          <w:vertAlign w:val="subscript"/>
          <w:lang w:eastAsia="ja-JP"/>
        </w:rPr>
        <w:t>EL,L0</w:t>
      </w:r>
      <w:r w:rsidR="00E72557">
        <w:rPr>
          <w:szCs w:val="22"/>
          <w:lang w:eastAsia="ja-JP"/>
        </w:rPr>
        <w:t>]+</w:t>
      </w:r>
      <w:r w:rsidRPr="00CC3DFB">
        <w:rPr>
          <w:b/>
          <w:bCs/>
          <w:szCs w:val="22"/>
          <w:lang w:eastAsia="ja-JP"/>
        </w:rPr>
        <w:t>MC1</w:t>
      </w:r>
      <w:r w:rsidRPr="00CC3DFB">
        <w:rPr>
          <w:szCs w:val="22"/>
          <w:lang w:eastAsia="ja-JP"/>
        </w:rPr>
        <w:t>[REF</w:t>
      </w:r>
      <w:r w:rsidRPr="00CC3DFB">
        <w:rPr>
          <w:szCs w:val="22"/>
          <w:vertAlign w:val="subscript"/>
          <w:lang w:eastAsia="ja-JP"/>
        </w:rPr>
        <w:t>EL</w:t>
      </w:r>
      <w:r w:rsidR="00E72557">
        <w:rPr>
          <w:szCs w:val="22"/>
          <w:lang w:eastAsia="ja-JP"/>
        </w:rPr>
        <w:t>,</w:t>
      </w:r>
      <w:r w:rsidRPr="00CC3DFB">
        <w:rPr>
          <w:szCs w:val="22"/>
          <w:lang w:eastAsia="ja-JP"/>
        </w:rPr>
        <w:t>MV</w:t>
      </w:r>
      <w:r w:rsidRPr="00CC3DFB">
        <w:rPr>
          <w:szCs w:val="22"/>
          <w:vertAlign w:val="subscript"/>
          <w:lang w:eastAsia="ja-JP"/>
        </w:rPr>
        <w:t>EL,L1</w:t>
      </w:r>
      <w:r w:rsidR="00E72557">
        <w:rPr>
          <w:szCs w:val="22"/>
          <w:lang w:eastAsia="ja-JP"/>
        </w:rPr>
        <w:t>])/2</w:t>
      </w:r>
    </w:p>
    <w:p w:rsidR="002119D6" w:rsidRPr="00E72557" w:rsidRDefault="00E72557" w:rsidP="00E72557">
      <w:pPr>
        <w:tabs>
          <w:tab w:val="clear" w:pos="360"/>
          <w:tab w:val="left" w:pos="40"/>
        </w:tabs>
        <w:ind w:left="440" w:hangingChars="200" w:hanging="440"/>
        <w:jc w:val="both"/>
        <w:rPr>
          <w:b/>
          <w:bCs/>
          <w:szCs w:val="22"/>
          <w:lang w:eastAsia="ja-JP"/>
        </w:rPr>
      </w:pPr>
      <w:r>
        <w:rPr>
          <w:rFonts w:hint="eastAsia"/>
          <w:szCs w:val="22"/>
          <w:lang w:eastAsia="ja-JP"/>
        </w:rPr>
        <w:tab/>
      </w:r>
      <w:r>
        <w:rPr>
          <w:rFonts w:hint="eastAsia"/>
          <w:szCs w:val="22"/>
          <w:lang w:eastAsia="ja-JP"/>
        </w:rPr>
        <w:tab/>
      </w:r>
      <w:r>
        <w:rPr>
          <w:rFonts w:hint="eastAsia"/>
          <w:b/>
          <w:bCs/>
          <w:szCs w:val="22"/>
          <w:lang w:eastAsia="ja-JP"/>
        </w:rPr>
        <w:t>+</w:t>
      </w:r>
      <w:r w:rsidR="00CC3DFB" w:rsidRPr="00CC3DFB">
        <w:rPr>
          <w:b/>
          <w:bCs/>
          <w:szCs w:val="22"/>
          <w:lang w:eastAsia="ja-JP"/>
        </w:rPr>
        <w:t xml:space="preserve"> W*</w:t>
      </w:r>
      <w:r w:rsidR="00CC3DFB" w:rsidRPr="00CC3DFB">
        <w:rPr>
          <w:szCs w:val="22"/>
          <w:lang w:eastAsia="ja-JP"/>
        </w:rPr>
        <w:t>{</w:t>
      </w:r>
      <w:r w:rsidR="00CC3DFB" w:rsidRPr="00CC3DFB">
        <w:rPr>
          <w:b/>
          <w:bCs/>
          <w:szCs w:val="22"/>
          <w:lang w:eastAsia="ja-JP"/>
        </w:rPr>
        <w:t>UP1</w:t>
      </w:r>
      <w:r w:rsidR="00CC3DFB" w:rsidRPr="00CC3DFB">
        <w:rPr>
          <w:szCs w:val="22"/>
          <w:lang w:eastAsia="ja-JP"/>
        </w:rPr>
        <w:t>{REC</w:t>
      </w:r>
      <w:r w:rsidR="00CC3DFB" w:rsidRPr="00CC3DFB">
        <w:rPr>
          <w:szCs w:val="22"/>
          <w:vertAlign w:val="subscript"/>
          <w:lang w:eastAsia="ja-JP"/>
        </w:rPr>
        <w:t>BL</w:t>
      </w:r>
      <w:r w:rsidR="00CC3DFB" w:rsidRPr="00CC3DFB">
        <w:rPr>
          <w:szCs w:val="22"/>
          <w:lang w:eastAsia="ja-JP"/>
        </w:rPr>
        <w:t>}–(</w:t>
      </w:r>
      <w:r w:rsidR="00CC3DFB" w:rsidRPr="005F7277">
        <w:rPr>
          <w:b/>
          <w:bCs/>
          <w:szCs w:val="22"/>
          <w:highlight w:val="yellow"/>
          <w:lang w:eastAsia="ja-JP"/>
        </w:rPr>
        <w:t>MC2</w:t>
      </w:r>
      <w:r w:rsidR="00CC3DFB" w:rsidRPr="00CC3DFB">
        <w:rPr>
          <w:szCs w:val="22"/>
          <w:lang w:eastAsia="ja-JP"/>
        </w:rPr>
        <w:t xml:space="preserve">[ </w:t>
      </w:r>
      <w:r w:rsidR="00CC3DFB" w:rsidRPr="00CC3DFB">
        <w:rPr>
          <w:b/>
          <w:bCs/>
          <w:szCs w:val="22"/>
          <w:lang w:eastAsia="ja-JP"/>
        </w:rPr>
        <w:t>UP</w:t>
      </w:r>
      <w:r w:rsidR="00CC2AC7">
        <w:rPr>
          <w:rFonts w:hint="eastAsia"/>
          <w:b/>
          <w:bCs/>
          <w:szCs w:val="22"/>
          <w:lang w:eastAsia="ja-JP"/>
        </w:rPr>
        <w:t>2</w:t>
      </w:r>
      <w:r w:rsidR="00CC3DFB" w:rsidRPr="00CC3DFB">
        <w:rPr>
          <w:szCs w:val="22"/>
          <w:lang w:eastAsia="ja-JP"/>
        </w:rPr>
        <w:t>{REF</w:t>
      </w:r>
      <w:r w:rsidR="00CC3DFB" w:rsidRPr="00CC3DFB">
        <w:rPr>
          <w:szCs w:val="22"/>
          <w:vertAlign w:val="subscript"/>
          <w:lang w:eastAsia="ja-JP"/>
        </w:rPr>
        <w:t>BL</w:t>
      </w:r>
      <w:r w:rsidR="00CC3DFB" w:rsidRPr="00CC3DFB">
        <w:rPr>
          <w:szCs w:val="22"/>
          <w:lang w:eastAsia="ja-JP"/>
        </w:rPr>
        <w:t>} , MV</w:t>
      </w:r>
      <w:r w:rsidR="00CC3DFB" w:rsidRPr="00CC3DFB">
        <w:rPr>
          <w:szCs w:val="22"/>
          <w:vertAlign w:val="subscript"/>
          <w:lang w:eastAsia="ja-JP"/>
        </w:rPr>
        <w:t xml:space="preserve">EL,L0 </w:t>
      </w:r>
      <w:r w:rsidR="00CC3DFB" w:rsidRPr="00CC3DFB">
        <w:rPr>
          <w:szCs w:val="22"/>
          <w:lang w:eastAsia="ja-JP"/>
        </w:rPr>
        <w:t xml:space="preserve">] + </w:t>
      </w:r>
      <w:r w:rsidR="000C3BF1" w:rsidRPr="000C3BF1">
        <w:rPr>
          <w:b/>
          <w:bCs/>
          <w:szCs w:val="22"/>
          <w:highlight w:val="yellow"/>
          <w:lang w:eastAsia="ja-JP"/>
        </w:rPr>
        <w:t>MC2</w:t>
      </w:r>
      <w:r w:rsidR="00CC3DFB" w:rsidRPr="00CC3DFB">
        <w:rPr>
          <w:szCs w:val="22"/>
          <w:lang w:eastAsia="ja-JP"/>
        </w:rPr>
        <w:t xml:space="preserve">[ </w:t>
      </w:r>
      <w:r w:rsidR="00CC3DFB" w:rsidRPr="00CC3DFB">
        <w:rPr>
          <w:b/>
          <w:bCs/>
          <w:szCs w:val="22"/>
          <w:lang w:eastAsia="ja-JP"/>
        </w:rPr>
        <w:t>UP</w:t>
      </w:r>
      <w:r w:rsidR="00672BE9">
        <w:rPr>
          <w:rFonts w:hint="eastAsia"/>
          <w:b/>
          <w:bCs/>
          <w:szCs w:val="22"/>
          <w:lang w:eastAsia="ja-JP"/>
        </w:rPr>
        <w:t>2</w:t>
      </w:r>
      <w:r w:rsidR="00CC3DFB" w:rsidRPr="00CC3DFB">
        <w:rPr>
          <w:szCs w:val="22"/>
          <w:lang w:eastAsia="ja-JP"/>
        </w:rPr>
        <w:t>{REF</w:t>
      </w:r>
      <w:r w:rsidR="00CC3DFB" w:rsidRPr="00CC3DFB">
        <w:rPr>
          <w:szCs w:val="22"/>
          <w:vertAlign w:val="subscript"/>
          <w:lang w:eastAsia="ja-JP"/>
        </w:rPr>
        <w:t>BL</w:t>
      </w:r>
      <w:r w:rsidR="00CC3DFB" w:rsidRPr="00CC3DFB">
        <w:rPr>
          <w:szCs w:val="22"/>
          <w:lang w:eastAsia="ja-JP"/>
        </w:rPr>
        <w:t>} , MV</w:t>
      </w:r>
      <w:r w:rsidR="00CC3DFB" w:rsidRPr="00CC3DFB">
        <w:rPr>
          <w:szCs w:val="22"/>
          <w:vertAlign w:val="subscript"/>
          <w:lang w:eastAsia="ja-JP"/>
        </w:rPr>
        <w:t xml:space="preserve">EL,L1 </w:t>
      </w:r>
      <w:r>
        <w:rPr>
          <w:szCs w:val="22"/>
          <w:lang w:eastAsia="ja-JP"/>
        </w:rPr>
        <w:t xml:space="preserve">])/2 </w:t>
      </w:r>
      <w:r w:rsidR="00CC3DFB" w:rsidRPr="00CC3DFB">
        <w:rPr>
          <w:szCs w:val="22"/>
          <w:lang w:eastAsia="ja-JP"/>
        </w:rPr>
        <w:t xml:space="preserve">} </w:t>
      </w:r>
      <w:r w:rsidR="00B17423">
        <w:rPr>
          <w:rFonts w:hint="eastAsia"/>
          <w:szCs w:val="22"/>
          <w:lang w:eastAsia="ja-JP"/>
        </w:rPr>
        <w:t>-(eq.2)</w:t>
      </w:r>
    </w:p>
    <w:p w:rsidR="00386730" w:rsidRDefault="00386730" w:rsidP="00386730">
      <w:pPr>
        <w:tabs>
          <w:tab w:val="clear" w:pos="360"/>
          <w:tab w:val="left" w:pos="40"/>
        </w:tabs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where, </w:t>
      </w:r>
      <w:r w:rsidR="00561161">
        <w:rPr>
          <w:rFonts w:hint="eastAsia"/>
          <w:szCs w:val="22"/>
          <w:lang w:val="en-CA" w:eastAsia="ja-JP"/>
        </w:rPr>
        <w:t xml:space="preserve">the </w:t>
      </w:r>
      <w:r w:rsidR="00A23031">
        <w:rPr>
          <w:rFonts w:hint="eastAsia"/>
          <w:szCs w:val="22"/>
          <w:lang w:val="en-CA" w:eastAsia="ja-JP"/>
        </w:rPr>
        <w:t>abo</w:t>
      </w:r>
      <w:r w:rsidR="00280E83">
        <w:rPr>
          <w:rFonts w:hint="eastAsia"/>
          <w:szCs w:val="22"/>
          <w:lang w:val="en-CA" w:eastAsia="ja-JP"/>
        </w:rPr>
        <w:t>ve terms are defined as follows:</w:t>
      </w:r>
      <w:r w:rsidR="00CC3DFB">
        <w:rPr>
          <w:rFonts w:hint="eastAsia"/>
          <w:szCs w:val="22"/>
          <w:lang w:val="en-CA" w:eastAsia="ja-JP"/>
        </w:rPr>
        <w:t xml:space="preserve"> </w:t>
      </w:r>
    </w:p>
    <w:p w:rsidR="00386730" w:rsidRDefault="00386730" w:rsidP="00386730">
      <w:pPr>
        <w:numPr>
          <w:ilvl w:val="0"/>
          <w:numId w:val="16"/>
        </w:numPr>
        <w:spacing w:before="0"/>
        <w:contextualSpacing/>
        <w:jc w:val="both"/>
      </w:pPr>
      <w:r>
        <w:t>PRED</w:t>
      </w:r>
      <w:r w:rsidRPr="001C6764">
        <w:rPr>
          <w:vertAlign w:val="subscript"/>
        </w:rPr>
        <w:t>EL</w:t>
      </w:r>
      <w:r>
        <w:t xml:space="preserve"> </w:t>
      </w:r>
      <w:r w:rsidR="003B024A">
        <w:rPr>
          <w:rFonts w:hint="eastAsia"/>
          <w:lang w:eastAsia="ja-JP"/>
        </w:rPr>
        <w:t xml:space="preserve">is </w:t>
      </w:r>
      <w:r>
        <w:t>the prediction signal of the enhancement layer</w:t>
      </w:r>
    </w:p>
    <w:p w:rsidR="00386730" w:rsidRDefault="00386730" w:rsidP="00386730">
      <w:pPr>
        <w:numPr>
          <w:ilvl w:val="0"/>
          <w:numId w:val="16"/>
        </w:numPr>
        <w:spacing w:before="0"/>
        <w:contextualSpacing/>
        <w:jc w:val="both"/>
      </w:pPr>
      <w:r>
        <w:t>REF</w:t>
      </w:r>
      <w:r w:rsidRPr="00894011">
        <w:rPr>
          <w:vertAlign w:val="subscript"/>
        </w:rPr>
        <w:t>EL</w:t>
      </w:r>
      <w:r w:rsidRPr="00894011">
        <w:t xml:space="preserve"> </w:t>
      </w:r>
      <w:r>
        <w:t>and REF</w:t>
      </w:r>
      <w:r>
        <w:rPr>
          <w:vertAlign w:val="subscript"/>
        </w:rPr>
        <w:t>B</w:t>
      </w:r>
      <w:r w:rsidRPr="00894011">
        <w:rPr>
          <w:vertAlign w:val="subscript"/>
        </w:rPr>
        <w:t>L</w:t>
      </w:r>
      <w:r w:rsidRPr="00894011">
        <w:t xml:space="preserve"> </w:t>
      </w:r>
      <w:r w:rsidR="003B024A">
        <w:rPr>
          <w:rFonts w:hint="eastAsia"/>
          <w:lang w:eastAsia="ja-JP"/>
        </w:rPr>
        <w:t xml:space="preserve">are </w:t>
      </w:r>
      <w:r w:rsidRPr="00894011">
        <w:t xml:space="preserve">the </w:t>
      </w:r>
      <w:r>
        <w:rPr>
          <w:lang w:val="en-CA"/>
        </w:rPr>
        <w:t xml:space="preserve">temporal </w:t>
      </w:r>
      <w:r w:rsidRPr="00894011">
        <w:t xml:space="preserve">reference </w:t>
      </w:r>
      <w:r>
        <w:t>signals in the Enhancement and Base layers</w:t>
      </w:r>
    </w:p>
    <w:p w:rsidR="00386730" w:rsidRDefault="00386730" w:rsidP="00386730">
      <w:pPr>
        <w:numPr>
          <w:ilvl w:val="0"/>
          <w:numId w:val="16"/>
        </w:numPr>
        <w:spacing w:before="0"/>
        <w:contextualSpacing/>
        <w:jc w:val="both"/>
      </w:pPr>
      <w:r>
        <w:t>REC</w:t>
      </w:r>
      <w:r w:rsidRPr="00894011">
        <w:rPr>
          <w:vertAlign w:val="subscript"/>
        </w:rPr>
        <w:t>BL</w:t>
      </w:r>
      <w:r>
        <w:t xml:space="preserve"> </w:t>
      </w:r>
      <w:r w:rsidR="003B024A">
        <w:rPr>
          <w:rFonts w:hint="eastAsia"/>
          <w:lang w:eastAsia="ja-JP"/>
        </w:rPr>
        <w:t xml:space="preserve">is </w:t>
      </w:r>
      <w:r>
        <w:t>the base layer reconstructed signal corresponding to the current enhancement layer block</w:t>
      </w:r>
    </w:p>
    <w:p w:rsidR="00386730" w:rsidRDefault="00386730" w:rsidP="00386730">
      <w:pPr>
        <w:numPr>
          <w:ilvl w:val="0"/>
          <w:numId w:val="16"/>
        </w:numPr>
        <w:spacing w:before="0"/>
        <w:contextualSpacing/>
        <w:jc w:val="both"/>
      </w:pPr>
      <w:r>
        <w:t>MV</w:t>
      </w:r>
      <w:r w:rsidRPr="00AC5AEC">
        <w:rPr>
          <w:vertAlign w:val="subscript"/>
        </w:rPr>
        <w:t>EL</w:t>
      </w:r>
      <w:r w:rsidR="008C29AB">
        <w:rPr>
          <w:rFonts w:hint="eastAsia"/>
          <w:vertAlign w:val="subscript"/>
          <w:lang w:eastAsia="ja-JP"/>
        </w:rPr>
        <w:t>,LX</w:t>
      </w:r>
      <w:r>
        <w:t xml:space="preserve"> </w:t>
      </w:r>
      <w:r w:rsidR="003B024A">
        <w:rPr>
          <w:rFonts w:hint="eastAsia"/>
          <w:lang w:eastAsia="ja-JP"/>
        </w:rPr>
        <w:t xml:space="preserve">is </w:t>
      </w:r>
      <w:r>
        <w:t>the EL motion vector selected</w:t>
      </w:r>
      <w:r w:rsidR="008C29AB">
        <w:rPr>
          <w:rFonts w:hint="eastAsia"/>
          <w:lang w:eastAsia="ja-JP"/>
        </w:rPr>
        <w:t xml:space="preserve"> from </w:t>
      </w:r>
      <w:r w:rsidR="00F53B7B">
        <w:rPr>
          <w:rFonts w:hint="eastAsia"/>
          <w:lang w:eastAsia="ja-JP"/>
        </w:rPr>
        <w:t xml:space="preserve">the EL </w:t>
      </w:r>
      <w:r w:rsidR="008C29AB">
        <w:rPr>
          <w:rFonts w:hint="eastAsia"/>
          <w:lang w:eastAsia="ja-JP"/>
        </w:rPr>
        <w:t xml:space="preserve">reference </w:t>
      </w:r>
      <w:r w:rsidR="00FC6CB4">
        <w:rPr>
          <w:rFonts w:hint="eastAsia"/>
          <w:lang w:eastAsia="ja-JP"/>
        </w:rPr>
        <w:t xml:space="preserve">picture </w:t>
      </w:r>
      <w:r w:rsidR="008C29AB">
        <w:rPr>
          <w:rFonts w:hint="eastAsia"/>
          <w:lang w:eastAsia="ja-JP"/>
        </w:rPr>
        <w:t>list X</w:t>
      </w:r>
    </w:p>
    <w:p w:rsidR="00386730" w:rsidRDefault="00386730" w:rsidP="00386730">
      <w:pPr>
        <w:numPr>
          <w:ilvl w:val="0"/>
          <w:numId w:val="16"/>
        </w:numPr>
        <w:spacing w:before="0"/>
        <w:contextualSpacing/>
        <w:jc w:val="both"/>
      </w:pPr>
      <w:r>
        <w:t xml:space="preserve">UPx{.} </w:t>
      </w:r>
      <w:r w:rsidR="003B024A">
        <w:rPr>
          <w:rFonts w:hint="eastAsia"/>
          <w:lang w:eastAsia="ja-JP"/>
        </w:rPr>
        <w:t xml:space="preserve">is </w:t>
      </w:r>
      <w:r>
        <w:t>the up-sampling operator x</w:t>
      </w:r>
    </w:p>
    <w:p w:rsidR="00386730" w:rsidRDefault="00386730" w:rsidP="00386730">
      <w:pPr>
        <w:numPr>
          <w:ilvl w:val="0"/>
          <w:numId w:val="16"/>
        </w:numPr>
        <w:spacing w:before="0"/>
        <w:contextualSpacing/>
        <w:jc w:val="both"/>
      </w:pPr>
      <w:r>
        <w:t xml:space="preserve">MCx[I,MV] </w:t>
      </w:r>
      <w:r w:rsidR="003B024A">
        <w:rPr>
          <w:rFonts w:hint="eastAsia"/>
          <w:lang w:eastAsia="ja-JP"/>
        </w:rPr>
        <w:t xml:space="preserve">is </w:t>
      </w:r>
      <w:r>
        <w:t>the motion compensation operator x of the current block using I as reference picture and MV for the motion vector.</w:t>
      </w:r>
    </w:p>
    <w:p w:rsidR="003B024A" w:rsidRDefault="003B024A" w:rsidP="00386730">
      <w:pPr>
        <w:numPr>
          <w:ilvl w:val="0"/>
          <w:numId w:val="16"/>
        </w:numPr>
        <w:spacing w:before="0"/>
        <w:contextualSpacing/>
        <w:jc w:val="both"/>
      </w:pPr>
      <w:r>
        <w:rPr>
          <w:rFonts w:hint="eastAsia"/>
          <w:lang w:eastAsia="ja-JP"/>
        </w:rPr>
        <w:t xml:space="preserve">W is the weighted value for predicted </w:t>
      </w:r>
      <w:r>
        <w:rPr>
          <w:lang w:eastAsia="ja-JP"/>
        </w:rPr>
        <w:t>residual</w:t>
      </w:r>
      <w:r>
        <w:rPr>
          <w:rFonts w:hint="eastAsia"/>
          <w:lang w:eastAsia="ja-JP"/>
        </w:rPr>
        <w:t>s</w:t>
      </w:r>
    </w:p>
    <w:p w:rsidR="00386730" w:rsidRDefault="00386730" w:rsidP="005A4BBA">
      <w:pPr>
        <w:jc w:val="both"/>
        <w:rPr>
          <w:szCs w:val="22"/>
          <w:lang w:val="en-CA" w:eastAsia="ja-JP"/>
        </w:rPr>
      </w:pPr>
    </w:p>
    <w:p w:rsidR="00E61DAC" w:rsidRDefault="002732D3" w:rsidP="0093278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method</w:t>
      </w:r>
    </w:p>
    <w:p w:rsidR="000029D0" w:rsidRDefault="00576EDC" w:rsidP="002732D3">
      <w:pPr>
        <w:rPr>
          <w:lang w:val="en-CA" w:eastAsia="ja-JP"/>
        </w:rPr>
      </w:pPr>
      <w:r>
        <w:rPr>
          <w:rFonts w:hint="eastAsia"/>
          <w:lang w:val="en-CA" w:eastAsia="ja-JP"/>
        </w:rPr>
        <w:t>In our proposal, t</w:t>
      </w:r>
      <w:r w:rsidR="005A4BBA">
        <w:rPr>
          <w:rFonts w:hint="eastAsia"/>
          <w:lang w:val="en-CA" w:eastAsia="ja-JP"/>
        </w:rPr>
        <w:t xml:space="preserve">he </w:t>
      </w:r>
      <w:r w:rsidR="006E79B0">
        <w:rPr>
          <w:rFonts w:hint="eastAsia"/>
          <w:lang w:val="en-CA" w:eastAsia="ja-JP"/>
        </w:rPr>
        <w:t xml:space="preserve">interpolation filters </w:t>
      </w:r>
      <w:r w:rsidR="00E86D0D">
        <w:rPr>
          <w:rFonts w:hint="eastAsia"/>
          <w:lang w:val="en-CA" w:eastAsia="ja-JP"/>
        </w:rPr>
        <w:t xml:space="preserve">for </w:t>
      </w:r>
      <w:r w:rsidR="00E86D0D">
        <w:rPr>
          <w:rFonts w:hint="eastAsia"/>
          <w:lang w:val="en-CA"/>
        </w:rPr>
        <w:t>up-sampled base-layer reconstruction</w:t>
      </w:r>
      <w:r w:rsidR="00E86D0D">
        <w:rPr>
          <w:rFonts w:hint="eastAsia"/>
          <w:lang w:val="en-CA" w:eastAsia="ja-JP"/>
        </w:rPr>
        <w:t xml:space="preserve"> (</w:t>
      </w:r>
      <w:r w:rsidR="000C3BF1" w:rsidRPr="000C3BF1">
        <w:rPr>
          <w:b/>
          <w:highlight w:val="yellow"/>
          <w:lang w:val="en-CA" w:eastAsia="ja-JP"/>
        </w:rPr>
        <w:t>MC2</w:t>
      </w:r>
      <w:r w:rsidR="00E86D0D">
        <w:rPr>
          <w:rFonts w:hint="eastAsia"/>
          <w:lang w:val="en-CA" w:eastAsia="ja-JP"/>
        </w:rPr>
        <w:t xml:space="preserve"> in </w:t>
      </w:r>
      <w:r w:rsidR="00972BD5">
        <w:rPr>
          <w:rFonts w:hint="eastAsia"/>
          <w:lang w:val="en-CA" w:eastAsia="ja-JP"/>
        </w:rPr>
        <w:t xml:space="preserve">eq. 1 </w:t>
      </w:r>
      <w:r w:rsidR="0055637F">
        <w:rPr>
          <w:rFonts w:hint="eastAsia"/>
          <w:lang w:val="en-CA" w:eastAsia="ja-JP"/>
        </w:rPr>
        <w:t xml:space="preserve">and </w:t>
      </w:r>
      <w:r w:rsidR="00E86D0D">
        <w:rPr>
          <w:rFonts w:hint="eastAsia"/>
          <w:lang w:val="en-CA" w:eastAsia="ja-JP"/>
        </w:rPr>
        <w:t xml:space="preserve">2) </w:t>
      </w:r>
      <w:r w:rsidR="006E79B0">
        <w:rPr>
          <w:rFonts w:hint="eastAsia"/>
          <w:lang w:val="en-CA" w:eastAsia="ja-JP"/>
        </w:rPr>
        <w:t>are selected depending on the slice type</w:t>
      </w:r>
      <w:r w:rsidR="005A4BBA">
        <w:rPr>
          <w:rFonts w:hint="eastAsia"/>
          <w:lang w:val="en-CA" w:eastAsia="ja-JP"/>
        </w:rPr>
        <w:t xml:space="preserve"> </w:t>
      </w:r>
      <w:r w:rsidR="004F2953">
        <w:rPr>
          <w:rFonts w:hint="eastAsia"/>
          <w:lang w:val="en-CA" w:eastAsia="ja-JP"/>
        </w:rPr>
        <w:t xml:space="preserve">and colour component </w:t>
      </w:r>
      <w:r w:rsidR="005A4BBA">
        <w:rPr>
          <w:rFonts w:hint="eastAsia"/>
          <w:lang w:val="en-CA" w:eastAsia="ja-JP"/>
        </w:rPr>
        <w:t>as</w:t>
      </w:r>
      <w:r w:rsidR="008666A6">
        <w:rPr>
          <w:rFonts w:hint="eastAsia"/>
          <w:lang w:val="en-CA" w:eastAsia="ja-JP"/>
        </w:rPr>
        <w:t xml:space="preserve"> </w:t>
      </w:r>
      <w:r w:rsidR="005A4BBA">
        <w:rPr>
          <w:rFonts w:hint="eastAsia"/>
          <w:lang w:val="en-CA" w:eastAsia="ja-JP"/>
        </w:rPr>
        <w:t xml:space="preserve">shown </w:t>
      </w:r>
      <w:r w:rsidR="008666A6">
        <w:rPr>
          <w:rFonts w:hint="eastAsia"/>
          <w:lang w:val="en-CA" w:eastAsia="ja-JP"/>
        </w:rPr>
        <w:t>Table 1.</w:t>
      </w:r>
      <w:r w:rsidR="002318D1">
        <w:rPr>
          <w:rFonts w:hint="eastAsia"/>
          <w:lang w:val="en-CA" w:eastAsia="ja-JP"/>
        </w:rPr>
        <w:t xml:space="preserve"> </w:t>
      </w:r>
      <w:r w:rsidR="00445921">
        <w:rPr>
          <w:rFonts w:hint="eastAsia"/>
          <w:lang w:val="en-CA" w:eastAsia="ja-JP"/>
        </w:rPr>
        <w:t>The interpolation filters for enhancement</w:t>
      </w:r>
      <w:r w:rsidR="00445921">
        <w:rPr>
          <w:rFonts w:hint="eastAsia"/>
          <w:lang w:val="en-CA"/>
        </w:rPr>
        <w:t>-layer</w:t>
      </w:r>
      <w:r w:rsidR="00445921">
        <w:rPr>
          <w:rFonts w:hint="eastAsia"/>
          <w:lang w:val="en-CA" w:eastAsia="ja-JP"/>
        </w:rPr>
        <w:t xml:space="preserve"> (</w:t>
      </w:r>
      <w:r w:rsidR="000C3BF1" w:rsidRPr="000C3BF1">
        <w:rPr>
          <w:b/>
          <w:lang w:val="en-CA" w:eastAsia="ja-JP"/>
        </w:rPr>
        <w:t>MC1</w:t>
      </w:r>
      <w:r w:rsidR="00445921">
        <w:rPr>
          <w:rFonts w:hint="eastAsia"/>
          <w:lang w:val="en-CA" w:eastAsia="ja-JP"/>
        </w:rPr>
        <w:t xml:space="preserve">) </w:t>
      </w:r>
      <w:r w:rsidR="00026955">
        <w:rPr>
          <w:rFonts w:hint="eastAsia"/>
          <w:lang w:val="en-CA" w:eastAsia="ja-JP"/>
        </w:rPr>
        <w:t>and up-sample filters (</w:t>
      </w:r>
      <w:r w:rsidR="00026955" w:rsidRPr="005178E8">
        <w:rPr>
          <w:rFonts w:hint="eastAsia"/>
          <w:b/>
          <w:lang w:val="en-CA" w:eastAsia="ja-JP"/>
        </w:rPr>
        <w:t>UP1</w:t>
      </w:r>
      <w:r w:rsidR="00026955">
        <w:rPr>
          <w:rFonts w:hint="eastAsia"/>
          <w:lang w:val="en-CA" w:eastAsia="ja-JP"/>
        </w:rPr>
        <w:t xml:space="preserve">/ </w:t>
      </w:r>
      <w:r w:rsidR="00026955" w:rsidRPr="005178E8">
        <w:rPr>
          <w:rFonts w:hint="eastAsia"/>
          <w:b/>
          <w:lang w:val="en-CA" w:eastAsia="ja-JP"/>
        </w:rPr>
        <w:t>UP2</w:t>
      </w:r>
      <w:r w:rsidR="00026955">
        <w:rPr>
          <w:rFonts w:hint="eastAsia"/>
          <w:lang w:val="en-CA" w:eastAsia="ja-JP"/>
        </w:rPr>
        <w:t xml:space="preserve">) </w:t>
      </w:r>
      <w:r w:rsidR="00DC6942">
        <w:rPr>
          <w:rFonts w:hint="eastAsia"/>
          <w:lang w:val="en-CA" w:eastAsia="ja-JP"/>
        </w:rPr>
        <w:t xml:space="preserve">in eq. 1 and 2 </w:t>
      </w:r>
      <w:r w:rsidR="00225ECD">
        <w:rPr>
          <w:rFonts w:hint="eastAsia"/>
          <w:lang w:val="en-CA" w:eastAsia="ja-JP"/>
        </w:rPr>
        <w:t xml:space="preserve">are the same as </w:t>
      </w:r>
      <w:r w:rsidR="00750EB9">
        <w:rPr>
          <w:rFonts w:hint="eastAsia"/>
          <w:lang w:val="en-CA" w:eastAsia="ja-JP"/>
        </w:rPr>
        <w:t>SHM1.0</w:t>
      </w:r>
      <w:r w:rsidR="00445921">
        <w:rPr>
          <w:rFonts w:hint="eastAsia"/>
          <w:lang w:val="en-CA" w:eastAsia="ja-JP"/>
        </w:rPr>
        <w:t>.</w:t>
      </w:r>
    </w:p>
    <w:p w:rsidR="00474409" w:rsidRPr="002854A5" w:rsidRDefault="00474409" w:rsidP="002732D3">
      <w:pPr>
        <w:rPr>
          <w:lang w:val="en-CA" w:eastAsia="ja-JP"/>
        </w:rPr>
      </w:pPr>
    </w:p>
    <w:p w:rsidR="002318D1" w:rsidRDefault="002318D1" w:rsidP="002318D1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Table.1: </w:t>
      </w:r>
      <w:r w:rsidR="005A4BBA">
        <w:rPr>
          <w:rFonts w:hint="eastAsia"/>
          <w:lang w:val="en-CA" w:eastAsia="ja-JP"/>
        </w:rPr>
        <w:t>I</w:t>
      </w:r>
      <w:r w:rsidR="002859D8">
        <w:rPr>
          <w:lang w:val="en-CA" w:eastAsia="ja-JP"/>
        </w:rPr>
        <w:t>nterpolation</w:t>
      </w:r>
      <w:r w:rsidR="002859D8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filter </w:t>
      </w:r>
      <w:r w:rsidR="005A4BBA">
        <w:rPr>
          <w:rFonts w:hint="eastAsia"/>
          <w:lang w:val="en-CA" w:eastAsia="ja-JP"/>
        </w:rPr>
        <w:t xml:space="preserve">selection </w:t>
      </w:r>
      <w:r>
        <w:rPr>
          <w:rFonts w:hint="eastAsia"/>
          <w:lang w:val="en-CA" w:eastAsia="ja-JP"/>
        </w:rPr>
        <w:t>for</w:t>
      </w:r>
      <w:r w:rsidR="00F70D62">
        <w:rPr>
          <w:rFonts w:hint="eastAsia"/>
          <w:lang w:val="en-CA" w:eastAsia="ja-JP"/>
        </w:rPr>
        <w:t xml:space="preserve"> each slice type</w:t>
      </w:r>
    </w:p>
    <w:tbl>
      <w:tblPr>
        <w:tblW w:w="0" w:type="auto"/>
        <w:jc w:val="center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5"/>
        <w:gridCol w:w="3766"/>
        <w:gridCol w:w="3327"/>
      </w:tblGrid>
      <w:tr w:rsidR="00193F75" w:rsidTr="0034069C">
        <w:trPr>
          <w:jc w:val="center"/>
        </w:trPr>
        <w:tc>
          <w:tcPr>
            <w:tcW w:w="1205" w:type="dxa"/>
            <w:vMerge w:val="restart"/>
            <w:shd w:val="clear" w:color="auto" w:fill="auto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Slice type</w:t>
            </w:r>
          </w:p>
        </w:tc>
        <w:tc>
          <w:tcPr>
            <w:tcW w:w="7093" w:type="dxa"/>
            <w:gridSpan w:val="2"/>
            <w:shd w:val="clear" w:color="auto" w:fill="auto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>nterpolation filter</w:t>
            </w:r>
          </w:p>
        </w:tc>
      </w:tr>
      <w:tr w:rsidR="00193F75" w:rsidTr="0034069C">
        <w:trPr>
          <w:jc w:val="center"/>
        </w:trPr>
        <w:tc>
          <w:tcPr>
            <w:tcW w:w="1205" w:type="dxa"/>
            <w:vMerge/>
            <w:shd w:val="clear" w:color="auto" w:fill="auto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</w:p>
        </w:tc>
        <w:tc>
          <w:tcPr>
            <w:tcW w:w="3766" w:type="dxa"/>
            <w:shd w:val="clear" w:color="auto" w:fill="auto"/>
          </w:tcPr>
          <w:p w:rsidR="00193F75" w:rsidRDefault="00193F75" w:rsidP="00F371FA">
            <w:pPr>
              <w:jc w:val="center"/>
            </w:pPr>
            <w:r>
              <w:rPr>
                <w:lang w:eastAsia="ja-JP"/>
              </w:rPr>
              <w:t>L</w:t>
            </w:r>
            <w:r>
              <w:rPr>
                <w:rFonts w:hint="eastAsia"/>
                <w:lang w:eastAsia="ja-JP"/>
              </w:rPr>
              <w:t>uma</w:t>
            </w:r>
          </w:p>
        </w:tc>
        <w:tc>
          <w:tcPr>
            <w:tcW w:w="3327" w:type="dxa"/>
          </w:tcPr>
          <w:p w:rsidR="00193F75" w:rsidRDefault="00193F75" w:rsidP="00F371FA">
            <w:pPr>
              <w:jc w:val="center"/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>hroma</w:t>
            </w:r>
          </w:p>
        </w:tc>
      </w:tr>
      <w:tr w:rsidR="00193F75" w:rsidTr="0034069C">
        <w:trPr>
          <w:jc w:val="center"/>
        </w:trPr>
        <w:tc>
          <w:tcPr>
            <w:tcW w:w="1205" w:type="dxa"/>
            <w:shd w:val="clear" w:color="auto" w:fill="auto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P-slice</w:t>
            </w:r>
          </w:p>
        </w:tc>
        <w:tc>
          <w:tcPr>
            <w:tcW w:w="3766" w:type="dxa"/>
            <w:shd w:val="clear" w:color="auto" w:fill="auto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4-tap DCT</w:t>
            </w:r>
            <w:r w:rsidR="002961BD">
              <w:rPr>
                <w:rFonts w:hint="eastAsia"/>
                <w:lang w:eastAsia="ja-JP"/>
              </w:rPr>
              <w:t>-IF</w:t>
            </w:r>
          </w:p>
        </w:tc>
        <w:tc>
          <w:tcPr>
            <w:tcW w:w="3327" w:type="dxa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2-tap (bilinear)</w:t>
            </w:r>
          </w:p>
        </w:tc>
      </w:tr>
      <w:tr w:rsidR="00193F75" w:rsidTr="0034069C">
        <w:trPr>
          <w:jc w:val="center"/>
        </w:trPr>
        <w:tc>
          <w:tcPr>
            <w:tcW w:w="1205" w:type="dxa"/>
            <w:shd w:val="clear" w:color="auto" w:fill="auto"/>
          </w:tcPr>
          <w:p w:rsidR="00193F75" w:rsidRDefault="00193F75" w:rsidP="00F371FA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B-slice</w:t>
            </w:r>
          </w:p>
        </w:tc>
        <w:tc>
          <w:tcPr>
            <w:tcW w:w="3766" w:type="dxa"/>
            <w:shd w:val="clear" w:color="auto" w:fill="auto"/>
          </w:tcPr>
          <w:p w:rsidR="00193F75" w:rsidRDefault="002961BD" w:rsidP="00F371FA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2-tap (bilinear)</w:t>
            </w:r>
          </w:p>
        </w:tc>
        <w:tc>
          <w:tcPr>
            <w:tcW w:w="3327" w:type="dxa"/>
          </w:tcPr>
          <w:p w:rsidR="00193F75" w:rsidRDefault="00193F75" w:rsidP="00F371FA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2-tap (bilinear)</w:t>
            </w:r>
          </w:p>
        </w:tc>
      </w:tr>
    </w:tbl>
    <w:p w:rsidR="00E961CD" w:rsidRDefault="00E961CD" w:rsidP="002732D3">
      <w:pPr>
        <w:rPr>
          <w:lang w:val="en-CA" w:eastAsia="ja-JP"/>
        </w:rPr>
      </w:pPr>
    </w:p>
    <w:p w:rsidR="00E961CD" w:rsidRPr="00936BBB" w:rsidRDefault="00437550" w:rsidP="002732D3">
      <w:pPr>
        <w:rPr>
          <w:lang w:val="en-CA" w:eastAsia="ja-JP"/>
        </w:rPr>
      </w:pPr>
      <w:r>
        <w:rPr>
          <w:rFonts w:hint="eastAsia"/>
          <w:lang w:val="en-CA" w:eastAsia="ja-JP"/>
        </w:rPr>
        <w:t>Table 2, 3 and 4 show</w:t>
      </w:r>
      <w:r w:rsidR="0017062F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the </w:t>
      </w:r>
      <w:r w:rsidR="004C7007">
        <w:rPr>
          <w:rFonts w:hint="eastAsia"/>
          <w:lang w:val="en-CA" w:eastAsia="ja-JP"/>
        </w:rPr>
        <w:t xml:space="preserve">coefficients </w:t>
      </w:r>
      <w:r>
        <w:rPr>
          <w:rFonts w:hint="eastAsia"/>
          <w:lang w:val="en-CA" w:eastAsia="ja-JP"/>
        </w:rPr>
        <w:t xml:space="preserve">for each interpolation filter. Note </w:t>
      </w:r>
      <w:r>
        <w:rPr>
          <w:lang w:val="en-CA" w:eastAsia="ja-JP"/>
        </w:rPr>
        <w:t>that</w:t>
      </w:r>
      <w:r>
        <w:rPr>
          <w:rFonts w:hint="eastAsia"/>
          <w:lang w:val="en-CA" w:eastAsia="ja-JP"/>
        </w:rPr>
        <w:t xml:space="preserve"> 4-tap filter for luma in Table 2 is the same as 4-tap DCT-IF for chroma in HEVC.</w:t>
      </w:r>
      <w:r w:rsidR="00CE31B8">
        <w:rPr>
          <w:rFonts w:hint="eastAsia"/>
          <w:lang w:val="en-CA" w:eastAsia="ja-JP"/>
        </w:rPr>
        <w:t xml:space="preserve"> </w:t>
      </w:r>
    </w:p>
    <w:p w:rsidR="00037B13" w:rsidRDefault="00037B13" w:rsidP="00037B13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Table.2: Interpolation filter for luma in the case of P-slice</w:t>
      </w:r>
    </w:p>
    <w:tbl>
      <w:tblPr>
        <w:tblW w:w="0" w:type="auto"/>
        <w:jc w:val="center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5670"/>
      </w:tblGrid>
      <w:tr w:rsidR="00037B13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037B13" w:rsidRDefault="00037B13" w:rsidP="00F371FA">
            <w:pPr>
              <w:jc w:val="center"/>
            </w:pPr>
            <w:r>
              <w:t>Phase offset</w:t>
            </w:r>
          </w:p>
        </w:tc>
        <w:tc>
          <w:tcPr>
            <w:tcW w:w="5670" w:type="dxa"/>
            <w:shd w:val="clear" w:color="auto" w:fill="auto"/>
          </w:tcPr>
          <w:p w:rsidR="00037B13" w:rsidRDefault="00037B13" w:rsidP="00F371FA">
            <w:pPr>
              <w:jc w:val="center"/>
            </w:pPr>
            <w:r>
              <w:t>Filter coefficients</w:t>
            </w:r>
          </w:p>
        </w:tc>
      </w:tr>
      <w:tr w:rsidR="00037B13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037B13" w:rsidRDefault="00037B13" w:rsidP="00F371FA">
            <w:pPr>
              <w:jc w:val="center"/>
              <w:rPr>
                <w:lang w:eastAsia="ja-JP"/>
              </w:rPr>
            </w:pPr>
            <w:r>
              <w:t>0/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037B13" w:rsidRDefault="00037B13" w:rsidP="00F371FA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[ 0, 64, 0, 0 ] // 64</w:t>
            </w:r>
          </w:p>
        </w:tc>
      </w:tr>
      <w:tr w:rsidR="00037B13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037B13" w:rsidRDefault="00037B13" w:rsidP="00F371FA">
            <w:pPr>
              <w:jc w:val="center"/>
              <w:rPr>
                <w:lang w:eastAsia="ja-JP"/>
              </w:rPr>
            </w:pPr>
            <w:r>
              <w:t>1/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037B13" w:rsidRDefault="00037B13" w:rsidP="00F371FA">
            <w:pPr>
              <w:overflowPunct/>
              <w:jc w:val="center"/>
              <w:textAlignment w:val="auto"/>
            </w:pPr>
            <w:r>
              <w:rPr>
                <w:rFonts w:hint="eastAsia"/>
                <w:lang w:eastAsia="ja-JP"/>
              </w:rPr>
              <w:t>[-4, 54, 16, -2 ] // 64</w:t>
            </w:r>
          </w:p>
        </w:tc>
      </w:tr>
      <w:tr w:rsidR="00037B13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037B13" w:rsidRDefault="00037B13" w:rsidP="00F371FA">
            <w:pPr>
              <w:jc w:val="center"/>
              <w:rPr>
                <w:lang w:eastAsia="ja-JP"/>
              </w:rPr>
            </w:pPr>
            <w:r>
              <w:t>2/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037B13" w:rsidRDefault="00037B13" w:rsidP="00F371FA">
            <w:pPr>
              <w:overflowPunct/>
              <w:jc w:val="center"/>
              <w:textAlignment w:val="auto"/>
            </w:pPr>
            <w:r>
              <w:rPr>
                <w:rFonts w:hint="eastAsia"/>
                <w:lang w:eastAsia="ja-JP"/>
              </w:rPr>
              <w:t>[-4, 36, 36, -4 ] // 64</w:t>
            </w:r>
          </w:p>
        </w:tc>
      </w:tr>
      <w:tr w:rsidR="00037B13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037B13" w:rsidRDefault="00037B13" w:rsidP="00F371FA">
            <w:pPr>
              <w:jc w:val="center"/>
              <w:rPr>
                <w:lang w:eastAsia="ja-JP"/>
              </w:rPr>
            </w:pPr>
            <w:r>
              <w:t>3/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037B13" w:rsidRPr="00D32FAC" w:rsidRDefault="00037B13" w:rsidP="00F371FA">
            <w:pPr>
              <w:overflowPunct/>
              <w:jc w:val="center"/>
              <w:textAlignment w:val="auto"/>
            </w:pPr>
            <w:r>
              <w:rPr>
                <w:rFonts w:hint="eastAsia"/>
                <w:lang w:eastAsia="ja-JP"/>
              </w:rPr>
              <w:t>[-2, 16, 54, -4 ] // 64</w:t>
            </w:r>
          </w:p>
        </w:tc>
      </w:tr>
    </w:tbl>
    <w:p w:rsidR="00437550" w:rsidRDefault="00437550" w:rsidP="00AC593C">
      <w:pPr>
        <w:jc w:val="center"/>
        <w:rPr>
          <w:lang w:val="en-CA" w:eastAsia="ja-JP"/>
        </w:rPr>
      </w:pPr>
    </w:p>
    <w:p w:rsidR="00604D44" w:rsidRDefault="00604D44" w:rsidP="00AC593C">
      <w:pPr>
        <w:jc w:val="center"/>
        <w:rPr>
          <w:lang w:val="en-CA" w:eastAsia="ja-JP"/>
        </w:rPr>
      </w:pPr>
    </w:p>
    <w:p w:rsidR="001E76B0" w:rsidRDefault="001E76B0" w:rsidP="00AC593C">
      <w:pPr>
        <w:jc w:val="center"/>
        <w:rPr>
          <w:lang w:val="en-CA" w:eastAsia="ja-JP"/>
        </w:rPr>
      </w:pPr>
    </w:p>
    <w:p w:rsidR="001E76B0" w:rsidRDefault="001E76B0" w:rsidP="00AC593C">
      <w:pPr>
        <w:jc w:val="center"/>
        <w:rPr>
          <w:lang w:val="en-CA" w:eastAsia="ja-JP"/>
        </w:rPr>
      </w:pPr>
    </w:p>
    <w:p w:rsidR="001E76B0" w:rsidRDefault="001E76B0" w:rsidP="00AC593C">
      <w:pPr>
        <w:jc w:val="center"/>
        <w:rPr>
          <w:lang w:val="en-CA" w:eastAsia="ja-JP"/>
        </w:rPr>
      </w:pPr>
    </w:p>
    <w:p w:rsidR="002854A5" w:rsidRDefault="002854A5" w:rsidP="00AC593C">
      <w:pPr>
        <w:jc w:val="center"/>
        <w:rPr>
          <w:lang w:val="en-CA" w:eastAsia="ja-JP"/>
        </w:rPr>
      </w:pPr>
    </w:p>
    <w:p w:rsidR="00AC593C" w:rsidRDefault="00AC593C" w:rsidP="00AC593C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Table.</w:t>
      </w:r>
      <w:r w:rsidR="00037B13">
        <w:rPr>
          <w:rFonts w:hint="eastAsia"/>
          <w:lang w:val="en-CA" w:eastAsia="ja-JP"/>
        </w:rPr>
        <w:t>3</w:t>
      </w:r>
      <w:r>
        <w:rPr>
          <w:rFonts w:hint="eastAsia"/>
          <w:lang w:val="en-CA" w:eastAsia="ja-JP"/>
        </w:rPr>
        <w:t xml:space="preserve">: Interpolation filter for luma </w:t>
      </w:r>
      <w:r w:rsidR="005E7B55">
        <w:rPr>
          <w:rFonts w:hint="eastAsia"/>
          <w:lang w:val="en-CA" w:eastAsia="ja-JP"/>
        </w:rPr>
        <w:t>in the case of B-slice</w:t>
      </w:r>
    </w:p>
    <w:tbl>
      <w:tblPr>
        <w:tblW w:w="0" w:type="auto"/>
        <w:jc w:val="center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5670"/>
      </w:tblGrid>
      <w:tr w:rsidR="00AC593C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AC593C" w:rsidRDefault="00AC593C" w:rsidP="00AD24A3">
            <w:pPr>
              <w:jc w:val="center"/>
            </w:pPr>
            <w:r>
              <w:t>Phase offset</w:t>
            </w:r>
          </w:p>
        </w:tc>
        <w:tc>
          <w:tcPr>
            <w:tcW w:w="5670" w:type="dxa"/>
            <w:shd w:val="clear" w:color="auto" w:fill="auto"/>
          </w:tcPr>
          <w:p w:rsidR="00AC593C" w:rsidRDefault="00AC593C" w:rsidP="00AD24A3">
            <w:pPr>
              <w:jc w:val="center"/>
            </w:pPr>
            <w:r>
              <w:t>Filter coefficients</w:t>
            </w:r>
          </w:p>
        </w:tc>
      </w:tr>
      <w:tr w:rsidR="00AC593C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AC593C" w:rsidRDefault="00AC593C" w:rsidP="00AD24A3">
            <w:pPr>
              <w:jc w:val="center"/>
              <w:rPr>
                <w:lang w:eastAsia="ja-JP"/>
              </w:rPr>
            </w:pPr>
            <w:r>
              <w:t>0/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AC593C" w:rsidRDefault="001D4F2A" w:rsidP="00AD24A3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[ 64, 0 ] // 64</w:t>
            </w:r>
          </w:p>
        </w:tc>
      </w:tr>
      <w:tr w:rsidR="00AC593C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AC593C" w:rsidRDefault="00AC593C" w:rsidP="00AD24A3">
            <w:pPr>
              <w:jc w:val="center"/>
              <w:rPr>
                <w:lang w:eastAsia="ja-JP"/>
              </w:rPr>
            </w:pPr>
            <w:r>
              <w:t>1/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AC593C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[48, 16] // 64</w:t>
            </w:r>
          </w:p>
        </w:tc>
      </w:tr>
      <w:tr w:rsidR="00AC593C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AC593C" w:rsidRDefault="00AC593C" w:rsidP="00AD24A3">
            <w:pPr>
              <w:jc w:val="center"/>
              <w:rPr>
                <w:lang w:eastAsia="ja-JP"/>
              </w:rPr>
            </w:pPr>
            <w:r>
              <w:t>2/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AC593C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[32, 32] // 64</w:t>
            </w:r>
          </w:p>
        </w:tc>
      </w:tr>
      <w:tr w:rsidR="00AC593C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AC593C" w:rsidRDefault="00AC593C" w:rsidP="00AD24A3">
            <w:pPr>
              <w:jc w:val="center"/>
              <w:rPr>
                <w:lang w:eastAsia="ja-JP"/>
              </w:rPr>
            </w:pPr>
            <w:r>
              <w:t>3/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AC593C" w:rsidRPr="00D32FAC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[16,</w:t>
            </w:r>
            <w:r w:rsidR="00BA7B55">
              <w:rPr>
                <w:rFonts w:hint="eastAsia"/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48] // 64</w:t>
            </w:r>
          </w:p>
        </w:tc>
      </w:tr>
    </w:tbl>
    <w:p w:rsidR="00805387" w:rsidRDefault="00805387" w:rsidP="002732D3">
      <w:pPr>
        <w:rPr>
          <w:lang w:val="en-CA" w:eastAsia="ja-JP"/>
        </w:rPr>
      </w:pPr>
    </w:p>
    <w:p w:rsidR="00682905" w:rsidRDefault="00682905" w:rsidP="00682905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Table.</w:t>
      </w:r>
      <w:r w:rsidR="00037B13">
        <w:rPr>
          <w:rFonts w:hint="eastAsia"/>
          <w:lang w:val="en-CA" w:eastAsia="ja-JP"/>
        </w:rPr>
        <w:t>4</w:t>
      </w:r>
      <w:r>
        <w:rPr>
          <w:rFonts w:hint="eastAsia"/>
          <w:lang w:val="en-CA" w:eastAsia="ja-JP"/>
        </w:rPr>
        <w:t xml:space="preserve">: Interpolation filter for chroma </w:t>
      </w:r>
      <w:r w:rsidR="003E15A6">
        <w:rPr>
          <w:rFonts w:hint="eastAsia"/>
          <w:lang w:val="en-CA" w:eastAsia="ja-JP"/>
        </w:rPr>
        <w:t>in the case of P/B-slice</w:t>
      </w:r>
    </w:p>
    <w:tbl>
      <w:tblPr>
        <w:tblW w:w="0" w:type="auto"/>
        <w:jc w:val="center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5670"/>
      </w:tblGrid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</w:pPr>
            <w:r>
              <w:t>Phase offset</w:t>
            </w:r>
          </w:p>
        </w:tc>
        <w:tc>
          <w:tcPr>
            <w:tcW w:w="5670" w:type="dxa"/>
            <w:shd w:val="clear" w:color="auto" w:fill="auto"/>
          </w:tcPr>
          <w:p w:rsidR="00682905" w:rsidRDefault="00682905" w:rsidP="00AD24A3">
            <w:pPr>
              <w:jc w:val="center"/>
            </w:pPr>
            <w:r>
              <w:t>Filter coefficients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  <w:rPr>
                <w:lang w:eastAsia="ja-JP"/>
              </w:rPr>
            </w:pPr>
            <w:r>
              <w:t>0/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682905" w:rsidRDefault="001D4F2A" w:rsidP="00AD24A3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[ 64, 0 ]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  <w:rPr>
                <w:lang w:eastAsia="ja-JP"/>
              </w:rPr>
            </w:pPr>
            <w:r>
              <w:t>1/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1D4F2A" w:rsidRDefault="001D4F2A" w:rsidP="001D4F2A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[ 56, 8 ]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  <w:rPr>
                <w:lang w:eastAsia="ja-JP"/>
              </w:rPr>
            </w:pPr>
            <w:r>
              <w:t>2/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682905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[ 48, 16]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t>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682905" w:rsidRPr="00D32FAC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[ 40, 24]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</w:pPr>
            <w:r>
              <w:rPr>
                <w:rFonts w:hint="eastAsia"/>
                <w:lang w:eastAsia="ja-JP"/>
              </w:rPr>
              <w:t>4</w:t>
            </w:r>
            <w:r>
              <w:t>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682905" w:rsidRPr="00D32FAC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[ 32, 32]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</w:pPr>
            <w:r>
              <w:rPr>
                <w:rFonts w:hint="eastAsia"/>
                <w:lang w:eastAsia="ja-JP"/>
              </w:rPr>
              <w:t>5</w:t>
            </w:r>
            <w:r>
              <w:t>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682905" w:rsidRPr="00D32FAC" w:rsidRDefault="001D4F2A" w:rsidP="001D4F2A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[ 24, 40]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</w:pPr>
            <w:r>
              <w:rPr>
                <w:rFonts w:hint="eastAsia"/>
                <w:lang w:eastAsia="ja-JP"/>
              </w:rPr>
              <w:t>6</w:t>
            </w:r>
            <w:r>
              <w:t>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682905" w:rsidRPr="00D32FAC" w:rsidRDefault="001D4F2A" w:rsidP="00AD24A3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[ 16, 48] // 64</w:t>
            </w:r>
          </w:p>
        </w:tc>
      </w:tr>
      <w:tr w:rsidR="00682905" w:rsidTr="0090390D">
        <w:trPr>
          <w:jc w:val="center"/>
        </w:trPr>
        <w:tc>
          <w:tcPr>
            <w:tcW w:w="1620" w:type="dxa"/>
            <w:shd w:val="clear" w:color="auto" w:fill="auto"/>
          </w:tcPr>
          <w:p w:rsidR="00682905" w:rsidRDefault="00682905" w:rsidP="00AD24A3">
            <w:pPr>
              <w:jc w:val="center"/>
            </w:pPr>
            <w:r>
              <w:rPr>
                <w:rFonts w:hint="eastAsia"/>
                <w:lang w:eastAsia="ja-JP"/>
              </w:rPr>
              <w:t>7</w:t>
            </w:r>
            <w:r>
              <w:t>/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1D4F2A" w:rsidRPr="00D32FAC" w:rsidRDefault="001D4F2A" w:rsidP="001D4F2A">
            <w:pPr>
              <w:overflowPunct/>
              <w:jc w:val="center"/>
              <w:textAlignment w:val="auto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[ 8, 56] // 64</w:t>
            </w:r>
          </w:p>
        </w:tc>
      </w:tr>
    </w:tbl>
    <w:p w:rsidR="00AC593C" w:rsidRPr="002732D3" w:rsidRDefault="00AC593C" w:rsidP="002732D3">
      <w:pPr>
        <w:rPr>
          <w:lang w:val="en-CA" w:eastAsia="ja-JP"/>
        </w:rPr>
      </w:pPr>
    </w:p>
    <w:p w:rsidR="001F2594" w:rsidRPr="005B217D" w:rsidRDefault="002732D3" w:rsidP="002732D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:rsidR="008936EE" w:rsidRDefault="00007FBF" w:rsidP="00C8782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proposed method is implemented on </w:t>
      </w:r>
      <w:r w:rsidR="006C4DA1">
        <w:rPr>
          <w:rFonts w:hint="eastAsia"/>
          <w:szCs w:val="22"/>
          <w:lang w:val="en-CA" w:eastAsia="ja-JP"/>
        </w:rPr>
        <w:t xml:space="preserve">SHM1.0 with </w:t>
      </w:r>
      <w:r w:rsidR="001C55C3">
        <w:rPr>
          <w:rFonts w:hint="eastAsia"/>
          <w:szCs w:val="22"/>
          <w:lang w:val="en-CA" w:eastAsia="ja-JP"/>
        </w:rPr>
        <w:t>TE3 4.6.</w:t>
      </w:r>
      <w:r w:rsidR="00840218">
        <w:rPr>
          <w:rFonts w:hint="eastAsia"/>
          <w:szCs w:val="22"/>
          <w:lang w:val="en-CA" w:eastAsia="ja-JP"/>
        </w:rPr>
        <w:t>3</w:t>
      </w:r>
      <w:r w:rsidR="00497FBD">
        <w:rPr>
          <w:rFonts w:hint="eastAsia"/>
          <w:szCs w:val="22"/>
          <w:lang w:val="en-CA" w:eastAsia="ja-JP"/>
        </w:rPr>
        <w:t>[</w:t>
      </w:r>
      <w:r w:rsidR="000E3924">
        <w:rPr>
          <w:rFonts w:hint="eastAsia"/>
          <w:szCs w:val="22"/>
          <w:lang w:val="en-CA" w:eastAsia="ja-JP"/>
        </w:rPr>
        <w:t>1</w:t>
      </w:r>
      <w:r w:rsidR="00497FBD">
        <w:rPr>
          <w:rFonts w:hint="eastAsia"/>
          <w:szCs w:val="22"/>
          <w:lang w:val="en-CA" w:eastAsia="ja-JP"/>
        </w:rPr>
        <w:t>]</w:t>
      </w:r>
      <w:r w:rsidR="001C55C3">
        <w:rPr>
          <w:rFonts w:hint="eastAsia"/>
          <w:szCs w:val="22"/>
          <w:lang w:val="en-CA" w:eastAsia="ja-JP"/>
        </w:rPr>
        <w:t xml:space="preserve"> </w:t>
      </w:r>
      <w:r w:rsidR="00A812C4">
        <w:rPr>
          <w:rFonts w:hint="eastAsia"/>
          <w:szCs w:val="22"/>
          <w:lang w:val="en-CA" w:eastAsia="ja-JP"/>
        </w:rPr>
        <w:t xml:space="preserve">software </w:t>
      </w:r>
      <w:r>
        <w:rPr>
          <w:rFonts w:hint="eastAsia"/>
          <w:szCs w:val="22"/>
          <w:lang w:val="en-CA" w:eastAsia="ja-JP"/>
        </w:rPr>
        <w:t xml:space="preserve">and evaluation is done based on </w:t>
      </w:r>
      <w:r w:rsidR="00EF181C">
        <w:rPr>
          <w:rFonts w:hint="eastAsia"/>
          <w:szCs w:val="22"/>
          <w:lang w:val="en-CA" w:eastAsia="ja-JP"/>
        </w:rPr>
        <w:t xml:space="preserve">the test condition </w:t>
      </w:r>
      <w:r w:rsidR="00EF181C">
        <w:rPr>
          <w:szCs w:val="22"/>
          <w:lang w:val="en-CA" w:eastAsia="ja-JP"/>
        </w:rPr>
        <w:t>described</w:t>
      </w:r>
      <w:r w:rsidR="00EF181C">
        <w:rPr>
          <w:rFonts w:hint="eastAsia"/>
          <w:szCs w:val="22"/>
          <w:lang w:val="en-CA" w:eastAsia="ja-JP"/>
        </w:rPr>
        <w:t xml:space="preserve"> in </w:t>
      </w:r>
      <w:r w:rsidR="006C4DA1">
        <w:rPr>
          <w:rFonts w:hint="eastAsia"/>
          <w:szCs w:val="22"/>
          <w:lang w:val="en-CA" w:eastAsia="ja-JP"/>
        </w:rPr>
        <w:t>SC</w:t>
      </w:r>
      <w:r w:rsidR="00EF181C">
        <w:rPr>
          <w:rFonts w:hint="eastAsia"/>
          <w:szCs w:val="22"/>
          <w:lang w:val="en-CA" w:eastAsia="ja-JP"/>
        </w:rPr>
        <w:t>E3 document</w:t>
      </w:r>
      <w:r w:rsidR="00935A10">
        <w:rPr>
          <w:rFonts w:hint="eastAsia"/>
          <w:szCs w:val="22"/>
          <w:lang w:val="en-CA" w:eastAsia="ja-JP"/>
        </w:rPr>
        <w:t xml:space="preserve"> </w:t>
      </w:r>
      <w:r w:rsidR="005B6C89">
        <w:rPr>
          <w:rFonts w:hint="eastAsia"/>
          <w:szCs w:val="22"/>
          <w:lang w:val="en-CA" w:eastAsia="ja-JP"/>
        </w:rPr>
        <w:t>[</w:t>
      </w:r>
      <w:r w:rsidR="00394C25">
        <w:rPr>
          <w:rFonts w:hint="eastAsia"/>
          <w:szCs w:val="22"/>
          <w:lang w:val="en-CA" w:eastAsia="ja-JP"/>
        </w:rPr>
        <w:t>4</w:t>
      </w:r>
      <w:r>
        <w:rPr>
          <w:rFonts w:hint="eastAsia"/>
          <w:szCs w:val="22"/>
          <w:lang w:val="en-CA" w:eastAsia="ja-JP"/>
        </w:rPr>
        <w:t>].</w:t>
      </w:r>
      <w:r w:rsidR="00671E36">
        <w:rPr>
          <w:rFonts w:hint="eastAsia"/>
          <w:szCs w:val="22"/>
          <w:lang w:val="en-CA" w:eastAsia="ja-JP"/>
        </w:rPr>
        <w:t xml:space="preserve"> </w:t>
      </w:r>
    </w:p>
    <w:p w:rsidR="008936EE" w:rsidRDefault="008936EE" w:rsidP="00C8782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BD-rate results are provided in </w:t>
      </w:r>
      <w:r w:rsidR="00575EFF">
        <w:rPr>
          <w:rFonts w:hint="eastAsia"/>
          <w:szCs w:val="22"/>
          <w:lang w:val="en-CA" w:eastAsia="ja-JP"/>
        </w:rPr>
        <w:t>the</w:t>
      </w:r>
      <w:r>
        <w:rPr>
          <w:rFonts w:hint="eastAsia"/>
          <w:szCs w:val="22"/>
          <w:lang w:val="en-CA" w:eastAsia="ja-JP"/>
        </w:rPr>
        <w:t xml:space="preserve"> </w:t>
      </w:r>
      <w:r w:rsidR="000A7F4A">
        <w:rPr>
          <w:rFonts w:hint="eastAsia"/>
          <w:szCs w:val="22"/>
          <w:lang w:val="en-CA" w:eastAsia="ja-JP"/>
        </w:rPr>
        <w:t xml:space="preserve">three </w:t>
      </w:r>
      <w:r>
        <w:rPr>
          <w:szCs w:val="22"/>
          <w:lang w:val="en-CA" w:eastAsia="ja-JP"/>
        </w:rPr>
        <w:t>following</w:t>
      </w:r>
      <w:r>
        <w:rPr>
          <w:rFonts w:hint="eastAsia"/>
          <w:szCs w:val="22"/>
          <w:lang w:val="en-CA" w:eastAsia="ja-JP"/>
        </w:rPr>
        <w:t xml:space="preserve"> attached files:</w:t>
      </w:r>
    </w:p>
    <w:p w:rsidR="008936EE" w:rsidRPr="00424E24" w:rsidRDefault="008936EE" w:rsidP="00424E24">
      <w:pPr>
        <w:pStyle w:val="ac"/>
        <w:numPr>
          <w:ilvl w:val="1"/>
          <w:numId w:val="20"/>
        </w:numPr>
        <w:ind w:leftChars="0"/>
        <w:jc w:val="both"/>
        <w:rPr>
          <w:szCs w:val="22"/>
          <w:lang w:val="en-CA" w:eastAsia="ja-JP"/>
        </w:rPr>
      </w:pPr>
      <w:r w:rsidRPr="00424E24">
        <w:rPr>
          <w:szCs w:val="22"/>
          <w:lang w:val="en-CA" w:eastAsia="ja-JP"/>
        </w:rPr>
        <w:t>JCTVC-M0074_BDRate_SCE3.6_v3</w:t>
      </w:r>
      <w:r w:rsidRPr="00424E24">
        <w:rPr>
          <w:rFonts w:hint="eastAsia"/>
          <w:szCs w:val="22"/>
          <w:lang w:val="en-CA" w:eastAsia="ja-JP"/>
        </w:rPr>
        <w:t>.xls</w:t>
      </w:r>
      <w:r w:rsidR="00424E24">
        <w:rPr>
          <w:rFonts w:hint="eastAsia"/>
          <w:szCs w:val="22"/>
          <w:lang w:val="en-CA" w:eastAsia="ja-JP"/>
        </w:rPr>
        <w:t>:</w:t>
      </w:r>
      <w:r w:rsidR="00FC15D8">
        <w:rPr>
          <w:rFonts w:hint="eastAsia"/>
          <w:szCs w:val="22"/>
          <w:lang w:val="en-CA" w:eastAsia="ja-JP"/>
        </w:rPr>
        <w:t xml:space="preserve"> results of the proposed method compared to SHM1.0</w:t>
      </w:r>
    </w:p>
    <w:p w:rsidR="008936EE" w:rsidRPr="00424E24" w:rsidRDefault="008936EE" w:rsidP="00424E24">
      <w:pPr>
        <w:pStyle w:val="ac"/>
        <w:numPr>
          <w:ilvl w:val="1"/>
          <w:numId w:val="20"/>
        </w:numPr>
        <w:ind w:leftChars="0"/>
        <w:jc w:val="both"/>
        <w:rPr>
          <w:szCs w:val="22"/>
          <w:lang w:val="en-CA" w:eastAsia="ja-JP"/>
        </w:rPr>
      </w:pPr>
      <w:r w:rsidRPr="00424E24">
        <w:rPr>
          <w:szCs w:val="22"/>
          <w:lang w:val="en-CA" w:eastAsia="ja-JP"/>
        </w:rPr>
        <w:t>JCTVC-M0074_BDRate_SCE3.6_v3_wo_simpl</w:t>
      </w:r>
      <w:r w:rsidRPr="00424E24">
        <w:rPr>
          <w:rFonts w:hint="eastAsia"/>
          <w:szCs w:val="22"/>
          <w:lang w:val="en-CA" w:eastAsia="ja-JP"/>
        </w:rPr>
        <w:t>.xls</w:t>
      </w:r>
      <w:r w:rsidR="00424E24">
        <w:rPr>
          <w:rFonts w:hint="eastAsia"/>
          <w:szCs w:val="22"/>
          <w:lang w:val="en-CA" w:eastAsia="ja-JP"/>
        </w:rPr>
        <w:t>: results o</w:t>
      </w:r>
      <w:r w:rsidR="00FC15D8">
        <w:rPr>
          <w:rFonts w:hint="eastAsia"/>
          <w:szCs w:val="22"/>
          <w:lang w:val="en-CA" w:eastAsia="ja-JP"/>
        </w:rPr>
        <w:t>f the GRP without JCTVC-L0265 (</w:t>
      </w:r>
      <w:r w:rsidR="00424E24">
        <w:rPr>
          <w:rFonts w:hint="eastAsia"/>
          <w:szCs w:val="22"/>
          <w:lang w:val="en-CA" w:eastAsia="ja-JP"/>
        </w:rPr>
        <w:t>the same as TE3 4.6.3[1])</w:t>
      </w:r>
      <w:r w:rsidR="00FC15D8">
        <w:rPr>
          <w:rFonts w:hint="eastAsia"/>
          <w:szCs w:val="22"/>
          <w:lang w:val="en-CA" w:eastAsia="ja-JP"/>
        </w:rPr>
        <w:t xml:space="preserve"> compared to SHM1.0.</w:t>
      </w:r>
      <w:r w:rsidR="000A7F4A">
        <w:rPr>
          <w:rFonts w:hint="eastAsia"/>
          <w:szCs w:val="22"/>
          <w:lang w:val="en-CA" w:eastAsia="ja-JP"/>
        </w:rPr>
        <w:t xml:space="preserve"> ( </w:t>
      </w:r>
      <w:r w:rsidR="000A7F4A">
        <w:rPr>
          <w:szCs w:val="22"/>
          <w:lang w:val="en-CA" w:eastAsia="ja-JP"/>
        </w:rPr>
        <w:t>additional</w:t>
      </w:r>
      <w:r w:rsidR="000A7F4A">
        <w:rPr>
          <w:rFonts w:hint="eastAsia"/>
          <w:szCs w:val="22"/>
          <w:lang w:val="en-CA" w:eastAsia="ja-JP"/>
        </w:rPr>
        <w:t xml:space="preserve"> tests )</w:t>
      </w:r>
    </w:p>
    <w:p w:rsidR="008936EE" w:rsidRPr="00424E24" w:rsidRDefault="008936EE" w:rsidP="00424E24">
      <w:pPr>
        <w:pStyle w:val="ac"/>
        <w:numPr>
          <w:ilvl w:val="1"/>
          <w:numId w:val="20"/>
        </w:numPr>
        <w:ind w:leftChars="0"/>
        <w:jc w:val="both"/>
        <w:rPr>
          <w:szCs w:val="22"/>
          <w:lang w:val="en-CA" w:eastAsia="ja-JP"/>
        </w:rPr>
      </w:pPr>
      <w:r w:rsidRPr="00424E24">
        <w:rPr>
          <w:szCs w:val="22"/>
          <w:lang w:val="en-CA" w:eastAsia="ja-JP"/>
        </w:rPr>
        <w:t>JCTVC-M0074_BDRate_SCE3.6_v3_vs_SCE3.6_wo_simpl</w:t>
      </w:r>
      <w:r w:rsidRPr="00424E24">
        <w:rPr>
          <w:rFonts w:hint="eastAsia"/>
          <w:szCs w:val="22"/>
          <w:lang w:val="en-CA" w:eastAsia="ja-JP"/>
        </w:rPr>
        <w:t>.xls</w:t>
      </w:r>
      <w:r w:rsidR="00FC15D8">
        <w:rPr>
          <w:rFonts w:hint="eastAsia"/>
          <w:szCs w:val="22"/>
          <w:lang w:val="en-CA" w:eastAsia="ja-JP"/>
        </w:rPr>
        <w:t>: results of the proposed method compared to the GRP without JCTVC-L0265 (the same as TE3 4.6.3[1])</w:t>
      </w:r>
      <w:r w:rsidR="000A7F4A">
        <w:rPr>
          <w:rFonts w:hint="eastAsia"/>
          <w:szCs w:val="22"/>
          <w:lang w:val="en-CA" w:eastAsia="ja-JP"/>
        </w:rPr>
        <w:t xml:space="preserve"> ( </w:t>
      </w:r>
      <w:r w:rsidR="00D37444">
        <w:rPr>
          <w:rFonts w:hint="eastAsia"/>
          <w:szCs w:val="22"/>
          <w:lang w:val="en-CA" w:eastAsia="ja-JP"/>
        </w:rPr>
        <w:t xml:space="preserve">as </w:t>
      </w:r>
      <w:r w:rsidR="000A7F4A">
        <w:rPr>
          <w:szCs w:val="22"/>
          <w:lang w:val="en-CA" w:eastAsia="ja-JP"/>
        </w:rPr>
        <w:t>additional</w:t>
      </w:r>
      <w:r w:rsidR="000A7F4A">
        <w:rPr>
          <w:rFonts w:hint="eastAsia"/>
          <w:szCs w:val="22"/>
          <w:lang w:val="en-CA" w:eastAsia="ja-JP"/>
        </w:rPr>
        <w:t xml:space="preserve"> tests )</w:t>
      </w:r>
    </w:p>
    <w:p w:rsidR="008936EE" w:rsidRDefault="000A7F4A" w:rsidP="00C8782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Complexity </w:t>
      </w:r>
      <w:r>
        <w:rPr>
          <w:szCs w:val="22"/>
          <w:lang w:val="en-CA" w:eastAsia="ja-JP"/>
        </w:rPr>
        <w:t>analysis is</w:t>
      </w:r>
      <w:r>
        <w:rPr>
          <w:rFonts w:hint="eastAsia"/>
          <w:szCs w:val="22"/>
          <w:lang w:val="en-CA" w:eastAsia="ja-JP"/>
        </w:rPr>
        <w:t xml:space="preserve"> done according to the methodology described in JCTVC-L0440 and the results are provided in the three </w:t>
      </w:r>
      <w:r>
        <w:rPr>
          <w:szCs w:val="22"/>
          <w:lang w:val="en-CA" w:eastAsia="ja-JP"/>
        </w:rPr>
        <w:t>following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attached</w:t>
      </w:r>
      <w:r>
        <w:rPr>
          <w:rFonts w:hint="eastAsia"/>
          <w:szCs w:val="22"/>
          <w:lang w:val="en-CA" w:eastAsia="ja-JP"/>
        </w:rPr>
        <w:t xml:space="preserve"> files:</w:t>
      </w:r>
    </w:p>
    <w:p w:rsidR="000A7F4A" w:rsidRDefault="003E1C52" w:rsidP="000A7F4A">
      <w:pPr>
        <w:pStyle w:val="ac"/>
        <w:numPr>
          <w:ilvl w:val="1"/>
          <w:numId w:val="20"/>
        </w:numPr>
        <w:ind w:leftChars="0"/>
        <w:jc w:val="both"/>
        <w:rPr>
          <w:szCs w:val="22"/>
          <w:lang w:val="en-CA" w:eastAsia="ja-JP"/>
        </w:rPr>
      </w:pPr>
      <w:r w:rsidRPr="003E1C52">
        <w:rPr>
          <w:szCs w:val="22"/>
          <w:lang w:val="en-CA" w:eastAsia="ja-JP"/>
        </w:rPr>
        <w:t>JCTVC-M0074_ComplexityAnalysis_SCE3.6_v3_BSLICE</w:t>
      </w:r>
      <w:ins w:id="11" w:author="Takeshi Tsukuba" w:date="2013-04-15T13:13:00Z">
        <w:r w:rsidR="005572C5">
          <w:rPr>
            <w:rFonts w:hint="eastAsia"/>
            <w:szCs w:val="22"/>
            <w:lang w:val="en-CA" w:eastAsia="ja-JP"/>
          </w:rPr>
          <w:t>_r1</w:t>
        </w:r>
      </w:ins>
      <w:r>
        <w:rPr>
          <w:rFonts w:hint="eastAsia"/>
          <w:szCs w:val="22"/>
          <w:lang w:val="en-CA" w:eastAsia="ja-JP"/>
        </w:rPr>
        <w:t xml:space="preserve">.xls: </w:t>
      </w:r>
      <w:r>
        <w:rPr>
          <w:szCs w:val="22"/>
          <w:lang w:val="en-CA" w:eastAsia="ja-JP"/>
        </w:rPr>
        <w:t>complexity</w:t>
      </w:r>
      <w:r>
        <w:rPr>
          <w:rFonts w:hint="eastAsia"/>
          <w:szCs w:val="22"/>
          <w:lang w:val="en-CA" w:eastAsia="ja-JP"/>
        </w:rPr>
        <w:t xml:space="preserve"> assessment data for B-Slice cases</w:t>
      </w:r>
      <w:r w:rsidR="0021634C">
        <w:rPr>
          <w:rFonts w:hint="eastAsia"/>
          <w:szCs w:val="22"/>
          <w:lang w:val="en-CA" w:eastAsia="ja-JP"/>
        </w:rPr>
        <w:t xml:space="preserve"> of the proposed method</w:t>
      </w:r>
    </w:p>
    <w:p w:rsidR="003E1C52" w:rsidRPr="00424E24" w:rsidRDefault="003E1C52" w:rsidP="003E1C52">
      <w:pPr>
        <w:pStyle w:val="ac"/>
        <w:numPr>
          <w:ilvl w:val="1"/>
          <w:numId w:val="20"/>
        </w:numPr>
        <w:ind w:leftChars="0"/>
        <w:jc w:val="both"/>
        <w:rPr>
          <w:szCs w:val="22"/>
          <w:lang w:val="en-CA" w:eastAsia="ja-JP"/>
        </w:rPr>
      </w:pPr>
      <w:r w:rsidRPr="003E1C52">
        <w:rPr>
          <w:szCs w:val="22"/>
          <w:lang w:val="en-CA" w:eastAsia="ja-JP"/>
        </w:rPr>
        <w:t>JCTVC-M007</w:t>
      </w:r>
      <w:r>
        <w:rPr>
          <w:szCs w:val="22"/>
          <w:lang w:val="en-CA" w:eastAsia="ja-JP"/>
        </w:rPr>
        <w:t>4_ComplexityAnalysis_SCE3.6_v3_</w:t>
      </w:r>
      <w:r>
        <w:rPr>
          <w:rFonts w:hint="eastAsia"/>
          <w:szCs w:val="22"/>
          <w:lang w:val="en-CA" w:eastAsia="ja-JP"/>
        </w:rPr>
        <w:t>P</w:t>
      </w:r>
      <w:r w:rsidRPr="003E1C52">
        <w:rPr>
          <w:szCs w:val="22"/>
          <w:lang w:val="en-CA" w:eastAsia="ja-JP"/>
        </w:rPr>
        <w:t>SLICE</w:t>
      </w:r>
      <w:ins w:id="12" w:author="Takeshi Tsukuba" w:date="2013-04-15T13:13:00Z">
        <w:r w:rsidR="005572C5">
          <w:rPr>
            <w:rFonts w:hint="eastAsia"/>
            <w:szCs w:val="22"/>
            <w:lang w:val="en-CA" w:eastAsia="ja-JP"/>
          </w:rPr>
          <w:t>_r1</w:t>
        </w:r>
      </w:ins>
      <w:r>
        <w:rPr>
          <w:rFonts w:hint="eastAsia"/>
          <w:szCs w:val="22"/>
          <w:lang w:val="en-CA" w:eastAsia="ja-JP"/>
        </w:rPr>
        <w:t xml:space="preserve">.xls: </w:t>
      </w:r>
      <w:r>
        <w:rPr>
          <w:szCs w:val="22"/>
          <w:lang w:val="en-CA" w:eastAsia="ja-JP"/>
        </w:rPr>
        <w:t>complexity</w:t>
      </w:r>
      <w:r>
        <w:rPr>
          <w:rFonts w:hint="eastAsia"/>
          <w:szCs w:val="22"/>
          <w:lang w:val="en-CA" w:eastAsia="ja-JP"/>
        </w:rPr>
        <w:t xml:space="preserve"> assessment data for P-Slice cases</w:t>
      </w:r>
      <w:r w:rsidR="0021634C">
        <w:rPr>
          <w:rFonts w:hint="eastAsia"/>
          <w:szCs w:val="22"/>
          <w:lang w:val="en-CA" w:eastAsia="ja-JP"/>
        </w:rPr>
        <w:t xml:space="preserve"> of the proposed method</w:t>
      </w:r>
    </w:p>
    <w:p w:rsidR="0021634C" w:rsidRPr="00424E24" w:rsidRDefault="0021634C" w:rsidP="0021634C">
      <w:pPr>
        <w:pStyle w:val="ac"/>
        <w:numPr>
          <w:ilvl w:val="1"/>
          <w:numId w:val="20"/>
        </w:numPr>
        <w:ind w:leftChars="0"/>
        <w:jc w:val="both"/>
        <w:rPr>
          <w:szCs w:val="22"/>
          <w:lang w:val="en-CA" w:eastAsia="ja-JP"/>
        </w:rPr>
      </w:pPr>
      <w:r w:rsidRPr="0021634C">
        <w:rPr>
          <w:szCs w:val="22"/>
          <w:lang w:val="en-CA" w:eastAsia="ja-JP"/>
        </w:rPr>
        <w:t>JCTVC-M0074_ComplexityAnalysis_SCE3.6_v3_wo_simpl</w:t>
      </w:r>
      <w:ins w:id="13" w:author="Takeshi Tsukuba" w:date="2013-04-15T13:13:00Z">
        <w:r w:rsidR="005572C5">
          <w:rPr>
            <w:rFonts w:hint="eastAsia"/>
            <w:szCs w:val="22"/>
            <w:lang w:val="en-CA" w:eastAsia="ja-JP"/>
          </w:rPr>
          <w:t>_r1</w:t>
        </w:r>
      </w:ins>
      <w:r>
        <w:rPr>
          <w:rFonts w:hint="eastAsia"/>
          <w:szCs w:val="22"/>
          <w:lang w:val="en-CA" w:eastAsia="ja-JP"/>
        </w:rPr>
        <w:t xml:space="preserve">.xls: </w:t>
      </w:r>
      <w:r>
        <w:rPr>
          <w:szCs w:val="22"/>
          <w:lang w:val="en-CA" w:eastAsia="ja-JP"/>
        </w:rPr>
        <w:t>complexity</w:t>
      </w:r>
      <w:r>
        <w:rPr>
          <w:rFonts w:hint="eastAsia"/>
          <w:szCs w:val="22"/>
          <w:lang w:val="en-CA" w:eastAsia="ja-JP"/>
        </w:rPr>
        <w:t xml:space="preserve"> assessment data for the GRP without JCTVC-L0265 (the same as TE3 4.6.3[1]) ( </w:t>
      </w:r>
      <w:r w:rsidR="00D37444">
        <w:rPr>
          <w:rFonts w:hint="eastAsia"/>
          <w:szCs w:val="22"/>
          <w:lang w:val="en-CA" w:eastAsia="ja-JP"/>
        </w:rPr>
        <w:t xml:space="preserve">as </w:t>
      </w:r>
      <w:r>
        <w:rPr>
          <w:szCs w:val="22"/>
          <w:lang w:val="en-CA" w:eastAsia="ja-JP"/>
        </w:rPr>
        <w:t>additional</w:t>
      </w:r>
      <w:r>
        <w:rPr>
          <w:rFonts w:hint="eastAsia"/>
          <w:szCs w:val="22"/>
          <w:lang w:val="en-CA" w:eastAsia="ja-JP"/>
        </w:rPr>
        <w:t xml:space="preserve"> tests )</w:t>
      </w:r>
    </w:p>
    <w:p w:rsidR="000A7F4A" w:rsidRPr="000A7F4A" w:rsidRDefault="000A7F4A" w:rsidP="00C87820">
      <w:pPr>
        <w:jc w:val="both"/>
        <w:rPr>
          <w:szCs w:val="22"/>
          <w:lang w:val="en-CA" w:eastAsia="ja-JP"/>
        </w:rPr>
      </w:pPr>
    </w:p>
    <w:p w:rsidR="005A2D61" w:rsidRDefault="005E62C8" w:rsidP="00C8782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</w:t>
      </w:r>
      <w:r w:rsidR="00FA6C14">
        <w:rPr>
          <w:rFonts w:hint="eastAsia"/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 xml:space="preserve"> </w:t>
      </w:r>
      <w:r w:rsidR="00943D78">
        <w:rPr>
          <w:rFonts w:hint="eastAsia"/>
          <w:szCs w:val="22"/>
          <w:lang w:val="en-CA" w:eastAsia="ja-JP"/>
        </w:rPr>
        <w:t xml:space="preserve">and 6 </w:t>
      </w:r>
      <w:r>
        <w:rPr>
          <w:rFonts w:hint="eastAsia"/>
          <w:szCs w:val="22"/>
          <w:lang w:val="en-CA" w:eastAsia="ja-JP"/>
        </w:rPr>
        <w:t xml:space="preserve">show the </w:t>
      </w:r>
      <w:r w:rsidR="00D1344F">
        <w:rPr>
          <w:rFonts w:hint="eastAsia"/>
          <w:szCs w:val="22"/>
          <w:lang w:val="en-CA" w:eastAsia="ja-JP"/>
        </w:rPr>
        <w:t xml:space="preserve">coding </w:t>
      </w:r>
      <w:r w:rsidR="00D046CE">
        <w:rPr>
          <w:szCs w:val="22"/>
          <w:lang w:val="en-CA" w:eastAsia="ja-JP"/>
        </w:rPr>
        <w:t>performance</w:t>
      </w:r>
      <w:r w:rsidR="00D046CE">
        <w:rPr>
          <w:rFonts w:hint="eastAsia"/>
          <w:szCs w:val="22"/>
          <w:lang w:val="en-CA" w:eastAsia="ja-JP"/>
        </w:rPr>
        <w:t xml:space="preserve"> </w:t>
      </w:r>
      <w:r w:rsidR="00943D78">
        <w:rPr>
          <w:rFonts w:hint="eastAsia"/>
          <w:szCs w:val="22"/>
          <w:lang w:val="en-CA" w:eastAsia="ja-JP"/>
        </w:rPr>
        <w:t xml:space="preserve">and complexity </w:t>
      </w:r>
      <w:r w:rsidR="00943D78">
        <w:rPr>
          <w:szCs w:val="22"/>
          <w:lang w:val="en-CA" w:eastAsia="ja-JP"/>
        </w:rPr>
        <w:t>information</w:t>
      </w:r>
      <w:r w:rsidR="00943D78">
        <w:rPr>
          <w:rFonts w:hint="eastAsia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of the proposal compared to </w:t>
      </w:r>
      <w:r w:rsidR="006C4DA1">
        <w:rPr>
          <w:rFonts w:hint="eastAsia"/>
          <w:szCs w:val="22"/>
          <w:lang w:val="en-CA" w:eastAsia="ja-JP"/>
        </w:rPr>
        <w:t>SHM1.0</w:t>
      </w:r>
      <w:r w:rsidR="00943D78">
        <w:rPr>
          <w:rFonts w:hint="eastAsia"/>
          <w:szCs w:val="22"/>
          <w:lang w:val="en-CA" w:eastAsia="ja-JP"/>
        </w:rPr>
        <w:t xml:space="preserve"> respectively.</w:t>
      </w:r>
      <w:r w:rsidR="00DD0C74">
        <w:rPr>
          <w:rFonts w:hint="eastAsia"/>
          <w:szCs w:val="22"/>
          <w:lang w:val="en-CA" w:eastAsia="ja-JP"/>
        </w:rPr>
        <w:t xml:space="preserve"> </w:t>
      </w:r>
    </w:p>
    <w:p w:rsidR="006076DF" w:rsidRDefault="006076DF" w:rsidP="00C87820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lastRenderedPageBreak/>
        <w:t>As an additional test, we also evaluated the GRP without JCTVC-L0265 [5], that is the same as TE3 4.6.3[1] to compared to SCE3.6. Table 7 and 8 show the coding efficiency and complexity information of GRP without JCTVC-L0265.</w:t>
      </w:r>
      <w:r w:rsidR="000F2DBB">
        <w:rPr>
          <w:rFonts w:hint="eastAsia"/>
          <w:szCs w:val="22"/>
          <w:lang w:eastAsia="ja-JP"/>
        </w:rPr>
        <w:t xml:space="preserve"> Table 9</w:t>
      </w:r>
      <w:r w:rsidR="00AD4754">
        <w:rPr>
          <w:rFonts w:hint="eastAsia"/>
          <w:szCs w:val="22"/>
          <w:lang w:eastAsia="ja-JP"/>
        </w:rPr>
        <w:t xml:space="preserve"> </w:t>
      </w:r>
      <w:r w:rsidR="000F2DBB">
        <w:rPr>
          <w:rFonts w:hint="eastAsia"/>
          <w:szCs w:val="22"/>
          <w:lang w:eastAsia="ja-JP"/>
        </w:rPr>
        <w:t>show</w:t>
      </w:r>
      <w:r w:rsidR="00E11A72">
        <w:rPr>
          <w:rFonts w:hint="eastAsia"/>
          <w:szCs w:val="22"/>
          <w:lang w:eastAsia="ja-JP"/>
        </w:rPr>
        <w:t>s</w:t>
      </w:r>
      <w:r w:rsidR="000F2DBB">
        <w:rPr>
          <w:rFonts w:hint="eastAsia"/>
          <w:szCs w:val="22"/>
          <w:lang w:eastAsia="ja-JP"/>
        </w:rPr>
        <w:t xml:space="preserve"> the coding efficiency of the proposal compared to the GRP without JCTVC-L0265.</w:t>
      </w:r>
    </w:p>
    <w:p w:rsidR="007C2DA4" w:rsidRDefault="007C2DA4" w:rsidP="00C87820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Table 10 shows the worst case complexity </w:t>
      </w:r>
      <w:r>
        <w:rPr>
          <w:szCs w:val="22"/>
          <w:lang w:eastAsia="ja-JP"/>
        </w:rPr>
        <w:t>assessment</w:t>
      </w:r>
      <w:r>
        <w:rPr>
          <w:rFonts w:hint="eastAsia"/>
          <w:szCs w:val="22"/>
          <w:lang w:eastAsia="ja-JP"/>
        </w:rPr>
        <w:t xml:space="preserve"> of the proposed </w:t>
      </w:r>
      <w:r w:rsidR="00D04057">
        <w:rPr>
          <w:rFonts w:hint="eastAsia"/>
          <w:szCs w:val="22"/>
          <w:lang w:eastAsia="ja-JP"/>
        </w:rPr>
        <w:t xml:space="preserve">method </w:t>
      </w:r>
      <w:r>
        <w:rPr>
          <w:rFonts w:hint="eastAsia"/>
          <w:szCs w:val="22"/>
          <w:lang w:eastAsia="ja-JP"/>
        </w:rPr>
        <w:t xml:space="preserve">and </w:t>
      </w:r>
      <w:r w:rsidR="00AA69DC">
        <w:rPr>
          <w:rFonts w:hint="eastAsia"/>
          <w:szCs w:val="22"/>
          <w:lang w:eastAsia="ja-JP"/>
        </w:rPr>
        <w:t>the GRP without JCTVC-L0265 (</w:t>
      </w:r>
      <w:r w:rsidR="00D81749">
        <w:rPr>
          <w:rFonts w:hint="eastAsia"/>
          <w:szCs w:val="22"/>
          <w:lang w:eastAsia="ja-JP"/>
        </w:rPr>
        <w:t>the same as TE3 4.6.3[1])</w:t>
      </w:r>
      <w:r w:rsidR="007F151E">
        <w:rPr>
          <w:rFonts w:hint="eastAsia"/>
          <w:szCs w:val="22"/>
          <w:lang w:eastAsia="ja-JP"/>
        </w:rPr>
        <w:t>.</w:t>
      </w:r>
    </w:p>
    <w:p w:rsidR="007F33CF" w:rsidRPr="004622ED" w:rsidRDefault="007F33CF" w:rsidP="00C87820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eastAsia="ja-JP"/>
        </w:rPr>
        <w:t xml:space="preserve">It is observed that the proposed method can reduce the </w:t>
      </w:r>
      <w:r w:rsidR="00890B49">
        <w:rPr>
          <w:rFonts w:hint="eastAsia"/>
          <w:szCs w:val="22"/>
          <w:lang w:eastAsia="ja-JP"/>
        </w:rPr>
        <w:t xml:space="preserve">worst </w:t>
      </w:r>
      <w:r w:rsidR="00691B25">
        <w:rPr>
          <w:rFonts w:hint="eastAsia"/>
          <w:szCs w:val="22"/>
          <w:lang w:eastAsia="ja-JP"/>
        </w:rPr>
        <w:t>case of complexity</w:t>
      </w:r>
      <w:r w:rsidR="00684E5D">
        <w:rPr>
          <w:rFonts w:hint="eastAsia"/>
          <w:szCs w:val="22"/>
          <w:lang w:eastAsia="ja-JP"/>
        </w:rPr>
        <w:t xml:space="preserve"> on Mult, Adds, MemBand(2D:4x2) and MemBand(2D:8x2)</w:t>
      </w:r>
      <w:r w:rsidR="003802EF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without significant coding loss comp</w:t>
      </w:r>
      <w:r w:rsidR="00617334">
        <w:rPr>
          <w:rFonts w:hint="eastAsia"/>
          <w:szCs w:val="22"/>
          <w:lang w:eastAsia="ja-JP"/>
        </w:rPr>
        <w:t xml:space="preserve">ared to the GRP without </w:t>
      </w:r>
      <w:r w:rsidR="0032542C">
        <w:rPr>
          <w:rFonts w:hint="eastAsia"/>
          <w:szCs w:val="22"/>
          <w:lang w:eastAsia="ja-JP"/>
        </w:rPr>
        <w:t>JCTVC-</w:t>
      </w:r>
      <w:r w:rsidR="00617334">
        <w:rPr>
          <w:rFonts w:hint="eastAsia"/>
          <w:szCs w:val="22"/>
          <w:lang w:eastAsia="ja-JP"/>
        </w:rPr>
        <w:t>L0265 (</w:t>
      </w:r>
      <w:r>
        <w:rPr>
          <w:rFonts w:hint="eastAsia"/>
          <w:szCs w:val="22"/>
          <w:lang w:eastAsia="ja-JP"/>
        </w:rPr>
        <w:t>the same as TE3 4.6.3</w:t>
      </w:r>
      <w:r w:rsidR="00250CB0">
        <w:rPr>
          <w:rFonts w:hint="eastAsia"/>
          <w:szCs w:val="22"/>
          <w:lang w:eastAsia="ja-JP"/>
        </w:rPr>
        <w:t xml:space="preserve"> [1]</w:t>
      </w:r>
      <w:r>
        <w:rPr>
          <w:rFonts w:hint="eastAsia"/>
          <w:szCs w:val="22"/>
          <w:lang w:eastAsia="ja-JP"/>
        </w:rPr>
        <w:t>).</w:t>
      </w:r>
    </w:p>
    <w:p w:rsidR="005A2D61" w:rsidRDefault="005A2D61" w:rsidP="00783F42">
      <w:pPr>
        <w:pStyle w:val="ab"/>
        <w:keepNext/>
        <w:jc w:val="center"/>
        <w:rPr>
          <w:lang w:eastAsia="ja-JP"/>
        </w:rPr>
      </w:pPr>
      <w:r>
        <w:t xml:space="preserve">Table </w:t>
      </w:r>
      <w:r w:rsidR="00FA6C14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 xml:space="preserve">: </w:t>
      </w:r>
      <w:r w:rsidR="00D046CE">
        <w:rPr>
          <w:rFonts w:hint="eastAsia"/>
          <w:lang w:eastAsia="ja-JP"/>
        </w:rPr>
        <w:t xml:space="preserve">Coding </w:t>
      </w:r>
      <w:r w:rsidR="008C7524">
        <w:rPr>
          <w:rFonts w:hint="eastAsia"/>
          <w:lang w:eastAsia="ja-JP"/>
        </w:rPr>
        <w:t>p</w:t>
      </w:r>
      <w:r>
        <w:rPr>
          <w:rFonts w:hint="eastAsia"/>
          <w:lang w:eastAsia="ja-JP"/>
        </w:rPr>
        <w:t xml:space="preserve">erformance of the proposal </w:t>
      </w:r>
      <w:r w:rsidR="009B7272">
        <w:rPr>
          <w:rFonts w:hint="eastAsia"/>
          <w:lang w:eastAsia="ja-JP"/>
        </w:rPr>
        <w:t xml:space="preserve">(ref. </w:t>
      </w:r>
      <w:r w:rsidR="00582854">
        <w:rPr>
          <w:rFonts w:hint="eastAsia"/>
          <w:lang w:eastAsia="ja-JP"/>
        </w:rPr>
        <w:t>S</w:t>
      </w:r>
      <w:r w:rsidR="00212A6B">
        <w:rPr>
          <w:rFonts w:hint="eastAsia"/>
          <w:lang w:eastAsia="ja-JP"/>
        </w:rPr>
        <w:t>HM1.0</w:t>
      </w:r>
      <w:r w:rsidR="009B7272">
        <w:rPr>
          <w:rFonts w:hint="eastAsia"/>
          <w:lang w:eastAsia="ja-JP"/>
        </w:rPr>
        <w:t>)</w:t>
      </w:r>
      <w:r w:rsidR="00374112">
        <w:rPr>
          <w:rFonts w:hint="eastAsia"/>
          <w:lang w:eastAsia="ja-JP"/>
        </w:rPr>
        <w:t xml:space="preserve"> </w:t>
      </w:r>
    </w:p>
    <w:p w:rsidR="00CD74BA" w:rsidRDefault="00DC6C7A" w:rsidP="00CD74BA">
      <w:pPr>
        <w:pStyle w:val="ab"/>
        <w:keepNext/>
        <w:jc w:val="center"/>
        <w:rPr>
          <w:lang w:eastAsia="ja-JP"/>
        </w:rPr>
      </w:pPr>
      <w:r>
        <w:rPr>
          <w:rFonts w:hint="eastAsia"/>
          <w:noProof/>
          <w:lang w:eastAsia="ja-JP"/>
        </w:rPr>
        <w:drawing>
          <wp:inline distT="0" distB="0" distL="0" distR="0">
            <wp:extent cx="5943600" cy="3724275"/>
            <wp:effectExtent l="1905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4BA" w:rsidRDefault="00CD74BA" w:rsidP="0068238A">
      <w:pPr>
        <w:jc w:val="center"/>
        <w:rPr>
          <w:szCs w:val="22"/>
          <w:lang w:eastAsia="ja-JP"/>
        </w:rPr>
      </w:pPr>
    </w:p>
    <w:p w:rsidR="00455D00" w:rsidRDefault="00455D00" w:rsidP="00E81AA3">
      <w:pPr>
        <w:pStyle w:val="ab"/>
        <w:keepNext/>
        <w:jc w:val="center"/>
        <w:rPr>
          <w:lang w:eastAsia="ja-JP"/>
        </w:rPr>
      </w:pPr>
      <w:r>
        <w:lastRenderedPageBreak/>
        <w:t xml:space="preserve">Table </w:t>
      </w:r>
      <w:r>
        <w:rPr>
          <w:rFonts w:hint="eastAsia"/>
          <w:lang w:eastAsia="ja-JP"/>
        </w:rPr>
        <w:t>6: Complexity information of the proposal (ref. SHM1.0)</w:t>
      </w:r>
    </w:p>
    <w:p w:rsidR="00C87ECE" w:rsidRDefault="00E81AA3" w:rsidP="00E81AA3">
      <w:pPr>
        <w:jc w:val="center"/>
        <w:rPr>
          <w:szCs w:val="22"/>
          <w:lang w:eastAsia="ja-JP"/>
        </w:rPr>
      </w:pPr>
      <w:r w:rsidRPr="00E81AA3">
        <w:rPr>
          <w:noProof/>
          <w:szCs w:val="22"/>
          <w:lang w:eastAsia="ja-JP"/>
        </w:rPr>
        <w:drawing>
          <wp:inline distT="0" distB="0" distL="0" distR="0">
            <wp:extent cx="5943600" cy="3057939"/>
            <wp:effectExtent l="19050" t="0" r="0" b="0"/>
            <wp:docPr id="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57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ECE" w:rsidRDefault="00C87ECE" w:rsidP="0068238A">
      <w:pPr>
        <w:jc w:val="center"/>
        <w:rPr>
          <w:szCs w:val="22"/>
          <w:lang w:eastAsia="ja-JP"/>
        </w:rPr>
      </w:pPr>
    </w:p>
    <w:p w:rsidR="00D2590A" w:rsidRDefault="00D2590A" w:rsidP="00D2590A">
      <w:pPr>
        <w:rPr>
          <w:szCs w:val="22"/>
          <w:lang w:eastAsia="ja-JP"/>
        </w:rPr>
      </w:pPr>
    </w:p>
    <w:p w:rsidR="004539F8" w:rsidRDefault="004539F8" w:rsidP="004539F8">
      <w:pPr>
        <w:pStyle w:val="ab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 xml:space="preserve">7: Coding performance of the GRP without JCTVC-L0265 (ref. SHM1.0) </w:t>
      </w:r>
      <w:r w:rsidR="0029284F">
        <w:rPr>
          <w:lang w:eastAsia="ja-JP"/>
        </w:rPr>
        <w:br/>
      </w:r>
      <w:r w:rsidR="000641BF">
        <w:rPr>
          <w:lang w:eastAsia="ja-JP"/>
        </w:rPr>
        <w:t>(additional</w:t>
      </w:r>
      <w:r w:rsidR="000641BF">
        <w:rPr>
          <w:rFonts w:hint="eastAsia"/>
          <w:lang w:eastAsia="ja-JP"/>
        </w:rPr>
        <w:t xml:space="preserve"> results</w:t>
      </w:r>
      <w:r w:rsidR="0029284F">
        <w:rPr>
          <w:rFonts w:hint="eastAsia"/>
          <w:lang w:eastAsia="ja-JP"/>
        </w:rPr>
        <w:t>)</w:t>
      </w:r>
    </w:p>
    <w:p w:rsidR="004539F8" w:rsidRDefault="00AD4754" w:rsidP="004539F8">
      <w:pPr>
        <w:pStyle w:val="ab"/>
        <w:keepNext/>
        <w:jc w:val="center"/>
        <w:rPr>
          <w:lang w:eastAsia="ja-JP"/>
        </w:rPr>
      </w:pPr>
      <w:r w:rsidRPr="00AD4754">
        <w:rPr>
          <w:noProof/>
          <w:lang w:eastAsia="ja-JP"/>
        </w:rPr>
        <w:drawing>
          <wp:inline distT="0" distB="0" distL="0" distR="0">
            <wp:extent cx="5943600" cy="3724380"/>
            <wp:effectExtent l="19050" t="0" r="0" b="0"/>
            <wp:docPr id="7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90A" w:rsidRDefault="00D2590A" w:rsidP="0068238A">
      <w:pPr>
        <w:jc w:val="center"/>
        <w:rPr>
          <w:szCs w:val="22"/>
          <w:lang w:eastAsia="ja-JP"/>
        </w:rPr>
      </w:pPr>
    </w:p>
    <w:p w:rsidR="00C26176" w:rsidRDefault="00C26176" w:rsidP="00C26176">
      <w:pPr>
        <w:pStyle w:val="ab"/>
        <w:keepNext/>
        <w:jc w:val="center"/>
        <w:rPr>
          <w:lang w:eastAsia="ja-JP"/>
        </w:rPr>
      </w:pPr>
      <w:r>
        <w:lastRenderedPageBreak/>
        <w:t xml:space="preserve">Table </w:t>
      </w:r>
      <w:r>
        <w:rPr>
          <w:rFonts w:hint="eastAsia"/>
          <w:lang w:eastAsia="ja-JP"/>
        </w:rPr>
        <w:t>8: Complexity information of the GRP without JCTVC-L0265 (ref. SHM1.0)</w:t>
      </w:r>
      <w:r w:rsidR="000641BF">
        <w:rPr>
          <w:lang w:eastAsia="ja-JP"/>
        </w:rPr>
        <w:br/>
        <w:t>(additional</w:t>
      </w:r>
      <w:r w:rsidR="000641BF">
        <w:rPr>
          <w:rFonts w:hint="eastAsia"/>
          <w:lang w:eastAsia="ja-JP"/>
        </w:rPr>
        <w:t xml:space="preserve"> results)</w:t>
      </w:r>
    </w:p>
    <w:p w:rsidR="00C26176" w:rsidRDefault="00AD4754" w:rsidP="00C26176">
      <w:pPr>
        <w:jc w:val="center"/>
        <w:rPr>
          <w:szCs w:val="22"/>
          <w:lang w:eastAsia="ja-JP"/>
        </w:rPr>
      </w:pPr>
      <w:r w:rsidRPr="00AD4754">
        <w:rPr>
          <w:noProof/>
          <w:szCs w:val="22"/>
          <w:lang w:eastAsia="ja-JP"/>
        </w:rPr>
        <w:drawing>
          <wp:inline distT="0" distB="0" distL="0" distR="0">
            <wp:extent cx="5943600" cy="3058530"/>
            <wp:effectExtent l="19050" t="0" r="0" b="0"/>
            <wp:docPr id="8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5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176" w:rsidRDefault="00C26176" w:rsidP="00C26176">
      <w:pPr>
        <w:jc w:val="center"/>
        <w:rPr>
          <w:szCs w:val="22"/>
          <w:lang w:eastAsia="ja-JP"/>
        </w:rPr>
      </w:pPr>
    </w:p>
    <w:p w:rsidR="00DA5F41" w:rsidRDefault="00DA5F41" w:rsidP="00DA5F41">
      <w:pPr>
        <w:pStyle w:val="ab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 xml:space="preserve">9: Coding </w:t>
      </w:r>
      <w:r>
        <w:rPr>
          <w:lang w:eastAsia="ja-JP"/>
        </w:rPr>
        <w:t>performance</w:t>
      </w:r>
      <w:r>
        <w:rPr>
          <w:rFonts w:hint="eastAsia"/>
          <w:lang w:eastAsia="ja-JP"/>
        </w:rPr>
        <w:t xml:space="preserve"> of the proposal (ref. the GRP without JCTVC-L0265)</w:t>
      </w:r>
      <w:r w:rsidR="00452273">
        <w:rPr>
          <w:lang w:eastAsia="ja-JP"/>
        </w:rPr>
        <w:br/>
      </w:r>
      <w:r w:rsidR="00452273">
        <w:rPr>
          <w:rFonts w:hint="eastAsia"/>
          <w:lang w:eastAsia="ja-JP"/>
        </w:rPr>
        <w:t>(</w:t>
      </w:r>
      <w:r w:rsidR="00452273">
        <w:rPr>
          <w:lang w:eastAsia="ja-JP"/>
        </w:rPr>
        <w:t>additional</w:t>
      </w:r>
      <w:r w:rsidR="00452273">
        <w:rPr>
          <w:rFonts w:hint="eastAsia"/>
          <w:lang w:eastAsia="ja-JP"/>
        </w:rPr>
        <w:t xml:space="preserve"> results)</w:t>
      </w:r>
    </w:p>
    <w:p w:rsidR="004539F8" w:rsidRDefault="00DA5F41" w:rsidP="0068238A">
      <w:pPr>
        <w:jc w:val="center"/>
        <w:rPr>
          <w:szCs w:val="22"/>
          <w:lang w:eastAsia="ja-JP"/>
        </w:rPr>
      </w:pPr>
      <w:r w:rsidRPr="00DA5F41">
        <w:rPr>
          <w:rFonts w:hint="eastAsia"/>
          <w:noProof/>
          <w:szCs w:val="22"/>
          <w:lang w:eastAsia="ja-JP"/>
        </w:rPr>
        <w:drawing>
          <wp:inline distT="0" distB="0" distL="0" distR="0">
            <wp:extent cx="5943600" cy="3724380"/>
            <wp:effectExtent l="19050" t="0" r="0" b="0"/>
            <wp:docPr id="10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9F8" w:rsidRDefault="004539F8" w:rsidP="0068238A">
      <w:pPr>
        <w:jc w:val="center"/>
        <w:rPr>
          <w:szCs w:val="22"/>
          <w:lang w:eastAsia="ja-JP"/>
        </w:rPr>
      </w:pPr>
    </w:p>
    <w:p w:rsidR="0012139C" w:rsidRDefault="0012139C" w:rsidP="0068238A">
      <w:pPr>
        <w:jc w:val="center"/>
        <w:rPr>
          <w:szCs w:val="22"/>
          <w:lang w:eastAsia="ja-JP"/>
        </w:rPr>
      </w:pPr>
    </w:p>
    <w:p w:rsidR="0012139C" w:rsidRDefault="0012139C" w:rsidP="0068238A">
      <w:pPr>
        <w:jc w:val="center"/>
        <w:rPr>
          <w:szCs w:val="22"/>
          <w:lang w:eastAsia="ja-JP"/>
        </w:rPr>
      </w:pPr>
    </w:p>
    <w:p w:rsidR="0012139C" w:rsidRDefault="0012139C" w:rsidP="0068238A">
      <w:pPr>
        <w:jc w:val="center"/>
        <w:rPr>
          <w:szCs w:val="22"/>
          <w:lang w:eastAsia="ja-JP"/>
        </w:rPr>
      </w:pPr>
    </w:p>
    <w:p w:rsidR="00E2336E" w:rsidRDefault="00E2336E" w:rsidP="00E2336E">
      <w:pPr>
        <w:pStyle w:val="ab"/>
        <w:keepNext/>
        <w:jc w:val="center"/>
        <w:rPr>
          <w:lang w:eastAsia="ja-JP"/>
        </w:rPr>
      </w:pPr>
      <w:r>
        <w:lastRenderedPageBreak/>
        <w:t xml:space="preserve">Table </w:t>
      </w:r>
      <w:r>
        <w:rPr>
          <w:rFonts w:hint="eastAsia"/>
          <w:lang w:eastAsia="ja-JP"/>
        </w:rPr>
        <w:t xml:space="preserve">10: Worst case complexity assessment </w:t>
      </w:r>
    </w:p>
    <w:tbl>
      <w:tblPr>
        <w:tblW w:w="5213" w:type="dxa"/>
        <w:jc w:val="center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171"/>
        <w:gridCol w:w="1058"/>
        <w:gridCol w:w="992"/>
        <w:gridCol w:w="992"/>
      </w:tblGrid>
      <w:tr w:rsidR="0012139C" w:rsidRPr="0012139C" w:rsidTr="001B736E">
        <w:trPr>
          <w:trHeight w:val="240"/>
          <w:jc w:val="center"/>
        </w:trPr>
        <w:tc>
          <w:tcPr>
            <w:tcW w:w="217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:rsidR="0012139C" w:rsidRPr="0012139C" w:rsidRDefault="0012139C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sz w:val="18"/>
                <w:szCs w:val="18"/>
                <w:lang w:eastAsia="fr-FR"/>
              </w:rPr>
            </w:pPr>
          </w:p>
        </w:tc>
        <w:tc>
          <w:tcPr>
            <w:tcW w:w="105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2139C" w:rsidRPr="0012139C" w:rsidRDefault="0012139C" w:rsidP="0012139C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12139C">
              <w:rPr>
                <w:b/>
                <w:sz w:val="18"/>
                <w:szCs w:val="18"/>
                <w:lang w:eastAsia="ja-JP"/>
              </w:rPr>
              <w:t>SCE3.6</w:t>
            </w:r>
            <w:r w:rsidR="001B736E">
              <w:rPr>
                <w:rFonts w:hint="eastAsia"/>
                <w:b/>
                <w:sz w:val="18"/>
                <w:szCs w:val="18"/>
                <w:lang w:eastAsia="ja-JP"/>
              </w:rPr>
              <w:br/>
            </w:r>
            <w:r w:rsidRPr="0012139C">
              <w:rPr>
                <w:b/>
                <w:sz w:val="18"/>
                <w:szCs w:val="18"/>
                <w:lang w:eastAsia="ja-JP"/>
              </w:rPr>
              <w:t xml:space="preserve"> B-Slice</w:t>
            </w:r>
            <w:r>
              <w:rPr>
                <w:rFonts w:hint="eastAsia"/>
                <w:b/>
                <w:sz w:val="18"/>
                <w:szCs w:val="18"/>
                <w:lang w:eastAsia="ja-JP"/>
              </w:rPr>
              <w:t xml:space="preserve"> case 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2139C" w:rsidRPr="0012139C" w:rsidRDefault="0012139C" w:rsidP="001B736E">
            <w:pPr>
              <w:spacing w:before="0"/>
              <w:jc w:val="center"/>
              <w:rPr>
                <w:b/>
                <w:sz w:val="18"/>
                <w:szCs w:val="18"/>
              </w:rPr>
            </w:pPr>
            <w:r w:rsidRPr="0012139C">
              <w:rPr>
                <w:b/>
                <w:sz w:val="18"/>
                <w:szCs w:val="18"/>
                <w:lang w:eastAsia="ja-JP"/>
              </w:rPr>
              <w:t xml:space="preserve">SCE3.6 </w:t>
            </w:r>
            <w:r w:rsidR="001B736E">
              <w:rPr>
                <w:rFonts w:hint="eastAsia"/>
                <w:b/>
                <w:sz w:val="18"/>
                <w:szCs w:val="18"/>
                <w:lang w:eastAsia="ja-JP"/>
              </w:rPr>
              <w:br/>
            </w:r>
            <w:r w:rsidRPr="0012139C">
              <w:rPr>
                <w:b/>
                <w:sz w:val="18"/>
                <w:szCs w:val="18"/>
                <w:lang w:eastAsia="ja-JP"/>
              </w:rPr>
              <w:t>P-Slice</w:t>
            </w:r>
            <w:r>
              <w:rPr>
                <w:rFonts w:hint="eastAsia"/>
                <w:b/>
                <w:sz w:val="18"/>
                <w:szCs w:val="18"/>
                <w:lang w:eastAsia="ja-JP"/>
              </w:rPr>
              <w:t xml:space="preserve"> case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F2EF9" w:rsidRPr="003114AE" w:rsidRDefault="0012139C" w:rsidP="00DF2EF9">
            <w:pPr>
              <w:spacing w:before="0"/>
              <w:jc w:val="center"/>
              <w:rPr>
                <w:b/>
                <w:sz w:val="18"/>
                <w:szCs w:val="18"/>
                <w:lang w:eastAsia="ja-JP"/>
              </w:rPr>
            </w:pPr>
            <w:r w:rsidRPr="0012139C">
              <w:rPr>
                <w:rFonts w:hint="eastAsia"/>
                <w:b/>
                <w:sz w:val="18"/>
                <w:szCs w:val="18"/>
                <w:lang w:eastAsia="ja-JP"/>
              </w:rPr>
              <w:t>GRP without</w:t>
            </w:r>
            <w:r w:rsidR="001B736E">
              <w:rPr>
                <w:rFonts w:hint="eastAsia"/>
                <w:b/>
                <w:sz w:val="18"/>
                <w:szCs w:val="18"/>
                <w:lang w:eastAsia="ja-JP"/>
              </w:rPr>
              <w:t xml:space="preserve"> JCTVC-L0265</w:t>
            </w:r>
            <w:r w:rsidRPr="0012139C">
              <w:rPr>
                <w:rFonts w:hint="eastAsia"/>
                <w:b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AA5829" w:rsidRPr="0012139C" w:rsidTr="001B736E">
        <w:trPr>
          <w:trHeight w:val="240"/>
          <w:jc w:val="center"/>
        </w:trPr>
        <w:tc>
          <w:tcPr>
            <w:tcW w:w="2171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5829" w:rsidRPr="0012139C" w:rsidRDefault="00AA5829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70C0"/>
                <w:sz w:val="18"/>
                <w:szCs w:val="18"/>
                <w:lang w:eastAsia="fr-FR"/>
              </w:rPr>
            </w:pPr>
            <w:r w:rsidRPr="0012139C">
              <w:rPr>
                <w:b/>
                <w:bCs/>
                <w:color w:val="0070C0"/>
                <w:sz w:val="18"/>
                <w:szCs w:val="18"/>
                <w:lang w:eastAsia="fr-FR"/>
              </w:rPr>
              <w:t xml:space="preserve">Mult </w:t>
            </w:r>
          </w:p>
        </w:tc>
        <w:tc>
          <w:tcPr>
            <w:tcW w:w="1058" w:type="dxa"/>
            <w:tcBorders>
              <w:top w:val="single" w:sz="8" w:space="0" w:color="auto"/>
            </w:tcBorders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2</w:t>
            </w:r>
            <w:ins w:id="14" w:author="Takeshi Tsukuba" w:date="2013-04-15T13:15:00Z">
              <w:r w:rsidR="007F1EB2">
                <w:rPr>
                  <w:rFonts w:ascii="Arial" w:hAnsi="Arial" w:cs="Arial" w:hint="eastAsia"/>
                  <w:color w:val="0070C0"/>
                  <w:sz w:val="18"/>
                  <w:szCs w:val="18"/>
                  <w:lang w:eastAsia="ja-JP"/>
                </w:rPr>
                <w:t>86</w:t>
              </w:r>
            </w:ins>
            <w:r>
              <w:rPr>
                <w:rFonts w:ascii="Arial" w:hAnsi="Arial" w:cs="Arial"/>
                <w:color w:val="0070C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bottom"/>
          </w:tcPr>
          <w:p w:rsidR="00AA5829" w:rsidRPr="0012139C" w:rsidRDefault="005572C5" w:rsidP="00910A94">
            <w:pPr>
              <w:spacing w:before="0"/>
              <w:jc w:val="center"/>
              <w:rPr>
                <w:b/>
                <w:color w:val="0070C0"/>
                <w:sz w:val="18"/>
                <w:szCs w:val="18"/>
              </w:rPr>
            </w:pPr>
            <w:ins w:id="15" w:author="Takeshi Tsukuba" w:date="2013-04-15T13:15:00Z">
              <w:r>
                <w:rPr>
                  <w:rFonts w:ascii="Arial" w:hAnsi="Arial" w:cs="Arial" w:hint="eastAsia"/>
                  <w:color w:val="0070C0"/>
                  <w:sz w:val="18"/>
                  <w:szCs w:val="18"/>
                  <w:lang w:eastAsia="ja-JP"/>
                </w:rPr>
                <w:t>211</w:t>
              </w:r>
            </w:ins>
            <w:r w:rsidR="00AA5829">
              <w:rPr>
                <w:rFonts w:ascii="Arial" w:hAnsi="Arial" w:cs="Arial"/>
                <w:color w:val="0070C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bottom"/>
          </w:tcPr>
          <w:p w:rsidR="00AA5829" w:rsidRPr="0012139C" w:rsidRDefault="005572C5" w:rsidP="005572C5">
            <w:pPr>
              <w:spacing w:before="0"/>
              <w:jc w:val="center"/>
              <w:rPr>
                <w:color w:val="0070C0"/>
                <w:sz w:val="18"/>
                <w:szCs w:val="18"/>
              </w:rPr>
            </w:pPr>
            <w:ins w:id="16" w:author="Takeshi Tsukuba" w:date="2013-04-15T13:14:00Z">
              <w:r>
                <w:rPr>
                  <w:rFonts w:ascii="Arial" w:hAnsi="Arial" w:cs="Arial" w:hint="eastAsia"/>
                  <w:color w:val="0070C0"/>
                  <w:sz w:val="18"/>
                  <w:szCs w:val="18"/>
                  <w:lang w:eastAsia="ja-JP"/>
                </w:rPr>
                <w:t>486</w:t>
              </w:r>
            </w:ins>
            <w:r w:rsidR="00AA5829">
              <w:rPr>
                <w:rFonts w:ascii="Arial" w:hAnsi="Arial" w:cs="Arial"/>
                <w:color w:val="0070C0"/>
                <w:sz w:val="18"/>
                <w:szCs w:val="18"/>
              </w:rPr>
              <w:t>%</w:t>
            </w:r>
          </w:p>
        </w:tc>
      </w:tr>
      <w:tr w:rsidR="00AA5829" w:rsidRPr="0012139C" w:rsidTr="001B736E">
        <w:trPr>
          <w:trHeight w:val="240"/>
          <w:jc w:val="center"/>
        </w:trPr>
        <w:tc>
          <w:tcPr>
            <w:tcW w:w="2171" w:type="dxa"/>
            <w:shd w:val="clear" w:color="auto" w:fill="auto"/>
            <w:noWrap/>
            <w:vAlign w:val="bottom"/>
            <w:hideMark/>
          </w:tcPr>
          <w:p w:rsidR="00AA5829" w:rsidRPr="0012139C" w:rsidRDefault="00AA5829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70C0"/>
                <w:sz w:val="18"/>
                <w:szCs w:val="18"/>
                <w:lang w:eastAsia="fr-FR"/>
              </w:rPr>
            </w:pPr>
            <w:r w:rsidRPr="0012139C">
              <w:rPr>
                <w:b/>
                <w:bCs/>
                <w:color w:val="0070C0"/>
                <w:sz w:val="18"/>
                <w:szCs w:val="18"/>
                <w:lang w:eastAsia="fr-FR"/>
              </w:rPr>
              <w:t xml:space="preserve">Adds </w:t>
            </w:r>
          </w:p>
        </w:tc>
        <w:tc>
          <w:tcPr>
            <w:tcW w:w="1058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2</w:t>
            </w:r>
            <w:ins w:id="17" w:author="Takeshi Tsukuba" w:date="2013-04-15T13:15:00Z">
              <w:r w:rsidR="007F1EB2">
                <w:rPr>
                  <w:rFonts w:ascii="Arial" w:hAnsi="Arial" w:cs="Arial" w:hint="eastAsia"/>
                  <w:color w:val="0070C0"/>
                  <w:sz w:val="18"/>
                  <w:szCs w:val="18"/>
                  <w:lang w:eastAsia="ja-JP"/>
                </w:rPr>
                <w:t>95</w:t>
              </w:r>
            </w:ins>
            <w:r>
              <w:rPr>
                <w:rFonts w:ascii="Arial" w:hAnsi="Arial" w:cs="Arial"/>
                <w:color w:val="0070C0"/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bottom"/>
          </w:tcPr>
          <w:p w:rsidR="00AA5829" w:rsidRPr="0012139C" w:rsidRDefault="005572C5" w:rsidP="00910A94">
            <w:pPr>
              <w:spacing w:before="0"/>
              <w:jc w:val="center"/>
              <w:rPr>
                <w:b/>
                <w:color w:val="0070C0"/>
                <w:sz w:val="18"/>
                <w:szCs w:val="18"/>
              </w:rPr>
            </w:pPr>
            <w:ins w:id="18" w:author="Takeshi Tsukuba" w:date="2013-04-15T13:15:00Z">
              <w:r>
                <w:rPr>
                  <w:rFonts w:ascii="Arial" w:hAnsi="Arial" w:cs="Arial" w:hint="eastAsia"/>
                  <w:color w:val="0070C0"/>
                  <w:sz w:val="18"/>
                  <w:szCs w:val="18"/>
                  <w:lang w:eastAsia="ja-JP"/>
                </w:rPr>
                <w:t>221</w:t>
              </w:r>
            </w:ins>
            <w:r w:rsidR="00AA5829">
              <w:rPr>
                <w:rFonts w:ascii="Arial" w:hAnsi="Arial" w:cs="Arial"/>
                <w:color w:val="0070C0"/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bottom"/>
          </w:tcPr>
          <w:p w:rsidR="00AA5829" w:rsidRPr="0012139C" w:rsidRDefault="005572C5" w:rsidP="00910A94">
            <w:pPr>
              <w:spacing w:before="0"/>
              <w:jc w:val="center"/>
              <w:rPr>
                <w:b/>
                <w:color w:val="0070C0"/>
                <w:sz w:val="18"/>
                <w:szCs w:val="18"/>
              </w:rPr>
            </w:pPr>
            <w:ins w:id="19" w:author="Takeshi Tsukuba" w:date="2013-04-15T13:14:00Z">
              <w:r>
                <w:rPr>
                  <w:rFonts w:ascii="Arial" w:hAnsi="Arial" w:cs="Arial" w:hint="eastAsia"/>
                  <w:color w:val="0070C0"/>
                  <w:sz w:val="18"/>
                  <w:szCs w:val="18"/>
                  <w:lang w:eastAsia="ja-JP"/>
                </w:rPr>
                <w:t>495</w:t>
              </w:r>
            </w:ins>
            <w:r w:rsidR="00AA5829">
              <w:rPr>
                <w:rFonts w:ascii="Arial" w:hAnsi="Arial" w:cs="Arial"/>
                <w:color w:val="0070C0"/>
                <w:sz w:val="18"/>
                <w:szCs w:val="18"/>
              </w:rPr>
              <w:t>%</w:t>
            </w:r>
          </w:p>
        </w:tc>
      </w:tr>
      <w:tr w:rsidR="00AA5829" w:rsidRPr="0012139C" w:rsidTr="001B736E">
        <w:trPr>
          <w:trHeight w:val="240"/>
          <w:jc w:val="center"/>
        </w:trPr>
        <w:tc>
          <w:tcPr>
            <w:tcW w:w="2171" w:type="dxa"/>
            <w:shd w:val="clear" w:color="auto" w:fill="auto"/>
            <w:noWrap/>
            <w:vAlign w:val="bottom"/>
            <w:hideMark/>
          </w:tcPr>
          <w:p w:rsidR="00AA5829" w:rsidRPr="0012139C" w:rsidRDefault="00AA5829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FF0000"/>
                <w:sz w:val="18"/>
                <w:szCs w:val="18"/>
                <w:lang w:val="fr-FR" w:eastAsia="fr-FR"/>
              </w:rPr>
            </w:pPr>
            <w:r w:rsidRPr="0012139C">
              <w:rPr>
                <w:b/>
                <w:bCs/>
                <w:color w:val="FF0000"/>
                <w:sz w:val="18"/>
                <w:szCs w:val="18"/>
                <w:lang w:val="fr-FR" w:eastAsia="fr-FR"/>
              </w:rPr>
              <w:t xml:space="preserve">MemBand(2D:4x2) </w:t>
            </w:r>
          </w:p>
        </w:tc>
        <w:tc>
          <w:tcPr>
            <w:tcW w:w="1058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</w:t>
            </w:r>
            <w:ins w:id="20" w:author="Takeshi Tsukuba" w:date="2013-04-15T13:15:00Z">
              <w:r w:rsidR="007F1EB2">
                <w:rPr>
                  <w:rFonts w:ascii="Arial" w:hAnsi="Arial" w:cs="Arial" w:hint="eastAsia"/>
                  <w:color w:val="FF0000"/>
                  <w:sz w:val="18"/>
                  <w:szCs w:val="18"/>
                  <w:lang w:eastAsia="ja-JP"/>
                </w:rPr>
                <w:t>67</w:t>
              </w:r>
            </w:ins>
            <w:r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</w:t>
            </w:r>
            <w:ins w:id="21" w:author="Takeshi Tsukuba" w:date="2013-04-15T13:15:00Z">
              <w:r w:rsidR="005572C5">
                <w:rPr>
                  <w:rFonts w:ascii="Arial" w:hAnsi="Arial" w:cs="Arial" w:hint="eastAsia"/>
                  <w:color w:val="FF0000"/>
                  <w:sz w:val="18"/>
                  <w:szCs w:val="18"/>
                  <w:lang w:eastAsia="ja-JP"/>
                </w:rPr>
                <w:t>61</w:t>
              </w:r>
            </w:ins>
            <w:r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</w:t>
            </w:r>
            <w:ins w:id="22" w:author="Takeshi Tsukuba" w:date="2013-04-15T13:14:00Z">
              <w:r w:rsidR="005572C5">
                <w:rPr>
                  <w:rFonts w:ascii="Arial" w:hAnsi="Arial" w:cs="Arial" w:hint="eastAsia"/>
                  <w:color w:val="FF0000"/>
                  <w:sz w:val="18"/>
                  <w:szCs w:val="18"/>
                  <w:lang w:eastAsia="ja-JP"/>
                </w:rPr>
                <w:t>83</w:t>
              </w:r>
            </w:ins>
            <w:r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</w:p>
        </w:tc>
      </w:tr>
      <w:tr w:rsidR="00AA5829" w:rsidRPr="0012139C" w:rsidTr="001B736E">
        <w:trPr>
          <w:trHeight w:val="240"/>
          <w:jc w:val="center"/>
        </w:trPr>
        <w:tc>
          <w:tcPr>
            <w:tcW w:w="2171" w:type="dxa"/>
            <w:shd w:val="clear" w:color="auto" w:fill="auto"/>
            <w:noWrap/>
            <w:vAlign w:val="bottom"/>
            <w:hideMark/>
          </w:tcPr>
          <w:p w:rsidR="00AA5829" w:rsidRPr="0012139C" w:rsidRDefault="00AA5829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FF0000"/>
                <w:sz w:val="18"/>
                <w:szCs w:val="18"/>
                <w:lang w:val="fr-FR" w:eastAsia="fr-FR"/>
              </w:rPr>
            </w:pPr>
            <w:r w:rsidRPr="0012139C">
              <w:rPr>
                <w:b/>
                <w:bCs/>
                <w:color w:val="FF0000"/>
                <w:sz w:val="18"/>
                <w:szCs w:val="18"/>
                <w:lang w:val="fr-FR" w:eastAsia="fr-FR"/>
              </w:rPr>
              <w:t>MemBand(2D:8x2)</w:t>
            </w:r>
          </w:p>
        </w:tc>
        <w:tc>
          <w:tcPr>
            <w:tcW w:w="1058" w:type="dxa"/>
            <w:vAlign w:val="bottom"/>
          </w:tcPr>
          <w:p w:rsidR="00AA5829" w:rsidRPr="0012139C" w:rsidRDefault="007F1EB2" w:rsidP="00910A94">
            <w:pPr>
              <w:spacing w:before="0"/>
              <w:jc w:val="center"/>
              <w:rPr>
                <w:b/>
                <w:color w:val="FF0000"/>
                <w:sz w:val="18"/>
                <w:szCs w:val="18"/>
              </w:rPr>
            </w:pPr>
            <w:ins w:id="23" w:author="Takeshi Tsukuba" w:date="2013-04-15T13:16:00Z">
              <w:r>
                <w:rPr>
                  <w:rFonts w:ascii="Arial" w:hAnsi="Arial" w:cs="Arial" w:hint="eastAsia"/>
                  <w:color w:val="FF0000"/>
                  <w:sz w:val="18"/>
                  <w:szCs w:val="18"/>
                  <w:lang w:eastAsia="ja-JP"/>
                </w:rPr>
                <w:t>267</w:t>
              </w:r>
            </w:ins>
            <w:r w:rsidR="00AA5829"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233%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</w:t>
            </w:r>
            <w:ins w:id="24" w:author="Takeshi Tsukuba" w:date="2013-04-15T13:14:00Z">
              <w:r w:rsidR="005572C5">
                <w:rPr>
                  <w:rFonts w:ascii="Arial" w:hAnsi="Arial" w:cs="Arial" w:hint="eastAsia"/>
                  <w:color w:val="FF0000"/>
                  <w:sz w:val="18"/>
                  <w:szCs w:val="18"/>
                  <w:lang w:eastAsia="ja-JP"/>
                </w:rPr>
                <w:t>44</w:t>
              </w:r>
            </w:ins>
            <w:r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</w:p>
        </w:tc>
      </w:tr>
      <w:tr w:rsidR="00AA5829" w:rsidRPr="0012139C" w:rsidTr="001B736E">
        <w:trPr>
          <w:trHeight w:val="240"/>
          <w:jc w:val="center"/>
        </w:trPr>
        <w:tc>
          <w:tcPr>
            <w:tcW w:w="2171" w:type="dxa"/>
            <w:shd w:val="clear" w:color="auto" w:fill="auto"/>
            <w:noWrap/>
            <w:vAlign w:val="bottom"/>
            <w:hideMark/>
          </w:tcPr>
          <w:p w:rsidR="00AA5829" w:rsidRPr="0012139C" w:rsidRDefault="00AA5829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B050"/>
                <w:sz w:val="18"/>
                <w:szCs w:val="18"/>
                <w:lang w:val="fr-FR" w:eastAsia="fr-FR"/>
              </w:rPr>
            </w:pPr>
            <w:r w:rsidRPr="0012139C">
              <w:rPr>
                <w:b/>
                <w:bCs/>
                <w:color w:val="00B050"/>
                <w:sz w:val="18"/>
                <w:szCs w:val="18"/>
                <w:lang w:val="fr-FR" w:eastAsia="fr-FR"/>
              </w:rPr>
              <w:t>Number of Ref Frames</w:t>
            </w:r>
          </w:p>
        </w:tc>
        <w:tc>
          <w:tcPr>
            <w:tcW w:w="1058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>180%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>180%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>180%</w:t>
            </w:r>
          </w:p>
        </w:tc>
      </w:tr>
      <w:tr w:rsidR="00AA5829" w:rsidRPr="0012139C" w:rsidTr="001B736E">
        <w:trPr>
          <w:trHeight w:val="240"/>
          <w:jc w:val="center"/>
        </w:trPr>
        <w:tc>
          <w:tcPr>
            <w:tcW w:w="2171" w:type="dxa"/>
            <w:shd w:val="clear" w:color="auto" w:fill="auto"/>
            <w:noWrap/>
            <w:vAlign w:val="bottom"/>
            <w:hideMark/>
          </w:tcPr>
          <w:p w:rsidR="00AA5829" w:rsidRPr="0012139C" w:rsidRDefault="00AA5829" w:rsidP="00910A9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B050"/>
                <w:sz w:val="18"/>
                <w:szCs w:val="18"/>
                <w:lang w:val="fr-FR" w:eastAsia="fr-FR"/>
              </w:rPr>
            </w:pPr>
            <w:r w:rsidRPr="0012139C">
              <w:rPr>
                <w:b/>
                <w:bCs/>
                <w:color w:val="00B050"/>
                <w:sz w:val="18"/>
                <w:szCs w:val="18"/>
                <w:lang w:val="fr-FR" w:eastAsia="fr-FR"/>
              </w:rPr>
              <w:t>Tables Size</w:t>
            </w:r>
          </w:p>
        </w:tc>
        <w:tc>
          <w:tcPr>
            <w:tcW w:w="1058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>121%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b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>121%</w:t>
            </w:r>
          </w:p>
        </w:tc>
        <w:tc>
          <w:tcPr>
            <w:tcW w:w="992" w:type="dxa"/>
            <w:vAlign w:val="bottom"/>
          </w:tcPr>
          <w:p w:rsidR="00AA5829" w:rsidRPr="0012139C" w:rsidRDefault="00AA5829" w:rsidP="00910A94">
            <w:pPr>
              <w:spacing w:before="0"/>
              <w:jc w:val="center"/>
              <w:rPr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</w:rPr>
              <w:t>100%</w:t>
            </w:r>
          </w:p>
        </w:tc>
      </w:tr>
    </w:tbl>
    <w:p w:rsidR="0012139C" w:rsidRDefault="0012139C" w:rsidP="001B736E">
      <w:pPr>
        <w:rPr>
          <w:szCs w:val="22"/>
          <w:lang w:eastAsia="ja-JP"/>
        </w:rPr>
      </w:pPr>
    </w:p>
    <w:p w:rsidR="002732D3" w:rsidRDefault="002732D3" w:rsidP="002732D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2732D3" w:rsidRDefault="00E81AA3" w:rsidP="002732D3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reports coding efficiency and complexity </w:t>
      </w:r>
      <w:r>
        <w:rPr>
          <w:lang w:val="en-CA" w:eastAsia="ja-JP"/>
        </w:rPr>
        <w:t>assessment</w:t>
      </w:r>
      <w:r>
        <w:rPr>
          <w:rFonts w:hint="eastAsia"/>
          <w:lang w:val="en-CA" w:eastAsia="ja-JP"/>
        </w:rPr>
        <w:t xml:space="preserve"> results of SCE3.6: Generalized Residual Prediction with shorter-tap interpolation filter</w:t>
      </w:r>
      <w:r>
        <w:rPr>
          <w:rFonts w:hint="eastAsia"/>
          <w:szCs w:val="22"/>
          <w:lang w:eastAsia="ja-JP"/>
        </w:rPr>
        <w:t>, where</w:t>
      </w:r>
      <w:r>
        <w:rPr>
          <w:rFonts w:hint="eastAsia"/>
          <w:lang w:val="en-CA" w:eastAsia="ja-JP"/>
        </w:rPr>
        <w:t xml:space="preserve"> 2 or 4 tap filter is used </w:t>
      </w:r>
      <w:r>
        <w:rPr>
          <w:lang w:val="en-CA" w:eastAsia="ja-JP"/>
        </w:rPr>
        <w:t>depending on</w:t>
      </w:r>
      <w:r>
        <w:rPr>
          <w:rFonts w:hint="eastAsia"/>
          <w:lang w:val="en-CA" w:eastAsia="ja-JP"/>
        </w:rPr>
        <w:t xml:space="preserve"> the slice type and colour component. The method is the same as </w:t>
      </w:r>
      <w:r w:rsidRPr="009E6EFE">
        <w:rPr>
          <w:szCs w:val="22"/>
        </w:rPr>
        <w:t>JCTVC-L0265</w:t>
      </w:r>
      <w:r>
        <w:rPr>
          <w:rFonts w:hint="eastAsia"/>
          <w:szCs w:val="22"/>
          <w:lang w:eastAsia="ja-JP"/>
        </w:rPr>
        <w:t xml:space="preserve"> and </w:t>
      </w:r>
      <w:r>
        <w:rPr>
          <w:rFonts w:hint="eastAsia"/>
          <w:lang w:val="en-CA" w:eastAsia="ja-JP"/>
        </w:rPr>
        <w:t>implemented on SHM1.0 with TE3 4.6.3(</w:t>
      </w:r>
      <w:r>
        <w:rPr>
          <w:rFonts w:hint="eastAsia"/>
          <w:szCs w:val="22"/>
          <w:lang w:val="en-CA" w:eastAsia="ja-JP"/>
        </w:rPr>
        <w:t>JCTVC-L0038)</w:t>
      </w:r>
      <w:r>
        <w:rPr>
          <w:rFonts w:hint="eastAsia"/>
          <w:lang w:val="en-CA" w:eastAsia="ja-JP"/>
        </w:rPr>
        <w:t xml:space="preserve"> software. It is reported that the BD-rate (EL+BL) changes compared to SHM1.0 are </w:t>
      </w:r>
      <w:r w:rsidRPr="00DB0719">
        <w:rPr>
          <w:rFonts w:hint="eastAsia"/>
          <w:lang w:val="en-CA" w:eastAsia="ja-JP"/>
        </w:rPr>
        <w:t>-2.1%, -3.</w:t>
      </w:r>
      <w:r>
        <w:rPr>
          <w:rFonts w:hint="eastAsia"/>
          <w:lang w:val="en-CA" w:eastAsia="ja-JP"/>
        </w:rPr>
        <w:t>3</w:t>
      </w:r>
      <w:r w:rsidRPr="00DB0719">
        <w:rPr>
          <w:rFonts w:hint="eastAsia"/>
          <w:lang w:val="en-CA" w:eastAsia="ja-JP"/>
        </w:rPr>
        <w:t>%, -</w:t>
      </w:r>
      <w:r>
        <w:rPr>
          <w:rFonts w:hint="eastAsia"/>
          <w:lang w:val="en-CA" w:eastAsia="ja-JP"/>
        </w:rPr>
        <w:t>1.8</w:t>
      </w:r>
      <w:r w:rsidRPr="00DB0719">
        <w:rPr>
          <w:rFonts w:hint="eastAsia"/>
          <w:lang w:val="en-CA" w:eastAsia="ja-JP"/>
        </w:rPr>
        <w:t>%, -2.</w:t>
      </w:r>
      <w:r>
        <w:rPr>
          <w:rFonts w:hint="eastAsia"/>
          <w:lang w:val="en-CA" w:eastAsia="ja-JP"/>
        </w:rPr>
        <w:t>5</w:t>
      </w:r>
      <w:r w:rsidRPr="00DB0719">
        <w:rPr>
          <w:rFonts w:hint="eastAsia"/>
          <w:lang w:val="en-CA" w:eastAsia="ja-JP"/>
        </w:rPr>
        <w:t>%, -3.</w:t>
      </w:r>
      <w:r>
        <w:rPr>
          <w:rFonts w:hint="eastAsia"/>
          <w:lang w:val="en-CA" w:eastAsia="ja-JP"/>
        </w:rPr>
        <w:t>7</w:t>
      </w:r>
      <w:r w:rsidRPr="00DB0719">
        <w:rPr>
          <w:rFonts w:hint="eastAsia"/>
          <w:lang w:val="en-CA" w:eastAsia="ja-JP"/>
        </w:rPr>
        <w:t>%</w:t>
      </w:r>
      <w:r>
        <w:rPr>
          <w:rFonts w:hint="eastAsia"/>
          <w:lang w:val="en-CA" w:eastAsia="ja-JP"/>
        </w:rPr>
        <w:t>,</w:t>
      </w:r>
      <w:r w:rsidRPr="00DB0719">
        <w:rPr>
          <w:rFonts w:hint="eastAsia"/>
          <w:lang w:val="en-CA" w:eastAsia="ja-JP"/>
        </w:rPr>
        <w:t xml:space="preserve"> -2.</w:t>
      </w:r>
      <w:r>
        <w:rPr>
          <w:rFonts w:hint="eastAsia"/>
          <w:lang w:val="en-CA" w:eastAsia="ja-JP"/>
        </w:rPr>
        <w:t>2%, -3.3%, -4.6% and -3.0% for RA 2x, RA 1.5x, RA SNR, LP 2x, LP 1.5x, LP SNR , LB 2x, LB 1.5x and LB SNR cases respectively.</w:t>
      </w:r>
      <w:r w:rsidR="0057247F">
        <w:rPr>
          <w:rFonts w:hint="eastAsia"/>
          <w:lang w:val="en-CA" w:eastAsia="ja-JP"/>
        </w:rPr>
        <w:t xml:space="preserve"> </w:t>
      </w:r>
      <w:r w:rsidR="009C22CD">
        <w:rPr>
          <w:rFonts w:hint="eastAsia"/>
          <w:lang w:val="en-CA" w:eastAsia="ja-JP"/>
        </w:rPr>
        <w:t xml:space="preserve">It is proposed to </w:t>
      </w:r>
      <w:r w:rsidR="0060240C">
        <w:rPr>
          <w:rFonts w:hint="eastAsia"/>
          <w:lang w:val="en-CA" w:eastAsia="ja-JP"/>
        </w:rPr>
        <w:t>adopt this method into the next SHM</w:t>
      </w:r>
      <w:r w:rsidR="009C22CD">
        <w:rPr>
          <w:rFonts w:hint="eastAsia"/>
          <w:lang w:val="en-CA" w:eastAsia="ja-JP"/>
        </w:rPr>
        <w:t>.</w:t>
      </w:r>
    </w:p>
    <w:p w:rsidR="00B15D02" w:rsidRPr="00E81AA3" w:rsidRDefault="00B15D02" w:rsidP="002732D3">
      <w:pPr>
        <w:rPr>
          <w:lang w:val="en-CA" w:eastAsia="ja-JP"/>
        </w:rPr>
      </w:pPr>
    </w:p>
    <w:p w:rsidR="002732D3" w:rsidRDefault="002732D3" w:rsidP="002732D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F0162C" w:rsidRDefault="00F0162C" w:rsidP="00F0162C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25" w:name="_Ref347833522"/>
      <w:bookmarkStart w:id="26" w:name="_Ref338707177"/>
      <w:r w:rsidRPr="009E6EFE">
        <w:rPr>
          <w:szCs w:val="22"/>
        </w:rPr>
        <w:t>J. Lainema, K. Ugur, “TE3: Results of test 4.6.3 on base enhanced motion compensated prediction”, JCTVC-</w:t>
      </w:r>
      <w:r w:rsidRPr="00F0162C">
        <w:rPr>
          <w:szCs w:val="22"/>
        </w:rPr>
        <w:t>L0038</w:t>
      </w:r>
      <w:r w:rsidRPr="009E6EFE">
        <w:rPr>
          <w:szCs w:val="22"/>
        </w:rPr>
        <w:t xml:space="preserve">, </w:t>
      </w:r>
      <w:r w:rsidRPr="00506D90">
        <w:rPr>
          <w:szCs w:val="22"/>
        </w:rPr>
        <w:t xml:space="preserve">Geneva, Switzerland, </w:t>
      </w:r>
      <w:r w:rsidRPr="009E6EFE">
        <w:rPr>
          <w:szCs w:val="22"/>
        </w:rPr>
        <w:t>14–23 Jan. 2013.</w:t>
      </w:r>
      <w:bookmarkEnd w:id="25"/>
    </w:p>
    <w:p w:rsidR="00F0162C" w:rsidRPr="009E6EFE" w:rsidRDefault="00F0162C" w:rsidP="00F0162C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27" w:name="_Ref347833518"/>
      <w:r w:rsidRPr="009E6EFE">
        <w:rPr>
          <w:szCs w:val="22"/>
        </w:rPr>
        <w:t>X. Li, J. Chen, K. Rapaka, M. Karczewicz, “TE3: Results of Test 4.6.2.1 on Generalized Residual Prediction”, JCTVC-</w:t>
      </w:r>
      <w:r w:rsidRPr="00F0162C">
        <w:rPr>
          <w:szCs w:val="22"/>
        </w:rPr>
        <w:t>L0078,</w:t>
      </w:r>
      <w:r w:rsidRPr="009E6EFE">
        <w:rPr>
          <w:szCs w:val="22"/>
        </w:rPr>
        <w:t xml:space="preserve"> </w:t>
      </w:r>
      <w:r w:rsidRPr="00506D90">
        <w:rPr>
          <w:szCs w:val="22"/>
        </w:rPr>
        <w:t xml:space="preserve">Geneva, Switzerland, </w:t>
      </w:r>
      <w:r w:rsidRPr="009E6EFE">
        <w:rPr>
          <w:szCs w:val="22"/>
        </w:rPr>
        <w:t>14–23 Jan. 2013.</w:t>
      </w:r>
      <w:bookmarkEnd w:id="27"/>
    </w:p>
    <w:bookmarkStart w:id="28" w:name="_Ref347833523"/>
    <w:p w:rsidR="00F0162C" w:rsidRPr="00F0162C" w:rsidRDefault="00A96565" w:rsidP="00F0162C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r w:rsidRPr="009E6EFE">
        <w:rPr>
          <w:szCs w:val="22"/>
        </w:rPr>
        <w:fldChar w:fldCharType="begin"/>
      </w:r>
      <w:r w:rsidR="00F0162C" w:rsidRPr="009E6EFE">
        <w:rPr>
          <w:szCs w:val="22"/>
        </w:rPr>
        <w:instrText xml:space="preserve"> HYPERLINK "mailto:christophe.gisquet@crf.canon.fr" </w:instrText>
      </w:r>
      <w:r w:rsidRPr="009E6EFE">
        <w:rPr>
          <w:szCs w:val="22"/>
        </w:rPr>
        <w:fldChar w:fldCharType="separate"/>
      </w:r>
      <w:r w:rsidR="00F0162C" w:rsidRPr="009E6EFE">
        <w:rPr>
          <w:szCs w:val="22"/>
        </w:rPr>
        <w:t>C. Gisquet</w:t>
      </w:r>
      <w:r w:rsidRPr="009E6EFE">
        <w:rPr>
          <w:szCs w:val="22"/>
        </w:rPr>
        <w:fldChar w:fldCharType="end"/>
      </w:r>
      <w:r w:rsidR="00F0162C" w:rsidRPr="009E6EFE">
        <w:rPr>
          <w:szCs w:val="22"/>
        </w:rPr>
        <w:t xml:space="preserve">, </w:t>
      </w:r>
      <w:hyperlink r:id="rId17" w:history="1">
        <w:r w:rsidR="00F0162C" w:rsidRPr="009E6EFE">
          <w:rPr>
            <w:szCs w:val="22"/>
          </w:rPr>
          <w:t>F. Le Léannec</w:t>
        </w:r>
      </w:hyperlink>
      <w:r w:rsidR="00F0162C" w:rsidRPr="009E6EFE">
        <w:rPr>
          <w:szCs w:val="22"/>
        </w:rPr>
        <w:t xml:space="preserve">, J. Taquet, </w:t>
      </w:r>
      <w:hyperlink r:id="rId18" w:history="1">
        <w:r w:rsidR="00F0162C" w:rsidRPr="009E6EFE">
          <w:rPr>
            <w:szCs w:val="22"/>
          </w:rPr>
          <w:t>E. François</w:t>
        </w:r>
      </w:hyperlink>
      <w:r w:rsidR="00F0162C" w:rsidRPr="009E6EFE">
        <w:rPr>
          <w:szCs w:val="22"/>
        </w:rPr>
        <w:t xml:space="preserve">, </w:t>
      </w:r>
      <w:hyperlink r:id="rId19" w:history="1">
        <w:r w:rsidR="00F0162C" w:rsidRPr="009E6EFE">
          <w:rPr>
            <w:szCs w:val="22"/>
          </w:rPr>
          <w:t>G. Laroche</w:t>
        </w:r>
      </w:hyperlink>
      <w:r w:rsidR="00F0162C" w:rsidRPr="009E6EFE">
        <w:rPr>
          <w:szCs w:val="22"/>
        </w:rPr>
        <w:t xml:space="preserve">, </w:t>
      </w:r>
      <w:hyperlink r:id="rId20" w:history="1">
        <w:r w:rsidR="00F0162C" w:rsidRPr="009E6EFE">
          <w:rPr>
            <w:szCs w:val="22"/>
          </w:rPr>
          <w:t>P. Onno</w:t>
        </w:r>
      </w:hyperlink>
      <w:r w:rsidR="00F0162C" w:rsidRPr="009E6EFE">
        <w:rPr>
          <w:szCs w:val="22"/>
        </w:rPr>
        <w:t>, “TE3: Results of test 4.6.1 on the Generalized Residual Inter-Layer Prediction (GRILP)”, JCTVC-</w:t>
      </w:r>
      <w:r w:rsidR="00F0162C" w:rsidRPr="00F0162C">
        <w:rPr>
          <w:szCs w:val="22"/>
        </w:rPr>
        <w:t>L0100</w:t>
      </w:r>
      <w:r w:rsidR="00F0162C" w:rsidRPr="009E6EFE">
        <w:rPr>
          <w:szCs w:val="22"/>
        </w:rPr>
        <w:t xml:space="preserve">, </w:t>
      </w:r>
      <w:r w:rsidR="00F0162C" w:rsidRPr="00506D90">
        <w:rPr>
          <w:szCs w:val="22"/>
        </w:rPr>
        <w:t xml:space="preserve">Geneva, Switzerland, </w:t>
      </w:r>
      <w:r w:rsidR="00F0162C" w:rsidRPr="009E6EFE">
        <w:rPr>
          <w:szCs w:val="22"/>
        </w:rPr>
        <w:t>14–23 Jan. 2013.</w:t>
      </w:r>
      <w:bookmarkEnd w:id="28"/>
    </w:p>
    <w:bookmarkEnd w:id="26"/>
    <w:p w:rsidR="00A56DE3" w:rsidRPr="003E6F06" w:rsidRDefault="00A56DE3" w:rsidP="00F0162C">
      <w:pPr>
        <w:numPr>
          <w:ilvl w:val="0"/>
          <w:numId w:val="12"/>
        </w:numPr>
        <w:jc w:val="both"/>
        <w:textAlignment w:val="auto"/>
        <w:rPr>
          <w:szCs w:val="22"/>
          <w:lang w:val="en-CA"/>
        </w:rPr>
      </w:pPr>
      <w:r>
        <w:rPr>
          <w:rFonts w:hint="eastAsia"/>
          <w:lang w:val="en-CA" w:eastAsia="ja-JP"/>
        </w:rPr>
        <w:t xml:space="preserve">X. Li, et.al, </w:t>
      </w:r>
      <w:r>
        <w:rPr>
          <w:lang w:val="en-CA" w:eastAsia="ja-JP"/>
        </w:rPr>
        <w:t>“</w:t>
      </w:r>
      <w:r>
        <w:rPr>
          <w:rFonts w:hint="eastAsia"/>
          <w:lang w:val="en-CA" w:eastAsia="ja-JP"/>
        </w:rPr>
        <w:t xml:space="preserve">Description of Tool Experiment </w:t>
      </w:r>
      <w:r w:rsidR="0018468A">
        <w:rPr>
          <w:rFonts w:hint="eastAsia"/>
          <w:lang w:val="en-CA" w:eastAsia="ja-JP"/>
        </w:rPr>
        <w:t>SCE3</w:t>
      </w:r>
      <w:r>
        <w:rPr>
          <w:rFonts w:hint="eastAsia"/>
          <w:lang w:val="en-CA" w:eastAsia="ja-JP"/>
        </w:rPr>
        <w:t xml:space="preserve">: Combined </w:t>
      </w:r>
      <w:r w:rsidR="0018468A">
        <w:rPr>
          <w:rFonts w:hint="eastAsia"/>
          <w:lang w:val="en-CA" w:eastAsia="ja-JP"/>
        </w:rPr>
        <w:t xml:space="preserve">Inter and Inter-Layer </w:t>
      </w:r>
      <w:r>
        <w:rPr>
          <w:rFonts w:hint="eastAsia"/>
          <w:lang w:val="en-CA" w:eastAsia="ja-JP"/>
        </w:rPr>
        <w:t>Prediction in SHVC,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 JCTVC-</w:t>
      </w:r>
      <w:r w:rsidR="0018468A">
        <w:rPr>
          <w:rFonts w:hint="eastAsia"/>
          <w:lang w:val="en-CA" w:eastAsia="ja-JP"/>
        </w:rPr>
        <w:t>L1103</w:t>
      </w:r>
      <w:r>
        <w:rPr>
          <w:rFonts w:hint="eastAsia"/>
          <w:lang w:val="en-CA" w:eastAsia="ja-JP"/>
        </w:rPr>
        <w:t xml:space="preserve">, </w:t>
      </w:r>
      <w:r w:rsidR="0018468A">
        <w:rPr>
          <w:rFonts w:hint="eastAsia"/>
          <w:lang w:val="en-CA" w:eastAsia="ja-JP"/>
        </w:rPr>
        <w:t>Geneva</w:t>
      </w:r>
      <w:r>
        <w:rPr>
          <w:rFonts w:hint="eastAsia"/>
          <w:lang w:val="en-CA" w:eastAsia="ja-JP"/>
        </w:rPr>
        <w:t xml:space="preserve">, </w:t>
      </w:r>
      <w:r w:rsidR="0018468A">
        <w:rPr>
          <w:rFonts w:hint="eastAsia"/>
          <w:lang w:val="en-CA" w:eastAsia="ja-JP"/>
        </w:rPr>
        <w:t>CH</w:t>
      </w:r>
      <w:r>
        <w:rPr>
          <w:rFonts w:hint="eastAsia"/>
          <w:lang w:val="en-CA" w:eastAsia="ja-JP"/>
        </w:rPr>
        <w:t xml:space="preserve">, </w:t>
      </w:r>
      <w:r w:rsidR="0018468A">
        <w:rPr>
          <w:rFonts w:hint="eastAsia"/>
          <w:lang w:val="en-CA" w:eastAsia="ja-JP"/>
        </w:rPr>
        <w:t>Jan. 2013</w:t>
      </w:r>
      <w:r>
        <w:rPr>
          <w:rFonts w:hint="eastAsia"/>
          <w:lang w:val="en-CA" w:eastAsia="ja-JP"/>
        </w:rPr>
        <w:t>.</w:t>
      </w:r>
    </w:p>
    <w:bookmarkStart w:id="29" w:name="_Ref347833603"/>
    <w:p w:rsidR="003E6F06" w:rsidRPr="007471E5" w:rsidRDefault="00A96565" w:rsidP="007471E5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r w:rsidRPr="009E6EFE">
        <w:rPr>
          <w:szCs w:val="22"/>
        </w:rPr>
        <w:fldChar w:fldCharType="begin"/>
      </w:r>
      <w:r w:rsidR="004963E7" w:rsidRPr="009E6EFE">
        <w:rPr>
          <w:szCs w:val="22"/>
        </w:rPr>
        <w:instrText xml:space="preserve"> HYPERLINK "mailto:tsukuba.takeshi@sharp.co.jp" </w:instrText>
      </w:r>
      <w:r w:rsidRPr="009E6EFE">
        <w:rPr>
          <w:szCs w:val="22"/>
        </w:rPr>
        <w:fldChar w:fldCharType="separate"/>
      </w:r>
      <w:r w:rsidR="004963E7" w:rsidRPr="009E6EFE">
        <w:rPr>
          <w:szCs w:val="22"/>
        </w:rPr>
        <w:t>T. Tsukuba</w:t>
      </w:r>
      <w:r w:rsidRPr="009E6EFE">
        <w:rPr>
          <w:szCs w:val="22"/>
        </w:rPr>
        <w:fldChar w:fldCharType="end"/>
      </w:r>
      <w:r w:rsidR="004963E7" w:rsidRPr="009E6EFE">
        <w:rPr>
          <w:szCs w:val="22"/>
        </w:rPr>
        <w:t xml:space="preserve">, T. Yamamoto, T. Ikai, “On interpolation filter for Generalized Residual Prediction”, JCTVC-L0265, </w:t>
      </w:r>
      <w:r w:rsidR="004963E7" w:rsidRPr="00506D90">
        <w:rPr>
          <w:szCs w:val="22"/>
        </w:rPr>
        <w:t xml:space="preserve">Geneva, Switzerland, </w:t>
      </w:r>
      <w:r w:rsidR="004963E7" w:rsidRPr="009E6EFE">
        <w:rPr>
          <w:szCs w:val="22"/>
        </w:rPr>
        <w:t>14–23 Jan. 2013</w:t>
      </w:r>
      <w:bookmarkEnd w:id="29"/>
      <w:r w:rsidR="003E6F06" w:rsidRPr="007471E5">
        <w:rPr>
          <w:rFonts w:hint="eastAsia"/>
          <w:szCs w:val="22"/>
          <w:lang w:val="en-CA" w:eastAsia="ja-JP"/>
        </w:rPr>
        <w:t>.</w:t>
      </w:r>
    </w:p>
    <w:p w:rsidR="00695A09" w:rsidRPr="00A56DE3" w:rsidRDefault="00695A09" w:rsidP="002732D3">
      <w:pPr>
        <w:rPr>
          <w:lang w:val="en-CA"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AC4E69" w:rsidP="009234A5">
      <w:pPr>
        <w:jc w:val="both"/>
        <w:rPr>
          <w:szCs w:val="22"/>
          <w:lang w:val="en-CA"/>
        </w:rPr>
      </w:pPr>
      <w:r w:rsidRPr="00825FDA">
        <w:rPr>
          <w:rFonts w:hint="eastAsia"/>
          <w:b/>
          <w:szCs w:val="22"/>
          <w:lang w:val="en-CA" w:eastAsia="ja-JP"/>
        </w:rPr>
        <w:t>SHARP</w:t>
      </w:r>
      <w:r w:rsidR="007309E0" w:rsidRPr="00825FDA">
        <w:rPr>
          <w:rFonts w:hint="eastAsia"/>
          <w:b/>
          <w:szCs w:val="22"/>
          <w:lang w:val="en-CA" w:eastAsia="ja-JP"/>
        </w:rPr>
        <w:t xml:space="preserve"> </w:t>
      </w:r>
      <w:r w:rsidR="001F2594" w:rsidRPr="00825FDA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AC4E69" w:rsidRDefault="007F1F8B" w:rsidP="009234A5">
      <w:pPr>
        <w:jc w:val="both"/>
        <w:rPr>
          <w:szCs w:val="22"/>
          <w:lang w:val="en-CA"/>
        </w:rPr>
      </w:pPr>
    </w:p>
    <w:sectPr w:rsidR="007F1F8B" w:rsidRPr="00AC4E69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7F6" w:rsidRDefault="003E07F6">
      <w:r>
        <w:separator/>
      </w:r>
    </w:p>
  </w:endnote>
  <w:endnote w:type="continuationSeparator" w:id="0">
    <w:p w:rsidR="003E07F6" w:rsidRDefault="003E07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BBA" w:rsidRDefault="005A4BBA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A96565">
      <w:rPr>
        <w:rStyle w:val="a5"/>
      </w:rPr>
      <w:fldChar w:fldCharType="begin"/>
    </w:r>
    <w:r>
      <w:rPr>
        <w:rStyle w:val="a5"/>
      </w:rPr>
      <w:instrText xml:space="preserve"> PAGE </w:instrText>
    </w:r>
    <w:r w:rsidR="00A96565">
      <w:rPr>
        <w:rStyle w:val="a5"/>
      </w:rPr>
      <w:fldChar w:fldCharType="separate"/>
    </w:r>
    <w:r w:rsidR="006445B4">
      <w:rPr>
        <w:rStyle w:val="a5"/>
        <w:noProof/>
      </w:rPr>
      <w:t>1</w:t>
    </w:r>
    <w:r w:rsidR="00A96565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A96565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A96565">
      <w:rPr>
        <w:rStyle w:val="a5"/>
      </w:rPr>
      <w:fldChar w:fldCharType="separate"/>
    </w:r>
    <w:ins w:id="30" w:author="Takeshi Tsukuba" w:date="2013-04-15T13:11:00Z">
      <w:r w:rsidR="00D30334">
        <w:rPr>
          <w:rStyle w:val="a5"/>
          <w:noProof/>
        </w:rPr>
        <w:t>2013-04-09</w:t>
      </w:r>
    </w:ins>
    <w:del w:id="31" w:author="Takeshi Tsukuba" w:date="2013-04-15T13:11:00Z">
      <w:r w:rsidR="008936EE" w:rsidDel="00D30334">
        <w:rPr>
          <w:rStyle w:val="a5"/>
          <w:noProof/>
        </w:rPr>
        <w:delText>2013-04-08</w:delText>
      </w:r>
    </w:del>
    <w:r w:rsidR="00A96565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7F6" w:rsidRDefault="003E07F6">
      <w:r>
        <w:separator/>
      </w:r>
    </w:p>
  </w:footnote>
  <w:footnote w:type="continuationSeparator" w:id="0">
    <w:p w:rsidR="003E07F6" w:rsidRDefault="003E07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16A97"/>
    <w:multiLevelType w:val="hybridMultilevel"/>
    <w:tmpl w:val="F9C6EC6E"/>
    <w:lvl w:ilvl="0" w:tplc="00AC0E4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3BD1F8A"/>
    <w:multiLevelType w:val="hybridMultilevel"/>
    <w:tmpl w:val="7066946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F37CA9"/>
    <w:multiLevelType w:val="hybridMultilevel"/>
    <w:tmpl w:val="4404A0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A7B90"/>
    <w:multiLevelType w:val="hybridMultilevel"/>
    <w:tmpl w:val="EDDA779C"/>
    <w:lvl w:ilvl="0" w:tplc="00AC0E4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7F67E3"/>
    <w:multiLevelType w:val="hybridMultilevel"/>
    <w:tmpl w:val="38F0C7BA"/>
    <w:lvl w:ilvl="0" w:tplc="C69AA78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6A68D4"/>
    <w:multiLevelType w:val="hybridMultilevel"/>
    <w:tmpl w:val="CA4692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232FA1"/>
    <w:multiLevelType w:val="hybridMultilevel"/>
    <w:tmpl w:val="CDD27156"/>
    <w:lvl w:ilvl="0" w:tplc="00AC0E4C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9"/>
  </w:num>
  <w:num w:numId="14">
    <w:abstractNumId w:val="3"/>
  </w:num>
  <w:num w:numId="15">
    <w:abstractNumId w:val="16"/>
  </w:num>
  <w:num w:numId="16">
    <w:abstractNumId w:val="15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9D0"/>
    <w:rsid w:val="00005A74"/>
    <w:rsid w:val="00006711"/>
    <w:rsid w:val="00006F9B"/>
    <w:rsid w:val="00007FBF"/>
    <w:rsid w:val="000120C4"/>
    <w:rsid w:val="0001372A"/>
    <w:rsid w:val="0002002A"/>
    <w:rsid w:val="000224D9"/>
    <w:rsid w:val="00026955"/>
    <w:rsid w:val="00037B13"/>
    <w:rsid w:val="000417EB"/>
    <w:rsid w:val="00044E62"/>
    <w:rsid w:val="000458BC"/>
    <w:rsid w:val="00045C41"/>
    <w:rsid w:val="00046C03"/>
    <w:rsid w:val="00051B72"/>
    <w:rsid w:val="0006035F"/>
    <w:rsid w:val="00063D2E"/>
    <w:rsid w:val="000641BF"/>
    <w:rsid w:val="00072DE0"/>
    <w:rsid w:val="000742B3"/>
    <w:rsid w:val="00074F88"/>
    <w:rsid w:val="00075CBD"/>
    <w:rsid w:val="0007614F"/>
    <w:rsid w:val="000807B3"/>
    <w:rsid w:val="000830EC"/>
    <w:rsid w:val="00083497"/>
    <w:rsid w:val="000838AF"/>
    <w:rsid w:val="00083D2D"/>
    <w:rsid w:val="00085EAD"/>
    <w:rsid w:val="00087334"/>
    <w:rsid w:val="00090156"/>
    <w:rsid w:val="00091BE4"/>
    <w:rsid w:val="0009391A"/>
    <w:rsid w:val="00094D5C"/>
    <w:rsid w:val="00096675"/>
    <w:rsid w:val="000979FB"/>
    <w:rsid w:val="000A1215"/>
    <w:rsid w:val="000A73C7"/>
    <w:rsid w:val="000A7F4A"/>
    <w:rsid w:val="000B1C6B"/>
    <w:rsid w:val="000B3E88"/>
    <w:rsid w:val="000B4FF9"/>
    <w:rsid w:val="000C09AC"/>
    <w:rsid w:val="000C3289"/>
    <w:rsid w:val="000C3BF1"/>
    <w:rsid w:val="000D3814"/>
    <w:rsid w:val="000D5934"/>
    <w:rsid w:val="000D63C0"/>
    <w:rsid w:val="000E00F3"/>
    <w:rsid w:val="000E049A"/>
    <w:rsid w:val="000E1CAE"/>
    <w:rsid w:val="000E3924"/>
    <w:rsid w:val="000E4683"/>
    <w:rsid w:val="000E4718"/>
    <w:rsid w:val="000E78D7"/>
    <w:rsid w:val="000F0B4E"/>
    <w:rsid w:val="000F158C"/>
    <w:rsid w:val="000F210F"/>
    <w:rsid w:val="000F2DBB"/>
    <w:rsid w:val="000F7FEE"/>
    <w:rsid w:val="00100083"/>
    <w:rsid w:val="00101FFD"/>
    <w:rsid w:val="00102B88"/>
    <w:rsid w:val="00102F3D"/>
    <w:rsid w:val="00104120"/>
    <w:rsid w:val="001063BD"/>
    <w:rsid w:val="00106F5F"/>
    <w:rsid w:val="00111219"/>
    <w:rsid w:val="00113E0B"/>
    <w:rsid w:val="00117FCE"/>
    <w:rsid w:val="0012139C"/>
    <w:rsid w:val="00124E38"/>
    <w:rsid w:val="0012580B"/>
    <w:rsid w:val="001306FE"/>
    <w:rsid w:val="00131F90"/>
    <w:rsid w:val="0013526E"/>
    <w:rsid w:val="001412C2"/>
    <w:rsid w:val="00142639"/>
    <w:rsid w:val="00146CBA"/>
    <w:rsid w:val="0015249F"/>
    <w:rsid w:val="00154A25"/>
    <w:rsid w:val="0015685B"/>
    <w:rsid w:val="00157C8B"/>
    <w:rsid w:val="00170205"/>
    <w:rsid w:val="0017062F"/>
    <w:rsid w:val="00171371"/>
    <w:rsid w:val="00172DE7"/>
    <w:rsid w:val="00175A24"/>
    <w:rsid w:val="00180159"/>
    <w:rsid w:val="00183518"/>
    <w:rsid w:val="00183B2F"/>
    <w:rsid w:val="0018468A"/>
    <w:rsid w:val="00186386"/>
    <w:rsid w:val="0018653E"/>
    <w:rsid w:val="00187E58"/>
    <w:rsid w:val="00193F75"/>
    <w:rsid w:val="0019481A"/>
    <w:rsid w:val="00195E42"/>
    <w:rsid w:val="00197207"/>
    <w:rsid w:val="001A153D"/>
    <w:rsid w:val="001A297E"/>
    <w:rsid w:val="001A368E"/>
    <w:rsid w:val="001A3AE6"/>
    <w:rsid w:val="001A6E01"/>
    <w:rsid w:val="001A7329"/>
    <w:rsid w:val="001B2AAC"/>
    <w:rsid w:val="001B2E32"/>
    <w:rsid w:val="001B4E28"/>
    <w:rsid w:val="001B736E"/>
    <w:rsid w:val="001C32F3"/>
    <w:rsid w:val="001C3525"/>
    <w:rsid w:val="001C55C3"/>
    <w:rsid w:val="001D1BD2"/>
    <w:rsid w:val="001D4F2A"/>
    <w:rsid w:val="001D5491"/>
    <w:rsid w:val="001E02BE"/>
    <w:rsid w:val="001E134E"/>
    <w:rsid w:val="001E3B37"/>
    <w:rsid w:val="001E75F8"/>
    <w:rsid w:val="001E76B0"/>
    <w:rsid w:val="001F2594"/>
    <w:rsid w:val="001F4D1A"/>
    <w:rsid w:val="001F7550"/>
    <w:rsid w:val="002055A6"/>
    <w:rsid w:val="00206460"/>
    <w:rsid w:val="002069B4"/>
    <w:rsid w:val="002078DA"/>
    <w:rsid w:val="00210A37"/>
    <w:rsid w:val="00211946"/>
    <w:rsid w:val="002119D6"/>
    <w:rsid w:val="00211E83"/>
    <w:rsid w:val="00212A6B"/>
    <w:rsid w:val="002134C7"/>
    <w:rsid w:val="00214176"/>
    <w:rsid w:val="002141A7"/>
    <w:rsid w:val="00215342"/>
    <w:rsid w:val="00215DFC"/>
    <w:rsid w:val="0021634C"/>
    <w:rsid w:val="00216913"/>
    <w:rsid w:val="002212DF"/>
    <w:rsid w:val="00222CD4"/>
    <w:rsid w:val="002232EE"/>
    <w:rsid w:val="00224BEA"/>
    <w:rsid w:val="00225ECD"/>
    <w:rsid w:val="002264A6"/>
    <w:rsid w:val="00227BA7"/>
    <w:rsid w:val="00230DC0"/>
    <w:rsid w:val="002318D1"/>
    <w:rsid w:val="00233738"/>
    <w:rsid w:val="0024047E"/>
    <w:rsid w:val="00244063"/>
    <w:rsid w:val="00250CB0"/>
    <w:rsid w:val="00254493"/>
    <w:rsid w:val="00263398"/>
    <w:rsid w:val="00265D9E"/>
    <w:rsid w:val="002667C2"/>
    <w:rsid w:val="00266A01"/>
    <w:rsid w:val="00270123"/>
    <w:rsid w:val="002732D3"/>
    <w:rsid w:val="002740F4"/>
    <w:rsid w:val="00275BCF"/>
    <w:rsid w:val="00280E83"/>
    <w:rsid w:val="002819A4"/>
    <w:rsid w:val="00282523"/>
    <w:rsid w:val="00283BCE"/>
    <w:rsid w:val="002854A5"/>
    <w:rsid w:val="002859D8"/>
    <w:rsid w:val="00285E73"/>
    <w:rsid w:val="002870F7"/>
    <w:rsid w:val="00290129"/>
    <w:rsid w:val="00292257"/>
    <w:rsid w:val="0029284F"/>
    <w:rsid w:val="002961BD"/>
    <w:rsid w:val="0029689A"/>
    <w:rsid w:val="00297430"/>
    <w:rsid w:val="002A06C7"/>
    <w:rsid w:val="002A54E0"/>
    <w:rsid w:val="002B1595"/>
    <w:rsid w:val="002B191D"/>
    <w:rsid w:val="002B25CF"/>
    <w:rsid w:val="002B5BFB"/>
    <w:rsid w:val="002B6864"/>
    <w:rsid w:val="002C04B9"/>
    <w:rsid w:val="002C0AA5"/>
    <w:rsid w:val="002C0DFE"/>
    <w:rsid w:val="002C1369"/>
    <w:rsid w:val="002C331C"/>
    <w:rsid w:val="002C5BB3"/>
    <w:rsid w:val="002C695A"/>
    <w:rsid w:val="002D0AF6"/>
    <w:rsid w:val="002D324A"/>
    <w:rsid w:val="002E04F0"/>
    <w:rsid w:val="002E1492"/>
    <w:rsid w:val="002E27B4"/>
    <w:rsid w:val="002E48E7"/>
    <w:rsid w:val="002E725C"/>
    <w:rsid w:val="002F164D"/>
    <w:rsid w:val="002F389F"/>
    <w:rsid w:val="002F63F4"/>
    <w:rsid w:val="0030078B"/>
    <w:rsid w:val="00306206"/>
    <w:rsid w:val="0030737B"/>
    <w:rsid w:val="003114AE"/>
    <w:rsid w:val="00314761"/>
    <w:rsid w:val="00315E45"/>
    <w:rsid w:val="00317D85"/>
    <w:rsid w:val="00322076"/>
    <w:rsid w:val="0032542C"/>
    <w:rsid w:val="00327C56"/>
    <w:rsid w:val="003315A1"/>
    <w:rsid w:val="00333AE5"/>
    <w:rsid w:val="00334297"/>
    <w:rsid w:val="003362B9"/>
    <w:rsid w:val="0033655E"/>
    <w:rsid w:val="003373EC"/>
    <w:rsid w:val="0034069C"/>
    <w:rsid w:val="0034130A"/>
    <w:rsid w:val="00342FF4"/>
    <w:rsid w:val="00345558"/>
    <w:rsid w:val="00350BE2"/>
    <w:rsid w:val="00353CC4"/>
    <w:rsid w:val="003624C2"/>
    <w:rsid w:val="00366332"/>
    <w:rsid w:val="003706CC"/>
    <w:rsid w:val="00374112"/>
    <w:rsid w:val="003741CF"/>
    <w:rsid w:val="00374F1A"/>
    <w:rsid w:val="00375538"/>
    <w:rsid w:val="00377710"/>
    <w:rsid w:val="003802EF"/>
    <w:rsid w:val="00386730"/>
    <w:rsid w:val="00390899"/>
    <w:rsid w:val="00394C25"/>
    <w:rsid w:val="00395715"/>
    <w:rsid w:val="0039723A"/>
    <w:rsid w:val="00397530"/>
    <w:rsid w:val="003A2D8E"/>
    <w:rsid w:val="003B024A"/>
    <w:rsid w:val="003C17D9"/>
    <w:rsid w:val="003C20E4"/>
    <w:rsid w:val="003C3FA9"/>
    <w:rsid w:val="003E0582"/>
    <w:rsid w:val="003E07F6"/>
    <w:rsid w:val="003E15A6"/>
    <w:rsid w:val="003E1C52"/>
    <w:rsid w:val="003E6F06"/>
    <w:rsid w:val="003E6F90"/>
    <w:rsid w:val="003F35F8"/>
    <w:rsid w:val="003F5D0F"/>
    <w:rsid w:val="00401478"/>
    <w:rsid w:val="00402768"/>
    <w:rsid w:val="004037AB"/>
    <w:rsid w:val="00404A30"/>
    <w:rsid w:val="0040552B"/>
    <w:rsid w:val="0041153C"/>
    <w:rsid w:val="00412B8A"/>
    <w:rsid w:val="00414101"/>
    <w:rsid w:val="00424E24"/>
    <w:rsid w:val="00433DDB"/>
    <w:rsid w:val="00437550"/>
    <w:rsid w:val="00437619"/>
    <w:rsid w:val="00445921"/>
    <w:rsid w:val="00450F01"/>
    <w:rsid w:val="00452273"/>
    <w:rsid w:val="004539F8"/>
    <w:rsid w:val="00455928"/>
    <w:rsid w:val="00455D00"/>
    <w:rsid w:val="004622ED"/>
    <w:rsid w:val="0046697C"/>
    <w:rsid w:val="0047351A"/>
    <w:rsid w:val="00474409"/>
    <w:rsid w:val="004821D0"/>
    <w:rsid w:val="004857D0"/>
    <w:rsid w:val="00494CB8"/>
    <w:rsid w:val="0049508A"/>
    <w:rsid w:val="004963E7"/>
    <w:rsid w:val="00497FBD"/>
    <w:rsid w:val="004A15AA"/>
    <w:rsid w:val="004A2A63"/>
    <w:rsid w:val="004B210C"/>
    <w:rsid w:val="004B333D"/>
    <w:rsid w:val="004B3532"/>
    <w:rsid w:val="004B4E86"/>
    <w:rsid w:val="004B5A21"/>
    <w:rsid w:val="004B79D5"/>
    <w:rsid w:val="004C33D8"/>
    <w:rsid w:val="004C6E54"/>
    <w:rsid w:val="004C7007"/>
    <w:rsid w:val="004C713D"/>
    <w:rsid w:val="004D1207"/>
    <w:rsid w:val="004D405F"/>
    <w:rsid w:val="004D46E2"/>
    <w:rsid w:val="004D5CF5"/>
    <w:rsid w:val="004D7181"/>
    <w:rsid w:val="004E1DE7"/>
    <w:rsid w:val="004E4F4F"/>
    <w:rsid w:val="004E6789"/>
    <w:rsid w:val="004E6BBF"/>
    <w:rsid w:val="004E7DAD"/>
    <w:rsid w:val="004F0958"/>
    <w:rsid w:val="004F2953"/>
    <w:rsid w:val="004F4C60"/>
    <w:rsid w:val="004F61E3"/>
    <w:rsid w:val="00500783"/>
    <w:rsid w:val="005011DF"/>
    <w:rsid w:val="00502E10"/>
    <w:rsid w:val="00503739"/>
    <w:rsid w:val="005054D4"/>
    <w:rsid w:val="0051015C"/>
    <w:rsid w:val="00510525"/>
    <w:rsid w:val="00511AD0"/>
    <w:rsid w:val="00512E4C"/>
    <w:rsid w:val="005150A5"/>
    <w:rsid w:val="00516598"/>
    <w:rsid w:val="00516CF1"/>
    <w:rsid w:val="005178E8"/>
    <w:rsid w:val="005206EC"/>
    <w:rsid w:val="00520BC6"/>
    <w:rsid w:val="00521772"/>
    <w:rsid w:val="00522CF4"/>
    <w:rsid w:val="00523AEF"/>
    <w:rsid w:val="0052780C"/>
    <w:rsid w:val="00531AE9"/>
    <w:rsid w:val="00537AC8"/>
    <w:rsid w:val="00537D50"/>
    <w:rsid w:val="00537E51"/>
    <w:rsid w:val="00540DDE"/>
    <w:rsid w:val="00541318"/>
    <w:rsid w:val="005447DB"/>
    <w:rsid w:val="00550A66"/>
    <w:rsid w:val="005510D1"/>
    <w:rsid w:val="0055637F"/>
    <w:rsid w:val="005572C5"/>
    <w:rsid w:val="00557D2E"/>
    <w:rsid w:val="00560800"/>
    <w:rsid w:val="00561161"/>
    <w:rsid w:val="00565365"/>
    <w:rsid w:val="00567EC7"/>
    <w:rsid w:val="00570013"/>
    <w:rsid w:val="0057247F"/>
    <w:rsid w:val="00575EFF"/>
    <w:rsid w:val="00576EDC"/>
    <w:rsid w:val="00577A4B"/>
    <w:rsid w:val="005801A2"/>
    <w:rsid w:val="005811C2"/>
    <w:rsid w:val="00582854"/>
    <w:rsid w:val="00584F77"/>
    <w:rsid w:val="005912AA"/>
    <w:rsid w:val="00593077"/>
    <w:rsid w:val="005937A4"/>
    <w:rsid w:val="00593C41"/>
    <w:rsid w:val="005952A5"/>
    <w:rsid w:val="00596477"/>
    <w:rsid w:val="00597318"/>
    <w:rsid w:val="005A07E1"/>
    <w:rsid w:val="005A2D61"/>
    <w:rsid w:val="005A33A1"/>
    <w:rsid w:val="005A4BBA"/>
    <w:rsid w:val="005A5A67"/>
    <w:rsid w:val="005A7EAE"/>
    <w:rsid w:val="005B139C"/>
    <w:rsid w:val="005B217D"/>
    <w:rsid w:val="005B476D"/>
    <w:rsid w:val="005B63E9"/>
    <w:rsid w:val="005B6C89"/>
    <w:rsid w:val="005B7AB8"/>
    <w:rsid w:val="005C18A5"/>
    <w:rsid w:val="005C385F"/>
    <w:rsid w:val="005D1D02"/>
    <w:rsid w:val="005E1AC6"/>
    <w:rsid w:val="005E1D9D"/>
    <w:rsid w:val="005E4DF5"/>
    <w:rsid w:val="005E5E1D"/>
    <w:rsid w:val="005E62C8"/>
    <w:rsid w:val="005E7B55"/>
    <w:rsid w:val="005E7E7C"/>
    <w:rsid w:val="005F5427"/>
    <w:rsid w:val="005F6F1B"/>
    <w:rsid w:val="005F7277"/>
    <w:rsid w:val="005F7F05"/>
    <w:rsid w:val="0060240C"/>
    <w:rsid w:val="00604D44"/>
    <w:rsid w:val="00605147"/>
    <w:rsid w:val="0060614A"/>
    <w:rsid w:val="006076DF"/>
    <w:rsid w:val="0061375C"/>
    <w:rsid w:val="006149C5"/>
    <w:rsid w:val="00617334"/>
    <w:rsid w:val="006178B5"/>
    <w:rsid w:val="00624B33"/>
    <w:rsid w:val="00630AA2"/>
    <w:rsid w:val="006311B1"/>
    <w:rsid w:val="0063259F"/>
    <w:rsid w:val="006357D7"/>
    <w:rsid w:val="006445B4"/>
    <w:rsid w:val="006453A0"/>
    <w:rsid w:val="006453E2"/>
    <w:rsid w:val="00646707"/>
    <w:rsid w:val="006541D7"/>
    <w:rsid w:val="006564C4"/>
    <w:rsid w:val="00656831"/>
    <w:rsid w:val="006613E9"/>
    <w:rsid w:val="00662E58"/>
    <w:rsid w:val="006636CB"/>
    <w:rsid w:val="00664DCF"/>
    <w:rsid w:val="00666572"/>
    <w:rsid w:val="006716D5"/>
    <w:rsid w:val="006717B3"/>
    <w:rsid w:val="00671E36"/>
    <w:rsid w:val="00672BE9"/>
    <w:rsid w:val="006739A8"/>
    <w:rsid w:val="00675965"/>
    <w:rsid w:val="00675CA4"/>
    <w:rsid w:val="0068238A"/>
    <w:rsid w:val="00682905"/>
    <w:rsid w:val="00684E5D"/>
    <w:rsid w:val="00685203"/>
    <w:rsid w:val="00687E3C"/>
    <w:rsid w:val="00691B25"/>
    <w:rsid w:val="006925F2"/>
    <w:rsid w:val="00694B6B"/>
    <w:rsid w:val="00695A09"/>
    <w:rsid w:val="00697B57"/>
    <w:rsid w:val="006A1AF4"/>
    <w:rsid w:val="006A3AB4"/>
    <w:rsid w:val="006A608A"/>
    <w:rsid w:val="006B09B2"/>
    <w:rsid w:val="006B0F88"/>
    <w:rsid w:val="006B3F72"/>
    <w:rsid w:val="006C4DA1"/>
    <w:rsid w:val="006C4E65"/>
    <w:rsid w:val="006C5D39"/>
    <w:rsid w:val="006D08F7"/>
    <w:rsid w:val="006D1D84"/>
    <w:rsid w:val="006D38B5"/>
    <w:rsid w:val="006D6C6B"/>
    <w:rsid w:val="006E040A"/>
    <w:rsid w:val="006E2810"/>
    <w:rsid w:val="006E5417"/>
    <w:rsid w:val="006E552A"/>
    <w:rsid w:val="006E58B3"/>
    <w:rsid w:val="006E79B0"/>
    <w:rsid w:val="006F5DD0"/>
    <w:rsid w:val="007105DC"/>
    <w:rsid w:val="00712A46"/>
    <w:rsid w:val="00712F60"/>
    <w:rsid w:val="00716E96"/>
    <w:rsid w:val="00720E3B"/>
    <w:rsid w:val="007309E0"/>
    <w:rsid w:val="00732BF2"/>
    <w:rsid w:val="00733320"/>
    <w:rsid w:val="00736761"/>
    <w:rsid w:val="007374E2"/>
    <w:rsid w:val="00745F6B"/>
    <w:rsid w:val="007471E5"/>
    <w:rsid w:val="00750059"/>
    <w:rsid w:val="00750992"/>
    <w:rsid w:val="00750EB9"/>
    <w:rsid w:val="0075585E"/>
    <w:rsid w:val="00762CCE"/>
    <w:rsid w:val="00765D7D"/>
    <w:rsid w:val="00766BB2"/>
    <w:rsid w:val="00770571"/>
    <w:rsid w:val="0077592D"/>
    <w:rsid w:val="007768FF"/>
    <w:rsid w:val="00776C71"/>
    <w:rsid w:val="007777AD"/>
    <w:rsid w:val="00781B54"/>
    <w:rsid w:val="007824D3"/>
    <w:rsid w:val="00783F42"/>
    <w:rsid w:val="0078651A"/>
    <w:rsid w:val="00791CDC"/>
    <w:rsid w:val="00792FFA"/>
    <w:rsid w:val="00793CD1"/>
    <w:rsid w:val="007945D8"/>
    <w:rsid w:val="00796C5C"/>
    <w:rsid w:val="00796EE3"/>
    <w:rsid w:val="007A1960"/>
    <w:rsid w:val="007A5089"/>
    <w:rsid w:val="007A7D29"/>
    <w:rsid w:val="007B4AB8"/>
    <w:rsid w:val="007B6838"/>
    <w:rsid w:val="007C1600"/>
    <w:rsid w:val="007C28F0"/>
    <w:rsid w:val="007C2DA4"/>
    <w:rsid w:val="007C3BB9"/>
    <w:rsid w:val="007C6C48"/>
    <w:rsid w:val="007D3DD9"/>
    <w:rsid w:val="007D41DB"/>
    <w:rsid w:val="007D6BC6"/>
    <w:rsid w:val="007E032A"/>
    <w:rsid w:val="007E1E6C"/>
    <w:rsid w:val="007E326B"/>
    <w:rsid w:val="007E37B6"/>
    <w:rsid w:val="007E3BB1"/>
    <w:rsid w:val="007E6F6A"/>
    <w:rsid w:val="007F0CDE"/>
    <w:rsid w:val="007F151E"/>
    <w:rsid w:val="007F1EB2"/>
    <w:rsid w:val="007F1F8B"/>
    <w:rsid w:val="007F33CF"/>
    <w:rsid w:val="007F43CF"/>
    <w:rsid w:val="007F5B2D"/>
    <w:rsid w:val="007F67A1"/>
    <w:rsid w:val="007F6E13"/>
    <w:rsid w:val="00800BC3"/>
    <w:rsid w:val="00802808"/>
    <w:rsid w:val="00802F04"/>
    <w:rsid w:val="00805387"/>
    <w:rsid w:val="00811C05"/>
    <w:rsid w:val="008206C8"/>
    <w:rsid w:val="00824695"/>
    <w:rsid w:val="00825FDA"/>
    <w:rsid w:val="00826C7C"/>
    <w:rsid w:val="00832868"/>
    <w:rsid w:val="008338FE"/>
    <w:rsid w:val="00833E1A"/>
    <w:rsid w:val="00837452"/>
    <w:rsid w:val="00840218"/>
    <w:rsid w:val="00840ED0"/>
    <w:rsid w:val="00850BF5"/>
    <w:rsid w:val="00850E0E"/>
    <w:rsid w:val="008521E6"/>
    <w:rsid w:val="00855B7E"/>
    <w:rsid w:val="0086578A"/>
    <w:rsid w:val="008666A6"/>
    <w:rsid w:val="00874A6C"/>
    <w:rsid w:val="00876A7F"/>
    <w:rsid w:val="00876C65"/>
    <w:rsid w:val="00890B49"/>
    <w:rsid w:val="00890D6B"/>
    <w:rsid w:val="008936EE"/>
    <w:rsid w:val="008976B2"/>
    <w:rsid w:val="008A3A55"/>
    <w:rsid w:val="008A4B4C"/>
    <w:rsid w:val="008A7CAC"/>
    <w:rsid w:val="008B2CD5"/>
    <w:rsid w:val="008B468B"/>
    <w:rsid w:val="008B5E96"/>
    <w:rsid w:val="008B60A0"/>
    <w:rsid w:val="008C239F"/>
    <w:rsid w:val="008C29AB"/>
    <w:rsid w:val="008C2C62"/>
    <w:rsid w:val="008C3508"/>
    <w:rsid w:val="008C3971"/>
    <w:rsid w:val="008C7524"/>
    <w:rsid w:val="008D2243"/>
    <w:rsid w:val="008D36D9"/>
    <w:rsid w:val="008D467C"/>
    <w:rsid w:val="008D5C25"/>
    <w:rsid w:val="008D5E65"/>
    <w:rsid w:val="008E289E"/>
    <w:rsid w:val="008E44AD"/>
    <w:rsid w:val="008E480C"/>
    <w:rsid w:val="0090390D"/>
    <w:rsid w:val="00907757"/>
    <w:rsid w:val="009212B0"/>
    <w:rsid w:val="009234A5"/>
    <w:rsid w:val="009244EC"/>
    <w:rsid w:val="00926FBE"/>
    <w:rsid w:val="00932787"/>
    <w:rsid w:val="009336F7"/>
    <w:rsid w:val="00934858"/>
    <w:rsid w:val="00935977"/>
    <w:rsid w:val="00935A10"/>
    <w:rsid w:val="00936BBB"/>
    <w:rsid w:val="0093703A"/>
    <w:rsid w:val="009374A7"/>
    <w:rsid w:val="00943D78"/>
    <w:rsid w:val="009449D5"/>
    <w:rsid w:val="009467B6"/>
    <w:rsid w:val="00955BEC"/>
    <w:rsid w:val="00962EFB"/>
    <w:rsid w:val="00972BD5"/>
    <w:rsid w:val="00984AB0"/>
    <w:rsid w:val="0098551D"/>
    <w:rsid w:val="009862A6"/>
    <w:rsid w:val="00992D88"/>
    <w:rsid w:val="0099371D"/>
    <w:rsid w:val="0099518F"/>
    <w:rsid w:val="009A1DC1"/>
    <w:rsid w:val="009A523D"/>
    <w:rsid w:val="009B11FF"/>
    <w:rsid w:val="009B409A"/>
    <w:rsid w:val="009B4613"/>
    <w:rsid w:val="009B7272"/>
    <w:rsid w:val="009C22CD"/>
    <w:rsid w:val="009C5688"/>
    <w:rsid w:val="009C6410"/>
    <w:rsid w:val="009D0730"/>
    <w:rsid w:val="009D0F05"/>
    <w:rsid w:val="009D1936"/>
    <w:rsid w:val="009E0A87"/>
    <w:rsid w:val="009E70CF"/>
    <w:rsid w:val="009E720C"/>
    <w:rsid w:val="009F496B"/>
    <w:rsid w:val="009F6D1D"/>
    <w:rsid w:val="00A01439"/>
    <w:rsid w:val="00A02E61"/>
    <w:rsid w:val="00A04165"/>
    <w:rsid w:val="00A05CFF"/>
    <w:rsid w:val="00A129AC"/>
    <w:rsid w:val="00A13BA9"/>
    <w:rsid w:val="00A226B1"/>
    <w:rsid w:val="00A23031"/>
    <w:rsid w:val="00A30711"/>
    <w:rsid w:val="00A45F63"/>
    <w:rsid w:val="00A47DBA"/>
    <w:rsid w:val="00A51725"/>
    <w:rsid w:val="00A51F4F"/>
    <w:rsid w:val="00A5447C"/>
    <w:rsid w:val="00A56B97"/>
    <w:rsid w:val="00A56DE3"/>
    <w:rsid w:val="00A56ED2"/>
    <w:rsid w:val="00A6093D"/>
    <w:rsid w:val="00A61FBA"/>
    <w:rsid w:val="00A66091"/>
    <w:rsid w:val="00A665A7"/>
    <w:rsid w:val="00A72743"/>
    <w:rsid w:val="00A73280"/>
    <w:rsid w:val="00A76A6D"/>
    <w:rsid w:val="00A812C4"/>
    <w:rsid w:val="00A81F3A"/>
    <w:rsid w:val="00A82A6D"/>
    <w:rsid w:val="00A83253"/>
    <w:rsid w:val="00A83474"/>
    <w:rsid w:val="00A92AAE"/>
    <w:rsid w:val="00A94CBD"/>
    <w:rsid w:val="00A96565"/>
    <w:rsid w:val="00A96CE4"/>
    <w:rsid w:val="00AA211B"/>
    <w:rsid w:val="00AA5829"/>
    <w:rsid w:val="00AA67A2"/>
    <w:rsid w:val="00AA69DC"/>
    <w:rsid w:val="00AA6E84"/>
    <w:rsid w:val="00AB425F"/>
    <w:rsid w:val="00AB765E"/>
    <w:rsid w:val="00AC1DFA"/>
    <w:rsid w:val="00AC2D7D"/>
    <w:rsid w:val="00AC2EE3"/>
    <w:rsid w:val="00AC4B51"/>
    <w:rsid w:val="00AC4E69"/>
    <w:rsid w:val="00AC593C"/>
    <w:rsid w:val="00AC7244"/>
    <w:rsid w:val="00AC7A23"/>
    <w:rsid w:val="00AD0866"/>
    <w:rsid w:val="00AD0D4D"/>
    <w:rsid w:val="00AD24A3"/>
    <w:rsid w:val="00AD274C"/>
    <w:rsid w:val="00AD3B35"/>
    <w:rsid w:val="00AD4754"/>
    <w:rsid w:val="00AE341B"/>
    <w:rsid w:val="00AE44F6"/>
    <w:rsid w:val="00AE4AF3"/>
    <w:rsid w:val="00AF737F"/>
    <w:rsid w:val="00B01B00"/>
    <w:rsid w:val="00B0258B"/>
    <w:rsid w:val="00B02E28"/>
    <w:rsid w:val="00B05621"/>
    <w:rsid w:val="00B07CA7"/>
    <w:rsid w:val="00B11F46"/>
    <w:rsid w:val="00B1279A"/>
    <w:rsid w:val="00B128E6"/>
    <w:rsid w:val="00B1539A"/>
    <w:rsid w:val="00B15D02"/>
    <w:rsid w:val="00B17423"/>
    <w:rsid w:val="00B24F1D"/>
    <w:rsid w:val="00B2721D"/>
    <w:rsid w:val="00B2786F"/>
    <w:rsid w:val="00B27CA1"/>
    <w:rsid w:val="00B379F2"/>
    <w:rsid w:val="00B44CBB"/>
    <w:rsid w:val="00B50210"/>
    <w:rsid w:val="00B5186E"/>
    <w:rsid w:val="00B5222E"/>
    <w:rsid w:val="00B55B0C"/>
    <w:rsid w:val="00B60C5D"/>
    <w:rsid w:val="00B61C96"/>
    <w:rsid w:val="00B627D2"/>
    <w:rsid w:val="00B66418"/>
    <w:rsid w:val="00B71F19"/>
    <w:rsid w:val="00B73A2A"/>
    <w:rsid w:val="00B84D10"/>
    <w:rsid w:val="00B87923"/>
    <w:rsid w:val="00B941CB"/>
    <w:rsid w:val="00B94B06"/>
    <w:rsid w:val="00B94C28"/>
    <w:rsid w:val="00BA2D81"/>
    <w:rsid w:val="00BA7B55"/>
    <w:rsid w:val="00BB4500"/>
    <w:rsid w:val="00BB5390"/>
    <w:rsid w:val="00BC10BA"/>
    <w:rsid w:val="00BC5AFD"/>
    <w:rsid w:val="00BC63F7"/>
    <w:rsid w:val="00BD3446"/>
    <w:rsid w:val="00BD5E1D"/>
    <w:rsid w:val="00BD78F9"/>
    <w:rsid w:val="00BE025C"/>
    <w:rsid w:val="00BE3718"/>
    <w:rsid w:val="00BE69C0"/>
    <w:rsid w:val="00BE6FE2"/>
    <w:rsid w:val="00BF2B9C"/>
    <w:rsid w:val="00C00FBC"/>
    <w:rsid w:val="00C04C65"/>
    <w:rsid w:val="00C04F43"/>
    <w:rsid w:val="00C0609D"/>
    <w:rsid w:val="00C0752E"/>
    <w:rsid w:val="00C115AB"/>
    <w:rsid w:val="00C15841"/>
    <w:rsid w:val="00C260EC"/>
    <w:rsid w:val="00C26176"/>
    <w:rsid w:val="00C26E6A"/>
    <w:rsid w:val="00C30249"/>
    <w:rsid w:val="00C3723B"/>
    <w:rsid w:val="00C37E2C"/>
    <w:rsid w:val="00C4252D"/>
    <w:rsid w:val="00C45FF0"/>
    <w:rsid w:val="00C55587"/>
    <w:rsid w:val="00C606C9"/>
    <w:rsid w:val="00C614C5"/>
    <w:rsid w:val="00C6258D"/>
    <w:rsid w:val="00C632F1"/>
    <w:rsid w:val="00C65ACA"/>
    <w:rsid w:val="00C669E0"/>
    <w:rsid w:val="00C7194B"/>
    <w:rsid w:val="00C77E7F"/>
    <w:rsid w:val="00C80288"/>
    <w:rsid w:val="00C80D35"/>
    <w:rsid w:val="00C84003"/>
    <w:rsid w:val="00C87805"/>
    <w:rsid w:val="00C87820"/>
    <w:rsid w:val="00C87ECE"/>
    <w:rsid w:val="00C90650"/>
    <w:rsid w:val="00C93007"/>
    <w:rsid w:val="00C9508A"/>
    <w:rsid w:val="00C97D78"/>
    <w:rsid w:val="00CA173D"/>
    <w:rsid w:val="00CA20E9"/>
    <w:rsid w:val="00CA36EE"/>
    <w:rsid w:val="00CA79AC"/>
    <w:rsid w:val="00CB10F7"/>
    <w:rsid w:val="00CB2B00"/>
    <w:rsid w:val="00CB4069"/>
    <w:rsid w:val="00CC04D8"/>
    <w:rsid w:val="00CC2AAE"/>
    <w:rsid w:val="00CC2AC7"/>
    <w:rsid w:val="00CC3DFB"/>
    <w:rsid w:val="00CC5A42"/>
    <w:rsid w:val="00CC7A7B"/>
    <w:rsid w:val="00CD0EAB"/>
    <w:rsid w:val="00CD17A8"/>
    <w:rsid w:val="00CD2E77"/>
    <w:rsid w:val="00CD31A2"/>
    <w:rsid w:val="00CD3817"/>
    <w:rsid w:val="00CD411F"/>
    <w:rsid w:val="00CD5D0B"/>
    <w:rsid w:val="00CD62BA"/>
    <w:rsid w:val="00CD74BA"/>
    <w:rsid w:val="00CE0AA3"/>
    <w:rsid w:val="00CE31B8"/>
    <w:rsid w:val="00CE51CD"/>
    <w:rsid w:val="00CE5E3F"/>
    <w:rsid w:val="00CF14C7"/>
    <w:rsid w:val="00CF14DC"/>
    <w:rsid w:val="00CF34DB"/>
    <w:rsid w:val="00CF558F"/>
    <w:rsid w:val="00CF7DE1"/>
    <w:rsid w:val="00D00F02"/>
    <w:rsid w:val="00D02D22"/>
    <w:rsid w:val="00D04057"/>
    <w:rsid w:val="00D046CE"/>
    <w:rsid w:val="00D06271"/>
    <w:rsid w:val="00D073E2"/>
    <w:rsid w:val="00D112A1"/>
    <w:rsid w:val="00D1344F"/>
    <w:rsid w:val="00D15366"/>
    <w:rsid w:val="00D203D0"/>
    <w:rsid w:val="00D20945"/>
    <w:rsid w:val="00D22218"/>
    <w:rsid w:val="00D2590A"/>
    <w:rsid w:val="00D263F8"/>
    <w:rsid w:val="00D30334"/>
    <w:rsid w:val="00D32562"/>
    <w:rsid w:val="00D37444"/>
    <w:rsid w:val="00D4332D"/>
    <w:rsid w:val="00D446EC"/>
    <w:rsid w:val="00D44C9C"/>
    <w:rsid w:val="00D500AF"/>
    <w:rsid w:val="00D518D9"/>
    <w:rsid w:val="00D51BF0"/>
    <w:rsid w:val="00D55942"/>
    <w:rsid w:val="00D636AF"/>
    <w:rsid w:val="00D63C9B"/>
    <w:rsid w:val="00D63D49"/>
    <w:rsid w:val="00D66DF6"/>
    <w:rsid w:val="00D70917"/>
    <w:rsid w:val="00D7521F"/>
    <w:rsid w:val="00D807BF"/>
    <w:rsid w:val="00D81749"/>
    <w:rsid w:val="00D82FCC"/>
    <w:rsid w:val="00D908BF"/>
    <w:rsid w:val="00D942F0"/>
    <w:rsid w:val="00D96096"/>
    <w:rsid w:val="00DA17FC"/>
    <w:rsid w:val="00DA3EC1"/>
    <w:rsid w:val="00DA5F41"/>
    <w:rsid w:val="00DA7887"/>
    <w:rsid w:val="00DB0719"/>
    <w:rsid w:val="00DB12B1"/>
    <w:rsid w:val="00DB2C26"/>
    <w:rsid w:val="00DB5C6B"/>
    <w:rsid w:val="00DC1EC9"/>
    <w:rsid w:val="00DC2237"/>
    <w:rsid w:val="00DC496F"/>
    <w:rsid w:val="00DC4995"/>
    <w:rsid w:val="00DC6942"/>
    <w:rsid w:val="00DC6C7A"/>
    <w:rsid w:val="00DC6E2E"/>
    <w:rsid w:val="00DD0C74"/>
    <w:rsid w:val="00DD1DFA"/>
    <w:rsid w:val="00DD2BD7"/>
    <w:rsid w:val="00DD6947"/>
    <w:rsid w:val="00DD72E8"/>
    <w:rsid w:val="00DD73FF"/>
    <w:rsid w:val="00DD74F5"/>
    <w:rsid w:val="00DE0290"/>
    <w:rsid w:val="00DE49B2"/>
    <w:rsid w:val="00DE5013"/>
    <w:rsid w:val="00DE5853"/>
    <w:rsid w:val="00DE6112"/>
    <w:rsid w:val="00DE6B43"/>
    <w:rsid w:val="00DE78DA"/>
    <w:rsid w:val="00DF0B4F"/>
    <w:rsid w:val="00DF2EF9"/>
    <w:rsid w:val="00DF593B"/>
    <w:rsid w:val="00DF6E8F"/>
    <w:rsid w:val="00E00A40"/>
    <w:rsid w:val="00E0127E"/>
    <w:rsid w:val="00E024C2"/>
    <w:rsid w:val="00E038A5"/>
    <w:rsid w:val="00E04116"/>
    <w:rsid w:val="00E060AF"/>
    <w:rsid w:val="00E11923"/>
    <w:rsid w:val="00E119D6"/>
    <w:rsid w:val="00E11A72"/>
    <w:rsid w:val="00E130CB"/>
    <w:rsid w:val="00E13465"/>
    <w:rsid w:val="00E2336E"/>
    <w:rsid w:val="00E262D4"/>
    <w:rsid w:val="00E26B9F"/>
    <w:rsid w:val="00E26BDE"/>
    <w:rsid w:val="00E276EA"/>
    <w:rsid w:val="00E31F70"/>
    <w:rsid w:val="00E36250"/>
    <w:rsid w:val="00E37025"/>
    <w:rsid w:val="00E42938"/>
    <w:rsid w:val="00E45BDC"/>
    <w:rsid w:val="00E54511"/>
    <w:rsid w:val="00E56588"/>
    <w:rsid w:val="00E56EF9"/>
    <w:rsid w:val="00E61DAC"/>
    <w:rsid w:val="00E63BE2"/>
    <w:rsid w:val="00E72557"/>
    <w:rsid w:val="00E72B80"/>
    <w:rsid w:val="00E7444D"/>
    <w:rsid w:val="00E75FE3"/>
    <w:rsid w:val="00E81AA3"/>
    <w:rsid w:val="00E81C79"/>
    <w:rsid w:val="00E81E2F"/>
    <w:rsid w:val="00E82A84"/>
    <w:rsid w:val="00E82EB5"/>
    <w:rsid w:val="00E86C4C"/>
    <w:rsid w:val="00E86D0D"/>
    <w:rsid w:val="00E90E7D"/>
    <w:rsid w:val="00E91C19"/>
    <w:rsid w:val="00E9294B"/>
    <w:rsid w:val="00E961CD"/>
    <w:rsid w:val="00EA2337"/>
    <w:rsid w:val="00EA7740"/>
    <w:rsid w:val="00EB1785"/>
    <w:rsid w:val="00EB1A62"/>
    <w:rsid w:val="00EB76BC"/>
    <w:rsid w:val="00EB7AB1"/>
    <w:rsid w:val="00EC1821"/>
    <w:rsid w:val="00EC7259"/>
    <w:rsid w:val="00ED747A"/>
    <w:rsid w:val="00ED75DA"/>
    <w:rsid w:val="00EE38C5"/>
    <w:rsid w:val="00EF181C"/>
    <w:rsid w:val="00EF2B5A"/>
    <w:rsid w:val="00EF4054"/>
    <w:rsid w:val="00EF48CC"/>
    <w:rsid w:val="00EF4DB3"/>
    <w:rsid w:val="00F0162C"/>
    <w:rsid w:val="00F019A0"/>
    <w:rsid w:val="00F10B8B"/>
    <w:rsid w:val="00F12C65"/>
    <w:rsid w:val="00F20F78"/>
    <w:rsid w:val="00F22EBE"/>
    <w:rsid w:val="00F2545B"/>
    <w:rsid w:val="00F33BB7"/>
    <w:rsid w:val="00F33D86"/>
    <w:rsid w:val="00F35F15"/>
    <w:rsid w:val="00F36C44"/>
    <w:rsid w:val="00F371FA"/>
    <w:rsid w:val="00F41E6D"/>
    <w:rsid w:val="00F50F77"/>
    <w:rsid w:val="00F51FF2"/>
    <w:rsid w:val="00F5230F"/>
    <w:rsid w:val="00F53849"/>
    <w:rsid w:val="00F53B7B"/>
    <w:rsid w:val="00F62281"/>
    <w:rsid w:val="00F70D62"/>
    <w:rsid w:val="00F7256D"/>
    <w:rsid w:val="00F73032"/>
    <w:rsid w:val="00F760C1"/>
    <w:rsid w:val="00F765E2"/>
    <w:rsid w:val="00F81855"/>
    <w:rsid w:val="00F848FC"/>
    <w:rsid w:val="00F85767"/>
    <w:rsid w:val="00F85F63"/>
    <w:rsid w:val="00F90E00"/>
    <w:rsid w:val="00F91548"/>
    <w:rsid w:val="00F9282A"/>
    <w:rsid w:val="00F96067"/>
    <w:rsid w:val="00F96BAD"/>
    <w:rsid w:val="00FA0D1B"/>
    <w:rsid w:val="00FA40EF"/>
    <w:rsid w:val="00FA6C14"/>
    <w:rsid w:val="00FB0E84"/>
    <w:rsid w:val="00FB15AD"/>
    <w:rsid w:val="00FB33D7"/>
    <w:rsid w:val="00FB5915"/>
    <w:rsid w:val="00FB6354"/>
    <w:rsid w:val="00FB6A41"/>
    <w:rsid w:val="00FC0112"/>
    <w:rsid w:val="00FC15D8"/>
    <w:rsid w:val="00FC1EEC"/>
    <w:rsid w:val="00FC6CB4"/>
    <w:rsid w:val="00FD01C2"/>
    <w:rsid w:val="00FD7A72"/>
    <w:rsid w:val="00FE36C6"/>
    <w:rsid w:val="00FE403B"/>
    <w:rsid w:val="00FE7145"/>
    <w:rsid w:val="00FF0CE3"/>
    <w:rsid w:val="00FF38B3"/>
    <w:rsid w:val="00FF4561"/>
    <w:rsid w:val="00FF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E725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2E725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2E725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5A2D61"/>
    <w:rPr>
      <w:b/>
      <w:bCs/>
      <w:sz w:val="21"/>
      <w:szCs w:val="21"/>
    </w:rPr>
  </w:style>
  <w:style w:type="paragraph" w:styleId="Web">
    <w:name w:val="Normal (Web)"/>
    <w:basedOn w:val="a"/>
    <w:uiPriority w:val="99"/>
    <w:unhideWhenUsed/>
    <w:rsid w:val="0010412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c">
    <w:name w:val="List Paragraph"/>
    <w:basedOn w:val="a"/>
    <w:uiPriority w:val="34"/>
    <w:qFormat/>
    <w:rsid w:val="00424E24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hyperlink" Target="mailto:edouard.francois@crf.canon.fr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hyperlink" Target="mailto:fabrice.leleannec@crf.canon.fr" TargetMode="Externa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hyperlink" Target="mailto:patrice.onno@crf.canon.f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omohiro.ikai@sharp.co.jp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hyperlink" Target="mailto:yamamoto.tomoyuki@sharp.co.jp" TargetMode="External"/><Relationship Id="rId19" Type="http://schemas.openxmlformats.org/officeDocument/2006/relationships/hyperlink" Target="mailto:guillaume.laroche@crf.canon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sukuba.takeshi@sharp.co.jp" TargetMode="External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7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9750</CharactersWithSpaces>
  <SharedDoc>false</SharedDoc>
  <HLinks>
    <vt:vector size="72" baseType="variant">
      <vt:variant>
        <vt:i4>2097173</vt:i4>
      </vt:variant>
      <vt:variant>
        <vt:i4>33</vt:i4>
      </vt:variant>
      <vt:variant>
        <vt:i4>0</vt:i4>
      </vt:variant>
      <vt:variant>
        <vt:i4>5</vt:i4>
      </vt:variant>
      <vt:variant>
        <vt:lpwstr>mailto:eric.nassor@crf.canon.fr</vt:lpwstr>
      </vt:variant>
      <vt:variant>
        <vt:lpwstr/>
      </vt:variant>
      <vt:variant>
        <vt:i4>393251</vt:i4>
      </vt:variant>
      <vt:variant>
        <vt:i4>30</vt:i4>
      </vt:variant>
      <vt:variant>
        <vt:i4>0</vt:i4>
      </vt:variant>
      <vt:variant>
        <vt:i4>5</vt:i4>
      </vt:variant>
      <vt:variant>
        <vt:lpwstr>mailto:fabrice.leleannec@crf.canon.fr</vt:lpwstr>
      </vt:variant>
      <vt:variant>
        <vt:lpwstr/>
      </vt:variant>
      <vt:variant>
        <vt:i4>4259956</vt:i4>
      </vt:variant>
      <vt:variant>
        <vt:i4>27</vt:i4>
      </vt:variant>
      <vt:variant>
        <vt:i4>0</vt:i4>
      </vt:variant>
      <vt:variant>
        <vt:i4>5</vt:i4>
      </vt:variant>
      <vt:variant>
        <vt:lpwstr>mailto:sebastien.lasserre@crf.canon.fr</vt:lpwstr>
      </vt:variant>
      <vt:variant>
        <vt:lpwstr/>
      </vt:variant>
      <vt:variant>
        <vt:i4>1245299</vt:i4>
      </vt:variant>
      <vt:variant>
        <vt:i4>24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2031718</vt:i4>
      </vt:variant>
      <vt:variant>
        <vt:i4>21</vt:i4>
      </vt:variant>
      <vt:variant>
        <vt:i4>0</vt:i4>
      </vt:variant>
      <vt:variant>
        <vt:i4>5</vt:i4>
      </vt:variant>
      <vt:variant>
        <vt:lpwstr>mailto:liweig@qti.qualcomm.com</vt:lpwstr>
      </vt:variant>
      <vt:variant>
        <vt:lpwstr/>
      </vt:variant>
      <vt:variant>
        <vt:i4>7471109</vt:i4>
      </vt:variant>
      <vt:variant>
        <vt:i4>18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393331</vt:i4>
      </vt:variant>
      <vt:variant>
        <vt:i4>15</vt:i4>
      </vt:variant>
      <vt:variant>
        <vt:i4>0</vt:i4>
      </vt:variant>
      <vt:variant>
        <vt:i4>5</vt:i4>
      </vt:variant>
      <vt:variant>
        <vt:lpwstr>mailto:lxiang@qti.qualcomm.com</vt:lpwstr>
      </vt:variant>
      <vt:variant>
        <vt:lpwstr/>
      </vt:variant>
      <vt:variant>
        <vt:i4>3080257</vt:i4>
      </vt:variant>
      <vt:variant>
        <vt:i4>12</vt:i4>
      </vt:variant>
      <vt:variant>
        <vt:i4>0</vt:i4>
      </vt:variant>
      <vt:variant>
        <vt:i4>5</vt:i4>
      </vt:variant>
      <vt:variant>
        <vt:lpwstr>mailto:krapaka@qti.qualcomm.com</vt:lpwstr>
      </vt:variant>
      <vt:variant>
        <vt:lpwstr/>
      </vt:variant>
      <vt:variant>
        <vt:i4>2359375</vt:i4>
      </vt:variant>
      <vt:variant>
        <vt:i4>9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  <vt:variant>
        <vt:i4>1179701</vt:i4>
      </vt:variant>
      <vt:variant>
        <vt:i4>6</vt:i4>
      </vt:variant>
      <vt:variant>
        <vt:i4>0</vt:i4>
      </vt:variant>
      <vt:variant>
        <vt:i4>5</vt:i4>
      </vt:variant>
      <vt:variant>
        <vt:lpwstr>mailto:tomohiro.ikai@sharp.co.jp</vt:lpwstr>
      </vt:variant>
      <vt:variant>
        <vt:lpwstr/>
      </vt:variant>
      <vt:variant>
        <vt:i4>131120</vt:i4>
      </vt:variant>
      <vt:variant>
        <vt:i4>3</vt:i4>
      </vt:variant>
      <vt:variant>
        <vt:i4>0</vt:i4>
      </vt:variant>
      <vt:variant>
        <vt:i4>5</vt:i4>
      </vt:variant>
      <vt:variant>
        <vt:lpwstr>mailto:yamamoto.tomoyuki@sharp.co.jp</vt:lpwstr>
      </vt:variant>
      <vt:variant>
        <vt:lpwstr/>
      </vt:variant>
      <vt:variant>
        <vt:i4>2949123</vt:i4>
      </vt:variant>
      <vt:variant>
        <vt:i4>0</vt:i4>
      </vt:variant>
      <vt:variant>
        <vt:i4>0</vt:i4>
      </vt:variant>
      <vt:variant>
        <vt:i4>5</vt:i4>
      </vt:variant>
      <vt:variant>
        <vt:lpwstr>mailto:tsukuba.takeshi@sharp.co.jp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Takeshi Tsukuba</cp:lastModifiedBy>
  <cp:revision>205</cp:revision>
  <cp:lastPrinted>2013-04-08T04:18:00Z</cp:lastPrinted>
  <dcterms:created xsi:type="dcterms:W3CDTF">2013-03-18T05:23:00Z</dcterms:created>
  <dcterms:modified xsi:type="dcterms:W3CDTF">2013-04-15T04:17:00Z</dcterms:modified>
</cp:coreProperties>
</file>