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754DAF" w14:paraId="6A4CFBC3" w14:textId="77777777">
        <w:tc>
          <w:tcPr>
            <w:tcW w:w="6408" w:type="dxa"/>
          </w:tcPr>
          <w:p w14:paraId="73638D00" w14:textId="77777777" w:rsidR="006C5D39" w:rsidRPr="00DF65DD" w:rsidRDefault="00B22B0A" w:rsidP="00C97D78">
            <w:pPr>
              <w:tabs>
                <w:tab w:val="left" w:pos="7200"/>
              </w:tabs>
              <w:spacing w:before="0"/>
              <w:rPr>
                <w:b/>
                <w:szCs w:val="22"/>
              </w:rPr>
            </w:pPr>
            <w:r w:rsidRPr="00DF65DD">
              <w:rPr>
                <w:b/>
                <w:noProof/>
                <w:szCs w:val="22"/>
                <w:lang w:val="en-US" w:eastAsia="en-US"/>
              </w:rPr>
              <mc:AlternateContent>
                <mc:Choice Requires="wpg">
                  <w:drawing>
                    <wp:anchor distT="0" distB="0" distL="114300" distR="114300" simplePos="0" relativeHeight="251656704" behindDoc="0" locked="0" layoutInCell="1" allowOverlap="1" wp14:anchorId="504104D7" wp14:editId="69638DA9">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F65DD">
              <w:rPr>
                <w:b/>
                <w:noProof/>
                <w:szCs w:val="22"/>
                <w:lang w:val="en-US" w:eastAsia="en-US"/>
              </w:rPr>
              <w:drawing>
                <wp:anchor distT="0" distB="0" distL="114300" distR="114300" simplePos="0" relativeHeight="251658752" behindDoc="0" locked="0" layoutInCell="1" allowOverlap="1" wp14:anchorId="2B3E7944" wp14:editId="16BEFC9F">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F65DD">
              <w:rPr>
                <w:b/>
                <w:noProof/>
                <w:szCs w:val="22"/>
                <w:lang w:val="en-US" w:eastAsia="en-US"/>
              </w:rPr>
              <w:drawing>
                <wp:anchor distT="0" distB="0" distL="114300" distR="114300" simplePos="0" relativeHeight="251657728" behindDoc="0" locked="0" layoutInCell="1" allowOverlap="1" wp14:anchorId="37EE2E36" wp14:editId="476FAE46">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DF65DD">
              <w:rPr>
                <w:b/>
                <w:szCs w:val="22"/>
              </w:rPr>
              <w:t xml:space="preserve">Joint </w:t>
            </w:r>
            <w:r w:rsidR="006C5D39" w:rsidRPr="00DF65DD">
              <w:rPr>
                <w:b/>
                <w:szCs w:val="22"/>
              </w:rPr>
              <w:t>Collaborative</w:t>
            </w:r>
            <w:r w:rsidR="00E61DAC" w:rsidRPr="00DF65DD">
              <w:rPr>
                <w:b/>
                <w:szCs w:val="22"/>
              </w:rPr>
              <w:t xml:space="preserve"> Team </w:t>
            </w:r>
            <w:r w:rsidR="006C5D39" w:rsidRPr="00DF65DD">
              <w:rPr>
                <w:b/>
                <w:szCs w:val="22"/>
              </w:rPr>
              <w:t>on Video Coding (JCT-VC)</w:t>
            </w:r>
          </w:p>
          <w:p w14:paraId="4D252A84" w14:textId="77777777" w:rsidR="00E61DAC" w:rsidRPr="00DF65DD" w:rsidRDefault="00E54511" w:rsidP="00C97D78">
            <w:pPr>
              <w:tabs>
                <w:tab w:val="left" w:pos="7200"/>
              </w:tabs>
              <w:spacing w:before="0"/>
              <w:rPr>
                <w:b/>
                <w:szCs w:val="22"/>
              </w:rPr>
            </w:pPr>
            <w:r w:rsidRPr="00DF65DD">
              <w:rPr>
                <w:b/>
                <w:szCs w:val="22"/>
              </w:rPr>
              <w:t xml:space="preserve">of </w:t>
            </w:r>
            <w:r w:rsidR="007F1F8B" w:rsidRPr="00DF65DD">
              <w:rPr>
                <w:b/>
                <w:szCs w:val="22"/>
              </w:rPr>
              <w:t>ITU-T SG</w:t>
            </w:r>
            <w:r w:rsidR="005E1AC6" w:rsidRPr="00DF65DD">
              <w:rPr>
                <w:b/>
                <w:szCs w:val="22"/>
              </w:rPr>
              <w:t> </w:t>
            </w:r>
            <w:r w:rsidR="007F1F8B" w:rsidRPr="00DF65DD">
              <w:rPr>
                <w:b/>
                <w:szCs w:val="22"/>
              </w:rPr>
              <w:t>16 WP</w:t>
            </w:r>
            <w:r w:rsidR="005E1AC6" w:rsidRPr="00DF65DD">
              <w:rPr>
                <w:b/>
                <w:szCs w:val="22"/>
              </w:rPr>
              <w:t> </w:t>
            </w:r>
            <w:r w:rsidR="007F1F8B" w:rsidRPr="00DF65DD">
              <w:rPr>
                <w:b/>
                <w:szCs w:val="22"/>
              </w:rPr>
              <w:t>3 and ISO/IEC JTC</w:t>
            </w:r>
            <w:r w:rsidR="005E1AC6" w:rsidRPr="00DF65DD">
              <w:rPr>
                <w:b/>
                <w:szCs w:val="22"/>
              </w:rPr>
              <w:t> </w:t>
            </w:r>
            <w:r w:rsidR="007F1F8B" w:rsidRPr="00DF65DD">
              <w:rPr>
                <w:b/>
                <w:szCs w:val="22"/>
              </w:rPr>
              <w:t>1/SC</w:t>
            </w:r>
            <w:r w:rsidR="005E1AC6" w:rsidRPr="00DF65DD">
              <w:rPr>
                <w:b/>
                <w:szCs w:val="22"/>
              </w:rPr>
              <w:t> </w:t>
            </w:r>
            <w:r w:rsidR="007F1F8B" w:rsidRPr="00DF65DD">
              <w:rPr>
                <w:b/>
                <w:szCs w:val="22"/>
              </w:rPr>
              <w:t>29/WG</w:t>
            </w:r>
            <w:r w:rsidR="005E1AC6" w:rsidRPr="00DF65DD">
              <w:rPr>
                <w:b/>
                <w:szCs w:val="22"/>
              </w:rPr>
              <w:t> </w:t>
            </w:r>
            <w:r w:rsidR="007F1F8B" w:rsidRPr="00DF65DD">
              <w:rPr>
                <w:b/>
                <w:szCs w:val="22"/>
              </w:rPr>
              <w:t>11</w:t>
            </w:r>
          </w:p>
          <w:p w14:paraId="25DCEAFD" w14:textId="02B24421" w:rsidR="00E61DAC" w:rsidRPr="00DF65DD" w:rsidRDefault="00B600CD" w:rsidP="001B1DB2">
            <w:pPr>
              <w:tabs>
                <w:tab w:val="left" w:pos="7200"/>
              </w:tabs>
              <w:spacing w:before="0"/>
              <w:rPr>
                <w:b/>
                <w:szCs w:val="22"/>
              </w:rPr>
            </w:pPr>
            <w:r w:rsidRPr="00DF65DD">
              <w:t>2</w:t>
            </w:r>
            <w:r w:rsidR="001B1DB2">
              <w:t>4th</w:t>
            </w:r>
            <w:r w:rsidR="00A767DC" w:rsidRPr="00DF65DD">
              <w:t xml:space="preserve"> Meeting: </w:t>
            </w:r>
            <w:r w:rsidR="001B1DB2">
              <w:t xml:space="preserve">Geneva, CH, 26 May </w:t>
            </w:r>
            <w:r w:rsidR="00DF423B">
              <w:t>–</w:t>
            </w:r>
            <w:r w:rsidR="001B1DB2">
              <w:t xml:space="preserve"> </w:t>
            </w:r>
            <w:r w:rsidR="00DF423B">
              <w:t>1 June</w:t>
            </w:r>
            <w:r w:rsidR="00657F7E" w:rsidRPr="00DF65DD">
              <w:t xml:space="preserve"> 2016</w:t>
            </w:r>
          </w:p>
        </w:tc>
        <w:tc>
          <w:tcPr>
            <w:tcW w:w="3168" w:type="dxa"/>
          </w:tcPr>
          <w:p w14:paraId="272FA801" w14:textId="3D04ABD9" w:rsidR="008A4B4C" w:rsidRPr="00DF65DD" w:rsidRDefault="00E61DAC" w:rsidP="003C618E">
            <w:pPr>
              <w:tabs>
                <w:tab w:val="left" w:pos="7200"/>
              </w:tabs>
              <w:rPr>
                <w:u w:val="single"/>
              </w:rPr>
            </w:pPr>
            <w:r w:rsidRPr="00DF65DD">
              <w:t>Document</w:t>
            </w:r>
            <w:r w:rsidR="006C5D39" w:rsidRPr="00DF65DD">
              <w:t>: JC</w:t>
            </w:r>
            <w:r w:rsidRPr="00DF65DD">
              <w:t>T</w:t>
            </w:r>
            <w:r w:rsidR="006C5D39" w:rsidRPr="00DF65DD">
              <w:t>VC</w:t>
            </w:r>
            <w:r w:rsidRPr="00DF65DD">
              <w:t>-</w:t>
            </w:r>
            <w:r w:rsidR="00DF423B">
              <w:t>X</w:t>
            </w:r>
            <w:ins w:id="0" w:author="Jonatan Samuelsson 2" w:date="2016-06-03T17:37:00Z">
              <w:r w:rsidR="00BC06E8">
                <w:t>1</w:t>
              </w:r>
            </w:ins>
            <w:del w:id="1" w:author="Jonatan Samuelsson 2" w:date="2016-06-03T17:37:00Z">
              <w:r w:rsidR="00DF423B" w:rsidDel="00BC06E8">
                <w:delText>0</w:delText>
              </w:r>
            </w:del>
            <w:r w:rsidR="00DF423B">
              <w:t>0</w:t>
            </w:r>
            <w:ins w:id="2" w:author="Jonatan Samuelsson 2" w:date="2016-06-03T17:37:00Z">
              <w:r w:rsidR="00BC06E8">
                <w:t>1</w:t>
              </w:r>
            </w:ins>
            <w:r w:rsidR="00DF423B">
              <w:t>7</w:t>
            </w:r>
            <w:del w:id="3" w:author="Jonatan Samuelsson 2" w:date="2016-06-03T17:37:00Z">
              <w:r w:rsidR="00DF423B" w:rsidDel="00BC06E8">
                <w:delText>9</w:delText>
              </w:r>
            </w:del>
          </w:p>
        </w:tc>
      </w:tr>
    </w:tbl>
    <w:p w14:paraId="26635A08" w14:textId="77777777" w:rsidR="00E61DAC" w:rsidRPr="00DF65DD" w:rsidRDefault="00E61DAC" w:rsidP="00531AE9">
      <w:pPr>
        <w:spacing w:before="0"/>
      </w:pPr>
    </w:p>
    <w:tbl>
      <w:tblPr>
        <w:tblW w:w="0" w:type="auto"/>
        <w:tblLayout w:type="fixed"/>
        <w:tblLook w:val="0000" w:firstRow="0" w:lastRow="0" w:firstColumn="0" w:lastColumn="0" w:noHBand="0" w:noVBand="0"/>
      </w:tblPr>
      <w:tblGrid>
        <w:gridCol w:w="1458"/>
        <w:gridCol w:w="3895"/>
        <w:gridCol w:w="851"/>
        <w:gridCol w:w="3372"/>
      </w:tblGrid>
      <w:tr w:rsidR="00E61DAC" w:rsidRPr="00754DAF" w14:paraId="1BB945E6" w14:textId="77777777">
        <w:tc>
          <w:tcPr>
            <w:tcW w:w="1458" w:type="dxa"/>
          </w:tcPr>
          <w:p w14:paraId="4C81B7DA" w14:textId="77777777" w:rsidR="00E61DAC" w:rsidRPr="00DF65DD" w:rsidRDefault="00E61DAC">
            <w:pPr>
              <w:spacing w:before="60" w:after="60"/>
              <w:rPr>
                <w:i/>
                <w:szCs w:val="22"/>
              </w:rPr>
            </w:pPr>
            <w:r w:rsidRPr="00DF65DD">
              <w:rPr>
                <w:i/>
                <w:szCs w:val="22"/>
              </w:rPr>
              <w:t>Title:</w:t>
            </w:r>
          </w:p>
        </w:tc>
        <w:tc>
          <w:tcPr>
            <w:tcW w:w="8118" w:type="dxa"/>
            <w:gridSpan w:val="3"/>
          </w:tcPr>
          <w:p w14:paraId="277702F5" w14:textId="224C38AD" w:rsidR="00E61DAC" w:rsidRPr="00DF65DD" w:rsidRDefault="00DF423B" w:rsidP="00234141">
            <w:pPr>
              <w:spacing w:before="60" w:after="60"/>
              <w:rPr>
                <w:b/>
                <w:szCs w:val="22"/>
              </w:rPr>
            </w:pPr>
            <w:del w:id="4" w:author="Jonatan Samuelsson 2" w:date="2016-06-03T11:49:00Z">
              <w:r w:rsidRPr="00F11B05" w:rsidDel="00F11B05">
                <w:rPr>
                  <w:b/>
                  <w:szCs w:val="22"/>
                  <w:highlight w:val="yellow"/>
                  <w:rPrChange w:id="5" w:author="Jonatan Samuelsson 2" w:date="2016-06-03T11:49:00Z">
                    <w:rPr>
                      <w:b/>
                      <w:szCs w:val="22"/>
                    </w:rPr>
                  </w:rPrChange>
                </w:rPr>
                <w:delText>Suggestion for new</w:delText>
              </w:r>
            </w:del>
            <w:ins w:id="6" w:author="Jonatan Samuelsson 2" w:date="2016-06-03T11:49:00Z">
              <w:r w:rsidR="00F11B05" w:rsidRPr="00F11B05">
                <w:rPr>
                  <w:b/>
                  <w:szCs w:val="22"/>
                  <w:highlight w:val="yellow"/>
                  <w:rPrChange w:id="7" w:author="Jonatan Samuelsson 2" w:date="2016-06-03T11:49:00Z">
                    <w:rPr>
                      <w:b/>
                      <w:szCs w:val="22"/>
                    </w:rPr>
                  </w:rPrChange>
                </w:rPr>
                <w:t>NOT FINAL</w:t>
              </w:r>
            </w:ins>
            <w:r w:rsidRPr="00DF423B">
              <w:rPr>
                <w:b/>
                <w:szCs w:val="22"/>
              </w:rPr>
              <w:t xml:space="preserve"> </w:t>
            </w:r>
            <w:ins w:id="8" w:author="Jonatan Samuelsson 2" w:date="2016-06-03T17:33:00Z">
              <w:r w:rsidR="007C0B2E">
                <w:rPr>
                  <w:b/>
                  <w:szCs w:val="22"/>
                </w:rPr>
                <w:t>D</w:t>
              </w:r>
            </w:ins>
            <w:del w:id="9" w:author="Jonatan Samuelsson 2" w:date="2016-06-03T17:33:00Z">
              <w:r w:rsidRPr="00DF423B" w:rsidDel="007C0B2E">
                <w:rPr>
                  <w:b/>
                  <w:szCs w:val="22"/>
                </w:rPr>
                <w:delText>d</w:delText>
              </w:r>
            </w:del>
            <w:r w:rsidRPr="00DF423B">
              <w:rPr>
                <w:b/>
                <w:szCs w:val="22"/>
              </w:rPr>
              <w:t xml:space="preserve">raft </w:t>
            </w:r>
            <w:ins w:id="10" w:author="Jonatan Samuelsson 2" w:date="2016-06-03T11:49:00Z">
              <w:r w:rsidR="00F11B05">
                <w:rPr>
                  <w:b/>
                  <w:szCs w:val="22"/>
                </w:rPr>
                <w:t>2</w:t>
              </w:r>
            </w:ins>
            <w:del w:id="11" w:author="Jonatan Samuelsson 2" w:date="2016-06-03T11:49:00Z">
              <w:r w:rsidRPr="00DF423B" w:rsidDel="00F11B05">
                <w:rPr>
                  <w:b/>
                  <w:szCs w:val="22"/>
                </w:rPr>
                <w:delText>version</w:delText>
              </w:r>
            </w:del>
            <w:r w:rsidRPr="00DF423B">
              <w:rPr>
                <w:b/>
                <w:szCs w:val="22"/>
              </w:rPr>
              <w:t xml:space="preserve"> of </w:t>
            </w:r>
            <w:r w:rsidR="00C20F32" w:rsidRPr="00DF65DD">
              <w:rPr>
                <w:b/>
                <w:szCs w:val="22"/>
              </w:rPr>
              <w:t xml:space="preserve">Conversion and Coding Practices for </w:t>
            </w:r>
            <w:r w:rsidR="00683A2F" w:rsidRPr="00DF65DD">
              <w:rPr>
                <w:b/>
                <w:szCs w:val="22"/>
              </w:rPr>
              <w:t xml:space="preserve">HDR/WCG </w:t>
            </w:r>
            <w:proofErr w:type="spellStart"/>
            <w:ins w:id="12" w:author="Jonatan Samuelsson 2" w:date="2016-06-03T17:30:00Z">
              <w:r w:rsidR="00234141" w:rsidRPr="003D0CE0">
                <w:rPr>
                  <w:rFonts w:hint="eastAsia"/>
                  <w:lang w:eastAsia="de-DE"/>
                </w:rPr>
                <w:t>Y</w:t>
              </w:r>
              <w:r w:rsidR="00234141" w:rsidRPr="006B3ABF">
                <w:rPr>
                  <w:lang w:eastAsia="de-DE"/>
                </w:rPr>
                <w:t>′</w:t>
              </w:r>
              <w:r w:rsidR="00234141" w:rsidRPr="003D0CE0">
                <w:rPr>
                  <w:rFonts w:hint="eastAsia"/>
                  <w:lang w:eastAsia="de-DE"/>
                </w:rPr>
                <w:t>CbCr</w:t>
              </w:r>
              <w:proofErr w:type="spellEnd"/>
              <w:r w:rsidR="00234141" w:rsidRPr="003D0CE0">
                <w:rPr>
                  <w:rFonts w:hint="eastAsia"/>
                  <w:lang w:eastAsia="de-DE"/>
                </w:rPr>
                <w:t xml:space="preserve"> 4:2:0 </w:t>
              </w:r>
            </w:ins>
            <w:r w:rsidR="00683A2F" w:rsidRPr="00DF65DD">
              <w:rPr>
                <w:b/>
                <w:szCs w:val="22"/>
              </w:rPr>
              <w:t>Video</w:t>
            </w:r>
            <w:ins w:id="13" w:author="Jonatan Samuelsson 2" w:date="2016-06-03T17:30:00Z">
              <w:r w:rsidR="00234141" w:rsidRPr="00E37076">
                <w:rPr>
                  <w:lang w:eastAsia="de-DE"/>
                </w:rPr>
                <w:t xml:space="preserve"> </w:t>
              </w:r>
              <w:r w:rsidR="00234141">
                <w:rPr>
                  <w:lang w:eastAsia="de-DE"/>
                </w:rPr>
                <w:t>with PQ Transfer Characteristics</w:t>
              </w:r>
            </w:ins>
          </w:p>
        </w:tc>
      </w:tr>
      <w:tr w:rsidR="00E61DAC" w:rsidRPr="00754DAF" w14:paraId="199FC470" w14:textId="77777777">
        <w:tc>
          <w:tcPr>
            <w:tcW w:w="1458" w:type="dxa"/>
          </w:tcPr>
          <w:p w14:paraId="2DBB5AAD" w14:textId="77777777" w:rsidR="00E61DAC" w:rsidRPr="00DF65DD" w:rsidRDefault="00E61DAC">
            <w:pPr>
              <w:spacing w:before="60" w:after="60"/>
              <w:rPr>
                <w:i/>
                <w:szCs w:val="22"/>
              </w:rPr>
            </w:pPr>
            <w:r w:rsidRPr="00DF65DD">
              <w:rPr>
                <w:i/>
                <w:szCs w:val="22"/>
              </w:rPr>
              <w:t>Status:</w:t>
            </w:r>
          </w:p>
        </w:tc>
        <w:tc>
          <w:tcPr>
            <w:tcW w:w="8118" w:type="dxa"/>
            <w:gridSpan w:val="3"/>
          </w:tcPr>
          <w:p w14:paraId="07927BB0" w14:textId="3F4F9BDE" w:rsidR="00E61DAC" w:rsidRPr="00DF65DD" w:rsidRDefault="00DF423B">
            <w:pPr>
              <w:spacing w:before="60" w:after="60"/>
              <w:rPr>
                <w:szCs w:val="22"/>
              </w:rPr>
            </w:pPr>
            <w:del w:id="14" w:author="Jonatan Samuelsson 2" w:date="2016-06-03T17:37:00Z">
              <w:r w:rsidDel="00BC06E8">
                <w:delText>Input contribution to</w:delText>
              </w:r>
              <w:r w:rsidR="00F83B75" w:rsidRPr="00754DAF" w:rsidDel="00BC06E8">
                <w:delText xml:space="preserve"> JCT-</w:delText>
              </w:r>
              <w:r w:rsidR="00F83B75" w:rsidRPr="00DF65DD" w:rsidDel="00BC06E8">
                <w:rPr>
                  <w:szCs w:val="22"/>
                </w:rPr>
                <w:delText>VC</w:delText>
              </w:r>
            </w:del>
            <w:ins w:id="15" w:author="Jonatan Samuelsson 2" w:date="2016-06-03T17:37:00Z">
              <w:r w:rsidR="00BC06E8">
                <w:t>Output document</w:t>
              </w:r>
            </w:ins>
          </w:p>
        </w:tc>
      </w:tr>
      <w:tr w:rsidR="00E61DAC" w:rsidRPr="00754DAF" w14:paraId="34994D25" w14:textId="77777777">
        <w:tc>
          <w:tcPr>
            <w:tcW w:w="1458" w:type="dxa"/>
          </w:tcPr>
          <w:p w14:paraId="213FCAB1" w14:textId="77777777" w:rsidR="00E61DAC" w:rsidRPr="00DF65DD" w:rsidRDefault="00E61DAC">
            <w:pPr>
              <w:spacing w:before="60" w:after="60"/>
              <w:rPr>
                <w:i/>
                <w:szCs w:val="22"/>
              </w:rPr>
            </w:pPr>
            <w:r w:rsidRPr="00DF65DD">
              <w:rPr>
                <w:i/>
                <w:szCs w:val="22"/>
              </w:rPr>
              <w:t>Purpose:</w:t>
            </w:r>
          </w:p>
        </w:tc>
        <w:tc>
          <w:tcPr>
            <w:tcW w:w="8118" w:type="dxa"/>
            <w:gridSpan w:val="3"/>
          </w:tcPr>
          <w:p w14:paraId="274F9F26" w14:textId="62909DCA" w:rsidR="00E61DAC" w:rsidRPr="00DF65DD" w:rsidRDefault="00BC06E8" w:rsidP="005E1AC6">
            <w:pPr>
              <w:spacing w:before="60" w:after="60"/>
              <w:rPr>
                <w:szCs w:val="22"/>
              </w:rPr>
            </w:pPr>
            <w:ins w:id="16" w:author="Jonatan Samuelsson 2" w:date="2016-06-03T17:37:00Z">
              <w:r>
                <w:t>Output document</w:t>
              </w:r>
            </w:ins>
            <w:del w:id="17" w:author="Jonatan Samuelsson 2" w:date="2016-06-03T17:37:00Z">
              <w:r w:rsidR="00DF423B" w:rsidDel="00BC06E8">
                <w:rPr>
                  <w:szCs w:val="22"/>
                </w:rPr>
                <w:delText>Input contribution</w:delText>
              </w:r>
            </w:del>
          </w:p>
        </w:tc>
      </w:tr>
      <w:tr w:rsidR="00E61DAC" w:rsidRPr="00754DAF" w14:paraId="447A1F85" w14:textId="77777777" w:rsidTr="00F83B75">
        <w:tc>
          <w:tcPr>
            <w:tcW w:w="1458" w:type="dxa"/>
          </w:tcPr>
          <w:p w14:paraId="78316432" w14:textId="77777777" w:rsidR="00E61DAC" w:rsidRPr="00DF65DD" w:rsidRDefault="00E61DAC">
            <w:pPr>
              <w:spacing w:before="60" w:after="60"/>
              <w:rPr>
                <w:i/>
                <w:szCs w:val="22"/>
              </w:rPr>
            </w:pPr>
            <w:r w:rsidRPr="00DF65DD">
              <w:rPr>
                <w:i/>
                <w:szCs w:val="22"/>
              </w:rPr>
              <w:t>Author(s) or</w:t>
            </w:r>
            <w:r w:rsidRPr="00DF65DD">
              <w:rPr>
                <w:i/>
                <w:szCs w:val="22"/>
              </w:rPr>
              <w:br/>
              <w:t>Contact(s):</w:t>
            </w:r>
          </w:p>
        </w:tc>
        <w:tc>
          <w:tcPr>
            <w:tcW w:w="3895" w:type="dxa"/>
          </w:tcPr>
          <w:p w14:paraId="488E35A6" w14:textId="77777777" w:rsidR="00E61DAC" w:rsidRDefault="00F83B75">
            <w:pPr>
              <w:spacing w:before="60" w:after="60"/>
              <w:rPr>
                <w:szCs w:val="22"/>
              </w:rPr>
            </w:pPr>
            <w:r w:rsidRPr="00DF65DD">
              <w:rPr>
                <w:szCs w:val="22"/>
              </w:rPr>
              <w:t>Jonatan Samuelsson</w:t>
            </w:r>
          </w:p>
          <w:p w14:paraId="713A0525" w14:textId="77777777" w:rsidR="00BC06E8" w:rsidRDefault="00BC06E8">
            <w:pPr>
              <w:spacing w:before="60" w:after="60"/>
              <w:rPr>
                <w:ins w:id="18" w:author="Jonatan Samuelsson 2" w:date="2016-06-03T17:38:00Z"/>
                <w:szCs w:val="22"/>
              </w:rPr>
            </w:pPr>
            <w:ins w:id="19" w:author="Jonatan Samuelsson 2" w:date="2016-06-03T17:38:00Z">
              <w:r>
                <w:rPr>
                  <w:szCs w:val="22"/>
                </w:rPr>
                <w:t xml:space="preserve">Chad </w:t>
              </w:r>
              <w:proofErr w:type="spellStart"/>
              <w:r>
                <w:rPr>
                  <w:szCs w:val="22"/>
                </w:rPr>
                <w:t>Fogg</w:t>
              </w:r>
              <w:proofErr w:type="spellEnd"/>
              <w:r>
                <w:rPr>
                  <w:szCs w:val="22"/>
                </w:rPr>
                <w:t xml:space="preserve"> </w:t>
              </w:r>
            </w:ins>
          </w:p>
          <w:p w14:paraId="25BDBA8E" w14:textId="77777777" w:rsidR="00BC06E8" w:rsidRDefault="00BC06E8">
            <w:pPr>
              <w:spacing w:before="60" w:after="60"/>
              <w:rPr>
                <w:ins w:id="20" w:author="Jonatan Samuelsson 2" w:date="2016-06-03T17:38:00Z"/>
                <w:szCs w:val="22"/>
              </w:rPr>
            </w:pPr>
            <w:proofErr w:type="spellStart"/>
            <w:ins w:id="21" w:author="Jonatan Samuelsson 2" w:date="2016-06-03T17:38:00Z">
              <w:r>
                <w:rPr>
                  <w:szCs w:val="22"/>
                </w:rPr>
                <w:t>Andrey</w:t>
              </w:r>
              <w:proofErr w:type="spellEnd"/>
              <w:r>
                <w:rPr>
                  <w:szCs w:val="22"/>
                </w:rPr>
                <w:t xml:space="preserve"> </w:t>
              </w:r>
              <w:proofErr w:type="spellStart"/>
              <w:r>
                <w:rPr>
                  <w:szCs w:val="22"/>
                </w:rPr>
                <w:t>Norkin</w:t>
              </w:r>
              <w:proofErr w:type="spellEnd"/>
            </w:ins>
          </w:p>
          <w:p w14:paraId="6BAB7057" w14:textId="3DEF6AB3" w:rsidR="00DF423B" w:rsidRDefault="00BC06E8" w:rsidP="00BC06E8">
            <w:pPr>
              <w:spacing w:before="60" w:after="60"/>
              <w:rPr>
                <w:szCs w:val="22"/>
              </w:rPr>
            </w:pPr>
            <w:ins w:id="22" w:author="Jonatan Samuelsson 2" w:date="2016-06-03T17:38:00Z">
              <w:r>
                <w:rPr>
                  <w:szCs w:val="22"/>
                </w:rPr>
                <w:t>Andre</w:t>
              </w:r>
            </w:ins>
            <w:ins w:id="23" w:author="Jonatan Samuelsson 2" w:date="2016-06-03T17:39:00Z">
              <w:r w:rsidR="00100197">
                <w:rPr>
                  <w:szCs w:val="22"/>
                </w:rPr>
                <w:t>w</w:t>
              </w:r>
            </w:ins>
            <w:bookmarkStart w:id="24" w:name="_GoBack"/>
            <w:bookmarkEnd w:id="24"/>
            <w:ins w:id="25" w:author="Jonatan Samuelsson 2" w:date="2016-06-03T17:38:00Z">
              <w:r>
                <w:rPr>
                  <w:szCs w:val="22"/>
                </w:rPr>
                <w:t xml:space="preserve"> </w:t>
              </w:r>
              <w:proofErr w:type="spellStart"/>
              <w:r>
                <w:rPr>
                  <w:szCs w:val="22"/>
                </w:rPr>
                <w:t>Segall</w:t>
              </w:r>
            </w:ins>
            <w:proofErr w:type="spellEnd"/>
            <w:del w:id="26" w:author="Jonatan Samuelsson 2" w:date="2016-06-03T17:38:00Z">
              <w:r w:rsidR="00DF423B" w:rsidDel="00BC06E8">
                <w:rPr>
                  <w:szCs w:val="22"/>
                </w:rPr>
                <w:delText>Alexis Tourapis</w:delText>
              </w:r>
            </w:del>
          </w:p>
          <w:p w14:paraId="4E79BE9D" w14:textId="1E7BB14F" w:rsidR="00BC06E8" w:rsidRDefault="00DF423B" w:rsidP="00BC06E8">
            <w:pPr>
              <w:spacing w:before="60" w:after="60"/>
              <w:rPr>
                <w:ins w:id="27" w:author="Jonatan Samuelsson 2" w:date="2016-06-03T17:38:00Z"/>
                <w:szCs w:val="22"/>
              </w:rPr>
            </w:pPr>
            <w:r>
              <w:rPr>
                <w:szCs w:val="22"/>
              </w:rPr>
              <w:t xml:space="preserve">Jacob </w:t>
            </w:r>
            <w:proofErr w:type="spellStart"/>
            <w:r>
              <w:rPr>
                <w:szCs w:val="22"/>
              </w:rPr>
              <w:t>Ström</w:t>
            </w:r>
            <w:proofErr w:type="spellEnd"/>
            <w:ins w:id="28" w:author="Jonatan Samuelsson 2" w:date="2016-06-03T17:38:00Z">
              <w:r w:rsidR="00BC06E8">
                <w:rPr>
                  <w:szCs w:val="22"/>
                </w:rPr>
                <w:t xml:space="preserve"> </w:t>
              </w:r>
            </w:ins>
          </w:p>
          <w:p w14:paraId="0A4DDEF9" w14:textId="686F9D91" w:rsidR="00BC06E8" w:rsidRDefault="00BC06E8" w:rsidP="00BC06E8">
            <w:pPr>
              <w:spacing w:before="60" w:after="60"/>
              <w:rPr>
                <w:ins w:id="29" w:author="Jonatan Samuelsson 2" w:date="2016-06-03T17:38:00Z"/>
                <w:szCs w:val="22"/>
              </w:rPr>
            </w:pPr>
            <w:ins w:id="30" w:author="Jonatan Samuelsson 2" w:date="2016-06-03T17:38:00Z">
              <w:r>
                <w:rPr>
                  <w:szCs w:val="22"/>
                </w:rPr>
                <w:t>Gary Sullivan</w:t>
              </w:r>
            </w:ins>
          </w:p>
          <w:p w14:paraId="6FD6C84A" w14:textId="26E52C92" w:rsidR="00DF423B" w:rsidDel="00BC06E8" w:rsidRDefault="00BC06E8" w:rsidP="00BC06E8">
            <w:pPr>
              <w:spacing w:before="60" w:after="60"/>
              <w:rPr>
                <w:del w:id="31" w:author="Jonatan Samuelsson 2" w:date="2016-06-03T17:38:00Z"/>
                <w:szCs w:val="22"/>
              </w:rPr>
              <w:pPrChange w:id="32" w:author="Jonatan Samuelsson 2" w:date="2016-06-03T17:38:00Z">
                <w:pPr>
                  <w:spacing w:before="60" w:after="60"/>
                </w:pPr>
              </w:pPrChange>
            </w:pPr>
            <w:ins w:id="33" w:author="Jonatan Samuelsson 2" w:date="2016-06-03T17:38:00Z">
              <w:r>
                <w:rPr>
                  <w:szCs w:val="22"/>
                </w:rPr>
                <w:t xml:space="preserve">Alexis </w:t>
              </w:r>
              <w:proofErr w:type="spellStart"/>
              <w:r>
                <w:rPr>
                  <w:szCs w:val="22"/>
                </w:rPr>
                <w:t>Tourapis</w:t>
              </w:r>
            </w:ins>
            <w:proofErr w:type="spellEnd"/>
          </w:p>
          <w:p w14:paraId="19DDD79D" w14:textId="66F9128C" w:rsidR="00DF423B" w:rsidRPr="00DF65DD" w:rsidRDefault="00DF423B" w:rsidP="00BC06E8">
            <w:pPr>
              <w:spacing w:before="60" w:after="60"/>
              <w:rPr>
                <w:szCs w:val="22"/>
              </w:rPr>
            </w:pPr>
            <w:del w:id="34" w:author="Jonatan Samuelsson 2" w:date="2016-06-03T17:38:00Z">
              <w:r w:rsidDel="00BC06E8">
                <w:rPr>
                  <w:szCs w:val="22"/>
                </w:rPr>
                <w:delText>Chad Fogg</w:delText>
              </w:r>
            </w:del>
          </w:p>
        </w:tc>
        <w:tc>
          <w:tcPr>
            <w:tcW w:w="851" w:type="dxa"/>
          </w:tcPr>
          <w:p w14:paraId="6EA568D7" w14:textId="77777777" w:rsidR="00E61DAC" w:rsidRPr="00DF65DD" w:rsidRDefault="00E61DAC" w:rsidP="00F83B75">
            <w:pPr>
              <w:spacing w:before="60" w:after="60"/>
              <w:rPr>
                <w:szCs w:val="22"/>
              </w:rPr>
            </w:pPr>
            <w:r w:rsidRPr="00DF65DD">
              <w:rPr>
                <w:szCs w:val="22"/>
              </w:rPr>
              <w:br/>
            </w:r>
            <w:r w:rsidRPr="00DF65DD">
              <w:rPr>
                <w:szCs w:val="22"/>
              </w:rPr>
              <w:br/>
              <w:t>Email:</w:t>
            </w:r>
          </w:p>
        </w:tc>
        <w:tc>
          <w:tcPr>
            <w:tcW w:w="3372" w:type="dxa"/>
          </w:tcPr>
          <w:p w14:paraId="5AB3F2E5" w14:textId="77777777" w:rsidR="00E61DAC" w:rsidRPr="00DF65DD" w:rsidRDefault="00E61DAC" w:rsidP="00F83B75">
            <w:pPr>
              <w:spacing w:before="60" w:after="60"/>
              <w:rPr>
                <w:szCs w:val="22"/>
              </w:rPr>
            </w:pPr>
            <w:r w:rsidRPr="00DF65DD">
              <w:rPr>
                <w:szCs w:val="22"/>
              </w:rPr>
              <w:br/>
            </w:r>
            <w:r w:rsidRPr="00DF65DD">
              <w:rPr>
                <w:szCs w:val="22"/>
              </w:rPr>
              <w:br/>
            </w:r>
            <w:r w:rsidR="00F83B75" w:rsidRPr="00DF65DD">
              <w:rPr>
                <w:szCs w:val="22"/>
              </w:rPr>
              <w:t>jonatan.samuelsson@ericsson.com</w:t>
            </w:r>
          </w:p>
        </w:tc>
      </w:tr>
      <w:tr w:rsidR="00E61DAC" w:rsidRPr="00754DAF" w14:paraId="1051C126" w14:textId="77777777">
        <w:tc>
          <w:tcPr>
            <w:tcW w:w="1458" w:type="dxa"/>
          </w:tcPr>
          <w:p w14:paraId="1C18137A" w14:textId="53C0A6A0" w:rsidR="00E61DAC" w:rsidRPr="00DF65DD" w:rsidRDefault="00E61DAC">
            <w:pPr>
              <w:spacing w:before="60" w:after="60"/>
              <w:rPr>
                <w:i/>
                <w:szCs w:val="22"/>
              </w:rPr>
            </w:pPr>
            <w:r w:rsidRPr="00DF65DD">
              <w:rPr>
                <w:i/>
                <w:szCs w:val="22"/>
              </w:rPr>
              <w:t>Source:</w:t>
            </w:r>
          </w:p>
        </w:tc>
        <w:tc>
          <w:tcPr>
            <w:tcW w:w="8118" w:type="dxa"/>
            <w:gridSpan w:val="3"/>
          </w:tcPr>
          <w:p w14:paraId="62AFE0D9" w14:textId="0FA2CCD4" w:rsidR="00E61DAC" w:rsidRPr="00DF65DD" w:rsidRDefault="00E61DAC">
            <w:pPr>
              <w:spacing w:before="60" w:after="60"/>
              <w:rPr>
                <w:szCs w:val="22"/>
              </w:rPr>
            </w:pPr>
          </w:p>
        </w:tc>
      </w:tr>
    </w:tbl>
    <w:p w14:paraId="2B6B79E4" w14:textId="77777777" w:rsidR="00E61DAC" w:rsidRPr="00DF65DD" w:rsidRDefault="00E61DAC">
      <w:pPr>
        <w:tabs>
          <w:tab w:val="left" w:pos="1800"/>
          <w:tab w:val="right" w:pos="9360"/>
        </w:tabs>
        <w:spacing w:before="120" w:after="240"/>
        <w:jc w:val="center"/>
        <w:rPr>
          <w:szCs w:val="22"/>
        </w:rPr>
      </w:pPr>
      <w:r w:rsidRPr="00DF65DD">
        <w:rPr>
          <w:szCs w:val="22"/>
          <w:u w:val="single"/>
        </w:rPr>
        <w:t>_____________________________</w:t>
      </w:r>
    </w:p>
    <w:p w14:paraId="552FE450" w14:textId="77777777" w:rsidR="00275BCF" w:rsidRPr="00DF65DD" w:rsidRDefault="00275BCF" w:rsidP="009234A5">
      <w:pPr>
        <w:pStyle w:val="Heading1"/>
        <w:numPr>
          <w:ilvl w:val="0"/>
          <w:numId w:val="0"/>
        </w:numPr>
        <w:ind w:left="432" w:hanging="432"/>
        <w:rPr>
          <w:rFonts w:cs="Times New Roman"/>
        </w:rPr>
      </w:pPr>
      <w:bookmarkStart w:id="35" w:name="_Toc325822709"/>
      <w:r w:rsidRPr="00DF65DD">
        <w:rPr>
          <w:rFonts w:cs="Times New Roman"/>
        </w:rPr>
        <w:t>Abstract</w:t>
      </w:r>
      <w:bookmarkEnd w:id="35"/>
    </w:p>
    <w:p w14:paraId="2956ABA7" w14:textId="74ADA2E7" w:rsidR="0028399C" w:rsidRPr="00DF65DD" w:rsidRDefault="0028399C" w:rsidP="00C20F32">
      <w:pPr>
        <w:pStyle w:val="Headingb"/>
        <w:rPr>
          <w:szCs w:val="22"/>
          <w:lang w:val="en-CA"/>
        </w:rPr>
      </w:pPr>
      <w:r w:rsidRPr="00DF65DD">
        <w:rPr>
          <w:lang w:val="en-CA"/>
        </w:rPr>
        <w:t xml:space="preserve">This document contains </w:t>
      </w:r>
      <w:r w:rsidR="00DF423B">
        <w:rPr>
          <w:lang w:val="en-CA"/>
        </w:rPr>
        <w:t xml:space="preserve">a </w:t>
      </w:r>
      <w:del w:id="36" w:author="Jonatan Samuelsson 2" w:date="2016-06-03T17:31:00Z">
        <w:r w:rsidR="00DF423B" w:rsidDel="00234141">
          <w:rPr>
            <w:lang w:val="en-CA"/>
          </w:rPr>
          <w:delText>new suggested</w:delText>
        </w:r>
      </w:del>
      <w:ins w:id="37" w:author="Jonatan Samuelsson 2" w:date="2016-06-03T17:31:00Z">
        <w:r w:rsidR="00234141">
          <w:rPr>
            <w:lang w:val="en-CA"/>
          </w:rPr>
          <w:t>non-final</w:t>
        </w:r>
      </w:ins>
      <w:r w:rsidRPr="00DF65DD">
        <w:rPr>
          <w:lang w:val="en-CA"/>
        </w:rPr>
        <w:t xml:space="preserve"> draft of the </w:t>
      </w:r>
      <w:del w:id="38" w:author="Jonatan Samuelsson 2" w:date="2016-06-03T17:31:00Z">
        <w:r w:rsidRPr="00DF65DD" w:rsidDel="00234141">
          <w:rPr>
            <w:lang w:val="en-CA"/>
          </w:rPr>
          <w:delText>“</w:delText>
        </w:r>
        <w:r w:rsidR="00F743DF" w:rsidRPr="00DF65DD" w:rsidDel="00234141">
          <w:rPr>
            <w:lang w:val="en-CA"/>
          </w:rPr>
          <w:delText xml:space="preserve">recommended </w:delText>
        </w:r>
        <w:r w:rsidRPr="00DF65DD" w:rsidDel="00234141">
          <w:rPr>
            <w:lang w:val="en-CA"/>
          </w:rPr>
          <w:delText>practice”</w:delText>
        </w:r>
      </w:del>
      <w:ins w:id="39" w:author="Jonatan Samuelsson 2" w:date="2016-06-03T17:31:00Z">
        <w:r w:rsidR="00234141">
          <w:rPr>
            <w:lang w:val="en-CA"/>
          </w:rPr>
          <w:t>conversion and coding practices</w:t>
        </w:r>
      </w:ins>
      <w:r w:rsidRPr="00DF65DD">
        <w:rPr>
          <w:lang w:val="en-CA"/>
        </w:rPr>
        <w:t xml:space="preserve"> technical </w:t>
      </w:r>
      <w:r w:rsidR="00C20F32" w:rsidRPr="00DF65DD">
        <w:rPr>
          <w:lang w:val="en-CA"/>
        </w:rPr>
        <w:t>report</w:t>
      </w:r>
      <w:r w:rsidRPr="00DF65DD">
        <w:rPr>
          <w:lang w:val="en-CA"/>
        </w:rPr>
        <w:t xml:space="preserve"> on HDR video.</w:t>
      </w:r>
      <w:r w:rsidR="00DF423B">
        <w:rPr>
          <w:lang w:val="en-CA"/>
        </w:rPr>
        <w:t xml:space="preserve"> </w:t>
      </w:r>
      <w:del w:id="40" w:author="Jonatan Samuelsson 2" w:date="2016-06-03T17:31:00Z">
        <w:r w:rsidR="00DF423B" w:rsidDel="00234141">
          <w:rPr>
            <w:lang w:val="en-CA"/>
          </w:rPr>
          <w:delText>It is based on JCTVC-W1017 with modifications discussed during the teleconference meetings of AHG13 on April 11 and May 9 and some further modifications.</w:delText>
        </w:r>
      </w:del>
      <w:r w:rsidRPr="00DF65DD">
        <w:rPr>
          <w:szCs w:val="22"/>
          <w:lang w:val="en-CA"/>
        </w:rPr>
        <w:br w:type="page"/>
      </w:r>
      <w:r w:rsidRPr="00DF65DD">
        <w:rPr>
          <w:lang w:val="en-CA"/>
        </w:rPr>
        <w:lastRenderedPageBreak/>
        <w:t>Summary</w:t>
      </w:r>
    </w:p>
    <w:p w14:paraId="7D03F04B" w14:textId="2E284AF5" w:rsidR="0028399C" w:rsidRPr="00DF65DD" w:rsidRDefault="0028399C" w:rsidP="0028399C">
      <w:r w:rsidRPr="00DF65DD">
        <w:rPr>
          <w:rFonts w:eastAsia="SimSun"/>
        </w:rPr>
        <w:t xml:space="preserve">This document provides guidance on processing of high dynamic range (HDR) video. The purpose of this document is to provide a </w:t>
      </w:r>
      <w:r w:rsidR="001B494D">
        <w:rPr>
          <w:rFonts w:eastAsia="SimSun"/>
        </w:rPr>
        <w:t xml:space="preserve">publically </w:t>
      </w:r>
      <w:proofErr w:type="spellStart"/>
      <w:r w:rsidRPr="00DF65DD">
        <w:rPr>
          <w:rFonts w:eastAsia="SimSun"/>
        </w:rPr>
        <w:t>refer</w:t>
      </w:r>
      <w:r w:rsidR="001B494D">
        <w:rPr>
          <w:rFonts w:eastAsia="SimSun"/>
        </w:rPr>
        <w:t>enc</w:t>
      </w:r>
      <w:r w:rsidR="00B54797">
        <w:rPr>
          <w:rFonts w:eastAsia="SimSun"/>
        </w:rPr>
        <w:t>able</w:t>
      </w:r>
      <w:proofErr w:type="spellEnd"/>
      <w:r w:rsidR="00E6775C">
        <w:rPr>
          <w:rFonts w:eastAsia="SimSun"/>
        </w:rPr>
        <w:t xml:space="preserve"> </w:t>
      </w:r>
      <w:r w:rsidR="00F743DF" w:rsidRPr="00DF65DD">
        <w:rPr>
          <w:rFonts w:eastAsia="SimSun"/>
        </w:rPr>
        <w:t xml:space="preserve">recommended </w:t>
      </w:r>
      <w:r w:rsidRPr="00DF65DD">
        <w:rPr>
          <w:rFonts w:eastAsia="SimSun"/>
        </w:rPr>
        <w:t xml:space="preserve">practice </w:t>
      </w:r>
      <w:r w:rsidR="00B54797">
        <w:rPr>
          <w:rFonts w:eastAsia="SimSun"/>
        </w:rPr>
        <w:t xml:space="preserve">for the </w:t>
      </w:r>
      <w:r w:rsidRPr="00DF65DD">
        <w:rPr>
          <w:rFonts w:eastAsia="SimSun"/>
        </w:rPr>
        <w:t xml:space="preserve">operation of AVC or HEVC </w:t>
      </w:r>
      <w:r w:rsidR="00B54797">
        <w:rPr>
          <w:rFonts w:eastAsia="SimSun"/>
        </w:rPr>
        <w:t xml:space="preserve">systems </w:t>
      </w:r>
      <w:r w:rsidR="00E44F62">
        <w:rPr>
          <w:rFonts w:eastAsia="SimSun"/>
        </w:rPr>
        <w:t>adapted</w:t>
      </w:r>
      <w:r w:rsidRPr="00DF65DD">
        <w:rPr>
          <w:rFonts w:eastAsia="SimSun"/>
        </w:rPr>
        <w:t xml:space="preserve"> for compressing HDR video. This document includes a description of processing steps for converting linear light, RGB, 4:4:4 video </w:t>
      </w:r>
      <w:r w:rsidR="00B54797">
        <w:rPr>
          <w:rFonts w:eastAsia="SimSun"/>
        </w:rPr>
        <w:t xml:space="preserve">signals </w:t>
      </w:r>
      <w:r w:rsidRPr="00DF65DD">
        <w:rPr>
          <w:rFonts w:eastAsia="SimSun"/>
        </w:rPr>
        <w:t xml:space="preserve">into ST 2084, </w:t>
      </w:r>
      <w:r w:rsidR="005521EC" w:rsidRPr="00DF65DD">
        <w:rPr>
          <w:rFonts w:eastAsia="SimSun"/>
        </w:rPr>
        <w:t xml:space="preserve">Non Constant Luminance (NCL) </w:t>
      </w:r>
      <w:r w:rsidRPr="00DF65DD">
        <w:rPr>
          <w:rFonts w:eastAsia="SimSun"/>
        </w:rPr>
        <w:t>Y</w:t>
      </w:r>
      <w:r w:rsidR="00605432" w:rsidRPr="0074644C">
        <w:sym w:font="Symbol" w:char="F0A2"/>
      </w:r>
      <w:proofErr w:type="spellStart"/>
      <w:r w:rsidRPr="00DF65DD">
        <w:rPr>
          <w:rFonts w:eastAsia="SimSun"/>
        </w:rPr>
        <w:t>CbCr</w:t>
      </w:r>
      <w:proofErr w:type="spellEnd"/>
      <w:r w:rsidRPr="00DF65DD">
        <w:rPr>
          <w:rFonts w:eastAsia="SimSun"/>
        </w:rPr>
        <w:t xml:space="preserve">, 4:2:0 video </w:t>
      </w:r>
      <w:r w:rsidR="00B54797">
        <w:rPr>
          <w:rFonts w:eastAsia="SimSun"/>
        </w:rPr>
        <w:t>signals compressed by the AVC or HEVC</w:t>
      </w:r>
      <w:r w:rsidR="00B54797" w:rsidRPr="00DF65DD">
        <w:rPr>
          <w:rFonts w:eastAsia="SimSun"/>
        </w:rPr>
        <w:t xml:space="preserve"> </w:t>
      </w:r>
      <w:r w:rsidRPr="00DF65DD">
        <w:rPr>
          <w:rFonts w:eastAsia="SimSun"/>
        </w:rPr>
        <w:t xml:space="preserve">encoding. This document also includes a description of </w:t>
      </w:r>
      <w:r w:rsidR="00B54797">
        <w:rPr>
          <w:rFonts w:eastAsia="SimSun"/>
        </w:rPr>
        <w:t xml:space="preserve">post-decoding </w:t>
      </w:r>
      <w:r w:rsidRPr="00DF65DD">
        <w:rPr>
          <w:rFonts w:eastAsia="SimSun"/>
        </w:rPr>
        <w:t xml:space="preserve">processing steps for converting ST 2084, </w:t>
      </w:r>
      <w:r w:rsidR="005521EC" w:rsidRPr="00DF65DD">
        <w:rPr>
          <w:rFonts w:eastAsia="SimSun"/>
        </w:rPr>
        <w:t xml:space="preserve">NCL </w:t>
      </w:r>
      <w:r w:rsidRPr="00DF65DD">
        <w:rPr>
          <w:rFonts w:eastAsia="SimSun"/>
        </w:rPr>
        <w:t>Y</w:t>
      </w:r>
      <w:r w:rsidR="00605432" w:rsidRPr="0074644C">
        <w:sym w:font="Symbol" w:char="F0A2"/>
      </w:r>
      <w:proofErr w:type="spellStart"/>
      <w:r w:rsidRPr="00DF65DD">
        <w:rPr>
          <w:rFonts w:eastAsia="SimSun"/>
        </w:rPr>
        <w:t>CbCr</w:t>
      </w:r>
      <w:proofErr w:type="spellEnd"/>
      <w:r w:rsidRPr="00DF65DD">
        <w:rPr>
          <w:rFonts w:eastAsia="SimSun"/>
        </w:rPr>
        <w:t>, 4:2:0 to linear light, RGB, 4:4:4 after decoding. Some high level recommendations for compression with HEVC and AVC are also included in this document.</w:t>
      </w:r>
    </w:p>
    <w:p w14:paraId="1B266A27" w14:textId="77777777" w:rsidR="0028399C" w:rsidRPr="00DF65DD" w:rsidRDefault="0028399C" w:rsidP="0028399C"/>
    <w:p w14:paraId="2BC32C37" w14:textId="77777777" w:rsidR="0028399C" w:rsidRPr="00DF65DD" w:rsidRDefault="0028399C" w:rsidP="0028399C">
      <w:pPr>
        <w:keepNext/>
        <w:jc w:val="center"/>
        <w:rPr>
          <w:b/>
          <w:bCs/>
        </w:rPr>
      </w:pPr>
      <w:r w:rsidRPr="00DF65DD">
        <w:br w:type="page"/>
      </w:r>
      <w:r w:rsidRPr="00DF65DD">
        <w:rPr>
          <w:b/>
          <w:bCs/>
        </w:rPr>
        <w:lastRenderedPageBreak/>
        <w:t>CONTENTS</w:t>
      </w:r>
    </w:p>
    <w:tbl>
      <w:tblPr>
        <w:tblW w:w="9889" w:type="dxa"/>
        <w:tblLayout w:type="fixed"/>
        <w:tblLook w:val="04A0" w:firstRow="1" w:lastRow="0" w:firstColumn="1" w:lastColumn="0" w:noHBand="0" w:noVBand="1"/>
      </w:tblPr>
      <w:tblGrid>
        <w:gridCol w:w="9889"/>
      </w:tblGrid>
      <w:tr w:rsidR="0028399C" w:rsidRPr="00754DAF" w14:paraId="6489F3D3" w14:textId="77777777" w:rsidTr="0028399C">
        <w:trPr>
          <w:tblHeader/>
        </w:trPr>
        <w:tc>
          <w:tcPr>
            <w:tcW w:w="9889" w:type="dxa"/>
          </w:tcPr>
          <w:p w14:paraId="79840FD8" w14:textId="77777777" w:rsidR="0028399C" w:rsidRPr="00754DAF" w:rsidRDefault="0028399C" w:rsidP="0028399C">
            <w:pPr>
              <w:pStyle w:val="toc0"/>
              <w:rPr>
                <w:lang w:val="en-CA"/>
              </w:rPr>
            </w:pPr>
            <w:r w:rsidRPr="00DF65DD">
              <w:rPr>
                <w:lang w:val="en-CA"/>
              </w:rPr>
              <w:tab/>
              <w:t>Page</w:t>
            </w:r>
          </w:p>
          <w:p w14:paraId="5A60D7D0" w14:textId="77777777" w:rsidR="00A048C2" w:rsidRPr="00DF65DD" w:rsidRDefault="00A048C2" w:rsidP="00DF65DD">
            <w:pPr>
              <w:pStyle w:val="TOC1"/>
            </w:pPr>
          </w:p>
          <w:p w14:paraId="50443AA0" w14:textId="77777777" w:rsidR="00A048C2" w:rsidRPr="00DF65DD" w:rsidRDefault="00A048C2" w:rsidP="00DF65DD">
            <w:pPr>
              <w:pStyle w:val="TOC1"/>
            </w:pPr>
          </w:p>
        </w:tc>
      </w:tr>
      <w:tr w:rsidR="0028399C" w:rsidRPr="00754DAF" w14:paraId="4A45B209" w14:textId="77777777" w:rsidTr="0028399C">
        <w:tc>
          <w:tcPr>
            <w:tcW w:w="9889" w:type="dxa"/>
          </w:tcPr>
          <w:p w14:paraId="0CA6F749" w14:textId="77777777" w:rsidR="00094E77" w:rsidRDefault="00A048C2">
            <w:pPr>
              <w:pStyle w:val="TOC1"/>
              <w:tabs>
                <w:tab w:val="right" w:leader="dot" w:pos="10042"/>
              </w:tabs>
              <w:rPr>
                <w:rFonts w:eastAsiaTheme="minorEastAsia" w:cstheme="minorBidi"/>
                <w:b w:val="0"/>
                <w:caps w:val="0"/>
                <w:noProof/>
                <w:sz w:val="24"/>
                <w:szCs w:val="24"/>
                <w:lang w:val="en-US"/>
              </w:rPr>
            </w:pPr>
            <w:r w:rsidRPr="00DF65DD">
              <w:rPr>
                <w:rStyle w:val="Hyperlink"/>
                <w:rFonts w:eastAsia="Malgun Gothic"/>
                <w:b w:val="0"/>
                <w:bCs/>
                <w:caps w:val="0"/>
                <w:szCs w:val="20"/>
                <w:lang w:eastAsia="en-US"/>
              </w:rPr>
              <w:fldChar w:fldCharType="begin"/>
            </w:r>
            <w:r w:rsidRPr="00DF65DD">
              <w:rPr>
                <w:rStyle w:val="Hyperlink"/>
                <w:rFonts w:eastAsia="Malgun Gothic"/>
                <w:b w:val="0"/>
                <w:bCs/>
                <w:caps w:val="0"/>
                <w:szCs w:val="20"/>
                <w:lang w:eastAsia="en-US"/>
              </w:rPr>
              <w:instrText xml:space="preserve"> TOC \o "1-3" </w:instrText>
            </w:r>
            <w:r w:rsidRPr="00DF65DD">
              <w:rPr>
                <w:rStyle w:val="Hyperlink"/>
                <w:rFonts w:eastAsia="Malgun Gothic"/>
                <w:b w:val="0"/>
                <w:bCs/>
                <w:caps w:val="0"/>
                <w:szCs w:val="20"/>
                <w:lang w:eastAsia="en-US"/>
              </w:rPr>
              <w:fldChar w:fldCharType="separate"/>
            </w:r>
            <w:r w:rsidR="00094E77" w:rsidRPr="005F790B">
              <w:rPr>
                <w:noProof/>
              </w:rPr>
              <w:t>Abstract</w:t>
            </w:r>
            <w:r w:rsidR="00094E77">
              <w:rPr>
                <w:noProof/>
              </w:rPr>
              <w:tab/>
            </w:r>
            <w:r w:rsidR="00094E77">
              <w:rPr>
                <w:noProof/>
              </w:rPr>
              <w:fldChar w:fldCharType="begin"/>
            </w:r>
            <w:r w:rsidR="00094E77">
              <w:rPr>
                <w:noProof/>
              </w:rPr>
              <w:instrText xml:space="preserve"> PAGEREF _Toc325822709 \h </w:instrText>
            </w:r>
            <w:r w:rsidR="00094E77">
              <w:rPr>
                <w:noProof/>
              </w:rPr>
            </w:r>
            <w:r w:rsidR="00094E77">
              <w:rPr>
                <w:noProof/>
              </w:rPr>
              <w:fldChar w:fldCharType="separate"/>
            </w:r>
            <w:r w:rsidR="00094E77">
              <w:rPr>
                <w:noProof/>
              </w:rPr>
              <w:t>i</w:t>
            </w:r>
            <w:r w:rsidR="00094E77">
              <w:rPr>
                <w:noProof/>
              </w:rPr>
              <w:fldChar w:fldCharType="end"/>
            </w:r>
          </w:p>
          <w:p w14:paraId="7C69697B" w14:textId="77777777" w:rsidR="00094E77" w:rsidRDefault="00094E77">
            <w:pPr>
              <w:pStyle w:val="TOC1"/>
              <w:tabs>
                <w:tab w:val="left" w:pos="370"/>
                <w:tab w:val="right" w:leader="dot" w:pos="10042"/>
              </w:tabs>
              <w:rPr>
                <w:rFonts w:eastAsiaTheme="minorEastAsia" w:cstheme="minorBidi"/>
                <w:b w:val="0"/>
                <w:caps w:val="0"/>
                <w:noProof/>
                <w:sz w:val="24"/>
                <w:szCs w:val="24"/>
                <w:lang w:val="en-US"/>
              </w:rPr>
            </w:pPr>
            <w:r>
              <w:rPr>
                <w:noProof/>
              </w:rPr>
              <w:t>1</w:t>
            </w:r>
            <w:r>
              <w:rPr>
                <w:rFonts w:eastAsiaTheme="minorEastAsia" w:cstheme="minorBidi"/>
                <w:b w:val="0"/>
                <w:caps w:val="0"/>
                <w:noProof/>
                <w:sz w:val="24"/>
                <w:szCs w:val="24"/>
                <w:lang w:val="en-US"/>
              </w:rPr>
              <w:tab/>
            </w:r>
            <w:r>
              <w:rPr>
                <w:noProof/>
              </w:rPr>
              <w:t>Scope</w:t>
            </w:r>
            <w:r>
              <w:rPr>
                <w:noProof/>
              </w:rPr>
              <w:tab/>
            </w:r>
            <w:r>
              <w:rPr>
                <w:noProof/>
              </w:rPr>
              <w:fldChar w:fldCharType="begin"/>
            </w:r>
            <w:r>
              <w:rPr>
                <w:noProof/>
              </w:rPr>
              <w:instrText xml:space="preserve"> PAGEREF _Toc325822710 \h </w:instrText>
            </w:r>
            <w:r>
              <w:rPr>
                <w:noProof/>
              </w:rPr>
            </w:r>
            <w:r>
              <w:rPr>
                <w:noProof/>
              </w:rPr>
              <w:fldChar w:fldCharType="separate"/>
            </w:r>
            <w:r>
              <w:rPr>
                <w:noProof/>
              </w:rPr>
              <w:t>4</w:t>
            </w:r>
            <w:r>
              <w:rPr>
                <w:noProof/>
              </w:rPr>
              <w:fldChar w:fldCharType="end"/>
            </w:r>
          </w:p>
          <w:p w14:paraId="73009C33" w14:textId="77777777" w:rsidR="00094E77" w:rsidRDefault="00094E77">
            <w:pPr>
              <w:pStyle w:val="TOC1"/>
              <w:tabs>
                <w:tab w:val="left" w:pos="370"/>
                <w:tab w:val="right" w:leader="dot" w:pos="10042"/>
              </w:tabs>
              <w:rPr>
                <w:rFonts w:eastAsiaTheme="minorEastAsia" w:cstheme="minorBidi"/>
                <w:b w:val="0"/>
                <w:caps w:val="0"/>
                <w:noProof/>
                <w:sz w:val="24"/>
                <w:szCs w:val="24"/>
                <w:lang w:val="en-US"/>
              </w:rPr>
            </w:pPr>
            <w:r>
              <w:rPr>
                <w:noProof/>
              </w:rPr>
              <w:t>2</w:t>
            </w:r>
            <w:r>
              <w:rPr>
                <w:rFonts w:eastAsiaTheme="minorEastAsia" w:cstheme="minorBidi"/>
                <w:b w:val="0"/>
                <w:caps w:val="0"/>
                <w:noProof/>
                <w:sz w:val="24"/>
                <w:szCs w:val="24"/>
                <w:lang w:val="en-US"/>
              </w:rPr>
              <w:tab/>
            </w:r>
            <w:r>
              <w:rPr>
                <w:noProof/>
              </w:rPr>
              <w:t>References</w:t>
            </w:r>
            <w:r>
              <w:rPr>
                <w:noProof/>
              </w:rPr>
              <w:tab/>
            </w:r>
            <w:r>
              <w:rPr>
                <w:noProof/>
              </w:rPr>
              <w:fldChar w:fldCharType="begin"/>
            </w:r>
            <w:r>
              <w:rPr>
                <w:noProof/>
              </w:rPr>
              <w:instrText xml:space="preserve"> PAGEREF _Toc325822711 \h </w:instrText>
            </w:r>
            <w:r>
              <w:rPr>
                <w:noProof/>
              </w:rPr>
            </w:r>
            <w:r>
              <w:rPr>
                <w:noProof/>
              </w:rPr>
              <w:fldChar w:fldCharType="separate"/>
            </w:r>
            <w:r>
              <w:rPr>
                <w:noProof/>
              </w:rPr>
              <w:t>5</w:t>
            </w:r>
            <w:r>
              <w:rPr>
                <w:noProof/>
              </w:rPr>
              <w:fldChar w:fldCharType="end"/>
            </w:r>
          </w:p>
          <w:p w14:paraId="79754EEE" w14:textId="77777777" w:rsidR="00094E77" w:rsidRDefault="00094E77">
            <w:pPr>
              <w:pStyle w:val="TOC1"/>
              <w:tabs>
                <w:tab w:val="left" w:pos="370"/>
                <w:tab w:val="right" w:leader="dot" w:pos="10042"/>
              </w:tabs>
              <w:rPr>
                <w:rFonts w:eastAsiaTheme="minorEastAsia" w:cstheme="minorBidi"/>
                <w:b w:val="0"/>
                <w:caps w:val="0"/>
                <w:noProof/>
                <w:sz w:val="24"/>
                <w:szCs w:val="24"/>
                <w:lang w:val="en-US"/>
              </w:rPr>
            </w:pPr>
            <w:r>
              <w:rPr>
                <w:noProof/>
              </w:rPr>
              <w:t>3</w:t>
            </w:r>
            <w:r>
              <w:rPr>
                <w:rFonts w:eastAsiaTheme="minorEastAsia" w:cstheme="minorBidi"/>
                <w:b w:val="0"/>
                <w:caps w:val="0"/>
                <w:noProof/>
                <w:sz w:val="24"/>
                <w:szCs w:val="24"/>
                <w:lang w:val="en-US"/>
              </w:rPr>
              <w:tab/>
            </w:r>
            <w:r>
              <w:rPr>
                <w:noProof/>
              </w:rPr>
              <w:t>Definitions</w:t>
            </w:r>
            <w:r>
              <w:rPr>
                <w:noProof/>
              </w:rPr>
              <w:tab/>
            </w:r>
            <w:r>
              <w:rPr>
                <w:noProof/>
              </w:rPr>
              <w:fldChar w:fldCharType="begin"/>
            </w:r>
            <w:r>
              <w:rPr>
                <w:noProof/>
              </w:rPr>
              <w:instrText xml:space="preserve"> PAGEREF _Toc325822712 \h </w:instrText>
            </w:r>
            <w:r>
              <w:rPr>
                <w:noProof/>
              </w:rPr>
            </w:r>
            <w:r>
              <w:rPr>
                <w:noProof/>
              </w:rPr>
              <w:fldChar w:fldCharType="separate"/>
            </w:r>
            <w:r>
              <w:rPr>
                <w:noProof/>
              </w:rPr>
              <w:t>5</w:t>
            </w:r>
            <w:r>
              <w:rPr>
                <w:noProof/>
              </w:rPr>
              <w:fldChar w:fldCharType="end"/>
            </w:r>
          </w:p>
          <w:p w14:paraId="2461EAC9" w14:textId="77777777" w:rsidR="00094E77" w:rsidRDefault="00094E77">
            <w:pPr>
              <w:pStyle w:val="TOC1"/>
              <w:tabs>
                <w:tab w:val="left" w:pos="370"/>
                <w:tab w:val="right" w:leader="dot" w:pos="10042"/>
              </w:tabs>
              <w:rPr>
                <w:rFonts w:eastAsiaTheme="minorEastAsia" w:cstheme="minorBidi"/>
                <w:b w:val="0"/>
                <w:caps w:val="0"/>
                <w:noProof/>
                <w:sz w:val="24"/>
                <w:szCs w:val="24"/>
                <w:lang w:val="en-US"/>
              </w:rPr>
            </w:pPr>
            <w:r>
              <w:rPr>
                <w:noProof/>
              </w:rPr>
              <w:t>4</w:t>
            </w:r>
            <w:r>
              <w:rPr>
                <w:rFonts w:eastAsiaTheme="minorEastAsia" w:cstheme="minorBidi"/>
                <w:b w:val="0"/>
                <w:caps w:val="0"/>
                <w:noProof/>
                <w:sz w:val="24"/>
                <w:szCs w:val="24"/>
                <w:lang w:val="en-US"/>
              </w:rPr>
              <w:tab/>
            </w:r>
            <w:r>
              <w:rPr>
                <w:noProof/>
              </w:rPr>
              <w:t>Abbreviations and acronyms</w:t>
            </w:r>
            <w:r>
              <w:rPr>
                <w:noProof/>
              </w:rPr>
              <w:tab/>
            </w:r>
            <w:r>
              <w:rPr>
                <w:noProof/>
              </w:rPr>
              <w:fldChar w:fldCharType="begin"/>
            </w:r>
            <w:r>
              <w:rPr>
                <w:noProof/>
              </w:rPr>
              <w:instrText xml:space="preserve"> PAGEREF _Toc325822713 \h </w:instrText>
            </w:r>
            <w:r>
              <w:rPr>
                <w:noProof/>
              </w:rPr>
            </w:r>
            <w:r>
              <w:rPr>
                <w:noProof/>
              </w:rPr>
              <w:fldChar w:fldCharType="separate"/>
            </w:r>
            <w:r>
              <w:rPr>
                <w:noProof/>
              </w:rPr>
              <w:t>6</w:t>
            </w:r>
            <w:r>
              <w:rPr>
                <w:noProof/>
              </w:rPr>
              <w:fldChar w:fldCharType="end"/>
            </w:r>
          </w:p>
          <w:p w14:paraId="5B78F144" w14:textId="77777777" w:rsidR="00094E77" w:rsidRDefault="00094E77">
            <w:pPr>
              <w:pStyle w:val="TOC1"/>
              <w:tabs>
                <w:tab w:val="left" w:pos="370"/>
                <w:tab w:val="right" w:leader="dot" w:pos="10042"/>
              </w:tabs>
              <w:rPr>
                <w:rFonts w:eastAsiaTheme="minorEastAsia" w:cstheme="minorBidi"/>
                <w:b w:val="0"/>
                <w:caps w:val="0"/>
                <w:noProof/>
                <w:sz w:val="24"/>
                <w:szCs w:val="24"/>
                <w:lang w:val="en-US"/>
              </w:rPr>
            </w:pPr>
            <w:r>
              <w:rPr>
                <w:noProof/>
              </w:rPr>
              <w:t>5</w:t>
            </w:r>
            <w:r>
              <w:rPr>
                <w:rFonts w:eastAsiaTheme="minorEastAsia" w:cstheme="minorBidi"/>
                <w:b w:val="0"/>
                <w:caps w:val="0"/>
                <w:noProof/>
                <w:sz w:val="24"/>
                <w:szCs w:val="24"/>
                <w:lang w:val="en-US"/>
              </w:rPr>
              <w:tab/>
            </w:r>
            <w:r>
              <w:rPr>
                <w:noProof/>
              </w:rPr>
              <w:t>Conventions</w:t>
            </w:r>
            <w:r>
              <w:rPr>
                <w:noProof/>
              </w:rPr>
              <w:tab/>
            </w:r>
            <w:r>
              <w:rPr>
                <w:noProof/>
              </w:rPr>
              <w:fldChar w:fldCharType="begin"/>
            </w:r>
            <w:r>
              <w:rPr>
                <w:noProof/>
              </w:rPr>
              <w:instrText xml:space="preserve"> PAGEREF _Toc325822714 \h </w:instrText>
            </w:r>
            <w:r>
              <w:rPr>
                <w:noProof/>
              </w:rPr>
            </w:r>
            <w:r>
              <w:rPr>
                <w:noProof/>
              </w:rPr>
              <w:fldChar w:fldCharType="separate"/>
            </w:r>
            <w:r>
              <w:rPr>
                <w:noProof/>
              </w:rPr>
              <w:t>7</w:t>
            </w:r>
            <w:r>
              <w:rPr>
                <w:noProof/>
              </w:rPr>
              <w:fldChar w:fldCharType="end"/>
            </w:r>
          </w:p>
          <w:p w14:paraId="49CCAC26"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5.1</w:t>
            </w:r>
            <w:r>
              <w:rPr>
                <w:rFonts w:eastAsiaTheme="minorEastAsia" w:cstheme="minorBidi"/>
                <w:smallCaps w:val="0"/>
                <w:noProof/>
                <w:sz w:val="24"/>
                <w:szCs w:val="24"/>
                <w:lang w:val="en-US"/>
              </w:rPr>
              <w:tab/>
            </w:r>
            <w:r>
              <w:rPr>
                <w:noProof/>
              </w:rPr>
              <w:t>General</w:t>
            </w:r>
            <w:r>
              <w:rPr>
                <w:noProof/>
              </w:rPr>
              <w:tab/>
            </w:r>
            <w:r>
              <w:rPr>
                <w:noProof/>
              </w:rPr>
              <w:fldChar w:fldCharType="begin"/>
            </w:r>
            <w:r>
              <w:rPr>
                <w:noProof/>
              </w:rPr>
              <w:instrText xml:space="preserve"> PAGEREF _Toc325822715 \h </w:instrText>
            </w:r>
            <w:r>
              <w:rPr>
                <w:noProof/>
              </w:rPr>
            </w:r>
            <w:r>
              <w:rPr>
                <w:noProof/>
              </w:rPr>
              <w:fldChar w:fldCharType="separate"/>
            </w:r>
            <w:r>
              <w:rPr>
                <w:noProof/>
              </w:rPr>
              <w:t>7</w:t>
            </w:r>
            <w:r>
              <w:rPr>
                <w:noProof/>
              </w:rPr>
              <w:fldChar w:fldCharType="end"/>
            </w:r>
          </w:p>
          <w:p w14:paraId="4BF4FD9A"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5.2</w:t>
            </w:r>
            <w:r>
              <w:rPr>
                <w:rFonts w:eastAsiaTheme="minorEastAsia" w:cstheme="minorBidi"/>
                <w:smallCaps w:val="0"/>
                <w:noProof/>
                <w:sz w:val="24"/>
                <w:szCs w:val="24"/>
                <w:lang w:val="en-US"/>
              </w:rPr>
              <w:tab/>
            </w:r>
            <w:r>
              <w:rPr>
                <w:noProof/>
              </w:rPr>
              <w:t>Arithmetic operators</w:t>
            </w:r>
            <w:r>
              <w:rPr>
                <w:noProof/>
              </w:rPr>
              <w:tab/>
            </w:r>
            <w:r>
              <w:rPr>
                <w:noProof/>
              </w:rPr>
              <w:fldChar w:fldCharType="begin"/>
            </w:r>
            <w:r>
              <w:rPr>
                <w:noProof/>
              </w:rPr>
              <w:instrText xml:space="preserve"> PAGEREF _Toc325822716 \h </w:instrText>
            </w:r>
            <w:r>
              <w:rPr>
                <w:noProof/>
              </w:rPr>
            </w:r>
            <w:r>
              <w:rPr>
                <w:noProof/>
              </w:rPr>
              <w:fldChar w:fldCharType="separate"/>
            </w:r>
            <w:r>
              <w:rPr>
                <w:noProof/>
              </w:rPr>
              <w:t>7</w:t>
            </w:r>
            <w:r>
              <w:rPr>
                <w:noProof/>
              </w:rPr>
              <w:fldChar w:fldCharType="end"/>
            </w:r>
          </w:p>
          <w:p w14:paraId="10B1E7F2"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5.3</w:t>
            </w:r>
            <w:r>
              <w:rPr>
                <w:rFonts w:eastAsiaTheme="minorEastAsia" w:cstheme="minorBidi"/>
                <w:smallCaps w:val="0"/>
                <w:noProof/>
                <w:sz w:val="24"/>
                <w:szCs w:val="24"/>
                <w:lang w:val="en-US"/>
              </w:rPr>
              <w:tab/>
            </w:r>
            <w:r>
              <w:rPr>
                <w:noProof/>
              </w:rPr>
              <w:t>Bit-wise operators</w:t>
            </w:r>
            <w:r>
              <w:rPr>
                <w:noProof/>
              </w:rPr>
              <w:tab/>
            </w:r>
            <w:r>
              <w:rPr>
                <w:noProof/>
              </w:rPr>
              <w:fldChar w:fldCharType="begin"/>
            </w:r>
            <w:r>
              <w:rPr>
                <w:noProof/>
              </w:rPr>
              <w:instrText xml:space="preserve"> PAGEREF _Toc325822717 \h </w:instrText>
            </w:r>
            <w:r>
              <w:rPr>
                <w:noProof/>
              </w:rPr>
            </w:r>
            <w:r>
              <w:rPr>
                <w:noProof/>
              </w:rPr>
              <w:fldChar w:fldCharType="separate"/>
            </w:r>
            <w:r>
              <w:rPr>
                <w:noProof/>
              </w:rPr>
              <w:t>7</w:t>
            </w:r>
            <w:r>
              <w:rPr>
                <w:noProof/>
              </w:rPr>
              <w:fldChar w:fldCharType="end"/>
            </w:r>
          </w:p>
          <w:p w14:paraId="141BF114"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5.4</w:t>
            </w:r>
            <w:r>
              <w:rPr>
                <w:rFonts w:eastAsiaTheme="minorEastAsia" w:cstheme="minorBidi"/>
                <w:smallCaps w:val="0"/>
                <w:noProof/>
                <w:sz w:val="24"/>
                <w:szCs w:val="24"/>
                <w:lang w:val="en-US"/>
              </w:rPr>
              <w:tab/>
            </w:r>
            <w:r>
              <w:rPr>
                <w:noProof/>
              </w:rPr>
              <w:t>Assignment operators</w:t>
            </w:r>
            <w:r>
              <w:rPr>
                <w:noProof/>
              </w:rPr>
              <w:tab/>
            </w:r>
            <w:r>
              <w:rPr>
                <w:noProof/>
              </w:rPr>
              <w:fldChar w:fldCharType="begin"/>
            </w:r>
            <w:r>
              <w:rPr>
                <w:noProof/>
              </w:rPr>
              <w:instrText xml:space="preserve"> PAGEREF _Toc325822718 \h </w:instrText>
            </w:r>
            <w:r>
              <w:rPr>
                <w:noProof/>
              </w:rPr>
            </w:r>
            <w:r>
              <w:rPr>
                <w:noProof/>
              </w:rPr>
              <w:fldChar w:fldCharType="separate"/>
            </w:r>
            <w:r>
              <w:rPr>
                <w:noProof/>
              </w:rPr>
              <w:t>8</w:t>
            </w:r>
            <w:r>
              <w:rPr>
                <w:noProof/>
              </w:rPr>
              <w:fldChar w:fldCharType="end"/>
            </w:r>
          </w:p>
          <w:p w14:paraId="0EFC4EA8"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5.5</w:t>
            </w:r>
            <w:r>
              <w:rPr>
                <w:rFonts w:eastAsiaTheme="minorEastAsia" w:cstheme="minorBidi"/>
                <w:smallCaps w:val="0"/>
                <w:noProof/>
                <w:sz w:val="24"/>
                <w:szCs w:val="24"/>
                <w:lang w:val="en-US"/>
              </w:rPr>
              <w:tab/>
            </w:r>
            <w:r>
              <w:rPr>
                <w:noProof/>
              </w:rPr>
              <w:t>Mathematical functions</w:t>
            </w:r>
            <w:r>
              <w:rPr>
                <w:noProof/>
              </w:rPr>
              <w:tab/>
            </w:r>
            <w:r>
              <w:rPr>
                <w:noProof/>
              </w:rPr>
              <w:fldChar w:fldCharType="begin"/>
            </w:r>
            <w:r>
              <w:rPr>
                <w:noProof/>
              </w:rPr>
              <w:instrText xml:space="preserve"> PAGEREF _Toc325822719 \h </w:instrText>
            </w:r>
            <w:r>
              <w:rPr>
                <w:noProof/>
              </w:rPr>
            </w:r>
            <w:r>
              <w:rPr>
                <w:noProof/>
              </w:rPr>
              <w:fldChar w:fldCharType="separate"/>
            </w:r>
            <w:r>
              <w:rPr>
                <w:noProof/>
              </w:rPr>
              <w:t>8</w:t>
            </w:r>
            <w:r>
              <w:rPr>
                <w:noProof/>
              </w:rPr>
              <w:fldChar w:fldCharType="end"/>
            </w:r>
          </w:p>
          <w:p w14:paraId="006233F7"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5.6</w:t>
            </w:r>
            <w:r>
              <w:rPr>
                <w:rFonts w:eastAsiaTheme="minorEastAsia" w:cstheme="minorBidi"/>
                <w:smallCaps w:val="0"/>
                <w:noProof/>
                <w:sz w:val="24"/>
                <w:szCs w:val="24"/>
                <w:lang w:val="en-US"/>
              </w:rPr>
              <w:tab/>
            </w:r>
            <w:r>
              <w:rPr>
                <w:noProof/>
              </w:rPr>
              <w:t>Order of operations</w:t>
            </w:r>
            <w:r>
              <w:rPr>
                <w:noProof/>
              </w:rPr>
              <w:tab/>
            </w:r>
            <w:r>
              <w:rPr>
                <w:noProof/>
              </w:rPr>
              <w:fldChar w:fldCharType="begin"/>
            </w:r>
            <w:r>
              <w:rPr>
                <w:noProof/>
              </w:rPr>
              <w:instrText xml:space="preserve"> PAGEREF _Toc325822720 \h </w:instrText>
            </w:r>
            <w:r>
              <w:rPr>
                <w:noProof/>
              </w:rPr>
            </w:r>
            <w:r>
              <w:rPr>
                <w:noProof/>
              </w:rPr>
              <w:fldChar w:fldCharType="separate"/>
            </w:r>
            <w:r>
              <w:rPr>
                <w:noProof/>
              </w:rPr>
              <w:t>8</w:t>
            </w:r>
            <w:r>
              <w:rPr>
                <w:noProof/>
              </w:rPr>
              <w:fldChar w:fldCharType="end"/>
            </w:r>
          </w:p>
          <w:p w14:paraId="52702F4B" w14:textId="77777777" w:rsidR="00094E77" w:rsidRDefault="00094E77">
            <w:pPr>
              <w:pStyle w:val="TOC1"/>
              <w:tabs>
                <w:tab w:val="left" w:pos="370"/>
                <w:tab w:val="right" w:leader="dot" w:pos="10042"/>
              </w:tabs>
              <w:rPr>
                <w:rFonts w:eastAsiaTheme="minorEastAsia" w:cstheme="minorBidi"/>
                <w:b w:val="0"/>
                <w:caps w:val="0"/>
                <w:noProof/>
                <w:sz w:val="24"/>
                <w:szCs w:val="24"/>
                <w:lang w:val="en-US"/>
              </w:rPr>
            </w:pPr>
            <w:r>
              <w:rPr>
                <w:noProof/>
              </w:rPr>
              <w:t>6</w:t>
            </w:r>
            <w:r>
              <w:rPr>
                <w:rFonts w:eastAsiaTheme="minorEastAsia" w:cstheme="minorBidi"/>
                <w:b w:val="0"/>
                <w:caps w:val="0"/>
                <w:noProof/>
                <w:sz w:val="24"/>
                <w:szCs w:val="24"/>
                <w:lang w:val="en-US"/>
              </w:rPr>
              <w:tab/>
            </w:r>
            <w:r>
              <w:rPr>
                <w:noProof/>
              </w:rPr>
              <w:t>Introduction</w:t>
            </w:r>
            <w:r>
              <w:rPr>
                <w:noProof/>
              </w:rPr>
              <w:tab/>
            </w:r>
            <w:r>
              <w:rPr>
                <w:noProof/>
              </w:rPr>
              <w:fldChar w:fldCharType="begin"/>
            </w:r>
            <w:r>
              <w:rPr>
                <w:noProof/>
              </w:rPr>
              <w:instrText xml:space="preserve"> PAGEREF _Toc325822721 \h </w:instrText>
            </w:r>
            <w:r>
              <w:rPr>
                <w:noProof/>
              </w:rPr>
            </w:r>
            <w:r>
              <w:rPr>
                <w:noProof/>
              </w:rPr>
              <w:fldChar w:fldCharType="separate"/>
            </w:r>
            <w:r>
              <w:rPr>
                <w:noProof/>
              </w:rPr>
              <w:t>9</w:t>
            </w:r>
            <w:r>
              <w:rPr>
                <w:noProof/>
              </w:rPr>
              <w:fldChar w:fldCharType="end"/>
            </w:r>
          </w:p>
          <w:p w14:paraId="34D342AA" w14:textId="77777777" w:rsidR="00094E77" w:rsidRDefault="00094E77">
            <w:pPr>
              <w:pStyle w:val="TOC1"/>
              <w:tabs>
                <w:tab w:val="left" w:pos="370"/>
                <w:tab w:val="right" w:leader="dot" w:pos="10042"/>
              </w:tabs>
              <w:rPr>
                <w:rFonts w:eastAsiaTheme="minorEastAsia" w:cstheme="minorBidi"/>
                <w:b w:val="0"/>
                <w:caps w:val="0"/>
                <w:noProof/>
                <w:sz w:val="24"/>
                <w:szCs w:val="24"/>
                <w:lang w:val="en-US"/>
              </w:rPr>
            </w:pPr>
            <w:r>
              <w:rPr>
                <w:noProof/>
              </w:rPr>
              <w:t>7</w:t>
            </w:r>
            <w:r>
              <w:rPr>
                <w:rFonts w:eastAsiaTheme="minorEastAsia" w:cstheme="minorBidi"/>
                <w:b w:val="0"/>
                <w:caps w:val="0"/>
                <w:noProof/>
                <w:sz w:val="24"/>
                <w:szCs w:val="24"/>
                <w:lang w:val="en-US"/>
              </w:rPr>
              <w:tab/>
            </w:r>
            <w:r>
              <w:rPr>
                <w:noProof/>
              </w:rPr>
              <w:t>Pre-encoding process</w:t>
            </w:r>
            <w:r>
              <w:rPr>
                <w:noProof/>
              </w:rPr>
              <w:tab/>
            </w:r>
            <w:r>
              <w:rPr>
                <w:noProof/>
              </w:rPr>
              <w:fldChar w:fldCharType="begin"/>
            </w:r>
            <w:r>
              <w:rPr>
                <w:noProof/>
              </w:rPr>
              <w:instrText xml:space="preserve"> PAGEREF _Toc325822722 \h </w:instrText>
            </w:r>
            <w:r>
              <w:rPr>
                <w:noProof/>
              </w:rPr>
            </w:r>
            <w:r>
              <w:rPr>
                <w:noProof/>
              </w:rPr>
              <w:fldChar w:fldCharType="separate"/>
            </w:r>
            <w:r>
              <w:rPr>
                <w:noProof/>
              </w:rPr>
              <w:t>10</w:t>
            </w:r>
            <w:r>
              <w:rPr>
                <w:noProof/>
              </w:rPr>
              <w:fldChar w:fldCharType="end"/>
            </w:r>
          </w:p>
          <w:p w14:paraId="27B143A2"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7.1</w:t>
            </w:r>
            <w:r>
              <w:rPr>
                <w:rFonts w:eastAsiaTheme="minorEastAsia" w:cstheme="minorBidi"/>
                <w:smallCaps w:val="0"/>
                <w:noProof/>
                <w:sz w:val="24"/>
                <w:szCs w:val="24"/>
                <w:lang w:val="en-US"/>
              </w:rPr>
              <w:tab/>
            </w:r>
            <w:r>
              <w:rPr>
                <w:noProof/>
              </w:rPr>
              <w:t>Pre-encoding processes</w:t>
            </w:r>
            <w:r>
              <w:rPr>
                <w:noProof/>
              </w:rPr>
              <w:tab/>
            </w:r>
            <w:r>
              <w:rPr>
                <w:noProof/>
              </w:rPr>
              <w:fldChar w:fldCharType="begin"/>
            </w:r>
            <w:r>
              <w:rPr>
                <w:noProof/>
              </w:rPr>
              <w:instrText xml:space="preserve"> PAGEREF _Toc325822723 \h </w:instrText>
            </w:r>
            <w:r>
              <w:rPr>
                <w:noProof/>
              </w:rPr>
            </w:r>
            <w:r>
              <w:rPr>
                <w:noProof/>
              </w:rPr>
              <w:fldChar w:fldCharType="separate"/>
            </w:r>
            <w:r>
              <w:rPr>
                <w:noProof/>
              </w:rPr>
              <w:t>11</w:t>
            </w:r>
            <w:r>
              <w:rPr>
                <w:noProof/>
              </w:rPr>
              <w:fldChar w:fldCharType="end"/>
            </w:r>
          </w:p>
          <w:p w14:paraId="567C6974" w14:textId="77777777" w:rsidR="00094E77" w:rsidRDefault="00094E77">
            <w:pPr>
              <w:pStyle w:val="TOC3"/>
              <w:tabs>
                <w:tab w:val="left" w:pos="1076"/>
                <w:tab w:val="right" w:leader="dot" w:pos="10042"/>
              </w:tabs>
              <w:rPr>
                <w:rFonts w:eastAsiaTheme="minorEastAsia" w:cstheme="minorBidi"/>
                <w:i w:val="0"/>
                <w:noProof/>
                <w:sz w:val="24"/>
                <w:szCs w:val="24"/>
                <w:lang w:val="en-US"/>
              </w:rPr>
            </w:pPr>
            <w:r>
              <w:rPr>
                <w:noProof/>
              </w:rPr>
              <w:t>7.1.1</w:t>
            </w:r>
            <w:r>
              <w:rPr>
                <w:rFonts w:eastAsiaTheme="minorEastAsia" w:cstheme="minorBidi"/>
                <w:i w:val="0"/>
                <w:noProof/>
                <w:sz w:val="24"/>
                <w:szCs w:val="24"/>
                <w:lang w:val="en-US"/>
              </w:rPr>
              <w:tab/>
            </w:r>
            <w:r>
              <w:rPr>
                <w:noProof/>
              </w:rPr>
              <w:t>Conversion from a linear to a non-linear light representation: RGB to R</w:t>
            </w:r>
            <w:r w:rsidRPr="0074644C">
              <w:rPr>
                <w:noProof/>
              </w:rPr>
              <w:sym w:font="Symbol" w:char="F0A2"/>
            </w:r>
            <w:r>
              <w:rPr>
                <w:noProof/>
              </w:rPr>
              <w:t>G</w:t>
            </w:r>
            <w:r w:rsidRPr="0074644C">
              <w:rPr>
                <w:noProof/>
              </w:rPr>
              <w:sym w:font="Symbol" w:char="F0A2"/>
            </w:r>
            <w:r>
              <w:rPr>
                <w:noProof/>
              </w:rPr>
              <w:t>B</w:t>
            </w:r>
            <w:r w:rsidRPr="0074644C">
              <w:rPr>
                <w:noProof/>
              </w:rPr>
              <w:sym w:font="Symbol" w:char="F0A2"/>
            </w:r>
            <w:r>
              <w:rPr>
                <w:noProof/>
              </w:rPr>
              <w:tab/>
            </w:r>
            <w:r>
              <w:rPr>
                <w:noProof/>
              </w:rPr>
              <w:fldChar w:fldCharType="begin"/>
            </w:r>
            <w:r>
              <w:rPr>
                <w:noProof/>
              </w:rPr>
              <w:instrText xml:space="preserve"> PAGEREF _Toc325822724 \h </w:instrText>
            </w:r>
            <w:r>
              <w:rPr>
                <w:noProof/>
              </w:rPr>
            </w:r>
            <w:r>
              <w:rPr>
                <w:noProof/>
              </w:rPr>
              <w:fldChar w:fldCharType="separate"/>
            </w:r>
            <w:r>
              <w:rPr>
                <w:noProof/>
              </w:rPr>
              <w:t>11</w:t>
            </w:r>
            <w:r>
              <w:rPr>
                <w:noProof/>
              </w:rPr>
              <w:fldChar w:fldCharType="end"/>
            </w:r>
          </w:p>
          <w:p w14:paraId="7DE66B8B" w14:textId="77777777" w:rsidR="00094E77" w:rsidRDefault="00094E77">
            <w:pPr>
              <w:pStyle w:val="TOC3"/>
              <w:tabs>
                <w:tab w:val="left" w:pos="1076"/>
                <w:tab w:val="right" w:leader="dot" w:pos="10042"/>
              </w:tabs>
              <w:rPr>
                <w:rFonts w:eastAsiaTheme="minorEastAsia" w:cstheme="minorBidi"/>
                <w:i w:val="0"/>
                <w:noProof/>
                <w:sz w:val="24"/>
                <w:szCs w:val="24"/>
                <w:lang w:val="en-US"/>
              </w:rPr>
            </w:pPr>
            <w:r>
              <w:rPr>
                <w:noProof/>
              </w:rPr>
              <w:t>7.1.2</w:t>
            </w:r>
            <w:r>
              <w:rPr>
                <w:rFonts w:eastAsiaTheme="minorEastAsia" w:cstheme="minorBidi"/>
                <w:i w:val="0"/>
                <w:noProof/>
                <w:sz w:val="24"/>
                <w:szCs w:val="24"/>
                <w:lang w:val="en-US"/>
              </w:rPr>
              <w:tab/>
            </w:r>
            <w:r>
              <w:rPr>
                <w:noProof/>
              </w:rPr>
              <w:t>Colour representation conversion: R</w:t>
            </w:r>
            <w:r w:rsidRPr="0074644C">
              <w:rPr>
                <w:noProof/>
              </w:rPr>
              <w:sym w:font="Symbol" w:char="F0A2"/>
            </w:r>
            <w:r>
              <w:rPr>
                <w:noProof/>
              </w:rPr>
              <w:t>G</w:t>
            </w:r>
            <w:r w:rsidRPr="0074644C">
              <w:rPr>
                <w:noProof/>
              </w:rPr>
              <w:sym w:font="Symbol" w:char="F0A2"/>
            </w:r>
            <w:r>
              <w:rPr>
                <w:noProof/>
              </w:rPr>
              <w:t>B</w:t>
            </w:r>
            <w:r w:rsidRPr="0074644C">
              <w:rPr>
                <w:noProof/>
              </w:rPr>
              <w:sym w:font="Symbol" w:char="F0A2"/>
            </w:r>
            <w:r>
              <w:rPr>
                <w:noProof/>
              </w:rPr>
              <w:t xml:space="preserve"> to Non Constant Luminance Y</w:t>
            </w:r>
            <w:r w:rsidRPr="0074644C">
              <w:rPr>
                <w:noProof/>
              </w:rPr>
              <w:sym w:font="Symbol" w:char="F0A2"/>
            </w:r>
            <w:r>
              <w:rPr>
                <w:noProof/>
              </w:rPr>
              <w:t>CbCr</w:t>
            </w:r>
            <w:r>
              <w:rPr>
                <w:noProof/>
              </w:rPr>
              <w:tab/>
            </w:r>
            <w:r>
              <w:rPr>
                <w:noProof/>
              </w:rPr>
              <w:fldChar w:fldCharType="begin"/>
            </w:r>
            <w:r>
              <w:rPr>
                <w:noProof/>
              </w:rPr>
              <w:instrText xml:space="preserve"> PAGEREF _Toc325822725 \h </w:instrText>
            </w:r>
            <w:r>
              <w:rPr>
                <w:noProof/>
              </w:rPr>
            </w:r>
            <w:r>
              <w:rPr>
                <w:noProof/>
              </w:rPr>
              <w:fldChar w:fldCharType="separate"/>
            </w:r>
            <w:r>
              <w:rPr>
                <w:noProof/>
              </w:rPr>
              <w:t>12</w:t>
            </w:r>
            <w:r>
              <w:rPr>
                <w:noProof/>
              </w:rPr>
              <w:fldChar w:fldCharType="end"/>
            </w:r>
          </w:p>
          <w:p w14:paraId="0BB89CA0" w14:textId="77777777" w:rsidR="00094E77" w:rsidRDefault="00094E77">
            <w:pPr>
              <w:pStyle w:val="TOC3"/>
              <w:tabs>
                <w:tab w:val="left" w:pos="1076"/>
                <w:tab w:val="right" w:leader="dot" w:pos="10042"/>
              </w:tabs>
              <w:rPr>
                <w:rFonts w:eastAsiaTheme="minorEastAsia" w:cstheme="minorBidi"/>
                <w:i w:val="0"/>
                <w:noProof/>
                <w:sz w:val="24"/>
                <w:szCs w:val="24"/>
                <w:lang w:val="en-US"/>
              </w:rPr>
            </w:pPr>
            <w:r>
              <w:rPr>
                <w:noProof/>
              </w:rPr>
              <w:t>7.1.3</w:t>
            </w:r>
            <w:r>
              <w:rPr>
                <w:rFonts w:eastAsiaTheme="minorEastAsia" w:cstheme="minorBidi"/>
                <w:i w:val="0"/>
                <w:noProof/>
                <w:sz w:val="24"/>
                <w:szCs w:val="24"/>
                <w:lang w:val="en-US"/>
              </w:rPr>
              <w:tab/>
            </w:r>
            <w:r>
              <w:rPr>
                <w:noProof/>
              </w:rPr>
              <w:t>Chroma down-conversion</w:t>
            </w:r>
            <w:r>
              <w:rPr>
                <w:noProof/>
              </w:rPr>
              <w:tab/>
            </w:r>
            <w:r>
              <w:rPr>
                <w:noProof/>
              </w:rPr>
              <w:fldChar w:fldCharType="begin"/>
            </w:r>
            <w:r>
              <w:rPr>
                <w:noProof/>
              </w:rPr>
              <w:instrText xml:space="preserve"> PAGEREF _Toc325822726 \h </w:instrText>
            </w:r>
            <w:r>
              <w:rPr>
                <w:noProof/>
              </w:rPr>
            </w:r>
            <w:r>
              <w:rPr>
                <w:noProof/>
              </w:rPr>
              <w:fldChar w:fldCharType="separate"/>
            </w:r>
            <w:r>
              <w:rPr>
                <w:noProof/>
              </w:rPr>
              <w:t>12</w:t>
            </w:r>
            <w:r>
              <w:rPr>
                <w:noProof/>
              </w:rPr>
              <w:fldChar w:fldCharType="end"/>
            </w:r>
          </w:p>
          <w:p w14:paraId="445D539B" w14:textId="77777777" w:rsidR="00094E77" w:rsidRDefault="00094E77">
            <w:pPr>
              <w:pStyle w:val="TOC3"/>
              <w:tabs>
                <w:tab w:val="left" w:pos="1076"/>
                <w:tab w:val="right" w:leader="dot" w:pos="10042"/>
              </w:tabs>
              <w:rPr>
                <w:rFonts w:eastAsiaTheme="minorEastAsia" w:cstheme="minorBidi"/>
                <w:i w:val="0"/>
                <w:noProof/>
                <w:sz w:val="24"/>
                <w:szCs w:val="24"/>
                <w:lang w:val="en-US"/>
              </w:rPr>
            </w:pPr>
            <w:r>
              <w:rPr>
                <w:noProof/>
              </w:rPr>
              <w:t>7.1.4</w:t>
            </w:r>
            <w:r>
              <w:rPr>
                <w:rFonts w:eastAsiaTheme="minorEastAsia" w:cstheme="minorBidi"/>
                <w:i w:val="0"/>
                <w:noProof/>
                <w:sz w:val="24"/>
                <w:szCs w:val="24"/>
                <w:lang w:val="en-US"/>
              </w:rPr>
              <w:tab/>
            </w:r>
            <w:r>
              <w:rPr>
                <w:noProof/>
              </w:rPr>
              <w:t>Floating-point to fixed-point (narrow range) 10 bit conversion</w:t>
            </w:r>
            <w:r>
              <w:rPr>
                <w:noProof/>
              </w:rPr>
              <w:tab/>
            </w:r>
            <w:r>
              <w:rPr>
                <w:noProof/>
              </w:rPr>
              <w:fldChar w:fldCharType="begin"/>
            </w:r>
            <w:r>
              <w:rPr>
                <w:noProof/>
              </w:rPr>
              <w:instrText xml:space="preserve"> PAGEREF _Toc325822727 \h </w:instrText>
            </w:r>
            <w:r>
              <w:rPr>
                <w:noProof/>
              </w:rPr>
            </w:r>
            <w:r>
              <w:rPr>
                <w:noProof/>
              </w:rPr>
              <w:fldChar w:fldCharType="separate"/>
            </w:r>
            <w:r>
              <w:rPr>
                <w:noProof/>
              </w:rPr>
              <w:t>14</w:t>
            </w:r>
            <w:r>
              <w:rPr>
                <w:noProof/>
              </w:rPr>
              <w:fldChar w:fldCharType="end"/>
            </w:r>
          </w:p>
          <w:p w14:paraId="4B5D44F6"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7.2</w:t>
            </w:r>
            <w:r>
              <w:rPr>
                <w:rFonts w:eastAsiaTheme="minorEastAsia" w:cstheme="minorBidi"/>
                <w:smallCaps w:val="0"/>
                <w:noProof/>
                <w:sz w:val="24"/>
                <w:szCs w:val="24"/>
                <w:lang w:val="en-US"/>
              </w:rPr>
              <w:tab/>
            </w:r>
            <w:r>
              <w:rPr>
                <w:noProof/>
              </w:rPr>
              <w:t>High Precision Pre-encoding</w:t>
            </w:r>
            <w:r>
              <w:rPr>
                <w:noProof/>
              </w:rPr>
              <w:tab/>
            </w:r>
            <w:r>
              <w:rPr>
                <w:noProof/>
              </w:rPr>
              <w:fldChar w:fldCharType="begin"/>
            </w:r>
            <w:r>
              <w:rPr>
                <w:noProof/>
              </w:rPr>
              <w:instrText xml:space="preserve"> PAGEREF _Toc325822728 \h </w:instrText>
            </w:r>
            <w:r>
              <w:rPr>
                <w:noProof/>
              </w:rPr>
            </w:r>
            <w:r>
              <w:rPr>
                <w:noProof/>
              </w:rPr>
              <w:fldChar w:fldCharType="separate"/>
            </w:r>
            <w:r>
              <w:rPr>
                <w:noProof/>
              </w:rPr>
              <w:t>15</w:t>
            </w:r>
            <w:r>
              <w:rPr>
                <w:noProof/>
              </w:rPr>
              <w:fldChar w:fldCharType="end"/>
            </w:r>
          </w:p>
          <w:p w14:paraId="542B8189"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7.3</w:t>
            </w:r>
            <w:r>
              <w:rPr>
                <w:rFonts w:eastAsiaTheme="minorEastAsia" w:cstheme="minorBidi"/>
                <w:smallCaps w:val="0"/>
                <w:noProof/>
                <w:sz w:val="24"/>
                <w:szCs w:val="24"/>
                <w:lang w:val="en-US"/>
              </w:rPr>
              <w:tab/>
            </w:r>
            <w:r>
              <w:rPr>
                <w:noProof/>
              </w:rPr>
              <w:t>Closed loop pre-encoding conversion – Luma Adjustment</w:t>
            </w:r>
            <w:r>
              <w:rPr>
                <w:noProof/>
              </w:rPr>
              <w:tab/>
            </w:r>
            <w:r>
              <w:rPr>
                <w:noProof/>
              </w:rPr>
              <w:fldChar w:fldCharType="begin"/>
            </w:r>
            <w:r>
              <w:rPr>
                <w:noProof/>
              </w:rPr>
              <w:instrText xml:space="preserve"> PAGEREF _Toc325822729 \h </w:instrText>
            </w:r>
            <w:r>
              <w:rPr>
                <w:noProof/>
              </w:rPr>
            </w:r>
            <w:r>
              <w:rPr>
                <w:noProof/>
              </w:rPr>
              <w:fldChar w:fldCharType="separate"/>
            </w:r>
            <w:r>
              <w:rPr>
                <w:noProof/>
              </w:rPr>
              <w:t>16</w:t>
            </w:r>
            <w:r>
              <w:rPr>
                <w:noProof/>
              </w:rPr>
              <w:fldChar w:fldCharType="end"/>
            </w:r>
          </w:p>
          <w:p w14:paraId="24153B63" w14:textId="77777777" w:rsidR="00094E77" w:rsidRDefault="00094E77">
            <w:pPr>
              <w:pStyle w:val="TOC3"/>
              <w:tabs>
                <w:tab w:val="left" w:pos="1076"/>
                <w:tab w:val="right" w:leader="dot" w:pos="10042"/>
              </w:tabs>
              <w:rPr>
                <w:rFonts w:eastAsiaTheme="minorEastAsia" w:cstheme="minorBidi"/>
                <w:i w:val="0"/>
                <w:noProof/>
                <w:sz w:val="24"/>
                <w:szCs w:val="24"/>
                <w:lang w:val="en-US"/>
              </w:rPr>
            </w:pPr>
            <w:r>
              <w:rPr>
                <w:noProof/>
              </w:rPr>
              <w:t>7.3.1</w:t>
            </w:r>
            <w:r>
              <w:rPr>
                <w:rFonts w:eastAsiaTheme="minorEastAsia" w:cstheme="minorBidi"/>
                <w:i w:val="0"/>
                <w:noProof/>
                <w:sz w:val="24"/>
                <w:szCs w:val="24"/>
                <w:lang w:val="en-US"/>
              </w:rPr>
              <w:tab/>
            </w:r>
            <w:r>
              <w:rPr>
                <w:noProof/>
              </w:rPr>
              <w:t>Luma adjustment – Bisection search</w:t>
            </w:r>
            <w:r>
              <w:rPr>
                <w:noProof/>
              </w:rPr>
              <w:tab/>
            </w:r>
            <w:r>
              <w:rPr>
                <w:noProof/>
              </w:rPr>
              <w:fldChar w:fldCharType="begin"/>
            </w:r>
            <w:r>
              <w:rPr>
                <w:noProof/>
              </w:rPr>
              <w:instrText xml:space="preserve"> PAGEREF _Toc325822730 \h </w:instrText>
            </w:r>
            <w:r>
              <w:rPr>
                <w:noProof/>
              </w:rPr>
            </w:r>
            <w:r>
              <w:rPr>
                <w:noProof/>
              </w:rPr>
              <w:fldChar w:fldCharType="separate"/>
            </w:r>
            <w:r>
              <w:rPr>
                <w:noProof/>
              </w:rPr>
              <w:t>18</w:t>
            </w:r>
            <w:r>
              <w:rPr>
                <w:noProof/>
              </w:rPr>
              <w:fldChar w:fldCharType="end"/>
            </w:r>
          </w:p>
          <w:p w14:paraId="5D941DE7" w14:textId="77777777" w:rsidR="00094E77" w:rsidRDefault="00094E77">
            <w:pPr>
              <w:pStyle w:val="TOC1"/>
              <w:tabs>
                <w:tab w:val="left" w:pos="370"/>
                <w:tab w:val="right" w:leader="dot" w:pos="10042"/>
              </w:tabs>
              <w:rPr>
                <w:rFonts w:eastAsiaTheme="minorEastAsia" w:cstheme="minorBidi"/>
                <w:b w:val="0"/>
                <w:caps w:val="0"/>
                <w:noProof/>
                <w:sz w:val="24"/>
                <w:szCs w:val="24"/>
                <w:lang w:val="en-US"/>
              </w:rPr>
            </w:pPr>
            <w:r>
              <w:rPr>
                <w:noProof/>
              </w:rPr>
              <w:t>8</w:t>
            </w:r>
            <w:r>
              <w:rPr>
                <w:rFonts w:eastAsiaTheme="minorEastAsia" w:cstheme="minorBidi"/>
                <w:b w:val="0"/>
                <w:caps w:val="0"/>
                <w:noProof/>
                <w:sz w:val="24"/>
                <w:szCs w:val="24"/>
                <w:lang w:val="en-US"/>
              </w:rPr>
              <w:tab/>
            </w:r>
            <w:r>
              <w:rPr>
                <w:noProof/>
              </w:rPr>
              <w:t>Encoding process</w:t>
            </w:r>
            <w:r>
              <w:rPr>
                <w:noProof/>
              </w:rPr>
              <w:tab/>
            </w:r>
            <w:r>
              <w:rPr>
                <w:noProof/>
              </w:rPr>
              <w:fldChar w:fldCharType="begin"/>
            </w:r>
            <w:r>
              <w:rPr>
                <w:noProof/>
              </w:rPr>
              <w:instrText xml:space="preserve"> PAGEREF _Toc325822731 \h </w:instrText>
            </w:r>
            <w:r>
              <w:rPr>
                <w:noProof/>
              </w:rPr>
            </w:r>
            <w:r>
              <w:rPr>
                <w:noProof/>
              </w:rPr>
              <w:fldChar w:fldCharType="separate"/>
            </w:r>
            <w:r>
              <w:rPr>
                <w:noProof/>
              </w:rPr>
              <w:t>20</w:t>
            </w:r>
            <w:r>
              <w:rPr>
                <w:noProof/>
              </w:rPr>
              <w:fldChar w:fldCharType="end"/>
            </w:r>
          </w:p>
          <w:p w14:paraId="164C1810"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8.1</w:t>
            </w:r>
            <w:r>
              <w:rPr>
                <w:rFonts w:eastAsiaTheme="minorEastAsia" w:cstheme="minorBidi"/>
                <w:smallCaps w:val="0"/>
                <w:noProof/>
                <w:sz w:val="24"/>
                <w:szCs w:val="24"/>
                <w:lang w:val="en-US"/>
              </w:rPr>
              <w:tab/>
            </w:r>
            <w:r>
              <w:rPr>
                <w:noProof/>
              </w:rPr>
              <w:t>HEVC encoding</w:t>
            </w:r>
            <w:r>
              <w:rPr>
                <w:noProof/>
              </w:rPr>
              <w:tab/>
            </w:r>
            <w:r>
              <w:rPr>
                <w:noProof/>
              </w:rPr>
              <w:fldChar w:fldCharType="begin"/>
            </w:r>
            <w:r>
              <w:rPr>
                <w:noProof/>
              </w:rPr>
              <w:instrText xml:space="preserve"> PAGEREF _Toc325822732 \h </w:instrText>
            </w:r>
            <w:r>
              <w:rPr>
                <w:noProof/>
              </w:rPr>
            </w:r>
            <w:r>
              <w:rPr>
                <w:noProof/>
              </w:rPr>
              <w:fldChar w:fldCharType="separate"/>
            </w:r>
            <w:r>
              <w:rPr>
                <w:noProof/>
              </w:rPr>
              <w:t>20</w:t>
            </w:r>
            <w:r>
              <w:rPr>
                <w:noProof/>
              </w:rPr>
              <w:fldChar w:fldCharType="end"/>
            </w:r>
          </w:p>
          <w:p w14:paraId="0043DBEF" w14:textId="77777777" w:rsidR="00094E77" w:rsidRDefault="00094E77">
            <w:pPr>
              <w:pStyle w:val="TOC2"/>
              <w:tabs>
                <w:tab w:val="left" w:pos="729"/>
                <w:tab w:val="right" w:leader="dot" w:pos="10042"/>
              </w:tabs>
              <w:rPr>
                <w:rFonts w:eastAsiaTheme="minorEastAsia" w:cstheme="minorBidi"/>
                <w:smallCaps w:val="0"/>
                <w:noProof/>
                <w:sz w:val="24"/>
                <w:szCs w:val="24"/>
                <w:lang w:val="en-US"/>
              </w:rPr>
            </w:pPr>
            <w:r>
              <w:rPr>
                <w:noProof/>
              </w:rPr>
              <w:t>8.2</w:t>
            </w:r>
            <w:r>
              <w:rPr>
                <w:rFonts w:eastAsiaTheme="minorEastAsia" w:cstheme="minorBidi"/>
                <w:smallCaps w:val="0"/>
                <w:noProof/>
                <w:sz w:val="24"/>
                <w:szCs w:val="24"/>
                <w:lang w:val="en-US"/>
              </w:rPr>
              <w:tab/>
            </w:r>
            <w:r>
              <w:rPr>
                <w:noProof/>
              </w:rPr>
              <w:t>AVC encoding</w:t>
            </w:r>
            <w:r>
              <w:rPr>
                <w:noProof/>
              </w:rPr>
              <w:tab/>
            </w:r>
            <w:r>
              <w:rPr>
                <w:noProof/>
              </w:rPr>
              <w:fldChar w:fldCharType="begin"/>
            </w:r>
            <w:r>
              <w:rPr>
                <w:noProof/>
              </w:rPr>
              <w:instrText xml:space="preserve"> PAGEREF _Toc325822733 \h </w:instrText>
            </w:r>
            <w:r>
              <w:rPr>
                <w:noProof/>
              </w:rPr>
            </w:r>
            <w:r>
              <w:rPr>
                <w:noProof/>
              </w:rPr>
              <w:fldChar w:fldCharType="separate"/>
            </w:r>
            <w:r>
              <w:rPr>
                <w:noProof/>
              </w:rPr>
              <w:t>21</w:t>
            </w:r>
            <w:r>
              <w:rPr>
                <w:noProof/>
              </w:rPr>
              <w:fldChar w:fldCharType="end"/>
            </w:r>
          </w:p>
          <w:p w14:paraId="46590331" w14:textId="77777777" w:rsidR="00094E77" w:rsidRDefault="00094E77">
            <w:pPr>
              <w:pStyle w:val="TOC1"/>
              <w:tabs>
                <w:tab w:val="left" w:pos="370"/>
                <w:tab w:val="right" w:leader="dot" w:pos="10042"/>
              </w:tabs>
              <w:rPr>
                <w:rFonts w:eastAsiaTheme="minorEastAsia" w:cstheme="minorBidi"/>
                <w:b w:val="0"/>
                <w:caps w:val="0"/>
                <w:noProof/>
                <w:sz w:val="24"/>
                <w:szCs w:val="24"/>
                <w:lang w:val="en-US"/>
              </w:rPr>
            </w:pPr>
            <w:r>
              <w:rPr>
                <w:noProof/>
              </w:rPr>
              <w:t>9</w:t>
            </w:r>
            <w:r>
              <w:rPr>
                <w:rFonts w:eastAsiaTheme="minorEastAsia" w:cstheme="minorBidi"/>
                <w:b w:val="0"/>
                <w:caps w:val="0"/>
                <w:noProof/>
                <w:sz w:val="24"/>
                <w:szCs w:val="24"/>
                <w:lang w:val="en-US"/>
              </w:rPr>
              <w:tab/>
            </w:r>
            <w:r>
              <w:rPr>
                <w:noProof/>
              </w:rPr>
              <w:t>Decoding process</w:t>
            </w:r>
            <w:r>
              <w:rPr>
                <w:noProof/>
              </w:rPr>
              <w:tab/>
            </w:r>
            <w:r>
              <w:rPr>
                <w:noProof/>
              </w:rPr>
              <w:fldChar w:fldCharType="begin"/>
            </w:r>
            <w:r>
              <w:rPr>
                <w:noProof/>
              </w:rPr>
              <w:instrText xml:space="preserve"> PAGEREF _Toc325822734 \h </w:instrText>
            </w:r>
            <w:r>
              <w:rPr>
                <w:noProof/>
              </w:rPr>
            </w:r>
            <w:r>
              <w:rPr>
                <w:noProof/>
              </w:rPr>
              <w:fldChar w:fldCharType="separate"/>
            </w:r>
            <w:r>
              <w:rPr>
                <w:noProof/>
              </w:rPr>
              <w:t>21</w:t>
            </w:r>
            <w:r>
              <w:rPr>
                <w:noProof/>
              </w:rPr>
              <w:fldChar w:fldCharType="end"/>
            </w:r>
          </w:p>
          <w:p w14:paraId="5FDC3E73" w14:textId="77777777" w:rsidR="00094E77" w:rsidRDefault="00094E77">
            <w:pPr>
              <w:pStyle w:val="TOC1"/>
              <w:tabs>
                <w:tab w:val="left" w:pos="501"/>
                <w:tab w:val="right" w:leader="dot" w:pos="10042"/>
              </w:tabs>
              <w:rPr>
                <w:rFonts w:eastAsiaTheme="minorEastAsia" w:cstheme="minorBidi"/>
                <w:b w:val="0"/>
                <w:caps w:val="0"/>
                <w:noProof/>
                <w:sz w:val="24"/>
                <w:szCs w:val="24"/>
                <w:lang w:val="en-US"/>
              </w:rPr>
            </w:pPr>
            <w:r>
              <w:rPr>
                <w:noProof/>
              </w:rPr>
              <w:t>10</w:t>
            </w:r>
            <w:r>
              <w:rPr>
                <w:rFonts w:eastAsiaTheme="minorEastAsia" w:cstheme="minorBidi"/>
                <w:b w:val="0"/>
                <w:caps w:val="0"/>
                <w:noProof/>
                <w:sz w:val="24"/>
                <w:szCs w:val="24"/>
                <w:lang w:val="en-US"/>
              </w:rPr>
              <w:tab/>
            </w:r>
            <w:r>
              <w:rPr>
                <w:noProof/>
              </w:rPr>
              <w:t>Post-decoding processes</w:t>
            </w:r>
            <w:r>
              <w:rPr>
                <w:noProof/>
              </w:rPr>
              <w:tab/>
            </w:r>
            <w:r>
              <w:rPr>
                <w:noProof/>
              </w:rPr>
              <w:fldChar w:fldCharType="begin"/>
            </w:r>
            <w:r>
              <w:rPr>
                <w:noProof/>
              </w:rPr>
              <w:instrText xml:space="preserve"> PAGEREF _Toc325822735 \h </w:instrText>
            </w:r>
            <w:r>
              <w:rPr>
                <w:noProof/>
              </w:rPr>
            </w:r>
            <w:r>
              <w:rPr>
                <w:noProof/>
              </w:rPr>
              <w:fldChar w:fldCharType="separate"/>
            </w:r>
            <w:r>
              <w:rPr>
                <w:noProof/>
              </w:rPr>
              <w:t>21</w:t>
            </w:r>
            <w:r>
              <w:rPr>
                <w:noProof/>
              </w:rPr>
              <w:fldChar w:fldCharType="end"/>
            </w:r>
          </w:p>
          <w:p w14:paraId="1F54AD3A" w14:textId="77777777" w:rsidR="00094E77" w:rsidRDefault="00094E77">
            <w:pPr>
              <w:pStyle w:val="TOC2"/>
              <w:tabs>
                <w:tab w:val="left" w:pos="851"/>
                <w:tab w:val="right" w:leader="dot" w:pos="10042"/>
              </w:tabs>
              <w:rPr>
                <w:rFonts w:eastAsiaTheme="minorEastAsia" w:cstheme="minorBidi"/>
                <w:smallCaps w:val="0"/>
                <w:noProof/>
                <w:sz w:val="24"/>
                <w:szCs w:val="24"/>
                <w:lang w:val="en-US"/>
              </w:rPr>
            </w:pPr>
            <w:r>
              <w:rPr>
                <w:noProof/>
              </w:rPr>
              <w:t>10.1</w:t>
            </w:r>
            <w:r>
              <w:rPr>
                <w:rFonts w:eastAsiaTheme="minorEastAsia" w:cstheme="minorBidi"/>
                <w:smallCaps w:val="0"/>
                <w:noProof/>
                <w:sz w:val="24"/>
                <w:szCs w:val="24"/>
                <w:lang w:val="en-US"/>
              </w:rPr>
              <w:tab/>
            </w:r>
            <w:r>
              <w:rPr>
                <w:noProof/>
              </w:rPr>
              <w:t>Post-decoding processes</w:t>
            </w:r>
            <w:r>
              <w:rPr>
                <w:noProof/>
              </w:rPr>
              <w:tab/>
            </w:r>
            <w:r>
              <w:rPr>
                <w:noProof/>
              </w:rPr>
              <w:fldChar w:fldCharType="begin"/>
            </w:r>
            <w:r>
              <w:rPr>
                <w:noProof/>
              </w:rPr>
              <w:instrText xml:space="preserve"> PAGEREF _Toc325822736 \h </w:instrText>
            </w:r>
            <w:r>
              <w:rPr>
                <w:noProof/>
              </w:rPr>
            </w:r>
            <w:r>
              <w:rPr>
                <w:noProof/>
              </w:rPr>
              <w:fldChar w:fldCharType="separate"/>
            </w:r>
            <w:r>
              <w:rPr>
                <w:noProof/>
              </w:rPr>
              <w:t>22</w:t>
            </w:r>
            <w:r>
              <w:rPr>
                <w:noProof/>
              </w:rPr>
              <w:fldChar w:fldCharType="end"/>
            </w:r>
          </w:p>
          <w:p w14:paraId="0E864FAF" w14:textId="77777777" w:rsidR="00094E77" w:rsidRDefault="00094E77">
            <w:pPr>
              <w:pStyle w:val="TOC3"/>
              <w:tabs>
                <w:tab w:val="left" w:pos="1193"/>
                <w:tab w:val="right" w:leader="dot" w:pos="10042"/>
              </w:tabs>
              <w:rPr>
                <w:rFonts w:eastAsiaTheme="minorEastAsia" w:cstheme="minorBidi"/>
                <w:i w:val="0"/>
                <w:noProof/>
                <w:sz w:val="24"/>
                <w:szCs w:val="24"/>
                <w:lang w:val="en-US"/>
              </w:rPr>
            </w:pPr>
            <w:r>
              <w:rPr>
                <w:noProof/>
              </w:rPr>
              <w:t>10.1.1</w:t>
            </w:r>
            <w:r>
              <w:rPr>
                <w:rFonts w:eastAsiaTheme="minorEastAsia" w:cstheme="minorBidi"/>
                <w:i w:val="0"/>
                <w:noProof/>
                <w:sz w:val="24"/>
                <w:szCs w:val="24"/>
                <w:lang w:val="en-US"/>
              </w:rPr>
              <w:tab/>
            </w:r>
            <w:r>
              <w:rPr>
                <w:noProof/>
              </w:rPr>
              <w:t>Conversion from a fixed-point to a floating-point representation</w:t>
            </w:r>
            <w:r>
              <w:rPr>
                <w:noProof/>
              </w:rPr>
              <w:tab/>
            </w:r>
            <w:r>
              <w:rPr>
                <w:noProof/>
              </w:rPr>
              <w:fldChar w:fldCharType="begin"/>
            </w:r>
            <w:r>
              <w:rPr>
                <w:noProof/>
              </w:rPr>
              <w:instrText xml:space="preserve"> PAGEREF _Toc325822737 \h </w:instrText>
            </w:r>
            <w:r>
              <w:rPr>
                <w:noProof/>
              </w:rPr>
            </w:r>
            <w:r>
              <w:rPr>
                <w:noProof/>
              </w:rPr>
              <w:fldChar w:fldCharType="separate"/>
            </w:r>
            <w:r>
              <w:rPr>
                <w:noProof/>
              </w:rPr>
              <w:t>22</w:t>
            </w:r>
            <w:r>
              <w:rPr>
                <w:noProof/>
              </w:rPr>
              <w:fldChar w:fldCharType="end"/>
            </w:r>
          </w:p>
          <w:p w14:paraId="51AB963C" w14:textId="77777777" w:rsidR="00094E77" w:rsidRDefault="00094E77">
            <w:pPr>
              <w:pStyle w:val="TOC3"/>
              <w:tabs>
                <w:tab w:val="left" w:pos="1193"/>
                <w:tab w:val="right" w:leader="dot" w:pos="10042"/>
              </w:tabs>
              <w:rPr>
                <w:rFonts w:eastAsiaTheme="minorEastAsia" w:cstheme="minorBidi"/>
                <w:i w:val="0"/>
                <w:noProof/>
                <w:sz w:val="24"/>
                <w:szCs w:val="24"/>
                <w:lang w:val="en-US"/>
              </w:rPr>
            </w:pPr>
            <w:r>
              <w:rPr>
                <w:noProof/>
              </w:rPr>
              <w:t>10.1.2</w:t>
            </w:r>
            <w:r>
              <w:rPr>
                <w:rFonts w:eastAsiaTheme="minorEastAsia" w:cstheme="minorBidi"/>
                <w:i w:val="0"/>
                <w:noProof/>
                <w:sz w:val="24"/>
                <w:szCs w:val="24"/>
                <w:lang w:val="en-US"/>
              </w:rPr>
              <w:tab/>
            </w:r>
            <w:r>
              <w:rPr>
                <w:noProof/>
              </w:rPr>
              <w:t>Chroma up-conversion</w:t>
            </w:r>
            <w:r>
              <w:rPr>
                <w:noProof/>
              </w:rPr>
              <w:tab/>
            </w:r>
            <w:r>
              <w:rPr>
                <w:noProof/>
              </w:rPr>
              <w:fldChar w:fldCharType="begin"/>
            </w:r>
            <w:r>
              <w:rPr>
                <w:noProof/>
              </w:rPr>
              <w:instrText xml:space="preserve"> PAGEREF _Toc325822738 \h </w:instrText>
            </w:r>
            <w:r>
              <w:rPr>
                <w:noProof/>
              </w:rPr>
            </w:r>
            <w:r>
              <w:rPr>
                <w:noProof/>
              </w:rPr>
              <w:fldChar w:fldCharType="separate"/>
            </w:r>
            <w:r>
              <w:rPr>
                <w:noProof/>
              </w:rPr>
              <w:t>22</w:t>
            </w:r>
            <w:r>
              <w:rPr>
                <w:noProof/>
              </w:rPr>
              <w:fldChar w:fldCharType="end"/>
            </w:r>
          </w:p>
          <w:p w14:paraId="3EAF5556" w14:textId="77777777" w:rsidR="00094E77" w:rsidRDefault="00094E77">
            <w:pPr>
              <w:pStyle w:val="TOC3"/>
              <w:tabs>
                <w:tab w:val="left" w:pos="1193"/>
                <w:tab w:val="right" w:leader="dot" w:pos="10042"/>
              </w:tabs>
              <w:rPr>
                <w:rFonts w:eastAsiaTheme="minorEastAsia" w:cstheme="minorBidi"/>
                <w:i w:val="0"/>
                <w:noProof/>
                <w:sz w:val="24"/>
                <w:szCs w:val="24"/>
                <w:lang w:val="en-US"/>
              </w:rPr>
            </w:pPr>
            <w:r>
              <w:rPr>
                <w:noProof/>
              </w:rPr>
              <w:t>10.1.3</w:t>
            </w:r>
            <w:r>
              <w:rPr>
                <w:rFonts w:eastAsiaTheme="minorEastAsia" w:cstheme="minorBidi"/>
                <w:i w:val="0"/>
                <w:noProof/>
                <w:sz w:val="24"/>
                <w:szCs w:val="24"/>
                <w:lang w:val="en-US"/>
              </w:rPr>
              <w:tab/>
            </w:r>
            <w:r>
              <w:rPr>
                <w:noProof/>
              </w:rPr>
              <w:t>Colour representation conversion: Non Constant Luminance Y</w:t>
            </w:r>
            <w:r w:rsidRPr="0074644C">
              <w:rPr>
                <w:noProof/>
              </w:rPr>
              <w:sym w:font="Symbol" w:char="F0A2"/>
            </w:r>
            <w:r>
              <w:rPr>
                <w:noProof/>
              </w:rPr>
              <w:t>CbCr to R</w:t>
            </w:r>
            <w:r w:rsidRPr="0074644C">
              <w:rPr>
                <w:noProof/>
              </w:rPr>
              <w:sym w:font="Symbol" w:char="F0A2"/>
            </w:r>
            <w:r>
              <w:rPr>
                <w:noProof/>
              </w:rPr>
              <w:t>G</w:t>
            </w:r>
            <w:r w:rsidRPr="0074644C">
              <w:rPr>
                <w:noProof/>
              </w:rPr>
              <w:sym w:font="Symbol" w:char="F0A2"/>
            </w:r>
            <w:r>
              <w:rPr>
                <w:noProof/>
              </w:rPr>
              <w:t xml:space="preserve">B </w:t>
            </w:r>
            <w:r w:rsidRPr="0074644C">
              <w:rPr>
                <w:noProof/>
              </w:rPr>
              <w:sym w:font="Symbol" w:char="F0A2"/>
            </w:r>
            <w:r>
              <w:rPr>
                <w:noProof/>
              </w:rPr>
              <w:tab/>
            </w:r>
            <w:r>
              <w:rPr>
                <w:noProof/>
              </w:rPr>
              <w:fldChar w:fldCharType="begin"/>
            </w:r>
            <w:r>
              <w:rPr>
                <w:noProof/>
              </w:rPr>
              <w:instrText xml:space="preserve"> PAGEREF _Toc325822739 \h </w:instrText>
            </w:r>
            <w:r>
              <w:rPr>
                <w:noProof/>
              </w:rPr>
            </w:r>
            <w:r>
              <w:rPr>
                <w:noProof/>
              </w:rPr>
              <w:fldChar w:fldCharType="separate"/>
            </w:r>
            <w:r>
              <w:rPr>
                <w:noProof/>
              </w:rPr>
              <w:t>23</w:t>
            </w:r>
            <w:r>
              <w:rPr>
                <w:noProof/>
              </w:rPr>
              <w:fldChar w:fldCharType="end"/>
            </w:r>
          </w:p>
          <w:p w14:paraId="6769A067" w14:textId="77777777" w:rsidR="00094E77" w:rsidRDefault="00094E77">
            <w:pPr>
              <w:pStyle w:val="TOC3"/>
              <w:tabs>
                <w:tab w:val="left" w:pos="1193"/>
                <w:tab w:val="right" w:leader="dot" w:pos="10042"/>
              </w:tabs>
              <w:rPr>
                <w:rFonts w:eastAsiaTheme="minorEastAsia" w:cstheme="minorBidi"/>
                <w:i w:val="0"/>
                <w:noProof/>
                <w:sz w:val="24"/>
                <w:szCs w:val="24"/>
                <w:lang w:val="en-US"/>
              </w:rPr>
            </w:pPr>
            <w:r>
              <w:rPr>
                <w:noProof/>
              </w:rPr>
              <w:t>10.1.4</w:t>
            </w:r>
            <w:r>
              <w:rPr>
                <w:rFonts w:eastAsiaTheme="minorEastAsia" w:cstheme="minorBidi"/>
                <w:i w:val="0"/>
                <w:noProof/>
                <w:sz w:val="24"/>
                <w:szCs w:val="24"/>
                <w:lang w:val="en-US"/>
              </w:rPr>
              <w:tab/>
            </w:r>
            <w:r>
              <w:rPr>
                <w:noProof/>
              </w:rPr>
              <w:t>Conversion from a non-linear to a linear light representation: R</w:t>
            </w:r>
            <w:r w:rsidRPr="0074644C">
              <w:rPr>
                <w:noProof/>
              </w:rPr>
              <w:sym w:font="Symbol" w:char="F0A2"/>
            </w:r>
            <w:r>
              <w:rPr>
                <w:noProof/>
              </w:rPr>
              <w:t>G</w:t>
            </w:r>
            <w:r w:rsidRPr="0074644C">
              <w:rPr>
                <w:noProof/>
              </w:rPr>
              <w:sym w:font="Symbol" w:char="F0A2"/>
            </w:r>
            <w:r>
              <w:rPr>
                <w:noProof/>
              </w:rPr>
              <w:t>B</w:t>
            </w:r>
            <w:r w:rsidRPr="0074644C">
              <w:rPr>
                <w:noProof/>
              </w:rPr>
              <w:sym w:font="Symbol" w:char="F0A2"/>
            </w:r>
            <w:r>
              <w:rPr>
                <w:noProof/>
              </w:rPr>
              <w:t xml:space="preserve"> to RGB</w:t>
            </w:r>
            <w:r>
              <w:rPr>
                <w:noProof/>
              </w:rPr>
              <w:tab/>
            </w:r>
            <w:r>
              <w:rPr>
                <w:noProof/>
              </w:rPr>
              <w:fldChar w:fldCharType="begin"/>
            </w:r>
            <w:r>
              <w:rPr>
                <w:noProof/>
              </w:rPr>
              <w:instrText xml:space="preserve"> PAGEREF _Toc325822740 \h </w:instrText>
            </w:r>
            <w:r>
              <w:rPr>
                <w:noProof/>
              </w:rPr>
            </w:r>
            <w:r>
              <w:rPr>
                <w:noProof/>
              </w:rPr>
              <w:fldChar w:fldCharType="separate"/>
            </w:r>
            <w:r>
              <w:rPr>
                <w:noProof/>
              </w:rPr>
              <w:t>23</w:t>
            </w:r>
            <w:r>
              <w:rPr>
                <w:noProof/>
              </w:rPr>
              <w:fldChar w:fldCharType="end"/>
            </w:r>
          </w:p>
          <w:p w14:paraId="5A3B794A" w14:textId="77777777" w:rsidR="00094E77" w:rsidRDefault="00094E77">
            <w:pPr>
              <w:pStyle w:val="TOC2"/>
              <w:tabs>
                <w:tab w:val="left" w:pos="851"/>
                <w:tab w:val="right" w:leader="dot" w:pos="10042"/>
              </w:tabs>
              <w:rPr>
                <w:rFonts w:eastAsiaTheme="minorEastAsia" w:cstheme="minorBidi"/>
                <w:smallCaps w:val="0"/>
                <w:noProof/>
                <w:sz w:val="24"/>
                <w:szCs w:val="24"/>
                <w:lang w:val="en-US"/>
              </w:rPr>
            </w:pPr>
            <w:r>
              <w:rPr>
                <w:noProof/>
              </w:rPr>
              <w:t>10.2</w:t>
            </w:r>
            <w:r>
              <w:rPr>
                <w:rFonts w:eastAsiaTheme="minorEastAsia" w:cstheme="minorBidi"/>
                <w:smallCaps w:val="0"/>
                <w:noProof/>
                <w:sz w:val="24"/>
                <w:szCs w:val="24"/>
                <w:lang w:val="en-US"/>
              </w:rPr>
              <w:tab/>
            </w:r>
            <w:r>
              <w:rPr>
                <w:noProof/>
              </w:rPr>
              <w:t>High precision post-decoding</w:t>
            </w:r>
            <w:r>
              <w:rPr>
                <w:noProof/>
              </w:rPr>
              <w:tab/>
            </w:r>
            <w:r>
              <w:rPr>
                <w:noProof/>
              </w:rPr>
              <w:fldChar w:fldCharType="begin"/>
            </w:r>
            <w:r>
              <w:rPr>
                <w:noProof/>
              </w:rPr>
              <w:instrText xml:space="preserve"> PAGEREF _Toc325822741 \h </w:instrText>
            </w:r>
            <w:r>
              <w:rPr>
                <w:noProof/>
              </w:rPr>
            </w:r>
            <w:r>
              <w:rPr>
                <w:noProof/>
              </w:rPr>
              <w:fldChar w:fldCharType="separate"/>
            </w:r>
            <w:r>
              <w:rPr>
                <w:noProof/>
              </w:rPr>
              <w:t>24</w:t>
            </w:r>
            <w:r>
              <w:rPr>
                <w:noProof/>
              </w:rPr>
              <w:fldChar w:fldCharType="end"/>
            </w:r>
          </w:p>
          <w:p w14:paraId="36A8FEF9" w14:textId="77777777" w:rsidR="00094E77" w:rsidRDefault="00094E77">
            <w:pPr>
              <w:pStyle w:val="TOC1"/>
              <w:tabs>
                <w:tab w:val="right" w:leader="dot" w:pos="10042"/>
              </w:tabs>
              <w:rPr>
                <w:rFonts w:eastAsiaTheme="minorEastAsia" w:cstheme="minorBidi"/>
                <w:b w:val="0"/>
                <w:caps w:val="0"/>
                <w:noProof/>
                <w:sz w:val="24"/>
                <w:szCs w:val="24"/>
                <w:lang w:val="en-US"/>
              </w:rPr>
            </w:pPr>
            <w:r>
              <w:rPr>
                <w:noProof/>
              </w:rPr>
              <w:t>Annex A. Supplemental enhancement information (SEI) messages.</w:t>
            </w:r>
            <w:r>
              <w:rPr>
                <w:noProof/>
              </w:rPr>
              <w:tab/>
            </w:r>
            <w:r>
              <w:rPr>
                <w:noProof/>
              </w:rPr>
              <w:fldChar w:fldCharType="begin"/>
            </w:r>
            <w:r>
              <w:rPr>
                <w:noProof/>
              </w:rPr>
              <w:instrText xml:space="preserve"> PAGEREF _Toc325822742 \h </w:instrText>
            </w:r>
            <w:r>
              <w:rPr>
                <w:noProof/>
              </w:rPr>
            </w:r>
            <w:r>
              <w:rPr>
                <w:noProof/>
              </w:rPr>
              <w:fldChar w:fldCharType="separate"/>
            </w:r>
            <w:r>
              <w:rPr>
                <w:noProof/>
              </w:rPr>
              <w:t>26</w:t>
            </w:r>
            <w:r>
              <w:rPr>
                <w:noProof/>
              </w:rPr>
              <w:fldChar w:fldCharType="end"/>
            </w:r>
          </w:p>
          <w:p w14:paraId="0C4A704D" w14:textId="77777777" w:rsidR="00094E77" w:rsidRDefault="00094E77">
            <w:pPr>
              <w:pStyle w:val="TOC2"/>
              <w:tabs>
                <w:tab w:val="left" w:pos="744"/>
                <w:tab w:val="right" w:leader="dot" w:pos="10042"/>
              </w:tabs>
              <w:rPr>
                <w:rFonts w:eastAsiaTheme="minorEastAsia" w:cstheme="minorBidi"/>
                <w:smallCaps w:val="0"/>
                <w:noProof/>
                <w:sz w:val="24"/>
                <w:szCs w:val="24"/>
                <w:lang w:val="en-US"/>
              </w:rPr>
            </w:pPr>
            <w:r w:rsidRPr="005F790B">
              <w:rPr>
                <w:rFonts w:eastAsia="Malgun Gothic"/>
                <w:noProof/>
              </w:rPr>
              <w:t>A.1</w:t>
            </w:r>
            <w:r>
              <w:rPr>
                <w:rFonts w:eastAsiaTheme="minorEastAsia" w:cstheme="minorBidi"/>
                <w:smallCaps w:val="0"/>
                <w:noProof/>
                <w:sz w:val="24"/>
                <w:szCs w:val="24"/>
                <w:lang w:val="en-US"/>
              </w:rPr>
              <w:tab/>
            </w:r>
            <w:r w:rsidRPr="005F790B">
              <w:rPr>
                <w:noProof/>
              </w:rPr>
              <w:t>Mastering display colour volume SEI message</w:t>
            </w:r>
            <w:r>
              <w:rPr>
                <w:noProof/>
              </w:rPr>
              <w:tab/>
            </w:r>
            <w:r>
              <w:rPr>
                <w:noProof/>
              </w:rPr>
              <w:fldChar w:fldCharType="begin"/>
            </w:r>
            <w:r>
              <w:rPr>
                <w:noProof/>
              </w:rPr>
              <w:instrText xml:space="preserve"> PAGEREF _Toc325822743 \h </w:instrText>
            </w:r>
            <w:r>
              <w:rPr>
                <w:noProof/>
              </w:rPr>
            </w:r>
            <w:r>
              <w:rPr>
                <w:noProof/>
              </w:rPr>
              <w:fldChar w:fldCharType="separate"/>
            </w:r>
            <w:r>
              <w:rPr>
                <w:noProof/>
              </w:rPr>
              <w:t>26</w:t>
            </w:r>
            <w:r>
              <w:rPr>
                <w:noProof/>
              </w:rPr>
              <w:fldChar w:fldCharType="end"/>
            </w:r>
          </w:p>
          <w:p w14:paraId="1EC2E549" w14:textId="77777777" w:rsidR="00094E77" w:rsidRDefault="00094E77">
            <w:pPr>
              <w:pStyle w:val="TOC2"/>
              <w:tabs>
                <w:tab w:val="left" w:pos="744"/>
                <w:tab w:val="right" w:leader="dot" w:pos="10042"/>
              </w:tabs>
              <w:rPr>
                <w:rFonts w:eastAsiaTheme="minorEastAsia" w:cstheme="minorBidi"/>
                <w:smallCaps w:val="0"/>
                <w:noProof/>
                <w:sz w:val="24"/>
                <w:szCs w:val="24"/>
                <w:lang w:val="en-US"/>
              </w:rPr>
            </w:pPr>
            <w:r w:rsidRPr="005F790B">
              <w:rPr>
                <w:noProof/>
              </w:rPr>
              <w:t>A.2</w:t>
            </w:r>
            <w:r>
              <w:rPr>
                <w:rFonts w:eastAsiaTheme="minorEastAsia" w:cstheme="minorBidi"/>
                <w:smallCaps w:val="0"/>
                <w:noProof/>
                <w:sz w:val="24"/>
                <w:szCs w:val="24"/>
                <w:lang w:val="en-US"/>
              </w:rPr>
              <w:tab/>
            </w:r>
            <w:r w:rsidRPr="005F790B">
              <w:rPr>
                <w:noProof/>
              </w:rPr>
              <w:t>Content Light Level information SEI message</w:t>
            </w:r>
            <w:r>
              <w:rPr>
                <w:noProof/>
              </w:rPr>
              <w:tab/>
            </w:r>
            <w:r>
              <w:rPr>
                <w:noProof/>
              </w:rPr>
              <w:fldChar w:fldCharType="begin"/>
            </w:r>
            <w:r>
              <w:rPr>
                <w:noProof/>
              </w:rPr>
              <w:instrText xml:space="preserve"> PAGEREF _Toc325822744 \h </w:instrText>
            </w:r>
            <w:r>
              <w:rPr>
                <w:noProof/>
              </w:rPr>
            </w:r>
            <w:r>
              <w:rPr>
                <w:noProof/>
              </w:rPr>
              <w:fldChar w:fldCharType="separate"/>
            </w:r>
            <w:r>
              <w:rPr>
                <w:noProof/>
              </w:rPr>
              <w:t>26</w:t>
            </w:r>
            <w:r>
              <w:rPr>
                <w:noProof/>
              </w:rPr>
              <w:fldChar w:fldCharType="end"/>
            </w:r>
          </w:p>
          <w:p w14:paraId="1CCEF2CF" w14:textId="77777777" w:rsidR="0028399C" w:rsidRPr="00DF65DD" w:rsidRDefault="00A048C2" w:rsidP="00DF65DD">
            <w:pPr>
              <w:pStyle w:val="TOC1"/>
              <w:keepNext/>
              <w:tabs>
                <w:tab w:val="right" w:leader="dot" w:pos="9629"/>
              </w:tabs>
              <w:overflowPunct w:val="0"/>
              <w:autoSpaceDE w:val="0"/>
              <w:autoSpaceDN w:val="0"/>
              <w:adjustRightInd w:val="0"/>
              <w:spacing w:before="86"/>
              <w:ind w:left="397" w:hanging="397"/>
              <w:textAlignment w:val="baseline"/>
              <w:rPr>
                <w:rStyle w:val="Hyperlink"/>
                <w:rFonts w:eastAsia="Malgun Gothic"/>
                <w:bCs/>
                <w:szCs w:val="20"/>
                <w:lang w:eastAsia="en-US"/>
              </w:rPr>
            </w:pPr>
            <w:r w:rsidRPr="00DF65DD">
              <w:rPr>
                <w:rStyle w:val="Hyperlink"/>
                <w:rFonts w:eastAsia="Malgun Gothic"/>
                <w:b w:val="0"/>
                <w:bCs/>
                <w:caps w:val="0"/>
                <w:szCs w:val="20"/>
                <w:lang w:eastAsia="en-US"/>
              </w:rPr>
              <w:fldChar w:fldCharType="end"/>
            </w:r>
          </w:p>
        </w:tc>
      </w:tr>
    </w:tbl>
    <w:p w14:paraId="6ECBDE01" w14:textId="77777777" w:rsidR="0028399C" w:rsidRPr="00DF65DD" w:rsidRDefault="0028399C" w:rsidP="0028399C"/>
    <w:p w14:paraId="1E10CB4B" w14:textId="77777777" w:rsidR="0028399C" w:rsidRPr="00DF65DD" w:rsidRDefault="0028399C" w:rsidP="0028399C">
      <w:pPr>
        <w:sectPr w:rsidR="0028399C" w:rsidRPr="00DF65DD" w:rsidSect="00DF65DD">
          <w:footerReference w:type="first" r:id="rId11"/>
          <w:pgSz w:w="12240" w:h="15840" w:code="1"/>
          <w:pgMar w:top="1094" w:right="1094" w:bottom="1094" w:left="1094" w:header="475" w:footer="475" w:gutter="0"/>
          <w:pgNumType w:fmt="lowerRoman"/>
          <w:cols w:space="720"/>
          <w:docGrid w:linePitch="272"/>
        </w:sectPr>
      </w:pPr>
    </w:p>
    <w:p w14:paraId="0553CAB3" w14:textId="77777777" w:rsidR="0028399C" w:rsidRPr="00DF65DD" w:rsidRDefault="000B1EDD" w:rsidP="00D32E36">
      <w:pPr>
        <w:pStyle w:val="TableNotitle"/>
        <w:rPr>
          <w:lang w:val="en-CA"/>
        </w:rPr>
      </w:pPr>
      <w:r w:rsidRPr="00DF65DD">
        <w:rPr>
          <w:sz w:val="32"/>
          <w:lang w:val="en-CA"/>
        </w:rPr>
        <w:lastRenderedPageBreak/>
        <w:t>Conversion and Coding Practices for HDR/WCG Video</w:t>
      </w:r>
      <w:r w:rsidR="008D474D" w:rsidRPr="00DF65DD" w:rsidDel="008D474D">
        <w:rPr>
          <w:sz w:val="32"/>
          <w:lang w:val="en-CA"/>
        </w:rPr>
        <w:t xml:space="preserve"> </w:t>
      </w:r>
    </w:p>
    <w:p w14:paraId="7A93EF51" w14:textId="77777777" w:rsidR="0028399C" w:rsidRPr="00DF65DD" w:rsidRDefault="0028399C" w:rsidP="00DF65DD">
      <w:pPr>
        <w:pStyle w:val="Heading1"/>
      </w:pPr>
      <w:bookmarkStart w:id="41" w:name="_Toc398827617"/>
      <w:bookmarkStart w:id="42" w:name="_Toc400712427"/>
      <w:bookmarkStart w:id="43" w:name="_Toc411167637"/>
      <w:bookmarkStart w:id="44" w:name="_Ref450145818"/>
      <w:bookmarkStart w:id="45" w:name="_Toc325822710"/>
      <w:r w:rsidRPr="00DF65DD">
        <w:t>Scope</w:t>
      </w:r>
      <w:bookmarkEnd w:id="41"/>
      <w:bookmarkEnd w:id="42"/>
      <w:bookmarkEnd w:id="43"/>
      <w:bookmarkEnd w:id="44"/>
      <w:bookmarkEnd w:id="45"/>
    </w:p>
    <w:p w14:paraId="185102C5" w14:textId="77777777" w:rsidR="009B5AEC" w:rsidRPr="00B70010" w:rsidRDefault="009B5AEC" w:rsidP="009B5AEC">
      <w:pPr>
        <w:pStyle w:val="CommentText"/>
        <w:rPr>
          <w:rFonts w:eastAsia="SimSun"/>
          <w:szCs w:val="20"/>
        </w:rPr>
      </w:pPr>
      <w:r w:rsidRPr="00B70010">
        <w:rPr>
          <w:rFonts w:eastAsia="SimSun"/>
          <w:szCs w:val="20"/>
        </w:rPr>
        <w:t xml:space="preserve">[Ed. (AT): </w:t>
      </w:r>
      <w:r w:rsidRPr="00B70010">
        <w:rPr>
          <w:szCs w:val="20"/>
        </w:rPr>
        <w:t>We should add a small introduction about the importance of HDR.]</w:t>
      </w:r>
    </w:p>
    <w:p w14:paraId="76E3FB48" w14:textId="1FFB3794" w:rsidR="0028399C" w:rsidRPr="00DF65DD" w:rsidRDefault="0028399C" w:rsidP="002605FA">
      <w:pPr>
        <w:rPr>
          <w:rFonts w:eastAsia="SimSun"/>
        </w:rPr>
      </w:pPr>
      <w:r w:rsidRPr="00DF65DD">
        <w:rPr>
          <w:rFonts w:eastAsia="SimSun"/>
        </w:rPr>
        <w:t xml:space="preserve">This document provides guidance on processing of </w:t>
      </w:r>
      <w:r w:rsidR="00735FE3">
        <w:rPr>
          <w:rFonts w:eastAsia="SimSun"/>
        </w:rPr>
        <w:t xml:space="preserve">consumer distribution </w:t>
      </w:r>
      <w:r w:rsidRPr="00DF65DD">
        <w:rPr>
          <w:rFonts w:eastAsia="SimSun"/>
        </w:rPr>
        <w:t xml:space="preserve">high dynamic range video including conversions steps for going from a linear light RGB representation with BT.2020 colour primaries to </w:t>
      </w:r>
      <w:r w:rsidR="003A51EF" w:rsidRPr="00DF65DD">
        <w:rPr>
          <w:rFonts w:eastAsia="SimSun"/>
        </w:rPr>
        <w:t xml:space="preserve">a </w:t>
      </w:r>
      <w:r w:rsidRPr="00DF65DD">
        <w:rPr>
          <w:rFonts w:eastAsia="SimSun"/>
        </w:rPr>
        <w:t>10</w:t>
      </w:r>
      <w:r w:rsidR="0084604F" w:rsidRPr="00DF65DD">
        <w:rPr>
          <w:rFonts w:eastAsia="SimSun"/>
        </w:rPr>
        <w:t>-</w:t>
      </w:r>
      <w:r w:rsidRPr="00DF65DD">
        <w:rPr>
          <w:rFonts w:eastAsia="SimSun"/>
        </w:rPr>
        <w:t>bit,</w:t>
      </w:r>
      <w:r w:rsidR="00993E9C" w:rsidRPr="00DF65DD">
        <w:rPr>
          <w:rFonts w:eastAsia="SimSun"/>
        </w:rPr>
        <w:t xml:space="preserve"> </w:t>
      </w:r>
      <w:r w:rsidR="005B75B0">
        <w:rPr>
          <w:rFonts w:eastAsia="SimSun"/>
        </w:rPr>
        <w:t>narrow</w:t>
      </w:r>
      <w:r w:rsidR="00993E9C" w:rsidRPr="00DF65DD">
        <w:rPr>
          <w:rFonts w:eastAsia="SimSun"/>
        </w:rPr>
        <w:t xml:space="preserve"> range,</w:t>
      </w:r>
      <w:r w:rsidRPr="00DF65DD">
        <w:rPr>
          <w:rFonts w:eastAsia="SimSun"/>
        </w:rPr>
        <w:t xml:space="preserve"> ST 2084, 4:2:0, non-constant luminance Y</w:t>
      </w:r>
      <w:r w:rsidR="00605432" w:rsidRPr="0074644C">
        <w:sym w:font="Symbol" w:char="F0A2"/>
      </w:r>
      <w:proofErr w:type="spellStart"/>
      <w:r w:rsidRPr="00DF65DD">
        <w:rPr>
          <w:rFonts w:eastAsia="SimSun"/>
        </w:rPr>
        <w:t>CbCr</w:t>
      </w:r>
      <w:proofErr w:type="spellEnd"/>
      <w:r w:rsidRPr="00DF65DD">
        <w:rPr>
          <w:rFonts w:eastAsia="SimSun"/>
        </w:rPr>
        <w:t xml:space="preserve"> representation. The scope of this document is illustrated in </w:t>
      </w:r>
      <w:r w:rsidRPr="00DF65DD">
        <w:rPr>
          <w:rFonts w:eastAsia="SimSun"/>
        </w:rPr>
        <w:fldChar w:fldCharType="begin"/>
      </w:r>
      <w:r w:rsidRPr="00DF65DD">
        <w:rPr>
          <w:rFonts w:eastAsia="SimSun"/>
        </w:rPr>
        <w:instrText xml:space="preserve"> REF _Ref311238193 \h </w:instrText>
      </w:r>
      <w:r w:rsidR="00AE7EC3" w:rsidRPr="00DF65DD">
        <w:rPr>
          <w:rFonts w:eastAsia="SimSun"/>
        </w:rPr>
        <w:instrText xml:space="preserve"> \* MERGEFORMAT </w:instrText>
      </w:r>
      <w:r w:rsidRPr="00DF65DD">
        <w:rPr>
          <w:rFonts w:eastAsia="SimSun"/>
        </w:rPr>
      </w:r>
      <w:r w:rsidRPr="00DF65DD">
        <w:rPr>
          <w:rFonts w:eastAsia="SimSun"/>
        </w:rPr>
        <w:fldChar w:fldCharType="separate"/>
      </w:r>
      <w:ins w:id="46" w:author="Jacob Ström" w:date="2016-05-30T17:47:00Z">
        <w:r w:rsidR="00B9579C" w:rsidRPr="00DF65DD">
          <w:t>Figure </w:t>
        </w:r>
        <w:r w:rsidR="00B9579C">
          <w:t>1</w:t>
        </w:r>
        <w:r w:rsidR="00B9579C">
          <w:noBreakHyphen/>
          <w:t>1</w:t>
        </w:r>
      </w:ins>
      <w:del w:id="47" w:author="Jacob Ström" w:date="2016-05-30T17:47:00Z">
        <w:r w:rsidR="006A086A" w:rsidRPr="00DF65DD" w:rsidDel="00B9579C">
          <w:delText>Figure </w:delText>
        </w:r>
        <w:r w:rsidR="006A086A" w:rsidDel="00B9579C">
          <w:delText>1</w:delText>
        </w:r>
        <w:r w:rsidR="006A086A" w:rsidRPr="00DF65DD" w:rsidDel="00B9579C">
          <w:noBreakHyphen/>
        </w:r>
        <w:r w:rsidR="006A086A" w:rsidDel="00B9579C">
          <w:delText>1</w:delText>
        </w:r>
      </w:del>
      <w:r w:rsidRPr="00DF65DD">
        <w:rPr>
          <w:rFonts w:eastAsia="SimSun"/>
        </w:rPr>
        <w:fldChar w:fldCharType="end"/>
      </w:r>
      <w:r w:rsidRPr="00DF65DD">
        <w:rPr>
          <w:rFonts w:eastAsia="SimSun"/>
        </w:rPr>
        <w:t xml:space="preserve">. </w:t>
      </w:r>
    </w:p>
    <w:p w14:paraId="232BF072" w14:textId="77777777" w:rsidR="0028399C" w:rsidRPr="00DF65DD" w:rsidRDefault="00B22B0A" w:rsidP="0028399C">
      <w:pPr>
        <w:keepNext/>
      </w:pPr>
      <w:r w:rsidRPr="00DF65DD">
        <w:rPr>
          <w:noProof/>
          <w:lang w:val="en-US" w:eastAsia="en-US"/>
        </w:rPr>
        <w:drawing>
          <wp:inline distT="0" distB="0" distL="0" distR="0" wp14:anchorId="52BBC4A6" wp14:editId="0873EAC7">
            <wp:extent cx="6123305" cy="1616710"/>
            <wp:effectExtent l="0" t="0" r="0" b="8890"/>
            <wp:docPr id="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3305" cy="1616710"/>
                    </a:xfrm>
                    <a:prstGeom prst="rect">
                      <a:avLst/>
                    </a:prstGeom>
                    <a:noFill/>
                    <a:ln>
                      <a:noFill/>
                    </a:ln>
                  </pic:spPr>
                </pic:pic>
              </a:graphicData>
            </a:graphic>
          </wp:inline>
        </w:drawing>
      </w:r>
    </w:p>
    <w:p w14:paraId="67B3FF7B" w14:textId="73396105" w:rsidR="0028399C" w:rsidRPr="00DF65DD" w:rsidRDefault="00C74682" w:rsidP="0028399C">
      <w:pPr>
        <w:pStyle w:val="Caption"/>
        <w:rPr>
          <w:szCs w:val="20"/>
          <w:lang w:val="en-CA"/>
        </w:rPr>
      </w:pPr>
      <w:bookmarkStart w:id="48" w:name="_Ref322259658"/>
      <w:bookmarkStart w:id="49" w:name="_Ref311238193"/>
      <w:r w:rsidRPr="00DF65DD">
        <w:rPr>
          <w:lang w:val="en-CA"/>
        </w:rPr>
        <w:t>Figure </w:t>
      </w:r>
      <w:r w:rsidR="00EB5209">
        <w:rPr>
          <w:lang w:val="en-CA"/>
        </w:rPr>
        <w:fldChar w:fldCharType="begin"/>
      </w:r>
      <w:r w:rsidR="00EB5209">
        <w:rPr>
          <w:lang w:val="en-CA"/>
        </w:rPr>
        <w:instrText xml:space="preserve"> STYLEREF 1 \s </w:instrText>
      </w:r>
      <w:r w:rsidR="00EB5209">
        <w:rPr>
          <w:lang w:val="en-CA"/>
        </w:rPr>
        <w:fldChar w:fldCharType="separate"/>
      </w:r>
      <w:r w:rsidR="00B9579C">
        <w:rPr>
          <w:noProof/>
          <w:lang w:val="en-CA"/>
        </w:rPr>
        <w:t>1</w:t>
      </w:r>
      <w:r w:rsidR="00EB5209">
        <w:rPr>
          <w:lang w:val="en-CA"/>
        </w:rPr>
        <w:fldChar w:fldCharType="end"/>
      </w:r>
      <w:r w:rsidR="00EB5209">
        <w:rPr>
          <w:lang w:val="en-CA"/>
        </w:rPr>
        <w:noBreakHyphen/>
      </w:r>
      <w:r w:rsidR="00EB5209">
        <w:rPr>
          <w:lang w:val="en-CA"/>
        </w:rPr>
        <w:fldChar w:fldCharType="begin"/>
      </w:r>
      <w:r w:rsidR="00EB5209">
        <w:rPr>
          <w:lang w:val="en-CA"/>
        </w:rPr>
        <w:instrText xml:space="preserve"> SEQ Figure \* ARABIC \s 1 </w:instrText>
      </w:r>
      <w:r w:rsidR="00EB5209">
        <w:rPr>
          <w:lang w:val="en-CA"/>
        </w:rPr>
        <w:fldChar w:fldCharType="separate"/>
      </w:r>
      <w:r w:rsidR="00B9579C">
        <w:rPr>
          <w:noProof/>
          <w:lang w:val="en-CA"/>
        </w:rPr>
        <w:t>1</w:t>
      </w:r>
      <w:r w:rsidR="00EB5209">
        <w:rPr>
          <w:lang w:val="en-CA"/>
        </w:rPr>
        <w:fldChar w:fldCharType="end"/>
      </w:r>
      <w:bookmarkEnd w:id="48"/>
      <w:bookmarkEnd w:id="49"/>
      <w:r w:rsidRPr="00754DAF">
        <w:rPr>
          <w:lang w:val="en-CA"/>
        </w:rPr>
        <w:t xml:space="preserve"> – </w:t>
      </w:r>
      <w:r w:rsidR="0028399C" w:rsidRPr="00DF65DD">
        <w:rPr>
          <w:lang w:val="en-CA"/>
        </w:rPr>
        <w:t>Illustration of the scope of this document.</w:t>
      </w:r>
    </w:p>
    <w:p w14:paraId="038FE024" w14:textId="55E38091" w:rsidR="00094E77" w:rsidRDefault="00094E77" w:rsidP="0028399C">
      <w:r>
        <w:t>[Ed. (CF): Suggest adding “HDR/WCG encoding parameters” to the “optional metadata” dashed arrow from Content preparation to Encoding process.]</w:t>
      </w:r>
    </w:p>
    <w:p w14:paraId="7F5D091E" w14:textId="2B64FE12" w:rsidR="0028399C" w:rsidRDefault="0028399C" w:rsidP="0028399C">
      <w:r w:rsidRPr="00DF65DD">
        <w:t>It should be noted that the content preparation step as well as the display adaptation step are considered to be out of scope of this document</w:t>
      </w:r>
      <w:r w:rsidR="00207F19">
        <w:t xml:space="preserve">, however metadata generated </w:t>
      </w:r>
      <w:r w:rsidR="001B494D">
        <w:t>during the</w:t>
      </w:r>
      <w:r w:rsidR="00207F19">
        <w:t xml:space="preserve"> content preparation may be passed through the en</w:t>
      </w:r>
      <w:r w:rsidR="001B494D">
        <w:t>coder-decoder chain that significantly affect</w:t>
      </w:r>
      <w:r w:rsidR="00207F19">
        <w:t xml:space="preserve"> display adaptation</w:t>
      </w:r>
      <w:r w:rsidRPr="00DF65DD">
        <w:t xml:space="preserve">. </w:t>
      </w:r>
      <w:r w:rsidR="00482B9A" w:rsidRPr="00DF65DD">
        <w:t>The content preparation step may include filtering and image enhancement processing such as de</w:t>
      </w:r>
      <w:r w:rsidR="006B0B28" w:rsidRPr="00754DAF">
        <w:t>-</w:t>
      </w:r>
      <w:r w:rsidR="00482B9A" w:rsidRPr="00DF65DD">
        <w:t xml:space="preserve">noising, colour correction, </w:t>
      </w:r>
      <w:r w:rsidR="0038289C" w:rsidRPr="00DF65DD">
        <w:t xml:space="preserve">and </w:t>
      </w:r>
      <w:r w:rsidR="00D32E36" w:rsidRPr="00DF65DD">
        <w:t xml:space="preserve">sharpening filtering </w:t>
      </w:r>
      <w:r w:rsidR="0038289C" w:rsidRPr="00DF65DD">
        <w:t>among others</w:t>
      </w:r>
      <w:r w:rsidR="00D32E36" w:rsidRPr="00DF65DD">
        <w:t xml:space="preserve">. Such methods are deliberately not described in this document. </w:t>
      </w:r>
      <w:r w:rsidRPr="00DF65DD">
        <w:t xml:space="preserve">The processing steps described in this document are made available for reference only and </w:t>
      </w:r>
      <w:r w:rsidR="0038289C" w:rsidRPr="00DF65DD">
        <w:t xml:space="preserve">the document </w:t>
      </w:r>
      <w:r w:rsidRPr="00DF65DD">
        <w:t>does not contain any elements of normative nature. It is possible to replace one or more of the processing steps described in this document</w:t>
      </w:r>
      <w:r w:rsidR="000B1EDD" w:rsidRPr="00DF65DD">
        <w:t>,</w:t>
      </w:r>
      <w:r w:rsidRPr="00DF65DD">
        <w:t xml:space="preserve"> for example in order to reduce computational complexity or to improve fidelity. </w:t>
      </w:r>
      <w:r w:rsidR="0038289C" w:rsidRPr="00DF65DD">
        <w:t>T</w:t>
      </w:r>
      <w:r w:rsidRPr="00DF65DD">
        <w:t>his document</w:t>
      </w:r>
      <w:r w:rsidR="0038289C" w:rsidRPr="00DF65DD">
        <w:t>’s intention</w:t>
      </w:r>
      <w:r w:rsidRPr="00DF65DD">
        <w:t xml:space="preserve"> is to provide a </w:t>
      </w:r>
      <w:r w:rsidR="00F743DF" w:rsidRPr="00DF65DD">
        <w:t xml:space="preserve">recommended </w:t>
      </w:r>
      <w:r w:rsidRPr="00DF65DD">
        <w:t xml:space="preserve">practice guideline for operating an HDR video system that is constrained to </w:t>
      </w:r>
      <w:r w:rsidR="00A65041">
        <w:t>code</w:t>
      </w:r>
      <w:r w:rsidR="00A65041" w:rsidRPr="00DF65DD">
        <w:t xml:space="preserve"> </w:t>
      </w:r>
      <w:r w:rsidRPr="00DF65DD">
        <w:t>a 10</w:t>
      </w:r>
      <w:r w:rsidR="0084604F" w:rsidRPr="00DF65DD">
        <w:t>-</w:t>
      </w:r>
      <w:r w:rsidRPr="00DF65DD">
        <w:t>bit, ST 2084, 4:2:0, non-constant luminance Y</w:t>
      </w:r>
      <w:r w:rsidR="00605432" w:rsidRPr="0074644C">
        <w:sym w:font="Symbol" w:char="F0A2"/>
      </w:r>
      <w:proofErr w:type="spellStart"/>
      <w:r w:rsidRPr="00DF65DD">
        <w:t>CbCr</w:t>
      </w:r>
      <w:proofErr w:type="spellEnd"/>
      <w:r w:rsidRPr="00DF65DD">
        <w:t xml:space="preserve"> </w:t>
      </w:r>
      <w:r w:rsidR="00A65041">
        <w:t xml:space="preserve">signal </w:t>
      </w:r>
      <w:r w:rsidRPr="00DF65DD">
        <w:t xml:space="preserve">representation. This configuration is aligned with the HDR10 media profile defined in </w:t>
      </w:r>
      <w:r w:rsidR="006B0B28" w:rsidRPr="00DF65DD">
        <w:fldChar w:fldCharType="begin"/>
      </w:r>
      <w:r w:rsidR="006B0B28" w:rsidRPr="00754DAF">
        <w:instrText xml:space="preserve"> REF _Ref448319125 \r \h </w:instrText>
      </w:r>
      <w:r w:rsidR="006B0B28" w:rsidRPr="00DF65DD">
        <w:fldChar w:fldCharType="separate"/>
      </w:r>
      <w:r w:rsidR="00B9579C">
        <w:t>[6]</w:t>
      </w:r>
      <w:r w:rsidR="006B0B28" w:rsidRPr="00DF65DD">
        <w:fldChar w:fldCharType="end"/>
      </w:r>
      <w:r w:rsidR="00A65041">
        <w:t xml:space="preserve"> and the restrictions in [12]</w:t>
      </w:r>
      <w:r w:rsidRPr="00DF65DD">
        <w:t xml:space="preserve">. The processing steps in this document are optimized with the intention of providing the best possible result when the same Hypothetical Reference Viewing Environment (HRVE) is used before </w:t>
      </w:r>
      <w:r w:rsidR="00DF26E5" w:rsidRPr="00DF65DD">
        <w:t>and</w:t>
      </w:r>
      <w:r w:rsidRPr="00DF65DD">
        <w:t xml:space="preserve"> after the HDR system. This document does not account for when different viewing environments are used before and after the HDR system.</w:t>
      </w:r>
    </w:p>
    <w:p w14:paraId="5C73B288" w14:textId="11036214" w:rsidR="00094E77" w:rsidRDefault="009B5AEC" w:rsidP="009B5AEC">
      <w:pPr>
        <w:rPr>
          <w:lang w:val="en-GB"/>
        </w:rPr>
      </w:pPr>
      <w:r>
        <w:t xml:space="preserve">[Ed. (AT): </w:t>
      </w:r>
      <w:r w:rsidRPr="00B70010">
        <w:rPr>
          <w:lang w:val="en-GB"/>
        </w:rPr>
        <w:t>I somehow do not feel so comfortable with this description. What is the definition of “Same HRVE”? We do not unfortunately define this here (as note 1 mentions), making this too vague and confusing. . To give some examples, ignoring ambient environment, it is quite possible that maybe the grading display was a pro grading display only capable of 1K cd/m^2 supporting P3 primaries. The delivery display is a display that also supports P3 primaries but can go up to 2K in terms of brightness.  Would that be defined as the same HRVE or not? I think maybe a better way to describe this is to be a bit more precise and say that the intent of this work is to provide the best experience using a “display referred” system. If there is a SMPTE or other specification that we could use that provides us with the characteristics of such a system, then we should maybe reference that. Then mention that no consideration of display management based on display, environment, and content characteristics is considered. Otherwise this appears maybe confusing and misleading.</w:t>
      </w:r>
      <w:r w:rsidR="00094E77">
        <w:rPr>
          <w:lang w:val="en-GB"/>
        </w:rPr>
        <w:t>]</w:t>
      </w:r>
    </w:p>
    <w:p w14:paraId="2F33B245" w14:textId="190DF952" w:rsidR="009B5AEC" w:rsidRPr="00FC2C4F" w:rsidRDefault="00094E77" w:rsidP="009B5AEC">
      <w:pPr>
        <w:rPr>
          <w:lang w:val="en-GB"/>
        </w:rPr>
      </w:pPr>
      <w:r>
        <w:rPr>
          <w:lang w:val="en-GB"/>
        </w:rPr>
        <w:t xml:space="preserve">[Ed. </w:t>
      </w:r>
      <w:r w:rsidR="000974DB">
        <w:rPr>
          <w:lang w:val="en-GB"/>
        </w:rPr>
        <w:t>(CF)</w:t>
      </w:r>
      <w:r>
        <w:rPr>
          <w:lang w:val="en-GB"/>
        </w:rPr>
        <w:t>:</w:t>
      </w:r>
      <w:r w:rsidR="000974DB">
        <w:rPr>
          <w:lang w:val="en-GB"/>
        </w:rPr>
        <w:t xml:space="preserve"> Suggest just referencing BT.2390</w:t>
      </w:r>
      <w:r w:rsidR="008B5C56">
        <w:rPr>
          <w:lang w:val="en-GB"/>
        </w:rPr>
        <w:t xml:space="preserve"> and not spend any cycles or text here </w:t>
      </w:r>
      <w:proofErr w:type="spellStart"/>
      <w:r w:rsidR="008B5C56">
        <w:rPr>
          <w:lang w:val="en-GB"/>
        </w:rPr>
        <w:t>definining</w:t>
      </w:r>
      <w:proofErr w:type="spellEnd"/>
      <w:r w:rsidR="008B5C56">
        <w:rPr>
          <w:lang w:val="en-GB"/>
        </w:rPr>
        <w:t xml:space="preserve"> viewing environment</w:t>
      </w:r>
      <w:r w:rsidR="001B494D">
        <w:rPr>
          <w:lang w:val="en-GB"/>
        </w:rPr>
        <w:t>. BBC et al have made this point in UHDF</w:t>
      </w:r>
      <w:r w:rsidR="009B5AEC">
        <w:rPr>
          <w:lang w:val="en-GB"/>
        </w:rPr>
        <w:t>]</w:t>
      </w:r>
    </w:p>
    <w:p w14:paraId="6933252E" w14:textId="77777777" w:rsidR="0028399C" w:rsidRDefault="0028399C" w:rsidP="0028399C">
      <w:pPr>
        <w:spacing w:before="60"/>
        <w:ind w:left="288"/>
        <w:rPr>
          <w:sz w:val="18"/>
        </w:rPr>
      </w:pPr>
      <w:r w:rsidRPr="00DF65DD">
        <w:rPr>
          <w:sz w:val="18"/>
        </w:rPr>
        <w:t>NOTE 1 – This document does not provide any description of any preferred HRVE but acknowledges the fact that in many applications of HDR video it might be desirable with a well-defined HRVE description to ensure alignment between content preparation and content consumption.</w:t>
      </w:r>
    </w:p>
    <w:p w14:paraId="6A2639BD" w14:textId="77777777" w:rsidR="009B5AEC" w:rsidRDefault="009B5AEC" w:rsidP="009B5AEC">
      <w:pPr>
        <w:spacing w:before="60"/>
      </w:pPr>
      <w:r w:rsidRPr="00B70010">
        <w:t>[Ed. (AT): It would be good in this paragraph to mention that the methods described here were the outcome of investigation within the JCTVC as part of the group’s HDR investigation and development activities.]</w:t>
      </w:r>
    </w:p>
    <w:p w14:paraId="4CB92ADD" w14:textId="409BDA92" w:rsidR="008B5C56" w:rsidRPr="00FC2C4F" w:rsidRDefault="008B5C56" w:rsidP="009B5AEC">
      <w:pPr>
        <w:spacing w:before="60"/>
      </w:pPr>
      <w:r>
        <w:lastRenderedPageBreak/>
        <w:t>Recommended practices described in this document are based on investigative testing conducted within JCT and its parent organizations (ISO/IEC JCT1 SC29 WG11 (MPEG) and ITU-T SG 16 Q.6 (VCEG)) of HEVC coding on HDR/WCG content available at the time.</w:t>
      </w:r>
    </w:p>
    <w:p w14:paraId="2F863CB6" w14:textId="77777777" w:rsidR="0028399C" w:rsidRDefault="0028399C" w:rsidP="00DF65DD">
      <w:pPr>
        <w:pStyle w:val="Heading1"/>
      </w:pPr>
      <w:bookmarkStart w:id="50" w:name="_Toc398827618"/>
      <w:bookmarkStart w:id="51" w:name="_Toc400712428"/>
      <w:bookmarkStart w:id="52" w:name="_Toc411167638"/>
      <w:bookmarkStart w:id="53" w:name="_Toc325822711"/>
      <w:r w:rsidRPr="00DF65DD">
        <w:t>References</w:t>
      </w:r>
      <w:bookmarkEnd w:id="50"/>
      <w:bookmarkEnd w:id="51"/>
      <w:bookmarkEnd w:id="52"/>
      <w:bookmarkEnd w:id="53"/>
    </w:p>
    <w:p w14:paraId="4BD3ECEE" w14:textId="77777777" w:rsidR="00FC4054" w:rsidRPr="00B70010" w:rsidRDefault="00FC4054" w:rsidP="00FC4054">
      <w:r>
        <w:t xml:space="preserve">[Ed. (AT): </w:t>
      </w:r>
      <w:r w:rsidRPr="00B70010">
        <w:t>Should we move this to the end and rename this as bibliography? That seems to be the common practice with other specs (see HEVC and CICP). Also numbering is done using actual numbers instead of name abbreviations.</w:t>
      </w:r>
      <w:r>
        <w:t>]</w:t>
      </w:r>
    </w:p>
    <w:p w14:paraId="42CB11D1" w14:textId="77777777" w:rsidR="0028399C" w:rsidRPr="00DF65DD" w:rsidRDefault="0028399C" w:rsidP="00DF65DD">
      <w:pPr>
        <w:pStyle w:val="Reftext"/>
        <w:numPr>
          <w:ilvl w:val="0"/>
          <w:numId w:val="39"/>
        </w:numPr>
        <w:rPr>
          <w:iCs/>
          <w:lang w:val="en-CA"/>
        </w:rPr>
      </w:pPr>
      <w:bookmarkStart w:id="54" w:name="_Ref448495076"/>
      <w:r w:rsidRPr="00DF65DD">
        <w:rPr>
          <w:lang w:val="en-CA"/>
        </w:rPr>
        <w:t xml:space="preserve">Recommendation ITU-T H.264 (V10) (2015), </w:t>
      </w:r>
      <w:r w:rsidRPr="00DF65DD">
        <w:rPr>
          <w:i/>
          <w:iCs/>
          <w:lang w:val="en-CA"/>
        </w:rPr>
        <w:t>Advanced video coding for generic audiovisual services</w:t>
      </w:r>
      <w:r w:rsidRPr="00DF65DD">
        <w:rPr>
          <w:lang w:val="en-CA"/>
        </w:rPr>
        <w:t>. Also available as ISO/IEC 14496-10.</w:t>
      </w:r>
      <w:bookmarkEnd w:id="54"/>
      <w:r w:rsidRPr="00DF65DD">
        <w:rPr>
          <w:iCs/>
          <w:lang w:val="en-CA"/>
        </w:rPr>
        <w:t xml:space="preserve"> </w:t>
      </w:r>
    </w:p>
    <w:p w14:paraId="03775206" w14:textId="77777777" w:rsidR="0028399C" w:rsidRPr="00DF65DD" w:rsidRDefault="0028399C" w:rsidP="00DF65DD">
      <w:pPr>
        <w:pStyle w:val="Reftext"/>
        <w:numPr>
          <w:ilvl w:val="0"/>
          <w:numId w:val="39"/>
        </w:numPr>
        <w:rPr>
          <w:lang w:val="en-CA"/>
        </w:rPr>
      </w:pPr>
      <w:bookmarkStart w:id="55" w:name="_Ref324152123"/>
      <w:bookmarkStart w:id="56" w:name="_Ref324152166"/>
      <w:r w:rsidRPr="00DF65DD">
        <w:rPr>
          <w:lang w:val="en-CA"/>
        </w:rPr>
        <w:t xml:space="preserve">Recommendation ITU-R BT.709-6 (2015), </w:t>
      </w:r>
      <w:r w:rsidRPr="00DF65DD">
        <w:rPr>
          <w:i/>
          <w:lang w:val="en-CA"/>
        </w:rPr>
        <w:t>Parameter values for the HDTV standards for production and international programme exchange.</w:t>
      </w:r>
      <w:bookmarkEnd w:id="55"/>
      <w:bookmarkEnd w:id="56"/>
    </w:p>
    <w:p w14:paraId="13927484" w14:textId="77777777" w:rsidR="0028399C" w:rsidRPr="004C513B" w:rsidRDefault="0028399C" w:rsidP="00DF65DD">
      <w:pPr>
        <w:pStyle w:val="Reftext"/>
        <w:numPr>
          <w:ilvl w:val="0"/>
          <w:numId w:val="39"/>
        </w:numPr>
        <w:rPr>
          <w:lang w:val="en-CA"/>
        </w:rPr>
      </w:pPr>
      <w:bookmarkStart w:id="57" w:name="_Ref448325933"/>
      <w:bookmarkStart w:id="58" w:name="_Ref324152082"/>
      <w:r w:rsidRPr="004C513B">
        <w:rPr>
          <w:lang w:val="en-CA"/>
        </w:rPr>
        <w:t xml:space="preserve">Recommendation ITU-R BT.2020-2 (2015), </w:t>
      </w:r>
      <w:r w:rsidRPr="004C513B">
        <w:rPr>
          <w:i/>
          <w:lang w:val="en-CA"/>
        </w:rPr>
        <w:t>Parameter values for ultra-high definition television systems for production and international programme exchange</w:t>
      </w:r>
      <w:r w:rsidRPr="00605432">
        <w:rPr>
          <w:lang w:val="en-CA"/>
        </w:rPr>
        <w:t>.</w:t>
      </w:r>
      <w:bookmarkEnd w:id="57"/>
      <w:bookmarkEnd w:id="58"/>
      <w:r w:rsidRPr="004C513B">
        <w:rPr>
          <w:lang w:val="en-CA"/>
        </w:rPr>
        <w:t xml:space="preserve"> </w:t>
      </w:r>
    </w:p>
    <w:p w14:paraId="748CB89A" w14:textId="77777777" w:rsidR="00D53677" w:rsidRPr="004C513B" w:rsidRDefault="00D53677" w:rsidP="00D53677">
      <w:pPr>
        <w:pStyle w:val="Reftext"/>
        <w:numPr>
          <w:ilvl w:val="0"/>
          <w:numId w:val="39"/>
        </w:numPr>
        <w:rPr>
          <w:lang w:val="en-CA"/>
        </w:rPr>
      </w:pPr>
      <w:bookmarkStart w:id="59" w:name="_Ref324152636"/>
      <w:r w:rsidRPr="004C513B">
        <w:rPr>
          <w:lang w:val="en-CA"/>
        </w:rPr>
        <w:t>Recommendation ITU-R BT.1886</w:t>
      </w:r>
      <w:r w:rsidRPr="00940DB1">
        <w:rPr>
          <w:lang w:val="en-CA"/>
        </w:rPr>
        <w:t xml:space="preserve"> (2011</w:t>
      </w:r>
      <w:r w:rsidRPr="00A837FF">
        <w:rPr>
          <w:lang w:val="en-CA"/>
        </w:rPr>
        <w:t xml:space="preserve">), </w:t>
      </w:r>
      <w:r w:rsidRPr="00A837FF">
        <w:rPr>
          <w:i/>
          <w:lang w:val="en-CA"/>
        </w:rPr>
        <w:t>Reference electro-optical transfer function for flat panel displays used in HDTV studio production</w:t>
      </w:r>
      <w:r w:rsidRPr="00605432">
        <w:rPr>
          <w:lang w:val="en-CA"/>
        </w:rPr>
        <w:t>.</w:t>
      </w:r>
      <w:bookmarkEnd w:id="59"/>
    </w:p>
    <w:p w14:paraId="5592E52E" w14:textId="77777777" w:rsidR="0038289C" w:rsidRPr="00DF65DD" w:rsidRDefault="007C71CC" w:rsidP="00DF65DD">
      <w:pPr>
        <w:pStyle w:val="Reftext"/>
        <w:numPr>
          <w:ilvl w:val="0"/>
          <w:numId w:val="39"/>
        </w:numPr>
        <w:rPr>
          <w:lang w:val="en-CA"/>
        </w:rPr>
      </w:pPr>
      <w:bookmarkStart w:id="60" w:name="_Ref448325941"/>
      <w:r w:rsidRPr="00DF65DD">
        <w:rPr>
          <w:lang w:val="en-CA"/>
        </w:rPr>
        <w:t>Draft Recommendation ITU-R BT</w:t>
      </w:r>
      <w:proofErr w:type="gramStart"/>
      <w:r w:rsidRPr="00DF65DD">
        <w:rPr>
          <w:lang w:val="en-CA"/>
        </w:rPr>
        <w:t>.[</w:t>
      </w:r>
      <w:proofErr w:type="gramEnd"/>
      <w:r w:rsidRPr="00DF65DD">
        <w:rPr>
          <w:lang w:val="en-CA"/>
        </w:rPr>
        <w:t xml:space="preserve">HDR-TV] (2016), </w:t>
      </w:r>
      <w:r w:rsidRPr="00DF65DD">
        <w:rPr>
          <w:i/>
          <w:lang w:val="en-CA"/>
        </w:rPr>
        <w:t>Image parameter values for high dynamic range television for use in production and international programme exchange</w:t>
      </w:r>
      <w:r w:rsidR="00050C73" w:rsidRPr="00DF65DD">
        <w:rPr>
          <w:i/>
          <w:lang w:val="en-CA"/>
        </w:rPr>
        <w:t>.</w:t>
      </w:r>
      <w:bookmarkEnd w:id="60"/>
    </w:p>
    <w:p w14:paraId="7F6EEBA6" w14:textId="77777777" w:rsidR="0028399C" w:rsidRPr="00DF65DD" w:rsidRDefault="0028399C" w:rsidP="00DF65DD">
      <w:pPr>
        <w:pStyle w:val="Reftext"/>
        <w:numPr>
          <w:ilvl w:val="0"/>
          <w:numId w:val="39"/>
        </w:numPr>
        <w:rPr>
          <w:lang w:val="en-CA"/>
        </w:rPr>
      </w:pPr>
      <w:bookmarkStart w:id="61" w:name="_Ref448319125"/>
      <w:r w:rsidRPr="00DF65DD">
        <w:rPr>
          <w:lang w:val="en-CA"/>
        </w:rPr>
        <w:t xml:space="preserve">DECE, </w:t>
      </w:r>
      <w:r w:rsidRPr="00DF65DD">
        <w:rPr>
          <w:i/>
          <w:iCs/>
          <w:lang w:val="en-CA"/>
        </w:rPr>
        <w:t>Common File Format &amp; Media Formats Specification Version 2.1.</w:t>
      </w:r>
      <w:bookmarkEnd w:id="61"/>
      <w:r w:rsidRPr="00DF65DD">
        <w:rPr>
          <w:iCs/>
          <w:lang w:val="en-CA"/>
        </w:rPr>
        <w:t xml:space="preserve"> </w:t>
      </w:r>
    </w:p>
    <w:p w14:paraId="5D534C9E" w14:textId="77777777" w:rsidR="0028399C" w:rsidRPr="00DF65DD" w:rsidRDefault="0028399C" w:rsidP="00DF65DD">
      <w:pPr>
        <w:pStyle w:val="Reftext"/>
        <w:numPr>
          <w:ilvl w:val="0"/>
          <w:numId w:val="39"/>
        </w:numPr>
        <w:rPr>
          <w:lang w:val="en-CA"/>
        </w:rPr>
      </w:pPr>
      <w:bookmarkStart w:id="62" w:name="_Ref448495083"/>
      <w:r w:rsidRPr="00DF65DD">
        <w:rPr>
          <w:lang w:val="en-CA"/>
        </w:rPr>
        <w:t xml:space="preserve">Recommendation ITU-T H.265 (V3) (2015), </w:t>
      </w:r>
      <w:r w:rsidRPr="00DF65DD">
        <w:rPr>
          <w:i/>
          <w:iCs/>
          <w:lang w:val="en-CA"/>
        </w:rPr>
        <w:t>High Efficiency Video Coding.</w:t>
      </w:r>
      <w:r w:rsidRPr="00DF65DD">
        <w:rPr>
          <w:iCs/>
          <w:lang w:val="en-CA"/>
        </w:rPr>
        <w:t xml:space="preserve"> Also available as ISO/IEC 23008-3.</w:t>
      </w:r>
      <w:bookmarkEnd w:id="62"/>
      <w:r w:rsidRPr="00DF65DD">
        <w:rPr>
          <w:iCs/>
          <w:lang w:val="en-CA"/>
        </w:rPr>
        <w:t xml:space="preserve"> </w:t>
      </w:r>
    </w:p>
    <w:p w14:paraId="5FAF396A" w14:textId="77777777" w:rsidR="0028399C" w:rsidRPr="00DF65DD" w:rsidRDefault="0028399C" w:rsidP="00DF65DD">
      <w:pPr>
        <w:pStyle w:val="Reftext"/>
        <w:numPr>
          <w:ilvl w:val="0"/>
          <w:numId w:val="39"/>
        </w:numPr>
        <w:rPr>
          <w:iCs/>
          <w:lang w:val="en-CA"/>
        </w:rPr>
      </w:pPr>
      <w:r w:rsidRPr="00DF65DD">
        <w:rPr>
          <w:lang w:val="en-CA"/>
        </w:rPr>
        <w:t>[RP 431-2]</w:t>
      </w:r>
      <w:r w:rsidRPr="00DF65DD">
        <w:rPr>
          <w:lang w:val="en-CA"/>
        </w:rPr>
        <w:tab/>
        <w:t xml:space="preserve">SMPTE Standard RP 431-2 (2011), </w:t>
      </w:r>
      <w:r w:rsidRPr="00DF65DD">
        <w:rPr>
          <w:i/>
          <w:iCs/>
          <w:lang w:val="en-CA"/>
        </w:rPr>
        <w:t>D-cinema Quality - Reference Projector and Environment</w:t>
      </w:r>
      <w:r w:rsidRPr="00DF65DD">
        <w:rPr>
          <w:lang w:val="en-CA"/>
        </w:rPr>
        <w:t>.</w:t>
      </w:r>
    </w:p>
    <w:p w14:paraId="603A868D" w14:textId="77777777" w:rsidR="0028399C" w:rsidRPr="00754DAF" w:rsidRDefault="0028399C" w:rsidP="00DF65DD">
      <w:pPr>
        <w:pStyle w:val="Reftext"/>
        <w:numPr>
          <w:ilvl w:val="0"/>
          <w:numId w:val="39"/>
        </w:numPr>
        <w:rPr>
          <w:lang w:val="en-CA"/>
        </w:rPr>
      </w:pPr>
      <w:bookmarkStart w:id="63" w:name="_Ref324152073"/>
      <w:r w:rsidRPr="00DF65DD">
        <w:rPr>
          <w:lang w:val="en-CA"/>
        </w:rPr>
        <w:t xml:space="preserve">SMPTE Standard ST 2084 (2014), </w:t>
      </w:r>
      <w:r w:rsidRPr="00DF65DD">
        <w:rPr>
          <w:i/>
          <w:iCs/>
          <w:lang w:val="en-CA"/>
        </w:rPr>
        <w:t>High Dynamic Range Electro-Optical Transfer Function for Mastering Reference Display</w:t>
      </w:r>
      <w:r w:rsidRPr="00DF65DD">
        <w:rPr>
          <w:lang w:val="en-CA"/>
        </w:rPr>
        <w:t>.</w:t>
      </w:r>
      <w:bookmarkEnd w:id="63"/>
    </w:p>
    <w:p w14:paraId="4048B068" w14:textId="77777777" w:rsidR="00CD20D2" w:rsidRDefault="00CD20D2" w:rsidP="00DF65DD">
      <w:pPr>
        <w:pStyle w:val="Reftext"/>
        <w:numPr>
          <w:ilvl w:val="0"/>
          <w:numId w:val="39"/>
        </w:numPr>
        <w:rPr>
          <w:lang w:val="en-CA"/>
        </w:rPr>
      </w:pPr>
      <w:bookmarkStart w:id="64" w:name="_Ref322260462"/>
      <w:r w:rsidRPr="00754DAF">
        <w:rPr>
          <w:lang w:val="en-CA"/>
        </w:rPr>
        <w:t>Charles Poynton, A Technical Introduction to Digital Video (New York: John Wiley &amp; Sons, 1996).</w:t>
      </w:r>
      <w:bookmarkEnd w:id="64"/>
    </w:p>
    <w:p w14:paraId="3FA44FD0" w14:textId="77777777" w:rsidR="000B3EDC" w:rsidRDefault="000B3EDC" w:rsidP="00DF65DD">
      <w:pPr>
        <w:pStyle w:val="Reftext"/>
        <w:numPr>
          <w:ilvl w:val="0"/>
          <w:numId w:val="39"/>
        </w:numPr>
        <w:rPr>
          <w:lang w:val="en-US"/>
        </w:rPr>
      </w:pPr>
      <w:bookmarkStart w:id="65" w:name="_Ref324150419"/>
      <w:r w:rsidRPr="00986D1C">
        <w:rPr>
          <w:lang w:val="en-US"/>
        </w:rPr>
        <w:t>Jacob Ström, Jonatan Samuelsson and Kristofer Dovstam, ”Luma Adjustment for High Dynamic Range Video”</w:t>
      </w:r>
      <w:r>
        <w:rPr>
          <w:lang w:val="en-US"/>
        </w:rPr>
        <w:t>, Proceedings of the IEEE Data Compression Conference (DCC), Snowbird, March 2016.</w:t>
      </w:r>
      <w:bookmarkEnd w:id="65"/>
    </w:p>
    <w:p w14:paraId="020E03D8" w14:textId="0DB6D671" w:rsidR="00A65041" w:rsidRPr="00986D1C" w:rsidRDefault="00A65041" w:rsidP="00DF65DD">
      <w:pPr>
        <w:pStyle w:val="Reftext"/>
        <w:numPr>
          <w:ilvl w:val="0"/>
          <w:numId w:val="39"/>
        </w:numPr>
        <w:rPr>
          <w:lang w:val="en-US"/>
        </w:rPr>
      </w:pPr>
      <w:r>
        <w:rPr>
          <w:lang w:val="en-US"/>
        </w:rPr>
        <w:t>Blu-Ray Disc Association, “BD-ROM: Audio Visual Application Format Specifications version 3” (July 2015)</w:t>
      </w:r>
    </w:p>
    <w:p w14:paraId="1D96A3B9" w14:textId="77777777" w:rsidR="000E425B" w:rsidRPr="00986D1C" w:rsidRDefault="000E425B" w:rsidP="0028399C">
      <w:pPr>
        <w:pStyle w:val="Reftext"/>
        <w:rPr>
          <w:iCs/>
          <w:lang w:val="en-US"/>
        </w:rPr>
      </w:pPr>
    </w:p>
    <w:p w14:paraId="3713BCC9" w14:textId="77777777" w:rsidR="0028399C" w:rsidRPr="00DF65DD" w:rsidRDefault="0028399C" w:rsidP="00DF65DD">
      <w:pPr>
        <w:pStyle w:val="Heading1"/>
      </w:pPr>
      <w:bookmarkStart w:id="66" w:name="_Toc398827619"/>
      <w:bookmarkStart w:id="67" w:name="_Toc400712429"/>
      <w:bookmarkStart w:id="68" w:name="_Toc411167639"/>
      <w:bookmarkStart w:id="69" w:name="_Toc325822712"/>
      <w:r w:rsidRPr="00DF65DD">
        <w:t>Definitions</w:t>
      </w:r>
      <w:bookmarkEnd w:id="66"/>
      <w:bookmarkEnd w:id="67"/>
      <w:bookmarkEnd w:id="68"/>
      <w:bookmarkEnd w:id="69"/>
    </w:p>
    <w:p w14:paraId="0B3E36ED" w14:textId="77777777" w:rsidR="00CD42CE" w:rsidRPr="00DF65DD" w:rsidRDefault="0028399C" w:rsidP="0028399C">
      <w:bookmarkStart w:id="70" w:name="_Toc398827622"/>
      <w:bookmarkStart w:id="71" w:name="_Toc400712432"/>
      <w:bookmarkStart w:id="72" w:name="_Toc411167642"/>
      <w:r w:rsidRPr="00DF65DD">
        <w:t>This document defines the following terms:</w:t>
      </w:r>
    </w:p>
    <w:p w14:paraId="6CCDD5A5" w14:textId="3CE36B5A" w:rsidR="00FC4054" w:rsidRDefault="0028399C" w:rsidP="00FC4054">
      <w:pPr>
        <w:pStyle w:val="NormalH2"/>
      </w:pPr>
      <w:r w:rsidRPr="00DF65DD">
        <w:rPr>
          <w:b/>
        </w:rPr>
        <w:t xml:space="preserve">Inverse transfer function: </w:t>
      </w:r>
      <w:r w:rsidRPr="00D34FB0">
        <w:t xml:space="preserve">The function used in the pre-encoding </w:t>
      </w:r>
      <w:r w:rsidR="009B5AEC">
        <w:t>process</w:t>
      </w:r>
      <w:r w:rsidRPr="00D34FB0">
        <w:t xml:space="preserve"> to convert from a linear representation to </w:t>
      </w:r>
      <w:r w:rsidR="00280B37" w:rsidRPr="00D34FB0">
        <w:t xml:space="preserve">a </w:t>
      </w:r>
      <w:r w:rsidRPr="00D34FB0">
        <w:t xml:space="preserve">non-linear representation. The function is the inverse of the transfer function used in the post-decoding </w:t>
      </w:r>
      <w:r w:rsidR="009B5AEC">
        <w:t>process</w:t>
      </w:r>
      <w:r w:rsidRPr="00D34FB0">
        <w:t>. In applications where the transfer function is called Electro-Optical Transfer Function (EOTF), the inverse transfer function may be called inverse-EOTF</w:t>
      </w:r>
      <w:r w:rsidRPr="00DF65DD">
        <w:t>.</w:t>
      </w:r>
      <w:r w:rsidR="00FC4054" w:rsidRPr="00FC4054">
        <w:t xml:space="preserve"> </w:t>
      </w:r>
    </w:p>
    <w:p w14:paraId="2F8A19F2" w14:textId="51DF2045" w:rsidR="000E425B" w:rsidRPr="00094E77" w:rsidRDefault="00FC4054" w:rsidP="00094E77">
      <w:pPr>
        <w:spacing w:before="60"/>
        <w:ind w:left="792"/>
        <w:rPr>
          <w:sz w:val="18"/>
        </w:rPr>
      </w:pPr>
      <w:r w:rsidRPr="00DF65DD">
        <w:rPr>
          <w:sz w:val="18"/>
        </w:rPr>
        <w:t>NOTE 1 – </w:t>
      </w:r>
      <w:r>
        <w:rPr>
          <w:sz w:val="18"/>
        </w:rPr>
        <w:t xml:space="preserve">In this document </w:t>
      </w:r>
      <w:r>
        <w:rPr>
          <w:sz w:val="18"/>
          <w:szCs w:val="18"/>
        </w:rPr>
        <w:t>the pre-encoding process is assumed to operate on HDR video content that has been prepared using a hypothetical reference viewing environment a</w:t>
      </w:r>
      <w:r>
        <w:rPr>
          <w:sz w:val="18"/>
        </w:rPr>
        <w:t xml:space="preserve">s shown in </w:t>
      </w:r>
      <w:r w:rsidRPr="008C453A">
        <w:rPr>
          <w:sz w:val="18"/>
          <w:szCs w:val="18"/>
        </w:rPr>
        <w:fldChar w:fldCharType="begin"/>
      </w:r>
      <w:r w:rsidRPr="00FC2C4F">
        <w:rPr>
          <w:sz w:val="18"/>
          <w:szCs w:val="18"/>
        </w:rPr>
        <w:instrText xml:space="preserve"> REF _Ref322259658 \h </w:instrText>
      </w:r>
      <w:r w:rsidRPr="008C453A">
        <w:rPr>
          <w:sz w:val="18"/>
          <w:szCs w:val="18"/>
        </w:rPr>
      </w:r>
      <w:r w:rsidRPr="008C453A">
        <w:rPr>
          <w:sz w:val="18"/>
          <w:szCs w:val="18"/>
        </w:rPr>
        <w:fldChar w:fldCharType="separate"/>
      </w:r>
      <w:ins w:id="73" w:author="Jacob Ström" w:date="2016-05-30T17:47:00Z">
        <w:r w:rsidR="00B9579C" w:rsidRPr="00DF65DD">
          <w:t>Figure </w:t>
        </w:r>
        <w:r w:rsidR="00B9579C">
          <w:rPr>
            <w:noProof/>
          </w:rPr>
          <w:t>1</w:t>
        </w:r>
        <w:r w:rsidR="00B9579C">
          <w:noBreakHyphen/>
        </w:r>
        <w:r w:rsidR="00B9579C">
          <w:rPr>
            <w:noProof/>
          </w:rPr>
          <w:t>1</w:t>
        </w:r>
      </w:ins>
      <w:del w:id="74" w:author="Jacob Ström" w:date="2016-05-30T17:47:00Z">
        <w:r w:rsidR="006A086A" w:rsidRPr="00DF65DD" w:rsidDel="00B9579C">
          <w:delText>Figure </w:delText>
        </w:r>
        <w:r w:rsidR="006A086A" w:rsidDel="00B9579C">
          <w:rPr>
            <w:noProof/>
          </w:rPr>
          <w:delText>1</w:delText>
        </w:r>
        <w:r w:rsidR="006A086A" w:rsidRPr="00DF65DD" w:rsidDel="00B9579C">
          <w:noBreakHyphen/>
        </w:r>
        <w:r w:rsidR="006A086A" w:rsidDel="00B9579C">
          <w:rPr>
            <w:noProof/>
          </w:rPr>
          <w:delText>1</w:delText>
        </w:r>
      </w:del>
      <w:r w:rsidRPr="008C453A">
        <w:rPr>
          <w:sz w:val="18"/>
          <w:szCs w:val="18"/>
        </w:rPr>
        <w:fldChar w:fldCharType="end"/>
      </w:r>
      <w:r w:rsidRPr="008C453A">
        <w:rPr>
          <w:sz w:val="18"/>
          <w:szCs w:val="18"/>
        </w:rPr>
        <w:t>.</w:t>
      </w:r>
      <w:r>
        <w:rPr>
          <w:sz w:val="18"/>
          <w:szCs w:val="18"/>
        </w:rPr>
        <w:t xml:space="preserve"> The content preparation step may contain processing such as applying a system gamma, in which the HDR video is converted from one linear representation (corresponding to the scene) to another linear representation (corresponding to the display). In systems were no such system gamma is applied in the content preparation step, the process of converting from a linear representation (corresponding to the scene) to a non-linear representation is typically called </w:t>
      </w:r>
      <w:proofErr w:type="spellStart"/>
      <w:r>
        <w:rPr>
          <w:sz w:val="18"/>
          <w:szCs w:val="18"/>
        </w:rPr>
        <w:t>Opto</w:t>
      </w:r>
      <w:proofErr w:type="spellEnd"/>
      <w:r>
        <w:rPr>
          <w:sz w:val="18"/>
          <w:szCs w:val="18"/>
        </w:rPr>
        <w:t>-Electrical Transfer Function</w:t>
      </w:r>
      <w:r w:rsidRPr="00DF65DD">
        <w:rPr>
          <w:sz w:val="18"/>
        </w:rPr>
        <w:t>.</w:t>
      </w:r>
    </w:p>
    <w:p w14:paraId="60122E41" w14:textId="77E5E163" w:rsidR="00505B62" w:rsidRDefault="005B75B0" w:rsidP="00094E77">
      <w:pPr>
        <w:pStyle w:val="NormalH2"/>
        <w:rPr>
          <w:lang w:val="en-CA"/>
        </w:rPr>
      </w:pPr>
      <w:r w:rsidRPr="00094E77">
        <w:rPr>
          <w:b/>
          <w:lang w:val="en-CA"/>
        </w:rPr>
        <w:lastRenderedPageBreak/>
        <w:t>Narrow range:</w:t>
      </w:r>
      <w:r>
        <w:rPr>
          <w:lang w:val="en-CA"/>
        </w:rPr>
        <w:t xml:space="preserve"> </w:t>
      </w:r>
      <w:r w:rsidRPr="001A328F">
        <w:rPr>
          <w:lang w:val="en-CA"/>
        </w:rPr>
        <w:t xml:space="preserve">A range in a fixed-point </w:t>
      </w:r>
      <w:r w:rsidR="008B5C56">
        <w:rPr>
          <w:lang w:val="en-CA"/>
        </w:rPr>
        <w:t xml:space="preserve">(integer) </w:t>
      </w:r>
      <w:r w:rsidRPr="001A328F">
        <w:rPr>
          <w:lang w:val="en-CA"/>
        </w:rPr>
        <w:t xml:space="preserve">representation that does not span the full range of values that could be expressed with that bit depth. In this document the range from 64 </w:t>
      </w:r>
      <w:r w:rsidR="008B5C56">
        <w:rPr>
          <w:lang w:val="en-CA"/>
        </w:rPr>
        <w:t xml:space="preserve">(black) </w:t>
      </w:r>
      <w:r w:rsidRPr="001A328F">
        <w:rPr>
          <w:lang w:val="en-CA"/>
        </w:rPr>
        <w:t>to 940</w:t>
      </w:r>
      <w:r w:rsidR="008B5C56">
        <w:rPr>
          <w:lang w:val="en-CA"/>
        </w:rPr>
        <w:t xml:space="preserve"> (peak white)</w:t>
      </w:r>
      <w:r w:rsidRPr="001A328F">
        <w:rPr>
          <w:lang w:val="en-CA"/>
        </w:rPr>
        <w:t xml:space="preserve"> is used for Y</w:t>
      </w:r>
      <w:r w:rsidR="00616459" w:rsidRPr="0074644C">
        <w:sym w:font="Symbol" w:char="F0A2"/>
      </w:r>
      <w:r w:rsidRPr="001A328F">
        <w:rPr>
          <w:lang w:val="en-CA"/>
        </w:rPr>
        <w:t xml:space="preserve">, and the range from 64 to 960 is used for </w:t>
      </w:r>
      <w:proofErr w:type="spellStart"/>
      <w:r w:rsidRPr="001A328F">
        <w:rPr>
          <w:lang w:val="en-CA"/>
        </w:rPr>
        <w:t>Cb</w:t>
      </w:r>
      <w:proofErr w:type="spellEnd"/>
      <w:r w:rsidRPr="001A328F">
        <w:rPr>
          <w:lang w:val="en-CA"/>
        </w:rPr>
        <w:t xml:space="preserve"> and Cr</w:t>
      </w:r>
      <w:r w:rsidRPr="00CD39FD">
        <w:rPr>
          <w:lang w:val="en-CA"/>
        </w:rPr>
        <w:t xml:space="preserve"> for 10 bit representations</w:t>
      </w:r>
      <w:r>
        <w:rPr>
          <w:lang w:val="en-CA"/>
        </w:rPr>
        <w:t>, which</w:t>
      </w:r>
      <w:r w:rsidRPr="001A328F">
        <w:rPr>
          <w:lang w:val="en-CA"/>
        </w:rPr>
        <w:t xml:space="preserve"> is aligned with [4]. Narrow range is in some applications called </w:t>
      </w:r>
      <w:r w:rsidR="008B5C56">
        <w:rPr>
          <w:lang w:val="en-CA"/>
        </w:rPr>
        <w:t>by synonyms such as: “</w:t>
      </w:r>
      <w:r w:rsidRPr="001A328F">
        <w:rPr>
          <w:lang w:val="en-CA"/>
        </w:rPr>
        <w:t>limited range</w:t>
      </w:r>
      <w:r w:rsidR="008B5C56">
        <w:rPr>
          <w:lang w:val="en-CA"/>
        </w:rPr>
        <w:t>”</w:t>
      </w:r>
      <w:r w:rsidR="00505B62">
        <w:rPr>
          <w:lang w:val="en-CA"/>
        </w:rPr>
        <w:t>,</w:t>
      </w:r>
      <w:r w:rsidRPr="001A328F">
        <w:rPr>
          <w:lang w:val="en-CA"/>
        </w:rPr>
        <w:t xml:space="preserve"> </w:t>
      </w:r>
      <w:r w:rsidR="008B5C56">
        <w:rPr>
          <w:lang w:val="en-CA"/>
        </w:rPr>
        <w:t>“</w:t>
      </w:r>
      <w:r w:rsidRPr="001A328F">
        <w:rPr>
          <w:lang w:val="en-CA"/>
        </w:rPr>
        <w:t>video range</w:t>
      </w:r>
      <w:r w:rsidR="008B5C56">
        <w:rPr>
          <w:lang w:val="en-CA"/>
        </w:rPr>
        <w:t>”, “legal range”, “SMPTE range”</w:t>
      </w:r>
      <w:r w:rsidR="00505B62">
        <w:rPr>
          <w:lang w:val="en-CA"/>
        </w:rPr>
        <w:t xml:space="preserve"> or </w:t>
      </w:r>
      <w:r w:rsidR="008B5C56">
        <w:rPr>
          <w:lang w:val="en-CA"/>
        </w:rPr>
        <w:t>“</w:t>
      </w:r>
      <w:r w:rsidR="00505B62">
        <w:rPr>
          <w:lang w:val="en-CA"/>
        </w:rPr>
        <w:t>standard range</w:t>
      </w:r>
      <w:r w:rsidRPr="001A328F">
        <w:rPr>
          <w:lang w:val="en-CA"/>
        </w:rPr>
        <w:t>.</w:t>
      </w:r>
      <w:r w:rsidR="008B5C56">
        <w:rPr>
          <w:lang w:val="en-CA"/>
        </w:rPr>
        <w:t>”</w:t>
      </w:r>
      <w:r w:rsidRPr="001A328F">
        <w:rPr>
          <w:lang w:val="en-CA"/>
        </w:rPr>
        <w:t xml:space="preserve"> </w:t>
      </w:r>
    </w:p>
    <w:p w14:paraId="545F5AD1" w14:textId="3B2ED9F4" w:rsidR="008B5C56" w:rsidRPr="00094E77" w:rsidRDefault="008B5C56" w:rsidP="00094E77">
      <w:pPr>
        <w:pStyle w:val="NormalH2"/>
        <w:rPr>
          <w:lang w:val="en-CA"/>
        </w:rPr>
      </w:pPr>
      <w:r>
        <w:rPr>
          <w:b/>
          <w:lang w:val="en-CA"/>
        </w:rPr>
        <w:t xml:space="preserve">Full range: </w:t>
      </w:r>
      <w:r w:rsidRPr="00094E77">
        <w:rPr>
          <w:lang w:val="en-CA"/>
        </w:rPr>
        <w:t>a range in a fixed-point (integer) representation that spans the full range of values that could be expressed with that bit depth. For 10-bit signals, black corresponds to code 0 and peak white corresponds to code 1023.</w:t>
      </w:r>
    </w:p>
    <w:p w14:paraId="34856F8C" w14:textId="77777777" w:rsidR="000E425B" w:rsidRPr="00DF65DD" w:rsidRDefault="0028399C" w:rsidP="00DF65DD">
      <w:pPr>
        <w:pStyle w:val="NormalH2"/>
        <w:rPr>
          <w:b/>
          <w:lang w:val="en-CA"/>
        </w:rPr>
      </w:pPr>
      <w:r w:rsidRPr="00DF65DD">
        <w:rPr>
          <w:b/>
          <w:lang w:val="en-CA"/>
        </w:rPr>
        <w:t xml:space="preserve">Random Access Point Access Unit (RAPAU): </w:t>
      </w:r>
      <w:r w:rsidRPr="00DF65DD">
        <w:rPr>
          <w:lang w:val="en-CA"/>
        </w:rPr>
        <w:t xml:space="preserve">An access unit in the </w:t>
      </w:r>
      <w:proofErr w:type="spellStart"/>
      <w:r w:rsidRPr="00DF65DD">
        <w:rPr>
          <w:lang w:val="en-CA"/>
        </w:rPr>
        <w:t>bitstream</w:t>
      </w:r>
      <w:proofErr w:type="spellEnd"/>
      <w:r w:rsidRPr="00DF65DD">
        <w:rPr>
          <w:lang w:val="en-CA"/>
        </w:rPr>
        <w:t xml:space="preserve"> containing an intra coded picture with the property that all pictures following the intra coded picture in output order can be correctly decoded without using any information preceding the Random Access Point Access Unit in the </w:t>
      </w:r>
      <w:proofErr w:type="spellStart"/>
      <w:r w:rsidRPr="00DF65DD">
        <w:rPr>
          <w:lang w:val="en-CA"/>
        </w:rPr>
        <w:t>bitstream</w:t>
      </w:r>
      <w:proofErr w:type="spellEnd"/>
      <w:r w:rsidRPr="00DF65DD">
        <w:rPr>
          <w:lang w:val="en-CA"/>
        </w:rPr>
        <w:t xml:space="preserve">. </w:t>
      </w:r>
    </w:p>
    <w:p w14:paraId="7E1511F7" w14:textId="49048980" w:rsidR="0028399C" w:rsidRPr="00D34FB0" w:rsidRDefault="0028399C" w:rsidP="00DF65DD">
      <w:pPr>
        <w:pStyle w:val="NormalH2"/>
        <w:rPr>
          <w:lang w:val="en-CA"/>
        </w:rPr>
      </w:pPr>
      <w:r w:rsidRPr="00986D1C">
        <w:rPr>
          <w:b/>
          <w:lang w:val="en-CA"/>
        </w:rPr>
        <w:t>Transfer function:</w:t>
      </w:r>
      <w:r w:rsidRPr="00D34FB0">
        <w:rPr>
          <w:lang w:val="en-CA"/>
        </w:rPr>
        <w:t xml:space="preserve"> The function used in the post-d</w:t>
      </w:r>
      <w:r w:rsidRPr="00983561">
        <w:rPr>
          <w:lang w:val="en-CA"/>
        </w:rPr>
        <w:t xml:space="preserve">ecoding </w:t>
      </w:r>
      <w:r w:rsidR="009B5AEC">
        <w:rPr>
          <w:lang w:val="en-CA"/>
        </w:rPr>
        <w:t>process</w:t>
      </w:r>
      <w:r w:rsidRPr="00983561">
        <w:rPr>
          <w:lang w:val="en-CA"/>
        </w:rPr>
        <w:t xml:space="preserve"> to convert from a non-linear representation to </w:t>
      </w:r>
      <w:r w:rsidR="00280B37" w:rsidRPr="00617FC0">
        <w:rPr>
          <w:lang w:val="en-CA"/>
        </w:rPr>
        <w:t xml:space="preserve">a </w:t>
      </w:r>
      <w:r w:rsidRPr="00D34FB0">
        <w:rPr>
          <w:lang w:val="en-CA"/>
        </w:rPr>
        <w:t xml:space="preserve">linear representation. In applications where no further processing or display adaptation is performed, this function is sometimes called Electro-Optical Transfer Function (EOTF). </w:t>
      </w:r>
    </w:p>
    <w:p w14:paraId="095F3535" w14:textId="77777777" w:rsidR="0028399C" w:rsidRPr="00DF65DD" w:rsidRDefault="0028399C" w:rsidP="00DF65DD">
      <w:pPr>
        <w:pStyle w:val="Heading1"/>
      </w:pPr>
      <w:bookmarkStart w:id="75" w:name="_Toc325822713"/>
      <w:r w:rsidRPr="00DF65DD">
        <w:t>Abbreviations and acronyms</w:t>
      </w:r>
      <w:bookmarkEnd w:id="70"/>
      <w:bookmarkEnd w:id="71"/>
      <w:bookmarkEnd w:id="72"/>
      <w:bookmarkEnd w:id="75"/>
    </w:p>
    <w:p w14:paraId="2488EB20" w14:textId="77777777" w:rsidR="0028399C" w:rsidRPr="00DF65DD" w:rsidRDefault="0028399C" w:rsidP="0028399C">
      <w:r w:rsidRPr="00DF65DD">
        <w:t>This document uses the following abbreviations and acronyms:</w:t>
      </w:r>
    </w:p>
    <w:p w14:paraId="33B0FF4C" w14:textId="77777777" w:rsidR="0028399C" w:rsidRPr="00DF65DD" w:rsidRDefault="0028399C" w:rsidP="00DF65DD">
      <w:pPr>
        <w:tabs>
          <w:tab w:val="clear" w:pos="792"/>
          <w:tab w:val="left" w:pos="900"/>
        </w:tabs>
      </w:pPr>
      <w:r w:rsidRPr="00DF65DD">
        <w:t>AVC</w:t>
      </w:r>
      <w:r w:rsidRPr="00DF65DD">
        <w:tab/>
      </w:r>
      <w:r w:rsidRPr="00DF65DD">
        <w:tab/>
        <w:t>Advanced Video Coding</w:t>
      </w:r>
    </w:p>
    <w:p w14:paraId="283EC3D4" w14:textId="77777777" w:rsidR="001E5877" w:rsidRPr="00DF65DD" w:rsidRDefault="001E5877" w:rsidP="00DF65DD">
      <w:pPr>
        <w:tabs>
          <w:tab w:val="clear" w:pos="792"/>
          <w:tab w:val="left" w:pos="900"/>
        </w:tabs>
      </w:pPr>
      <w:r w:rsidRPr="00DF65DD">
        <w:t>CL</w:t>
      </w:r>
      <w:r w:rsidRPr="00DF65DD">
        <w:tab/>
      </w:r>
      <w:r w:rsidRPr="00DF65DD">
        <w:tab/>
        <w:t>Constant Luminance</w:t>
      </w:r>
    </w:p>
    <w:p w14:paraId="0AEB5EDB" w14:textId="77777777" w:rsidR="0028399C" w:rsidRPr="00DF65DD" w:rsidRDefault="0028399C" w:rsidP="00DF65DD">
      <w:pPr>
        <w:tabs>
          <w:tab w:val="clear" w:pos="792"/>
          <w:tab w:val="left" w:pos="900"/>
        </w:tabs>
      </w:pPr>
      <w:r w:rsidRPr="00DF65DD">
        <w:t>EOTF</w:t>
      </w:r>
      <w:r w:rsidRPr="00DF65DD">
        <w:tab/>
      </w:r>
      <w:r w:rsidRPr="00DF65DD">
        <w:tab/>
        <w:t>Electro-Optical Transfer Function</w:t>
      </w:r>
    </w:p>
    <w:p w14:paraId="02A2ABF0" w14:textId="77777777" w:rsidR="002D483C" w:rsidRPr="00754DAF" w:rsidRDefault="002D483C" w:rsidP="002D483C">
      <w:pPr>
        <w:tabs>
          <w:tab w:val="clear" w:pos="792"/>
          <w:tab w:val="left" w:pos="900"/>
        </w:tabs>
      </w:pPr>
      <w:r w:rsidRPr="00754DAF">
        <w:t>FIR</w:t>
      </w:r>
      <w:r w:rsidRPr="00754DAF">
        <w:tab/>
      </w:r>
      <w:r w:rsidRPr="00754DAF">
        <w:tab/>
        <w:t>Finite Impulse Response</w:t>
      </w:r>
    </w:p>
    <w:p w14:paraId="35AAC864" w14:textId="77777777" w:rsidR="002D483C" w:rsidRPr="00754DAF" w:rsidRDefault="002D483C" w:rsidP="002D483C">
      <w:pPr>
        <w:tabs>
          <w:tab w:val="clear" w:pos="792"/>
          <w:tab w:val="left" w:pos="900"/>
        </w:tabs>
      </w:pPr>
      <w:r w:rsidRPr="00754DAF">
        <w:t>HD</w:t>
      </w:r>
      <w:r w:rsidRPr="00754DAF">
        <w:tab/>
      </w:r>
      <w:r w:rsidRPr="00754DAF">
        <w:tab/>
        <w:t>High Definition</w:t>
      </w:r>
    </w:p>
    <w:p w14:paraId="73D672A1" w14:textId="77777777" w:rsidR="0028399C" w:rsidRPr="00DF65DD" w:rsidRDefault="0028399C" w:rsidP="00DF65DD">
      <w:pPr>
        <w:tabs>
          <w:tab w:val="clear" w:pos="792"/>
          <w:tab w:val="left" w:pos="900"/>
        </w:tabs>
      </w:pPr>
      <w:r w:rsidRPr="00DF65DD">
        <w:t>HDR</w:t>
      </w:r>
      <w:r w:rsidRPr="00DF65DD">
        <w:tab/>
      </w:r>
      <w:r w:rsidRPr="00DF65DD">
        <w:tab/>
        <w:t>High Dynamic Range</w:t>
      </w:r>
    </w:p>
    <w:p w14:paraId="04F87437" w14:textId="77777777" w:rsidR="001E5877" w:rsidRPr="00DF65DD" w:rsidRDefault="008A62B2" w:rsidP="00DF65DD">
      <w:pPr>
        <w:tabs>
          <w:tab w:val="clear" w:pos="792"/>
          <w:tab w:val="left" w:pos="900"/>
        </w:tabs>
        <w:ind w:left="1200" w:hanging="1200"/>
      </w:pPr>
      <w:r w:rsidRPr="00DF65DD">
        <w:t>HDR10</w:t>
      </w:r>
      <w:r w:rsidRPr="00DF65DD">
        <w:tab/>
      </w:r>
      <w:r w:rsidRPr="00DF65DD">
        <w:tab/>
      </w:r>
      <w:r w:rsidR="001E5877" w:rsidRPr="00DF65DD">
        <w:t>HDR content representation that utilizes the HEVC Main 10 codec, BT.2020 colo</w:t>
      </w:r>
      <w:r w:rsidR="005A33FB" w:rsidRPr="00754DAF">
        <w:t>u</w:t>
      </w:r>
      <w:r w:rsidR="001E5877" w:rsidRPr="00754DAF">
        <w:t xml:space="preserve">r </w:t>
      </w:r>
      <w:r w:rsidR="00DF1F5B" w:rsidRPr="00754DAF">
        <w:t>primaries, the</w:t>
      </w:r>
      <w:r w:rsidR="00E72B9F" w:rsidRPr="00754DAF">
        <w:br/>
      </w:r>
      <w:r w:rsidR="001E5877" w:rsidRPr="00754DAF">
        <w:t>ST</w:t>
      </w:r>
      <w:r w:rsidR="00E72B9F" w:rsidRPr="00754DAF">
        <w:t xml:space="preserve"> </w:t>
      </w:r>
      <w:r w:rsidR="001E5877" w:rsidRPr="00754DAF">
        <w:t>208</w:t>
      </w:r>
      <w:r w:rsidR="006B0B28" w:rsidRPr="00754DAF">
        <w:t>4</w:t>
      </w:r>
      <w:r w:rsidR="00E72B9F" w:rsidRPr="00754DAF">
        <w:t xml:space="preserve"> </w:t>
      </w:r>
      <w:r w:rsidR="001E5877" w:rsidRPr="00754DAF">
        <w:t>transfer function (PQ), and non</w:t>
      </w:r>
      <w:r w:rsidR="00983561">
        <w:t>-</w:t>
      </w:r>
      <w:r w:rsidR="001E5877" w:rsidRPr="00754DAF">
        <w:t>constant luminance Y</w:t>
      </w:r>
      <w:r w:rsidR="00285B22" w:rsidRPr="0074644C">
        <w:sym w:font="Symbol" w:char="F0A2"/>
      </w:r>
      <w:proofErr w:type="spellStart"/>
      <w:r w:rsidR="001E5877" w:rsidRPr="00754DAF">
        <w:t>CbCr</w:t>
      </w:r>
      <w:proofErr w:type="spellEnd"/>
      <w:r w:rsidR="001E5877" w:rsidRPr="00754DAF">
        <w:t xml:space="preserve"> encoding.</w:t>
      </w:r>
    </w:p>
    <w:p w14:paraId="2F555557" w14:textId="77777777" w:rsidR="00412BE8" w:rsidRDefault="00505B62" w:rsidP="00505B62">
      <w:pPr>
        <w:pStyle w:val="NormalH2"/>
        <w:numPr>
          <w:ilvl w:val="0"/>
          <w:numId w:val="0"/>
        </w:numPr>
        <w:rPr>
          <w:ins w:id="76" w:author="Jonatan Samuelsson 2" w:date="2016-05-27T09:22:00Z"/>
        </w:rPr>
      </w:pPr>
      <w:r w:rsidRPr="00505B62">
        <w:rPr>
          <w:lang w:val="en-CA"/>
        </w:rPr>
        <w:t xml:space="preserve">[Ed. (JS): </w:t>
      </w:r>
      <w:r w:rsidRPr="00505B62">
        <w:t>I do not think we should make our own definition of “HDR10”. There are already other definitions of the term HDR10 such as in [5] that are not 100% aligned with this definition which could cause confusion.</w:t>
      </w:r>
      <w:r w:rsidR="00B944F7">
        <w:t xml:space="preserve"> </w:t>
      </w:r>
      <w:r w:rsidR="001B1DB2">
        <w:t>(</w:t>
      </w:r>
      <w:r w:rsidR="00B944F7">
        <w:t>CF</w:t>
      </w:r>
      <w:r w:rsidR="001B1DB2">
        <w:t>)</w:t>
      </w:r>
      <w:r w:rsidR="00B944F7">
        <w:t>:  the term “HDR10” is defined in DECE, UHD-Forum, and UHD-Alliance</w:t>
      </w:r>
    </w:p>
    <w:p w14:paraId="4A8F20D8" w14:textId="70B65410" w:rsidR="00505B62" w:rsidRPr="00FC2C4F" w:rsidRDefault="00412BE8" w:rsidP="00505B62">
      <w:pPr>
        <w:pStyle w:val="NormalH2"/>
        <w:numPr>
          <w:ilvl w:val="0"/>
          <w:numId w:val="0"/>
        </w:numPr>
        <w:rPr>
          <w:lang w:val="en-CA"/>
        </w:rPr>
      </w:pPr>
      <w:ins w:id="77" w:author="Jonatan Samuelsson 2" w:date="2016-05-27T09:22:00Z">
        <w:r>
          <w:t xml:space="preserve">In JCT-VC </w:t>
        </w:r>
        <w:proofErr w:type="spellStart"/>
        <w:r>
          <w:t>dicsussions</w:t>
        </w:r>
        <w:proofErr w:type="spellEnd"/>
        <w:r>
          <w:t xml:space="preserve"> it as decided to remove the term HDR10 from the body of the document and remove the definition.</w:t>
        </w:r>
      </w:ins>
      <w:r w:rsidR="00505B62" w:rsidRPr="00FC2C4F">
        <w:t>]</w:t>
      </w:r>
    </w:p>
    <w:p w14:paraId="6FEBE784" w14:textId="77777777" w:rsidR="0028399C" w:rsidRPr="00DF65DD" w:rsidRDefault="0028399C" w:rsidP="00DF65DD">
      <w:pPr>
        <w:tabs>
          <w:tab w:val="clear" w:pos="792"/>
          <w:tab w:val="left" w:pos="900"/>
        </w:tabs>
      </w:pPr>
      <w:r w:rsidRPr="00DF65DD">
        <w:t>HEVC</w:t>
      </w:r>
      <w:r w:rsidRPr="00DF65DD">
        <w:tab/>
      </w:r>
      <w:r w:rsidRPr="00DF65DD">
        <w:tab/>
        <w:t>High Efficiency Video Coding</w:t>
      </w:r>
    </w:p>
    <w:p w14:paraId="481DA61E" w14:textId="77777777" w:rsidR="0028399C" w:rsidRPr="00DF65DD" w:rsidRDefault="0028399C" w:rsidP="00DF65DD">
      <w:pPr>
        <w:tabs>
          <w:tab w:val="clear" w:pos="792"/>
          <w:tab w:val="left" w:pos="900"/>
        </w:tabs>
      </w:pPr>
      <w:r w:rsidRPr="00DF65DD">
        <w:t>HRVE</w:t>
      </w:r>
      <w:r w:rsidRPr="00DF65DD">
        <w:tab/>
      </w:r>
      <w:r w:rsidRPr="00DF65DD">
        <w:tab/>
        <w:t>Hypothetical Reference Viewing Environment</w:t>
      </w:r>
    </w:p>
    <w:p w14:paraId="347AADC8" w14:textId="77777777" w:rsidR="00124FB6" w:rsidRPr="00DF65DD" w:rsidRDefault="00124FB6" w:rsidP="00DF65DD">
      <w:pPr>
        <w:tabs>
          <w:tab w:val="clear" w:pos="792"/>
          <w:tab w:val="left" w:pos="900"/>
        </w:tabs>
      </w:pPr>
      <w:r w:rsidRPr="00DF65DD">
        <w:t>HVS</w:t>
      </w:r>
      <w:r w:rsidRPr="00DF65DD">
        <w:tab/>
      </w:r>
      <w:r w:rsidRPr="00DF65DD">
        <w:tab/>
        <w:t>Human Visual System</w:t>
      </w:r>
    </w:p>
    <w:p w14:paraId="6169A62C" w14:textId="77777777" w:rsidR="001E5877" w:rsidRPr="00DF65DD" w:rsidRDefault="001E5877" w:rsidP="00DF65DD">
      <w:pPr>
        <w:tabs>
          <w:tab w:val="clear" w:pos="792"/>
          <w:tab w:val="left" w:pos="900"/>
        </w:tabs>
      </w:pPr>
      <w:r w:rsidRPr="00DF65DD">
        <w:t>NCL</w:t>
      </w:r>
      <w:r w:rsidRPr="00DF65DD">
        <w:tab/>
      </w:r>
      <w:r w:rsidRPr="00DF65DD">
        <w:tab/>
        <w:t>Non Constant Luminance</w:t>
      </w:r>
    </w:p>
    <w:p w14:paraId="2D18E1FE" w14:textId="77777777" w:rsidR="006042D0" w:rsidRPr="00DF65DD" w:rsidRDefault="006042D0" w:rsidP="00DF65DD">
      <w:pPr>
        <w:tabs>
          <w:tab w:val="clear" w:pos="792"/>
          <w:tab w:val="left" w:pos="900"/>
        </w:tabs>
      </w:pPr>
      <w:proofErr w:type="gramStart"/>
      <w:r w:rsidRPr="00DF65DD">
        <w:t>PQ</w:t>
      </w:r>
      <w:r w:rsidRPr="00DF65DD">
        <w:tab/>
      </w:r>
      <w:r w:rsidRPr="00DF65DD">
        <w:tab/>
        <w:t xml:space="preserve">Perceptual </w:t>
      </w:r>
      <w:proofErr w:type="spellStart"/>
      <w:r w:rsidRPr="00DF65DD">
        <w:t>Quantizer</w:t>
      </w:r>
      <w:proofErr w:type="spellEnd"/>
      <w:r w:rsidRPr="00DF65DD">
        <w:t>.</w:t>
      </w:r>
      <w:proofErr w:type="gramEnd"/>
      <w:r w:rsidRPr="00DF65DD">
        <w:t xml:space="preserve"> </w:t>
      </w:r>
      <w:proofErr w:type="gramStart"/>
      <w:r w:rsidRPr="00DF65DD">
        <w:t>Informal naming of the SMPTE ST 2084 transfer function standard</w:t>
      </w:r>
      <w:r w:rsidR="00AE7A03">
        <w:t>.</w:t>
      </w:r>
      <w:proofErr w:type="gramEnd"/>
    </w:p>
    <w:p w14:paraId="2EA2985A" w14:textId="77777777" w:rsidR="0028399C" w:rsidRPr="00DF65DD" w:rsidRDefault="0028399C" w:rsidP="00DF65DD">
      <w:pPr>
        <w:tabs>
          <w:tab w:val="clear" w:pos="792"/>
          <w:tab w:val="left" w:pos="900"/>
        </w:tabs>
      </w:pPr>
      <w:r w:rsidRPr="00DF65DD">
        <w:t>QP</w:t>
      </w:r>
      <w:r w:rsidRPr="00DF65DD">
        <w:tab/>
      </w:r>
      <w:r w:rsidRPr="00DF65DD">
        <w:tab/>
        <w:t>Quantization Parameter</w:t>
      </w:r>
    </w:p>
    <w:p w14:paraId="2EBB8EB0" w14:textId="77777777" w:rsidR="0028399C" w:rsidRPr="00DF65DD" w:rsidRDefault="0028399C" w:rsidP="00DF65DD">
      <w:pPr>
        <w:tabs>
          <w:tab w:val="clear" w:pos="792"/>
          <w:tab w:val="left" w:pos="900"/>
        </w:tabs>
      </w:pPr>
      <w:r w:rsidRPr="00DF65DD">
        <w:t>RAPAU</w:t>
      </w:r>
      <w:r w:rsidRPr="00DF65DD">
        <w:tab/>
      </w:r>
      <w:r w:rsidR="00AE7EC3" w:rsidRPr="00DF65DD">
        <w:tab/>
      </w:r>
      <w:r w:rsidRPr="00DF65DD">
        <w:t>Random Access Point Access Unit</w:t>
      </w:r>
    </w:p>
    <w:p w14:paraId="6C5DAF2E" w14:textId="77777777" w:rsidR="0028399C" w:rsidRPr="00DF65DD" w:rsidRDefault="0028399C" w:rsidP="00DF65DD">
      <w:pPr>
        <w:tabs>
          <w:tab w:val="clear" w:pos="792"/>
          <w:tab w:val="left" w:pos="900"/>
        </w:tabs>
      </w:pPr>
      <w:r w:rsidRPr="00DF65DD">
        <w:t>RGB</w:t>
      </w:r>
      <w:r w:rsidRPr="00DF65DD">
        <w:tab/>
      </w:r>
      <w:r w:rsidRPr="00DF65DD">
        <w:tab/>
      </w:r>
      <w:r w:rsidR="00DF1F5B" w:rsidRPr="00DF65DD">
        <w:t>Colo</w:t>
      </w:r>
      <w:r w:rsidR="005A33FB" w:rsidRPr="00754DAF">
        <w:t>u</w:t>
      </w:r>
      <w:r w:rsidR="00DF1F5B" w:rsidRPr="00DF65DD">
        <w:t xml:space="preserve">r System using </w:t>
      </w:r>
      <w:r w:rsidRPr="00DF65DD">
        <w:t>Red</w:t>
      </w:r>
      <w:r w:rsidR="00DF1F5B" w:rsidRPr="00DF65DD">
        <w:t>,</w:t>
      </w:r>
      <w:r w:rsidRPr="00DF65DD">
        <w:t xml:space="preserve"> Green</w:t>
      </w:r>
      <w:r w:rsidR="00DF1F5B" w:rsidRPr="00DF65DD">
        <w:t>, and</w:t>
      </w:r>
      <w:r w:rsidRPr="00DF65DD">
        <w:t xml:space="preserve"> Blue</w:t>
      </w:r>
      <w:r w:rsidR="00DF1F5B" w:rsidRPr="00DF65DD">
        <w:t xml:space="preserve"> components</w:t>
      </w:r>
    </w:p>
    <w:p w14:paraId="61166F38" w14:textId="77777777" w:rsidR="0028399C" w:rsidRPr="00DF65DD" w:rsidRDefault="0028399C" w:rsidP="00DF65DD">
      <w:pPr>
        <w:tabs>
          <w:tab w:val="clear" w:pos="792"/>
          <w:tab w:val="left" w:pos="900"/>
        </w:tabs>
      </w:pPr>
      <w:r w:rsidRPr="00DF65DD">
        <w:t>SDR</w:t>
      </w:r>
      <w:r w:rsidRPr="00DF65DD">
        <w:tab/>
      </w:r>
      <w:r w:rsidRPr="00DF65DD">
        <w:tab/>
        <w:t>Standard Dynamic Range</w:t>
      </w:r>
    </w:p>
    <w:p w14:paraId="34B5ACC2" w14:textId="77777777" w:rsidR="0028399C" w:rsidRPr="00DF65DD" w:rsidRDefault="0028399C" w:rsidP="00DF65DD">
      <w:pPr>
        <w:tabs>
          <w:tab w:val="clear" w:pos="792"/>
          <w:tab w:val="left" w:pos="900"/>
        </w:tabs>
      </w:pPr>
      <w:r w:rsidRPr="00DF65DD">
        <w:t>SEI</w:t>
      </w:r>
      <w:r w:rsidRPr="00DF65DD">
        <w:tab/>
      </w:r>
      <w:r w:rsidRPr="00DF65DD">
        <w:tab/>
        <w:t>Supplemental Enhancement Information</w:t>
      </w:r>
    </w:p>
    <w:p w14:paraId="38B15A28" w14:textId="77777777" w:rsidR="001E5877" w:rsidRPr="00DF65DD" w:rsidRDefault="001E5877" w:rsidP="00DF65DD">
      <w:pPr>
        <w:tabs>
          <w:tab w:val="clear" w:pos="792"/>
          <w:tab w:val="left" w:pos="900"/>
        </w:tabs>
      </w:pPr>
      <w:r w:rsidRPr="00DF65DD">
        <w:t>OETF</w:t>
      </w:r>
      <w:r w:rsidRPr="00DF65DD">
        <w:tab/>
      </w:r>
      <w:r w:rsidRPr="00DF65DD">
        <w:tab/>
      </w:r>
      <w:proofErr w:type="spellStart"/>
      <w:r w:rsidRPr="00DF65DD">
        <w:t>Opto</w:t>
      </w:r>
      <w:proofErr w:type="spellEnd"/>
      <w:r w:rsidRPr="00DF65DD">
        <w:t>-Electrical Transfer Function</w:t>
      </w:r>
    </w:p>
    <w:p w14:paraId="06DC758B" w14:textId="77777777" w:rsidR="001E5877" w:rsidRPr="00DF65DD" w:rsidRDefault="001E5877" w:rsidP="00DF65DD">
      <w:pPr>
        <w:tabs>
          <w:tab w:val="clear" w:pos="792"/>
          <w:tab w:val="left" w:pos="900"/>
        </w:tabs>
      </w:pPr>
      <w:r w:rsidRPr="00DF65DD">
        <w:t>TF</w:t>
      </w:r>
      <w:r w:rsidRPr="00DF65DD">
        <w:tab/>
      </w:r>
      <w:r w:rsidRPr="00DF65DD">
        <w:tab/>
        <w:t>Transfer Function</w:t>
      </w:r>
    </w:p>
    <w:p w14:paraId="52961423" w14:textId="77777777" w:rsidR="00DF1F5B" w:rsidRPr="00DF65DD" w:rsidRDefault="00DF1F5B" w:rsidP="00DF65DD">
      <w:pPr>
        <w:tabs>
          <w:tab w:val="clear" w:pos="792"/>
          <w:tab w:val="left" w:pos="900"/>
        </w:tabs>
      </w:pPr>
      <w:r w:rsidRPr="00DF65DD">
        <w:t>VUI</w:t>
      </w:r>
      <w:r w:rsidRPr="00DF65DD">
        <w:tab/>
      </w:r>
      <w:r w:rsidRPr="00DF65DD">
        <w:tab/>
        <w:t>Video Usability Information</w:t>
      </w:r>
    </w:p>
    <w:p w14:paraId="628F56DC" w14:textId="77777777" w:rsidR="0028399C" w:rsidRPr="00DF65DD" w:rsidRDefault="0028399C" w:rsidP="00DF65DD">
      <w:pPr>
        <w:tabs>
          <w:tab w:val="clear" w:pos="792"/>
          <w:tab w:val="left" w:pos="900"/>
        </w:tabs>
      </w:pPr>
      <w:r w:rsidRPr="00DF65DD">
        <w:t>WCG</w:t>
      </w:r>
      <w:r w:rsidRPr="00DF65DD">
        <w:tab/>
      </w:r>
      <w:r w:rsidRPr="00DF65DD">
        <w:tab/>
        <w:t>Wide Colour Gamut</w:t>
      </w:r>
    </w:p>
    <w:p w14:paraId="30040F16" w14:textId="77777777" w:rsidR="00DF1F5B" w:rsidRPr="00DF65DD" w:rsidRDefault="00DF1F5B" w:rsidP="00DF65DD">
      <w:pPr>
        <w:tabs>
          <w:tab w:val="clear" w:pos="792"/>
          <w:tab w:val="left" w:pos="900"/>
        </w:tabs>
      </w:pPr>
      <w:r w:rsidRPr="00DF65DD">
        <w:lastRenderedPageBreak/>
        <w:t>XYZ</w:t>
      </w:r>
      <w:r w:rsidRPr="00DF65DD">
        <w:tab/>
      </w:r>
      <w:r w:rsidRPr="00DF65DD">
        <w:tab/>
        <w:t>The CIE 1931 colo</w:t>
      </w:r>
      <w:r w:rsidR="005A33FB" w:rsidRPr="00754DAF">
        <w:t>u</w:t>
      </w:r>
      <w:r w:rsidRPr="00DF65DD">
        <w:t>r space. Y corresponds to the luminance signal.</w:t>
      </w:r>
    </w:p>
    <w:p w14:paraId="26C39EAD" w14:textId="49870955" w:rsidR="00DF1F5B" w:rsidRPr="00DF65DD" w:rsidRDefault="006042D0" w:rsidP="00DF65DD">
      <w:pPr>
        <w:tabs>
          <w:tab w:val="clear" w:pos="792"/>
          <w:tab w:val="left" w:pos="900"/>
        </w:tabs>
        <w:ind w:left="1200" w:hanging="1200"/>
      </w:pPr>
      <w:r w:rsidRPr="00DF65DD">
        <w:t>Y</w:t>
      </w:r>
      <w:r w:rsidR="00285B22" w:rsidRPr="0074644C">
        <w:sym w:font="Symbol" w:char="F0A2"/>
      </w:r>
      <w:proofErr w:type="spellStart"/>
      <w:r w:rsidRPr="00DF65DD">
        <w:t>CbCr</w:t>
      </w:r>
      <w:proofErr w:type="spellEnd"/>
      <w:r w:rsidRPr="00DF65DD">
        <w:tab/>
      </w:r>
      <w:r w:rsidRPr="00DF65DD">
        <w:tab/>
        <w:t>Colo</w:t>
      </w:r>
      <w:r w:rsidR="005A33FB" w:rsidRPr="00754DAF">
        <w:t>u</w:t>
      </w:r>
      <w:r w:rsidRPr="00DF65DD">
        <w:t xml:space="preserve">r space representation commonly used for video/image distribution as </w:t>
      </w:r>
      <w:proofErr w:type="gramStart"/>
      <w:r w:rsidRPr="00DF65DD">
        <w:t>a</w:t>
      </w:r>
      <w:proofErr w:type="gramEnd"/>
      <w:r w:rsidRPr="00DF65DD">
        <w:t xml:space="preserve"> away of encoding RGB information. Also commonly expressed as </w:t>
      </w:r>
      <w:proofErr w:type="spellStart"/>
      <w:r w:rsidRPr="00DF65DD">
        <w:t>YCbCr</w:t>
      </w:r>
      <w:proofErr w:type="spellEnd"/>
      <w:r w:rsidR="005B75B0">
        <w:t xml:space="preserve"> or Y</w:t>
      </w:r>
      <w:r w:rsidR="00505B62" w:rsidRPr="0074644C">
        <w:sym w:font="Symbol" w:char="F0A2"/>
      </w:r>
      <w:r w:rsidR="005B75B0">
        <w:t>C</w:t>
      </w:r>
      <w:r w:rsidR="00505B62" w:rsidRPr="0074644C">
        <w:sym w:font="Symbol" w:char="F0A2"/>
      </w:r>
      <w:r w:rsidR="00505B62" w:rsidRPr="001B1DB2">
        <w:rPr>
          <w:vertAlign w:val="subscript"/>
        </w:rPr>
        <w:t>B</w:t>
      </w:r>
      <w:r w:rsidR="005B75B0">
        <w:t>C</w:t>
      </w:r>
      <w:r w:rsidR="00505B62" w:rsidRPr="0074644C">
        <w:sym w:font="Symbol" w:char="F0A2"/>
      </w:r>
      <w:r w:rsidR="00505B62" w:rsidRPr="001B1DB2">
        <w:rPr>
          <w:vertAlign w:val="subscript"/>
        </w:rPr>
        <w:t>R</w:t>
      </w:r>
      <w:r w:rsidRPr="00DF65DD">
        <w:t>. Relationship between Y</w:t>
      </w:r>
      <w:r w:rsidR="00285B22" w:rsidRPr="0074644C">
        <w:sym w:font="Symbol" w:char="F0A2"/>
      </w:r>
      <w:proofErr w:type="spellStart"/>
      <w:r w:rsidRPr="00DF65DD">
        <w:t>CbCr</w:t>
      </w:r>
      <w:proofErr w:type="spellEnd"/>
      <w:r w:rsidRPr="00DF65DD">
        <w:t xml:space="preserve"> and RGB is dictated by certain signal parameters, such as colour primaries, transfer characteristics, and matrix coefficients. Unlike the </w:t>
      </w:r>
      <w:r w:rsidR="00B944F7">
        <w:t xml:space="preserve">(constant luminance) </w:t>
      </w:r>
      <w:r w:rsidRPr="00DF65DD">
        <w:t xml:space="preserve">Y </w:t>
      </w:r>
      <w:r w:rsidR="00B944F7">
        <w:t xml:space="preserve">component </w:t>
      </w:r>
      <w:r w:rsidRPr="00DF65DD">
        <w:t>in the XYZ representation, Y</w:t>
      </w:r>
      <w:r w:rsidR="00285B22" w:rsidRPr="0074644C">
        <w:sym w:font="Symbol" w:char="F0A2"/>
      </w:r>
      <w:r w:rsidRPr="00DF65DD">
        <w:t xml:space="preserve"> in this representation might not be representing the same quantity</w:t>
      </w:r>
      <w:r w:rsidR="00B944F7">
        <w:t>.</w:t>
      </w:r>
      <w:r w:rsidRPr="00DF65DD">
        <w:t xml:space="preserve"> </w:t>
      </w:r>
      <w:r w:rsidR="00B944F7" w:rsidRPr="00DF65DD">
        <w:t>Y</w:t>
      </w:r>
      <w:r w:rsidR="00B944F7" w:rsidRPr="0074644C">
        <w:sym w:font="Symbol" w:char="F0A2"/>
      </w:r>
      <w:r w:rsidRPr="00DF65DD">
        <w:t xml:space="preserve"> is commonly referred to as </w:t>
      </w:r>
      <w:r w:rsidR="00B944F7">
        <w:t>“</w:t>
      </w:r>
      <w:r w:rsidRPr="00DF65DD">
        <w:t>luma.</w:t>
      </w:r>
      <w:r w:rsidR="00B944F7">
        <w:t>”</w:t>
      </w:r>
    </w:p>
    <w:p w14:paraId="39AB2AF7" w14:textId="77777777" w:rsidR="00F03A48" w:rsidRPr="00DF65DD" w:rsidRDefault="009017B9" w:rsidP="00DF65DD">
      <w:pPr>
        <w:pStyle w:val="Heading1"/>
      </w:pPr>
      <w:bookmarkStart w:id="78" w:name="_Toc448311068"/>
      <w:bookmarkStart w:id="79" w:name="_Toc325822714"/>
      <w:bookmarkStart w:id="80" w:name="_Toc287647063"/>
      <w:bookmarkStart w:id="81" w:name="_Toc293076710"/>
      <w:bookmarkStart w:id="82" w:name="_Toc398827623"/>
      <w:bookmarkStart w:id="83" w:name="_Toc400712433"/>
      <w:bookmarkStart w:id="84" w:name="_Toc411167643"/>
      <w:bookmarkEnd w:id="78"/>
      <w:r w:rsidRPr="00DF65DD">
        <w:t>Conventions</w:t>
      </w:r>
      <w:bookmarkEnd w:id="79"/>
    </w:p>
    <w:p w14:paraId="769C1095" w14:textId="77777777" w:rsidR="009017B9" w:rsidRPr="00DF65DD" w:rsidRDefault="00F03A48" w:rsidP="00DF65DD">
      <w:pPr>
        <w:pStyle w:val="Heading2"/>
      </w:pPr>
      <w:bookmarkStart w:id="85" w:name="_Toc325822715"/>
      <w:r w:rsidRPr="00DF65DD">
        <w:t>G</w:t>
      </w:r>
      <w:r w:rsidR="009017B9" w:rsidRPr="00DF65DD">
        <w:t>eneral</w:t>
      </w:r>
      <w:bookmarkEnd w:id="85"/>
    </w:p>
    <w:p w14:paraId="5C350F93" w14:textId="77777777" w:rsidR="009017B9" w:rsidRPr="00DF65DD" w:rsidRDefault="009017B9" w:rsidP="00DF65DD">
      <w:pPr>
        <w:pStyle w:val="Note1"/>
        <w:ind w:left="432"/>
        <w:rPr>
          <w:rFonts w:eastAsia="Malgun Gothic"/>
          <w:lang w:val="en-CA"/>
        </w:rPr>
      </w:pPr>
      <w:r w:rsidRPr="00DF65DD">
        <w:rPr>
          <w:lang w:val="en-CA"/>
        </w:rPr>
        <w:t>NOTE – The mathematical operators used in this document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7AA36685" w14:textId="77777777" w:rsidR="009017B9" w:rsidRPr="00DF65DD" w:rsidRDefault="009017B9" w:rsidP="00DF65DD">
      <w:pPr>
        <w:pStyle w:val="Heading2"/>
      </w:pPr>
      <w:bookmarkStart w:id="86" w:name="_Toc325822716"/>
      <w:r w:rsidRPr="00DF65DD">
        <w:t xml:space="preserve">Arithmetic </w:t>
      </w:r>
      <w:r w:rsidR="0094788F" w:rsidRPr="00DF65DD">
        <w:t>operators</w:t>
      </w:r>
      <w:bookmarkEnd w:id="86"/>
    </w:p>
    <w:p w14:paraId="69A100A3" w14:textId="77777777" w:rsidR="0094788F" w:rsidRPr="00DF65DD" w:rsidRDefault="009017B9" w:rsidP="00DF65DD">
      <w:pPr>
        <w:rPr>
          <w:rFonts w:eastAsia="Malgun Gothic"/>
        </w:rPr>
      </w:pPr>
      <w:r w:rsidRPr="00DF65DD">
        <w:t>The following arithmetic operators are defined as follows:</w:t>
      </w:r>
    </w:p>
    <w:p w14:paraId="60A26506" w14:textId="77777777" w:rsidR="00511BD8" w:rsidRPr="00DF65DD" w:rsidRDefault="0094788F" w:rsidP="00DF65DD">
      <w:pPr>
        <w:pStyle w:val="enumlev1"/>
        <w:tabs>
          <w:tab w:val="clear" w:pos="794"/>
          <w:tab w:val="clear" w:pos="1191"/>
          <w:tab w:val="left" w:pos="1418"/>
        </w:tabs>
        <w:ind w:left="1412" w:hanging="850"/>
        <w:rPr>
          <w:rFonts w:eastAsia="Malgun Gothic"/>
          <w:lang w:val="en-CA" w:eastAsia="en-US"/>
        </w:rPr>
      </w:pPr>
      <w:r w:rsidRPr="00DF65DD">
        <w:rPr>
          <w:rFonts w:ascii="Symbol" w:hAnsi="Symbol" w:cs="Symbol"/>
          <w:lang w:val="en-CA"/>
        </w:rPr>
        <w:t></w:t>
      </w:r>
      <w:r w:rsidRPr="00DF65DD">
        <w:rPr>
          <w:lang w:val="en-CA"/>
        </w:rPr>
        <w:tab/>
        <w:t>Addition</w:t>
      </w:r>
    </w:p>
    <w:p w14:paraId="510A8207" w14:textId="77777777" w:rsidR="00511BD8" w:rsidRPr="00DF65DD" w:rsidRDefault="0094788F" w:rsidP="00DF65DD">
      <w:pPr>
        <w:pStyle w:val="enumlev1"/>
        <w:tabs>
          <w:tab w:val="clear" w:pos="794"/>
          <w:tab w:val="clear" w:pos="1191"/>
          <w:tab w:val="left" w:pos="1418"/>
        </w:tabs>
        <w:ind w:left="1412" w:hanging="850"/>
        <w:rPr>
          <w:rFonts w:eastAsia="Malgun Gothic"/>
          <w:lang w:val="en-CA" w:eastAsia="en-US"/>
        </w:rPr>
      </w:pPr>
      <w:r w:rsidRPr="00DF65DD">
        <w:rPr>
          <w:lang w:val="en-CA"/>
        </w:rPr>
        <w:t>−</w:t>
      </w:r>
      <w:r w:rsidRPr="00DF65DD">
        <w:rPr>
          <w:lang w:val="en-CA"/>
        </w:rPr>
        <w:tab/>
        <w:t>Subtraction (as a two-argument operator) or negation (as a unary prefix operator)</w:t>
      </w:r>
    </w:p>
    <w:p w14:paraId="1B2B2122" w14:textId="77777777" w:rsidR="00511BD8" w:rsidRPr="00DF65DD" w:rsidRDefault="0094788F" w:rsidP="00DF65DD">
      <w:pPr>
        <w:pStyle w:val="enumlev1"/>
        <w:tabs>
          <w:tab w:val="clear" w:pos="794"/>
          <w:tab w:val="clear" w:pos="1191"/>
          <w:tab w:val="left" w:pos="1418"/>
        </w:tabs>
        <w:ind w:left="1412" w:hanging="850"/>
        <w:rPr>
          <w:rFonts w:eastAsia="Malgun Gothic"/>
          <w:lang w:val="en-CA" w:eastAsia="en-US"/>
        </w:rPr>
      </w:pPr>
      <w:r w:rsidRPr="00DF65DD">
        <w:rPr>
          <w:lang w:val="en-CA"/>
        </w:rPr>
        <w:t>*</w:t>
      </w:r>
      <w:r w:rsidRPr="00DF65DD">
        <w:rPr>
          <w:lang w:val="en-CA"/>
        </w:rPr>
        <w:tab/>
        <w:t>Multiplication, including matrix multiplication</w:t>
      </w:r>
    </w:p>
    <w:p w14:paraId="60A2DFFA" w14:textId="77777777" w:rsidR="00511BD8" w:rsidRPr="00DF65DD" w:rsidRDefault="0094788F" w:rsidP="00DF65DD">
      <w:pPr>
        <w:pStyle w:val="enumlev1"/>
        <w:tabs>
          <w:tab w:val="clear" w:pos="794"/>
          <w:tab w:val="clear" w:pos="1191"/>
          <w:tab w:val="left" w:pos="1418"/>
        </w:tabs>
        <w:ind w:left="1412" w:hanging="850"/>
        <w:rPr>
          <w:rFonts w:eastAsia="Malgun Gothic"/>
          <w:lang w:val="en-CA" w:eastAsia="en-US"/>
        </w:rPr>
      </w:pPr>
      <w:proofErr w:type="spellStart"/>
      <w:proofErr w:type="gramStart"/>
      <w:r w:rsidRPr="00DF65DD">
        <w:rPr>
          <w:lang w:val="en-CA"/>
        </w:rPr>
        <w:t>x</w:t>
      </w:r>
      <w:r w:rsidRPr="00DF65DD">
        <w:rPr>
          <w:vertAlign w:val="superscript"/>
          <w:lang w:val="en-CA"/>
        </w:rPr>
        <w:t>y</w:t>
      </w:r>
      <w:proofErr w:type="spellEnd"/>
      <w:proofErr w:type="gramEnd"/>
      <w:r w:rsidRPr="00DF65DD">
        <w:rPr>
          <w:lang w:val="en-CA"/>
        </w:rPr>
        <w:tab/>
        <w:t xml:space="preserve">Exponentiation. Specifies </w:t>
      </w:r>
      <w:r w:rsidRPr="00DF65DD">
        <w:rPr>
          <w:iCs/>
          <w:lang w:val="en-CA"/>
        </w:rPr>
        <w:t>x</w:t>
      </w:r>
      <w:r w:rsidRPr="00DF65DD">
        <w:rPr>
          <w:lang w:val="en-CA"/>
        </w:rPr>
        <w:t xml:space="preserve"> to the power of </w:t>
      </w:r>
      <w:r w:rsidRPr="00DF65DD">
        <w:rPr>
          <w:iCs/>
          <w:lang w:val="en-CA"/>
        </w:rPr>
        <w:t>y</w:t>
      </w:r>
      <w:r w:rsidRPr="00DF65DD">
        <w:rPr>
          <w:lang w:val="en-CA"/>
        </w:rPr>
        <w:t>. In other contexts, such notation is used for superscripting not intended for interpretation as exponentiation.</w:t>
      </w:r>
    </w:p>
    <w:p w14:paraId="637776B9" w14:textId="77777777" w:rsidR="00511BD8" w:rsidRPr="00DF65DD" w:rsidRDefault="0094788F" w:rsidP="00DF65DD">
      <w:pPr>
        <w:pStyle w:val="enumlev1"/>
        <w:tabs>
          <w:tab w:val="clear" w:pos="794"/>
          <w:tab w:val="clear" w:pos="1191"/>
          <w:tab w:val="left" w:pos="1418"/>
        </w:tabs>
        <w:ind w:left="1412" w:hanging="850"/>
        <w:rPr>
          <w:rFonts w:eastAsia="Malgun Gothic"/>
          <w:lang w:val="en-CA" w:eastAsia="en-US"/>
        </w:rPr>
      </w:pPr>
      <w:r w:rsidRPr="00DF65DD">
        <w:rPr>
          <w:lang w:val="en-CA"/>
        </w:rPr>
        <w:t>/</w:t>
      </w:r>
      <w:r w:rsidRPr="00DF65DD">
        <w:rPr>
          <w:lang w:val="en-CA"/>
        </w:rPr>
        <w:tab/>
        <w:t xml:space="preserve">Integer division with truncation of the result toward zero. For example, 7 / 4 and </w:t>
      </w:r>
      <w:r w:rsidR="008A62B2" w:rsidRPr="00DF65DD">
        <w:rPr>
          <w:lang w:val="en-CA"/>
        </w:rPr>
        <w:t>(</w:t>
      </w:r>
      <w:r w:rsidRPr="00DF65DD">
        <w:rPr>
          <w:lang w:val="en-CA"/>
        </w:rPr>
        <w:t>−7</w:t>
      </w:r>
      <w:r w:rsidR="008A62B2" w:rsidRPr="00DF65DD">
        <w:rPr>
          <w:lang w:val="en-CA"/>
        </w:rPr>
        <w:t>)</w:t>
      </w:r>
      <w:r w:rsidRPr="00DF65DD">
        <w:rPr>
          <w:lang w:val="en-CA"/>
        </w:rPr>
        <w:t xml:space="preserve"> / </w:t>
      </w:r>
      <w:r w:rsidR="008A62B2" w:rsidRPr="00DF65DD">
        <w:rPr>
          <w:lang w:val="en-CA"/>
        </w:rPr>
        <w:t>(</w:t>
      </w:r>
      <w:r w:rsidRPr="00DF65DD">
        <w:rPr>
          <w:lang w:val="en-CA"/>
        </w:rPr>
        <w:t>−4</w:t>
      </w:r>
      <w:r w:rsidR="008A62B2" w:rsidRPr="00DF65DD">
        <w:rPr>
          <w:lang w:val="en-CA"/>
        </w:rPr>
        <w:t>)</w:t>
      </w:r>
      <w:r w:rsidRPr="00DF65DD">
        <w:rPr>
          <w:lang w:val="en-CA"/>
        </w:rPr>
        <w:t xml:space="preserve"> are truncated to 1 and </w:t>
      </w:r>
      <w:r w:rsidR="008A62B2" w:rsidRPr="00DF65DD">
        <w:rPr>
          <w:lang w:val="en-CA"/>
        </w:rPr>
        <w:t>(</w:t>
      </w:r>
      <w:r w:rsidRPr="00DF65DD">
        <w:rPr>
          <w:lang w:val="en-CA"/>
        </w:rPr>
        <w:t>−7</w:t>
      </w:r>
      <w:r w:rsidR="008A62B2" w:rsidRPr="00DF65DD">
        <w:rPr>
          <w:lang w:val="en-CA"/>
        </w:rPr>
        <w:t>)</w:t>
      </w:r>
      <w:r w:rsidRPr="00DF65DD">
        <w:rPr>
          <w:lang w:val="en-CA"/>
        </w:rPr>
        <w:t xml:space="preserve"> / 4 and 7 / </w:t>
      </w:r>
      <w:r w:rsidR="008A62B2" w:rsidRPr="00DF65DD">
        <w:rPr>
          <w:lang w:val="en-CA"/>
        </w:rPr>
        <w:t>(</w:t>
      </w:r>
      <w:r w:rsidRPr="00DF65DD">
        <w:rPr>
          <w:lang w:val="en-CA"/>
        </w:rPr>
        <w:t>−4</w:t>
      </w:r>
      <w:r w:rsidR="008A62B2" w:rsidRPr="00DF65DD">
        <w:rPr>
          <w:lang w:val="en-CA"/>
        </w:rPr>
        <w:t>)</w:t>
      </w:r>
      <w:r w:rsidRPr="00DF65DD">
        <w:rPr>
          <w:lang w:val="en-CA"/>
        </w:rPr>
        <w:t xml:space="preserve"> are truncated to −1.</w:t>
      </w:r>
    </w:p>
    <w:p w14:paraId="79128F8A" w14:textId="77777777" w:rsidR="00511BD8" w:rsidRPr="00DF65DD" w:rsidRDefault="0094788F" w:rsidP="00DF65DD">
      <w:pPr>
        <w:pStyle w:val="enumlev1"/>
        <w:tabs>
          <w:tab w:val="clear" w:pos="794"/>
          <w:tab w:val="clear" w:pos="1191"/>
          <w:tab w:val="left" w:pos="1418"/>
        </w:tabs>
        <w:ind w:left="1412" w:hanging="850"/>
        <w:rPr>
          <w:rFonts w:eastAsia="Malgun Gothic"/>
          <w:lang w:val="en-CA" w:eastAsia="en-US"/>
        </w:rPr>
      </w:pPr>
      <w:r w:rsidRPr="00DF65DD">
        <w:rPr>
          <w:rFonts w:ascii="Symbol" w:hAnsi="Symbol" w:cs="Symbol"/>
          <w:lang w:val="en-CA"/>
        </w:rPr>
        <w:t></w:t>
      </w:r>
      <w:r w:rsidRPr="00DF65DD">
        <w:rPr>
          <w:lang w:val="en-CA"/>
        </w:rPr>
        <w:tab/>
        <w:t>Used to denote division in mathematical equations where no truncation or rounding is intended.</w:t>
      </w:r>
    </w:p>
    <w:p w14:paraId="58199665" w14:textId="77777777" w:rsidR="00511BD8" w:rsidRPr="00DF65DD" w:rsidRDefault="00F11B05" w:rsidP="00DF65DD">
      <w:pPr>
        <w:pStyle w:val="enumlev1"/>
        <w:tabs>
          <w:tab w:val="clear" w:pos="794"/>
          <w:tab w:val="clear" w:pos="1191"/>
          <w:tab w:val="left" w:pos="1418"/>
        </w:tabs>
        <w:ind w:left="1412" w:hanging="850"/>
        <w:rPr>
          <w:lang w:val="en-CA"/>
        </w:rPr>
      </w:pPr>
      <m:oMath>
        <m:f>
          <m:fPr>
            <m:ctrlPr>
              <w:rPr>
                <w:rFonts w:ascii="Cambria Math" w:hAnsi="Cambria Math"/>
                <w:sz w:val="28"/>
                <w:lang w:val="en-CA"/>
              </w:rPr>
            </m:ctrlPr>
          </m:fPr>
          <m:num>
            <m:r>
              <m:rPr>
                <m:sty m:val="p"/>
              </m:rPr>
              <w:rPr>
                <w:rFonts w:ascii="Cambria Math" w:hAnsi="Cambria Math" w:hint="eastAsia"/>
                <w:sz w:val="28"/>
                <w:lang w:val="en-CA"/>
              </w:rPr>
              <m:t>x</m:t>
            </m:r>
          </m:num>
          <m:den>
            <m:r>
              <m:rPr>
                <m:sty m:val="p"/>
              </m:rPr>
              <w:rPr>
                <w:rFonts w:ascii="Cambria Math" w:hAnsi="Cambria Math" w:hint="eastAsia"/>
                <w:sz w:val="28"/>
                <w:lang w:val="en-CA"/>
              </w:rPr>
              <m:t>y</m:t>
            </m:r>
          </m:den>
        </m:f>
      </m:oMath>
      <w:r w:rsidR="0094788F" w:rsidRPr="00DF65DD">
        <w:rPr>
          <w:lang w:val="en-CA"/>
        </w:rPr>
        <w:tab/>
        <w:t>Used to denote division in mathematical equations where no truncation or rounding is intended.</w:t>
      </w:r>
    </w:p>
    <w:p w14:paraId="68AB84DE" w14:textId="77777777" w:rsidR="00511BD8" w:rsidRPr="00DF65DD" w:rsidRDefault="00B24366" w:rsidP="00DF65DD">
      <w:pPr>
        <w:pStyle w:val="enumlev1"/>
        <w:tabs>
          <w:tab w:val="clear" w:pos="794"/>
          <w:tab w:val="clear" w:pos="1191"/>
          <w:tab w:val="left" w:pos="1418"/>
        </w:tabs>
        <w:ind w:left="1412" w:hanging="850"/>
        <w:rPr>
          <w:lang w:val="en-CA"/>
        </w:rPr>
      </w:pPr>
      <w:r w:rsidRPr="00DF65DD">
        <w:rPr>
          <w:noProof/>
          <w:position w:val="-28"/>
          <w:lang w:val="en-US" w:eastAsia="en-US"/>
        </w:rPr>
        <w:drawing>
          <wp:inline distT="0" distB="0" distL="0" distR="0" wp14:anchorId="23BE6B57" wp14:editId="5B28A6CB">
            <wp:extent cx="440690" cy="473710"/>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0690" cy="473710"/>
                    </a:xfrm>
                    <a:prstGeom prst="rect">
                      <a:avLst/>
                    </a:prstGeom>
                    <a:noFill/>
                    <a:ln>
                      <a:noFill/>
                    </a:ln>
                  </pic:spPr>
                </pic:pic>
              </a:graphicData>
            </a:graphic>
          </wp:inline>
        </w:drawing>
      </w:r>
      <w:r w:rsidRPr="00DF65DD">
        <w:rPr>
          <w:lang w:val="en-CA"/>
        </w:rPr>
        <w:tab/>
      </w:r>
      <w:r w:rsidR="003B4751" w:rsidRPr="00DF65DD">
        <w:rPr>
          <w:lang w:val="en-CA"/>
        </w:rPr>
        <w:t>T</w:t>
      </w:r>
      <w:r w:rsidR="0094788F" w:rsidRPr="00DF65DD">
        <w:rPr>
          <w:lang w:val="en-CA"/>
        </w:rPr>
        <w:t xml:space="preserve">he summation of </w:t>
      </w:r>
      <w:r w:rsidR="0094788F" w:rsidRPr="00DF65DD">
        <w:rPr>
          <w:iCs/>
          <w:lang w:val="en-CA"/>
        </w:rPr>
        <w:t>f</w:t>
      </w:r>
      <w:proofErr w:type="gramStart"/>
      <w:r w:rsidR="0094788F" w:rsidRPr="00DF65DD">
        <w:rPr>
          <w:lang w:val="en-CA"/>
        </w:rPr>
        <w:t>( </w:t>
      </w:r>
      <w:proofErr w:type="spellStart"/>
      <w:r w:rsidR="0094788F" w:rsidRPr="00DF65DD">
        <w:rPr>
          <w:iCs/>
          <w:lang w:val="en-CA"/>
        </w:rPr>
        <w:t>i</w:t>
      </w:r>
      <w:proofErr w:type="spellEnd"/>
      <w:proofErr w:type="gramEnd"/>
      <w:r w:rsidR="0094788F" w:rsidRPr="00DF65DD">
        <w:rPr>
          <w:iCs/>
          <w:lang w:val="en-CA"/>
        </w:rPr>
        <w:t> </w:t>
      </w:r>
      <w:r w:rsidR="0094788F" w:rsidRPr="00DF65DD">
        <w:rPr>
          <w:lang w:val="en-CA"/>
        </w:rPr>
        <w:t xml:space="preserve">) with </w:t>
      </w:r>
      <w:proofErr w:type="spellStart"/>
      <w:r w:rsidR="0094788F" w:rsidRPr="00DF65DD">
        <w:rPr>
          <w:iCs/>
          <w:lang w:val="en-CA"/>
        </w:rPr>
        <w:t>i</w:t>
      </w:r>
      <w:proofErr w:type="spellEnd"/>
      <w:r w:rsidR="0094788F" w:rsidRPr="00DF65DD">
        <w:rPr>
          <w:lang w:val="en-CA"/>
        </w:rPr>
        <w:t xml:space="preserve"> taking all integer values from </w:t>
      </w:r>
      <w:r w:rsidR="0094788F" w:rsidRPr="00DF65DD">
        <w:rPr>
          <w:iCs/>
          <w:lang w:val="en-CA"/>
        </w:rPr>
        <w:t>x</w:t>
      </w:r>
      <w:r w:rsidR="0094788F" w:rsidRPr="00DF65DD">
        <w:rPr>
          <w:lang w:val="en-CA"/>
        </w:rPr>
        <w:t xml:space="preserve"> up to and including </w:t>
      </w:r>
      <w:r w:rsidR="0094788F" w:rsidRPr="00DF65DD">
        <w:rPr>
          <w:iCs/>
          <w:lang w:val="en-CA"/>
        </w:rPr>
        <w:t>y</w:t>
      </w:r>
      <w:r w:rsidR="0094788F" w:rsidRPr="00DF65DD">
        <w:rPr>
          <w:lang w:val="en-CA"/>
        </w:rPr>
        <w:t>.</w:t>
      </w:r>
    </w:p>
    <w:p w14:paraId="1715333C" w14:textId="77777777" w:rsidR="0094788F" w:rsidRPr="00DF65DD" w:rsidRDefault="0094788F" w:rsidP="00DF65DD">
      <w:pPr>
        <w:pStyle w:val="enumlev1"/>
        <w:tabs>
          <w:tab w:val="clear" w:pos="794"/>
          <w:tab w:val="clear" w:pos="1191"/>
          <w:tab w:val="left" w:pos="1418"/>
        </w:tabs>
        <w:ind w:left="1412" w:hanging="850"/>
        <w:rPr>
          <w:lang w:val="en-CA"/>
        </w:rPr>
      </w:pPr>
      <w:proofErr w:type="gramStart"/>
      <w:r w:rsidRPr="00DF65DD">
        <w:rPr>
          <w:lang w:val="en-CA"/>
        </w:rPr>
        <w:t>x</w:t>
      </w:r>
      <w:proofErr w:type="gramEnd"/>
      <w:r w:rsidRPr="00DF65DD">
        <w:rPr>
          <w:lang w:val="en-CA"/>
        </w:rPr>
        <w:t xml:space="preserve"> % y</w:t>
      </w:r>
      <w:r w:rsidRPr="00DF65DD">
        <w:rPr>
          <w:lang w:val="en-CA"/>
        </w:rPr>
        <w:tab/>
        <w:t xml:space="preserve">Modulus. Remainder of </w:t>
      </w:r>
      <w:r w:rsidRPr="00DF65DD">
        <w:rPr>
          <w:iCs/>
          <w:lang w:val="en-CA"/>
        </w:rPr>
        <w:t>x</w:t>
      </w:r>
      <w:r w:rsidRPr="00DF65DD">
        <w:rPr>
          <w:lang w:val="en-CA"/>
        </w:rPr>
        <w:t xml:space="preserve"> divided by </w:t>
      </w:r>
      <w:r w:rsidRPr="00DF65DD">
        <w:rPr>
          <w:iCs/>
          <w:lang w:val="en-CA"/>
        </w:rPr>
        <w:t>y</w:t>
      </w:r>
      <w:r w:rsidRPr="00DF65DD">
        <w:rPr>
          <w:lang w:val="en-CA"/>
        </w:rPr>
        <w:t xml:space="preserve">, defined only for integers x and y with </w:t>
      </w:r>
      <w:r w:rsidRPr="00DF65DD">
        <w:rPr>
          <w:iCs/>
          <w:lang w:val="en-CA"/>
        </w:rPr>
        <w:t>x</w:t>
      </w:r>
      <w:r w:rsidRPr="00DF65DD">
        <w:rPr>
          <w:lang w:val="en-CA"/>
        </w:rPr>
        <w:t xml:space="preserve">  &gt;</w:t>
      </w:r>
      <w:proofErr w:type="gramStart"/>
      <w:r w:rsidRPr="00DF65DD">
        <w:rPr>
          <w:lang w:val="en-CA"/>
        </w:rPr>
        <w:t>=  0</w:t>
      </w:r>
      <w:proofErr w:type="gramEnd"/>
      <w:r w:rsidRPr="00DF65DD">
        <w:rPr>
          <w:lang w:val="en-CA"/>
        </w:rPr>
        <w:t xml:space="preserve"> and </w:t>
      </w:r>
      <w:r w:rsidRPr="00DF65DD">
        <w:rPr>
          <w:iCs/>
          <w:lang w:val="en-CA"/>
        </w:rPr>
        <w:t>y</w:t>
      </w:r>
      <w:r w:rsidRPr="00DF65DD">
        <w:rPr>
          <w:lang w:val="en-CA"/>
        </w:rPr>
        <w:t xml:space="preserve"> &gt; 0.</w:t>
      </w:r>
    </w:p>
    <w:p w14:paraId="235B3E92" w14:textId="77777777" w:rsidR="008609F6" w:rsidRPr="00DF65DD" w:rsidRDefault="008609F6">
      <w:pPr>
        <w:pStyle w:val="Heading2"/>
      </w:pPr>
      <w:bookmarkStart w:id="87" w:name="_Toc429146849"/>
      <w:bookmarkStart w:id="88" w:name="_Toc317198681"/>
      <w:bookmarkStart w:id="89" w:name="_Toc311216716"/>
      <w:bookmarkStart w:id="90" w:name="_Toc287363733"/>
      <w:bookmarkStart w:id="91" w:name="_Toc248045177"/>
      <w:bookmarkStart w:id="92" w:name="_Toc226456474"/>
      <w:bookmarkStart w:id="93" w:name="_Toc118289004"/>
      <w:bookmarkStart w:id="94" w:name="_Toc77680338"/>
      <w:bookmarkStart w:id="95" w:name="_Toc20134227"/>
      <w:bookmarkStart w:id="96" w:name="_Toc496067610"/>
      <w:bookmarkStart w:id="97" w:name="_Toc496067377"/>
      <w:bookmarkStart w:id="98" w:name="_Toc488804405"/>
      <w:bookmarkStart w:id="99" w:name="_Toc325822717"/>
      <w:r w:rsidRPr="00DF65DD">
        <w:t>Bit-wise operators</w:t>
      </w:r>
      <w:bookmarkEnd w:id="87"/>
      <w:bookmarkEnd w:id="88"/>
      <w:bookmarkEnd w:id="89"/>
      <w:bookmarkEnd w:id="90"/>
      <w:bookmarkEnd w:id="91"/>
      <w:bookmarkEnd w:id="92"/>
      <w:bookmarkEnd w:id="93"/>
      <w:bookmarkEnd w:id="94"/>
      <w:bookmarkEnd w:id="95"/>
      <w:bookmarkEnd w:id="96"/>
      <w:bookmarkEnd w:id="97"/>
      <w:bookmarkEnd w:id="98"/>
      <w:bookmarkEnd w:id="99"/>
    </w:p>
    <w:p w14:paraId="7E7C1C3C" w14:textId="77777777" w:rsidR="008609F6" w:rsidRPr="00DF65DD" w:rsidRDefault="008609F6">
      <w:pPr>
        <w:rPr>
          <w:rFonts w:eastAsia="Malgun Gothic"/>
        </w:rPr>
      </w:pPr>
      <w:r w:rsidRPr="00DF65DD">
        <w:t>The following bit-wise operators are defined as follows:</w:t>
      </w:r>
    </w:p>
    <w:p w14:paraId="7A5428A6" w14:textId="77777777" w:rsidR="008609F6" w:rsidRPr="00DF65DD" w:rsidRDefault="008609F6" w:rsidP="008609F6">
      <w:pPr>
        <w:pStyle w:val="enumlev1"/>
        <w:tabs>
          <w:tab w:val="clear" w:pos="794"/>
          <w:tab w:val="clear" w:pos="1191"/>
          <w:tab w:val="clear" w:pos="1588"/>
          <w:tab w:val="left" w:pos="1418"/>
        </w:tabs>
        <w:ind w:left="1418" w:hanging="851"/>
        <w:rPr>
          <w:lang w:val="en-CA"/>
        </w:rPr>
      </w:pPr>
      <w:proofErr w:type="gramStart"/>
      <w:r w:rsidRPr="00DF65DD">
        <w:rPr>
          <w:lang w:val="en-CA"/>
        </w:rPr>
        <w:t>&amp;</w:t>
      </w:r>
      <w:r w:rsidRPr="00DF65DD">
        <w:rPr>
          <w:lang w:val="en-CA"/>
        </w:rPr>
        <w:tab/>
        <w:t>Bit-wise "and".</w:t>
      </w:r>
      <w:proofErr w:type="gramEnd"/>
      <w:r w:rsidRPr="00DF65DD">
        <w:rPr>
          <w:lang w:val="en-CA"/>
        </w:rPr>
        <w:t xml:space="preserve">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09A85614" w14:textId="77777777" w:rsidR="008609F6" w:rsidRPr="00DF65DD" w:rsidRDefault="008609F6" w:rsidP="008609F6">
      <w:pPr>
        <w:pStyle w:val="enumlev1"/>
        <w:tabs>
          <w:tab w:val="clear" w:pos="794"/>
          <w:tab w:val="clear" w:pos="1191"/>
          <w:tab w:val="clear" w:pos="1588"/>
          <w:tab w:val="left" w:pos="1418"/>
        </w:tabs>
        <w:ind w:left="1418" w:hanging="851"/>
        <w:rPr>
          <w:lang w:val="en-CA"/>
        </w:rPr>
      </w:pPr>
      <w:r w:rsidRPr="00DF65DD">
        <w:rPr>
          <w:lang w:val="en-CA"/>
        </w:rPr>
        <w:t>|</w:t>
      </w:r>
      <w:r w:rsidRPr="00DF65DD">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9FAF4CA" w14:textId="77777777" w:rsidR="008609F6" w:rsidRPr="00DF65DD" w:rsidRDefault="008609F6" w:rsidP="008609F6">
      <w:pPr>
        <w:pStyle w:val="enumlev1"/>
        <w:tabs>
          <w:tab w:val="clear" w:pos="794"/>
          <w:tab w:val="clear" w:pos="1191"/>
          <w:tab w:val="clear" w:pos="1588"/>
          <w:tab w:val="left" w:pos="1418"/>
        </w:tabs>
        <w:ind w:left="1418" w:hanging="851"/>
        <w:rPr>
          <w:lang w:val="en-CA"/>
        </w:rPr>
      </w:pPr>
      <w:bookmarkStart w:id="100" w:name="_Toc20134228"/>
      <w:bookmarkStart w:id="101" w:name="_Toc496067611"/>
      <w:bookmarkStart w:id="102" w:name="_Toc496067378"/>
      <w:bookmarkStart w:id="103" w:name="_Toc488804406"/>
      <w:r w:rsidRPr="00DF65DD">
        <w:rPr>
          <w:lang w:val="en-CA"/>
        </w:rPr>
        <w:t>^</w:t>
      </w:r>
      <w:r w:rsidRPr="00DF65DD">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4B8DB3B6" w14:textId="77777777" w:rsidR="008609F6" w:rsidRPr="00DF65DD" w:rsidRDefault="008609F6" w:rsidP="008609F6">
      <w:pPr>
        <w:pStyle w:val="enumlev1"/>
        <w:tabs>
          <w:tab w:val="clear" w:pos="794"/>
          <w:tab w:val="clear" w:pos="1191"/>
          <w:tab w:val="clear" w:pos="1588"/>
          <w:tab w:val="left" w:pos="1418"/>
        </w:tabs>
        <w:ind w:left="1418" w:hanging="851"/>
        <w:rPr>
          <w:lang w:val="en-CA"/>
        </w:rPr>
      </w:pPr>
      <w:proofErr w:type="gramStart"/>
      <w:r w:rsidRPr="00DF65DD">
        <w:rPr>
          <w:lang w:val="en-CA"/>
        </w:rPr>
        <w:t>x</w:t>
      </w:r>
      <w:proofErr w:type="gramEnd"/>
      <w:r w:rsidRPr="00DF65DD">
        <w:rPr>
          <w:lang w:val="en-CA"/>
        </w:rPr>
        <w:t xml:space="preserve">  &gt;&gt;  y</w:t>
      </w:r>
      <w:r w:rsidRPr="00DF65DD">
        <w:rPr>
          <w:lang w:val="en-CA"/>
        </w:rPr>
        <w:tab/>
        <w:t>Arithmetic right shift of a two's complement integer representation of x by y binary digits. This function is defined only for non-negative integer values of y. Bits shifted into the MSBs as a result of the right shift have a value equal to the MSB of x prior to the shift operation.</w:t>
      </w:r>
    </w:p>
    <w:p w14:paraId="16342E27" w14:textId="77777777" w:rsidR="008609F6" w:rsidRPr="00DF65DD" w:rsidRDefault="008609F6" w:rsidP="008609F6">
      <w:pPr>
        <w:pStyle w:val="enumlev1"/>
        <w:tabs>
          <w:tab w:val="clear" w:pos="794"/>
          <w:tab w:val="clear" w:pos="1191"/>
          <w:tab w:val="clear" w:pos="1588"/>
          <w:tab w:val="left" w:pos="1418"/>
        </w:tabs>
        <w:ind w:left="1418" w:hanging="851"/>
        <w:rPr>
          <w:lang w:val="en-CA"/>
        </w:rPr>
      </w:pPr>
      <w:proofErr w:type="gramStart"/>
      <w:r w:rsidRPr="00DF65DD">
        <w:rPr>
          <w:lang w:val="en-CA"/>
        </w:rPr>
        <w:t>x</w:t>
      </w:r>
      <w:proofErr w:type="gramEnd"/>
      <w:r w:rsidRPr="00DF65DD">
        <w:rPr>
          <w:lang w:val="en-CA"/>
        </w:rPr>
        <w:t xml:space="preserve">  &lt;&lt;  y</w:t>
      </w:r>
      <w:r w:rsidRPr="00DF65DD">
        <w:rPr>
          <w:lang w:val="en-CA"/>
        </w:rPr>
        <w:tab/>
        <w:t>Arithmetic left shift of a two's complement integer representation of x by y binary digits. This function is defined only for non-negative integer values of y. Bits shifted into the LSBs as a result of the left shift have a value equal to 0.</w:t>
      </w:r>
    </w:p>
    <w:p w14:paraId="6ADB4A42" w14:textId="77777777" w:rsidR="008609F6" w:rsidRPr="00DF65DD" w:rsidRDefault="008609F6">
      <w:pPr>
        <w:pStyle w:val="Heading2"/>
      </w:pPr>
      <w:bookmarkStart w:id="104" w:name="_Toc429146850"/>
      <w:bookmarkStart w:id="105" w:name="_Toc317198682"/>
      <w:bookmarkStart w:id="106" w:name="_Toc311216717"/>
      <w:bookmarkStart w:id="107" w:name="_Toc287363734"/>
      <w:bookmarkStart w:id="108" w:name="_Toc248045178"/>
      <w:bookmarkStart w:id="109" w:name="_Toc226456475"/>
      <w:bookmarkStart w:id="110" w:name="_Toc118289005"/>
      <w:bookmarkStart w:id="111" w:name="_Toc77680339"/>
      <w:bookmarkStart w:id="112" w:name="_Toc325822718"/>
      <w:r w:rsidRPr="00DF65DD">
        <w:lastRenderedPageBreak/>
        <w:t>Assignment</w:t>
      </w:r>
      <w:bookmarkEnd w:id="100"/>
      <w:bookmarkEnd w:id="101"/>
      <w:bookmarkEnd w:id="102"/>
      <w:bookmarkEnd w:id="103"/>
      <w:r w:rsidRPr="00DF65DD">
        <w:t xml:space="preserve"> operators</w:t>
      </w:r>
      <w:bookmarkEnd w:id="104"/>
      <w:bookmarkEnd w:id="105"/>
      <w:bookmarkEnd w:id="106"/>
      <w:bookmarkEnd w:id="107"/>
      <w:bookmarkEnd w:id="108"/>
      <w:bookmarkEnd w:id="109"/>
      <w:bookmarkEnd w:id="110"/>
      <w:bookmarkEnd w:id="111"/>
      <w:bookmarkEnd w:id="112"/>
    </w:p>
    <w:p w14:paraId="79BCB9BD" w14:textId="77777777" w:rsidR="008609F6" w:rsidRPr="00DF65DD" w:rsidRDefault="008609F6" w:rsidP="008609F6">
      <w:pPr>
        <w:rPr>
          <w:rFonts w:eastAsia="Malgun Gothic"/>
        </w:rPr>
      </w:pPr>
      <w:r w:rsidRPr="00DF65DD">
        <w:t>The following arithmetic operators are defined as follows:</w:t>
      </w:r>
    </w:p>
    <w:p w14:paraId="582E79ED" w14:textId="77777777" w:rsidR="008609F6" w:rsidRPr="00DF65DD" w:rsidRDefault="008609F6" w:rsidP="008609F6">
      <w:pPr>
        <w:pStyle w:val="enumlev1"/>
        <w:tabs>
          <w:tab w:val="clear" w:pos="794"/>
          <w:tab w:val="clear" w:pos="1191"/>
          <w:tab w:val="clear" w:pos="1588"/>
          <w:tab w:val="left" w:pos="1418"/>
        </w:tabs>
        <w:ind w:left="1418" w:hanging="851"/>
        <w:rPr>
          <w:lang w:val="en-CA"/>
        </w:rPr>
      </w:pPr>
      <w:r w:rsidRPr="00DF65DD">
        <w:rPr>
          <w:rFonts w:ascii="Symbol" w:hAnsi="Symbol" w:cs="Symbol"/>
          <w:lang w:val="en-CA"/>
        </w:rPr>
        <w:t></w:t>
      </w:r>
      <w:r w:rsidRPr="00DF65DD">
        <w:rPr>
          <w:rFonts w:ascii="Symbol" w:hAnsi="Symbol" w:cs="Symbol"/>
          <w:lang w:val="en-CA"/>
        </w:rPr>
        <w:tab/>
      </w:r>
      <w:r w:rsidRPr="00DF65DD">
        <w:rPr>
          <w:lang w:val="en-CA"/>
        </w:rPr>
        <w:t>Assignment operator</w:t>
      </w:r>
    </w:p>
    <w:p w14:paraId="0A085317" w14:textId="77777777" w:rsidR="008609F6" w:rsidRPr="00DF65DD" w:rsidRDefault="008609F6" w:rsidP="008609F6">
      <w:pPr>
        <w:pStyle w:val="enumlev1"/>
        <w:tabs>
          <w:tab w:val="clear" w:pos="794"/>
          <w:tab w:val="clear" w:pos="1191"/>
          <w:tab w:val="clear" w:pos="1588"/>
          <w:tab w:val="left" w:pos="1418"/>
        </w:tabs>
        <w:ind w:left="1418" w:hanging="851"/>
        <w:rPr>
          <w:lang w:val="en-CA"/>
        </w:rPr>
      </w:pPr>
      <w:r w:rsidRPr="00DF65DD">
        <w:rPr>
          <w:rFonts w:ascii="Symbol" w:hAnsi="Symbol" w:cs="Symbol"/>
          <w:lang w:val="en-CA"/>
        </w:rPr>
        <w:t></w:t>
      </w:r>
      <w:r w:rsidRPr="00DF65DD">
        <w:rPr>
          <w:sz w:val="8"/>
          <w:szCs w:val="8"/>
          <w:lang w:val="en-CA"/>
        </w:rPr>
        <w:t xml:space="preserve"> </w:t>
      </w:r>
      <w:r w:rsidRPr="00DF65DD">
        <w:rPr>
          <w:rFonts w:ascii="Symbol" w:hAnsi="Symbol" w:cs="Symbol"/>
          <w:lang w:val="en-CA"/>
        </w:rPr>
        <w:t></w:t>
      </w:r>
      <w:r w:rsidRPr="00DF65DD">
        <w:rPr>
          <w:lang w:val="en-CA"/>
        </w:rPr>
        <w:tab/>
        <w:t xml:space="preserve">Increment, i.e., </w:t>
      </w:r>
      <w:r w:rsidRPr="00DF65DD">
        <w:rPr>
          <w:i/>
          <w:iCs/>
          <w:lang w:val="en-CA"/>
        </w:rPr>
        <w:t>x</w:t>
      </w:r>
      <w:r w:rsidRPr="00DF65DD">
        <w:rPr>
          <w:rFonts w:ascii="Symbol" w:hAnsi="Symbol" w:cs="Symbol"/>
          <w:lang w:val="en-CA"/>
        </w:rPr>
        <w:t></w:t>
      </w:r>
      <w:r w:rsidRPr="00DF65DD">
        <w:rPr>
          <w:sz w:val="8"/>
          <w:szCs w:val="8"/>
          <w:lang w:val="en-CA"/>
        </w:rPr>
        <w:t xml:space="preserve"> </w:t>
      </w:r>
      <w:r w:rsidRPr="00DF65DD">
        <w:rPr>
          <w:rFonts w:ascii="Symbol" w:hAnsi="Symbol" w:cs="Symbol"/>
          <w:lang w:val="en-CA"/>
        </w:rPr>
        <w:t></w:t>
      </w:r>
      <w:r w:rsidRPr="00DF65DD">
        <w:rPr>
          <w:lang w:val="en-CA"/>
        </w:rPr>
        <w:t xml:space="preserve"> is equivalent to </w:t>
      </w:r>
      <w:r w:rsidRPr="00DF65DD">
        <w:rPr>
          <w:i/>
          <w:iCs/>
          <w:lang w:val="en-CA"/>
        </w:rPr>
        <w:t>x</w:t>
      </w:r>
      <w:r w:rsidRPr="00DF65DD">
        <w:rPr>
          <w:lang w:val="en-CA"/>
        </w:rPr>
        <w:t xml:space="preserve"> </w:t>
      </w:r>
      <w:r w:rsidRPr="00DF65DD">
        <w:rPr>
          <w:rFonts w:ascii="Symbol" w:hAnsi="Symbol" w:cs="Symbol"/>
          <w:lang w:val="en-CA"/>
        </w:rPr>
        <w:t></w:t>
      </w:r>
      <w:r w:rsidRPr="00DF65DD">
        <w:rPr>
          <w:lang w:val="en-CA"/>
        </w:rPr>
        <w:t xml:space="preserve"> </w:t>
      </w:r>
      <w:r w:rsidRPr="00DF65DD">
        <w:rPr>
          <w:i/>
          <w:iCs/>
          <w:lang w:val="en-CA"/>
        </w:rPr>
        <w:t>x</w:t>
      </w:r>
      <w:r w:rsidRPr="00DF65DD">
        <w:rPr>
          <w:lang w:val="en-CA"/>
        </w:rPr>
        <w:t xml:space="preserve"> </w:t>
      </w:r>
      <w:r w:rsidRPr="00DF65DD">
        <w:rPr>
          <w:rFonts w:ascii="Symbol" w:hAnsi="Symbol" w:cs="Symbol"/>
          <w:lang w:val="en-CA"/>
        </w:rPr>
        <w:t></w:t>
      </w:r>
      <w:r w:rsidRPr="00DF65DD">
        <w:rPr>
          <w:lang w:val="en-CA"/>
        </w:rPr>
        <w:t xml:space="preserve"> 1; when used in an array index, evaluates to the value of the variable prior to the increment operation.</w:t>
      </w:r>
    </w:p>
    <w:p w14:paraId="7C685299" w14:textId="77777777" w:rsidR="008609F6" w:rsidRPr="00DF65DD" w:rsidRDefault="008609F6" w:rsidP="008609F6">
      <w:pPr>
        <w:pStyle w:val="enumlev1"/>
        <w:tabs>
          <w:tab w:val="clear" w:pos="794"/>
          <w:tab w:val="clear" w:pos="1191"/>
          <w:tab w:val="clear" w:pos="1588"/>
          <w:tab w:val="left" w:pos="1418"/>
        </w:tabs>
        <w:ind w:left="1418" w:hanging="851"/>
        <w:rPr>
          <w:lang w:val="en-CA"/>
        </w:rPr>
      </w:pPr>
      <w:r w:rsidRPr="00DF65DD">
        <w:rPr>
          <w:lang w:val="en-CA"/>
        </w:rPr>
        <w:t>− −</w:t>
      </w:r>
      <w:r w:rsidRPr="00DF65DD">
        <w:rPr>
          <w:lang w:val="en-CA"/>
        </w:rPr>
        <w:tab/>
        <w:t xml:space="preserve">Decrement, i.e., </w:t>
      </w:r>
      <w:r w:rsidRPr="00DF65DD">
        <w:rPr>
          <w:i/>
          <w:iCs/>
          <w:lang w:val="en-CA"/>
        </w:rPr>
        <w:t>x</w:t>
      </w:r>
      <w:r w:rsidRPr="00DF65DD">
        <w:rPr>
          <w:lang w:val="en-CA"/>
        </w:rPr>
        <w:t xml:space="preserve">− − is equivalent to </w:t>
      </w:r>
      <w:r w:rsidRPr="00DF65DD">
        <w:rPr>
          <w:i/>
          <w:iCs/>
          <w:lang w:val="en-CA"/>
        </w:rPr>
        <w:t>x</w:t>
      </w:r>
      <w:r w:rsidRPr="00DF65DD">
        <w:rPr>
          <w:lang w:val="en-CA"/>
        </w:rPr>
        <w:t xml:space="preserve"> </w:t>
      </w:r>
      <w:r w:rsidRPr="00DF65DD">
        <w:rPr>
          <w:rFonts w:ascii="Symbol" w:hAnsi="Symbol" w:cs="Symbol"/>
          <w:lang w:val="en-CA"/>
        </w:rPr>
        <w:t></w:t>
      </w:r>
      <w:r w:rsidRPr="00DF65DD">
        <w:rPr>
          <w:lang w:val="en-CA"/>
        </w:rPr>
        <w:t xml:space="preserve"> </w:t>
      </w:r>
      <w:r w:rsidRPr="00DF65DD">
        <w:rPr>
          <w:i/>
          <w:iCs/>
          <w:lang w:val="en-CA"/>
        </w:rPr>
        <w:t>x</w:t>
      </w:r>
      <w:r w:rsidRPr="00DF65DD">
        <w:rPr>
          <w:lang w:val="en-CA"/>
        </w:rPr>
        <w:t xml:space="preserve"> − 1; when used in an array index, evaluates to the value of the variable prior to the decrement operation.</w:t>
      </w:r>
    </w:p>
    <w:p w14:paraId="4935AF18" w14:textId="77777777" w:rsidR="008609F6" w:rsidRPr="00DF65DD" w:rsidRDefault="008609F6" w:rsidP="008609F6">
      <w:pPr>
        <w:pStyle w:val="enumlev1"/>
        <w:tabs>
          <w:tab w:val="clear" w:pos="794"/>
          <w:tab w:val="clear" w:pos="1191"/>
          <w:tab w:val="clear" w:pos="1588"/>
          <w:tab w:val="left" w:pos="1418"/>
        </w:tabs>
        <w:ind w:left="1418" w:hanging="851"/>
        <w:rPr>
          <w:lang w:val="en-CA"/>
        </w:rPr>
      </w:pPr>
      <w:r w:rsidRPr="00DF65DD">
        <w:rPr>
          <w:lang w:val="en-CA"/>
        </w:rPr>
        <w:t>+=</w:t>
      </w:r>
      <w:r w:rsidRPr="00DF65DD">
        <w:rPr>
          <w:lang w:val="en-CA"/>
        </w:rPr>
        <w:tab/>
        <w:t>Increment by amount specified, i.e., x  +</w:t>
      </w:r>
      <w:proofErr w:type="gramStart"/>
      <w:r w:rsidRPr="00DF65DD">
        <w:rPr>
          <w:lang w:val="en-CA"/>
        </w:rPr>
        <w:t>=  3</w:t>
      </w:r>
      <w:proofErr w:type="gramEnd"/>
      <w:r w:rsidRPr="00DF65DD">
        <w:rPr>
          <w:lang w:val="en-CA"/>
        </w:rPr>
        <w:t xml:space="preserve"> is equivalent to x = x + 3, and x  +=  (−3) is equivalent to x = x + (−3).</w:t>
      </w:r>
    </w:p>
    <w:p w14:paraId="2B8AFAC5" w14:textId="77777777" w:rsidR="008609F6" w:rsidRPr="00DF65DD" w:rsidRDefault="008609F6" w:rsidP="008609F6">
      <w:pPr>
        <w:pStyle w:val="enumlev1"/>
        <w:tabs>
          <w:tab w:val="clear" w:pos="794"/>
          <w:tab w:val="clear" w:pos="1191"/>
          <w:tab w:val="clear" w:pos="1588"/>
          <w:tab w:val="left" w:pos="1418"/>
        </w:tabs>
        <w:ind w:left="1418" w:hanging="851"/>
        <w:rPr>
          <w:lang w:val="en-CA"/>
        </w:rPr>
      </w:pPr>
      <w:r w:rsidRPr="00DF65DD">
        <w:rPr>
          <w:lang w:val="en-CA"/>
        </w:rPr>
        <w:t>−=</w:t>
      </w:r>
      <w:r w:rsidRPr="00DF65DD">
        <w:rPr>
          <w:lang w:val="en-CA"/>
        </w:rPr>
        <w:tab/>
        <w:t xml:space="preserve">Decrement by amount specified, i.e., </w:t>
      </w:r>
      <w:proofErr w:type="gramStart"/>
      <w:r w:rsidRPr="00DF65DD">
        <w:rPr>
          <w:lang w:val="en-CA"/>
        </w:rPr>
        <w:t>x  −</w:t>
      </w:r>
      <w:proofErr w:type="gramEnd"/>
      <w:r w:rsidRPr="00DF65DD">
        <w:rPr>
          <w:lang w:val="en-CA"/>
        </w:rPr>
        <w:t>=  3 is equivalent to x = x − 3, and x  −=  (−3) is equivalent to x = x − (−3).</w:t>
      </w:r>
    </w:p>
    <w:p w14:paraId="0DC3233F" w14:textId="77777777" w:rsidR="0028399C" w:rsidRPr="00DF65DD" w:rsidRDefault="008A62B2" w:rsidP="00DF65DD">
      <w:pPr>
        <w:pStyle w:val="Heading2"/>
      </w:pPr>
      <w:bookmarkStart w:id="113" w:name="_Toc325822719"/>
      <w:r w:rsidRPr="00DF65DD">
        <w:t>Mathematical functions</w:t>
      </w:r>
      <w:bookmarkEnd w:id="113"/>
    </w:p>
    <w:p w14:paraId="122BECE6" w14:textId="77777777" w:rsidR="00CB5639" w:rsidRPr="00DF65DD" w:rsidRDefault="00CB5639" w:rsidP="00DF65DD">
      <w:pPr>
        <w:pStyle w:val="enumlev1"/>
        <w:tabs>
          <w:tab w:val="clear" w:pos="794"/>
          <w:tab w:val="clear" w:pos="1191"/>
          <w:tab w:val="left" w:pos="1418"/>
        </w:tabs>
        <w:ind w:left="1418" w:hanging="851"/>
        <w:rPr>
          <w:lang w:val="en-CA"/>
        </w:rPr>
      </w:pPr>
      <w:r w:rsidRPr="00DF65DD">
        <w:rPr>
          <w:lang w:val="en-CA"/>
        </w:rPr>
        <w:t>Abs</w:t>
      </w:r>
      <w:proofErr w:type="gramStart"/>
      <w:r w:rsidRPr="00DF65DD">
        <w:rPr>
          <w:lang w:val="en-CA"/>
        </w:rPr>
        <w:t xml:space="preserve">( </w:t>
      </w:r>
      <w:r w:rsidRPr="00DF65DD">
        <w:rPr>
          <w:iCs/>
          <w:lang w:val="en-CA"/>
        </w:rPr>
        <w:t>x</w:t>
      </w:r>
      <w:proofErr w:type="gramEnd"/>
      <w:r w:rsidRPr="00DF65DD">
        <w:rPr>
          <w:lang w:val="en-CA"/>
        </w:rPr>
        <w:t xml:space="preserve"> ) </w:t>
      </w:r>
      <w:r w:rsidR="00F2035B" w:rsidRPr="00DF65DD">
        <w:rPr>
          <w:lang w:val="en-CA"/>
        </w:rPr>
        <w:t>=</w:t>
      </w:r>
      <w:r w:rsidRPr="00DF65DD">
        <w:rPr>
          <w:lang w:val="en-CA"/>
        </w:rPr>
        <w:t xml:space="preserve"> </w:t>
      </w:r>
      <m:oMath>
        <m:d>
          <m:dPr>
            <m:begChr m:val="{"/>
            <m:endChr m:val=""/>
            <m:ctrlPr>
              <w:rPr>
                <w:rFonts w:ascii="Cambria Math" w:hAnsi="Cambria Math"/>
                <w:i/>
                <w:lang w:val="en-CA"/>
              </w:rPr>
            </m:ctrlPr>
          </m:dPr>
          <m:e>
            <m:m>
              <m:mPr>
                <m:cGp m:val="16"/>
                <m:mcs>
                  <m:mc>
                    <m:mcPr>
                      <m:count m:val="1"/>
                      <m:mcJc m:val="right"/>
                    </m:mcPr>
                  </m:mc>
                  <m:mc>
                    <m:mcPr>
                      <m:count m:val="1"/>
                      <m:mcJc m:val="center"/>
                    </m:mcPr>
                  </m:mc>
                  <m:mc>
                    <m:mcPr>
                      <m:count m:val="1"/>
                      <m:mcJc m:val="left"/>
                    </m:mcPr>
                  </m:mc>
                </m:mcs>
                <m:ctrlPr>
                  <w:rPr>
                    <w:rFonts w:ascii="Cambria Math" w:hAnsi="Cambria Math"/>
                    <w:lang w:val="en-CA"/>
                  </w:rPr>
                </m:ctrlPr>
              </m:mPr>
              <m:mr>
                <m:e>
                  <m:r>
                    <m:rPr>
                      <m:sty m:val="p"/>
                    </m:rPr>
                    <w:rPr>
                      <w:rFonts w:ascii="Cambria Math" w:hAnsi="Cambria Math" w:hint="eastAsia"/>
                      <w:lang w:val="en-CA"/>
                    </w:rPr>
                    <m:t>x</m:t>
                  </m:r>
                </m:e>
                <m:e>
                  <m:r>
                    <m:rPr>
                      <m:sty m:val="p"/>
                    </m:rPr>
                    <w:rPr>
                      <w:rFonts w:ascii="Cambria Math" w:hAnsi="Cambria Math" w:hint="eastAsia"/>
                      <w:lang w:val="en-CA"/>
                    </w:rPr>
                    <m:t>;</m:t>
                  </m:r>
                </m:e>
                <m:e>
                  <m:r>
                    <m:rPr>
                      <m:sty m:val="p"/>
                    </m:rPr>
                    <w:rPr>
                      <w:rFonts w:ascii="Cambria Math" w:hAnsi="Cambria Math"/>
                      <w:lang w:val="en-CA"/>
                    </w:rPr>
                    <m:t>x≥0</m:t>
                  </m:r>
                </m:e>
              </m:mr>
              <m:mr>
                <m:e>
                  <m:r>
                    <m:rPr>
                      <m:sty m:val="p"/>
                    </m:rPr>
                    <w:rPr>
                      <w:rFonts w:ascii="Cambria Math" w:hAnsi="Cambria Math"/>
                      <w:lang w:val="en-CA"/>
                    </w:rPr>
                    <m:t>-x</m:t>
                  </m:r>
                </m:e>
                <m:e>
                  <m:r>
                    <m:rPr>
                      <m:sty m:val="p"/>
                    </m:rPr>
                    <w:rPr>
                      <w:rFonts w:ascii="Cambria Math" w:hAnsi="Cambria Math" w:hint="eastAsia"/>
                      <w:lang w:val="en-CA"/>
                    </w:rPr>
                    <m:t>;</m:t>
                  </m:r>
                </m:e>
                <m:e>
                  <m:r>
                    <m:rPr>
                      <m:sty m:val="p"/>
                    </m:rPr>
                    <w:rPr>
                      <w:rFonts w:ascii="Cambria Math" w:hAnsi="Cambria Math" w:hint="eastAsia"/>
                      <w:lang w:val="en-CA"/>
                    </w:rPr>
                    <m:t>x&lt;0</m:t>
                  </m:r>
                </m:e>
              </m:mr>
            </m:m>
          </m:e>
        </m:d>
      </m:oMath>
    </w:p>
    <w:p w14:paraId="3A2BF232" w14:textId="77777777" w:rsidR="00CB5639" w:rsidRPr="00DF65DD" w:rsidRDefault="00CB5639" w:rsidP="0021641D">
      <w:pPr>
        <w:pStyle w:val="Equation"/>
        <w:tabs>
          <w:tab w:val="clear" w:pos="794"/>
          <w:tab w:val="clear" w:pos="1588"/>
          <w:tab w:val="left" w:pos="1418"/>
        </w:tabs>
        <w:ind w:left="1417" w:hanging="850"/>
        <w:rPr>
          <w:lang w:val="en-CA"/>
        </w:rPr>
      </w:pPr>
      <w:r w:rsidRPr="00DF65DD">
        <w:rPr>
          <w:lang w:val="en-CA"/>
        </w:rPr>
        <w:t>Clip3</w:t>
      </w:r>
      <w:proofErr w:type="gramStart"/>
      <w:r w:rsidRPr="00DF65DD">
        <w:rPr>
          <w:lang w:val="en-CA"/>
        </w:rPr>
        <w:t>( x</w:t>
      </w:r>
      <w:proofErr w:type="gramEnd"/>
      <w:r w:rsidRPr="00DF65DD">
        <w:rPr>
          <w:lang w:val="en-CA"/>
        </w:rPr>
        <w:t xml:space="preserve">, y, z ) = </w:t>
      </w:r>
      <m:oMath>
        <m:d>
          <m:dPr>
            <m:begChr m:val="{"/>
            <m:endChr m:val=""/>
            <m:ctrlPr>
              <w:rPr>
                <w:rFonts w:ascii="Cambria Math" w:hAnsi="Cambria Math"/>
                <w:lang w:val="en-CA"/>
              </w:rPr>
            </m:ctrlPr>
          </m:dPr>
          <m:e>
            <m:m>
              <m:mPr>
                <m:mcs>
                  <m:mc>
                    <m:mcPr>
                      <m:count m:val="2"/>
                      <m:mcJc m:val="center"/>
                    </m:mcPr>
                  </m:mc>
                  <m:mc>
                    <m:mcPr>
                      <m:count m:val="1"/>
                      <m:mcJc m:val="left"/>
                    </m:mcPr>
                  </m:mc>
                </m:mcs>
                <m:ctrlPr>
                  <w:rPr>
                    <w:rFonts w:ascii="Cambria Math" w:hAnsi="Cambria Math"/>
                    <w:lang w:val="en-CA"/>
                  </w:rPr>
                </m:ctrlPr>
              </m:mPr>
              <m:mr>
                <m:e>
                  <m:r>
                    <m:rPr>
                      <m:sty m:val="p"/>
                    </m:rPr>
                    <w:rPr>
                      <w:rFonts w:ascii="Cambria Math" w:hAnsi="Cambria Math" w:hint="eastAsia"/>
                      <w:lang w:val="en-CA"/>
                    </w:rPr>
                    <m:t>x</m:t>
                  </m:r>
                </m:e>
                <m:e>
                  <m:r>
                    <m:rPr>
                      <m:sty m:val="p"/>
                    </m:rPr>
                    <w:rPr>
                      <w:rFonts w:ascii="Cambria Math" w:hAnsi="Cambria Math" w:hint="eastAsia"/>
                      <w:lang w:val="en-CA"/>
                    </w:rPr>
                    <m:t>;</m:t>
                  </m:r>
                </m:e>
                <m:e>
                  <m:r>
                    <m:rPr>
                      <m:sty m:val="p"/>
                    </m:rPr>
                    <w:rPr>
                      <w:rFonts w:ascii="Cambria Math" w:hAnsi="Cambria Math" w:hint="eastAsia"/>
                      <w:lang w:val="en-CA"/>
                    </w:rPr>
                    <m:t>z&lt;x</m:t>
                  </m:r>
                </m:e>
              </m:mr>
              <m:mr>
                <m:e>
                  <m:r>
                    <m:rPr>
                      <m:sty m:val="p"/>
                    </m:rPr>
                    <w:rPr>
                      <w:rFonts w:ascii="Cambria Math" w:hAnsi="Cambria Math" w:hint="eastAsia"/>
                      <w:lang w:val="en-CA"/>
                    </w:rPr>
                    <m:t>y</m:t>
                  </m:r>
                </m:e>
                <m:e>
                  <m:r>
                    <m:rPr>
                      <m:sty m:val="p"/>
                    </m:rPr>
                    <w:rPr>
                      <w:rFonts w:ascii="Cambria Math" w:hAnsi="Cambria Math" w:hint="eastAsia"/>
                      <w:lang w:val="en-CA"/>
                    </w:rPr>
                    <m:t>;</m:t>
                  </m:r>
                </m:e>
                <m:e>
                  <m:r>
                    <m:rPr>
                      <m:sty m:val="p"/>
                    </m:rPr>
                    <w:rPr>
                      <w:rFonts w:ascii="Cambria Math" w:hAnsi="Cambria Math" w:hint="eastAsia"/>
                      <w:lang w:val="en-CA"/>
                    </w:rPr>
                    <m:t>z&gt;y</m:t>
                  </m:r>
                </m:e>
              </m:mr>
              <m:mr>
                <m:e>
                  <m:r>
                    <m:rPr>
                      <m:sty m:val="p"/>
                    </m:rPr>
                    <w:rPr>
                      <w:rFonts w:ascii="Cambria Math" w:hAnsi="Cambria Math" w:hint="eastAsia"/>
                      <w:lang w:val="en-CA"/>
                    </w:rPr>
                    <m:t>z</m:t>
                  </m:r>
                </m:e>
                <m:e>
                  <m:r>
                    <m:rPr>
                      <m:sty m:val="p"/>
                    </m:rPr>
                    <w:rPr>
                      <w:rFonts w:ascii="Cambria Math" w:hAnsi="Cambria Math" w:hint="eastAsia"/>
                      <w:lang w:val="en-CA"/>
                    </w:rPr>
                    <m:t>;</m:t>
                  </m:r>
                </m:e>
                <m:e>
                  <m:r>
                    <m:rPr>
                      <m:sty m:val="p"/>
                    </m:rPr>
                    <w:rPr>
                      <w:rFonts w:ascii="Cambria Math" w:hAnsi="Cambria Math" w:hint="eastAsia"/>
                      <w:lang w:val="en-CA"/>
                    </w:rPr>
                    <m:t>otherwise</m:t>
                  </m:r>
                </m:e>
              </m:mr>
            </m:m>
          </m:e>
        </m:d>
      </m:oMath>
    </w:p>
    <w:p w14:paraId="42F73C4F" w14:textId="77777777" w:rsidR="00CB5639" w:rsidRPr="00DF65DD" w:rsidRDefault="00CB5639" w:rsidP="00CB5639">
      <w:pPr>
        <w:pStyle w:val="Equation"/>
        <w:tabs>
          <w:tab w:val="clear" w:pos="794"/>
          <w:tab w:val="clear" w:pos="1588"/>
          <w:tab w:val="left" w:pos="1418"/>
        </w:tabs>
        <w:ind w:left="1417" w:hanging="850"/>
        <w:rPr>
          <w:lang w:val="en-CA"/>
        </w:rPr>
      </w:pPr>
      <w:r w:rsidRPr="00DF65DD">
        <w:rPr>
          <w:lang w:val="en-CA"/>
        </w:rPr>
        <w:t>Floor</w:t>
      </w:r>
      <w:proofErr w:type="gramStart"/>
      <w:r w:rsidRPr="00DF65DD">
        <w:rPr>
          <w:lang w:val="en-CA"/>
        </w:rPr>
        <w:t xml:space="preserve">( </w:t>
      </w:r>
      <w:r w:rsidRPr="00DF65DD">
        <w:rPr>
          <w:iCs/>
          <w:lang w:val="en-CA"/>
        </w:rPr>
        <w:t>x</w:t>
      </w:r>
      <w:proofErr w:type="gramEnd"/>
      <w:r w:rsidRPr="00DF65DD">
        <w:rPr>
          <w:lang w:val="en-CA"/>
        </w:rPr>
        <w:t xml:space="preserve"> )</w:t>
      </w:r>
      <w:r w:rsidRPr="00DF65DD">
        <w:rPr>
          <w:lang w:val="en-CA"/>
        </w:rPr>
        <w:tab/>
        <w:t xml:space="preserve">the largest integer less than or equal to </w:t>
      </w:r>
      <w:r w:rsidRPr="00DF65DD">
        <w:rPr>
          <w:iCs/>
          <w:lang w:val="en-CA"/>
        </w:rPr>
        <w:t>x</w:t>
      </w:r>
      <w:r w:rsidRPr="00DF65DD">
        <w:rPr>
          <w:lang w:val="en-CA"/>
        </w:rPr>
        <w:t xml:space="preserve">. </w:t>
      </w:r>
    </w:p>
    <w:p w14:paraId="21D17BDE" w14:textId="77777777" w:rsidR="00CB5639" w:rsidRPr="00DF65DD" w:rsidRDefault="00CB5639" w:rsidP="00CB5639">
      <w:pPr>
        <w:pStyle w:val="Equation"/>
        <w:tabs>
          <w:tab w:val="clear" w:pos="794"/>
          <w:tab w:val="clear" w:pos="1588"/>
          <w:tab w:val="left" w:pos="1418"/>
        </w:tabs>
        <w:ind w:left="1417" w:hanging="850"/>
        <w:rPr>
          <w:lang w:val="en-CA"/>
        </w:rPr>
      </w:pPr>
      <w:r w:rsidRPr="00DF65DD">
        <w:rPr>
          <w:lang w:val="en-CA"/>
        </w:rPr>
        <w:t>Round</w:t>
      </w:r>
      <w:proofErr w:type="gramStart"/>
      <w:r w:rsidRPr="00DF65DD">
        <w:rPr>
          <w:lang w:val="en-CA"/>
        </w:rPr>
        <w:t>( x</w:t>
      </w:r>
      <w:proofErr w:type="gramEnd"/>
      <w:r w:rsidRPr="00DF65DD">
        <w:rPr>
          <w:lang w:val="en-CA"/>
        </w:rPr>
        <w:t xml:space="preserve"> ) = Sign( x ) * Floor( Abs( x ) + 0.5 )</w:t>
      </w:r>
    </w:p>
    <w:p w14:paraId="7C89ACF7" w14:textId="77777777" w:rsidR="00CB5639" w:rsidRPr="00DF65DD" w:rsidRDefault="00CB5639" w:rsidP="00CB5639">
      <w:pPr>
        <w:pStyle w:val="Equation"/>
        <w:tabs>
          <w:tab w:val="clear" w:pos="794"/>
          <w:tab w:val="clear" w:pos="1588"/>
          <w:tab w:val="left" w:pos="1418"/>
        </w:tabs>
        <w:ind w:left="1417" w:hanging="850"/>
        <w:rPr>
          <w:lang w:val="en-CA"/>
        </w:rPr>
      </w:pPr>
      <w:r w:rsidRPr="00DF65DD">
        <w:rPr>
          <w:lang w:val="en-CA"/>
        </w:rPr>
        <w:t>Sign</w:t>
      </w:r>
      <w:proofErr w:type="gramStart"/>
      <w:r w:rsidRPr="00DF65DD">
        <w:rPr>
          <w:lang w:val="en-CA"/>
        </w:rPr>
        <w:t>( x</w:t>
      </w:r>
      <w:proofErr w:type="gramEnd"/>
      <w:r w:rsidRPr="00DF65DD">
        <w:rPr>
          <w:lang w:val="en-CA"/>
        </w:rPr>
        <w:t xml:space="preserve"> ) = </w:t>
      </w:r>
      <m:oMath>
        <m:d>
          <m:dPr>
            <m:begChr m:val="{"/>
            <m:endChr m:val=""/>
            <m:ctrlPr>
              <w:rPr>
                <w:rFonts w:ascii="Cambria Math" w:hAnsi="Cambria Math"/>
                <w:lang w:val="en-CA"/>
              </w:rPr>
            </m:ctrlPr>
          </m:dPr>
          <m:e>
            <m:m>
              <m:mPr>
                <m:mcs>
                  <m:mc>
                    <m:mcPr>
                      <m:count m:val="1"/>
                      <m:mcJc m:val="right"/>
                    </m:mcPr>
                  </m:mc>
                  <m:mc>
                    <m:mcPr>
                      <m:count m:val="1"/>
                      <m:mcJc m:val="center"/>
                    </m:mcPr>
                  </m:mc>
                  <m:mc>
                    <m:mcPr>
                      <m:count m:val="1"/>
                      <m:mcJc m:val="left"/>
                    </m:mcPr>
                  </m:mc>
                </m:mcs>
                <m:ctrlPr>
                  <w:rPr>
                    <w:rFonts w:ascii="Cambria Math" w:hAnsi="Cambria Math"/>
                    <w:lang w:val="en-CA"/>
                  </w:rPr>
                </m:ctrlPr>
              </m:mPr>
              <m:mr>
                <m:e>
                  <m:r>
                    <m:rPr>
                      <m:sty m:val="p"/>
                    </m:rPr>
                    <w:rPr>
                      <w:rFonts w:ascii="Cambria Math" w:hAnsi="Cambria Math" w:hint="eastAsia"/>
                      <w:lang w:val="en-CA"/>
                    </w:rPr>
                    <m:t>1</m:t>
                  </m:r>
                </m:e>
                <m:e>
                  <m:r>
                    <m:rPr>
                      <m:sty m:val="p"/>
                    </m:rPr>
                    <w:rPr>
                      <w:rFonts w:ascii="Cambria Math" w:hAnsi="Cambria Math" w:hint="eastAsia"/>
                      <w:lang w:val="en-CA"/>
                    </w:rPr>
                    <m:t>;</m:t>
                  </m:r>
                </m:e>
                <m:e>
                  <m:r>
                    <m:rPr>
                      <m:sty m:val="p"/>
                    </m:rPr>
                    <w:rPr>
                      <w:rFonts w:ascii="Cambria Math" w:hAnsi="Cambria Math" w:hint="eastAsia"/>
                      <w:lang w:val="en-CA"/>
                    </w:rPr>
                    <m:t>x&gt;0</m:t>
                  </m:r>
                </m:e>
              </m:mr>
              <m:mr>
                <m:e>
                  <m:r>
                    <m:rPr>
                      <m:sty m:val="p"/>
                    </m:rPr>
                    <w:rPr>
                      <w:rFonts w:ascii="Cambria Math" w:hAnsi="Cambria Math" w:hint="eastAsia"/>
                      <w:lang w:val="en-CA"/>
                    </w:rPr>
                    <m:t>0</m:t>
                  </m:r>
                </m:e>
                <m:e>
                  <m:r>
                    <m:rPr>
                      <m:sty m:val="p"/>
                    </m:rPr>
                    <w:rPr>
                      <w:rFonts w:ascii="Cambria Math" w:hAnsi="Cambria Math" w:hint="eastAsia"/>
                      <w:lang w:val="en-CA"/>
                    </w:rPr>
                    <m:t>;</m:t>
                  </m:r>
                </m:e>
                <m:e>
                  <m:r>
                    <m:rPr>
                      <m:sty m:val="p"/>
                    </m:rPr>
                    <w:rPr>
                      <w:rFonts w:ascii="Cambria Math" w:hAnsi="Cambria Math" w:hint="eastAsia"/>
                      <w:lang w:val="en-CA"/>
                    </w:rPr>
                    <m:t>x=0</m:t>
                  </m:r>
                </m:e>
              </m:mr>
              <m:mr>
                <m:e>
                  <m:r>
                    <m:rPr>
                      <m:sty m:val="p"/>
                    </m:rPr>
                    <w:rPr>
                      <w:rFonts w:ascii="Cambria Math" w:hAnsi="Cambria Math"/>
                      <w:lang w:val="en-CA"/>
                    </w:rPr>
                    <m:t>-1</m:t>
                  </m:r>
                </m:e>
                <m:e>
                  <m:r>
                    <m:rPr>
                      <m:sty m:val="p"/>
                    </m:rPr>
                    <w:rPr>
                      <w:rFonts w:ascii="Cambria Math" w:hAnsi="Cambria Math" w:hint="eastAsia"/>
                      <w:lang w:val="en-CA"/>
                    </w:rPr>
                    <m:t>;</m:t>
                  </m:r>
                </m:e>
                <m:e>
                  <m:r>
                    <m:rPr>
                      <m:sty m:val="p"/>
                    </m:rPr>
                    <w:rPr>
                      <w:rFonts w:ascii="Cambria Math" w:hAnsi="Cambria Math" w:hint="eastAsia"/>
                      <w:lang w:val="en-CA"/>
                    </w:rPr>
                    <m:t>x&lt;0</m:t>
                  </m:r>
                </m:e>
              </m:mr>
            </m:m>
          </m:e>
        </m:d>
      </m:oMath>
    </w:p>
    <w:p w14:paraId="48BD7E36" w14:textId="77777777" w:rsidR="00285002" w:rsidRPr="00DF65DD" w:rsidRDefault="00285002" w:rsidP="00DF65DD">
      <w:pPr>
        <w:pStyle w:val="Heading2"/>
      </w:pPr>
      <w:bookmarkStart w:id="114" w:name="_Toc325822720"/>
      <w:r w:rsidRPr="00DF65DD">
        <w:t>Order of operations</w:t>
      </w:r>
      <w:bookmarkEnd w:id="114"/>
    </w:p>
    <w:p w14:paraId="289FA879" w14:textId="77777777" w:rsidR="008A62B2" w:rsidRPr="00DF65DD" w:rsidRDefault="008A62B2" w:rsidP="008A62B2">
      <w:pPr>
        <w:rPr>
          <w:rFonts w:eastAsia="Malgun Gothic"/>
        </w:rPr>
      </w:pPr>
      <w:r w:rsidRPr="00DF65DD">
        <w:t>When order of precedence in an expression is not indicated explicitly by use of parentheses, the following rules apply:</w:t>
      </w:r>
    </w:p>
    <w:p w14:paraId="100EEF0B" w14:textId="77777777" w:rsidR="008A62B2" w:rsidRPr="00DF65DD" w:rsidRDefault="008A62B2" w:rsidP="008A62B2">
      <w:pPr>
        <w:spacing w:before="86"/>
        <w:ind w:left="397" w:hanging="397"/>
      </w:pPr>
      <w:r w:rsidRPr="00DF65DD">
        <w:t>–</w:t>
      </w:r>
      <w:r w:rsidRPr="00DF65DD">
        <w:tab/>
        <w:t>Operations of a higher precedence are evaluated before any operation of a lower precedence.</w:t>
      </w:r>
    </w:p>
    <w:p w14:paraId="27F53E9B" w14:textId="77777777" w:rsidR="008A62B2" w:rsidRPr="00DF65DD" w:rsidRDefault="008A62B2" w:rsidP="008A62B2">
      <w:pPr>
        <w:spacing w:before="86"/>
        <w:ind w:left="397" w:hanging="397"/>
      </w:pPr>
      <w:r w:rsidRPr="00DF65DD">
        <w:t>–</w:t>
      </w:r>
      <w:r w:rsidRPr="00DF65DD">
        <w:tab/>
        <w:t>Operations of the same precedence are evaluated sequentially from left to right.</w:t>
      </w:r>
    </w:p>
    <w:p w14:paraId="066F9056" w14:textId="4C9537A2" w:rsidR="008A62B2" w:rsidRPr="00DF65DD" w:rsidRDefault="008A62B2" w:rsidP="008A62B2">
      <w:r w:rsidRPr="00DF65DD">
        <w:fldChar w:fldCharType="begin"/>
      </w:r>
      <w:r w:rsidRPr="00DF65DD">
        <w:instrText xml:space="preserve"> REF _Ref215994896 \h  \* MERGEFORMAT </w:instrText>
      </w:r>
      <w:r w:rsidRPr="00DF65DD">
        <w:fldChar w:fldCharType="separate"/>
      </w:r>
      <w:ins w:id="115" w:author="Jacob Ström" w:date="2016-05-30T17:47:00Z">
        <w:r w:rsidR="00B9579C" w:rsidRPr="00DF65DD">
          <w:t>Table </w:t>
        </w:r>
        <w:r w:rsidR="00B9579C">
          <w:t>5</w:t>
        </w:r>
        <w:r w:rsidR="00B9579C" w:rsidRPr="00DF65DD">
          <w:noBreakHyphen/>
        </w:r>
        <w:r w:rsidR="00B9579C">
          <w:t>1</w:t>
        </w:r>
      </w:ins>
      <w:del w:id="116" w:author="Jacob Ström" w:date="2016-05-30T17:47:00Z">
        <w:r w:rsidR="006A086A" w:rsidRPr="00DF65DD" w:rsidDel="00B9579C">
          <w:delText>Table </w:delText>
        </w:r>
        <w:r w:rsidR="006A086A" w:rsidDel="00B9579C">
          <w:delText>5</w:delText>
        </w:r>
        <w:r w:rsidR="006A086A" w:rsidRPr="00DF65DD" w:rsidDel="00B9579C">
          <w:noBreakHyphen/>
        </w:r>
        <w:r w:rsidR="006A086A" w:rsidDel="00B9579C">
          <w:delText>1</w:delText>
        </w:r>
      </w:del>
      <w:r w:rsidRPr="00DF65DD">
        <w:fldChar w:fldCharType="end"/>
      </w:r>
      <w:r w:rsidRPr="00DF65DD">
        <w:t xml:space="preserve"> specifies the precedence of operations from highest to lowest; a higher position in the table indicates a higher precedence.</w:t>
      </w:r>
    </w:p>
    <w:p w14:paraId="0100E66C" w14:textId="77777777" w:rsidR="008A62B2" w:rsidRPr="00DF65DD" w:rsidRDefault="008A62B2" w:rsidP="008A62B2">
      <w:pPr>
        <w:pStyle w:val="Note1"/>
        <w:rPr>
          <w:lang w:val="en-CA"/>
        </w:rPr>
      </w:pPr>
      <w:r w:rsidRPr="00DF65DD">
        <w:rPr>
          <w:lang w:val="en-CA"/>
        </w:rPr>
        <w:t>NOTE – For those operators that are also used in the C programming language, the order of precedence used in this Specification is the same as used in the C programming language.</w:t>
      </w:r>
    </w:p>
    <w:p w14:paraId="1A947309" w14:textId="77777777" w:rsidR="008A62B2" w:rsidRPr="00DF65DD" w:rsidRDefault="008A62B2" w:rsidP="00DF65DD">
      <w:pPr>
        <w:pStyle w:val="Caption"/>
        <w:keepNext/>
        <w:rPr>
          <w:lang w:val="en-CA"/>
        </w:rPr>
      </w:pPr>
      <w:bookmarkStart w:id="117" w:name="_Ref215994896"/>
      <w:bookmarkStart w:id="118" w:name="_Toc429147542"/>
      <w:bookmarkStart w:id="119" w:name="_Toc287363916"/>
      <w:bookmarkStart w:id="120" w:name="_Toc246350677"/>
      <w:r w:rsidRPr="00DF65DD">
        <w:rPr>
          <w:lang w:val="en-CA"/>
        </w:rPr>
        <w:lastRenderedPageBreak/>
        <w:t>Table </w:t>
      </w:r>
      <w:r w:rsidRPr="00DF65DD">
        <w:rPr>
          <w:lang w:val="en-CA"/>
        </w:rPr>
        <w:fldChar w:fldCharType="begin"/>
      </w:r>
      <w:r w:rsidRPr="00DF65DD">
        <w:rPr>
          <w:lang w:val="en-CA"/>
        </w:rPr>
        <w:instrText xml:space="preserve"> STYLEREF 1 \s </w:instrText>
      </w:r>
      <w:r w:rsidRPr="00DF65DD">
        <w:rPr>
          <w:lang w:val="en-CA"/>
        </w:rPr>
        <w:fldChar w:fldCharType="separate"/>
      </w:r>
      <w:r w:rsidR="00B9579C">
        <w:rPr>
          <w:noProof/>
          <w:lang w:val="en-CA"/>
        </w:rPr>
        <w:t>5</w:t>
      </w:r>
      <w:r w:rsidRPr="00DF65DD">
        <w:rPr>
          <w:lang w:val="en-CA"/>
        </w:rPr>
        <w:fldChar w:fldCharType="end"/>
      </w:r>
      <w:r w:rsidRPr="00DF65DD">
        <w:rPr>
          <w:lang w:val="en-CA"/>
        </w:rPr>
        <w:noBreakHyphen/>
      </w:r>
      <w:r w:rsidRPr="00DF65DD">
        <w:rPr>
          <w:lang w:val="en-CA"/>
        </w:rPr>
        <w:fldChar w:fldCharType="begin"/>
      </w:r>
      <w:r w:rsidRPr="00DF65DD">
        <w:rPr>
          <w:lang w:val="en-CA"/>
        </w:rPr>
        <w:instrText xml:space="preserve"> SEQ Table \* ARABIC \s 1 </w:instrText>
      </w:r>
      <w:r w:rsidRPr="00DF65DD">
        <w:rPr>
          <w:lang w:val="en-CA"/>
        </w:rPr>
        <w:fldChar w:fldCharType="separate"/>
      </w:r>
      <w:r w:rsidR="00B9579C">
        <w:rPr>
          <w:noProof/>
          <w:lang w:val="en-CA"/>
        </w:rPr>
        <w:t>1</w:t>
      </w:r>
      <w:r w:rsidRPr="00DF65DD">
        <w:rPr>
          <w:lang w:val="en-CA"/>
        </w:rPr>
        <w:fldChar w:fldCharType="end"/>
      </w:r>
      <w:bookmarkEnd w:id="117"/>
      <w:r w:rsidRPr="00DF65DD">
        <w:rPr>
          <w:lang w:val="en-CA"/>
        </w:rPr>
        <w:t xml:space="preserve"> – Operation precedence from highest (at top of table) to lowest (at bottom of table)</w:t>
      </w:r>
      <w:bookmarkEnd w:id="118"/>
      <w:bookmarkEnd w:id="119"/>
      <w:bookmarkEnd w:id="12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8A62B2" w:rsidRPr="00754DAF" w14:paraId="4BE847E2"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4C0DE3C8" w14:textId="77777777" w:rsidR="008A62B2" w:rsidRPr="00DF65DD" w:rsidRDefault="002F29A5">
            <w:pPr>
              <w:keepNext/>
              <w:keepLines/>
              <w:tabs>
                <w:tab w:val="center" w:pos="4320"/>
                <w:tab w:val="right" w:pos="8640"/>
              </w:tabs>
              <w:spacing w:before="120"/>
              <w:rPr>
                <w:b/>
              </w:rPr>
            </w:pPr>
            <w:r w:rsidRPr="00754DAF">
              <w:rPr>
                <w:b/>
              </w:rPr>
              <w:t>O</w:t>
            </w:r>
            <w:r w:rsidR="008A62B2" w:rsidRPr="00DF65DD">
              <w:rPr>
                <w:b/>
              </w:rPr>
              <w:t>perations (with operands x, y, and z)</w:t>
            </w:r>
          </w:p>
        </w:tc>
      </w:tr>
      <w:tr w:rsidR="008A62B2" w:rsidRPr="00754DAF" w14:paraId="7B4EB000"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291A918E" w14:textId="77777777" w:rsidR="008A62B2" w:rsidRPr="00DF65DD" w:rsidRDefault="008A62B2">
            <w:pPr>
              <w:keepNext/>
              <w:keepLines/>
              <w:tabs>
                <w:tab w:val="center" w:pos="4320"/>
                <w:tab w:val="right" w:pos="8640"/>
              </w:tabs>
              <w:spacing w:before="120"/>
            </w:pPr>
            <w:r w:rsidRPr="00DF65DD">
              <w:t>"x++", "x− −"</w:t>
            </w:r>
          </w:p>
        </w:tc>
      </w:tr>
      <w:tr w:rsidR="008A62B2" w:rsidRPr="00754DAF" w14:paraId="15C229D9"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4C2F1C7" w14:textId="77777777" w:rsidR="008A62B2" w:rsidRPr="00DF65DD" w:rsidRDefault="008A62B2">
            <w:pPr>
              <w:keepNext/>
              <w:keepLines/>
              <w:tabs>
                <w:tab w:val="center" w:pos="4320"/>
                <w:tab w:val="right" w:pos="8640"/>
              </w:tabs>
              <w:spacing w:before="120"/>
            </w:pPr>
            <w:r w:rsidRPr="00DF65DD">
              <w:t>"!x", "−x" (as a unary prefix operator)</w:t>
            </w:r>
          </w:p>
        </w:tc>
      </w:tr>
      <w:tr w:rsidR="008A62B2" w:rsidRPr="00754DAF" w14:paraId="39C320E0"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54CC3968" w14:textId="77777777" w:rsidR="008A62B2" w:rsidRPr="00DF65DD" w:rsidRDefault="008A62B2">
            <w:pPr>
              <w:keepNext/>
              <w:keepLines/>
              <w:tabs>
                <w:tab w:val="center" w:pos="4320"/>
                <w:tab w:val="right" w:pos="8640"/>
              </w:tabs>
              <w:spacing w:before="120"/>
            </w:pPr>
            <w:proofErr w:type="spellStart"/>
            <w:r w:rsidRPr="00DF65DD">
              <w:t>x</w:t>
            </w:r>
            <w:r w:rsidRPr="00DF65DD">
              <w:rPr>
                <w:vertAlign w:val="superscript"/>
              </w:rPr>
              <w:t>y</w:t>
            </w:r>
            <w:proofErr w:type="spellEnd"/>
          </w:p>
        </w:tc>
      </w:tr>
      <w:tr w:rsidR="008A62B2" w:rsidRPr="00754DAF" w14:paraId="25F6022F"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DD0FFE7" w14:textId="77777777" w:rsidR="008A62B2" w:rsidRPr="00DF65DD" w:rsidRDefault="008A62B2">
            <w:pPr>
              <w:keepNext/>
              <w:keepLines/>
              <w:tabs>
                <w:tab w:val="center" w:pos="4320"/>
                <w:tab w:val="right" w:pos="8640"/>
              </w:tabs>
              <w:spacing w:before="120"/>
            </w:pPr>
            <w:r w:rsidRPr="00DF65DD">
              <w:t>"x * y", "x / y", "x </w:t>
            </w:r>
            <w:r w:rsidRPr="00DF65DD">
              <w:rPr>
                <w:rFonts w:ascii="Symbol" w:hAnsi="Symbol" w:cs="Symbol"/>
              </w:rPr>
              <w:t></w:t>
            </w:r>
            <w:r w:rsidRPr="00DF65DD">
              <w:t> y"</w:t>
            </w:r>
            <w:r w:rsidRPr="00DF65DD">
              <w:rPr>
                <w:rFonts w:ascii="Symbol" w:hAnsi="Symbol" w:cs="Symbol"/>
              </w:rPr>
              <w:t></w:t>
            </w:r>
            <w:r w:rsidRPr="00DF65DD">
              <w:rPr>
                <w:rFonts w:ascii="Symbol" w:hAnsi="Symbol" w:cs="Symbol"/>
              </w:rPr>
              <w:t></w:t>
            </w:r>
            <w:r w:rsidRPr="00DF65DD">
              <w:t>"</w:t>
            </w:r>
            <w:r w:rsidRPr="00DF65DD">
              <w:rPr>
                <w:noProof/>
                <w:position w:val="-28"/>
                <w:lang w:val="en-US" w:eastAsia="en-US"/>
              </w:rPr>
              <w:drawing>
                <wp:inline distT="0" distB="0" distL="0" distR="0" wp14:anchorId="4193B0CF" wp14:editId="59F2C0BA">
                  <wp:extent cx="179705" cy="47371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9705" cy="473710"/>
                          </a:xfrm>
                          <a:prstGeom prst="rect">
                            <a:avLst/>
                          </a:prstGeom>
                          <a:noFill/>
                          <a:ln>
                            <a:noFill/>
                          </a:ln>
                        </pic:spPr>
                      </pic:pic>
                    </a:graphicData>
                  </a:graphic>
                </wp:inline>
              </w:drawing>
            </w:r>
            <w:r w:rsidRPr="00DF65DD">
              <w:t>", "x % y"</w:t>
            </w:r>
          </w:p>
        </w:tc>
      </w:tr>
      <w:tr w:rsidR="008A62B2" w:rsidRPr="00754DAF" w14:paraId="4C571D0E"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9BE8091" w14:textId="77777777" w:rsidR="008A62B2" w:rsidRPr="00DF65DD" w:rsidRDefault="008A62B2">
            <w:pPr>
              <w:keepNext/>
              <w:keepLines/>
              <w:tabs>
                <w:tab w:val="center" w:pos="4320"/>
                <w:tab w:val="right" w:pos="8640"/>
              </w:tabs>
              <w:spacing w:before="120"/>
            </w:pPr>
            <w:r w:rsidRPr="00DF65DD">
              <w:t>"x + y", "x − y" (as a two-argument operator), "</w:t>
            </w:r>
            <w:r w:rsidRPr="00DF65DD">
              <w:rPr>
                <w:noProof/>
                <w:position w:val="-28"/>
                <w:lang w:val="en-US" w:eastAsia="en-US"/>
              </w:rPr>
              <w:drawing>
                <wp:inline distT="0" distB="0" distL="0" distR="0" wp14:anchorId="50D87D01" wp14:editId="1C407C9C">
                  <wp:extent cx="440690" cy="4737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0690" cy="473710"/>
                          </a:xfrm>
                          <a:prstGeom prst="rect">
                            <a:avLst/>
                          </a:prstGeom>
                          <a:noFill/>
                          <a:ln>
                            <a:noFill/>
                          </a:ln>
                        </pic:spPr>
                      </pic:pic>
                    </a:graphicData>
                  </a:graphic>
                </wp:inline>
              </w:drawing>
            </w:r>
            <w:r w:rsidRPr="00DF65DD">
              <w:t>"</w:t>
            </w:r>
          </w:p>
        </w:tc>
      </w:tr>
      <w:tr w:rsidR="008A62B2" w:rsidRPr="00754DAF" w14:paraId="0E30440E"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45028EE2" w14:textId="77777777" w:rsidR="008A62B2" w:rsidRPr="00DF65DD" w:rsidRDefault="008A62B2">
            <w:pPr>
              <w:keepNext/>
              <w:keepLines/>
              <w:tabs>
                <w:tab w:val="center" w:pos="4320"/>
                <w:tab w:val="right" w:pos="8640"/>
              </w:tabs>
              <w:spacing w:before="120"/>
            </w:pPr>
            <w:r w:rsidRPr="00DF65DD">
              <w:t>"x  &lt;&lt;  y", "x  &gt;&gt;  y"</w:t>
            </w:r>
          </w:p>
        </w:tc>
      </w:tr>
      <w:tr w:rsidR="008A62B2" w:rsidRPr="00754DAF" w14:paraId="22CD1288"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CAF794B" w14:textId="77777777" w:rsidR="008A62B2" w:rsidRPr="00DF65DD" w:rsidRDefault="008A62B2">
            <w:pPr>
              <w:keepNext/>
              <w:keepLines/>
              <w:tabs>
                <w:tab w:val="center" w:pos="4320"/>
                <w:tab w:val="right" w:pos="8640"/>
              </w:tabs>
              <w:spacing w:before="120"/>
            </w:pPr>
            <w:r w:rsidRPr="00DF65DD">
              <w:t>"x &lt; y", "x  &lt;=  y", "x &gt; y", "x  &gt;=  y"</w:t>
            </w:r>
          </w:p>
        </w:tc>
      </w:tr>
      <w:tr w:rsidR="008A62B2" w:rsidRPr="00754DAF" w14:paraId="08D3BA9E"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04CAE9E" w14:textId="77777777" w:rsidR="008A62B2" w:rsidRPr="00DF65DD" w:rsidRDefault="008A62B2">
            <w:pPr>
              <w:keepNext/>
              <w:keepLines/>
              <w:tabs>
                <w:tab w:val="center" w:pos="4320"/>
                <w:tab w:val="right" w:pos="8640"/>
              </w:tabs>
              <w:spacing w:before="120"/>
            </w:pPr>
            <w:r w:rsidRPr="00DF65DD">
              <w:t>"x  = =  y", "x  !=  y"</w:t>
            </w:r>
          </w:p>
        </w:tc>
      </w:tr>
      <w:tr w:rsidR="008A62B2" w:rsidRPr="00754DAF" w14:paraId="64ACB098"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DAB035C" w14:textId="77777777" w:rsidR="008A62B2" w:rsidRPr="00DF65DD" w:rsidRDefault="008A62B2">
            <w:pPr>
              <w:keepNext/>
              <w:keepLines/>
              <w:tabs>
                <w:tab w:val="center" w:pos="4320"/>
                <w:tab w:val="right" w:pos="8640"/>
              </w:tabs>
              <w:spacing w:before="120"/>
            </w:pPr>
            <w:r w:rsidRPr="00DF65DD">
              <w:t>"x &amp; y"</w:t>
            </w:r>
          </w:p>
        </w:tc>
      </w:tr>
      <w:tr w:rsidR="008A62B2" w:rsidRPr="00754DAF" w14:paraId="1C77E696"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4FFF9EB2" w14:textId="77777777" w:rsidR="008A62B2" w:rsidRPr="00DF65DD" w:rsidRDefault="008A62B2">
            <w:pPr>
              <w:keepNext/>
              <w:keepLines/>
              <w:tabs>
                <w:tab w:val="center" w:pos="4320"/>
                <w:tab w:val="right" w:pos="8640"/>
              </w:tabs>
              <w:spacing w:before="120"/>
            </w:pPr>
            <w:r w:rsidRPr="00DF65DD">
              <w:t>"x | y"</w:t>
            </w:r>
          </w:p>
        </w:tc>
      </w:tr>
      <w:tr w:rsidR="008A62B2" w:rsidRPr="00754DAF" w14:paraId="2B1CCDCC"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ED5CCC1" w14:textId="77777777" w:rsidR="008A62B2" w:rsidRPr="00DF65DD" w:rsidRDefault="008A62B2">
            <w:pPr>
              <w:keepNext/>
              <w:keepLines/>
              <w:tabs>
                <w:tab w:val="center" w:pos="4320"/>
                <w:tab w:val="right" w:pos="8640"/>
              </w:tabs>
              <w:spacing w:before="120"/>
            </w:pPr>
            <w:r w:rsidRPr="00DF65DD">
              <w:t>"x  &amp;&amp;  y"</w:t>
            </w:r>
          </w:p>
        </w:tc>
      </w:tr>
      <w:tr w:rsidR="008A62B2" w:rsidRPr="00754DAF" w14:paraId="7B61D4DC"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B0FE21B" w14:textId="77777777" w:rsidR="008A62B2" w:rsidRPr="00DF65DD" w:rsidRDefault="008A62B2">
            <w:pPr>
              <w:keepNext/>
              <w:keepLines/>
              <w:tabs>
                <w:tab w:val="center" w:pos="4320"/>
                <w:tab w:val="right" w:pos="8640"/>
              </w:tabs>
              <w:spacing w:before="120"/>
            </w:pPr>
            <w:r w:rsidRPr="00DF65DD">
              <w:t>"x  | |  y"</w:t>
            </w:r>
          </w:p>
        </w:tc>
      </w:tr>
      <w:tr w:rsidR="008A62B2" w:rsidRPr="00754DAF" w14:paraId="134FA4B8"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732FFED2" w14:textId="77777777" w:rsidR="008A62B2" w:rsidRPr="00DF65DD" w:rsidRDefault="008A62B2">
            <w:pPr>
              <w:keepNext/>
              <w:keepLines/>
              <w:tabs>
                <w:tab w:val="center" w:pos="4320"/>
                <w:tab w:val="right" w:pos="8640"/>
              </w:tabs>
              <w:spacing w:before="120"/>
            </w:pPr>
            <w:r w:rsidRPr="00DF65DD">
              <w:t>"</w:t>
            </w:r>
            <w:proofErr w:type="gramStart"/>
            <w:r w:rsidRPr="00DF65DD">
              <w:t>x</w:t>
            </w:r>
            <w:proofErr w:type="gramEnd"/>
            <w:r w:rsidRPr="00DF65DD">
              <w:t> ? y : z"</w:t>
            </w:r>
          </w:p>
        </w:tc>
      </w:tr>
      <w:tr w:rsidR="008A62B2" w:rsidRPr="00754DAF" w14:paraId="467AB949"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716EE601" w14:textId="77777777" w:rsidR="008A62B2" w:rsidRPr="00DF65DD" w:rsidRDefault="008A62B2">
            <w:pPr>
              <w:keepNext/>
              <w:keepLines/>
              <w:tabs>
                <w:tab w:val="center" w:pos="4320"/>
                <w:tab w:val="right" w:pos="8640"/>
              </w:tabs>
              <w:spacing w:before="120"/>
            </w:pPr>
            <w:r w:rsidRPr="00DF65DD">
              <w:t>"</w:t>
            </w:r>
            <w:proofErr w:type="spellStart"/>
            <w:r w:rsidRPr="00DF65DD">
              <w:t>x</w:t>
            </w:r>
            <w:proofErr w:type="gramStart"/>
            <w:r w:rsidRPr="00DF65DD">
              <w:t>..</w:t>
            </w:r>
            <w:proofErr w:type="gramEnd"/>
            <w:r w:rsidRPr="00DF65DD">
              <w:t>y</w:t>
            </w:r>
            <w:proofErr w:type="spellEnd"/>
            <w:r w:rsidRPr="00DF65DD">
              <w:t>"</w:t>
            </w:r>
          </w:p>
        </w:tc>
      </w:tr>
      <w:tr w:rsidR="008A62B2" w:rsidRPr="00754DAF" w14:paraId="74042E92"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D230859" w14:textId="77777777" w:rsidR="008A62B2" w:rsidRPr="00DF65DD" w:rsidRDefault="008A62B2">
            <w:pPr>
              <w:keepNext/>
              <w:keepLines/>
              <w:tabs>
                <w:tab w:val="center" w:pos="4320"/>
                <w:tab w:val="right" w:pos="8640"/>
              </w:tabs>
              <w:spacing w:before="120"/>
            </w:pPr>
            <w:r w:rsidRPr="00DF65DD">
              <w:t>"x = y", "x  +=  y", "x  −=  y"</w:t>
            </w:r>
          </w:p>
        </w:tc>
      </w:tr>
    </w:tbl>
    <w:p w14:paraId="5F7B9B23" w14:textId="77777777" w:rsidR="0028399C" w:rsidRPr="00DF65DD" w:rsidRDefault="0028399C" w:rsidP="00DF65DD">
      <w:pPr>
        <w:pStyle w:val="Heading1"/>
      </w:pPr>
      <w:bookmarkStart w:id="121" w:name="_Toc448311076"/>
      <w:bookmarkStart w:id="122" w:name="_Toc448311077"/>
      <w:bookmarkStart w:id="123" w:name="_Toc448311078"/>
      <w:bookmarkStart w:id="124" w:name="_Toc448311079"/>
      <w:bookmarkStart w:id="125" w:name="_Toc448311080"/>
      <w:bookmarkStart w:id="126" w:name="_Toc448311081"/>
      <w:bookmarkStart w:id="127" w:name="_Toc448311082"/>
      <w:bookmarkStart w:id="128" w:name="_Toc448311083"/>
      <w:bookmarkStart w:id="129" w:name="_Toc448311084"/>
      <w:bookmarkStart w:id="130" w:name="_Toc448311085"/>
      <w:bookmarkStart w:id="131" w:name="_Toc448311086"/>
      <w:bookmarkStart w:id="132" w:name="_Toc448311087"/>
      <w:bookmarkStart w:id="133" w:name="_Toc448311088"/>
      <w:bookmarkStart w:id="134" w:name="_Toc448311089"/>
      <w:bookmarkStart w:id="135" w:name="_Toc448311090"/>
      <w:bookmarkStart w:id="136" w:name="_Toc448311091"/>
      <w:bookmarkStart w:id="137" w:name="_Toc448311092"/>
      <w:bookmarkStart w:id="138" w:name="_Toc448311093"/>
      <w:bookmarkStart w:id="139" w:name="_Toc448311094"/>
      <w:bookmarkStart w:id="140" w:name="_Toc325822721"/>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DF65DD">
        <w:t>Introduction</w:t>
      </w:r>
      <w:bookmarkEnd w:id="80"/>
      <w:bookmarkEnd w:id="81"/>
      <w:bookmarkEnd w:id="82"/>
      <w:bookmarkEnd w:id="83"/>
      <w:bookmarkEnd w:id="84"/>
      <w:bookmarkEnd w:id="140"/>
    </w:p>
    <w:p w14:paraId="23FB708C" w14:textId="61931437" w:rsidR="0028399C" w:rsidRPr="00DF65DD" w:rsidRDefault="0028399C" w:rsidP="0028399C">
      <w:r w:rsidRPr="00DF65DD">
        <w:t>The HDR System described in this document consist</w:t>
      </w:r>
      <w:r w:rsidR="00B820CE" w:rsidRPr="00DF65DD">
        <w:t>s</w:t>
      </w:r>
      <w:r w:rsidRPr="00DF65DD">
        <w:t xml:space="preserve"> of four major </w:t>
      </w:r>
      <w:r w:rsidR="00B944F7">
        <w:t>stages</w:t>
      </w:r>
      <w:r w:rsidRPr="00DF65DD">
        <w:t xml:space="preserve">; Pre-encoding </w:t>
      </w:r>
      <w:r w:rsidR="009B5AEC">
        <w:t>process</w:t>
      </w:r>
      <w:r w:rsidR="00B944F7">
        <w:t>es</w:t>
      </w:r>
      <w:r w:rsidRPr="00DF65DD">
        <w:t xml:space="preserve"> (</w:t>
      </w:r>
      <w:r w:rsidR="00297BDA" w:rsidRPr="00DF65DD">
        <w:t xml:space="preserve">Section </w:t>
      </w:r>
      <w:r w:rsidRPr="00DF65DD">
        <w:fldChar w:fldCharType="begin"/>
      </w:r>
      <w:r w:rsidRPr="00DF65DD">
        <w:instrText xml:space="preserve"> REF _Ref311238806 \r \h </w:instrText>
      </w:r>
      <w:r w:rsidR="00AE7EC3" w:rsidRPr="00DF65DD">
        <w:instrText xml:space="preserve"> \* MERGEFORMAT </w:instrText>
      </w:r>
      <w:r w:rsidRPr="00DF65DD">
        <w:fldChar w:fldCharType="separate"/>
      </w:r>
      <w:r w:rsidR="00B9579C">
        <w:t>7</w:t>
      </w:r>
      <w:r w:rsidRPr="00DF65DD">
        <w:fldChar w:fldCharType="end"/>
      </w:r>
      <w:r w:rsidRPr="00DF65DD">
        <w:t xml:space="preserve">), </w:t>
      </w:r>
      <w:r w:rsidR="00B820CE" w:rsidRPr="00DF65DD">
        <w:t>an</w:t>
      </w:r>
      <w:r w:rsidR="009C43F5" w:rsidRPr="00DF65DD">
        <w:t xml:space="preserve"> </w:t>
      </w:r>
      <w:r w:rsidRPr="00DF65DD">
        <w:t>Encoding process (</w:t>
      </w:r>
      <w:r w:rsidR="00297BDA" w:rsidRPr="00DF65DD">
        <w:t xml:space="preserve">Section </w:t>
      </w:r>
      <w:r w:rsidRPr="00DF65DD">
        <w:fldChar w:fldCharType="begin"/>
      </w:r>
      <w:r w:rsidRPr="00DF65DD">
        <w:instrText xml:space="preserve"> REF _Ref311238826 \r \h </w:instrText>
      </w:r>
      <w:r w:rsidR="00AE7EC3" w:rsidRPr="00DF65DD">
        <w:instrText xml:space="preserve"> \* MERGEFORMAT </w:instrText>
      </w:r>
      <w:r w:rsidRPr="00DF65DD">
        <w:fldChar w:fldCharType="separate"/>
      </w:r>
      <w:r w:rsidR="00B9579C">
        <w:t>8</w:t>
      </w:r>
      <w:r w:rsidRPr="00DF65DD">
        <w:fldChar w:fldCharType="end"/>
      </w:r>
      <w:r w:rsidRPr="00DF65DD">
        <w:t xml:space="preserve">), </w:t>
      </w:r>
      <w:r w:rsidR="00B820CE" w:rsidRPr="00DF65DD">
        <w:t>a</w:t>
      </w:r>
      <w:r w:rsidR="009C43F5" w:rsidRPr="00DF65DD">
        <w:t xml:space="preserve"> </w:t>
      </w:r>
      <w:r w:rsidRPr="00DF65DD">
        <w:t>Decoding process (</w:t>
      </w:r>
      <w:r w:rsidR="00297BDA" w:rsidRPr="00DF65DD">
        <w:t xml:space="preserve">Section </w:t>
      </w:r>
      <w:r w:rsidRPr="00DF65DD">
        <w:fldChar w:fldCharType="begin"/>
      </w:r>
      <w:r w:rsidRPr="00DF65DD">
        <w:instrText xml:space="preserve"> REF _Ref311238880 \r \h </w:instrText>
      </w:r>
      <w:r w:rsidR="00AE7EC3" w:rsidRPr="00DF65DD">
        <w:instrText xml:space="preserve"> \* MERGEFORMAT </w:instrText>
      </w:r>
      <w:r w:rsidRPr="00DF65DD">
        <w:fldChar w:fldCharType="separate"/>
      </w:r>
      <w:r w:rsidR="00B9579C">
        <w:t>9</w:t>
      </w:r>
      <w:r w:rsidRPr="00DF65DD">
        <w:fldChar w:fldCharType="end"/>
      </w:r>
      <w:r w:rsidRPr="00DF65DD">
        <w:t xml:space="preserve">), and Post-decoding </w:t>
      </w:r>
      <w:r w:rsidR="009B5AEC">
        <w:t>process</w:t>
      </w:r>
      <w:r w:rsidR="00B944F7">
        <w:t>es</w:t>
      </w:r>
      <w:r w:rsidRPr="00DF65DD">
        <w:t xml:space="preserve"> (</w:t>
      </w:r>
      <w:r w:rsidR="00297BDA" w:rsidRPr="00DF65DD">
        <w:t xml:space="preserve">Section </w:t>
      </w:r>
      <w:r w:rsidR="00754DAF" w:rsidRPr="00DF65DD">
        <w:fldChar w:fldCharType="begin"/>
      </w:r>
      <w:r w:rsidR="00754DAF" w:rsidRPr="00754DAF">
        <w:instrText xml:space="preserve"> REF _Ref322365641 \r \h </w:instrText>
      </w:r>
      <w:r w:rsidR="00754DAF" w:rsidRPr="00DF65DD">
        <w:fldChar w:fldCharType="separate"/>
      </w:r>
      <w:r w:rsidR="00B9579C">
        <w:t>10</w:t>
      </w:r>
      <w:r w:rsidR="00754DAF" w:rsidRPr="00DF65DD">
        <w:fldChar w:fldCharType="end"/>
      </w:r>
      <w:r w:rsidRPr="00DF65DD">
        <w:t xml:space="preserve">). These four </w:t>
      </w:r>
      <w:r w:rsidR="00B944F7">
        <w:t>stages</w:t>
      </w:r>
      <w:r w:rsidR="00B944F7" w:rsidRPr="00DF65DD">
        <w:t xml:space="preserve"> </w:t>
      </w:r>
      <w:r w:rsidRPr="00DF65DD">
        <w:t xml:space="preserve">are applied sequentially with the output of one </w:t>
      </w:r>
      <w:r w:rsidR="00B944F7">
        <w:t>stage</w:t>
      </w:r>
      <w:r w:rsidR="00B944F7" w:rsidRPr="00DF65DD">
        <w:t xml:space="preserve"> </w:t>
      </w:r>
      <w:r w:rsidRPr="00DF65DD">
        <w:t xml:space="preserve">being used as input to the next </w:t>
      </w:r>
      <w:r w:rsidR="00B944F7">
        <w:t>stage</w:t>
      </w:r>
      <w:r w:rsidR="00B944F7" w:rsidRPr="00DF65DD">
        <w:t xml:space="preserve"> </w:t>
      </w:r>
      <w:r w:rsidRPr="00DF65DD">
        <w:t>according to the above-mentioned order.</w:t>
      </w:r>
    </w:p>
    <w:p w14:paraId="001974BE" w14:textId="2B20096E" w:rsidR="0028399C" w:rsidRPr="00DF65DD" w:rsidRDefault="0028399C" w:rsidP="0028399C">
      <w:r w:rsidRPr="00DF65DD">
        <w:t xml:space="preserve">It is assumed that </w:t>
      </w:r>
      <w:r w:rsidR="008F1838" w:rsidRPr="00DF65DD">
        <w:t xml:space="preserve">both </w:t>
      </w:r>
      <w:r w:rsidRPr="00DF65DD">
        <w:t xml:space="preserve">the input to </w:t>
      </w:r>
      <w:r w:rsidR="008F1838" w:rsidRPr="00DF65DD">
        <w:t xml:space="preserve">and the output of </w:t>
      </w:r>
      <w:r w:rsidRPr="00DF65DD">
        <w:t xml:space="preserve">the HDR System </w:t>
      </w:r>
      <w:r w:rsidR="008F1838" w:rsidRPr="00DF65DD">
        <w:t>are 4:4:4</w:t>
      </w:r>
      <w:r w:rsidR="00534627" w:rsidRPr="00DF65DD">
        <w:t>,</w:t>
      </w:r>
      <w:r w:rsidR="008F1838" w:rsidRPr="00DF65DD">
        <w:t xml:space="preserve"> </w:t>
      </w:r>
      <w:r w:rsidRPr="00DF65DD">
        <w:t>linear light</w:t>
      </w:r>
      <w:r w:rsidR="00534627" w:rsidRPr="00DF65DD">
        <w:t>,</w:t>
      </w:r>
      <w:r w:rsidR="008F1838" w:rsidRPr="00DF65DD">
        <w:t xml:space="preserve"> </w:t>
      </w:r>
      <w:r w:rsidR="00534627" w:rsidRPr="00DF65DD">
        <w:t>floating</w:t>
      </w:r>
      <w:r w:rsidR="0016092A">
        <w:t>-</w:t>
      </w:r>
      <w:r w:rsidR="00534627" w:rsidRPr="00DF65DD">
        <w:t xml:space="preserve">point </w:t>
      </w:r>
      <w:r w:rsidR="008F1838" w:rsidRPr="00DF65DD">
        <w:t>signals</w:t>
      </w:r>
      <w:r w:rsidRPr="00DF65DD">
        <w:t xml:space="preserve">, </w:t>
      </w:r>
      <w:r w:rsidR="008F1838" w:rsidRPr="00DF65DD">
        <w:t xml:space="preserve">in an </w:t>
      </w:r>
      <w:r w:rsidRPr="00DF65DD">
        <w:t>RGB</w:t>
      </w:r>
      <w:r w:rsidR="008F1838" w:rsidRPr="00DF65DD">
        <w:t xml:space="preserve"> colour representation</w:t>
      </w:r>
      <w:r w:rsidR="005B75B0">
        <w:t xml:space="preserve"> using</w:t>
      </w:r>
      <w:r w:rsidR="008F1838" w:rsidRPr="00DF65DD">
        <w:t xml:space="preserve"> the same colour primaries. </w:t>
      </w:r>
      <w:r w:rsidR="005D6D84">
        <w:t>T</w:t>
      </w:r>
      <w:r w:rsidR="008F1838" w:rsidRPr="00DF65DD">
        <w:t xml:space="preserve">he </w:t>
      </w:r>
      <w:r w:rsidRPr="00DF65DD">
        <w:t xml:space="preserve">output </w:t>
      </w:r>
      <w:r w:rsidR="008F1838" w:rsidRPr="00DF65DD">
        <w:t xml:space="preserve">signal </w:t>
      </w:r>
      <w:r w:rsidR="005D6D84">
        <w:t>is targeted to</w:t>
      </w:r>
      <w:r w:rsidR="005D6D84" w:rsidRPr="00DF65DD">
        <w:t xml:space="preserve"> </w:t>
      </w:r>
      <w:r w:rsidR="008F1838" w:rsidRPr="00DF65DD">
        <w:t>resemble the</w:t>
      </w:r>
      <w:r w:rsidRPr="00DF65DD">
        <w:t xml:space="preserve"> input video </w:t>
      </w:r>
      <w:r w:rsidR="008F1838" w:rsidRPr="00DF65DD">
        <w:t xml:space="preserve">signal </w:t>
      </w:r>
      <w:r w:rsidRPr="00DF65DD">
        <w:t xml:space="preserve">as closely as possible. Other video formats can be </w:t>
      </w:r>
      <w:r w:rsidR="008F1838" w:rsidRPr="00DF65DD">
        <w:t xml:space="preserve">used as </w:t>
      </w:r>
      <w:r w:rsidRPr="00DF65DD">
        <w:t xml:space="preserve">input to the HDR System by first converting them to </w:t>
      </w:r>
      <w:r w:rsidR="00534627" w:rsidRPr="00DF65DD">
        <w:t>the above defined input</w:t>
      </w:r>
      <w:r w:rsidRPr="00DF65DD">
        <w:t xml:space="preserve"> </w:t>
      </w:r>
      <w:r w:rsidR="00B944F7">
        <w:t xml:space="preserve">signal </w:t>
      </w:r>
      <w:r w:rsidR="00FF229E" w:rsidRPr="00DF65DD">
        <w:t>representation</w:t>
      </w:r>
      <w:r w:rsidRPr="00DF65DD">
        <w:t>. The HDR System described in this document is</w:t>
      </w:r>
      <w:r w:rsidR="00534627" w:rsidRPr="00DF65DD">
        <w:t>,</w:t>
      </w:r>
      <w:r w:rsidRPr="00DF65DD">
        <w:t xml:space="preserve"> in practice</w:t>
      </w:r>
      <w:r w:rsidR="00534627" w:rsidRPr="00DF65DD">
        <w:t>,</w:t>
      </w:r>
      <w:r w:rsidRPr="00DF65DD">
        <w:t xml:space="preserve"> a system for both HDR and Wide Colour Gamut (WCG) video since it is assumed that the input video is represented with colour primaries in accordance with BT.2020</w:t>
      </w:r>
      <w:r w:rsidR="000D649E">
        <w:t xml:space="preserve"> </w:t>
      </w:r>
      <w:r w:rsidR="000D649E">
        <w:fldChar w:fldCharType="begin"/>
      </w:r>
      <w:r w:rsidR="000D649E">
        <w:instrText xml:space="preserve"> REF _Ref448325933 \r \h </w:instrText>
      </w:r>
      <w:r w:rsidR="000D649E">
        <w:fldChar w:fldCharType="separate"/>
      </w:r>
      <w:r w:rsidR="00B9579C">
        <w:t>[3]</w:t>
      </w:r>
      <w:r w:rsidR="000D649E">
        <w:fldChar w:fldCharType="end"/>
      </w:r>
      <w:r w:rsidR="00FF229E" w:rsidRPr="00DF65DD">
        <w:t xml:space="preserve"> </w:t>
      </w:r>
      <w:r w:rsidR="000D649E">
        <w:t xml:space="preserve">and </w:t>
      </w:r>
      <w:r w:rsidR="00FF229E" w:rsidRPr="00DF65DD">
        <w:t>BT</w:t>
      </w:r>
      <w:proofErr w:type="gramStart"/>
      <w:r w:rsidR="00FF229E" w:rsidRPr="00DF65DD">
        <w:t>.[</w:t>
      </w:r>
      <w:proofErr w:type="gramEnd"/>
      <w:r w:rsidR="00FF229E" w:rsidRPr="00DF65DD">
        <w:t>HDR-TV]</w:t>
      </w:r>
      <w:r w:rsidR="000D649E">
        <w:t xml:space="preserve"> </w:t>
      </w:r>
      <w:r w:rsidR="000D649E">
        <w:fldChar w:fldCharType="begin"/>
      </w:r>
      <w:r w:rsidR="000D649E">
        <w:instrText xml:space="preserve"> REF _Ref448325941 \r \h </w:instrText>
      </w:r>
      <w:r w:rsidR="000D649E">
        <w:fldChar w:fldCharType="separate"/>
      </w:r>
      <w:r w:rsidR="00B9579C">
        <w:t>[5]</w:t>
      </w:r>
      <w:r w:rsidR="000D649E">
        <w:fldChar w:fldCharType="end"/>
      </w:r>
      <w:r w:rsidRPr="00DF65DD">
        <w:t>.</w:t>
      </w:r>
    </w:p>
    <w:p w14:paraId="6BA0543E" w14:textId="12D2E8EB" w:rsidR="0089282E" w:rsidRPr="00DF65DD" w:rsidRDefault="0089282E" w:rsidP="0028399C">
      <w:r w:rsidRPr="00DF65DD">
        <w:t xml:space="preserve">The primary purpose of the </w:t>
      </w:r>
      <w:r w:rsidR="00911300" w:rsidRPr="00DF65DD">
        <w:t>p</w:t>
      </w:r>
      <w:r w:rsidRPr="00DF65DD">
        <w:t xml:space="preserve">re-encoding process is to convert the video </w:t>
      </w:r>
      <w:r w:rsidR="00534627" w:rsidRPr="00DF65DD">
        <w:t xml:space="preserve">input </w:t>
      </w:r>
      <w:r w:rsidR="00A740D5" w:rsidRPr="00DF65DD">
        <w:t xml:space="preserve">from </w:t>
      </w:r>
      <w:r w:rsidR="004D3566" w:rsidRPr="00DF65DD">
        <w:t>its</w:t>
      </w:r>
      <w:r w:rsidRPr="00DF65DD">
        <w:t xml:space="preserve"> 4:4:4 RGB linear light</w:t>
      </w:r>
      <w:r w:rsidR="00754DAF" w:rsidRPr="00754DAF">
        <w:t>, floating-</w:t>
      </w:r>
      <w:r w:rsidR="00534627" w:rsidRPr="00DF65DD">
        <w:t>point signal</w:t>
      </w:r>
      <w:r w:rsidRPr="00DF65DD">
        <w:t xml:space="preserve"> representation to a </w:t>
      </w:r>
      <w:r w:rsidR="00534627" w:rsidRPr="00DF65DD">
        <w:t xml:space="preserve">signal that </w:t>
      </w:r>
      <w:r w:rsidR="005D6D84">
        <w:t xml:space="preserve">is suitable for </w:t>
      </w:r>
      <w:r w:rsidR="00534627" w:rsidRPr="00DF65DD">
        <w:t>a</w:t>
      </w:r>
      <w:r w:rsidR="005D6D84">
        <w:t xml:space="preserve"> video</w:t>
      </w:r>
      <w:r w:rsidR="00534627" w:rsidRPr="00DF65DD">
        <w:t xml:space="preserve"> encoder.</w:t>
      </w:r>
      <w:r w:rsidR="00124FB6" w:rsidRPr="00DF65DD">
        <w:t xml:space="preserve"> The conversion to a non-linear representation is performed in an </w:t>
      </w:r>
      <w:r w:rsidR="004D3566" w:rsidRPr="00DF65DD">
        <w:t>attempt</w:t>
      </w:r>
      <w:r w:rsidR="00124FB6" w:rsidRPr="00DF65DD">
        <w:t xml:space="preserve"> to exploit the characteristics of the human visual system (HVS) </w:t>
      </w:r>
      <w:r w:rsidR="004D3566" w:rsidRPr="00DF65DD">
        <w:t xml:space="preserve">that could allow the </w:t>
      </w:r>
      <w:r w:rsidR="000B44BA">
        <w:t>re-</w:t>
      </w:r>
      <w:r w:rsidR="004D3566" w:rsidRPr="00DF65DD">
        <w:t xml:space="preserve">quantization of the signal at a limited precision. </w:t>
      </w:r>
    </w:p>
    <w:p w14:paraId="00CCC9B6" w14:textId="76D0C9EA" w:rsidR="0028399C" w:rsidRPr="00DF65DD" w:rsidRDefault="0028399C" w:rsidP="0028399C">
      <w:pPr>
        <w:spacing w:before="60"/>
        <w:ind w:left="288"/>
      </w:pPr>
      <w:r w:rsidRPr="00DF65DD">
        <w:t>NOTE </w:t>
      </w:r>
      <w:r w:rsidR="0018269D" w:rsidRPr="00DF65DD">
        <w:fldChar w:fldCharType="begin"/>
      </w:r>
      <w:r w:rsidR="0018269D" w:rsidRPr="00754DAF">
        <w:instrText xml:space="preserve"> SEQ  NoteCounter \* MERGEFORMAT </w:instrText>
      </w:r>
      <w:r w:rsidR="0018269D" w:rsidRPr="00DF65DD">
        <w:fldChar w:fldCharType="separate"/>
      </w:r>
      <w:ins w:id="141" w:author="Jacob Ström" w:date="2016-05-30T17:47:00Z">
        <w:r w:rsidR="00B9579C" w:rsidRPr="00B9579C">
          <w:rPr>
            <w:bCs/>
            <w:noProof/>
            <w:rPrChange w:id="142" w:author="Jacob Ström" w:date="2016-05-30T17:47:00Z">
              <w:rPr/>
            </w:rPrChange>
          </w:rPr>
          <w:t>1</w:t>
        </w:r>
      </w:ins>
      <w:del w:id="143" w:author="Jacob Ström" w:date="2016-05-30T17:47:00Z">
        <w:r w:rsidR="006A086A" w:rsidRPr="001B1DB2" w:rsidDel="00B9579C">
          <w:rPr>
            <w:bCs/>
            <w:noProof/>
          </w:rPr>
          <w:delText>1</w:delText>
        </w:r>
      </w:del>
      <w:r w:rsidR="0018269D" w:rsidRPr="00DF65DD">
        <w:fldChar w:fldCharType="end"/>
      </w:r>
      <w:r w:rsidRPr="00DF65DD">
        <w:t> – For a fixed</w:t>
      </w:r>
      <w:r w:rsidR="0016092A">
        <w:t>-</w:t>
      </w:r>
      <w:r w:rsidRPr="00DF65DD">
        <w:t xml:space="preserve">point linear </w:t>
      </w:r>
      <w:r w:rsidR="00FF229E" w:rsidRPr="00DF65DD">
        <w:t xml:space="preserve">HDR video </w:t>
      </w:r>
      <w:r w:rsidRPr="00DF65DD">
        <w:t xml:space="preserve">representation, </w:t>
      </w:r>
      <w:r w:rsidR="00B944F7" w:rsidRPr="00DF65DD">
        <w:t xml:space="preserve">approximately </w:t>
      </w:r>
      <w:r w:rsidR="001B1DB2">
        <w:t xml:space="preserve">a </w:t>
      </w:r>
      <w:r w:rsidRPr="00DF65DD">
        <w:t>28</w:t>
      </w:r>
      <w:r w:rsidR="00B944F7">
        <w:t>-</w:t>
      </w:r>
      <w:r w:rsidRPr="00DF65DD">
        <w:t xml:space="preserve">bit </w:t>
      </w:r>
      <w:r w:rsidR="00B944F7">
        <w:t xml:space="preserve">integer </w:t>
      </w:r>
      <w:r w:rsidRPr="00DF65DD">
        <w:t xml:space="preserve">representation would be required to avoid introducing </w:t>
      </w:r>
      <w:r w:rsidR="00641935" w:rsidRPr="00DF65DD">
        <w:t xml:space="preserve">visible </w:t>
      </w:r>
      <w:r w:rsidRPr="00DF65DD">
        <w:t>quantization</w:t>
      </w:r>
      <w:r w:rsidR="00641935" w:rsidRPr="00DF65DD">
        <w:t xml:space="preserve">/banding </w:t>
      </w:r>
      <w:r w:rsidRPr="00DF65DD">
        <w:t>errors</w:t>
      </w:r>
      <w:r w:rsidR="00641935" w:rsidRPr="00DF65DD">
        <w:t xml:space="preserve"> due to the </w:t>
      </w:r>
      <w:r w:rsidR="00B944F7">
        <w:t>28 f-stop linear light dynamic range (0.00005 to 10,000 nits) that is spanned by</w:t>
      </w:r>
      <w:r w:rsidR="001B494D">
        <w:t xml:space="preserve"> the</w:t>
      </w:r>
      <w:r w:rsidR="002B2BA3">
        <w:t xml:space="preserve"> </w:t>
      </w:r>
      <w:r w:rsidR="00B944F7">
        <w:t xml:space="preserve">10-bit ST 2084 </w:t>
      </w:r>
      <w:r w:rsidR="001B494D">
        <w:t>transfer function</w:t>
      </w:r>
      <w:r w:rsidRPr="00DF65DD">
        <w:t xml:space="preserve">. In practice, the input to the HDR System will typically be in a non-linear representation that could either </w:t>
      </w:r>
      <w:r w:rsidR="00A740D5" w:rsidRPr="00DF65DD">
        <w:t xml:space="preserve">have to </w:t>
      </w:r>
      <w:r w:rsidRPr="00DF65DD">
        <w:t xml:space="preserve">be </w:t>
      </w:r>
      <w:r w:rsidR="00A740D5" w:rsidRPr="00DF65DD">
        <w:t xml:space="preserve">first </w:t>
      </w:r>
      <w:r w:rsidRPr="00DF65DD">
        <w:t xml:space="preserve">converted to linear light </w:t>
      </w:r>
      <w:r w:rsidR="006735EB" w:rsidRPr="00DF65DD">
        <w:t xml:space="preserve">data </w:t>
      </w:r>
      <w:r w:rsidRPr="00DF65DD">
        <w:t xml:space="preserve">or be directly converted to ST 2084.  </w:t>
      </w:r>
    </w:p>
    <w:p w14:paraId="4B62FDB2" w14:textId="00A3A721" w:rsidR="000B44BA" w:rsidRPr="001B1DB2" w:rsidRDefault="000B44BA" w:rsidP="0028399C">
      <w:pPr>
        <w:rPr>
          <w:lang w:val="en-GB"/>
        </w:rPr>
      </w:pPr>
      <w:r>
        <w:t xml:space="preserve">[Ed. (AT): </w:t>
      </w:r>
      <w:r w:rsidRPr="000B44BA">
        <w:rPr>
          <w:lang w:val="en-GB"/>
        </w:rPr>
        <w:t>It may be a good idea that somewhere in the text we clarified that the scope of this is about HDR-TV/Consumer entertainment applications. We seem not to be doing so, which might not be appropriate.</w:t>
      </w:r>
      <w:r w:rsidR="00735FE3">
        <w:rPr>
          <w:lang w:val="en-GB"/>
        </w:rPr>
        <w:t xml:space="preserve"> </w:t>
      </w:r>
      <w:r w:rsidR="001B1DB2">
        <w:rPr>
          <w:lang w:val="en-GB"/>
        </w:rPr>
        <w:t>(</w:t>
      </w:r>
      <w:r w:rsidR="00735FE3">
        <w:rPr>
          <w:lang w:val="en-GB"/>
        </w:rPr>
        <w:t>CF</w:t>
      </w:r>
      <w:r w:rsidR="001B1DB2">
        <w:rPr>
          <w:lang w:val="en-GB"/>
        </w:rPr>
        <w:t>)</w:t>
      </w:r>
      <w:r w:rsidR="00735FE3">
        <w:rPr>
          <w:lang w:val="en-GB"/>
        </w:rPr>
        <w:t>: I added “consumer distribution” to the first sentence of the scope section 1</w:t>
      </w:r>
      <w:r w:rsidR="00F468DC">
        <w:rPr>
          <w:lang w:val="en-GB"/>
        </w:rPr>
        <w:t>. Note 2 below also reminds the reader of this scope</w:t>
      </w:r>
      <w:r>
        <w:rPr>
          <w:lang w:val="en-GB"/>
        </w:rPr>
        <w:t>]</w:t>
      </w:r>
    </w:p>
    <w:p w14:paraId="2FAB6072" w14:textId="6CE0A1A4" w:rsidR="00641935" w:rsidRPr="00DF65DD" w:rsidRDefault="0028399C" w:rsidP="0028399C">
      <w:r w:rsidRPr="00DF65DD">
        <w:lastRenderedPageBreak/>
        <w:t xml:space="preserve">It is assumed that encoding and decoding is performed in </w:t>
      </w:r>
      <w:r w:rsidR="0084604F" w:rsidRPr="00DF65DD">
        <w:t xml:space="preserve">a </w:t>
      </w:r>
      <w:r w:rsidRPr="00DF65DD">
        <w:t>4:2:0, 10</w:t>
      </w:r>
      <w:r w:rsidR="0065650A">
        <w:t>-</w:t>
      </w:r>
      <w:r w:rsidRPr="00DF65DD">
        <w:t>bit representation.</w:t>
      </w:r>
      <w:r w:rsidR="00641935" w:rsidRPr="00DF65DD">
        <w:t xml:space="preserve"> </w:t>
      </w:r>
      <w:r w:rsidR="00BF3A20" w:rsidRPr="00DF65DD">
        <w:t xml:space="preserve">An encoder is expected to </w:t>
      </w:r>
      <w:r w:rsidR="00612DF9" w:rsidRPr="00DF65DD">
        <w:t xml:space="preserve">make the best use of the encoding tools available according to a particular specification, profile, and level, given also the </w:t>
      </w:r>
      <w:r w:rsidR="00E67DEC" w:rsidRPr="00DF65DD">
        <w:t xml:space="preserve">characteristics of the content and the </w:t>
      </w:r>
      <w:r w:rsidR="00612DF9" w:rsidRPr="00DF65DD">
        <w:t xml:space="preserve">limitations of the intended application and </w:t>
      </w:r>
      <w:r w:rsidR="00E67DEC" w:rsidRPr="00DF65DD">
        <w:t>implementation. In particular, different encoding algorithms, such as algorithms for motion estimation</w:t>
      </w:r>
      <w:r w:rsidR="003274A7" w:rsidRPr="00DF65DD">
        <w:t xml:space="preserve">, </w:t>
      </w:r>
      <w:r w:rsidR="00E67DEC" w:rsidRPr="00DF65DD">
        <w:t>m</w:t>
      </w:r>
      <w:r w:rsidR="003274A7" w:rsidRPr="00DF65DD">
        <w:t xml:space="preserve">ode decision, rate allocation, </w:t>
      </w:r>
      <w:r w:rsidR="00E67DEC" w:rsidRPr="00DF65DD">
        <w:t xml:space="preserve">rate control, and post-filtering control among other </w:t>
      </w:r>
      <w:r w:rsidR="003274A7" w:rsidRPr="00DF65DD">
        <w:t>aspects</w:t>
      </w:r>
      <w:r w:rsidR="00E67DEC" w:rsidRPr="00DF65DD">
        <w:t xml:space="preserve">, may have to be considered when encoding HDR material, in a given representation, compared to SDR material. </w:t>
      </w:r>
      <w:r w:rsidR="005D6D84">
        <w:t xml:space="preserve">The decoding process on the other hand is fully described in the </w:t>
      </w:r>
      <w:r w:rsidR="00F468DC">
        <w:t xml:space="preserve">respective HEVC and AVC </w:t>
      </w:r>
      <w:r w:rsidR="005D6D84">
        <w:t>decoder standard</w:t>
      </w:r>
      <w:r w:rsidR="00F468DC">
        <w:t xml:space="preserve">s, </w:t>
      </w:r>
      <w:r w:rsidR="005D6D84">
        <w:t xml:space="preserve"> </w:t>
      </w:r>
      <w:r w:rsidR="00F468DC">
        <w:t>where</w:t>
      </w:r>
      <w:r w:rsidR="00E67DEC" w:rsidRPr="00DF65DD">
        <w:t xml:space="preserve"> </w:t>
      </w:r>
      <w:r w:rsidR="009A7E66" w:rsidRPr="00DF65DD">
        <w:t xml:space="preserve">a decoder </w:t>
      </w:r>
      <w:r w:rsidR="008C4C14">
        <w:t>must</w:t>
      </w:r>
      <w:r w:rsidR="009A7E66" w:rsidRPr="00DF65DD">
        <w:t xml:space="preserve"> fully comply to </w:t>
      </w:r>
      <w:r w:rsidR="00112007" w:rsidRPr="00DF65DD">
        <w:t>the intended profile and level</w:t>
      </w:r>
      <w:r w:rsidR="00F468DC">
        <w:t xml:space="preserve"> to output precisely reconstructed video samples from a given input </w:t>
      </w:r>
      <w:proofErr w:type="spellStart"/>
      <w:r w:rsidR="00F468DC">
        <w:t>bistream</w:t>
      </w:r>
      <w:proofErr w:type="spellEnd"/>
      <w:r w:rsidR="00F468DC">
        <w:t xml:space="preserve"> </w:t>
      </w:r>
      <w:proofErr w:type="spellStart"/>
      <w:r w:rsidR="00F468DC">
        <w:t>accoding</w:t>
      </w:r>
      <w:proofErr w:type="spellEnd"/>
      <w:r w:rsidR="00F468DC">
        <w:t xml:space="preserve"> to a deterministic decoding process</w:t>
      </w:r>
      <w:r w:rsidR="00FB3244">
        <w:t xml:space="preserve">, nominally over a time window indicated in the </w:t>
      </w:r>
      <w:proofErr w:type="spellStart"/>
      <w:r w:rsidR="00FB3244">
        <w:t>bitstream</w:t>
      </w:r>
      <w:proofErr w:type="spellEnd"/>
      <w:r w:rsidR="00112007" w:rsidRPr="00DF65DD">
        <w:t>.</w:t>
      </w:r>
      <w:r w:rsidR="00E67DEC" w:rsidRPr="00DF65DD">
        <w:t xml:space="preserve"> </w:t>
      </w:r>
    </w:p>
    <w:p w14:paraId="5C9FBEFE" w14:textId="3911C1DC" w:rsidR="0028399C" w:rsidRPr="00DF65DD" w:rsidRDefault="0028399C" w:rsidP="0028399C">
      <w:pPr>
        <w:spacing w:before="60"/>
        <w:ind w:left="288"/>
      </w:pPr>
      <w:r w:rsidRPr="00DF65DD">
        <w:t>NOTE </w:t>
      </w:r>
      <w:r w:rsidR="0018269D" w:rsidRPr="00DF65DD">
        <w:fldChar w:fldCharType="begin"/>
      </w:r>
      <w:r w:rsidR="0018269D" w:rsidRPr="00754DAF">
        <w:instrText xml:space="preserve"> SEQ  NoteCounter \* MERGEFORMAT </w:instrText>
      </w:r>
      <w:r w:rsidR="0018269D" w:rsidRPr="00DF65DD">
        <w:fldChar w:fldCharType="separate"/>
      </w:r>
      <w:ins w:id="144" w:author="Jacob Ström" w:date="2016-05-30T17:47:00Z">
        <w:r w:rsidR="00B9579C" w:rsidRPr="00B9579C">
          <w:rPr>
            <w:bCs/>
            <w:noProof/>
            <w:rPrChange w:id="145" w:author="Jacob Ström" w:date="2016-05-30T17:47:00Z">
              <w:rPr/>
            </w:rPrChange>
          </w:rPr>
          <w:t>2</w:t>
        </w:r>
      </w:ins>
      <w:del w:id="146" w:author="Jacob Ström" w:date="2016-05-30T17:47:00Z">
        <w:r w:rsidR="006A086A" w:rsidRPr="00421E17" w:rsidDel="00B9579C">
          <w:rPr>
            <w:bCs/>
            <w:noProof/>
          </w:rPr>
          <w:delText>2</w:delText>
        </w:r>
      </w:del>
      <w:r w:rsidR="0018269D" w:rsidRPr="00DF65DD">
        <w:fldChar w:fldCharType="end"/>
      </w:r>
      <w:r w:rsidRPr="00DF65DD">
        <w:t xml:space="preserve"> – The focus </w:t>
      </w:r>
      <w:r w:rsidR="00297BDA" w:rsidRPr="00DF65DD">
        <w:t xml:space="preserve">of this document is </w:t>
      </w:r>
      <w:r w:rsidRPr="00DF65DD">
        <w:t>on consumer and direct-to-home applications</w:t>
      </w:r>
      <w:r w:rsidR="00297BDA" w:rsidRPr="00DF65DD">
        <w:t xml:space="preserve">, which are expected to be, at least in the </w:t>
      </w:r>
      <w:r w:rsidR="00754DAF" w:rsidRPr="00754DAF">
        <w:t>near term future, in a 4:2:0 10</w:t>
      </w:r>
      <w:r w:rsidR="0065650A">
        <w:t>-</w:t>
      </w:r>
      <w:r w:rsidR="00297BDA" w:rsidRPr="00DF65DD">
        <w:t xml:space="preserve">bit </w:t>
      </w:r>
      <w:proofErr w:type="gramStart"/>
      <w:r w:rsidR="00297BDA" w:rsidRPr="00DF65DD">
        <w:t>format</w:t>
      </w:r>
      <w:proofErr w:type="gramEnd"/>
      <w:r w:rsidRPr="00DF65DD">
        <w:t>. Processes similar to the ones described in this document can be used for conversion and compression of</w:t>
      </w:r>
      <w:r w:rsidR="00297BDA" w:rsidRPr="00DF65DD">
        <w:t xml:space="preserve"> other formats, such as </w:t>
      </w:r>
      <w:r w:rsidRPr="00DF65DD">
        <w:t xml:space="preserve">4:2:2 </w:t>
      </w:r>
      <w:r w:rsidR="00297BDA" w:rsidRPr="00DF65DD">
        <w:t xml:space="preserve">and 4:4:4 chroma formats </w:t>
      </w:r>
      <w:r w:rsidRPr="00DF65DD">
        <w:t>and/or video with bit-depth higher than 10.</w:t>
      </w:r>
    </w:p>
    <w:p w14:paraId="776EFE59" w14:textId="7946E205" w:rsidR="0028399C" w:rsidRPr="00DF65DD" w:rsidRDefault="0028399C" w:rsidP="0028399C">
      <w:pPr>
        <w:rPr>
          <w:sz w:val="18"/>
        </w:rPr>
      </w:pPr>
      <w:r w:rsidRPr="00DF65DD">
        <w:t xml:space="preserve">The </w:t>
      </w:r>
      <w:r w:rsidR="009B5AEC">
        <w:t xml:space="preserve">steps in the </w:t>
      </w:r>
      <w:r w:rsidRPr="00DF65DD">
        <w:t xml:space="preserve">post-decoding process are aligned with what is commonly referred to as </w:t>
      </w:r>
      <w:r w:rsidR="00CA1FEA" w:rsidRPr="00DF65DD">
        <w:t xml:space="preserve">the </w:t>
      </w:r>
      <w:r w:rsidRPr="00DF65DD">
        <w:t xml:space="preserve">non-constant luminance </w:t>
      </w:r>
      <w:r w:rsidR="0084604F" w:rsidRPr="00DF65DD">
        <w:t xml:space="preserve">representation (NCL) </w:t>
      </w:r>
      <w:r w:rsidRPr="00DF65DD">
        <w:t>in which colour conversion</w:t>
      </w:r>
      <w:r w:rsidR="0084604F" w:rsidRPr="00DF65DD">
        <w:t xml:space="preserve">, </w:t>
      </w:r>
      <w:r w:rsidRPr="00DF65DD">
        <w:t>to R</w:t>
      </w:r>
      <w:r w:rsidR="00B8191A" w:rsidRPr="0074644C">
        <w:sym w:font="Symbol" w:char="F0A2"/>
      </w:r>
      <w:r w:rsidRPr="00DF65DD">
        <w:t>G</w:t>
      </w:r>
      <w:r w:rsidR="00B8191A" w:rsidRPr="0074644C">
        <w:sym w:font="Symbol" w:char="F0A2"/>
      </w:r>
      <w:r w:rsidRPr="00DF65DD">
        <w:t>B</w:t>
      </w:r>
      <w:r w:rsidR="00B8191A" w:rsidRPr="0074644C">
        <w:sym w:font="Symbol" w:char="F0A2"/>
      </w:r>
      <w:r w:rsidR="0084604F" w:rsidRPr="00DF65DD">
        <w:t>,</w:t>
      </w:r>
      <w:r w:rsidRPr="00DF65DD">
        <w:t xml:space="preserve"> is </w:t>
      </w:r>
      <w:r w:rsidR="0084604F" w:rsidRPr="00DF65DD">
        <w:t xml:space="preserve">performed prior to </w:t>
      </w:r>
      <w:r w:rsidRPr="00DF65DD">
        <w:t>applying the transfer function</w:t>
      </w:r>
      <w:r w:rsidR="00FB3244">
        <w:t xml:space="preserve"> to produce linear RGB</w:t>
      </w:r>
      <w:r w:rsidRPr="00DF65DD">
        <w:t xml:space="preserve">. </w:t>
      </w:r>
    </w:p>
    <w:p w14:paraId="121A13DF" w14:textId="5D23FAF0" w:rsidR="0028399C" w:rsidRPr="00DF65DD" w:rsidRDefault="0028399C" w:rsidP="0028399C">
      <w:r w:rsidRPr="00DF65DD">
        <w:t xml:space="preserve">There is no specific or minimum </w:t>
      </w:r>
      <w:proofErr w:type="spellStart"/>
      <w:r w:rsidRPr="00DF65DD">
        <w:t>bitdepth</w:t>
      </w:r>
      <w:proofErr w:type="spellEnd"/>
      <w:r w:rsidRPr="00DF65DD">
        <w:t xml:space="preserve"> required for performing the operations described in the pre-encoding </w:t>
      </w:r>
      <w:r w:rsidR="009B5AEC">
        <w:t>process</w:t>
      </w:r>
      <w:r w:rsidRPr="00DF65DD">
        <w:t xml:space="preserve"> and the post-encoding </w:t>
      </w:r>
      <w:r w:rsidR="009B5AEC">
        <w:t>process</w:t>
      </w:r>
      <w:r w:rsidRPr="00DF65DD">
        <w:t>. Using the precision associated with 64 bit floating</w:t>
      </w:r>
      <w:r w:rsidR="0016092A">
        <w:t>-</w:t>
      </w:r>
      <w:r w:rsidRPr="00DF65DD">
        <w:t>point operations will give high accuracy, but it is also possible to use fixed</w:t>
      </w:r>
      <w:r w:rsidR="0016092A">
        <w:t>-</w:t>
      </w:r>
      <w:r w:rsidRPr="00DF65DD">
        <w:t>point arithmetic and/or floating</w:t>
      </w:r>
      <w:r w:rsidR="0016092A">
        <w:t>-</w:t>
      </w:r>
      <w:r w:rsidRPr="00DF65DD">
        <w:t xml:space="preserve">point </w:t>
      </w:r>
      <w:r w:rsidR="0016092A" w:rsidRPr="00DF65DD">
        <w:t>operation</w:t>
      </w:r>
      <w:r w:rsidR="0016092A">
        <w:t xml:space="preserve">s </w:t>
      </w:r>
      <w:r w:rsidRPr="00DF65DD">
        <w:t>with precision lower than 64 bit</w:t>
      </w:r>
      <w:r w:rsidR="001B5855">
        <w:t>s</w:t>
      </w:r>
      <w:r w:rsidRPr="00DF65DD">
        <w:t xml:space="preserve">. Using too low precision should be avoided since it could lead to loss of precision in the output video. The input to the encoding step and the output of the decoding step </w:t>
      </w:r>
      <w:r w:rsidR="0065650A">
        <w:t>are</w:t>
      </w:r>
      <w:r w:rsidR="0065650A" w:rsidRPr="00DF65DD">
        <w:t xml:space="preserve"> </w:t>
      </w:r>
      <w:r w:rsidRPr="00DF65DD">
        <w:t>10</w:t>
      </w:r>
      <w:r w:rsidR="0065650A">
        <w:t>-</w:t>
      </w:r>
      <w:r w:rsidRPr="00DF65DD">
        <w:t xml:space="preserve">bit integer representations. </w:t>
      </w:r>
    </w:p>
    <w:p w14:paraId="0D791AC5" w14:textId="485EAC2B" w:rsidR="0028399C" w:rsidRPr="00DF65DD" w:rsidRDefault="0028399C" w:rsidP="00DF65DD">
      <w:pPr>
        <w:pStyle w:val="Heading1"/>
      </w:pPr>
      <w:bookmarkStart w:id="147" w:name="_Ref311238806"/>
      <w:bookmarkStart w:id="148" w:name="_Toc325822722"/>
      <w:r w:rsidRPr="00DF65DD">
        <w:t xml:space="preserve">Pre-encoding </w:t>
      </w:r>
      <w:bookmarkEnd w:id="147"/>
      <w:r w:rsidR="009B5AEC">
        <w:t>process</w:t>
      </w:r>
      <w:bookmarkEnd w:id="148"/>
    </w:p>
    <w:p w14:paraId="7A04B95A" w14:textId="2B17045E" w:rsidR="0020379E" w:rsidRPr="00DF65DD" w:rsidRDefault="0020379E" w:rsidP="0028399C">
      <w:pPr>
        <w:rPr>
          <w:lang w:eastAsia="ko-KR"/>
        </w:rPr>
      </w:pPr>
      <w:r w:rsidRPr="00DF65DD">
        <w:rPr>
          <w:lang w:eastAsia="ko-KR"/>
        </w:rPr>
        <w:t>Th</w:t>
      </w:r>
      <w:r w:rsidR="006341E0" w:rsidRPr="00DF65DD">
        <w:rPr>
          <w:lang w:eastAsia="ko-KR"/>
        </w:rPr>
        <w:t xml:space="preserve">e Pre-encoding </w:t>
      </w:r>
      <w:r w:rsidR="009B5AEC">
        <w:rPr>
          <w:lang w:eastAsia="ko-KR"/>
        </w:rPr>
        <w:t>process</w:t>
      </w:r>
      <w:r w:rsidR="006341E0" w:rsidRPr="00DF65DD">
        <w:rPr>
          <w:lang w:eastAsia="ko-KR"/>
        </w:rPr>
        <w:t xml:space="preserve"> </w:t>
      </w:r>
      <w:r w:rsidR="00FB3244">
        <w:rPr>
          <w:lang w:eastAsia="ko-KR"/>
        </w:rPr>
        <w:t xml:space="preserve">of this recommendation </w:t>
      </w:r>
      <w:r w:rsidR="005D6D84">
        <w:rPr>
          <w:lang w:eastAsia="ko-KR"/>
        </w:rPr>
        <w:t>includes</w:t>
      </w:r>
      <w:r w:rsidRPr="00DF65DD">
        <w:rPr>
          <w:lang w:eastAsia="ko-KR"/>
        </w:rPr>
        <w:t xml:space="preserve"> the following </w:t>
      </w:r>
      <w:r w:rsidR="006E6F8C" w:rsidRPr="00DF65DD">
        <w:rPr>
          <w:lang w:eastAsia="ko-KR"/>
        </w:rPr>
        <w:t>components</w:t>
      </w:r>
      <w:r w:rsidR="00B65CF3" w:rsidRPr="00DF65DD">
        <w:rPr>
          <w:lang w:eastAsia="ko-KR"/>
        </w:rPr>
        <w:t>:</w:t>
      </w:r>
    </w:p>
    <w:p w14:paraId="22479DF8" w14:textId="77777777" w:rsidR="00B65CF3" w:rsidRPr="00DF65DD" w:rsidRDefault="00E72C9C" w:rsidP="00DF65DD">
      <w:pPr>
        <w:pStyle w:val="ListParagraph"/>
        <w:numPr>
          <w:ilvl w:val="0"/>
          <w:numId w:val="27"/>
        </w:numPr>
        <w:rPr>
          <w:lang w:eastAsia="ko-KR"/>
        </w:rPr>
      </w:pPr>
      <w:r w:rsidRPr="00DF65DD">
        <w:rPr>
          <w:lang w:eastAsia="ko-KR"/>
        </w:rPr>
        <w:t>a c</w:t>
      </w:r>
      <w:r w:rsidR="00B65CF3" w:rsidRPr="00DF65DD">
        <w:rPr>
          <w:lang w:eastAsia="ko-KR"/>
        </w:rPr>
        <w:t xml:space="preserve">onversion </w:t>
      </w:r>
      <w:r w:rsidRPr="00DF65DD">
        <w:rPr>
          <w:lang w:eastAsia="ko-KR"/>
        </w:rPr>
        <w:t xml:space="preserve">component </w:t>
      </w:r>
      <w:r w:rsidR="00B65CF3" w:rsidRPr="00DF65DD">
        <w:rPr>
          <w:lang w:eastAsia="ko-KR"/>
        </w:rPr>
        <w:t xml:space="preserve">from </w:t>
      </w:r>
      <w:r w:rsidR="00193D95" w:rsidRPr="00DF65DD">
        <w:rPr>
          <w:lang w:eastAsia="ko-KR"/>
        </w:rPr>
        <w:t xml:space="preserve">a </w:t>
      </w:r>
      <w:r w:rsidR="00B65CF3" w:rsidRPr="00DF65DD">
        <w:rPr>
          <w:lang w:eastAsia="ko-KR"/>
        </w:rPr>
        <w:t xml:space="preserve">linear data </w:t>
      </w:r>
      <w:r w:rsidR="00193D95" w:rsidRPr="00DF65DD">
        <w:rPr>
          <w:lang w:eastAsia="ko-KR"/>
        </w:rPr>
        <w:t xml:space="preserve">representation </w:t>
      </w:r>
      <w:r w:rsidR="00B65CF3" w:rsidRPr="00DF65DD">
        <w:rPr>
          <w:lang w:eastAsia="ko-KR"/>
        </w:rPr>
        <w:t xml:space="preserve">to </w:t>
      </w:r>
      <w:r w:rsidR="00193D95" w:rsidRPr="00DF65DD">
        <w:rPr>
          <w:lang w:eastAsia="ko-KR"/>
        </w:rPr>
        <w:t xml:space="preserve">a </w:t>
      </w:r>
      <w:r w:rsidR="00B65CF3" w:rsidRPr="00DF65DD">
        <w:rPr>
          <w:lang w:eastAsia="ko-KR"/>
        </w:rPr>
        <w:t xml:space="preserve">non-linear data </w:t>
      </w:r>
      <w:r w:rsidR="00193D95" w:rsidRPr="00DF65DD">
        <w:rPr>
          <w:lang w:eastAsia="ko-KR"/>
        </w:rPr>
        <w:t xml:space="preserve">representation </w:t>
      </w:r>
      <w:r w:rsidR="00B65CF3" w:rsidRPr="00DF65DD">
        <w:rPr>
          <w:lang w:eastAsia="ko-KR"/>
        </w:rPr>
        <w:t>using the appropriate transfer function</w:t>
      </w:r>
      <w:r w:rsidRPr="00DF65DD">
        <w:rPr>
          <w:lang w:eastAsia="ko-KR"/>
        </w:rPr>
        <w:t>,</w:t>
      </w:r>
    </w:p>
    <w:p w14:paraId="3083F8B4" w14:textId="77777777" w:rsidR="00B65CF3" w:rsidRPr="00DF65DD" w:rsidRDefault="00E72C9C" w:rsidP="00DF65DD">
      <w:pPr>
        <w:pStyle w:val="ListParagraph"/>
        <w:numPr>
          <w:ilvl w:val="0"/>
          <w:numId w:val="27"/>
        </w:numPr>
        <w:rPr>
          <w:lang w:eastAsia="ko-KR"/>
        </w:rPr>
      </w:pPr>
      <w:r w:rsidRPr="00DF65DD">
        <w:rPr>
          <w:lang w:eastAsia="ko-KR"/>
        </w:rPr>
        <w:t>a c</w:t>
      </w:r>
      <w:r w:rsidR="00B65CF3" w:rsidRPr="00DF65DD">
        <w:rPr>
          <w:lang w:eastAsia="ko-KR"/>
        </w:rPr>
        <w:t>olo</w:t>
      </w:r>
      <w:r w:rsidRPr="00DF65DD">
        <w:rPr>
          <w:lang w:eastAsia="ko-KR"/>
        </w:rPr>
        <w:t>u</w:t>
      </w:r>
      <w:r w:rsidR="00B65CF3" w:rsidRPr="00DF65DD">
        <w:rPr>
          <w:lang w:eastAsia="ko-KR"/>
        </w:rPr>
        <w:t xml:space="preserve">r format conversion </w:t>
      </w:r>
      <w:r w:rsidRPr="00DF65DD">
        <w:rPr>
          <w:lang w:eastAsia="ko-KR"/>
        </w:rPr>
        <w:t xml:space="preserve">component that converts data </w:t>
      </w:r>
      <w:r w:rsidR="00B65CF3" w:rsidRPr="00DF65DD">
        <w:rPr>
          <w:lang w:eastAsia="ko-KR"/>
        </w:rPr>
        <w:t>to the Non-Constant Luminance Y</w:t>
      </w:r>
      <w:r w:rsidR="007027E0" w:rsidRPr="0074644C">
        <w:sym w:font="Symbol" w:char="F0A2"/>
      </w:r>
      <w:proofErr w:type="spellStart"/>
      <w:r w:rsidR="00B65CF3" w:rsidRPr="00DF65DD">
        <w:rPr>
          <w:lang w:eastAsia="ko-KR"/>
        </w:rPr>
        <w:t>CbCr</w:t>
      </w:r>
      <w:proofErr w:type="spellEnd"/>
      <w:r w:rsidR="00B65CF3" w:rsidRPr="00DF65DD">
        <w:rPr>
          <w:lang w:eastAsia="ko-KR"/>
        </w:rPr>
        <w:t xml:space="preserve"> representation</w:t>
      </w:r>
      <w:r w:rsidRPr="00DF65DD">
        <w:rPr>
          <w:lang w:eastAsia="ko-KR"/>
        </w:rPr>
        <w:t>,</w:t>
      </w:r>
    </w:p>
    <w:p w14:paraId="51E8E16A" w14:textId="2A3F642C" w:rsidR="00B65CF3" w:rsidRPr="00DF65DD" w:rsidRDefault="00F037DC" w:rsidP="00DF65DD">
      <w:pPr>
        <w:pStyle w:val="ListParagraph"/>
        <w:numPr>
          <w:ilvl w:val="0"/>
          <w:numId w:val="27"/>
        </w:numPr>
        <w:rPr>
          <w:lang w:eastAsia="ko-KR"/>
        </w:rPr>
      </w:pPr>
      <w:moveToRangeStart w:id="149" w:author="Jonatan Samuelsson 2" w:date="2016-05-27T09:33:00Z" w:name="move325960940"/>
      <w:moveTo w:id="150" w:author="Jonatan Samuelsson 2" w:date="2016-05-27T09:33:00Z">
        <w:r w:rsidRPr="00DF65DD">
          <w:rPr>
            <w:lang w:eastAsia="ko-KR"/>
          </w:rPr>
          <w:t>a conversion component that converts a floating</w:t>
        </w:r>
        <w:r>
          <w:rPr>
            <w:lang w:eastAsia="ko-KR"/>
          </w:rPr>
          <w:t>-</w:t>
        </w:r>
        <w:r w:rsidRPr="00DF65DD">
          <w:rPr>
            <w:lang w:eastAsia="ko-KR"/>
          </w:rPr>
          <w:t>point representation to a fixed</w:t>
        </w:r>
        <w:r>
          <w:rPr>
            <w:lang w:eastAsia="ko-KR"/>
          </w:rPr>
          <w:t>-</w:t>
        </w:r>
        <w:r w:rsidRPr="00DF65DD">
          <w:rPr>
            <w:lang w:eastAsia="ko-KR"/>
          </w:rPr>
          <w:t>point representation (i.e. 10 bits)</w:t>
        </w:r>
      </w:moveTo>
      <w:moveToRangeEnd w:id="149"/>
      <w:del w:id="151" w:author="Jonatan Samuelsson 2" w:date="2016-05-27T09:33:00Z">
        <w:r w:rsidR="00E72C9C" w:rsidRPr="00DF65DD" w:rsidDel="00F037DC">
          <w:rPr>
            <w:lang w:eastAsia="ko-KR"/>
          </w:rPr>
          <w:delText>a c</w:delText>
        </w:r>
        <w:r w:rsidR="00B65CF3" w:rsidRPr="00DF65DD" w:rsidDel="00F037DC">
          <w:rPr>
            <w:lang w:eastAsia="ko-KR"/>
          </w:rPr>
          <w:delText>hroma down</w:delText>
        </w:r>
        <w:r w:rsidR="00E72B9F" w:rsidRPr="00754DAF" w:rsidDel="00F037DC">
          <w:rPr>
            <w:lang w:eastAsia="ko-KR"/>
          </w:rPr>
          <w:delText>-</w:delText>
        </w:r>
        <w:r w:rsidR="00B65CF3" w:rsidRPr="00DF65DD" w:rsidDel="00F037DC">
          <w:rPr>
            <w:lang w:eastAsia="ko-KR"/>
          </w:rPr>
          <w:delText xml:space="preserve">conversion </w:delText>
        </w:r>
        <w:r w:rsidR="00E72C9C" w:rsidRPr="00DF65DD" w:rsidDel="00F037DC">
          <w:rPr>
            <w:lang w:eastAsia="ko-KR"/>
          </w:rPr>
          <w:delText xml:space="preserve">component that converts data </w:delText>
        </w:r>
        <w:r w:rsidR="00B65CF3" w:rsidRPr="00DF65DD" w:rsidDel="00F037DC">
          <w:rPr>
            <w:lang w:eastAsia="ko-KR"/>
          </w:rPr>
          <w:delText>from 4:4:4 to 4:2:0</w:delText>
        </w:r>
      </w:del>
      <w:r w:rsidR="00E72C9C" w:rsidRPr="00DF65DD">
        <w:rPr>
          <w:lang w:eastAsia="ko-KR"/>
        </w:rPr>
        <w:t>,</w:t>
      </w:r>
      <w:del w:id="152" w:author="Jonatan Samuelsson 2" w:date="2016-05-27T09:33:00Z">
        <w:r w:rsidR="00E72C9C" w:rsidRPr="00DF65DD" w:rsidDel="00F037DC">
          <w:rPr>
            <w:lang w:eastAsia="ko-KR"/>
          </w:rPr>
          <w:delText xml:space="preserve"> </w:delText>
        </w:r>
      </w:del>
      <w:r w:rsidR="00E72C9C" w:rsidRPr="00DF65DD">
        <w:rPr>
          <w:lang w:eastAsia="ko-KR"/>
        </w:rPr>
        <w:t xml:space="preserve">and </w:t>
      </w:r>
    </w:p>
    <w:p w14:paraId="6E1C790B" w14:textId="4F99197F" w:rsidR="00B65CF3" w:rsidRPr="00754DAF" w:rsidRDefault="00F037DC" w:rsidP="00DF65DD">
      <w:pPr>
        <w:pStyle w:val="ListParagraph"/>
        <w:numPr>
          <w:ilvl w:val="0"/>
          <w:numId w:val="27"/>
        </w:numPr>
        <w:rPr>
          <w:lang w:eastAsia="ko-KR"/>
        </w:rPr>
      </w:pPr>
      <w:proofErr w:type="gramStart"/>
      <w:ins w:id="153" w:author="Jonatan Samuelsson 2" w:date="2016-05-27T09:34:00Z">
        <w:r>
          <w:rPr>
            <w:lang w:eastAsia="ko-KR"/>
          </w:rPr>
          <w:t>a</w:t>
        </w:r>
        <w:proofErr w:type="gramEnd"/>
        <w:r>
          <w:rPr>
            <w:lang w:eastAsia="ko-KR"/>
          </w:rPr>
          <w:t xml:space="preserve"> </w:t>
        </w:r>
      </w:ins>
      <w:ins w:id="154" w:author="Jonatan Samuelsson 2" w:date="2016-05-27T09:33:00Z">
        <w:r w:rsidRPr="00DF65DD">
          <w:rPr>
            <w:lang w:eastAsia="ko-KR"/>
          </w:rPr>
          <w:t>chroma down</w:t>
        </w:r>
        <w:r w:rsidRPr="00754DAF">
          <w:rPr>
            <w:lang w:eastAsia="ko-KR"/>
          </w:rPr>
          <w:t>-</w:t>
        </w:r>
        <w:r w:rsidRPr="00DF65DD">
          <w:rPr>
            <w:lang w:eastAsia="ko-KR"/>
          </w:rPr>
          <w:t>conversion component that converts data from 4:4:4 to 4:2:0</w:t>
        </w:r>
      </w:ins>
      <w:moveFromRangeStart w:id="155" w:author="Jonatan Samuelsson 2" w:date="2016-05-27T09:33:00Z" w:name="move325960940"/>
      <w:moveFrom w:id="156" w:author="Jonatan Samuelsson 2" w:date="2016-05-27T09:33:00Z">
        <w:r w:rsidR="00E72C9C" w:rsidRPr="00DF65DD" w:rsidDel="00F037DC">
          <w:rPr>
            <w:lang w:eastAsia="ko-KR"/>
          </w:rPr>
          <w:t>a c</w:t>
        </w:r>
        <w:r w:rsidR="00B65CF3" w:rsidRPr="00DF65DD" w:rsidDel="00F037DC">
          <w:rPr>
            <w:lang w:eastAsia="ko-KR"/>
          </w:rPr>
          <w:t xml:space="preserve">onversion </w:t>
        </w:r>
        <w:r w:rsidR="00E72C9C" w:rsidRPr="00DF65DD" w:rsidDel="00F037DC">
          <w:rPr>
            <w:lang w:eastAsia="ko-KR"/>
          </w:rPr>
          <w:t xml:space="preserve">component that converts </w:t>
        </w:r>
        <w:r w:rsidR="00B65CF3" w:rsidRPr="00DF65DD" w:rsidDel="00F037DC">
          <w:rPr>
            <w:lang w:eastAsia="ko-KR"/>
          </w:rPr>
          <w:t>a floating</w:t>
        </w:r>
        <w:r w:rsidR="001B5855" w:rsidDel="00F037DC">
          <w:rPr>
            <w:lang w:eastAsia="ko-KR"/>
          </w:rPr>
          <w:t>-</w:t>
        </w:r>
        <w:r w:rsidR="00B65CF3" w:rsidRPr="00DF65DD" w:rsidDel="00F037DC">
          <w:rPr>
            <w:lang w:eastAsia="ko-KR"/>
          </w:rPr>
          <w:t>point representation to a fixed</w:t>
        </w:r>
        <w:r w:rsidR="0016092A" w:rsidDel="00F037DC">
          <w:rPr>
            <w:lang w:eastAsia="ko-KR"/>
          </w:rPr>
          <w:t>-</w:t>
        </w:r>
        <w:r w:rsidR="00B65CF3" w:rsidRPr="00DF65DD" w:rsidDel="00F037DC">
          <w:rPr>
            <w:lang w:eastAsia="ko-KR"/>
          </w:rPr>
          <w:t>point representation (</w:t>
        </w:r>
        <w:r w:rsidR="00380CB4" w:rsidRPr="00DF65DD" w:rsidDel="00F037DC">
          <w:rPr>
            <w:lang w:eastAsia="ko-KR"/>
          </w:rPr>
          <w:t xml:space="preserve">i.e. </w:t>
        </w:r>
        <w:r w:rsidR="00B65CF3" w:rsidRPr="00DF65DD" w:rsidDel="00F037DC">
          <w:rPr>
            <w:lang w:eastAsia="ko-KR"/>
          </w:rPr>
          <w:t>10 bits)</w:t>
        </w:r>
      </w:moveFrom>
      <w:moveFromRangeEnd w:id="155"/>
      <w:r w:rsidR="00B65CF3" w:rsidRPr="00DF65DD">
        <w:rPr>
          <w:lang w:eastAsia="ko-KR"/>
        </w:rPr>
        <w:t>.</w:t>
      </w:r>
    </w:p>
    <w:p w14:paraId="555C9D85" w14:textId="3E514290" w:rsidR="00282369" w:rsidRDefault="00282369" w:rsidP="00505B62">
      <w:pPr>
        <w:spacing w:before="60"/>
        <w:ind w:left="360"/>
        <w:rPr>
          <w:ins w:id="157" w:author="Jonatan Samuelsson 2" w:date="2016-05-27T09:28:00Z"/>
        </w:rPr>
      </w:pPr>
      <w:r w:rsidRPr="00754DAF">
        <w:t>NOTE </w:t>
      </w:r>
      <w:r w:rsidRPr="00DF65DD">
        <w:fldChar w:fldCharType="begin"/>
      </w:r>
      <w:r w:rsidRPr="00754DAF">
        <w:instrText xml:space="preserve"> SEQ  NoteCounter \* MERGEFORMAT </w:instrText>
      </w:r>
      <w:r w:rsidRPr="00DF65DD">
        <w:fldChar w:fldCharType="separate"/>
      </w:r>
      <w:ins w:id="158" w:author="Jacob Ström" w:date="2016-05-30T17:47:00Z">
        <w:r w:rsidR="00B9579C" w:rsidRPr="00B9579C">
          <w:rPr>
            <w:bCs/>
            <w:noProof/>
            <w:rPrChange w:id="159" w:author="Jacob Ström" w:date="2016-05-30T17:47:00Z">
              <w:rPr/>
            </w:rPrChange>
          </w:rPr>
          <w:t>3</w:t>
        </w:r>
      </w:ins>
      <w:del w:id="160" w:author="Jacob Ström" w:date="2016-05-30T17:47:00Z">
        <w:r w:rsidR="006A086A" w:rsidRPr="00421E17" w:rsidDel="00B9579C">
          <w:rPr>
            <w:bCs/>
            <w:noProof/>
          </w:rPr>
          <w:delText>3</w:delText>
        </w:r>
      </w:del>
      <w:r w:rsidRPr="00DF65DD">
        <w:fldChar w:fldCharType="end"/>
      </w:r>
      <w:r w:rsidRPr="00754DAF">
        <w:t> – </w:t>
      </w:r>
      <w:r w:rsidR="00754DAF" w:rsidRPr="00754DAF">
        <w:t>Scaling m</w:t>
      </w:r>
      <w:r w:rsidRPr="00754DAF">
        <w:t xml:space="preserve">ay also be a vital component of </w:t>
      </w:r>
      <w:r w:rsidR="009B5AEC">
        <w:t xml:space="preserve">the </w:t>
      </w:r>
      <w:r w:rsidRPr="00754DAF">
        <w:t>pre-encoding process</w:t>
      </w:r>
      <w:r w:rsidR="00FB3244">
        <w:t>, for example if the target system requires a particular image resolution be delivered to the decoder</w:t>
      </w:r>
      <w:r w:rsidRPr="00754DAF">
        <w:t>. It may be desirable, for example, to rescale a source from a 1920x1080 to a 3840x2160 resolution, or vice versa. In this document we will not elaborate on this topic, however, we would suggest that rescaling is performed in either the linear domain, or at least using the R</w:t>
      </w:r>
      <w:r w:rsidR="009503EC" w:rsidRPr="0074644C">
        <w:sym w:font="Symbol" w:char="F0A2"/>
      </w:r>
      <w:r w:rsidRPr="00754DAF">
        <w:t>G</w:t>
      </w:r>
      <w:r w:rsidR="009503EC" w:rsidRPr="0074644C">
        <w:sym w:font="Symbol" w:char="F0A2"/>
      </w:r>
      <w:r w:rsidRPr="00754DAF">
        <w:t>B</w:t>
      </w:r>
      <w:r w:rsidR="009503EC" w:rsidRPr="0074644C">
        <w:sym w:font="Symbol" w:char="F0A2"/>
      </w:r>
      <w:r w:rsidRPr="00754DAF">
        <w:t xml:space="preserve"> representation.</w:t>
      </w:r>
      <w:r w:rsidR="007141A6">
        <w:br/>
        <w:t>[Ed. (JS)</w:t>
      </w:r>
      <w:r w:rsidR="00A4191A">
        <w:t>:</w:t>
      </w:r>
      <w:r w:rsidR="007141A6">
        <w:t xml:space="preserve"> If the suggestion should be kept in this note, there needs to be results to back up the suggestion.] </w:t>
      </w:r>
    </w:p>
    <w:p w14:paraId="727F8F14" w14:textId="248A28F5" w:rsidR="00412BE8" w:rsidRPr="00DF65DD" w:rsidRDefault="00412BE8" w:rsidP="00505B62">
      <w:pPr>
        <w:spacing w:before="60"/>
        <w:ind w:left="360"/>
      </w:pPr>
      <w:ins w:id="161" w:author="Jonatan Samuelsson 2" w:date="2016-05-27T09:28:00Z">
        <w:r>
          <w:t xml:space="preserve">[Ed. </w:t>
        </w:r>
      </w:ins>
      <w:ins w:id="162" w:author="Jonatan Samuelsson 2" w:date="2016-05-27T09:37:00Z">
        <w:r w:rsidR="00F037DC">
          <w:t>(JCT-VC)</w:t>
        </w:r>
      </w:ins>
      <w:ins w:id="163" w:author="Jonatan Samuelsson 2" w:date="2016-05-27T09:38:00Z">
        <w:r w:rsidR="00F037DC">
          <w:t xml:space="preserve">: </w:t>
        </w:r>
      </w:ins>
      <w:ins w:id="164" w:author="Jonatan Samuelsson 2" w:date="2016-05-27T09:28:00Z">
        <w:r>
          <w:t xml:space="preserve">We should remove all </w:t>
        </w:r>
        <w:proofErr w:type="spellStart"/>
        <w:r>
          <w:t>occurences</w:t>
        </w:r>
        <w:proofErr w:type="spellEnd"/>
        <w:r>
          <w:t xml:space="preserve"> of </w:t>
        </w:r>
      </w:ins>
      <w:ins w:id="165" w:author="Jonatan Samuelsson 2" w:date="2016-05-27T09:29:00Z">
        <w:r>
          <w:t xml:space="preserve"> “we” and turn into a neutral form.]</w:t>
        </w:r>
      </w:ins>
    </w:p>
    <w:p w14:paraId="240C9692" w14:textId="30E1A5C5" w:rsidR="00F037DC" w:rsidRDefault="00F037DC">
      <w:pPr>
        <w:rPr>
          <w:ins w:id="166" w:author="Jonatan Samuelsson 2" w:date="2016-05-27T09:36:00Z"/>
          <w:lang w:eastAsia="ko-KR"/>
        </w:rPr>
      </w:pPr>
      <w:ins w:id="167" w:author="Jonatan Samuelsson 2" w:date="2016-05-27T09:36:00Z">
        <w:r>
          <w:rPr>
            <w:lang w:eastAsia="ko-KR"/>
          </w:rPr>
          <w:t>[Ed. (JCT-VC): Clarify what the latest anchor is doing and make sure that case is reflected as the primary case.</w:t>
        </w:r>
      </w:ins>
      <w:ins w:id="168" w:author="Jonatan Samuelsson 2" w:date="2016-05-27T09:38:00Z">
        <w:r>
          <w:rPr>
            <w:lang w:eastAsia="ko-KR"/>
          </w:rPr>
          <w:t xml:space="preserve"> Mention explicitly what software and configuration file to use to get the same settings.</w:t>
        </w:r>
      </w:ins>
      <w:ins w:id="169" w:author="Jonatan Samuelsson 2" w:date="2016-05-27T09:40:00Z">
        <w:r w:rsidR="000C4DFB">
          <w:rPr>
            <w:lang w:eastAsia="ko-KR"/>
          </w:rPr>
          <w:t xml:space="preserve"> Include notes on where the software has more capabilities compared to what the anchor uses and what is described in the report.</w:t>
        </w:r>
      </w:ins>
      <w:ins w:id="170" w:author="Jonatan Samuelsson 2" w:date="2016-05-27T09:36:00Z">
        <w:r>
          <w:rPr>
            <w:lang w:eastAsia="ko-KR"/>
          </w:rPr>
          <w:t>]</w:t>
        </w:r>
      </w:ins>
    </w:p>
    <w:p w14:paraId="5D13E157" w14:textId="28CC5BF1" w:rsidR="00AD71F4" w:rsidRDefault="00182A67">
      <w:pPr>
        <w:rPr>
          <w:ins w:id="171" w:author="Jonatan Samuelsson 2" w:date="2016-05-27T09:42:00Z"/>
          <w:lang w:eastAsia="ko-KR"/>
        </w:rPr>
      </w:pPr>
      <w:r w:rsidRPr="00DF65DD">
        <w:rPr>
          <w:lang w:eastAsia="ko-KR"/>
        </w:rPr>
        <w:fldChar w:fldCharType="begin"/>
      </w:r>
      <w:r w:rsidRPr="00DF65DD">
        <w:rPr>
          <w:lang w:eastAsia="ko-KR"/>
        </w:rPr>
        <w:instrText xml:space="preserve"> REF _Ref448229263 \h </w:instrText>
      </w:r>
      <w:r w:rsidR="00AE7EC3" w:rsidRPr="00DF65DD">
        <w:rPr>
          <w:lang w:eastAsia="ko-KR"/>
        </w:rPr>
        <w:instrText xml:space="preserve"> \* MERGEFORMAT </w:instrText>
      </w:r>
      <w:r w:rsidRPr="00DF65DD">
        <w:rPr>
          <w:lang w:eastAsia="ko-KR"/>
        </w:rPr>
      </w:r>
      <w:r w:rsidRPr="00DF65DD">
        <w:rPr>
          <w:lang w:eastAsia="ko-KR"/>
        </w:rPr>
        <w:fldChar w:fldCharType="separate"/>
      </w:r>
      <w:ins w:id="172" w:author="Jacob Ström" w:date="2016-05-30T17:47:00Z">
        <w:r w:rsidR="00B9579C" w:rsidRPr="00DF65DD">
          <w:t>Figure </w:t>
        </w:r>
        <w:r w:rsidR="00B9579C">
          <w:t>7</w:t>
        </w:r>
        <w:r w:rsidR="00B9579C">
          <w:noBreakHyphen/>
          <w:t>1</w:t>
        </w:r>
      </w:ins>
      <w:del w:id="173" w:author="Jacob Ström" w:date="2016-05-30T17:47:00Z">
        <w:r w:rsidR="006A086A" w:rsidRPr="00DF65DD" w:rsidDel="00B9579C">
          <w:delText>Figure </w:delText>
        </w:r>
        <w:r w:rsidR="006A086A" w:rsidDel="00B9579C">
          <w:delText>7</w:delText>
        </w:r>
        <w:r w:rsidR="006A086A" w:rsidRPr="00DF65DD" w:rsidDel="00B9579C">
          <w:noBreakHyphen/>
        </w:r>
        <w:r w:rsidR="006A086A" w:rsidDel="00B9579C">
          <w:delText>1</w:delText>
        </w:r>
      </w:del>
      <w:r w:rsidRPr="00DF65DD">
        <w:rPr>
          <w:lang w:eastAsia="ko-KR"/>
        </w:rPr>
        <w:fldChar w:fldCharType="end"/>
      </w:r>
      <w:r w:rsidRPr="00DF65DD">
        <w:rPr>
          <w:lang w:eastAsia="ko-KR"/>
        </w:rPr>
        <w:t xml:space="preserve"> presents a diagram of how these components could</w:t>
      </w:r>
      <w:r w:rsidR="006341E0" w:rsidRPr="00DF65DD">
        <w:rPr>
          <w:lang w:eastAsia="ko-KR"/>
        </w:rPr>
        <w:t xml:space="preserve"> potentially</w:t>
      </w:r>
      <w:r w:rsidRPr="00DF65DD">
        <w:rPr>
          <w:lang w:eastAsia="ko-KR"/>
        </w:rPr>
        <w:t xml:space="preserve"> be combined together to generate the desirable outcome</w:t>
      </w:r>
      <w:r w:rsidR="002C5CA2" w:rsidRPr="00DF65DD">
        <w:rPr>
          <w:lang w:eastAsia="ko-KR"/>
        </w:rPr>
        <w:t>, in a conventional manner</w:t>
      </w:r>
      <w:r w:rsidRPr="00DF65DD">
        <w:rPr>
          <w:lang w:eastAsia="ko-KR"/>
        </w:rPr>
        <w:t xml:space="preserve">. In this </w:t>
      </w:r>
      <w:r w:rsidR="002C5CA2" w:rsidRPr="00DF65DD">
        <w:rPr>
          <w:lang w:eastAsia="ko-KR"/>
        </w:rPr>
        <w:t>system</w:t>
      </w:r>
      <w:r w:rsidRPr="00DF65DD">
        <w:rPr>
          <w:lang w:eastAsia="ko-KR"/>
        </w:rPr>
        <w:t xml:space="preserve">, all blocks work independently, whereas </w:t>
      </w:r>
      <w:r w:rsidR="002C5CA2" w:rsidRPr="00DF65DD">
        <w:rPr>
          <w:lang w:eastAsia="ko-KR"/>
        </w:rPr>
        <w:t>chroma subsampling is performed using fixed</w:t>
      </w:r>
      <w:r w:rsidR="0016092A">
        <w:rPr>
          <w:lang w:eastAsia="ko-KR"/>
        </w:rPr>
        <w:t>-</w:t>
      </w:r>
      <w:r w:rsidR="002C5CA2" w:rsidRPr="00DF65DD">
        <w:rPr>
          <w:lang w:eastAsia="ko-KR"/>
        </w:rPr>
        <w:t>point arithmetic</w:t>
      </w:r>
      <w:r w:rsidR="006341E0" w:rsidRPr="00DF65DD">
        <w:rPr>
          <w:lang w:eastAsia="ko-KR"/>
        </w:rPr>
        <w:t xml:space="preserve"> and at the same precision as the target outcome</w:t>
      </w:r>
      <w:r w:rsidR="002C5CA2" w:rsidRPr="00DF65DD">
        <w:rPr>
          <w:lang w:eastAsia="ko-KR"/>
        </w:rPr>
        <w:t xml:space="preserve">. </w:t>
      </w:r>
    </w:p>
    <w:p w14:paraId="5951B487" w14:textId="262744FA" w:rsidR="000C4DFB" w:rsidRPr="00DF65DD" w:rsidRDefault="000C4DFB">
      <w:pPr>
        <w:rPr>
          <w:lang w:eastAsia="ko-KR"/>
        </w:rPr>
      </w:pPr>
      <w:ins w:id="174" w:author="Jonatan Samuelsson 2" w:date="2016-05-27T09:42:00Z">
        <w:r>
          <w:rPr>
            <w:lang w:eastAsia="ko-KR"/>
          </w:rPr>
          <w:t>[Ed. (JCT-VC): Replace “</w:t>
        </w:r>
        <w:r w:rsidRPr="00DF65DD">
          <w:rPr>
            <w:lang w:eastAsia="ko-KR"/>
          </w:rPr>
          <w:t>could potentially be</w:t>
        </w:r>
        <w:r>
          <w:rPr>
            <w:lang w:eastAsia="ko-KR"/>
          </w:rPr>
          <w:t xml:space="preserve">” with </w:t>
        </w:r>
      </w:ins>
      <w:ins w:id="175" w:author="Jonatan Samuelsson 2" w:date="2016-05-27T09:43:00Z">
        <w:r>
          <w:rPr>
            <w:lang w:eastAsia="ko-KR"/>
          </w:rPr>
          <w:t>“this is how it is done in model 1”.]</w:t>
        </w:r>
      </w:ins>
    </w:p>
    <w:p w14:paraId="5EB8A144" w14:textId="42EFE2A6" w:rsidR="007A628F" w:rsidRPr="00DF65DD" w:rsidRDefault="00C02400" w:rsidP="00DF65DD">
      <w:pPr>
        <w:jc w:val="center"/>
        <w:rPr>
          <w:lang w:eastAsia="ko-KR"/>
        </w:rPr>
      </w:pPr>
      <w:r w:rsidRPr="00C02400">
        <w:t xml:space="preserve"> </w:t>
      </w:r>
      <w:r w:rsidR="00AC4BDC" w:rsidRPr="00AC4BDC">
        <w:rPr>
          <w:noProof/>
          <w:lang w:val="en-US" w:eastAsia="en-US"/>
        </w:rPr>
        <w:drawing>
          <wp:inline distT="0" distB="0" distL="0" distR="0" wp14:anchorId="31B10E22" wp14:editId="707802B8">
            <wp:extent cx="5513832" cy="886968"/>
            <wp:effectExtent l="0" t="0" r="0" b="2540"/>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3832" cy="886968"/>
                    </a:xfrm>
                    <a:prstGeom prst="rect">
                      <a:avLst/>
                    </a:prstGeom>
                    <a:noFill/>
                    <a:ln>
                      <a:noFill/>
                    </a:ln>
                  </pic:spPr>
                </pic:pic>
              </a:graphicData>
            </a:graphic>
          </wp:inline>
        </w:drawing>
      </w:r>
    </w:p>
    <w:p w14:paraId="6C0FA5A9" w14:textId="1FF12F39" w:rsidR="00AD71F4" w:rsidRPr="00DF65DD" w:rsidRDefault="00C74682">
      <w:pPr>
        <w:pStyle w:val="Caption"/>
        <w:rPr>
          <w:lang w:val="en-CA"/>
        </w:rPr>
      </w:pPr>
      <w:bookmarkStart w:id="176" w:name="_Ref448229263"/>
      <w:r w:rsidRPr="00DF65DD">
        <w:rPr>
          <w:lang w:val="en-CA"/>
        </w:rPr>
        <w:t>Figure </w:t>
      </w:r>
      <w:r w:rsidR="00EB5209">
        <w:rPr>
          <w:lang w:val="en-CA"/>
        </w:rPr>
        <w:fldChar w:fldCharType="begin"/>
      </w:r>
      <w:r w:rsidR="00EB5209">
        <w:rPr>
          <w:lang w:val="en-CA"/>
        </w:rPr>
        <w:instrText xml:space="preserve"> STYLEREF 1 \s </w:instrText>
      </w:r>
      <w:r w:rsidR="00EB5209">
        <w:rPr>
          <w:lang w:val="en-CA"/>
        </w:rPr>
        <w:fldChar w:fldCharType="separate"/>
      </w:r>
      <w:r w:rsidR="00B9579C">
        <w:rPr>
          <w:noProof/>
          <w:lang w:val="en-CA"/>
        </w:rPr>
        <w:t>7</w:t>
      </w:r>
      <w:r w:rsidR="00EB5209">
        <w:rPr>
          <w:lang w:val="en-CA"/>
        </w:rPr>
        <w:fldChar w:fldCharType="end"/>
      </w:r>
      <w:r w:rsidR="00EB5209">
        <w:rPr>
          <w:lang w:val="en-CA"/>
        </w:rPr>
        <w:noBreakHyphen/>
      </w:r>
      <w:r w:rsidR="00EB5209">
        <w:rPr>
          <w:lang w:val="en-CA"/>
        </w:rPr>
        <w:fldChar w:fldCharType="begin"/>
      </w:r>
      <w:r w:rsidR="00EB5209">
        <w:rPr>
          <w:lang w:val="en-CA"/>
        </w:rPr>
        <w:instrText xml:space="preserve"> SEQ Figure \* ARABIC \s 1 </w:instrText>
      </w:r>
      <w:r w:rsidR="00EB5209">
        <w:rPr>
          <w:lang w:val="en-CA"/>
        </w:rPr>
        <w:fldChar w:fldCharType="separate"/>
      </w:r>
      <w:r w:rsidR="00B9579C">
        <w:rPr>
          <w:noProof/>
          <w:lang w:val="en-CA"/>
        </w:rPr>
        <w:t>1</w:t>
      </w:r>
      <w:r w:rsidR="00EB5209">
        <w:rPr>
          <w:lang w:val="en-CA"/>
        </w:rPr>
        <w:fldChar w:fldCharType="end"/>
      </w:r>
      <w:bookmarkEnd w:id="176"/>
      <w:r w:rsidRPr="00754DAF">
        <w:rPr>
          <w:lang w:val="en-CA"/>
        </w:rPr>
        <w:t xml:space="preserve"> – </w:t>
      </w:r>
      <w:r w:rsidR="00CD3E94" w:rsidRPr="00DF65DD">
        <w:rPr>
          <w:lang w:val="en-CA"/>
        </w:rPr>
        <w:t xml:space="preserve">Conventional pre-encoding </w:t>
      </w:r>
      <w:r w:rsidR="009B5AEC">
        <w:rPr>
          <w:lang w:val="en-CA"/>
        </w:rPr>
        <w:t>process</w:t>
      </w:r>
      <w:r w:rsidR="00CD3E94" w:rsidRPr="00DF65DD">
        <w:rPr>
          <w:lang w:val="en-CA"/>
        </w:rPr>
        <w:t xml:space="preserve"> system diagram</w:t>
      </w:r>
      <w:r w:rsidR="00AD71F4" w:rsidRPr="00DF65DD">
        <w:rPr>
          <w:lang w:val="en-CA"/>
        </w:rPr>
        <w:t>.</w:t>
      </w:r>
    </w:p>
    <w:p w14:paraId="2F533D2E" w14:textId="68284548" w:rsidR="00A91053" w:rsidRDefault="00A91053" w:rsidP="00DF65DD">
      <w:pPr>
        <w:rPr>
          <w:ins w:id="177" w:author="Jonatan Samuelsson 2" w:date="2016-05-27T09:54:00Z"/>
        </w:rPr>
      </w:pPr>
      <w:r w:rsidRPr="00DF65DD">
        <w:t xml:space="preserve">Although this </w:t>
      </w:r>
      <w:r w:rsidR="008A48E8" w:rsidRPr="00DF65DD">
        <w:t>combination</w:t>
      </w:r>
      <w:r w:rsidRPr="00DF65DD">
        <w:t xml:space="preserve"> could </w:t>
      </w:r>
      <w:r w:rsidR="008A48E8" w:rsidRPr="00DF65DD">
        <w:t xml:space="preserve">likely </w:t>
      </w:r>
      <w:r w:rsidRPr="00DF65DD">
        <w:t xml:space="preserve">be the most appropriate for some implementations, it has several limitations that can affect both its performance and implementation complexity. In this section we </w:t>
      </w:r>
      <w:r w:rsidR="004E2DA8" w:rsidRPr="00DF65DD">
        <w:t xml:space="preserve">first introduce in more detail the pre-encoding </w:t>
      </w:r>
      <w:r w:rsidR="009B5AEC">
        <w:t>process</w:t>
      </w:r>
      <w:r w:rsidR="004E2DA8" w:rsidRPr="00DF65DD">
        <w:t xml:space="preserve"> components, and then </w:t>
      </w:r>
      <w:r w:rsidRPr="00DF65DD">
        <w:t xml:space="preserve">present several </w:t>
      </w:r>
      <w:r w:rsidR="00D238FF" w:rsidRPr="00DF65DD">
        <w:t>alternative configurations to the one presented in</w:t>
      </w:r>
      <w:r w:rsidRPr="00DF65DD">
        <w:t xml:space="preserve"> </w:t>
      </w:r>
      <w:r w:rsidR="00D238FF" w:rsidRPr="00DF65DD">
        <w:rPr>
          <w:lang w:eastAsia="ko-KR"/>
        </w:rPr>
        <w:fldChar w:fldCharType="begin"/>
      </w:r>
      <w:r w:rsidR="00D238FF" w:rsidRPr="00DF65DD">
        <w:rPr>
          <w:lang w:eastAsia="ko-KR"/>
        </w:rPr>
        <w:instrText xml:space="preserve"> REF _Ref448229263 \h  \* MERGEFORMAT </w:instrText>
      </w:r>
      <w:r w:rsidR="00D238FF" w:rsidRPr="00DF65DD">
        <w:rPr>
          <w:lang w:eastAsia="ko-KR"/>
        </w:rPr>
      </w:r>
      <w:r w:rsidR="00D238FF" w:rsidRPr="00DF65DD">
        <w:rPr>
          <w:lang w:eastAsia="ko-KR"/>
        </w:rPr>
        <w:fldChar w:fldCharType="separate"/>
      </w:r>
      <w:ins w:id="178" w:author="Jacob Ström" w:date="2016-05-30T17:47:00Z">
        <w:r w:rsidR="00B9579C" w:rsidRPr="00DF65DD">
          <w:t>Figure </w:t>
        </w:r>
        <w:r w:rsidR="00B9579C">
          <w:t>7</w:t>
        </w:r>
        <w:r w:rsidR="00B9579C">
          <w:noBreakHyphen/>
          <w:t>1</w:t>
        </w:r>
      </w:ins>
      <w:del w:id="179" w:author="Jacob Ström" w:date="2016-05-30T17:47:00Z">
        <w:r w:rsidR="006A086A" w:rsidRPr="00DF65DD" w:rsidDel="00B9579C">
          <w:delText>Figure </w:delText>
        </w:r>
        <w:r w:rsidR="006A086A" w:rsidDel="00B9579C">
          <w:delText>7</w:delText>
        </w:r>
        <w:r w:rsidR="006A086A" w:rsidRPr="00DF65DD" w:rsidDel="00B9579C">
          <w:noBreakHyphen/>
        </w:r>
        <w:r w:rsidR="006A086A" w:rsidDel="00B9579C">
          <w:delText>1</w:delText>
        </w:r>
      </w:del>
      <w:r w:rsidR="00D238FF" w:rsidRPr="00DF65DD">
        <w:rPr>
          <w:lang w:eastAsia="ko-KR"/>
        </w:rPr>
        <w:fldChar w:fldCharType="end"/>
      </w:r>
      <w:r w:rsidR="00D238FF" w:rsidRPr="00DF65DD">
        <w:rPr>
          <w:lang w:eastAsia="ko-KR"/>
        </w:rPr>
        <w:t xml:space="preserve"> </w:t>
      </w:r>
      <w:r w:rsidRPr="00DF65DD">
        <w:t xml:space="preserve">that can provide </w:t>
      </w:r>
      <w:r w:rsidRPr="00DF65DD">
        <w:lastRenderedPageBreak/>
        <w:t>either performance or complexity benefits</w:t>
      </w:r>
      <w:r w:rsidR="00D238FF" w:rsidRPr="00DF65DD">
        <w:t>. R</w:t>
      </w:r>
      <w:r w:rsidRPr="00DF65DD">
        <w:t xml:space="preserve">ecommendations on how to best utilize some of the conversion components </w:t>
      </w:r>
      <w:r w:rsidR="00D238FF" w:rsidRPr="00DF65DD">
        <w:t>are also presented</w:t>
      </w:r>
      <w:r w:rsidRPr="00DF65DD">
        <w:t>.</w:t>
      </w:r>
    </w:p>
    <w:p w14:paraId="2A8EED23" w14:textId="3729C20D" w:rsidR="00774173" w:rsidRDefault="00774173" w:rsidP="00DF65DD">
      <w:pPr>
        <w:rPr>
          <w:ins w:id="180" w:author="Jonatan Samuelsson 2" w:date="2016-05-27T10:01:00Z"/>
          <w:lang w:eastAsia="ko-KR"/>
        </w:rPr>
      </w:pPr>
      <w:ins w:id="181" w:author="Jonatan Samuelsson 2" w:date="2016-05-27T09:54:00Z">
        <w:r>
          <w:rPr>
            <w:lang w:eastAsia="ko-KR"/>
          </w:rPr>
          <w:t>[Ed. (JCT-VC): Mention that this was used in early experiments and mention that an improved approach will be described in section X.]</w:t>
        </w:r>
      </w:ins>
    </w:p>
    <w:p w14:paraId="495994B2" w14:textId="0333E192" w:rsidR="00CC0CD4" w:rsidRPr="00DF65DD" w:rsidRDefault="00CC0CD4" w:rsidP="00DF65DD">
      <w:ins w:id="182" w:author="Jonatan Samuelsson 2" w:date="2016-05-27T10:01:00Z">
        <w:r>
          <w:rPr>
            <w:lang w:eastAsia="ko-KR"/>
          </w:rPr>
          <w:t>[Ed. (JCT-VC): Add annex with configuration settings for the software</w:t>
        </w:r>
      </w:ins>
      <w:ins w:id="183" w:author="Jonatan Samuelsson 2" w:date="2016-05-27T10:02:00Z">
        <w:r>
          <w:rPr>
            <w:lang w:eastAsia="ko-KR"/>
          </w:rPr>
          <w:t xml:space="preserve"> for the two different models</w:t>
        </w:r>
      </w:ins>
      <w:ins w:id="184" w:author="Jonatan Samuelsson 2" w:date="2016-05-27T10:01:00Z">
        <w:r>
          <w:rPr>
            <w:lang w:eastAsia="ko-KR"/>
          </w:rPr>
          <w:t>.]</w:t>
        </w:r>
      </w:ins>
    </w:p>
    <w:p w14:paraId="275EE00F" w14:textId="13F1D608" w:rsidR="00D238FF" w:rsidRPr="00DF65DD" w:rsidRDefault="00D238FF" w:rsidP="00DF65DD">
      <w:pPr>
        <w:pStyle w:val="Heading2"/>
        <w:tabs>
          <w:tab w:val="left" w:pos="720"/>
        </w:tabs>
      </w:pPr>
      <w:bookmarkStart w:id="185" w:name="_Toc325822723"/>
      <w:r w:rsidRPr="00DF65DD">
        <w:t xml:space="preserve">Pre-encoding </w:t>
      </w:r>
      <w:r w:rsidR="009B5AEC">
        <w:t>process</w:t>
      </w:r>
      <w:r w:rsidR="00A42045">
        <w:t>es</w:t>
      </w:r>
      <w:bookmarkEnd w:id="185"/>
    </w:p>
    <w:p w14:paraId="7DC66AD3" w14:textId="77777777" w:rsidR="00D238FF" w:rsidRPr="00DF65DD" w:rsidRDefault="00052394" w:rsidP="00DF65DD">
      <w:pPr>
        <w:pStyle w:val="Heading3"/>
      </w:pPr>
      <w:bookmarkStart w:id="186" w:name="_Ref448499388"/>
      <w:bookmarkStart w:id="187" w:name="_Toc325822724"/>
      <w:r w:rsidRPr="00DF65DD">
        <w:t>Conversion from a linear</w:t>
      </w:r>
      <w:r w:rsidR="00D238FF" w:rsidRPr="00DF65DD">
        <w:t xml:space="preserve"> </w:t>
      </w:r>
      <w:r w:rsidR="00754DAF" w:rsidRPr="00DF65DD">
        <w:t>to a non-</w:t>
      </w:r>
      <w:r w:rsidRPr="00DF65DD">
        <w:t xml:space="preserve">linear light </w:t>
      </w:r>
      <w:r w:rsidR="00E72B9F" w:rsidRPr="00DF65DD">
        <w:t>representation:</w:t>
      </w:r>
      <w:r w:rsidR="00317B07" w:rsidRPr="00DF65DD">
        <w:t xml:space="preserve"> RGB to R</w:t>
      </w:r>
      <w:r w:rsidR="009503EC" w:rsidRPr="0074644C">
        <w:sym w:font="Symbol" w:char="F0A2"/>
      </w:r>
      <w:r w:rsidR="00317B07" w:rsidRPr="00DF65DD">
        <w:t>G</w:t>
      </w:r>
      <w:r w:rsidR="009503EC" w:rsidRPr="0074644C">
        <w:sym w:font="Symbol" w:char="F0A2"/>
      </w:r>
      <w:r w:rsidR="00317B07" w:rsidRPr="00DF65DD">
        <w:t>B</w:t>
      </w:r>
      <w:bookmarkEnd w:id="186"/>
      <w:r w:rsidR="009503EC" w:rsidRPr="0074644C">
        <w:sym w:font="Symbol" w:char="F0A2"/>
      </w:r>
      <w:bookmarkEnd w:id="187"/>
    </w:p>
    <w:p w14:paraId="3FFD1684" w14:textId="77777777" w:rsidR="00E20CC2" w:rsidRPr="00754DAF" w:rsidRDefault="00052394">
      <w:r w:rsidRPr="00754DAF">
        <w:t xml:space="preserve">Conversion from a linear to a </w:t>
      </w:r>
      <w:r w:rsidR="00754DAF" w:rsidRPr="00754DAF">
        <w:t>non-linear</w:t>
      </w:r>
      <w:r w:rsidRPr="00754DAF">
        <w:t xml:space="preserve"> light representation is performed using an inverse transfer function, or as is commonly referred to other </w:t>
      </w:r>
      <w:r w:rsidR="00970566" w:rsidRPr="00754DAF">
        <w:t xml:space="preserve">specifications, an </w:t>
      </w:r>
      <w:proofErr w:type="spellStart"/>
      <w:r w:rsidR="00970566" w:rsidRPr="00754DAF">
        <w:t>opto</w:t>
      </w:r>
      <w:proofErr w:type="spellEnd"/>
      <w:r w:rsidR="00970566" w:rsidRPr="00754DAF">
        <w:t>-electrical transfer function (OETF)</w:t>
      </w:r>
      <w:r w:rsidRPr="00754DAF">
        <w:t>.</w:t>
      </w:r>
      <w:r w:rsidR="00970566" w:rsidRPr="00754DAF">
        <w:t xml:space="preserve"> In the context of HDR10, the ST.2084 transfer function, also referred to as PQ, is used.</w:t>
      </w:r>
    </w:p>
    <w:p w14:paraId="6B559526" w14:textId="3FACA309" w:rsidR="00D238FF" w:rsidRPr="00754DAF" w:rsidRDefault="00E20CC2">
      <w:pPr>
        <w:tabs>
          <w:tab w:val="clear" w:pos="792"/>
          <w:tab w:val="clear" w:pos="1195"/>
          <w:tab w:val="clear" w:pos="1584"/>
          <w:tab w:val="clear" w:pos="1987"/>
          <w:tab w:val="left" w:pos="794"/>
          <w:tab w:val="left" w:pos="1191"/>
          <w:tab w:val="left" w:pos="1588"/>
          <w:tab w:val="left" w:pos="1985"/>
        </w:tabs>
      </w:pPr>
      <w:r w:rsidRPr="00754DAF">
        <w:t xml:space="preserve">More specifically, </w:t>
      </w:r>
      <w:r w:rsidR="00CD20D2" w:rsidRPr="00754DAF">
        <w:t>the non-</w:t>
      </w:r>
      <w:r w:rsidRPr="00754DAF">
        <w:t>linear light representation V of a linear light intensity signal L</w:t>
      </w:r>
      <w:r w:rsidRPr="00DF65DD">
        <w:rPr>
          <w:vertAlign w:val="subscript"/>
        </w:rPr>
        <w:t>o</w:t>
      </w:r>
      <w:r w:rsidRPr="00754DAF">
        <w:t>, that ta</w:t>
      </w:r>
      <w:r w:rsidR="009D5CF9" w:rsidRPr="00754DAF">
        <w:t xml:space="preserve">kes values </w:t>
      </w:r>
      <w:r w:rsidR="00FB3244">
        <w:t>normalized to</w:t>
      </w:r>
      <w:r w:rsidR="00FB3244" w:rsidRPr="00754DAF">
        <w:t xml:space="preserve"> </w:t>
      </w:r>
      <w:r w:rsidR="009D5CF9" w:rsidRPr="00754DAF">
        <w:t xml:space="preserve">the range [0, 1], </w:t>
      </w:r>
      <w:r w:rsidRPr="00754DAF">
        <w:t>can be computed as:</w:t>
      </w:r>
    </w:p>
    <w:p w14:paraId="4D47D2C8" w14:textId="77777777" w:rsidR="00D238FF" w:rsidRPr="00DF65DD" w:rsidRDefault="009D5CF9" w:rsidP="00DF65DD">
      <w:r w:rsidRPr="00DF65DD">
        <w:tab/>
      </w:r>
      <w:r w:rsidR="00D238FF" w:rsidRPr="00DF65DD">
        <w:t xml:space="preserve">V = </w:t>
      </w:r>
      <w:proofErr w:type="spellStart"/>
      <w:proofErr w:type="gramStart"/>
      <w:r w:rsidR="00317B07" w:rsidRPr="00DF65DD">
        <w:t>iTF</w:t>
      </w:r>
      <w:proofErr w:type="spellEnd"/>
      <w:r w:rsidR="00317B07" w:rsidRPr="00DF65DD">
        <w:t>(</w:t>
      </w:r>
      <w:proofErr w:type="gramEnd"/>
      <w:r w:rsidR="00317B07" w:rsidRPr="00DF65DD">
        <w:t>L</w:t>
      </w:r>
      <w:r w:rsidR="00317B07" w:rsidRPr="00DF65DD">
        <w:rPr>
          <w:vertAlign w:val="subscript"/>
        </w:rPr>
        <w:t>o</w:t>
      </w:r>
      <w:r w:rsidR="00317B07" w:rsidRPr="00DF65DD">
        <w:t xml:space="preserve">) = </w:t>
      </w:r>
      <w:r w:rsidR="00D238FF" w:rsidRPr="00DF65DD">
        <w:t>( ( c</w:t>
      </w:r>
      <w:r w:rsidR="00D238FF" w:rsidRPr="00DF65DD">
        <w:rPr>
          <w:vertAlign w:val="subscript"/>
        </w:rPr>
        <w:t>1</w:t>
      </w:r>
      <w:r w:rsidR="00D238FF" w:rsidRPr="00DF65DD">
        <w:t xml:space="preserve"> + c</w:t>
      </w:r>
      <w:r w:rsidR="00D238FF" w:rsidRPr="00DF65DD">
        <w:rPr>
          <w:vertAlign w:val="subscript"/>
        </w:rPr>
        <w:t>2</w:t>
      </w:r>
      <w:r w:rsidR="00D238FF" w:rsidRPr="00DF65DD">
        <w:t xml:space="preserve"> * L</w:t>
      </w:r>
      <w:r w:rsidR="00D238FF" w:rsidRPr="00DF65DD">
        <w:rPr>
          <w:vertAlign w:val="subscript"/>
        </w:rPr>
        <w:t>o</w:t>
      </w:r>
      <w:r w:rsidR="00D238FF" w:rsidRPr="00DF65DD">
        <w:rPr>
          <w:position w:val="6"/>
          <w:sz w:val="16"/>
        </w:rPr>
        <w:t>n</w:t>
      </w:r>
      <w:r w:rsidR="00D238FF" w:rsidRPr="00DF65DD">
        <w:t xml:space="preserve"> ) ÷ ( 1 + c</w:t>
      </w:r>
      <w:r w:rsidR="00D238FF" w:rsidRPr="00DF65DD">
        <w:rPr>
          <w:vertAlign w:val="subscript"/>
        </w:rPr>
        <w:t>3</w:t>
      </w:r>
      <w:r w:rsidR="00D238FF" w:rsidRPr="00DF65DD">
        <w:t xml:space="preserve"> * L</w:t>
      </w:r>
      <w:r w:rsidR="00D238FF" w:rsidRPr="00DF65DD">
        <w:rPr>
          <w:vertAlign w:val="subscript"/>
        </w:rPr>
        <w:t>o</w:t>
      </w:r>
      <w:r w:rsidR="00D238FF" w:rsidRPr="00DF65DD">
        <w:rPr>
          <w:position w:val="6"/>
          <w:sz w:val="16"/>
        </w:rPr>
        <w:t>n</w:t>
      </w:r>
      <w:r w:rsidR="00D238FF" w:rsidRPr="00DF65DD">
        <w:t xml:space="preserve"> ) )</w:t>
      </w:r>
      <w:r w:rsidR="00D238FF" w:rsidRPr="00DF65DD">
        <w:rPr>
          <w:position w:val="6"/>
          <w:sz w:val="16"/>
        </w:rPr>
        <w:t>m</w:t>
      </w:r>
      <w:r w:rsidR="00D238FF" w:rsidRPr="00DF65DD">
        <w:tab/>
      </w:r>
      <w:r w:rsidRPr="00DF65DD">
        <w:t>(</w:t>
      </w:r>
      <w:bookmarkStart w:id="188" w:name="OETF_PQ"/>
      <w:r w:rsidRPr="00DF65DD">
        <w:fldChar w:fldCharType="begin"/>
      </w:r>
      <w:r w:rsidRPr="00DF65DD">
        <w:instrText xml:space="preserve"> STYLEREF 1 \s </w:instrText>
      </w:r>
      <w:r w:rsidRPr="00DF65DD">
        <w:fldChar w:fldCharType="separate"/>
      </w:r>
      <w:r w:rsidR="00B9579C">
        <w:rPr>
          <w:noProof/>
        </w:rPr>
        <w:t>7</w:t>
      </w:r>
      <w:r w:rsidRPr="00DF65DD">
        <w:fldChar w:fldCharType="end"/>
      </w:r>
      <w:r w:rsidRPr="00DF65DD">
        <w:noBreakHyphen/>
      </w:r>
      <w:r w:rsidRPr="00DF65DD">
        <w:fldChar w:fldCharType="begin"/>
      </w:r>
      <w:r w:rsidRPr="00DF65DD">
        <w:instrText xml:space="preserve"> SEQ Equation \* ARABIC \s 1 </w:instrText>
      </w:r>
      <w:r w:rsidRPr="00DF65DD">
        <w:fldChar w:fldCharType="separate"/>
      </w:r>
      <w:r w:rsidR="00B9579C">
        <w:rPr>
          <w:noProof/>
        </w:rPr>
        <w:t>1</w:t>
      </w:r>
      <w:r w:rsidRPr="00DF65DD">
        <w:fldChar w:fldCharType="end"/>
      </w:r>
      <w:bookmarkEnd w:id="188"/>
      <w:r w:rsidRPr="00DF65DD">
        <w:t>)</w:t>
      </w:r>
    </w:p>
    <w:p w14:paraId="576E25C9" w14:textId="77777777" w:rsidR="00E20CC2" w:rsidRPr="00DF65DD" w:rsidRDefault="00E20CC2" w:rsidP="00DF65DD">
      <w:proofErr w:type="gramStart"/>
      <w:r w:rsidRPr="00DF65DD">
        <w:t>where</w:t>
      </w:r>
      <w:proofErr w:type="gramEnd"/>
      <w:r w:rsidRPr="00DF65DD">
        <w:t xml:space="preserve"> </w:t>
      </w:r>
      <w:r w:rsidR="009D5CF9" w:rsidRPr="00DF65DD">
        <w:t>c</w:t>
      </w:r>
      <w:r w:rsidR="009D5CF9" w:rsidRPr="00DF65DD">
        <w:rPr>
          <w:vertAlign w:val="subscript"/>
        </w:rPr>
        <w:t>1</w:t>
      </w:r>
      <w:r w:rsidR="009D5CF9" w:rsidRPr="00DF65DD">
        <w:t>, c</w:t>
      </w:r>
      <w:r w:rsidR="009D5CF9" w:rsidRPr="00DF65DD">
        <w:rPr>
          <w:vertAlign w:val="subscript"/>
        </w:rPr>
        <w:t>2</w:t>
      </w:r>
      <w:r w:rsidR="009D5CF9" w:rsidRPr="00DF65DD">
        <w:t>, c</w:t>
      </w:r>
      <w:r w:rsidR="009D5CF9" w:rsidRPr="00DF65DD">
        <w:rPr>
          <w:vertAlign w:val="subscript"/>
        </w:rPr>
        <w:t>3</w:t>
      </w:r>
      <w:r w:rsidR="009D5CF9" w:rsidRPr="00DF65DD">
        <w:t>, m, and n are constants, which are defined as follows:</w:t>
      </w:r>
    </w:p>
    <w:p w14:paraId="37AC75C6" w14:textId="77777777" w:rsidR="00D238FF" w:rsidRPr="00DF65DD" w:rsidRDefault="001E5D97" w:rsidP="00DF65DD">
      <w:r w:rsidRPr="00DF65DD">
        <w:tab/>
      </w:r>
      <w:r w:rsidR="00D238FF" w:rsidRPr="00DF65DD">
        <w:t>c</w:t>
      </w:r>
      <w:r w:rsidR="00D238FF" w:rsidRPr="00DF65DD">
        <w:rPr>
          <w:vertAlign w:val="subscript"/>
        </w:rPr>
        <w:t>1</w:t>
      </w:r>
      <w:r w:rsidR="00D238FF" w:rsidRPr="00DF65DD">
        <w:t xml:space="preserve"> = c</w:t>
      </w:r>
      <w:r w:rsidR="00D238FF" w:rsidRPr="00DF65DD">
        <w:rPr>
          <w:vertAlign w:val="subscript"/>
        </w:rPr>
        <w:t>3</w:t>
      </w:r>
      <w:r w:rsidR="00D238FF" w:rsidRPr="00DF65DD">
        <w:t xml:space="preserve"> − c</w:t>
      </w:r>
      <w:r w:rsidR="00D238FF" w:rsidRPr="00DF65DD">
        <w:rPr>
          <w:vertAlign w:val="subscript"/>
        </w:rPr>
        <w:t>2</w:t>
      </w:r>
      <w:r w:rsidR="00D238FF" w:rsidRPr="00DF65DD">
        <w:t xml:space="preserve"> + 1 = 3424 ÷ 4096 = 0.835 937 5</w:t>
      </w:r>
      <w:r w:rsidRPr="00DF65DD">
        <w:tab/>
      </w:r>
      <w:r w:rsidRPr="00DF65DD">
        <w:tab/>
        <w:t>(</w:t>
      </w:r>
      <w:r w:rsidRPr="00DF65DD">
        <w:fldChar w:fldCharType="begin"/>
      </w:r>
      <w:r w:rsidRPr="00DF65DD">
        <w:instrText xml:space="preserve"> STYLEREF 1 \s </w:instrText>
      </w:r>
      <w:r w:rsidRPr="00DF65DD">
        <w:fldChar w:fldCharType="separate"/>
      </w:r>
      <w:r w:rsidR="00B9579C">
        <w:rPr>
          <w:noProof/>
        </w:rPr>
        <w:t>7</w:t>
      </w:r>
      <w:r w:rsidRPr="00DF65DD">
        <w:fldChar w:fldCharType="end"/>
      </w:r>
      <w:r w:rsidRPr="00DF65DD">
        <w:noBreakHyphen/>
      </w:r>
      <w:r w:rsidRPr="00DF65DD">
        <w:fldChar w:fldCharType="begin"/>
      </w:r>
      <w:r w:rsidRPr="00DF65DD">
        <w:instrText xml:space="preserve"> SEQ Equation \* ARABIC \s 1 </w:instrText>
      </w:r>
      <w:r w:rsidRPr="00DF65DD">
        <w:fldChar w:fldCharType="separate"/>
      </w:r>
      <w:r w:rsidR="00B9579C">
        <w:rPr>
          <w:noProof/>
        </w:rPr>
        <w:t>2</w:t>
      </w:r>
      <w:r w:rsidRPr="00DF65DD">
        <w:fldChar w:fldCharType="end"/>
      </w:r>
      <w:r w:rsidRPr="00DF65DD">
        <w:t>)</w:t>
      </w:r>
    </w:p>
    <w:p w14:paraId="6E2EFA07" w14:textId="77777777" w:rsidR="00D238FF" w:rsidRPr="00DF65DD" w:rsidRDefault="001E5D97" w:rsidP="00DF65DD">
      <w:r w:rsidRPr="00DF65DD">
        <w:tab/>
      </w:r>
      <w:r w:rsidR="00D238FF" w:rsidRPr="00DF65DD">
        <w:t>c</w:t>
      </w:r>
      <w:r w:rsidR="00D238FF" w:rsidRPr="00DF65DD">
        <w:rPr>
          <w:vertAlign w:val="subscript"/>
        </w:rPr>
        <w:t>2</w:t>
      </w:r>
      <w:r w:rsidR="00E20CC2" w:rsidRPr="00DF65DD">
        <w:t xml:space="preserve"> = </w:t>
      </w:r>
      <w:r w:rsidR="00D238FF" w:rsidRPr="00DF65DD">
        <w:t xml:space="preserve">2413 ÷ </w:t>
      </w:r>
      <w:r w:rsidR="00E20CC2" w:rsidRPr="00DF65DD">
        <w:t>128</w:t>
      </w:r>
      <w:r w:rsidR="00D238FF" w:rsidRPr="00DF65DD">
        <w:t xml:space="preserve"> = 18.851 562 5</w:t>
      </w:r>
      <w:r w:rsidRPr="00DF65DD">
        <w:tab/>
      </w:r>
      <w:r w:rsidRPr="00DF65DD">
        <w:tab/>
        <w:t>(</w:t>
      </w:r>
      <w:r w:rsidRPr="00DF65DD">
        <w:fldChar w:fldCharType="begin"/>
      </w:r>
      <w:r w:rsidRPr="00DF65DD">
        <w:instrText xml:space="preserve"> STYLEREF 1 \s </w:instrText>
      </w:r>
      <w:r w:rsidRPr="00DF65DD">
        <w:fldChar w:fldCharType="separate"/>
      </w:r>
      <w:r w:rsidR="00B9579C">
        <w:rPr>
          <w:noProof/>
        </w:rPr>
        <w:t>7</w:t>
      </w:r>
      <w:r w:rsidRPr="00DF65DD">
        <w:fldChar w:fldCharType="end"/>
      </w:r>
      <w:r w:rsidRPr="00DF65DD">
        <w:noBreakHyphen/>
      </w:r>
      <w:r w:rsidRPr="00DF65DD">
        <w:fldChar w:fldCharType="begin"/>
      </w:r>
      <w:r w:rsidRPr="00DF65DD">
        <w:instrText xml:space="preserve"> SEQ Equation \* ARABIC \s 1 </w:instrText>
      </w:r>
      <w:r w:rsidRPr="00DF65DD">
        <w:fldChar w:fldCharType="separate"/>
      </w:r>
      <w:r w:rsidR="00B9579C">
        <w:rPr>
          <w:noProof/>
        </w:rPr>
        <w:t>3</w:t>
      </w:r>
      <w:r w:rsidRPr="00DF65DD">
        <w:fldChar w:fldCharType="end"/>
      </w:r>
      <w:r w:rsidRPr="00DF65DD">
        <w:t>)</w:t>
      </w:r>
    </w:p>
    <w:p w14:paraId="1B3ADB3A" w14:textId="77777777" w:rsidR="001E5D97" w:rsidRPr="00754DAF" w:rsidRDefault="001E5D97">
      <w:r w:rsidRPr="00754DAF">
        <w:tab/>
      </w:r>
      <w:r w:rsidR="00D238FF" w:rsidRPr="00754DAF">
        <w:t>c</w:t>
      </w:r>
      <w:r w:rsidR="00D238FF" w:rsidRPr="00754DAF">
        <w:rPr>
          <w:vertAlign w:val="subscript"/>
        </w:rPr>
        <w:t>3</w:t>
      </w:r>
      <w:r w:rsidR="00D238FF" w:rsidRPr="00754DAF">
        <w:t xml:space="preserve"> = </w:t>
      </w:r>
      <w:r w:rsidR="00E20CC2" w:rsidRPr="00754DAF">
        <w:t>299</w:t>
      </w:r>
      <w:r w:rsidR="00D238FF" w:rsidRPr="00754DAF">
        <w:t xml:space="preserve"> ÷ </w:t>
      </w:r>
      <w:r w:rsidR="00E20CC2" w:rsidRPr="00754DAF">
        <w:t>16</w:t>
      </w:r>
      <w:r w:rsidR="00D238FF" w:rsidRPr="00754DAF">
        <w:t xml:space="preserve"> = 18.687 5</w:t>
      </w:r>
      <w:r w:rsidRPr="00754DAF">
        <w:tab/>
      </w:r>
      <w:r w:rsidRPr="00754DAF">
        <w:tab/>
        <w:t>(</w:t>
      </w:r>
      <w:r w:rsidRPr="00DF65DD">
        <w:fldChar w:fldCharType="begin"/>
      </w:r>
      <w:r w:rsidRPr="00754DAF">
        <w:instrText xml:space="preserve"> STYLEREF 1 \s </w:instrText>
      </w:r>
      <w:r w:rsidRPr="00DF65DD">
        <w:fldChar w:fldCharType="separate"/>
      </w:r>
      <w:r w:rsidR="00B9579C">
        <w:rPr>
          <w:noProof/>
        </w:rPr>
        <w:t>7</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4</w:t>
      </w:r>
      <w:r w:rsidRPr="00DF65DD">
        <w:fldChar w:fldCharType="end"/>
      </w:r>
      <w:r w:rsidRPr="00754DAF">
        <w:t>)</w:t>
      </w:r>
    </w:p>
    <w:p w14:paraId="3BF8FD23" w14:textId="77777777" w:rsidR="00D238FF" w:rsidRPr="00DF65DD" w:rsidRDefault="001E5D97" w:rsidP="00DF65DD">
      <w:r w:rsidRPr="00DF65DD">
        <w:tab/>
      </w:r>
      <w:r w:rsidR="00D238FF" w:rsidRPr="00DF65DD">
        <w:t xml:space="preserve">m = 2523 ÷ </w:t>
      </w:r>
      <w:r w:rsidR="00E20CC2" w:rsidRPr="00DF65DD">
        <w:t>32</w:t>
      </w:r>
      <w:r w:rsidR="00D238FF" w:rsidRPr="00DF65DD">
        <w:t xml:space="preserve"> = 78.843 75</w:t>
      </w:r>
      <w:r w:rsidRPr="00DF65DD">
        <w:tab/>
      </w:r>
      <w:r w:rsidRPr="00DF65DD">
        <w:tab/>
        <w:t>(</w:t>
      </w:r>
      <w:r w:rsidRPr="00DF65DD">
        <w:fldChar w:fldCharType="begin"/>
      </w:r>
      <w:r w:rsidRPr="00DF65DD">
        <w:instrText xml:space="preserve"> STYLEREF 1 \s </w:instrText>
      </w:r>
      <w:r w:rsidRPr="00DF65DD">
        <w:fldChar w:fldCharType="separate"/>
      </w:r>
      <w:r w:rsidR="00B9579C">
        <w:rPr>
          <w:noProof/>
        </w:rPr>
        <w:t>7</w:t>
      </w:r>
      <w:r w:rsidRPr="00DF65DD">
        <w:fldChar w:fldCharType="end"/>
      </w:r>
      <w:r w:rsidRPr="00DF65DD">
        <w:noBreakHyphen/>
      </w:r>
      <w:r w:rsidRPr="00DF65DD">
        <w:fldChar w:fldCharType="begin"/>
      </w:r>
      <w:r w:rsidRPr="00DF65DD">
        <w:instrText xml:space="preserve"> SEQ Equation \* ARABIC \s 1 </w:instrText>
      </w:r>
      <w:r w:rsidRPr="00DF65DD">
        <w:fldChar w:fldCharType="separate"/>
      </w:r>
      <w:r w:rsidR="00B9579C">
        <w:rPr>
          <w:noProof/>
        </w:rPr>
        <w:t>5</w:t>
      </w:r>
      <w:r w:rsidRPr="00DF65DD">
        <w:fldChar w:fldCharType="end"/>
      </w:r>
      <w:r w:rsidRPr="00DF65DD">
        <w:t>)</w:t>
      </w:r>
    </w:p>
    <w:p w14:paraId="5A1402FA" w14:textId="77777777" w:rsidR="00D238FF" w:rsidRPr="00DF65DD" w:rsidRDefault="001E5D97" w:rsidP="00DF65DD">
      <w:r w:rsidRPr="00DF65DD">
        <w:tab/>
      </w:r>
      <w:r w:rsidR="00E20CC2" w:rsidRPr="00DF65DD">
        <w:t>n = 1305</w:t>
      </w:r>
      <w:r w:rsidR="00D238FF" w:rsidRPr="00DF65DD">
        <w:t xml:space="preserve"> ÷ </w:t>
      </w:r>
      <w:r w:rsidR="00E20CC2" w:rsidRPr="00DF65DD">
        <w:t>8192</w:t>
      </w:r>
      <w:r w:rsidR="00D238FF" w:rsidRPr="00DF65DD">
        <w:t xml:space="preserve"> = 0.159 301 757 812 5</w:t>
      </w:r>
      <w:r w:rsidRPr="00DF65DD">
        <w:tab/>
      </w:r>
      <w:r w:rsidRPr="00DF65DD">
        <w:tab/>
        <w:t>(</w:t>
      </w:r>
      <w:r w:rsidRPr="00DF65DD">
        <w:fldChar w:fldCharType="begin"/>
      </w:r>
      <w:r w:rsidRPr="00DF65DD">
        <w:instrText xml:space="preserve"> STYLEREF 1 \s </w:instrText>
      </w:r>
      <w:r w:rsidRPr="00DF65DD">
        <w:fldChar w:fldCharType="separate"/>
      </w:r>
      <w:r w:rsidR="00B9579C">
        <w:rPr>
          <w:noProof/>
        </w:rPr>
        <w:t>7</w:t>
      </w:r>
      <w:r w:rsidRPr="00DF65DD">
        <w:fldChar w:fldCharType="end"/>
      </w:r>
      <w:r w:rsidRPr="00DF65DD">
        <w:noBreakHyphen/>
      </w:r>
      <w:r w:rsidRPr="00DF65DD">
        <w:fldChar w:fldCharType="begin"/>
      </w:r>
      <w:r w:rsidRPr="00DF65DD">
        <w:instrText xml:space="preserve"> SEQ Equation \* ARABIC \s 1 </w:instrText>
      </w:r>
      <w:r w:rsidRPr="00DF65DD">
        <w:fldChar w:fldCharType="separate"/>
      </w:r>
      <w:r w:rsidR="00B9579C">
        <w:rPr>
          <w:noProof/>
        </w:rPr>
        <w:t>6</w:t>
      </w:r>
      <w:r w:rsidRPr="00DF65DD">
        <w:fldChar w:fldCharType="end"/>
      </w:r>
      <w:r w:rsidRPr="00DF65DD">
        <w:t>)</w:t>
      </w:r>
    </w:p>
    <w:p w14:paraId="4CC313CD" w14:textId="1E53676B" w:rsidR="00C813A1" w:rsidRDefault="009D5CF9">
      <w:pPr>
        <w:tabs>
          <w:tab w:val="clear" w:pos="792"/>
          <w:tab w:val="clear" w:pos="1195"/>
          <w:tab w:val="clear" w:pos="1584"/>
          <w:tab w:val="clear" w:pos="1987"/>
          <w:tab w:val="left" w:pos="794"/>
          <w:tab w:val="left" w:pos="1191"/>
          <w:tab w:val="left" w:pos="1588"/>
          <w:tab w:val="left" w:pos="1985"/>
        </w:tabs>
      </w:pPr>
      <w:r w:rsidRPr="00754DAF">
        <w:t xml:space="preserve">The </w:t>
      </w:r>
      <w:r w:rsidR="001E5D97" w:rsidRPr="00754DAF">
        <w:t xml:space="preserve">peak </w:t>
      </w:r>
      <w:r w:rsidRPr="00754DAF">
        <w:t xml:space="preserve">value of </w:t>
      </w:r>
      <w:r w:rsidR="001E5D97" w:rsidRPr="00754DAF">
        <w:t xml:space="preserve">1 for </w:t>
      </w:r>
      <w:r w:rsidR="00D238FF" w:rsidRPr="00DF65DD">
        <w:rPr>
          <w:szCs w:val="18"/>
        </w:rPr>
        <w:t>L</w:t>
      </w:r>
      <w:r w:rsidR="00D238FF" w:rsidRPr="00DF65DD">
        <w:rPr>
          <w:szCs w:val="18"/>
          <w:vertAlign w:val="subscript"/>
        </w:rPr>
        <w:t>o</w:t>
      </w:r>
      <w:r w:rsidR="00D238FF" w:rsidRPr="00754DAF">
        <w:t xml:space="preserve"> is ordinarily intended to correspond to a</w:t>
      </w:r>
      <w:r w:rsidR="001E5D97" w:rsidRPr="00DF65DD">
        <w:t>n</w:t>
      </w:r>
      <w:r w:rsidR="00D238FF" w:rsidRPr="00DF65DD">
        <w:t xml:space="preserve"> </w:t>
      </w:r>
      <w:r w:rsidR="001E5D97" w:rsidRPr="00754DAF">
        <w:t>intensity</w:t>
      </w:r>
      <w:r w:rsidR="00D238FF" w:rsidRPr="00754DAF">
        <w:t xml:space="preserve"> level of 10 000 candelas per square metre</w:t>
      </w:r>
      <w:r w:rsidR="00983561">
        <w:t>,</w:t>
      </w:r>
      <w:r w:rsidR="00847986">
        <w:t xml:space="preserve"> </w:t>
      </w:r>
      <w:r w:rsidR="00983561">
        <w:t>while</w:t>
      </w:r>
      <w:r w:rsidR="00847986">
        <w:t xml:space="preserve"> the value </w:t>
      </w:r>
      <w:r w:rsidR="00983561">
        <w:t>of</w:t>
      </w:r>
      <w:r w:rsidR="00847986">
        <w:t xml:space="preserve"> 0 </w:t>
      </w:r>
      <w:r w:rsidR="00847986" w:rsidRPr="00754DAF">
        <w:t xml:space="preserve">for </w:t>
      </w:r>
      <w:r w:rsidR="00847986" w:rsidRPr="00DF65DD">
        <w:rPr>
          <w:szCs w:val="18"/>
        </w:rPr>
        <w:t>L</w:t>
      </w:r>
      <w:r w:rsidR="00847986" w:rsidRPr="00DF65DD">
        <w:rPr>
          <w:szCs w:val="18"/>
          <w:vertAlign w:val="subscript"/>
        </w:rPr>
        <w:t>o</w:t>
      </w:r>
      <w:r w:rsidR="00847986" w:rsidRPr="00754DAF">
        <w:t xml:space="preserve"> is </w:t>
      </w:r>
      <w:r w:rsidR="00847986">
        <w:t>ordinarily intended to correspond to an intensity level of 0 candelas per square metre</w:t>
      </w:r>
      <w:r w:rsidR="001E5D97" w:rsidRPr="00754DAF">
        <w:t>.</w:t>
      </w:r>
      <w:r w:rsidR="00D238FF" w:rsidRPr="00754DAF">
        <w:t xml:space="preserve"> </w:t>
      </w:r>
      <w:r w:rsidR="000A342D" w:rsidRPr="00754DAF">
        <w:t xml:space="preserve">The behaviour of the inverse ST 2084 </w:t>
      </w:r>
      <w:r w:rsidR="004C513B">
        <w:fldChar w:fldCharType="begin"/>
      </w:r>
      <w:r w:rsidR="004C513B">
        <w:instrText xml:space="preserve"> REF _Ref324152073 \r \h </w:instrText>
      </w:r>
      <w:r w:rsidR="004C513B">
        <w:fldChar w:fldCharType="separate"/>
      </w:r>
      <w:r w:rsidR="00B9579C">
        <w:t>[9]</w:t>
      </w:r>
      <w:r w:rsidR="004C513B">
        <w:fldChar w:fldCharType="end"/>
      </w:r>
      <w:r w:rsidR="004C513B" w:rsidRPr="00754DAF">
        <w:t xml:space="preserve"> </w:t>
      </w:r>
      <w:proofErr w:type="gramStart"/>
      <w:r w:rsidR="000A342D" w:rsidRPr="00754DAF">
        <w:t>transfer</w:t>
      </w:r>
      <w:proofErr w:type="gramEnd"/>
      <w:r w:rsidR="000A342D" w:rsidRPr="00754DAF">
        <w:t xml:space="preserve"> function </w:t>
      </w:r>
      <w:r w:rsidR="00983561">
        <w:t xml:space="preserve">in relationship to the BT.709 </w:t>
      </w:r>
      <w:r w:rsidR="004C513B">
        <w:fldChar w:fldCharType="begin"/>
      </w:r>
      <w:r w:rsidR="004C513B">
        <w:instrText xml:space="preserve"> REF _Ref324152166 \r \h </w:instrText>
      </w:r>
      <w:r w:rsidR="004C513B">
        <w:fldChar w:fldCharType="separate"/>
      </w:r>
      <w:r w:rsidR="00B9579C">
        <w:t>[2]</w:t>
      </w:r>
      <w:r w:rsidR="004C513B">
        <w:fldChar w:fldCharType="end"/>
      </w:r>
      <w:r w:rsidR="004C513B">
        <w:fldChar w:fldCharType="begin"/>
      </w:r>
      <w:r w:rsidR="004C513B">
        <w:instrText xml:space="preserve"> REF _Ref324152082 \r \h </w:instrText>
      </w:r>
      <w:r w:rsidR="004C513B">
        <w:fldChar w:fldCharType="separate"/>
      </w:r>
      <w:r w:rsidR="00B9579C">
        <w:t>[3]</w:t>
      </w:r>
      <w:r w:rsidR="004C513B">
        <w:fldChar w:fldCharType="end"/>
      </w:r>
      <w:r w:rsidR="004C513B">
        <w:t xml:space="preserve"> </w:t>
      </w:r>
      <w:r w:rsidR="00983561">
        <w:t xml:space="preserve">and </w:t>
      </w:r>
      <w:r w:rsidR="00616459">
        <w:t xml:space="preserve">the inverse of the </w:t>
      </w:r>
      <w:r w:rsidR="00983561">
        <w:t xml:space="preserve">BT.1886 </w:t>
      </w:r>
      <w:r w:rsidR="004C513B">
        <w:fldChar w:fldCharType="begin"/>
      </w:r>
      <w:r w:rsidR="004C513B">
        <w:instrText xml:space="preserve"> REF _Ref324152636 \r \h </w:instrText>
      </w:r>
      <w:r w:rsidR="004C513B">
        <w:fldChar w:fldCharType="separate"/>
      </w:r>
      <w:r w:rsidR="00B9579C">
        <w:t>[4]</w:t>
      </w:r>
      <w:r w:rsidR="004C513B">
        <w:fldChar w:fldCharType="end"/>
      </w:r>
      <w:r w:rsidR="004C513B">
        <w:t xml:space="preserve"> </w:t>
      </w:r>
      <w:r w:rsidR="00983561">
        <w:t xml:space="preserve">transfer functions </w:t>
      </w:r>
      <w:r w:rsidR="000A342D" w:rsidRPr="00754DAF">
        <w:t xml:space="preserve">is shown in </w:t>
      </w:r>
      <w:r w:rsidR="000A342D" w:rsidRPr="00DF65DD">
        <w:fldChar w:fldCharType="begin"/>
      </w:r>
      <w:r w:rsidR="000A342D" w:rsidRPr="00754DAF">
        <w:instrText xml:space="preserve"> REF _Ref322259664 \h </w:instrText>
      </w:r>
      <w:r w:rsidR="000A342D" w:rsidRPr="00DF65DD">
        <w:fldChar w:fldCharType="separate"/>
      </w:r>
      <w:ins w:id="189" w:author="Jacob Ström" w:date="2016-05-30T17:47:00Z">
        <w:r w:rsidR="00B9579C" w:rsidRPr="00DF65DD">
          <w:t>Figure </w:t>
        </w:r>
        <w:r w:rsidR="00B9579C">
          <w:rPr>
            <w:noProof/>
          </w:rPr>
          <w:t>7</w:t>
        </w:r>
        <w:r w:rsidR="00B9579C">
          <w:noBreakHyphen/>
        </w:r>
        <w:r w:rsidR="00B9579C">
          <w:rPr>
            <w:noProof/>
          </w:rPr>
          <w:t>2</w:t>
        </w:r>
      </w:ins>
      <w:del w:id="190" w:author="Jacob Ström" w:date="2016-05-30T17:47:00Z">
        <w:r w:rsidR="006A086A" w:rsidRPr="00DF65DD" w:rsidDel="00B9579C">
          <w:delText>Figure </w:delText>
        </w:r>
        <w:r w:rsidR="006A086A" w:rsidDel="00B9579C">
          <w:rPr>
            <w:noProof/>
          </w:rPr>
          <w:delText>7</w:delText>
        </w:r>
        <w:r w:rsidR="006A086A" w:rsidRPr="00DF65DD" w:rsidDel="00B9579C">
          <w:noBreakHyphen/>
        </w:r>
        <w:r w:rsidR="006A086A" w:rsidDel="00B9579C">
          <w:rPr>
            <w:noProof/>
          </w:rPr>
          <w:delText>2</w:delText>
        </w:r>
      </w:del>
      <w:r w:rsidR="000A342D" w:rsidRPr="00DF65DD">
        <w:fldChar w:fldCharType="end"/>
      </w:r>
      <w:r w:rsidR="000A342D" w:rsidRPr="00754DAF">
        <w:t>.</w:t>
      </w:r>
      <w:r w:rsidR="00983561">
        <w:t xml:space="preserve"> </w:t>
      </w:r>
    </w:p>
    <w:p w14:paraId="72DB7749" w14:textId="00B3330A" w:rsidR="00317B07" w:rsidRPr="00754DAF" w:rsidRDefault="00C813A1" w:rsidP="00986D1C">
      <w:pPr>
        <w:tabs>
          <w:tab w:val="clear" w:pos="792"/>
          <w:tab w:val="clear" w:pos="1195"/>
          <w:tab w:val="clear" w:pos="1584"/>
          <w:tab w:val="clear" w:pos="1987"/>
          <w:tab w:val="left" w:pos="794"/>
          <w:tab w:val="left" w:pos="1191"/>
          <w:tab w:val="left" w:pos="1588"/>
          <w:tab w:val="left" w:pos="1985"/>
        </w:tabs>
        <w:spacing w:before="60"/>
        <w:ind w:left="288"/>
      </w:pPr>
      <w:r w:rsidRPr="00A202AC">
        <w:t>NOTE </w:t>
      </w:r>
      <w:fldSimple w:instr=" SEQ  NoteCounter \* MERGEFORMAT ">
        <w:ins w:id="191" w:author="Jacob Ström" w:date="2016-05-30T17:47:00Z">
          <w:r w:rsidR="00B9579C" w:rsidRPr="00B9579C">
            <w:rPr>
              <w:bCs/>
              <w:noProof/>
              <w:rPrChange w:id="192" w:author="Jacob Ström" w:date="2016-05-30T17:47:00Z">
                <w:rPr/>
              </w:rPrChange>
            </w:rPr>
            <w:t>4</w:t>
          </w:r>
        </w:ins>
        <w:del w:id="193" w:author="Jacob Ström" w:date="2016-05-30T17:47:00Z">
          <w:r w:rsidR="006A086A" w:rsidRPr="001B1DB2" w:rsidDel="00B9579C">
            <w:rPr>
              <w:bCs/>
              <w:noProof/>
            </w:rPr>
            <w:delText>4</w:delText>
          </w:r>
        </w:del>
      </w:fldSimple>
      <w:r w:rsidRPr="00A202AC">
        <w:t> – </w:t>
      </w:r>
      <w:r>
        <w:t xml:space="preserve">It should be noted that a direct comparison of the ST 2084 transfer function with BT.709 might not </w:t>
      </w:r>
      <w:r w:rsidR="00D44C7E">
        <w:t>be</w:t>
      </w:r>
      <w:r>
        <w:t xml:space="preserve"> appropriate since BT.709 </w:t>
      </w:r>
      <w:r w:rsidR="00A27014">
        <w:t>may</w:t>
      </w:r>
      <w:r>
        <w:t xml:space="preserve"> assume the use of a system gamma during decoding.</w:t>
      </w:r>
    </w:p>
    <w:p w14:paraId="687C2739" w14:textId="77777777" w:rsidR="000A342D" w:rsidRPr="00754DAF" w:rsidRDefault="00983561" w:rsidP="00DF65DD">
      <w:pPr>
        <w:tabs>
          <w:tab w:val="clear" w:pos="792"/>
          <w:tab w:val="clear" w:pos="1195"/>
          <w:tab w:val="clear" w:pos="1584"/>
          <w:tab w:val="clear" w:pos="1987"/>
          <w:tab w:val="left" w:pos="794"/>
          <w:tab w:val="left" w:pos="1191"/>
          <w:tab w:val="left" w:pos="1588"/>
          <w:tab w:val="left" w:pos="1985"/>
        </w:tabs>
        <w:jc w:val="center"/>
      </w:pPr>
      <w:r w:rsidRPr="00983561">
        <w:rPr>
          <w:noProof/>
          <w:lang w:val="en-US" w:eastAsia="en-US"/>
        </w:rPr>
        <w:drawing>
          <wp:inline distT="0" distB="0" distL="0" distR="0" wp14:anchorId="470D3AEA" wp14:editId="6199F667">
            <wp:extent cx="3997887" cy="299682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07491" cy="3004023"/>
                    </a:xfrm>
                    <a:prstGeom prst="rect">
                      <a:avLst/>
                    </a:prstGeom>
                  </pic:spPr>
                </pic:pic>
              </a:graphicData>
            </a:graphic>
          </wp:inline>
        </w:drawing>
      </w:r>
      <w:r w:rsidRPr="00983561">
        <w:rPr>
          <w:noProof/>
          <w:lang w:val="en-US" w:eastAsia="en-US"/>
        </w:rPr>
        <w:t xml:space="preserve"> </w:t>
      </w:r>
    </w:p>
    <w:p w14:paraId="7DF9B1B6" w14:textId="18106F84" w:rsidR="000A342D" w:rsidRPr="00616459" w:rsidRDefault="000A342D" w:rsidP="00616459">
      <w:pPr>
        <w:pStyle w:val="Caption"/>
        <w:rPr>
          <w:lang w:val="en-CA"/>
        </w:rPr>
      </w:pPr>
      <w:bookmarkStart w:id="194" w:name="_Ref322259664"/>
      <w:r w:rsidRPr="00DF65DD">
        <w:rPr>
          <w:lang w:val="en-CA"/>
        </w:rPr>
        <w:t>Figure </w:t>
      </w:r>
      <w:r w:rsidR="00EB5209">
        <w:rPr>
          <w:lang w:val="en-CA"/>
        </w:rPr>
        <w:fldChar w:fldCharType="begin"/>
      </w:r>
      <w:r w:rsidR="00EB5209">
        <w:rPr>
          <w:lang w:val="en-CA"/>
        </w:rPr>
        <w:instrText xml:space="preserve"> STYLEREF 1 \s </w:instrText>
      </w:r>
      <w:r w:rsidR="00EB5209">
        <w:rPr>
          <w:lang w:val="en-CA"/>
        </w:rPr>
        <w:fldChar w:fldCharType="separate"/>
      </w:r>
      <w:r w:rsidR="00B9579C">
        <w:rPr>
          <w:noProof/>
          <w:lang w:val="en-CA"/>
        </w:rPr>
        <w:t>7</w:t>
      </w:r>
      <w:r w:rsidR="00EB5209">
        <w:rPr>
          <w:lang w:val="en-CA"/>
        </w:rPr>
        <w:fldChar w:fldCharType="end"/>
      </w:r>
      <w:r w:rsidR="00EB5209">
        <w:rPr>
          <w:lang w:val="en-CA"/>
        </w:rPr>
        <w:noBreakHyphen/>
      </w:r>
      <w:r w:rsidR="00EB5209">
        <w:rPr>
          <w:lang w:val="en-CA"/>
        </w:rPr>
        <w:fldChar w:fldCharType="begin"/>
      </w:r>
      <w:r w:rsidR="00EB5209">
        <w:rPr>
          <w:lang w:val="en-CA"/>
        </w:rPr>
        <w:instrText xml:space="preserve"> SEQ Figure \* ARABIC \s 1 </w:instrText>
      </w:r>
      <w:r w:rsidR="00EB5209">
        <w:rPr>
          <w:lang w:val="en-CA"/>
        </w:rPr>
        <w:fldChar w:fldCharType="separate"/>
      </w:r>
      <w:r w:rsidR="00B9579C">
        <w:rPr>
          <w:noProof/>
          <w:lang w:val="en-CA"/>
        </w:rPr>
        <w:t>2</w:t>
      </w:r>
      <w:r w:rsidR="00EB5209">
        <w:rPr>
          <w:lang w:val="en-CA"/>
        </w:rPr>
        <w:fldChar w:fldCharType="end"/>
      </w:r>
      <w:bookmarkEnd w:id="194"/>
      <w:r w:rsidRPr="00754DAF">
        <w:rPr>
          <w:lang w:val="en-CA"/>
        </w:rPr>
        <w:t xml:space="preserve"> – Behaviour of the </w:t>
      </w:r>
      <w:r w:rsidR="00616459">
        <w:rPr>
          <w:lang w:val="en-CA"/>
        </w:rPr>
        <w:t xml:space="preserve">inverse of </w:t>
      </w:r>
      <w:r w:rsidRPr="00754DAF">
        <w:rPr>
          <w:lang w:val="en-CA"/>
        </w:rPr>
        <w:t>ST 2084 (PQ)</w:t>
      </w:r>
      <w:r w:rsidR="00983561">
        <w:rPr>
          <w:lang w:val="en-CA"/>
        </w:rPr>
        <w:t xml:space="preserve">, </w:t>
      </w:r>
      <w:r w:rsidR="00616459">
        <w:rPr>
          <w:lang w:val="en-CA"/>
        </w:rPr>
        <w:t>the inverse of BT.1886</w:t>
      </w:r>
      <w:r w:rsidR="00616459" w:rsidRPr="00754DAF">
        <w:rPr>
          <w:lang w:val="en-CA"/>
        </w:rPr>
        <w:t xml:space="preserve"> </w:t>
      </w:r>
      <w:r w:rsidR="00616459">
        <w:rPr>
          <w:lang w:val="en-CA"/>
        </w:rPr>
        <w:t xml:space="preserve">and </w:t>
      </w:r>
      <w:r w:rsidR="00983561">
        <w:rPr>
          <w:lang w:val="en-CA"/>
        </w:rPr>
        <w:t>BT.709</w:t>
      </w:r>
      <w:r w:rsidR="00616459">
        <w:rPr>
          <w:lang w:val="en-CA"/>
        </w:rPr>
        <w:t xml:space="preserve"> </w:t>
      </w:r>
      <w:r w:rsidRPr="00754DAF">
        <w:rPr>
          <w:lang w:val="en-CA"/>
        </w:rPr>
        <w:t>transfer function</w:t>
      </w:r>
      <w:r w:rsidR="00983561">
        <w:rPr>
          <w:lang w:val="en-CA"/>
        </w:rPr>
        <w:t>s</w:t>
      </w:r>
      <w:r w:rsidRPr="00754DAF">
        <w:rPr>
          <w:lang w:val="en-CA"/>
        </w:rPr>
        <w:t>.</w:t>
      </w:r>
    </w:p>
    <w:p w14:paraId="6F23848E" w14:textId="77777777" w:rsidR="000B44BA" w:rsidRDefault="00317B07">
      <w:pPr>
        <w:tabs>
          <w:tab w:val="clear" w:pos="792"/>
          <w:tab w:val="clear" w:pos="1195"/>
          <w:tab w:val="clear" w:pos="1584"/>
          <w:tab w:val="clear" w:pos="1987"/>
          <w:tab w:val="left" w:pos="794"/>
          <w:tab w:val="left" w:pos="1191"/>
          <w:tab w:val="left" w:pos="1588"/>
          <w:tab w:val="left" w:pos="1985"/>
        </w:tabs>
      </w:pPr>
      <w:r w:rsidRPr="00754DAF">
        <w:lastRenderedPageBreak/>
        <w:t xml:space="preserve">This process is applied to all R, G, and B linear light samples, </w:t>
      </w:r>
      <w:r w:rsidR="00250BC9">
        <w:t>where each component is a number between 0</w:t>
      </w:r>
      <w:r w:rsidR="00AB5C19">
        <w:t>.0</w:t>
      </w:r>
      <w:r w:rsidR="00250BC9">
        <w:t xml:space="preserve"> (representing no light) and 1.0 (representing 10 000 candelas per square metre). This </w:t>
      </w:r>
      <w:r w:rsidR="00250BC9" w:rsidRPr="00754DAF">
        <w:t>result</w:t>
      </w:r>
      <w:r w:rsidR="00250BC9">
        <w:t>s</w:t>
      </w:r>
      <w:r w:rsidR="00250BC9" w:rsidRPr="00754DAF">
        <w:t xml:space="preserve"> </w:t>
      </w:r>
      <w:r w:rsidRPr="00754DAF">
        <w:t xml:space="preserve">in their </w:t>
      </w:r>
      <w:r w:rsidR="00754DAF" w:rsidRPr="00754DAF">
        <w:t>non-linear</w:t>
      </w:r>
      <w:r w:rsidRPr="00754DAF">
        <w:t xml:space="preserve"> counterparts R</w:t>
      </w:r>
      <w:r w:rsidR="007027E0" w:rsidRPr="0074644C">
        <w:sym w:font="Symbol" w:char="F0A2"/>
      </w:r>
      <w:r w:rsidRPr="00754DAF">
        <w:t>, G</w:t>
      </w:r>
      <w:r w:rsidR="007027E0" w:rsidRPr="0074644C">
        <w:sym w:font="Symbol" w:char="F0A2"/>
      </w:r>
      <w:r w:rsidRPr="00754DAF">
        <w:t>, and B</w:t>
      </w:r>
      <w:r w:rsidR="007027E0" w:rsidRPr="0074644C">
        <w:sym w:font="Symbol" w:char="F0A2"/>
      </w:r>
      <w:r w:rsidRPr="00754DAF">
        <w:t xml:space="preserve"> </w:t>
      </w:r>
    </w:p>
    <w:p w14:paraId="40A13C17" w14:textId="77777777" w:rsidR="00317B07" w:rsidRDefault="00317B07">
      <w:pPr>
        <w:tabs>
          <w:tab w:val="clear" w:pos="792"/>
          <w:tab w:val="clear" w:pos="1195"/>
          <w:tab w:val="clear" w:pos="1584"/>
          <w:tab w:val="clear" w:pos="1987"/>
          <w:tab w:val="left" w:pos="794"/>
          <w:tab w:val="left" w:pos="1191"/>
          <w:tab w:val="left" w:pos="1588"/>
          <w:tab w:val="left" w:pos="1985"/>
        </w:tabs>
      </w:pPr>
      <w:proofErr w:type="gramStart"/>
      <w:r w:rsidRPr="00754DAF">
        <w:t>as</w:t>
      </w:r>
      <w:proofErr w:type="gramEnd"/>
      <w:r w:rsidRPr="00754DAF">
        <w:t xml:space="preserve"> follows.</w:t>
      </w:r>
    </w:p>
    <w:p w14:paraId="048B059E" w14:textId="77777777" w:rsidR="00D238FF" w:rsidRPr="00754DAF" w:rsidRDefault="00317B07">
      <w:pPr>
        <w:tabs>
          <w:tab w:val="clear" w:pos="792"/>
          <w:tab w:val="clear" w:pos="1195"/>
          <w:tab w:val="clear" w:pos="1584"/>
          <w:tab w:val="clear" w:pos="1987"/>
          <w:tab w:val="left" w:pos="794"/>
          <w:tab w:val="left" w:pos="1191"/>
          <w:tab w:val="left" w:pos="1588"/>
          <w:tab w:val="left" w:pos="1985"/>
        </w:tabs>
      </w:pPr>
      <w:r w:rsidRPr="00754DAF">
        <w:tab/>
        <w:t>R</w:t>
      </w:r>
      <w:r w:rsidR="007027E0" w:rsidRPr="0074644C">
        <w:sym w:font="Symbol" w:char="F0A2"/>
      </w:r>
      <w:r w:rsidRPr="00754DAF">
        <w:t xml:space="preserve"> = </w:t>
      </w:r>
      <w:proofErr w:type="spellStart"/>
      <w:r w:rsidRPr="00754DAF">
        <w:t>iTF</w:t>
      </w:r>
      <w:proofErr w:type="spellEnd"/>
      <w:proofErr w:type="gramStart"/>
      <w:r w:rsidRPr="00754DAF">
        <w:t>( R</w:t>
      </w:r>
      <w:proofErr w:type="gramEnd"/>
      <w:r w:rsidRPr="00754DAF">
        <w:t xml:space="preserve"> ) </w:t>
      </w:r>
      <w:r w:rsidRPr="00754DAF">
        <w:tab/>
      </w:r>
      <w:r w:rsidRPr="00754DAF">
        <w:tab/>
      </w:r>
      <w:r w:rsidRPr="00754DAF">
        <w:tab/>
        <w:t>(</w:t>
      </w:r>
      <w:r w:rsidRPr="00DF65DD">
        <w:fldChar w:fldCharType="begin"/>
      </w:r>
      <w:r w:rsidRPr="00754DAF">
        <w:instrText xml:space="preserve"> STYLEREF 1 \s </w:instrText>
      </w:r>
      <w:r w:rsidRPr="00DF65DD">
        <w:fldChar w:fldCharType="separate"/>
      </w:r>
      <w:r w:rsidR="00B9579C">
        <w:rPr>
          <w:noProof/>
        </w:rPr>
        <w:t>7</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7</w:t>
      </w:r>
      <w:r w:rsidRPr="00DF65DD">
        <w:fldChar w:fldCharType="end"/>
      </w:r>
      <w:r w:rsidRPr="00754DAF">
        <w:t>)</w:t>
      </w:r>
    </w:p>
    <w:p w14:paraId="646327E8" w14:textId="77777777" w:rsidR="00317B07" w:rsidRPr="00754DAF" w:rsidRDefault="00317B07" w:rsidP="00317B07">
      <w:r w:rsidRPr="00754DAF">
        <w:tab/>
        <w:t>G</w:t>
      </w:r>
      <w:r w:rsidR="007027E0" w:rsidRPr="0074644C">
        <w:sym w:font="Symbol" w:char="F0A2"/>
      </w:r>
      <w:r w:rsidRPr="00754DAF">
        <w:t xml:space="preserve"> = </w:t>
      </w:r>
      <w:proofErr w:type="spellStart"/>
      <w:r w:rsidRPr="00754DAF">
        <w:t>iTF</w:t>
      </w:r>
      <w:proofErr w:type="spellEnd"/>
      <w:proofErr w:type="gramStart"/>
      <w:r w:rsidRPr="00754DAF">
        <w:t>( G</w:t>
      </w:r>
      <w:proofErr w:type="gramEnd"/>
      <w:r w:rsidRPr="00754DAF">
        <w:t xml:space="preserve"> ) </w:t>
      </w:r>
      <w:r w:rsidRPr="00754DAF">
        <w:tab/>
      </w:r>
      <w:r w:rsidRPr="00754DAF">
        <w:tab/>
      </w:r>
      <w:r w:rsidRPr="00754DAF">
        <w:tab/>
        <w:t>(</w:t>
      </w:r>
      <w:r w:rsidRPr="00DF65DD">
        <w:fldChar w:fldCharType="begin"/>
      </w:r>
      <w:r w:rsidRPr="00754DAF">
        <w:instrText xml:space="preserve"> STYLEREF 1 \s </w:instrText>
      </w:r>
      <w:r w:rsidRPr="00DF65DD">
        <w:fldChar w:fldCharType="separate"/>
      </w:r>
      <w:r w:rsidR="00B9579C">
        <w:rPr>
          <w:noProof/>
        </w:rPr>
        <w:t>7</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8</w:t>
      </w:r>
      <w:r w:rsidRPr="00DF65DD">
        <w:fldChar w:fldCharType="end"/>
      </w:r>
      <w:r w:rsidRPr="00754DAF">
        <w:t>)</w:t>
      </w:r>
    </w:p>
    <w:p w14:paraId="4AFEE13F" w14:textId="77777777" w:rsidR="00317B07" w:rsidRPr="00754DAF" w:rsidRDefault="00317B07" w:rsidP="00317B07">
      <w:r w:rsidRPr="00754DAF">
        <w:tab/>
        <w:t>B</w:t>
      </w:r>
      <w:r w:rsidR="007027E0" w:rsidRPr="0074644C">
        <w:sym w:font="Symbol" w:char="F0A2"/>
      </w:r>
      <w:r w:rsidRPr="00754DAF">
        <w:t xml:space="preserve"> = </w:t>
      </w:r>
      <w:proofErr w:type="spellStart"/>
      <w:r w:rsidRPr="00754DAF">
        <w:t>iTF</w:t>
      </w:r>
      <w:proofErr w:type="spellEnd"/>
      <w:proofErr w:type="gramStart"/>
      <w:r w:rsidRPr="00754DAF">
        <w:t>( B</w:t>
      </w:r>
      <w:proofErr w:type="gramEnd"/>
      <w:r w:rsidRPr="00754DAF">
        <w:t xml:space="preserve"> ) </w:t>
      </w:r>
      <w:r w:rsidRPr="00754DAF">
        <w:tab/>
      </w:r>
      <w:r w:rsidRPr="00754DAF">
        <w:tab/>
      </w:r>
      <w:r w:rsidRPr="00754DAF">
        <w:tab/>
        <w:t>(</w:t>
      </w:r>
      <w:r w:rsidRPr="00DF65DD">
        <w:fldChar w:fldCharType="begin"/>
      </w:r>
      <w:r w:rsidRPr="00754DAF">
        <w:instrText xml:space="preserve"> STYLEREF 1 \s </w:instrText>
      </w:r>
      <w:r w:rsidRPr="00DF65DD">
        <w:fldChar w:fldCharType="separate"/>
      </w:r>
      <w:r w:rsidR="00B9579C">
        <w:rPr>
          <w:noProof/>
        </w:rPr>
        <w:t>7</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9</w:t>
      </w:r>
      <w:r w:rsidRPr="00DF65DD">
        <w:fldChar w:fldCharType="end"/>
      </w:r>
      <w:r w:rsidRPr="00754DAF">
        <w:t>)</w:t>
      </w:r>
    </w:p>
    <w:p w14:paraId="2F14124B" w14:textId="7230EDF2" w:rsidR="00166E51" w:rsidRPr="00DF65DD" w:rsidRDefault="00117BAA" w:rsidP="00DF65DD">
      <w:r w:rsidRPr="00DF65DD">
        <w:t xml:space="preserve">Although it is, in general, recommended to perform this conversion process using </w:t>
      </w:r>
      <w:r w:rsidR="00506373">
        <w:t>E</w:t>
      </w:r>
      <w:r w:rsidRPr="00DF65DD">
        <w:t xml:space="preserve">quation </w:t>
      </w:r>
      <w:r w:rsidRPr="00DF65DD">
        <w:fldChar w:fldCharType="begin"/>
      </w:r>
      <w:r w:rsidRPr="00DF65DD">
        <w:instrText xml:space="preserve"> REF OETF_PQ \h </w:instrText>
      </w:r>
      <w:r w:rsidRPr="00DF65DD">
        <w:fldChar w:fldCharType="separate"/>
      </w:r>
      <w:ins w:id="195" w:author="Jacob Ström" w:date="2016-05-30T17:47:00Z">
        <w:r w:rsidR="00B9579C">
          <w:rPr>
            <w:noProof/>
          </w:rPr>
          <w:t>7</w:t>
        </w:r>
        <w:r w:rsidR="00B9579C" w:rsidRPr="00DF65DD">
          <w:noBreakHyphen/>
        </w:r>
        <w:r w:rsidR="00B9579C">
          <w:rPr>
            <w:noProof/>
          </w:rPr>
          <w:t>1</w:t>
        </w:r>
      </w:ins>
      <w:del w:id="196" w:author="Jacob Ström" w:date="2016-05-30T17:47:00Z">
        <w:r w:rsidR="006A086A" w:rsidDel="00B9579C">
          <w:rPr>
            <w:noProof/>
          </w:rPr>
          <w:delText>7</w:delText>
        </w:r>
        <w:r w:rsidR="006A086A" w:rsidRPr="00DF65DD" w:rsidDel="00B9579C">
          <w:noBreakHyphen/>
        </w:r>
        <w:r w:rsidR="006A086A" w:rsidDel="00B9579C">
          <w:rPr>
            <w:noProof/>
          </w:rPr>
          <w:delText>1</w:delText>
        </w:r>
      </w:del>
      <w:r w:rsidRPr="00DF65DD">
        <w:fldChar w:fldCharType="end"/>
      </w:r>
      <w:r w:rsidR="003C71DD">
        <w:t xml:space="preserve"> </w:t>
      </w:r>
      <w:r w:rsidR="003C71DD" w:rsidRPr="00DF65DD">
        <w:t>directly</w:t>
      </w:r>
      <w:r w:rsidRPr="00DF65DD">
        <w:t>, this, however</w:t>
      </w:r>
      <w:r w:rsidR="003A28FC">
        <w:t>,</w:t>
      </w:r>
      <w:r w:rsidRPr="00DF65DD">
        <w:t xml:space="preserve"> may not be possible </w:t>
      </w:r>
      <w:r w:rsidR="003A28FC">
        <w:t>in some</w:t>
      </w:r>
      <w:r w:rsidRPr="00DF65DD">
        <w:t xml:space="preserve"> implementations given the complexity of the computation. Instead, look-up tables </w:t>
      </w:r>
      <w:r w:rsidR="00B93C00" w:rsidRPr="00DF65DD">
        <w:t xml:space="preserve">(LUT) </w:t>
      </w:r>
      <w:r w:rsidRPr="00DF65DD">
        <w:t xml:space="preserve">may be preferred. </w:t>
      </w:r>
      <w:r w:rsidR="003A28FC">
        <w:t>Due to</w:t>
      </w:r>
      <w:r w:rsidR="003A28FC" w:rsidRPr="00DF65DD">
        <w:t xml:space="preserve"> </w:t>
      </w:r>
      <w:r w:rsidRPr="00DF65DD">
        <w:t>the characteristics</w:t>
      </w:r>
      <w:r w:rsidR="00B93C00" w:rsidRPr="00DF65DD">
        <w:t xml:space="preserve"> of the conversion</w:t>
      </w:r>
      <w:r w:rsidRPr="00DF65DD">
        <w:t xml:space="preserve"> and the desire to achieve high precision for both </w:t>
      </w:r>
      <w:r w:rsidR="00B93C00" w:rsidRPr="00DF65DD">
        <w:t>low/dark and high values, it</w:t>
      </w:r>
      <w:r w:rsidRPr="00DF65DD">
        <w:t xml:space="preserve"> is </w:t>
      </w:r>
      <w:r w:rsidR="00B93C00" w:rsidRPr="00DF65DD">
        <w:t xml:space="preserve">highly </w:t>
      </w:r>
      <w:r w:rsidRPr="00DF65DD">
        <w:t xml:space="preserve">recommended </w:t>
      </w:r>
      <w:r w:rsidR="00B93C00" w:rsidRPr="00DF65DD">
        <w:t>that, in such scenario, a non-uniform</w:t>
      </w:r>
      <w:r w:rsidR="00ED2462">
        <w:t>ly indexed</w:t>
      </w:r>
      <w:r w:rsidR="00B93C00" w:rsidRPr="00DF65DD">
        <w:t xml:space="preserve"> LUT interpolator is used. Such schemes can achieve relatively high accuracy/minimum approximation error for the conversion, while achieving considerable memory savings.</w:t>
      </w:r>
    </w:p>
    <w:p w14:paraId="300E8A02" w14:textId="77777777" w:rsidR="00B93C00" w:rsidRPr="00754DAF" w:rsidRDefault="00B93C00" w:rsidP="00B93C00">
      <w:pPr>
        <w:pStyle w:val="Heading3"/>
      </w:pPr>
      <w:bookmarkStart w:id="197" w:name="_Ref448496369"/>
      <w:bookmarkStart w:id="198" w:name="_Ref322361445"/>
      <w:bookmarkStart w:id="199" w:name="_Toc325822725"/>
      <w:r w:rsidRPr="00754DAF">
        <w:t>Colo</w:t>
      </w:r>
      <w:r w:rsidR="005A33FB" w:rsidRPr="00754DAF">
        <w:t>u</w:t>
      </w:r>
      <w:r w:rsidRPr="00754DAF">
        <w:t xml:space="preserve">r </w:t>
      </w:r>
      <w:r w:rsidR="005A33FB" w:rsidRPr="00754DAF">
        <w:t>r</w:t>
      </w:r>
      <w:r w:rsidRPr="00754DAF">
        <w:t xml:space="preserve">epresentation </w:t>
      </w:r>
      <w:r w:rsidR="005A33FB" w:rsidRPr="00754DAF">
        <w:t>c</w:t>
      </w:r>
      <w:r w:rsidRPr="00754DAF">
        <w:t>onversion: R</w:t>
      </w:r>
      <w:r w:rsidR="00674513" w:rsidRPr="0074644C">
        <w:sym w:font="Symbol" w:char="F0A2"/>
      </w:r>
      <w:r w:rsidRPr="00754DAF">
        <w:t>G</w:t>
      </w:r>
      <w:r w:rsidR="00674513" w:rsidRPr="0074644C">
        <w:sym w:font="Symbol" w:char="F0A2"/>
      </w:r>
      <w:r w:rsidRPr="00754DAF">
        <w:t>B</w:t>
      </w:r>
      <w:r w:rsidR="00674513" w:rsidRPr="0074644C">
        <w:sym w:font="Symbol" w:char="F0A2"/>
      </w:r>
      <w:r w:rsidRPr="00754DAF">
        <w:t xml:space="preserve"> to Non Constant Luminance Y</w:t>
      </w:r>
      <w:r w:rsidR="00674513" w:rsidRPr="0074644C">
        <w:sym w:font="Symbol" w:char="F0A2"/>
      </w:r>
      <w:proofErr w:type="spellStart"/>
      <w:r w:rsidRPr="00754DAF">
        <w:t>CbCr</w:t>
      </w:r>
      <w:bookmarkEnd w:id="197"/>
      <w:bookmarkEnd w:id="198"/>
      <w:bookmarkEnd w:id="199"/>
      <w:proofErr w:type="spellEnd"/>
    </w:p>
    <w:p w14:paraId="38D1427F" w14:textId="77777777" w:rsidR="007B768E" w:rsidRPr="00A202AC" w:rsidRDefault="00317B07" w:rsidP="007B768E">
      <w:r w:rsidRPr="00DF65DD">
        <w:t xml:space="preserve">Conversion from </w:t>
      </w:r>
      <w:r w:rsidR="00C610D7" w:rsidRPr="00DF65DD">
        <w:t>the R</w:t>
      </w:r>
      <w:r w:rsidR="00674513" w:rsidRPr="0074644C">
        <w:sym w:font="Symbol" w:char="F0A2"/>
      </w:r>
      <w:r w:rsidR="00C610D7" w:rsidRPr="00DF65DD">
        <w:t>G</w:t>
      </w:r>
      <w:r w:rsidR="00674513" w:rsidRPr="0074644C">
        <w:sym w:font="Symbol" w:char="F0A2"/>
      </w:r>
      <w:r w:rsidR="00C610D7" w:rsidRPr="00DF65DD">
        <w:t>B</w:t>
      </w:r>
      <w:r w:rsidR="00674513" w:rsidRPr="0074644C">
        <w:sym w:font="Symbol" w:char="F0A2"/>
      </w:r>
      <w:r w:rsidR="00C610D7" w:rsidRPr="00DF65DD">
        <w:t xml:space="preserve"> to the Non Constant Luminance Y</w:t>
      </w:r>
      <w:r w:rsidR="00674513" w:rsidRPr="0074644C">
        <w:sym w:font="Symbol" w:char="F0A2"/>
      </w:r>
      <w:proofErr w:type="spellStart"/>
      <w:r w:rsidR="00C610D7" w:rsidRPr="00DF65DD">
        <w:t>CbCr</w:t>
      </w:r>
      <w:proofErr w:type="spellEnd"/>
      <w:r w:rsidR="00C610D7" w:rsidRPr="00DF65DD">
        <w:t xml:space="preserve"> representation is commonly performed using a 3x3 matrix conversion process of the form</w:t>
      </w:r>
      <w:r w:rsidR="007B768E" w:rsidRPr="00A202AC">
        <w:t>:</w:t>
      </w:r>
    </w:p>
    <w:p w14:paraId="4EF0DED3" w14:textId="77777777" w:rsidR="007B768E" w:rsidRPr="00A202AC" w:rsidRDefault="007B768E" w:rsidP="007B768E">
      <w:pPr>
        <w:spacing w:beforeLines="50" w:before="120" w:afterLines="50" w:after="120"/>
      </w:pPr>
      <w:r w:rsidRPr="00A202AC">
        <w:tab/>
      </w:r>
      <m:oMath>
        <m:d>
          <m:dPr>
            <m:begChr m:val="["/>
            <m:endChr m:val="]"/>
            <m:ctrlPr>
              <w:rPr>
                <w:rFonts w:ascii="Cambria Math" w:hAnsi="Cambria Math"/>
                <w:i/>
              </w:rPr>
            </m:ctrlPr>
          </m:dPr>
          <m:e>
            <m:m>
              <m:mPr>
                <m:mcs>
                  <m:mc>
                    <m:mcPr>
                      <m:count m:val="1"/>
                      <m:mcJc m:val="left"/>
                    </m:mcPr>
                  </m:mc>
                </m:mcs>
                <m:ctrlPr>
                  <w:rPr>
                    <w:rFonts w:ascii="Cambria Math" w:hAnsi="Cambria Math"/>
                  </w:rPr>
                </m:ctrlPr>
              </m:mPr>
              <m:mr>
                <m:e>
                  <m:r>
                    <m:rPr>
                      <m:sty m:val="p"/>
                    </m:rPr>
                    <w:rPr>
                      <w:rFonts w:ascii="Cambria Math" w:hAnsi="Cambria Math" w:hint="eastAsia"/>
                    </w:rPr>
                    <m:t>Y</m:t>
                  </m:r>
                  <m:r>
                    <m:rPr>
                      <m:sty m:val="p"/>
                    </m:rPr>
                    <w:rPr>
                      <w:rFonts w:ascii="Cambria Math" w:hAnsi="Cambria Math"/>
                    </w:rPr>
                    <m:t>'</m:t>
                  </m:r>
                </m:e>
              </m:mr>
              <m:mr>
                <m:e>
                  <m:r>
                    <m:rPr>
                      <m:sty m:val="p"/>
                    </m:rPr>
                    <w:rPr>
                      <w:rFonts w:ascii="Cambria Math" w:hAnsi="Cambria Math" w:hint="eastAsia"/>
                    </w:rPr>
                    <m:t>Cb</m:t>
                  </m:r>
                </m:e>
              </m:mr>
              <m:mr>
                <m:e>
                  <m:r>
                    <m:rPr>
                      <m:sty m:val="p"/>
                    </m:rPr>
                    <w:rPr>
                      <w:rFonts w:ascii="Cambria Math" w:hAnsi="Cambria Math" w:hint="eastAsia"/>
                    </w:rPr>
                    <m:t>Cr</m:t>
                  </m:r>
                </m:e>
              </m:mr>
            </m:m>
          </m:e>
        </m:d>
        <m:r>
          <w:rPr>
            <w:rFonts w:ascii="Cambria Math" w:hAnsi="Cambria Math" w:hint="eastAsia"/>
          </w:rPr>
          <m:t>=</m:t>
        </m:r>
        <m:d>
          <m:dPr>
            <m:begChr m:val="["/>
            <m:endChr m:val="]"/>
            <m:ctrlPr>
              <w:rPr>
                <w:rFonts w:ascii="Cambria Math" w:hAnsi="Cambria Math"/>
                <w:i/>
              </w:rPr>
            </m:ctrlPr>
          </m:dPr>
          <m:e>
            <m:m>
              <m:mPr>
                <m:mcs>
                  <m:mc>
                    <m:mcPr>
                      <m:count m:val="3"/>
                      <m:mcJc m:val="left"/>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YR</m:t>
                      </m:r>
                    </m:sub>
                  </m:sSub>
                </m:e>
                <m:e>
                  <m:sSub>
                    <m:sSubPr>
                      <m:ctrlPr>
                        <w:rPr>
                          <w:rFonts w:ascii="Cambria Math" w:hAnsi="Cambria Math"/>
                          <w:i/>
                        </w:rPr>
                      </m:ctrlPr>
                    </m:sSubPr>
                    <m:e>
                      <m:r>
                        <w:rPr>
                          <w:rFonts w:ascii="Cambria Math" w:hAnsi="Cambria Math"/>
                        </w:rPr>
                        <m:t>w</m:t>
                      </m:r>
                    </m:e>
                    <m:sub>
                      <m:r>
                        <w:rPr>
                          <w:rFonts w:ascii="Cambria Math" w:hAnsi="Cambria Math"/>
                        </w:rPr>
                        <m:t>YG</m:t>
                      </m:r>
                    </m:sub>
                  </m:sSub>
                </m:e>
                <m:e>
                  <m:sSub>
                    <m:sSubPr>
                      <m:ctrlPr>
                        <w:rPr>
                          <w:rFonts w:ascii="Cambria Math" w:hAnsi="Cambria Math"/>
                          <w:i/>
                        </w:rPr>
                      </m:ctrlPr>
                    </m:sSubPr>
                    <m:e>
                      <m:r>
                        <w:rPr>
                          <w:rFonts w:ascii="Cambria Math" w:hAnsi="Cambria Math"/>
                        </w:rPr>
                        <m:t>w</m:t>
                      </m:r>
                    </m:e>
                    <m:sub>
                      <m:r>
                        <w:rPr>
                          <w:rFonts w:ascii="Cambria Math" w:hAnsi="Cambria Math"/>
                        </w:rPr>
                        <m:t>YB</m:t>
                      </m:r>
                    </m:sub>
                  </m:sSub>
                </m:e>
              </m:mr>
              <m:mr>
                <m:e>
                  <m:sSub>
                    <m:sSubPr>
                      <m:ctrlPr>
                        <w:rPr>
                          <w:rFonts w:ascii="Cambria Math" w:hAnsi="Cambria Math"/>
                          <w:i/>
                        </w:rPr>
                      </m:ctrlPr>
                    </m:sSubPr>
                    <m:e>
                      <m:r>
                        <w:rPr>
                          <w:rFonts w:ascii="Cambria Math" w:hAnsi="Cambria Math"/>
                        </w:rPr>
                        <m:t>w</m:t>
                      </m:r>
                    </m:e>
                    <m:sub>
                      <m:r>
                        <w:rPr>
                          <w:rFonts w:ascii="Cambria Math" w:hAnsi="Cambria Math"/>
                        </w:rPr>
                        <m:t>CbR</m:t>
                      </m:r>
                    </m:sub>
                  </m:sSub>
                </m:e>
                <m:e>
                  <m:sSub>
                    <m:sSubPr>
                      <m:ctrlPr>
                        <w:rPr>
                          <w:rFonts w:ascii="Cambria Math" w:hAnsi="Cambria Math"/>
                          <w:i/>
                        </w:rPr>
                      </m:ctrlPr>
                    </m:sSubPr>
                    <m:e>
                      <m:r>
                        <w:rPr>
                          <w:rFonts w:ascii="Cambria Math" w:hAnsi="Cambria Math"/>
                        </w:rPr>
                        <m:t>w</m:t>
                      </m:r>
                    </m:e>
                    <m:sub>
                      <m:r>
                        <w:rPr>
                          <w:rFonts w:ascii="Cambria Math" w:hAnsi="Cambria Math"/>
                        </w:rPr>
                        <m:t>CbG</m:t>
                      </m:r>
                    </m:sub>
                  </m:sSub>
                </m:e>
                <m:e>
                  <m:sSub>
                    <m:sSubPr>
                      <m:ctrlPr>
                        <w:rPr>
                          <w:rFonts w:ascii="Cambria Math" w:hAnsi="Cambria Math"/>
                          <w:i/>
                        </w:rPr>
                      </m:ctrlPr>
                    </m:sSubPr>
                    <m:e>
                      <m:r>
                        <w:rPr>
                          <w:rFonts w:ascii="Cambria Math" w:hAnsi="Cambria Math"/>
                        </w:rPr>
                        <m:t>w</m:t>
                      </m:r>
                    </m:e>
                    <m:sub>
                      <m:r>
                        <w:rPr>
                          <w:rFonts w:ascii="Cambria Math" w:hAnsi="Cambria Math"/>
                        </w:rPr>
                        <m:t>CbB</m:t>
                      </m:r>
                    </m:sub>
                  </m:sSub>
                </m:e>
              </m:mr>
              <m:mr>
                <m:e>
                  <m:sSub>
                    <m:sSubPr>
                      <m:ctrlPr>
                        <w:rPr>
                          <w:rFonts w:ascii="Cambria Math" w:hAnsi="Cambria Math"/>
                          <w:i/>
                        </w:rPr>
                      </m:ctrlPr>
                    </m:sSubPr>
                    <m:e>
                      <m:r>
                        <w:rPr>
                          <w:rFonts w:ascii="Cambria Math" w:hAnsi="Cambria Math"/>
                        </w:rPr>
                        <m:t>w</m:t>
                      </m:r>
                    </m:e>
                    <m:sub>
                      <m:r>
                        <w:rPr>
                          <w:rFonts w:ascii="Cambria Math" w:hAnsi="Cambria Math"/>
                        </w:rPr>
                        <m:t>CrR</m:t>
                      </m:r>
                    </m:sub>
                  </m:sSub>
                </m:e>
                <m:e>
                  <m:sSub>
                    <m:sSubPr>
                      <m:ctrlPr>
                        <w:rPr>
                          <w:rFonts w:ascii="Cambria Math" w:hAnsi="Cambria Math"/>
                          <w:i/>
                        </w:rPr>
                      </m:ctrlPr>
                    </m:sSubPr>
                    <m:e>
                      <m:r>
                        <w:rPr>
                          <w:rFonts w:ascii="Cambria Math" w:hAnsi="Cambria Math"/>
                        </w:rPr>
                        <m:t>w</m:t>
                      </m:r>
                    </m:e>
                    <m:sub>
                      <m:r>
                        <w:rPr>
                          <w:rFonts w:ascii="Cambria Math" w:hAnsi="Cambria Math"/>
                        </w:rPr>
                        <m:t>CrG</m:t>
                      </m:r>
                    </m:sub>
                  </m:sSub>
                </m:e>
                <m:e>
                  <m:sSub>
                    <m:sSubPr>
                      <m:ctrlPr>
                        <w:rPr>
                          <w:rFonts w:ascii="Cambria Math" w:hAnsi="Cambria Math"/>
                          <w:i/>
                        </w:rPr>
                      </m:ctrlPr>
                    </m:sSubPr>
                    <m:e>
                      <m:r>
                        <w:rPr>
                          <w:rFonts w:ascii="Cambria Math" w:hAnsi="Cambria Math"/>
                        </w:rPr>
                        <m:t>w</m:t>
                      </m:r>
                    </m:e>
                    <m:sub>
                      <m:r>
                        <w:rPr>
                          <w:rFonts w:ascii="Cambria Math" w:hAnsi="Cambria Math"/>
                        </w:rPr>
                        <m:t>CrB</m:t>
                      </m:r>
                    </m:sub>
                  </m:sSub>
                </m:e>
              </m:mr>
            </m:m>
          </m:e>
        </m:d>
        <m:d>
          <m:dPr>
            <m:begChr m:val="["/>
            <m:endChr m:val="]"/>
            <m:ctrlPr>
              <w:rPr>
                <w:rFonts w:ascii="Cambria Math" w:hAnsi="Cambria Math"/>
                <w:i/>
              </w:rPr>
            </m:ctrlPr>
          </m:dPr>
          <m:e>
            <m:m>
              <m:mPr>
                <m:cGp m:val="8"/>
                <m:mcs>
                  <m:mc>
                    <m:mcPr>
                      <m:count m:val="1"/>
                      <m:mcJc m:val="left"/>
                    </m:mcPr>
                  </m:mc>
                </m:mcs>
                <m:ctrlPr>
                  <w:rPr>
                    <w:rFonts w:ascii="Cambria Math" w:hAnsi="Cambria Math"/>
                  </w:rPr>
                </m:ctrlPr>
              </m:mPr>
              <m:mr>
                <m:e>
                  <m:r>
                    <m:rPr>
                      <m:sty m:val="p"/>
                    </m:rPr>
                    <w:rPr>
                      <w:rFonts w:ascii="Cambria Math" w:hAnsi="Cambria Math" w:hint="eastAsia"/>
                    </w:rPr>
                    <m:t>R</m:t>
                  </m:r>
                  <m:r>
                    <m:rPr>
                      <m:sty m:val="p"/>
                    </m:rPr>
                    <w:rPr>
                      <w:rFonts w:ascii="Cambria Math" w:hAnsi="Cambria Math"/>
                    </w:rPr>
                    <m:t>'</m:t>
                  </m:r>
                </m:e>
              </m:mr>
              <m:mr>
                <m:e>
                  <m:r>
                    <m:rPr>
                      <m:sty m:val="p"/>
                    </m:rPr>
                    <w:rPr>
                      <w:rFonts w:ascii="Cambria Math" w:hAnsi="Cambria Math" w:hint="eastAsia"/>
                    </w:rPr>
                    <m:t>G</m:t>
                  </m:r>
                  <m:r>
                    <m:rPr>
                      <m:sty m:val="p"/>
                    </m:rPr>
                    <w:rPr>
                      <w:rFonts w:ascii="Cambria Math" w:hAnsi="Cambria Math"/>
                    </w:rPr>
                    <m:t>'</m:t>
                  </m:r>
                </m:e>
              </m:mr>
              <m:mr>
                <m:e>
                  <m:r>
                    <m:rPr>
                      <m:sty m:val="p"/>
                    </m:rPr>
                    <w:rPr>
                      <w:rFonts w:ascii="Cambria Math" w:hAnsi="Cambria Math" w:hint="eastAsia"/>
                    </w:rPr>
                    <m:t>B</m:t>
                  </m:r>
                  <m:r>
                    <m:rPr>
                      <m:sty m:val="p"/>
                    </m:rPr>
                    <w:rPr>
                      <w:rFonts w:ascii="Cambria Math" w:hAnsi="Cambria Math"/>
                    </w:rPr>
                    <m:t>'</m:t>
                  </m:r>
                </m:e>
              </m:mr>
            </m:m>
          </m:e>
        </m:d>
        <m:r>
          <w:rPr>
            <w:rFonts w:ascii="Cambria Math" w:hAnsi="Cambria Math" w:hint="eastAsia"/>
          </w:rPr>
          <m:t>=</m:t>
        </m:r>
        <m:r>
          <m:rPr>
            <m:sty m:val="b"/>
          </m:rPr>
          <w:rPr>
            <w:rFonts w:ascii="Cambria Math" w:hAnsi="Cambria Math"/>
          </w:rPr>
          <m:t>W*</m:t>
        </m:r>
        <m:d>
          <m:dPr>
            <m:begChr m:val="["/>
            <m:endChr m:val="]"/>
            <m:ctrlPr>
              <w:rPr>
                <w:rFonts w:ascii="Cambria Math" w:hAnsi="Cambria Math"/>
                <w:i/>
              </w:rPr>
            </m:ctrlPr>
          </m:dPr>
          <m:e>
            <m:m>
              <m:mPr>
                <m:cGp m:val="8"/>
                <m:mcs>
                  <m:mc>
                    <m:mcPr>
                      <m:count m:val="1"/>
                      <m:mcJc m:val="left"/>
                    </m:mcPr>
                  </m:mc>
                </m:mcs>
                <m:ctrlPr>
                  <w:rPr>
                    <w:rFonts w:ascii="Cambria Math" w:hAnsi="Cambria Math"/>
                  </w:rPr>
                </m:ctrlPr>
              </m:mPr>
              <m:mr>
                <m:e>
                  <m:r>
                    <m:rPr>
                      <m:sty m:val="p"/>
                    </m:rPr>
                    <w:rPr>
                      <w:rFonts w:ascii="Cambria Math" w:hAnsi="Cambria Math" w:hint="eastAsia"/>
                    </w:rPr>
                    <m:t>R</m:t>
                  </m:r>
                  <m:r>
                    <m:rPr>
                      <m:sty m:val="p"/>
                    </m:rPr>
                    <w:rPr>
                      <w:rFonts w:ascii="Cambria Math" w:hAnsi="Cambria Math"/>
                    </w:rPr>
                    <m:t>'</m:t>
                  </m:r>
                </m:e>
              </m:mr>
              <m:mr>
                <m:e>
                  <m:r>
                    <m:rPr>
                      <m:sty m:val="p"/>
                    </m:rPr>
                    <w:rPr>
                      <w:rFonts w:ascii="Cambria Math" w:hAnsi="Cambria Math" w:hint="eastAsia"/>
                    </w:rPr>
                    <m:t>G</m:t>
                  </m:r>
                  <m:r>
                    <m:rPr>
                      <m:sty m:val="p"/>
                    </m:rPr>
                    <w:rPr>
                      <w:rFonts w:ascii="Cambria Math" w:hAnsi="Cambria Math"/>
                    </w:rPr>
                    <m:t>'</m:t>
                  </m:r>
                </m:e>
              </m:mr>
              <m:mr>
                <m:e>
                  <m:r>
                    <m:rPr>
                      <m:sty m:val="p"/>
                    </m:rPr>
                    <w:rPr>
                      <w:rFonts w:ascii="Cambria Math" w:hAnsi="Cambria Math" w:hint="eastAsia"/>
                    </w:rPr>
                    <m:t>B</m:t>
                  </m:r>
                  <m:r>
                    <m:rPr>
                      <m:sty m:val="p"/>
                    </m:rPr>
                    <w:rPr>
                      <w:rFonts w:ascii="Cambria Math" w:hAnsi="Cambria Math"/>
                    </w:rPr>
                    <m:t>'</m:t>
                  </m:r>
                </m:e>
              </m:mr>
            </m:m>
          </m:e>
        </m:d>
      </m:oMath>
      <w:r w:rsidRPr="00A202AC">
        <w:tab/>
      </w:r>
      <w:r w:rsidR="00305A21">
        <w:tab/>
      </w:r>
      <w:r w:rsidRPr="00A202AC">
        <w:t>(</w:t>
      </w:r>
      <w:bookmarkStart w:id="200" w:name="RGBtoYCbCr"/>
      <w:r w:rsidRPr="00A202AC">
        <w:fldChar w:fldCharType="begin"/>
      </w:r>
      <w:r w:rsidRPr="00A202AC">
        <w:instrText xml:space="preserve"> STYLEREF 1 \s </w:instrText>
      </w:r>
      <w:r w:rsidRPr="00A202AC">
        <w:fldChar w:fldCharType="separate"/>
      </w:r>
      <w:r w:rsidR="00B9579C">
        <w:rPr>
          <w:noProof/>
        </w:rPr>
        <w:t>7</w:t>
      </w:r>
      <w:r w:rsidRPr="00A202AC">
        <w:fldChar w:fldCharType="end"/>
      </w:r>
      <w:r w:rsidRPr="00A202AC">
        <w:noBreakHyphen/>
      </w:r>
      <w:r w:rsidRPr="00A202AC">
        <w:fldChar w:fldCharType="begin"/>
      </w:r>
      <w:r w:rsidRPr="00A202AC">
        <w:instrText xml:space="preserve"> SEQ Equation \* ARABIC \s 1 </w:instrText>
      </w:r>
      <w:r w:rsidRPr="00A202AC">
        <w:fldChar w:fldCharType="separate"/>
      </w:r>
      <w:r w:rsidR="00B9579C">
        <w:rPr>
          <w:noProof/>
        </w:rPr>
        <w:t>10</w:t>
      </w:r>
      <w:r w:rsidRPr="00A202AC">
        <w:fldChar w:fldCharType="end"/>
      </w:r>
      <w:bookmarkEnd w:id="200"/>
      <w:r w:rsidRPr="00A202AC">
        <w:t>)</w:t>
      </w:r>
    </w:p>
    <w:p w14:paraId="09A11295" w14:textId="77777777" w:rsidR="00780442" w:rsidRPr="00754DAF" w:rsidRDefault="007B768E" w:rsidP="00780442">
      <w:pPr>
        <w:spacing w:beforeLines="50" w:before="120" w:afterLines="50" w:after="120"/>
      </w:pPr>
      <w:proofErr w:type="gramStart"/>
      <w:r w:rsidRPr="00A202AC">
        <w:t>w</w:t>
      </w:r>
      <w:r w:rsidR="00C610D7" w:rsidRPr="00A202AC">
        <w:t>her</w:t>
      </w:r>
      <w:r w:rsidR="00222EB7" w:rsidRPr="00A202AC">
        <w:t>e</w:t>
      </w:r>
      <w:proofErr w:type="gramEnd"/>
      <w:r w:rsidR="00222EB7" w:rsidRPr="00A202AC">
        <w:t xml:space="preserve"> </w:t>
      </w:r>
      <w:proofErr w:type="spellStart"/>
      <w:r w:rsidR="00222EB7" w:rsidRPr="00A202AC">
        <w:rPr>
          <w:i/>
        </w:rPr>
        <w:t>w</w:t>
      </w:r>
      <w:r w:rsidR="00222EB7" w:rsidRPr="00A202AC">
        <w:rPr>
          <w:i/>
          <w:vertAlign w:val="subscript"/>
        </w:rPr>
        <w:t>YR</w:t>
      </w:r>
      <w:proofErr w:type="spellEnd"/>
      <w:r w:rsidR="00222EB7" w:rsidRPr="00A202AC">
        <w:t xml:space="preserve">, </w:t>
      </w:r>
      <w:proofErr w:type="spellStart"/>
      <w:r w:rsidR="00222EB7" w:rsidRPr="00A202AC">
        <w:rPr>
          <w:i/>
        </w:rPr>
        <w:t>w</w:t>
      </w:r>
      <w:r w:rsidR="00222EB7" w:rsidRPr="00A202AC">
        <w:rPr>
          <w:i/>
          <w:vertAlign w:val="subscript"/>
        </w:rPr>
        <w:t>YG</w:t>
      </w:r>
      <w:proofErr w:type="spellEnd"/>
      <w:r w:rsidR="00222EB7" w:rsidRPr="00A202AC">
        <w:t xml:space="preserve">, </w:t>
      </w:r>
      <w:proofErr w:type="spellStart"/>
      <w:r w:rsidR="00222EB7" w:rsidRPr="00A202AC">
        <w:rPr>
          <w:i/>
        </w:rPr>
        <w:t>w</w:t>
      </w:r>
      <w:r w:rsidR="00222EB7" w:rsidRPr="00A202AC">
        <w:rPr>
          <w:i/>
          <w:vertAlign w:val="subscript"/>
        </w:rPr>
        <w:t>YB</w:t>
      </w:r>
      <w:proofErr w:type="spellEnd"/>
      <w:r w:rsidR="00222EB7" w:rsidRPr="00A202AC">
        <w:t xml:space="preserve">, </w:t>
      </w:r>
      <w:proofErr w:type="spellStart"/>
      <w:r w:rsidR="00222EB7" w:rsidRPr="00A202AC">
        <w:rPr>
          <w:i/>
        </w:rPr>
        <w:t>w</w:t>
      </w:r>
      <w:r w:rsidR="00222EB7" w:rsidRPr="00A202AC">
        <w:rPr>
          <w:i/>
          <w:vertAlign w:val="subscript"/>
        </w:rPr>
        <w:t>CbR</w:t>
      </w:r>
      <w:proofErr w:type="spellEnd"/>
      <w:r w:rsidR="00222EB7" w:rsidRPr="00A202AC">
        <w:t xml:space="preserve">, </w:t>
      </w:r>
      <w:proofErr w:type="spellStart"/>
      <w:r w:rsidR="00222EB7" w:rsidRPr="00A202AC">
        <w:rPr>
          <w:i/>
        </w:rPr>
        <w:t>w</w:t>
      </w:r>
      <w:r w:rsidR="00222EB7" w:rsidRPr="00A202AC">
        <w:rPr>
          <w:i/>
          <w:vertAlign w:val="subscript"/>
        </w:rPr>
        <w:t>CbG</w:t>
      </w:r>
      <w:proofErr w:type="spellEnd"/>
      <w:r w:rsidR="00222EB7" w:rsidRPr="00A202AC">
        <w:t xml:space="preserve">, </w:t>
      </w:r>
      <w:proofErr w:type="spellStart"/>
      <w:r w:rsidR="00222EB7" w:rsidRPr="00A202AC">
        <w:rPr>
          <w:i/>
        </w:rPr>
        <w:t>w</w:t>
      </w:r>
      <w:r w:rsidR="00222EB7" w:rsidRPr="00A202AC">
        <w:rPr>
          <w:i/>
          <w:vertAlign w:val="subscript"/>
        </w:rPr>
        <w:t>CbB</w:t>
      </w:r>
      <w:proofErr w:type="spellEnd"/>
      <w:r w:rsidR="00222EB7" w:rsidRPr="00A202AC">
        <w:t xml:space="preserve">, </w:t>
      </w:r>
      <w:proofErr w:type="spellStart"/>
      <w:r w:rsidR="00222EB7" w:rsidRPr="00A202AC">
        <w:rPr>
          <w:i/>
        </w:rPr>
        <w:t>w</w:t>
      </w:r>
      <w:r w:rsidR="00222EB7" w:rsidRPr="00A202AC">
        <w:rPr>
          <w:i/>
          <w:vertAlign w:val="subscript"/>
        </w:rPr>
        <w:t>CbR</w:t>
      </w:r>
      <w:proofErr w:type="spellEnd"/>
      <w:r w:rsidR="00222EB7" w:rsidRPr="00A202AC">
        <w:t xml:space="preserve">, </w:t>
      </w:r>
      <w:proofErr w:type="spellStart"/>
      <w:r w:rsidR="00222EB7" w:rsidRPr="00A202AC">
        <w:rPr>
          <w:i/>
        </w:rPr>
        <w:t>w</w:t>
      </w:r>
      <w:r w:rsidR="00222EB7" w:rsidRPr="00A202AC">
        <w:rPr>
          <w:i/>
          <w:vertAlign w:val="subscript"/>
        </w:rPr>
        <w:t>CbG</w:t>
      </w:r>
      <w:proofErr w:type="spellEnd"/>
      <w:r w:rsidR="00222EB7" w:rsidRPr="00A202AC">
        <w:t xml:space="preserve">, and </w:t>
      </w:r>
      <w:proofErr w:type="spellStart"/>
      <w:r w:rsidR="00222EB7" w:rsidRPr="00A202AC">
        <w:rPr>
          <w:i/>
        </w:rPr>
        <w:t>w</w:t>
      </w:r>
      <w:r w:rsidR="00222EB7" w:rsidRPr="00A202AC">
        <w:rPr>
          <w:i/>
          <w:vertAlign w:val="subscript"/>
        </w:rPr>
        <w:t>CbB</w:t>
      </w:r>
      <w:proofErr w:type="spellEnd"/>
      <w:r w:rsidR="00222EB7" w:rsidRPr="00A202AC">
        <w:t xml:space="preserve"> a</w:t>
      </w:r>
      <w:r w:rsidR="0060332C" w:rsidRPr="00A202AC">
        <w:t>re constants</w:t>
      </w:r>
      <w:r w:rsidR="00326445" w:rsidRPr="00A202AC">
        <w:t>.</w:t>
      </w:r>
      <w:r w:rsidR="00326445" w:rsidRPr="00754DAF">
        <w:t xml:space="preserve"> The values for</w:t>
      </w:r>
      <w:r w:rsidR="00326445" w:rsidRPr="00754DAF">
        <w:rPr>
          <w:i/>
        </w:rPr>
        <w:t xml:space="preserve"> </w:t>
      </w:r>
      <w:proofErr w:type="spellStart"/>
      <w:r w:rsidR="00A93596">
        <w:rPr>
          <w:i/>
        </w:rPr>
        <w:t>w</w:t>
      </w:r>
      <w:r w:rsidR="00326445" w:rsidRPr="00754DAF">
        <w:rPr>
          <w:i/>
          <w:vertAlign w:val="subscript"/>
        </w:rPr>
        <w:t>YR</w:t>
      </w:r>
      <w:proofErr w:type="spellEnd"/>
      <w:r w:rsidR="00326445" w:rsidRPr="00754DAF">
        <w:t xml:space="preserve">, </w:t>
      </w:r>
      <w:proofErr w:type="spellStart"/>
      <w:r w:rsidR="00A93596">
        <w:rPr>
          <w:i/>
        </w:rPr>
        <w:t>w</w:t>
      </w:r>
      <w:r w:rsidR="00326445" w:rsidRPr="00754DAF">
        <w:rPr>
          <w:i/>
          <w:vertAlign w:val="subscript"/>
        </w:rPr>
        <w:t>YG</w:t>
      </w:r>
      <w:proofErr w:type="spellEnd"/>
      <w:r w:rsidR="00326445" w:rsidRPr="00754DAF">
        <w:t xml:space="preserve">, and </w:t>
      </w:r>
      <w:proofErr w:type="spellStart"/>
      <w:r w:rsidR="00A93596">
        <w:rPr>
          <w:i/>
        </w:rPr>
        <w:t>w</w:t>
      </w:r>
      <w:r w:rsidR="00326445" w:rsidRPr="00754DAF">
        <w:rPr>
          <w:i/>
          <w:vertAlign w:val="subscript"/>
        </w:rPr>
        <w:t>YB</w:t>
      </w:r>
      <w:proofErr w:type="spellEnd"/>
      <w:r w:rsidR="00326445" w:rsidRPr="00754DAF">
        <w:t xml:space="preserve">, are set to exactly the same values used to convert R, G, and B data to the CIE 1931 Y (luminance) signal. For BT.2020 colour primaries these are </w:t>
      </w:r>
      <w:r w:rsidR="0060332C" w:rsidRPr="00754DAF">
        <w:t xml:space="preserve">defined as </w:t>
      </w:r>
      <w:r w:rsidR="00780442" w:rsidRPr="00754DAF">
        <w:t>follows:</w:t>
      </w:r>
    </w:p>
    <w:p w14:paraId="03528E03" w14:textId="77777777" w:rsidR="00780442" w:rsidRPr="00A202AC" w:rsidRDefault="00780442" w:rsidP="00780442">
      <w:r w:rsidRPr="00754DAF">
        <w:tab/>
      </w:r>
      <m:oMath>
        <m:sSub>
          <m:sSubPr>
            <m:ctrlPr>
              <w:rPr>
                <w:rFonts w:ascii="Cambria Math" w:hAnsi="Cambria Math"/>
                <w:i/>
              </w:rPr>
            </m:ctrlPr>
          </m:sSubPr>
          <m:e>
            <m:r>
              <w:rPr>
                <w:rFonts w:ascii="Cambria Math" w:hAnsi="Cambria Math"/>
              </w:rPr>
              <m:t>w</m:t>
            </m:r>
          </m:e>
          <m:sub>
            <m:r>
              <w:rPr>
                <w:rFonts w:ascii="Cambria Math" w:hAnsi="Cambria Math"/>
              </w:rPr>
              <m:t>YR</m:t>
            </m:r>
          </m:sub>
        </m:sSub>
        <m:r>
          <w:rPr>
            <w:rFonts w:ascii="Cambria Math" w:hAnsi="Cambria Math" w:hint="eastAsia"/>
          </w:rPr>
          <m:t>=0.2627</m:t>
        </m:r>
      </m:oMath>
      <w:r w:rsidRPr="00A202AC">
        <w:tab/>
      </w:r>
      <w:r w:rsidRPr="00A202AC">
        <w:tab/>
      </w:r>
      <w:r w:rsidRPr="00A202AC">
        <w:tab/>
        <w:t>(</w:t>
      </w:r>
      <w:r w:rsidRPr="00A202AC">
        <w:fldChar w:fldCharType="begin"/>
      </w:r>
      <w:r w:rsidRPr="00A202AC">
        <w:instrText xml:space="preserve"> STYLEREF 1 \s </w:instrText>
      </w:r>
      <w:r w:rsidRPr="00A202AC">
        <w:fldChar w:fldCharType="separate"/>
      </w:r>
      <w:r w:rsidR="00B9579C">
        <w:rPr>
          <w:noProof/>
        </w:rPr>
        <w:t>7</w:t>
      </w:r>
      <w:r w:rsidRPr="00A202AC">
        <w:fldChar w:fldCharType="end"/>
      </w:r>
      <w:r w:rsidRPr="00A202AC">
        <w:noBreakHyphen/>
      </w:r>
      <w:r w:rsidRPr="00A202AC">
        <w:fldChar w:fldCharType="begin"/>
      </w:r>
      <w:r w:rsidRPr="00A202AC">
        <w:instrText xml:space="preserve"> SEQ Equation \* ARABIC \s 1 </w:instrText>
      </w:r>
      <w:r w:rsidRPr="00A202AC">
        <w:fldChar w:fldCharType="separate"/>
      </w:r>
      <w:r w:rsidR="00B9579C">
        <w:rPr>
          <w:noProof/>
        </w:rPr>
        <w:t>11</w:t>
      </w:r>
      <w:r w:rsidRPr="00A202AC">
        <w:fldChar w:fldCharType="end"/>
      </w:r>
      <w:r w:rsidRPr="00A202AC">
        <w:t>)</w:t>
      </w:r>
    </w:p>
    <w:p w14:paraId="111EBF31" w14:textId="5A253EEB" w:rsidR="00780442" w:rsidRPr="00A202AC" w:rsidRDefault="00780442" w:rsidP="00780442">
      <w:r w:rsidRPr="00A202AC">
        <w:tab/>
      </w:r>
      <m:oMath>
        <m:sSub>
          <m:sSubPr>
            <m:ctrlPr>
              <w:rPr>
                <w:rFonts w:ascii="Cambria Math" w:hAnsi="Cambria Math"/>
                <w:i/>
              </w:rPr>
            </m:ctrlPr>
          </m:sSubPr>
          <m:e>
            <m:r>
              <w:rPr>
                <w:rFonts w:ascii="Cambria Math" w:hAnsi="Cambria Math"/>
              </w:rPr>
              <m:t>w</m:t>
            </m:r>
          </m:e>
          <m:sub>
            <m:r>
              <w:rPr>
                <w:rFonts w:ascii="Cambria Math" w:hAnsi="Cambria Math"/>
              </w:rPr>
              <m:t>YG</m:t>
            </m:r>
          </m:sub>
        </m:sSub>
        <m:r>
          <w:rPr>
            <w:rFonts w:ascii="Cambria Math" w:hAnsi="Cambria Math" w:hint="eastAsia"/>
          </w:rPr>
          <m:t>=0.6780</m:t>
        </m:r>
      </m:oMath>
      <w:r w:rsidRPr="00A202AC">
        <w:tab/>
      </w:r>
      <w:r w:rsidRPr="00A202AC">
        <w:tab/>
      </w:r>
      <w:r w:rsidRPr="00A202AC">
        <w:tab/>
        <w:t>(</w:t>
      </w:r>
      <w:r w:rsidRPr="00A202AC">
        <w:fldChar w:fldCharType="begin"/>
      </w:r>
      <w:r w:rsidRPr="00A202AC">
        <w:instrText xml:space="preserve"> STYLEREF 1 \s </w:instrText>
      </w:r>
      <w:r w:rsidRPr="00A202AC">
        <w:fldChar w:fldCharType="separate"/>
      </w:r>
      <w:r w:rsidR="00B9579C">
        <w:rPr>
          <w:noProof/>
        </w:rPr>
        <w:t>7</w:t>
      </w:r>
      <w:r w:rsidRPr="00A202AC">
        <w:fldChar w:fldCharType="end"/>
      </w:r>
      <w:r w:rsidRPr="00A202AC">
        <w:noBreakHyphen/>
      </w:r>
      <w:r w:rsidRPr="00A202AC">
        <w:fldChar w:fldCharType="begin"/>
      </w:r>
      <w:r w:rsidRPr="00A202AC">
        <w:instrText xml:space="preserve"> SEQ Equation \* ARABIC \s 1 </w:instrText>
      </w:r>
      <w:r w:rsidRPr="00A202AC">
        <w:fldChar w:fldCharType="separate"/>
      </w:r>
      <w:r w:rsidR="00B9579C">
        <w:rPr>
          <w:noProof/>
        </w:rPr>
        <w:t>12</w:t>
      </w:r>
      <w:r w:rsidRPr="00A202AC">
        <w:fldChar w:fldCharType="end"/>
      </w:r>
      <w:r w:rsidRPr="00A202AC">
        <w:t>)</w:t>
      </w:r>
    </w:p>
    <w:p w14:paraId="639973D2" w14:textId="61EBADB0" w:rsidR="0060332C" w:rsidRPr="00A202AC" w:rsidRDefault="00780442" w:rsidP="00780442">
      <w:r w:rsidRPr="00A202AC">
        <w:tab/>
      </w:r>
      <m:oMath>
        <m:sSub>
          <m:sSubPr>
            <m:ctrlPr>
              <w:rPr>
                <w:rFonts w:ascii="Cambria Math" w:hAnsi="Cambria Math"/>
                <w:i/>
              </w:rPr>
            </m:ctrlPr>
          </m:sSubPr>
          <m:e>
            <m:r>
              <w:rPr>
                <w:rFonts w:ascii="Cambria Math" w:hAnsi="Cambria Math"/>
              </w:rPr>
              <m:t>w</m:t>
            </m:r>
          </m:e>
          <m:sub>
            <m:r>
              <w:rPr>
                <w:rFonts w:ascii="Cambria Math" w:hAnsi="Cambria Math"/>
              </w:rPr>
              <m:t>YB</m:t>
            </m:r>
          </m:sub>
        </m:sSub>
        <m:r>
          <w:rPr>
            <w:rFonts w:ascii="Cambria Math" w:hAnsi="Cambria Math" w:hint="eastAsia"/>
          </w:rPr>
          <m:t>=0.0593</m:t>
        </m:r>
      </m:oMath>
      <w:r w:rsidRPr="00A202AC">
        <w:tab/>
      </w:r>
      <w:r w:rsidR="0060332C" w:rsidRPr="00A202AC">
        <w:tab/>
      </w:r>
      <w:r w:rsidR="0060332C" w:rsidRPr="00A202AC">
        <w:tab/>
        <w:t>(</w:t>
      </w:r>
      <w:r w:rsidR="0060332C" w:rsidRPr="00A202AC">
        <w:fldChar w:fldCharType="begin"/>
      </w:r>
      <w:r w:rsidR="0060332C" w:rsidRPr="00A202AC">
        <w:instrText xml:space="preserve"> STYLEREF 1 \s </w:instrText>
      </w:r>
      <w:r w:rsidR="0060332C" w:rsidRPr="00A202AC">
        <w:fldChar w:fldCharType="separate"/>
      </w:r>
      <w:r w:rsidR="00B9579C">
        <w:rPr>
          <w:noProof/>
        </w:rPr>
        <w:t>7</w:t>
      </w:r>
      <w:r w:rsidR="0060332C" w:rsidRPr="00A202AC">
        <w:fldChar w:fldCharType="end"/>
      </w:r>
      <w:r w:rsidR="0060332C" w:rsidRPr="00A202AC">
        <w:noBreakHyphen/>
      </w:r>
      <w:r w:rsidR="0060332C" w:rsidRPr="00A202AC">
        <w:fldChar w:fldCharType="begin"/>
      </w:r>
      <w:r w:rsidR="0060332C" w:rsidRPr="00A202AC">
        <w:instrText xml:space="preserve"> SEQ Equation \* ARABIC \s 1 </w:instrText>
      </w:r>
      <w:r w:rsidR="0060332C" w:rsidRPr="00A202AC">
        <w:fldChar w:fldCharType="separate"/>
      </w:r>
      <w:r w:rsidR="00B9579C">
        <w:rPr>
          <w:noProof/>
        </w:rPr>
        <w:t>13</w:t>
      </w:r>
      <w:r w:rsidR="0060332C" w:rsidRPr="00A202AC">
        <w:fldChar w:fldCharType="end"/>
      </w:r>
      <w:r w:rsidR="0060332C" w:rsidRPr="00A202AC">
        <w:t>)</w:t>
      </w:r>
    </w:p>
    <w:p w14:paraId="10FD38E7" w14:textId="403F3B79" w:rsidR="008536EA" w:rsidRPr="00754DAF" w:rsidRDefault="008536EA" w:rsidP="008536EA">
      <w:pPr>
        <w:spacing w:before="60"/>
        <w:ind w:left="288"/>
      </w:pPr>
      <w:r w:rsidRPr="00A202AC">
        <w:t>NOTE </w:t>
      </w:r>
      <w:fldSimple w:instr=" SEQ  NoteCounter \* MERGEFORMAT ">
        <w:ins w:id="201" w:author="Jacob Ström" w:date="2016-05-30T17:47:00Z">
          <w:r w:rsidR="00B9579C" w:rsidRPr="00B9579C">
            <w:rPr>
              <w:bCs/>
              <w:noProof/>
              <w:rPrChange w:id="202" w:author="Jacob Ström" w:date="2016-05-30T17:47:00Z">
                <w:rPr/>
              </w:rPrChange>
            </w:rPr>
            <w:t>5</w:t>
          </w:r>
        </w:ins>
        <w:del w:id="203" w:author="Jacob Ström" w:date="2016-05-30T17:47:00Z">
          <w:r w:rsidR="006A086A" w:rsidRPr="001B1DB2" w:rsidDel="00B9579C">
            <w:rPr>
              <w:bCs/>
              <w:noProof/>
            </w:rPr>
            <w:delText>5</w:delText>
          </w:r>
        </w:del>
      </w:fldSimple>
      <w:r w:rsidRPr="00A202AC">
        <w:t> – </w:t>
      </w:r>
      <w:r w:rsidR="0018269D" w:rsidRPr="00A202AC">
        <w:t xml:space="preserve">These </w:t>
      </w:r>
      <w:r w:rsidR="00163C10" w:rsidRPr="00A202AC">
        <w:t>constants</w:t>
      </w:r>
      <w:r w:rsidR="00163C10" w:rsidRPr="00754DAF">
        <w:t xml:space="preserve"> are commonly</w:t>
      </w:r>
      <w:r w:rsidR="0018269D" w:rsidRPr="00754DAF">
        <w:t xml:space="preserve"> specified </w:t>
      </w:r>
      <w:r w:rsidR="00163C10" w:rsidRPr="00754DAF">
        <w:t>using precision</w:t>
      </w:r>
      <w:r w:rsidR="00ED2462" w:rsidRPr="00ED2462">
        <w:t xml:space="preserve"> </w:t>
      </w:r>
      <w:r w:rsidR="00ED2462" w:rsidRPr="00754DAF">
        <w:t>limited</w:t>
      </w:r>
      <w:r w:rsidR="00ED2462">
        <w:t xml:space="preserve"> to 16-bits or less</w:t>
      </w:r>
      <w:r w:rsidR="00163C10" w:rsidRPr="00754DAF">
        <w:t xml:space="preserve">. It may be desirable and beneficial that these are used with a higher precision representation, </w:t>
      </w:r>
      <w:r w:rsidR="00ED2462">
        <w:t xml:space="preserve">such as 64-bit float, </w:t>
      </w:r>
      <w:r w:rsidR="00163C10" w:rsidRPr="00754DAF">
        <w:t>by computing the appropriate parameters using the primary coordinates</w:t>
      </w:r>
      <w:r w:rsidRPr="00754DAF">
        <w:t xml:space="preserve">.  </w:t>
      </w:r>
    </w:p>
    <w:p w14:paraId="5D7CA1D3" w14:textId="5C0D01ED" w:rsidR="00780442" w:rsidRPr="00A202AC" w:rsidRDefault="00163C10" w:rsidP="00780442">
      <w:r w:rsidRPr="00754DAF">
        <w:t xml:space="preserve">On the other hand, the values of the </w:t>
      </w:r>
      <w:r w:rsidR="00780442" w:rsidRPr="00A202AC">
        <w:t xml:space="preserve">constants </w:t>
      </w:r>
      <w:proofErr w:type="spellStart"/>
      <w:r w:rsidR="00780442" w:rsidRPr="00A202AC">
        <w:rPr>
          <w:i/>
        </w:rPr>
        <w:t>w</w:t>
      </w:r>
      <w:r w:rsidR="00780442" w:rsidRPr="00A202AC">
        <w:rPr>
          <w:i/>
          <w:vertAlign w:val="subscript"/>
        </w:rPr>
        <w:t>CbR</w:t>
      </w:r>
      <w:proofErr w:type="spellEnd"/>
      <w:r w:rsidR="00780442" w:rsidRPr="00A202AC">
        <w:t xml:space="preserve">, </w:t>
      </w:r>
      <w:proofErr w:type="spellStart"/>
      <w:r w:rsidR="00780442" w:rsidRPr="00A202AC">
        <w:rPr>
          <w:i/>
        </w:rPr>
        <w:t>w</w:t>
      </w:r>
      <w:r w:rsidR="00780442" w:rsidRPr="00A202AC">
        <w:rPr>
          <w:i/>
          <w:vertAlign w:val="subscript"/>
        </w:rPr>
        <w:t>CbG</w:t>
      </w:r>
      <w:proofErr w:type="spellEnd"/>
      <w:r w:rsidR="00780442" w:rsidRPr="00A202AC">
        <w:t xml:space="preserve">, </w:t>
      </w:r>
      <w:proofErr w:type="spellStart"/>
      <w:r w:rsidR="00780442" w:rsidRPr="00A202AC">
        <w:rPr>
          <w:i/>
        </w:rPr>
        <w:t>w</w:t>
      </w:r>
      <w:r w:rsidR="00780442" w:rsidRPr="00A202AC">
        <w:rPr>
          <w:i/>
          <w:vertAlign w:val="subscript"/>
        </w:rPr>
        <w:t>CbB</w:t>
      </w:r>
      <w:proofErr w:type="spellEnd"/>
      <w:r w:rsidR="00780442" w:rsidRPr="00A202AC">
        <w:t xml:space="preserve">, </w:t>
      </w:r>
      <w:proofErr w:type="spellStart"/>
      <w:r w:rsidR="00780442" w:rsidRPr="00A202AC">
        <w:rPr>
          <w:i/>
        </w:rPr>
        <w:t>w</w:t>
      </w:r>
      <w:r w:rsidR="00780442" w:rsidRPr="00A202AC">
        <w:rPr>
          <w:i/>
          <w:vertAlign w:val="subscript"/>
        </w:rPr>
        <w:t>C</w:t>
      </w:r>
      <w:r w:rsidR="004E223F">
        <w:rPr>
          <w:i/>
          <w:vertAlign w:val="subscript"/>
        </w:rPr>
        <w:t>r</w:t>
      </w:r>
      <w:r w:rsidR="00780442" w:rsidRPr="00A202AC">
        <w:rPr>
          <w:i/>
          <w:vertAlign w:val="subscript"/>
        </w:rPr>
        <w:t>R</w:t>
      </w:r>
      <w:proofErr w:type="spellEnd"/>
      <w:r w:rsidR="00780442" w:rsidRPr="00A202AC">
        <w:t xml:space="preserve">, </w:t>
      </w:r>
      <w:proofErr w:type="spellStart"/>
      <w:r w:rsidR="00780442" w:rsidRPr="00A202AC">
        <w:rPr>
          <w:i/>
        </w:rPr>
        <w:t>w</w:t>
      </w:r>
      <w:r w:rsidR="00780442" w:rsidRPr="00A202AC">
        <w:rPr>
          <w:i/>
          <w:vertAlign w:val="subscript"/>
        </w:rPr>
        <w:t>C</w:t>
      </w:r>
      <w:r w:rsidR="004E223F">
        <w:rPr>
          <w:i/>
          <w:vertAlign w:val="subscript"/>
        </w:rPr>
        <w:t>r</w:t>
      </w:r>
      <w:r w:rsidR="00780442" w:rsidRPr="00A202AC">
        <w:rPr>
          <w:i/>
          <w:vertAlign w:val="subscript"/>
        </w:rPr>
        <w:t>G</w:t>
      </w:r>
      <w:proofErr w:type="spellEnd"/>
      <w:r w:rsidR="00780442" w:rsidRPr="00A202AC">
        <w:t xml:space="preserve">, and </w:t>
      </w:r>
      <w:proofErr w:type="spellStart"/>
      <w:r w:rsidR="00780442" w:rsidRPr="00A202AC">
        <w:rPr>
          <w:i/>
        </w:rPr>
        <w:t>w</w:t>
      </w:r>
      <w:r w:rsidR="00780442" w:rsidRPr="00A202AC">
        <w:rPr>
          <w:i/>
          <w:vertAlign w:val="subscript"/>
        </w:rPr>
        <w:t>C</w:t>
      </w:r>
      <w:r w:rsidR="004E223F">
        <w:rPr>
          <w:i/>
          <w:vertAlign w:val="subscript"/>
        </w:rPr>
        <w:t>r</w:t>
      </w:r>
      <w:r w:rsidR="00780442" w:rsidRPr="00A202AC">
        <w:rPr>
          <w:i/>
          <w:vertAlign w:val="subscript"/>
        </w:rPr>
        <w:t>B</w:t>
      </w:r>
      <w:proofErr w:type="spellEnd"/>
      <w:r w:rsidR="00780442" w:rsidRPr="00A202AC">
        <w:t xml:space="preserve"> are</w:t>
      </w:r>
      <w:r w:rsidRPr="00A202AC">
        <w:t xml:space="preserve"> computed in a m</w:t>
      </w:r>
      <w:r w:rsidRPr="00754DAF">
        <w:t xml:space="preserve">anner that the resulting </w:t>
      </w:r>
      <w:proofErr w:type="spellStart"/>
      <w:r w:rsidRPr="00754DAF">
        <w:t>Cb</w:t>
      </w:r>
      <w:proofErr w:type="spellEnd"/>
      <w:r w:rsidRPr="00754DAF">
        <w:t xml:space="preserve"> and Cr components are always within the [-0.5, 0.5] range. This essentially results in the following </w:t>
      </w:r>
      <w:r w:rsidR="00780442" w:rsidRPr="00A202AC">
        <w:t xml:space="preserve">values:  </w:t>
      </w:r>
    </w:p>
    <w:p w14:paraId="1159066E" w14:textId="77777777" w:rsidR="00780442" w:rsidRPr="00A202AC" w:rsidRDefault="00780442" w:rsidP="00780442">
      <w:r w:rsidRPr="00A202AC">
        <w:tab/>
      </w:r>
      <m:oMath>
        <m:sSub>
          <m:sSubPr>
            <m:ctrlPr>
              <w:rPr>
                <w:rFonts w:ascii="Cambria Math" w:hAnsi="Cambria Math"/>
                <w:i/>
              </w:rPr>
            </m:ctrlPr>
          </m:sSubPr>
          <m:e>
            <m:r>
              <w:rPr>
                <w:rFonts w:ascii="Cambria Math" w:hAnsi="Cambria Math"/>
              </w:rPr>
              <m:t>w</m:t>
            </m:r>
          </m:e>
          <m:sub>
            <m:r>
              <w:rPr>
                <w:rFonts w:ascii="Cambria Math" w:hAnsi="Cambria Math"/>
              </w:rPr>
              <m:t>CbR</m:t>
            </m:r>
          </m:sub>
        </m:sSub>
        <m:r>
          <w:rPr>
            <w:rFonts w:ascii="Cambria Math" w:hAnsi="Cambria Math" w:hint="eastAsia"/>
          </w:rPr>
          <m:t>=</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YR</m:t>
                </m:r>
              </m:sub>
            </m:sSub>
          </m:num>
          <m:den>
            <m:r>
              <w:rPr>
                <w:rFonts w:ascii="Cambria Math" w:hAnsi="Cambria Math"/>
              </w:rPr>
              <m:t>2*</m:t>
            </m:r>
            <m:d>
              <m:dPr>
                <m:ctrlPr>
                  <w:rPr>
                    <w:rFonts w:ascii="Cambria Math" w:hAnsi="Cambria Math"/>
                    <w:i/>
                  </w:rPr>
                </m:ctrlPr>
              </m:dPr>
              <m:e>
                <m:r>
                  <w:rPr>
                    <w:rFonts w:ascii="Cambria Math" w:hAnsi="Cambria Math" w:hint="eastAsia"/>
                  </w:rPr>
                  <m:t>1</m:t>
                </m:r>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YB</m:t>
                    </m:r>
                  </m:sub>
                </m:sSub>
              </m:e>
            </m:d>
          </m:den>
        </m:f>
        <m:r>
          <w:rPr>
            <w:rFonts w:ascii="Cambria Math" w:hAnsi="Cambria Math" w:hint="eastAsia"/>
          </w:rPr>
          <m:t>=</m:t>
        </m:r>
        <m:r>
          <w:rPr>
            <w:rFonts w:ascii="Cambria Math" w:hAnsi="Cambria Math"/>
          </w:rPr>
          <m:t>-</m:t>
        </m:r>
        <m:r>
          <w:rPr>
            <w:rFonts w:ascii="Cambria Math" w:hAnsi="Cambria Math" w:hint="eastAsia"/>
          </w:rPr>
          <m:t>0.139</m:t>
        </m:r>
        <m:r>
          <w:rPr>
            <w:rFonts w:ascii="Cambria Math" w:hAnsi="Cambria Math"/>
          </w:rPr>
          <m:t xml:space="preserve"> </m:t>
        </m:r>
        <m:r>
          <w:rPr>
            <w:rFonts w:ascii="Cambria Math" w:hAnsi="Cambria Math" w:hint="eastAsia"/>
          </w:rPr>
          <m:t>630</m:t>
        </m:r>
        <m:r>
          <w:rPr>
            <w:rFonts w:ascii="Cambria Math" w:hAnsi="Cambria Math"/>
          </w:rPr>
          <m:t xml:space="preserve"> </m:t>
        </m:r>
        <m:r>
          <w:rPr>
            <w:rFonts w:ascii="Cambria Math" w:hAnsi="Cambria Math" w:hint="eastAsia"/>
          </w:rPr>
          <m:t>063</m:t>
        </m:r>
      </m:oMath>
      <w:r w:rsidRPr="00A202AC">
        <w:tab/>
      </w:r>
      <w:r w:rsidRPr="00A202AC">
        <w:tab/>
        <w:t>(</w:t>
      </w:r>
      <w:r w:rsidRPr="00A202AC">
        <w:fldChar w:fldCharType="begin"/>
      </w:r>
      <w:r w:rsidRPr="00A202AC">
        <w:instrText xml:space="preserve"> STYLEREF 1 \s </w:instrText>
      </w:r>
      <w:r w:rsidRPr="00A202AC">
        <w:fldChar w:fldCharType="separate"/>
      </w:r>
      <w:r w:rsidR="00B9579C">
        <w:rPr>
          <w:noProof/>
        </w:rPr>
        <w:t>7</w:t>
      </w:r>
      <w:r w:rsidRPr="00A202AC">
        <w:fldChar w:fldCharType="end"/>
      </w:r>
      <w:r w:rsidRPr="00A202AC">
        <w:noBreakHyphen/>
      </w:r>
      <w:r w:rsidRPr="00A202AC">
        <w:fldChar w:fldCharType="begin"/>
      </w:r>
      <w:r w:rsidRPr="00A202AC">
        <w:instrText xml:space="preserve"> SEQ Equation \* ARABIC \s 1 </w:instrText>
      </w:r>
      <w:r w:rsidRPr="00A202AC">
        <w:fldChar w:fldCharType="separate"/>
      </w:r>
      <w:r w:rsidR="00B9579C">
        <w:rPr>
          <w:noProof/>
        </w:rPr>
        <w:t>14</w:t>
      </w:r>
      <w:r w:rsidRPr="00A202AC">
        <w:fldChar w:fldCharType="end"/>
      </w:r>
      <w:r w:rsidRPr="00A202AC">
        <w:t>)</w:t>
      </w:r>
    </w:p>
    <w:p w14:paraId="1F585738" w14:textId="77777777" w:rsidR="00780442" w:rsidRPr="00A202AC" w:rsidRDefault="00780442" w:rsidP="00780442">
      <w:r w:rsidRPr="00A202AC">
        <w:tab/>
      </w:r>
      <m:oMath>
        <m:sSub>
          <m:sSubPr>
            <m:ctrlPr>
              <w:rPr>
                <w:rFonts w:ascii="Cambria Math" w:hAnsi="Cambria Math"/>
                <w:i/>
              </w:rPr>
            </m:ctrlPr>
          </m:sSubPr>
          <m:e>
            <m:r>
              <w:rPr>
                <w:rFonts w:ascii="Cambria Math" w:hAnsi="Cambria Math"/>
              </w:rPr>
              <m:t>w</m:t>
            </m:r>
          </m:e>
          <m:sub>
            <m:r>
              <w:rPr>
                <w:rFonts w:ascii="Cambria Math" w:hAnsi="Cambria Math"/>
              </w:rPr>
              <m:t>CbG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YG</m:t>
                </m:r>
              </m:sub>
            </m:sSub>
          </m:num>
          <m:den>
            <m:r>
              <w:rPr>
                <w:rFonts w:ascii="Cambria Math" w:hAnsi="Cambria Math"/>
              </w:rPr>
              <m:t>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rPr>
                      <m:t>YB</m:t>
                    </m:r>
                  </m:sub>
                </m:sSub>
              </m:e>
            </m:d>
          </m:den>
        </m:f>
        <m:r>
          <w:rPr>
            <w:rFonts w:ascii="Cambria Math" w:hAnsi="Cambria Math"/>
          </w:rPr>
          <m:t xml:space="preserve">=-0.360 </m:t>
        </m:r>
        <m:r>
          <w:rPr>
            <w:rFonts w:ascii="Cambria Math" w:hAnsi="Cambria Math" w:hint="eastAsia"/>
          </w:rPr>
          <m:t>369</m:t>
        </m:r>
        <m:r>
          <w:rPr>
            <w:rFonts w:ascii="Cambria Math" w:hAnsi="Cambria Math"/>
          </w:rPr>
          <m:t xml:space="preserve"> </m:t>
        </m:r>
        <m:r>
          <w:rPr>
            <w:rFonts w:ascii="Cambria Math" w:hAnsi="Cambria Math" w:hint="eastAsia"/>
          </w:rPr>
          <m:t>937</m:t>
        </m:r>
      </m:oMath>
      <w:r w:rsidRPr="00A202AC">
        <w:tab/>
      </w:r>
      <w:r w:rsidRPr="00A202AC">
        <w:tab/>
        <w:t>(</w:t>
      </w:r>
      <w:r w:rsidRPr="00A202AC">
        <w:fldChar w:fldCharType="begin"/>
      </w:r>
      <w:r w:rsidRPr="00A202AC">
        <w:instrText xml:space="preserve"> STYLEREF 1 \s </w:instrText>
      </w:r>
      <w:r w:rsidRPr="00A202AC">
        <w:fldChar w:fldCharType="separate"/>
      </w:r>
      <w:r w:rsidR="00B9579C">
        <w:rPr>
          <w:noProof/>
        </w:rPr>
        <w:t>7</w:t>
      </w:r>
      <w:r w:rsidRPr="00A202AC">
        <w:fldChar w:fldCharType="end"/>
      </w:r>
      <w:r w:rsidRPr="00A202AC">
        <w:noBreakHyphen/>
      </w:r>
      <w:r w:rsidRPr="00A202AC">
        <w:fldChar w:fldCharType="begin"/>
      </w:r>
      <w:r w:rsidRPr="00A202AC">
        <w:instrText xml:space="preserve"> SEQ Equation \* ARABIC \s 1 </w:instrText>
      </w:r>
      <w:r w:rsidRPr="00A202AC">
        <w:fldChar w:fldCharType="separate"/>
      </w:r>
      <w:r w:rsidR="00B9579C">
        <w:rPr>
          <w:noProof/>
        </w:rPr>
        <w:t>15</w:t>
      </w:r>
      <w:r w:rsidRPr="00A202AC">
        <w:fldChar w:fldCharType="end"/>
      </w:r>
      <w:r w:rsidRPr="00A202AC">
        <w:t>)</w:t>
      </w:r>
    </w:p>
    <w:p w14:paraId="1B16CE19" w14:textId="77777777" w:rsidR="00780442" w:rsidRPr="00A202AC" w:rsidRDefault="00780442" w:rsidP="00780442">
      <w:r w:rsidRPr="00A202AC">
        <w:tab/>
      </w:r>
      <m:oMath>
        <m:sSub>
          <m:sSubPr>
            <m:ctrlPr>
              <w:rPr>
                <w:rFonts w:ascii="Cambria Math" w:hAnsi="Cambria Math"/>
                <w:i/>
              </w:rPr>
            </m:ctrlPr>
          </m:sSubPr>
          <m:e>
            <m:r>
              <w:rPr>
                <w:rFonts w:ascii="Cambria Math" w:hAnsi="Cambria Math"/>
              </w:rPr>
              <m:t>w</m:t>
            </m:r>
          </m:e>
          <m:sub>
            <m:r>
              <w:rPr>
                <w:rFonts w:ascii="Cambria Math" w:hAnsi="Cambria Math"/>
              </w:rPr>
              <m:t>CbB</m:t>
            </m:r>
          </m:sub>
        </m:sSub>
        <m:r>
          <w:rPr>
            <w:rFonts w:ascii="Cambria Math" w:hAnsi="Cambria Math" w:hint="eastAsia"/>
          </w:rPr>
          <m:t>=0.5</m:t>
        </m:r>
      </m:oMath>
      <w:r w:rsidRPr="00A202AC">
        <w:t xml:space="preserve"> </w:t>
      </w:r>
      <w:r w:rsidRPr="00A202AC">
        <w:tab/>
      </w:r>
      <w:r w:rsidRPr="00A202AC">
        <w:tab/>
      </w:r>
      <w:r w:rsidRPr="00A202AC">
        <w:tab/>
        <w:t>(</w:t>
      </w:r>
      <w:r w:rsidRPr="00A202AC">
        <w:fldChar w:fldCharType="begin"/>
      </w:r>
      <w:r w:rsidRPr="00A202AC">
        <w:instrText xml:space="preserve"> STYLEREF 1 \s </w:instrText>
      </w:r>
      <w:r w:rsidRPr="00A202AC">
        <w:fldChar w:fldCharType="separate"/>
      </w:r>
      <w:r w:rsidR="00B9579C">
        <w:rPr>
          <w:noProof/>
        </w:rPr>
        <w:t>7</w:t>
      </w:r>
      <w:r w:rsidRPr="00A202AC">
        <w:fldChar w:fldCharType="end"/>
      </w:r>
      <w:r w:rsidRPr="00A202AC">
        <w:noBreakHyphen/>
      </w:r>
      <w:r w:rsidRPr="00A202AC">
        <w:fldChar w:fldCharType="begin"/>
      </w:r>
      <w:r w:rsidRPr="00A202AC">
        <w:instrText xml:space="preserve"> SEQ Equation \* ARABIC \s 1 </w:instrText>
      </w:r>
      <w:r w:rsidRPr="00A202AC">
        <w:fldChar w:fldCharType="separate"/>
      </w:r>
      <w:r w:rsidR="00B9579C">
        <w:rPr>
          <w:noProof/>
        </w:rPr>
        <w:t>16</w:t>
      </w:r>
      <w:r w:rsidRPr="00A202AC">
        <w:fldChar w:fldCharType="end"/>
      </w:r>
      <w:r w:rsidRPr="00A202AC">
        <w:t>)</w:t>
      </w:r>
    </w:p>
    <w:p w14:paraId="54ED44E3" w14:textId="77777777" w:rsidR="00780442" w:rsidRPr="00A202AC" w:rsidRDefault="00780442" w:rsidP="00780442">
      <w:r w:rsidRPr="00A202AC">
        <w:tab/>
      </w:r>
      <m:oMath>
        <m:sSub>
          <m:sSubPr>
            <m:ctrlPr>
              <w:rPr>
                <w:rFonts w:ascii="Cambria Math" w:hAnsi="Cambria Math"/>
                <w:i/>
              </w:rPr>
            </m:ctrlPr>
          </m:sSubPr>
          <m:e>
            <m:r>
              <w:rPr>
                <w:rFonts w:ascii="Cambria Math" w:hAnsi="Cambria Math"/>
              </w:rPr>
              <m:t>w</m:t>
            </m:r>
          </m:e>
          <m:sub>
            <m:r>
              <w:rPr>
                <w:rFonts w:ascii="Cambria Math" w:hAnsi="Cambria Math"/>
              </w:rPr>
              <m:t>CrR</m:t>
            </m:r>
          </m:sub>
        </m:sSub>
        <m:r>
          <w:rPr>
            <w:rFonts w:ascii="Cambria Math" w:hAnsi="Cambria Math" w:hint="eastAsia"/>
          </w:rPr>
          <m:t>=0.5</m:t>
        </m:r>
      </m:oMath>
      <w:r w:rsidRPr="00A202AC">
        <w:t xml:space="preserve"> </w:t>
      </w:r>
      <w:r w:rsidRPr="00A202AC">
        <w:tab/>
      </w:r>
      <w:r w:rsidRPr="00A202AC">
        <w:tab/>
      </w:r>
      <w:r w:rsidRPr="00A202AC">
        <w:tab/>
        <w:t>(</w:t>
      </w:r>
      <w:r w:rsidRPr="00A202AC">
        <w:fldChar w:fldCharType="begin"/>
      </w:r>
      <w:r w:rsidRPr="00A202AC">
        <w:instrText xml:space="preserve"> STYLEREF 1 \s </w:instrText>
      </w:r>
      <w:r w:rsidRPr="00A202AC">
        <w:fldChar w:fldCharType="separate"/>
      </w:r>
      <w:r w:rsidR="00B9579C">
        <w:rPr>
          <w:noProof/>
        </w:rPr>
        <w:t>7</w:t>
      </w:r>
      <w:r w:rsidRPr="00A202AC">
        <w:fldChar w:fldCharType="end"/>
      </w:r>
      <w:r w:rsidRPr="00A202AC">
        <w:noBreakHyphen/>
      </w:r>
      <w:r w:rsidRPr="00A202AC">
        <w:fldChar w:fldCharType="begin"/>
      </w:r>
      <w:r w:rsidRPr="00A202AC">
        <w:instrText xml:space="preserve"> SEQ Equation \* ARABIC \s 1 </w:instrText>
      </w:r>
      <w:r w:rsidRPr="00A202AC">
        <w:fldChar w:fldCharType="separate"/>
      </w:r>
      <w:r w:rsidR="00B9579C">
        <w:rPr>
          <w:noProof/>
        </w:rPr>
        <w:t>17</w:t>
      </w:r>
      <w:r w:rsidRPr="00A202AC">
        <w:fldChar w:fldCharType="end"/>
      </w:r>
      <w:r w:rsidRPr="00A202AC">
        <w:t>)</w:t>
      </w:r>
    </w:p>
    <w:p w14:paraId="2D788DF6" w14:textId="77777777" w:rsidR="00780442" w:rsidRPr="00A202AC" w:rsidRDefault="00780442" w:rsidP="00780442">
      <w:r w:rsidRPr="00A202AC">
        <w:tab/>
      </w:r>
      <m:oMath>
        <m:sSub>
          <m:sSubPr>
            <m:ctrlPr>
              <w:rPr>
                <w:rFonts w:ascii="Cambria Math" w:hAnsi="Cambria Math"/>
                <w:i/>
              </w:rPr>
            </m:ctrlPr>
          </m:sSubPr>
          <m:e>
            <m:r>
              <w:rPr>
                <w:rFonts w:ascii="Cambria Math" w:hAnsi="Cambria Math"/>
              </w:rPr>
              <m:t>w</m:t>
            </m:r>
          </m:e>
          <m:sub>
            <m:r>
              <w:rPr>
                <w:rFonts w:ascii="Cambria Math" w:hAnsi="Cambria Math"/>
              </w:rPr>
              <m:t>CrG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YG</m:t>
                </m:r>
              </m:sub>
            </m:sSub>
          </m:num>
          <m:den>
            <m:r>
              <w:rPr>
                <w:rFonts w:ascii="Cambria Math" w:hAnsi="Cambria Math"/>
              </w:rPr>
              <m:t>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rPr>
                      <m:t>YR</m:t>
                    </m:r>
                  </m:sub>
                </m:sSub>
              </m:e>
            </m:d>
          </m:den>
        </m:f>
        <m:r>
          <w:rPr>
            <w:rFonts w:ascii="Cambria Math" w:hAnsi="Cambria Math"/>
          </w:rPr>
          <m:t xml:space="preserve">=-0.459 </m:t>
        </m:r>
        <m:r>
          <w:rPr>
            <w:rFonts w:ascii="Cambria Math" w:hAnsi="Cambria Math" w:hint="eastAsia"/>
          </w:rPr>
          <m:t>785</m:t>
        </m:r>
        <m:r>
          <w:rPr>
            <w:rFonts w:ascii="Cambria Math" w:hAnsi="Cambria Math"/>
          </w:rPr>
          <m:t xml:space="preserve"> </m:t>
        </m:r>
        <m:r>
          <w:rPr>
            <w:rFonts w:ascii="Cambria Math" w:hAnsi="Cambria Math" w:hint="eastAsia"/>
          </w:rPr>
          <m:t>705</m:t>
        </m:r>
      </m:oMath>
      <w:r w:rsidRPr="00A202AC">
        <w:t xml:space="preserve"> </w:t>
      </w:r>
      <w:r w:rsidRPr="00A202AC">
        <w:tab/>
      </w:r>
      <w:r w:rsidRPr="00A202AC">
        <w:tab/>
        <w:t>(</w:t>
      </w:r>
      <w:r w:rsidRPr="00A202AC">
        <w:fldChar w:fldCharType="begin"/>
      </w:r>
      <w:r w:rsidRPr="00A202AC">
        <w:instrText xml:space="preserve"> STYLEREF 1 \s </w:instrText>
      </w:r>
      <w:r w:rsidRPr="00A202AC">
        <w:fldChar w:fldCharType="separate"/>
      </w:r>
      <w:r w:rsidR="00B9579C">
        <w:rPr>
          <w:noProof/>
        </w:rPr>
        <w:t>7</w:t>
      </w:r>
      <w:r w:rsidRPr="00A202AC">
        <w:fldChar w:fldCharType="end"/>
      </w:r>
      <w:r w:rsidRPr="00A202AC">
        <w:noBreakHyphen/>
      </w:r>
      <w:r w:rsidRPr="00A202AC">
        <w:fldChar w:fldCharType="begin"/>
      </w:r>
      <w:r w:rsidRPr="00A202AC">
        <w:instrText xml:space="preserve"> SEQ Equation \* ARABIC \s 1 </w:instrText>
      </w:r>
      <w:r w:rsidRPr="00A202AC">
        <w:fldChar w:fldCharType="separate"/>
      </w:r>
      <w:r w:rsidR="00B9579C">
        <w:rPr>
          <w:noProof/>
        </w:rPr>
        <w:t>18</w:t>
      </w:r>
      <w:r w:rsidRPr="00A202AC">
        <w:fldChar w:fldCharType="end"/>
      </w:r>
      <w:r w:rsidRPr="00A202AC">
        <w:t>)</w:t>
      </w:r>
    </w:p>
    <w:p w14:paraId="04EAD383" w14:textId="77777777" w:rsidR="0060332C" w:rsidRPr="00A202AC" w:rsidRDefault="00780442" w:rsidP="00780442">
      <w:r w:rsidRPr="00A202AC">
        <w:tab/>
      </w:r>
      <m:oMath>
        <m:sSub>
          <m:sSubPr>
            <m:ctrlPr>
              <w:rPr>
                <w:rFonts w:ascii="Cambria Math" w:hAnsi="Cambria Math"/>
                <w:i/>
              </w:rPr>
            </m:ctrlPr>
          </m:sSubPr>
          <m:e>
            <m:r>
              <w:rPr>
                <w:rFonts w:ascii="Cambria Math" w:hAnsi="Cambria Math"/>
              </w:rPr>
              <m:t>w</m:t>
            </m:r>
          </m:e>
          <m:sub>
            <m:r>
              <w:rPr>
                <w:rFonts w:ascii="Cambria Math" w:hAnsi="Cambria Math"/>
              </w:rPr>
              <m:t>CrB</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YB</m:t>
                </m:r>
              </m:sub>
            </m:sSub>
          </m:num>
          <m:den>
            <m:r>
              <w:rPr>
                <w:rFonts w:ascii="Cambria Math" w:hAnsi="Cambria Math"/>
              </w:rPr>
              <m:t>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rPr>
                      <m:t>YR</m:t>
                    </m:r>
                  </m:sub>
                </m:sSub>
              </m:e>
            </m:d>
          </m:den>
        </m:f>
        <m:r>
          <w:rPr>
            <w:rFonts w:ascii="Cambria Math" w:hAnsi="Cambria Math"/>
          </w:rPr>
          <m:t xml:space="preserve">=-0.040 </m:t>
        </m:r>
        <m:r>
          <w:rPr>
            <w:rFonts w:ascii="Cambria Math" w:hAnsi="Cambria Math" w:hint="eastAsia"/>
          </w:rPr>
          <m:t>214</m:t>
        </m:r>
        <m:r>
          <w:rPr>
            <w:rFonts w:ascii="Cambria Math" w:hAnsi="Cambria Math"/>
          </w:rPr>
          <m:t> </m:t>
        </m:r>
        <m:r>
          <w:rPr>
            <w:rFonts w:ascii="Cambria Math" w:hAnsi="Cambria Math" w:hint="eastAsia"/>
          </w:rPr>
          <m:t>295</m:t>
        </m:r>
      </m:oMath>
      <w:r w:rsidRPr="00A202AC">
        <w:t xml:space="preserve"> </w:t>
      </w:r>
      <w:r w:rsidR="0060332C" w:rsidRPr="00A202AC">
        <w:t xml:space="preserve"> </w:t>
      </w:r>
      <w:r w:rsidR="0060332C" w:rsidRPr="00A202AC">
        <w:tab/>
      </w:r>
      <w:r w:rsidR="0060332C" w:rsidRPr="00A202AC">
        <w:tab/>
        <w:t>(</w:t>
      </w:r>
      <w:r w:rsidR="0060332C" w:rsidRPr="00A202AC">
        <w:fldChar w:fldCharType="begin"/>
      </w:r>
      <w:r w:rsidR="0060332C" w:rsidRPr="00A202AC">
        <w:instrText xml:space="preserve"> STYLEREF 1 \s </w:instrText>
      </w:r>
      <w:r w:rsidR="0060332C" w:rsidRPr="00A202AC">
        <w:fldChar w:fldCharType="separate"/>
      </w:r>
      <w:r w:rsidR="00B9579C">
        <w:rPr>
          <w:noProof/>
        </w:rPr>
        <w:t>7</w:t>
      </w:r>
      <w:r w:rsidR="0060332C" w:rsidRPr="00A202AC">
        <w:fldChar w:fldCharType="end"/>
      </w:r>
      <w:r w:rsidR="0060332C" w:rsidRPr="00A202AC">
        <w:noBreakHyphen/>
      </w:r>
      <w:r w:rsidR="0060332C" w:rsidRPr="00A202AC">
        <w:fldChar w:fldCharType="begin"/>
      </w:r>
      <w:r w:rsidR="0060332C" w:rsidRPr="00A202AC">
        <w:instrText xml:space="preserve"> SEQ Equation \* ARABIC \s 1 </w:instrText>
      </w:r>
      <w:r w:rsidR="0060332C" w:rsidRPr="00A202AC">
        <w:fldChar w:fldCharType="separate"/>
      </w:r>
      <w:r w:rsidR="00B9579C">
        <w:rPr>
          <w:noProof/>
        </w:rPr>
        <w:t>19</w:t>
      </w:r>
      <w:r w:rsidR="0060332C" w:rsidRPr="00A202AC">
        <w:fldChar w:fldCharType="end"/>
      </w:r>
      <w:r w:rsidR="0060332C" w:rsidRPr="00A202AC">
        <w:t>)</w:t>
      </w:r>
    </w:p>
    <w:p w14:paraId="3FC10475" w14:textId="736DB8BB" w:rsidR="00C26D8C" w:rsidRPr="00754DAF" w:rsidRDefault="00C26D8C" w:rsidP="00C26D8C">
      <w:pPr>
        <w:spacing w:before="60"/>
        <w:ind w:left="288"/>
      </w:pPr>
      <w:r w:rsidRPr="00A202AC">
        <w:t>NOTE </w:t>
      </w:r>
      <w:fldSimple w:instr=" SEQ  NoteCounter \* MERGEFORMAT ">
        <w:ins w:id="204" w:author="Jacob Ström" w:date="2016-05-30T17:47:00Z">
          <w:r w:rsidR="00B9579C" w:rsidRPr="00B9579C">
            <w:rPr>
              <w:bCs/>
              <w:noProof/>
              <w:rPrChange w:id="205" w:author="Jacob Ström" w:date="2016-05-30T17:47:00Z">
                <w:rPr/>
              </w:rPrChange>
            </w:rPr>
            <w:t>6</w:t>
          </w:r>
        </w:ins>
        <w:del w:id="206" w:author="Jacob Ström" w:date="2016-05-30T17:47:00Z">
          <w:r w:rsidR="006A086A" w:rsidRPr="001B1DB2" w:rsidDel="00B9579C">
            <w:rPr>
              <w:bCs/>
              <w:noProof/>
            </w:rPr>
            <w:delText>6</w:delText>
          </w:r>
        </w:del>
      </w:fldSimple>
      <w:r w:rsidRPr="00A202AC">
        <w:t xml:space="preserve"> – In some </w:t>
      </w:r>
      <w:r w:rsidR="00780442" w:rsidRPr="00A202AC">
        <w:t xml:space="preserve">implementations, </w:t>
      </w:r>
      <w:proofErr w:type="spellStart"/>
      <w:r w:rsidR="00780442" w:rsidRPr="00A202AC">
        <w:rPr>
          <w:i/>
        </w:rPr>
        <w:t>w</w:t>
      </w:r>
      <w:r w:rsidR="00780442" w:rsidRPr="00A202AC">
        <w:rPr>
          <w:i/>
          <w:vertAlign w:val="subscript"/>
        </w:rPr>
        <w:t>CbR</w:t>
      </w:r>
      <w:proofErr w:type="spellEnd"/>
      <w:r w:rsidR="00780442" w:rsidRPr="00A202AC">
        <w:t xml:space="preserve">, </w:t>
      </w:r>
      <w:proofErr w:type="spellStart"/>
      <w:r w:rsidR="00780442" w:rsidRPr="00A202AC">
        <w:rPr>
          <w:i/>
        </w:rPr>
        <w:t>w</w:t>
      </w:r>
      <w:r w:rsidR="00780442" w:rsidRPr="00A202AC">
        <w:rPr>
          <w:i/>
          <w:vertAlign w:val="subscript"/>
        </w:rPr>
        <w:t>CbG</w:t>
      </w:r>
      <w:proofErr w:type="spellEnd"/>
      <w:r w:rsidR="00780442" w:rsidRPr="00A202AC">
        <w:t xml:space="preserve">, </w:t>
      </w:r>
      <w:proofErr w:type="spellStart"/>
      <w:r w:rsidR="00780442" w:rsidRPr="00A202AC">
        <w:rPr>
          <w:i/>
        </w:rPr>
        <w:t>w</w:t>
      </w:r>
      <w:r w:rsidR="00780442" w:rsidRPr="00A202AC">
        <w:rPr>
          <w:i/>
          <w:vertAlign w:val="subscript"/>
        </w:rPr>
        <w:t>C</w:t>
      </w:r>
      <w:r w:rsidR="004E223F">
        <w:rPr>
          <w:i/>
          <w:vertAlign w:val="subscript"/>
        </w:rPr>
        <w:t>r</w:t>
      </w:r>
      <w:r w:rsidR="00780442" w:rsidRPr="00A202AC">
        <w:rPr>
          <w:i/>
          <w:vertAlign w:val="subscript"/>
        </w:rPr>
        <w:t>G</w:t>
      </w:r>
      <w:proofErr w:type="spellEnd"/>
      <w:r w:rsidR="00780442" w:rsidRPr="00A202AC">
        <w:t xml:space="preserve">, and </w:t>
      </w:r>
      <w:proofErr w:type="spellStart"/>
      <w:r w:rsidR="00780442" w:rsidRPr="00A202AC">
        <w:rPr>
          <w:i/>
        </w:rPr>
        <w:t>w</w:t>
      </w:r>
      <w:r w:rsidR="00780442" w:rsidRPr="00A202AC">
        <w:rPr>
          <w:i/>
          <w:vertAlign w:val="subscript"/>
        </w:rPr>
        <w:t>C</w:t>
      </w:r>
      <w:r w:rsidR="004E223F">
        <w:rPr>
          <w:i/>
          <w:vertAlign w:val="subscript"/>
        </w:rPr>
        <w:t>r</w:t>
      </w:r>
      <w:r w:rsidR="00780442" w:rsidRPr="00A202AC">
        <w:rPr>
          <w:i/>
          <w:vertAlign w:val="subscript"/>
        </w:rPr>
        <w:t>B</w:t>
      </w:r>
      <w:proofErr w:type="spellEnd"/>
      <w:r w:rsidR="00780442" w:rsidRPr="00A202AC">
        <w:t xml:space="preserve"> </w:t>
      </w:r>
      <w:r w:rsidR="00CD2EDF">
        <w:t>may be</w:t>
      </w:r>
      <w:r w:rsidR="00780442" w:rsidRPr="00A202AC" w:rsidDel="00780442">
        <w:t xml:space="preserve"> </w:t>
      </w:r>
      <w:r w:rsidRPr="00A202AC">
        <w:t>further</w:t>
      </w:r>
      <w:r w:rsidRPr="00754DAF">
        <w:t xml:space="preserve"> restricted to 6 decimal points, and </w:t>
      </w:r>
      <w:r w:rsidR="006D4A69">
        <w:t xml:space="preserve">in particular </w:t>
      </w:r>
      <w:r w:rsidRPr="00754DAF">
        <w:t xml:space="preserve">to values -0.13963, -0.36370, -0.459786, and -0.040214 respectively. However, using the </w:t>
      </w:r>
      <w:r w:rsidR="006D4A69">
        <w:t xml:space="preserve">above specified </w:t>
      </w:r>
      <w:r w:rsidRPr="00754DAF">
        <w:t>higher precision</w:t>
      </w:r>
      <w:r w:rsidR="006D4A69">
        <w:t xml:space="preserve"> values</w:t>
      </w:r>
      <w:r w:rsidRPr="00754DAF">
        <w:t xml:space="preserve"> </w:t>
      </w:r>
      <w:r w:rsidR="00CD2EDF">
        <w:t>may</w:t>
      </w:r>
      <w:r w:rsidR="00780442">
        <w:t xml:space="preserve"> be beneficial</w:t>
      </w:r>
      <w:r w:rsidRPr="00754DAF">
        <w:t xml:space="preserve">. </w:t>
      </w:r>
    </w:p>
    <w:p w14:paraId="6AD4DB5C" w14:textId="5354D8AA" w:rsidR="00A92CE3" w:rsidRDefault="00A92CE3" w:rsidP="00A92CE3">
      <w:pPr>
        <w:spacing w:before="60"/>
        <w:ind w:left="288"/>
        <w:rPr>
          <w:ins w:id="207" w:author="Jonatan Samuelsson 2" w:date="2016-05-27T10:06:00Z"/>
        </w:rPr>
      </w:pPr>
      <w:r w:rsidRPr="00754DAF">
        <w:t>NOTE </w:t>
      </w:r>
      <w:r w:rsidRPr="00DF65DD">
        <w:fldChar w:fldCharType="begin"/>
      </w:r>
      <w:r w:rsidRPr="00754DAF">
        <w:instrText xml:space="preserve"> SEQ  NoteCounter \* MERGEFORMAT </w:instrText>
      </w:r>
      <w:r w:rsidRPr="00DF65DD">
        <w:fldChar w:fldCharType="separate"/>
      </w:r>
      <w:ins w:id="208" w:author="Jacob Ström" w:date="2016-05-30T17:47:00Z">
        <w:r w:rsidR="00B9579C" w:rsidRPr="00B9579C">
          <w:rPr>
            <w:bCs/>
            <w:noProof/>
            <w:rPrChange w:id="209" w:author="Jacob Ström" w:date="2016-05-30T17:47:00Z">
              <w:rPr/>
            </w:rPrChange>
          </w:rPr>
          <w:t>7</w:t>
        </w:r>
      </w:ins>
      <w:del w:id="210" w:author="Jacob Ström" w:date="2016-05-30T17:47:00Z">
        <w:r w:rsidR="006A086A" w:rsidRPr="001B1DB2" w:rsidDel="00B9579C">
          <w:rPr>
            <w:bCs/>
            <w:noProof/>
          </w:rPr>
          <w:delText>7</w:delText>
        </w:r>
      </w:del>
      <w:r w:rsidRPr="00DF65DD">
        <w:fldChar w:fldCharType="end"/>
      </w:r>
      <w:r w:rsidRPr="00754DAF">
        <w:t> – The evaluations conducted in MPEG and JCT-VC used 6 decimal point</w:t>
      </w:r>
      <w:r w:rsidR="006D4A69">
        <w:t xml:space="preserve"> precision</w:t>
      </w:r>
      <w:r w:rsidR="0066326F" w:rsidRPr="00754DAF">
        <w:t>.</w:t>
      </w:r>
      <w:r w:rsidRPr="00754DAF">
        <w:t xml:space="preserve"> </w:t>
      </w:r>
    </w:p>
    <w:p w14:paraId="725C11F5" w14:textId="588D09AE" w:rsidR="00CC0CD4" w:rsidRPr="00754DAF" w:rsidRDefault="00CC0CD4" w:rsidP="00A92CE3">
      <w:pPr>
        <w:spacing w:before="60"/>
        <w:ind w:left="288"/>
      </w:pPr>
      <w:ins w:id="211" w:author="Jonatan Samuelsson 2" w:date="2016-05-27T10:06:00Z">
        <w:r>
          <w:rPr>
            <w:lang w:eastAsia="ko-KR"/>
          </w:rPr>
          <w:t>[Ed. (JCT-VC): Replace reference to MPEG and JCT-VC with mentioning the “models”.</w:t>
        </w:r>
      </w:ins>
      <w:ins w:id="212" w:author="Jonatan Samuelsson 2" w:date="2016-05-27T10:07:00Z">
        <w:r>
          <w:rPr>
            <w:lang w:eastAsia="ko-KR"/>
          </w:rPr>
          <w:t xml:space="preserve"> Generalize to “fewer” instead of </w:t>
        </w:r>
      </w:ins>
      <w:ins w:id="213" w:author="Jonatan Samuelsson 2" w:date="2016-05-27T10:08:00Z">
        <w:r>
          <w:rPr>
            <w:lang w:eastAsia="ko-KR"/>
          </w:rPr>
          <w:t>“</w:t>
        </w:r>
      </w:ins>
      <w:ins w:id="214" w:author="Jonatan Samuelsson 2" w:date="2016-05-27T10:07:00Z">
        <w:r>
          <w:rPr>
            <w:lang w:eastAsia="ko-KR"/>
          </w:rPr>
          <w:t>6</w:t>
        </w:r>
      </w:ins>
      <w:ins w:id="215" w:author="Jonatan Samuelsson 2" w:date="2016-05-27T10:08:00Z">
        <w:r>
          <w:rPr>
            <w:lang w:eastAsia="ko-KR"/>
          </w:rPr>
          <w:t>”</w:t>
        </w:r>
      </w:ins>
      <w:ins w:id="216" w:author="Jonatan Samuelsson 2" w:date="2016-05-27T10:07:00Z">
        <w:r>
          <w:rPr>
            <w:lang w:eastAsia="ko-KR"/>
          </w:rPr>
          <w:t xml:space="preserve"> in note 6.</w:t>
        </w:r>
      </w:ins>
      <w:ins w:id="217" w:author="Jonatan Samuelsson 2" w:date="2016-05-27T10:06:00Z">
        <w:r>
          <w:rPr>
            <w:lang w:eastAsia="ko-KR"/>
          </w:rPr>
          <w:t>]</w:t>
        </w:r>
      </w:ins>
    </w:p>
    <w:p w14:paraId="02F056FB" w14:textId="77777777" w:rsidR="00C610D7" w:rsidRPr="00754DAF" w:rsidRDefault="003C3C23" w:rsidP="00DF65DD">
      <w:pPr>
        <w:spacing w:beforeLines="50" w:before="120" w:afterLines="50" w:after="120"/>
      </w:pPr>
      <w:r w:rsidRPr="00754DAF">
        <w:t xml:space="preserve">An alternative </w:t>
      </w:r>
      <w:r w:rsidR="00CB2382" w:rsidRPr="00754DAF">
        <w:t xml:space="preserve">method to perform the same </w:t>
      </w:r>
      <w:r w:rsidRPr="00754DAF">
        <w:t xml:space="preserve">conversion process is presented in </w:t>
      </w:r>
      <w:r w:rsidR="00283B9D" w:rsidRPr="00DF65DD">
        <w:fldChar w:fldCharType="begin"/>
      </w:r>
      <w:r w:rsidR="00283B9D" w:rsidRPr="00754DAF">
        <w:instrText xml:space="preserve"> REF _Ref448325933 \r \h </w:instrText>
      </w:r>
      <w:r w:rsidR="00283B9D" w:rsidRPr="00DF65DD">
        <w:fldChar w:fldCharType="separate"/>
      </w:r>
      <w:r w:rsidR="00B9579C">
        <w:t>[3]</w:t>
      </w:r>
      <w:r w:rsidR="00283B9D" w:rsidRPr="00DF65DD">
        <w:fldChar w:fldCharType="end"/>
      </w:r>
      <w:r w:rsidR="00283B9D" w:rsidRPr="00DF65DD">
        <w:fldChar w:fldCharType="begin"/>
      </w:r>
      <w:r w:rsidR="00283B9D" w:rsidRPr="00754DAF">
        <w:instrText xml:space="preserve"> REF _Ref448325941 \r \h </w:instrText>
      </w:r>
      <w:r w:rsidR="00283B9D" w:rsidRPr="00DF65DD">
        <w:fldChar w:fldCharType="separate"/>
      </w:r>
      <w:r w:rsidR="00B9579C">
        <w:t>[5]</w:t>
      </w:r>
      <w:r w:rsidR="00283B9D" w:rsidRPr="00DF65DD">
        <w:fldChar w:fldCharType="end"/>
      </w:r>
      <w:r w:rsidR="00CB2382" w:rsidRPr="00754DAF">
        <w:t>,</w:t>
      </w:r>
      <w:r w:rsidR="00283B9D" w:rsidRPr="00754DAF">
        <w:t xml:space="preserve"> where the computation of the chroma components is computed after the conversion of the luma components as follows:</w:t>
      </w:r>
    </w:p>
    <w:p w14:paraId="594586B7" w14:textId="77777777" w:rsidR="00C610D7" w:rsidRPr="00754DAF" w:rsidRDefault="00CB2382" w:rsidP="00C610D7">
      <w:pPr>
        <w:spacing w:beforeLines="50" w:before="120" w:afterLines="50" w:after="120"/>
      </w:pPr>
      <w:r w:rsidRPr="00754DAF">
        <w:lastRenderedPageBreak/>
        <w:tab/>
      </w:r>
      <m:oMath>
        <m:r>
          <m:rPr>
            <m:sty m:val="p"/>
          </m:rPr>
          <w:rPr>
            <w:rFonts w:ascii="Cambria Math" w:hAnsi="Cambria Math" w:hint="eastAsia"/>
          </w:rPr>
          <m:t>Cb=</m:t>
        </m:r>
        <m:f>
          <m:fPr>
            <m:ctrlPr>
              <w:rPr>
                <w:rFonts w:ascii="Cambria Math" w:hAnsi="Cambria Math"/>
              </w:rPr>
            </m:ctrlPr>
          </m:fPr>
          <m:num>
            <m:sSup>
              <m:sSupPr>
                <m:ctrlPr>
                  <w:rPr>
                    <w:rFonts w:ascii="Cambria Math" w:hAnsi="Cambria Math"/>
                  </w:rPr>
                </m:ctrlPr>
              </m:sSupPr>
              <m:e>
                <m:r>
                  <m:rPr>
                    <m:sty m:val="p"/>
                  </m:rPr>
                  <w:rPr>
                    <w:rFonts w:ascii="Cambria Math" w:hAnsi="Cambria Math"/>
                  </w:rPr>
                  <m:t>B</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Y</m:t>
                </m:r>
              </m:e>
              <m:sup>
                <m:r>
                  <m:rPr>
                    <m:sty m:val="p"/>
                  </m:rPr>
                  <w:rPr>
                    <w:rFonts w:ascii="Cambria Math" w:hAnsi="Cambria Math" w:hint="eastAsia"/>
                  </w:rPr>
                  <m:t>'</m:t>
                </m:r>
              </m:sup>
            </m:sSup>
          </m:num>
          <m:den>
            <m:r>
              <w:rPr>
                <w:rFonts w:ascii="Cambria Math" w:hAnsi="Cambria Math"/>
              </w:rPr>
              <m:t>alpha</m:t>
            </m:r>
          </m:den>
        </m:f>
      </m:oMath>
      <w:r w:rsidR="00C610D7" w:rsidRPr="00754DAF">
        <w:tab/>
      </w:r>
      <w:r w:rsidR="00C610D7" w:rsidRPr="00754DAF">
        <w:tab/>
      </w:r>
      <w:r w:rsidRPr="00754DAF">
        <w:tab/>
      </w:r>
      <w:r w:rsidR="00C610D7" w:rsidRPr="00754DAF">
        <w:t>(</w:t>
      </w:r>
      <w:r w:rsidR="00C610D7" w:rsidRPr="00DF65DD">
        <w:fldChar w:fldCharType="begin"/>
      </w:r>
      <w:r w:rsidR="00C610D7" w:rsidRPr="00754DAF">
        <w:instrText xml:space="preserve"> STYLEREF 1 \s </w:instrText>
      </w:r>
      <w:r w:rsidR="00C610D7" w:rsidRPr="00DF65DD">
        <w:fldChar w:fldCharType="separate"/>
      </w:r>
      <w:r w:rsidR="00B9579C">
        <w:rPr>
          <w:noProof/>
        </w:rPr>
        <w:t>7</w:t>
      </w:r>
      <w:r w:rsidR="00C610D7" w:rsidRPr="00DF65DD">
        <w:fldChar w:fldCharType="end"/>
      </w:r>
      <w:r w:rsidR="00C610D7" w:rsidRPr="00754DAF">
        <w:noBreakHyphen/>
      </w:r>
      <w:r w:rsidR="00C610D7" w:rsidRPr="00DF65DD">
        <w:fldChar w:fldCharType="begin"/>
      </w:r>
      <w:r w:rsidR="00C610D7" w:rsidRPr="00754DAF">
        <w:instrText xml:space="preserve"> SEQ Equation \* ARABIC \s 1 </w:instrText>
      </w:r>
      <w:r w:rsidR="00C610D7" w:rsidRPr="00DF65DD">
        <w:fldChar w:fldCharType="separate"/>
      </w:r>
      <w:r w:rsidR="00B9579C">
        <w:rPr>
          <w:noProof/>
        </w:rPr>
        <w:t>20</w:t>
      </w:r>
      <w:r w:rsidR="00C610D7" w:rsidRPr="00DF65DD">
        <w:fldChar w:fldCharType="end"/>
      </w:r>
      <w:r w:rsidR="00C610D7" w:rsidRPr="00754DAF">
        <w:t>)</w:t>
      </w:r>
    </w:p>
    <w:p w14:paraId="5B4E08C7" w14:textId="77777777" w:rsidR="00C610D7" w:rsidRPr="00754DAF" w:rsidRDefault="00CB2382" w:rsidP="00C610D7">
      <w:pPr>
        <w:spacing w:beforeLines="50" w:before="120" w:afterLines="50" w:after="120"/>
      </w:pPr>
      <w:r w:rsidRPr="00754DAF">
        <w:tab/>
      </w:r>
      <m:oMath>
        <m:r>
          <m:rPr>
            <m:sty m:val="p"/>
          </m:rPr>
          <w:rPr>
            <w:rFonts w:ascii="Cambria Math" w:hAnsi="Cambria Math" w:hint="eastAsia"/>
          </w:rPr>
          <m:t>Cr=</m:t>
        </m:r>
        <m:f>
          <m:fPr>
            <m:ctrlPr>
              <w:rPr>
                <w:rFonts w:ascii="Cambria Math" w:hAnsi="Cambria Math"/>
              </w:rPr>
            </m:ctrlPr>
          </m:fPr>
          <m:num>
            <m:sSup>
              <m:sSupPr>
                <m:ctrlPr>
                  <w:rPr>
                    <w:rFonts w:ascii="Cambria Math" w:hAnsi="Cambria Math"/>
                  </w:rPr>
                </m:ctrlPr>
              </m:sSupPr>
              <m:e>
                <m:r>
                  <m:rPr>
                    <m:sty m:val="p"/>
                  </m:rPr>
                  <w:rPr>
                    <w:rFonts w:ascii="Cambria Math" w:hAnsi="Cambria Math"/>
                  </w:rPr>
                  <m:t>R</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Y</m:t>
                </m:r>
              </m:e>
              <m:sup>
                <m:r>
                  <m:rPr>
                    <m:sty m:val="p"/>
                  </m:rPr>
                  <w:rPr>
                    <w:rFonts w:ascii="Cambria Math" w:hAnsi="Cambria Math" w:hint="eastAsia"/>
                  </w:rPr>
                  <m:t>'</m:t>
                </m:r>
              </m:sup>
            </m:sSup>
          </m:num>
          <m:den>
            <m:r>
              <w:rPr>
                <w:rFonts w:ascii="Cambria Math" w:hAnsi="Cambria Math"/>
              </w:rPr>
              <m:t>beta</m:t>
            </m:r>
          </m:den>
        </m:f>
      </m:oMath>
      <w:r w:rsidR="00C610D7" w:rsidRPr="00754DAF">
        <w:tab/>
      </w:r>
      <w:r w:rsidRPr="00754DAF">
        <w:tab/>
      </w:r>
      <w:r w:rsidR="00A27014">
        <w:tab/>
      </w:r>
      <w:r w:rsidR="00C610D7" w:rsidRPr="00754DAF">
        <w:t>(</w:t>
      </w:r>
      <w:r w:rsidR="00C610D7" w:rsidRPr="00DF65DD">
        <w:fldChar w:fldCharType="begin"/>
      </w:r>
      <w:r w:rsidR="00C610D7" w:rsidRPr="00754DAF">
        <w:instrText xml:space="preserve"> STYLEREF 1 \s </w:instrText>
      </w:r>
      <w:r w:rsidR="00C610D7" w:rsidRPr="00DF65DD">
        <w:fldChar w:fldCharType="separate"/>
      </w:r>
      <w:r w:rsidR="00B9579C">
        <w:rPr>
          <w:noProof/>
        </w:rPr>
        <w:t>7</w:t>
      </w:r>
      <w:r w:rsidR="00C610D7" w:rsidRPr="00DF65DD">
        <w:fldChar w:fldCharType="end"/>
      </w:r>
      <w:r w:rsidR="00C610D7" w:rsidRPr="00754DAF">
        <w:noBreakHyphen/>
      </w:r>
      <w:r w:rsidR="00C610D7" w:rsidRPr="00DF65DD">
        <w:fldChar w:fldCharType="begin"/>
      </w:r>
      <w:r w:rsidR="00C610D7" w:rsidRPr="00754DAF">
        <w:instrText xml:space="preserve"> SEQ Equation \* ARABIC \s 1 </w:instrText>
      </w:r>
      <w:r w:rsidR="00C610D7" w:rsidRPr="00DF65DD">
        <w:fldChar w:fldCharType="separate"/>
      </w:r>
      <w:r w:rsidR="00B9579C">
        <w:rPr>
          <w:noProof/>
        </w:rPr>
        <w:t>21</w:t>
      </w:r>
      <w:r w:rsidR="00C610D7" w:rsidRPr="00DF65DD">
        <w:fldChar w:fldCharType="end"/>
      </w:r>
      <w:r w:rsidR="00C610D7" w:rsidRPr="00754DAF">
        <w:t>)</w:t>
      </w:r>
    </w:p>
    <w:p w14:paraId="5BB39328" w14:textId="77777777" w:rsidR="009F1A20" w:rsidRPr="00A202AC" w:rsidRDefault="00CB2382" w:rsidP="00DF65DD">
      <w:proofErr w:type="gramStart"/>
      <w:r w:rsidRPr="00A202AC">
        <w:t>with</w:t>
      </w:r>
      <w:proofErr w:type="gramEnd"/>
      <w:r w:rsidRPr="00A202AC">
        <w:t xml:space="preserve"> </w:t>
      </w:r>
      <m:oMath>
        <m:r>
          <w:rPr>
            <w:rFonts w:ascii="Cambria Math" w:hAnsi="Cambria Math"/>
          </w:rPr>
          <m:t>alpha=2*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hint="eastAsia"/>
                  </w:rPr>
                  <m:t>YB</m:t>
                </m:r>
              </m:sub>
            </m:sSub>
          </m:e>
        </m:d>
      </m:oMath>
      <w:r w:rsidRPr="00A202AC">
        <w:t xml:space="preserve"> and </w:t>
      </w:r>
      <m:oMath>
        <m:r>
          <w:rPr>
            <w:rFonts w:ascii="Cambria Math" w:hAnsi="Cambria Math"/>
          </w:rPr>
          <m:t>beta=2*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hint="eastAsia"/>
                  </w:rPr>
                  <m:t>YR</m:t>
                </m:r>
              </m:sub>
            </m:sSub>
          </m:e>
        </m:d>
      </m:oMath>
      <w:r w:rsidRPr="00A202AC">
        <w:t xml:space="preserve">. </w:t>
      </w:r>
    </w:p>
    <w:p w14:paraId="6CEA831A" w14:textId="0020C871" w:rsidR="00952DB3" w:rsidRDefault="00952DB3" w:rsidP="00DF65DD">
      <w:pPr>
        <w:rPr>
          <w:ins w:id="218" w:author="Jonatan Samuelsson 2" w:date="2016-05-27T10:11:00Z"/>
        </w:rPr>
      </w:pPr>
      <w:ins w:id="219" w:author="Jonatan Samuelsson 2" w:date="2016-05-27T10:11:00Z">
        <w:r>
          <w:rPr>
            <w:lang w:eastAsia="ko-KR"/>
          </w:rPr>
          <w:t>[Ed. (JCT-VC): Highlight that this is equivalent to the matrix above.]</w:t>
        </w:r>
      </w:ins>
    </w:p>
    <w:p w14:paraId="13214FB5" w14:textId="77777777" w:rsidR="00386F45" w:rsidRPr="00DF65DD" w:rsidRDefault="00386F45" w:rsidP="00DF65DD">
      <w:r w:rsidRPr="00A202AC">
        <w:t xml:space="preserve">The </w:t>
      </w:r>
      <w:r w:rsidR="00A93596">
        <w:t>inverse process, i.e. converting Y</w:t>
      </w:r>
      <w:r w:rsidR="00674513" w:rsidRPr="0074644C">
        <w:sym w:font="Symbol" w:char="F0A2"/>
      </w:r>
      <w:r w:rsidR="00857343">
        <w:t xml:space="preserve">, </w:t>
      </w:r>
      <w:proofErr w:type="spellStart"/>
      <w:r w:rsidR="00A93596">
        <w:t>Cb</w:t>
      </w:r>
      <w:proofErr w:type="spellEnd"/>
      <w:r w:rsidR="00857343">
        <w:t xml:space="preserve">, and </w:t>
      </w:r>
      <w:r w:rsidR="00A93596">
        <w:t>Cr data back to R</w:t>
      </w:r>
      <w:r w:rsidR="00674513" w:rsidRPr="0074644C">
        <w:sym w:font="Symbol" w:char="F0A2"/>
      </w:r>
      <w:r w:rsidR="00A93596">
        <w:t>, G</w:t>
      </w:r>
      <w:r w:rsidR="00674513" w:rsidRPr="0074644C">
        <w:sym w:font="Symbol" w:char="F0A2"/>
      </w:r>
      <w:r w:rsidR="00A93596">
        <w:t>, and B</w:t>
      </w:r>
      <w:r w:rsidR="00674513" w:rsidRPr="0074644C">
        <w:sym w:font="Symbol" w:char="F0A2"/>
      </w:r>
      <w:r w:rsidR="00A93596">
        <w:t xml:space="preserve"> data</w:t>
      </w:r>
      <w:r w:rsidR="00857343">
        <w:t>,</w:t>
      </w:r>
      <w:r w:rsidR="00A93596">
        <w:t xml:space="preserve"> is specified in Section </w:t>
      </w:r>
      <w:r w:rsidR="00A93596">
        <w:fldChar w:fldCharType="begin"/>
      </w:r>
      <w:r w:rsidR="00A93596">
        <w:instrText xml:space="preserve"> REF _Ref450128232 \r \h </w:instrText>
      </w:r>
      <w:r w:rsidR="00A93596">
        <w:fldChar w:fldCharType="separate"/>
      </w:r>
      <w:r w:rsidR="00B9579C">
        <w:t>10.1.3</w:t>
      </w:r>
      <w:r w:rsidR="00A93596">
        <w:fldChar w:fldCharType="end"/>
      </w:r>
      <w:r w:rsidR="00A93596">
        <w:t xml:space="preserve">. </w:t>
      </w:r>
    </w:p>
    <w:p w14:paraId="7FFB94FD" w14:textId="77777777" w:rsidR="009F1A20" w:rsidRPr="00754DAF" w:rsidRDefault="009F1A20" w:rsidP="009F1A20">
      <w:pPr>
        <w:pStyle w:val="Heading3"/>
      </w:pPr>
      <w:bookmarkStart w:id="220" w:name="_Ref448495371"/>
      <w:bookmarkStart w:id="221" w:name="_Ref322359688"/>
      <w:bookmarkStart w:id="222" w:name="_Toc325822726"/>
      <w:r w:rsidRPr="00754DAF">
        <w:t xml:space="preserve">Chroma </w:t>
      </w:r>
      <w:r w:rsidR="005A33FB" w:rsidRPr="00754DAF">
        <w:t>d</w:t>
      </w:r>
      <w:r w:rsidRPr="00754DAF">
        <w:t>own</w:t>
      </w:r>
      <w:r w:rsidR="005A33FB" w:rsidRPr="00754DAF">
        <w:t>-</w:t>
      </w:r>
      <w:r w:rsidRPr="00754DAF">
        <w:t>conversion</w:t>
      </w:r>
      <w:bookmarkEnd w:id="220"/>
      <w:bookmarkEnd w:id="221"/>
      <w:bookmarkEnd w:id="222"/>
    </w:p>
    <w:p w14:paraId="718F9DA0" w14:textId="240FB901" w:rsidR="000708C0" w:rsidRPr="00754DAF" w:rsidRDefault="006B2919" w:rsidP="009F1A20">
      <w:r w:rsidRPr="00754DAF">
        <w:t xml:space="preserve">Converting the HDR video data from a 4:4:4 representation to a 4:2:0 representation </w:t>
      </w:r>
      <w:r w:rsidR="00ED2462">
        <w:t xml:space="preserve">nominally </w:t>
      </w:r>
      <w:r w:rsidRPr="00754DAF">
        <w:t>involves filtering and down-converting</w:t>
      </w:r>
      <w:r w:rsidR="000708C0" w:rsidRPr="00754DAF">
        <w:t>/subsampling</w:t>
      </w:r>
      <w:r w:rsidRPr="00754DAF">
        <w:t xml:space="preserve"> the two chroma planes </w:t>
      </w:r>
      <w:r w:rsidR="00ED2462">
        <w:t xml:space="preserve">in </w:t>
      </w:r>
      <w:r w:rsidRPr="00754DAF">
        <w:t xml:space="preserve">both </w:t>
      </w:r>
      <w:r w:rsidR="00ED2462">
        <w:t xml:space="preserve">the </w:t>
      </w:r>
      <w:r w:rsidRPr="00754DAF">
        <w:t>horizontal</w:t>
      </w:r>
      <w:r w:rsidR="000708C0" w:rsidRPr="00754DAF">
        <w:t xml:space="preserve"> and vertical</w:t>
      </w:r>
      <w:r w:rsidR="00ED2462">
        <w:t xml:space="preserve"> directions, though it is possible to apply more complex methods that </w:t>
      </w:r>
      <w:r w:rsidR="001B494D">
        <w:t>preserve</w:t>
      </w:r>
      <w:r w:rsidR="00ED2462">
        <w:t xml:space="preserve"> edges </w:t>
      </w:r>
      <w:r w:rsidR="001B494D">
        <w:t>and thus reduce the impact of interpolated color values</w:t>
      </w:r>
      <w:r w:rsidR="00ED2462">
        <w:t xml:space="preserve"> that did not exist in the local neighborhood of the original 4:4:4 pixel</w:t>
      </w:r>
      <w:r w:rsidRPr="00754DAF">
        <w:t xml:space="preserve">. </w:t>
      </w:r>
      <w:r w:rsidR="000708C0" w:rsidRPr="00754DAF">
        <w:t xml:space="preserve">It is also a requirement, according to both </w:t>
      </w:r>
      <w:r w:rsidR="000708C0" w:rsidRPr="00DF65DD">
        <w:fldChar w:fldCharType="begin"/>
      </w:r>
      <w:r w:rsidR="000708C0" w:rsidRPr="00754DAF">
        <w:instrText xml:space="preserve"> REF _Ref448325933 \r \h </w:instrText>
      </w:r>
      <w:r w:rsidR="000708C0" w:rsidRPr="00DF65DD">
        <w:fldChar w:fldCharType="separate"/>
      </w:r>
      <w:r w:rsidR="00B9579C">
        <w:t>[3]</w:t>
      </w:r>
      <w:r w:rsidR="000708C0" w:rsidRPr="00DF65DD">
        <w:fldChar w:fldCharType="end"/>
      </w:r>
      <w:r w:rsidR="000708C0" w:rsidRPr="00DF65DD">
        <w:fldChar w:fldCharType="begin"/>
      </w:r>
      <w:r w:rsidR="000708C0" w:rsidRPr="00754DAF">
        <w:instrText xml:space="preserve"> REF _Ref448325941 \r \h </w:instrText>
      </w:r>
      <w:r w:rsidR="000708C0" w:rsidRPr="00DF65DD">
        <w:fldChar w:fldCharType="separate"/>
      </w:r>
      <w:r w:rsidR="00B9579C">
        <w:t>[5]</w:t>
      </w:r>
      <w:r w:rsidR="000708C0" w:rsidRPr="00DF65DD">
        <w:fldChar w:fldCharType="end"/>
      </w:r>
      <w:r w:rsidR="000708C0" w:rsidRPr="00754DAF">
        <w:t>, that the resulting chroma samples are co-sited with those of luma at even horizontal and vertical positions</w:t>
      </w:r>
      <w:r w:rsidR="002D483C" w:rsidRPr="00754DAF">
        <w:t xml:space="preserve"> (</w:t>
      </w:r>
      <w:r w:rsidR="002D483C" w:rsidRPr="00DF65DD">
        <w:fldChar w:fldCharType="begin"/>
      </w:r>
      <w:r w:rsidR="002D483C" w:rsidRPr="00754DAF">
        <w:instrText xml:space="preserve"> REF _Ref322258361 \h </w:instrText>
      </w:r>
      <w:r w:rsidR="002D483C" w:rsidRPr="00DF65DD">
        <w:fldChar w:fldCharType="separate"/>
      </w:r>
      <w:ins w:id="223" w:author="Jacob Ström" w:date="2016-05-30T17:47:00Z">
        <w:r w:rsidR="00B9579C" w:rsidRPr="00DF65DD">
          <w:t>Figure </w:t>
        </w:r>
        <w:r w:rsidR="00B9579C">
          <w:rPr>
            <w:noProof/>
          </w:rPr>
          <w:t>7</w:t>
        </w:r>
        <w:r w:rsidR="00B9579C">
          <w:noBreakHyphen/>
        </w:r>
        <w:r w:rsidR="00B9579C">
          <w:rPr>
            <w:noProof/>
          </w:rPr>
          <w:t>3</w:t>
        </w:r>
      </w:ins>
      <w:del w:id="224" w:author="Jacob Ström" w:date="2016-05-30T17:47:00Z">
        <w:r w:rsidR="006A086A" w:rsidRPr="00DF65DD" w:rsidDel="00B9579C">
          <w:delText>Figure </w:delText>
        </w:r>
        <w:r w:rsidR="006A086A" w:rsidDel="00B9579C">
          <w:rPr>
            <w:noProof/>
          </w:rPr>
          <w:delText>7</w:delText>
        </w:r>
        <w:r w:rsidR="006A086A" w:rsidRPr="00DF65DD" w:rsidDel="00B9579C">
          <w:noBreakHyphen/>
        </w:r>
        <w:r w:rsidR="006A086A" w:rsidDel="00B9579C">
          <w:rPr>
            <w:noProof/>
          </w:rPr>
          <w:delText>3</w:delText>
        </w:r>
      </w:del>
      <w:r w:rsidR="002D483C" w:rsidRPr="00DF65DD">
        <w:fldChar w:fldCharType="end"/>
      </w:r>
      <w:r w:rsidR="002D483C" w:rsidRPr="00754DAF">
        <w:t>)</w:t>
      </w:r>
      <w:r w:rsidR="00ED2462">
        <w:t xml:space="preserve"> where the first respective sample and line are counted starting from zero</w:t>
      </w:r>
      <w:r w:rsidR="000708C0" w:rsidRPr="00754DAF">
        <w:t xml:space="preserve">. </w:t>
      </w:r>
    </w:p>
    <w:p w14:paraId="2D9EFCBC" w14:textId="77777777" w:rsidR="00C74682" w:rsidRPr="00754DAF" w:rsidRDefault="00C74682" w:rsidP="00DF65DD">
      <w:pPr>
        <w:jc w:val="center"/>
      </w:pPr>
      <w:r w:rsidRPr="00DF65DD">
        <w:rPr>
          <w:noProof/>
          <w:lang w:val="en-US" w:eastAsia="en-US"/>
        </w:rPr>
        <w:drawing>
          <wp:inline distT="0" distB="0" distL="0" distR="0" wp14:anchorId="6A8EADA0" wp14:editId="7EA7B5A7">
            <wp:extent cx="2578352" cy="3344454"/>
            <wp:effectExtent l="0" t="0" r="0" b="8890"/>
            <wp:docPr id="3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8352" cy="3344454"/>
                    </a:xfrm>
                    <a:prstGeom prst="rect">
                      <a:avLst/>
                    </a:prstGeom>
                    <a:noFill/>
                    <a:ln>
                      <a:noFill/>
                    </a:ln>
                  </pic:spPr>
                </pic:pic>
              </a:graphicData>
            </a:graphic>
          </wp:inline>
        </w:drawing>
      </w:r>
    </w:p>
    <w:p w14:paraId="47528AA5" w14:textId="710089FC" w:rsidR="00C74682" w:rsidRPr="00754DAF" w:rsidRDefault="00C74682" w:rsidP="00C74682">
      <w:pPr>
        <w:pStyle w:val="Caption"/>
        <w:rPr>
          <w:szCs w:val="20"/>
          <w:lang w:val="en-CA"/>
        </w:rPr>
      </w:pPr>
      <w:bookmarkStart w:id="225" w:name="_Ref322258361"/>
      <w:r w:rsidRPr="00DF65DD">
        <w:rPr>
          <w:lang w:val="en-CA"/>
        </w:rPr>
        <w:t>Figure </w:t>
      </w:r>
      <w:r w:rsidR="00EB5209">
        <w:rPr>
          <w:lang w:val="en-CA"/>
        </w:rPr>
        <w:fldChar w:fldCharType="begin"/>
      </w:r>
      <w:r w:rsidR="00EB5209">
        <w:rPr>
          <w:lang w:val="en-CA"/>
        </w:rPr>
        <w:instrText xml:space="preserve"> STYLEREF 1 \s </w:instrText>
      </w:r>
      <w:r w:rsidR="00EB5209">
        <w:rPr>
          <w:lang w:val="en-CA"/>
        </w:rPr>
        <w:fldChar w:fldCharType="separate"/>
      </w:r>
      <w:r w:rsidR="00B9579C">
        <w:rPr>
          <w:noProof/>
          <w:lang w:val="en-CA"/>
        </w:rPr>
        <w:t>7</w:t>
      </w:r>
      <w:r w:rsidR="00EB5209">
        <w:rPr>
          <w:lang w:val="en-CA"/>
        </w:rPr>
        <w:fldChar w:fldCharType="end"/>
      </w:r>
      <w:r w:rsidR="00EB5209">
        <w:rPr>
          <w:lang w:val="en-CA"/>
        </w:rPr>
        <w:noBreakHyphen/>
      </w:r>
      <w:r w:rsidR="00EB5209">
        <w:rPr>
          <w:lang w:val="en-CA"/>
        </w:rPr>
        <w:fldChar w:fldCharType="begin"/>
      </w:r>
      <w:r w:rsidR="00EB5209">
        <w:rPr>
          <w:lang w:val="en-CA"/>
        </w:rPr>
        <w:instrText xml:space="preserve"> SEQ Figure \* ARABIC \s 1 </w:instrText>
      </w:r>
      <w:r w:rsidR="00EB5209">
        <w:rPr>
          <w:lang w:val="en-CA"/>
        </w:rPr>
        <w:fldChar w:fldCharType="separate"/>
      </w:r>
      <w:r w:rsidR="00B9579C">
        <w:rPr>
          <w:noProof/>
          <w:lang w:val="en-CA"/>
        </w:rPr>
        <w:t>3</w:t>
      </w:r>
      <w:r w:rsidR="00EB5209">
        <w:rPr>
          <w:lang w:val="en-CA"/>
        </w:rPr>
        <w:fldChar w:fldCharType="end"/>
      </w:r>
      <w:bookmarkEnd w:id="225"/>
      <w:r w:rsidRPr="00754DAF">
        <w:rPr>
          <w:lang w:val="en-CA"/>
        </w:rPr>
        <w:t xml:space="preserve"> – Chroma and Luma sample location relationship.</w:t>
      </w:r>
    </w:p>
    <w:p w14:paraId="449DA752" w14:textId="369C89E5" w:rsidR="00CF6B04" w:rsidRPr="00754DAF" w:rsidRDefault="00CF6B04" w:rsidP="009F1A20">
      <w:r w:rsidRPr="00754DAF">
        <w:t xml:space="preserve">It is anticipated that a considerable amount of </w:t>
      </w:r>
      <w:r w:rsidR="0060495F">
        <w:t xml:space="preserve">consumer electronics </w:t>
      </w:r>
      <w:r w:rsidRPr="00754DAF">
        <w:t xml:space="preserve">conversion systems would use </w:t>
      </w:r>
      <w:r w:rsidR="00C15FC0">
        <w:t xml:space="preserve">2-D separable </w:t>
      </w:r>
      <w:r w:rsidRPr="00754DAF">
        <w:t xml:space="preserve">finite impulse response (FIR) linear filters for </w:t>
      </w:r>
      <w:r w:rsidR="00C15FC0">
        <w:t xml:space="preserve">low-pass </w:t>
      </w:r>
      <w:r w:rsidRPr="00754DAF">
        <w:t>filtering the chroma data before subsampling</w:t>
      </w:r>
      <w:r w:rsidR="00C15FC0">
        <w:t xml:space="preserve"> (2:1 decimation step)</w:t>
      </w:r>
      <w:r w:rsidRPr="00754DAF">
        <w:t>. Such filters would basically be of the form:</w:t>
      </w:r>
    </w:p>
    <w:p w14:paraId="6F28C449" w14:textId="77777777" w:rsidR="00CF6B04" w:rsidRPr="00754DAF" w:rsidRDefault="00CF6B04" w:rsidP="00CF6B04">
      <w:r w:rsidRPr="00754DAF">
        <w:tab/>
      </w:r>
      <m:oMath>
        <m:r>
          <m:rPr>
            <m:sty m:val="p"/>
          </m:rPr>
          <w:rPr>
            <w:rFonts w:ascii="Cambria Math" w:hAnsi="Cambria Math" w:hint="eastAsia"/>
          </w:rPr>
          <m:t>y</m:t>
        </m:r>
        <m:d>
          <m:dPr>
            <m:begChr m:val="["/>
            <m:endChr m:val="]"/>
            <m:ctrlPr>
              <w:rPr>
                <w:rFonts w:ascii="Cambria Math" w:hAnsi="Cambria Math"/>
              </w:rPr>
            </m:ctrlPr>
          </m:dPr>
          <m:e>
            <m:r>
              <m:rPr>
                <m:sty m:val="p"/>
              </m:rPr>
              <w:rPr>
                <w:rFonts w:ascii="Cambria Math" w:hAnsi="Cambria Math" w:hint="eastAsia"/>
              </w:rPr>
              <m:t>n</m:t>
            </m:r>
          </m:e>
        </m:d>
        <m:r>
          <m:rPr>
            <m:sty m:val="p"/>
          </m:rPr>
          <w:rPr>
            <w:rFonts w:ascii="Cambria Math" w:hAnsi="Cambria Math" w:hint="eastAsia"/>
          </w:rPr>
          <m:t>=</m:t>
        </m:r>
        <m:nary>
          <m:naryPr>
            <m:chr m:val="∑"/>
            <m:limLoc m:val="undOvr"/>
            <m:ctrlPr>
              <w:rPr>
                <w:rFonts w:ascii="Cambria Math" w:hAnsi="Cambria Math"/>
              </w:rPr>
            </m:ctrlPr>
          </m:naryPr>
          <m:sub>
            <m:r>
              <m:rPr>
                <m:sty m:val="p"/>
              </m:rPr>
              <w:rPr>
                <w:rFonts w:ascii="Cambria Math" w:hAnsi="Cambria Math" w:hint="eastAsia"/>
              </w:rPr>
              <m:t>i=</m:t>
            </m:r>
            <m:r>
              <m:rPr>
                <m:sty m:val="p"/>
              </m:rPr>
              <w:rPr>
                <w:rFonts w:ascii="Cambria Math" w:hAnsi="Cambria Math"/>
              </w:rPr>
              <m:t>-N</m:t>
            </m:r>
          </m:sub>
          <m:sup>
            <m:r>
              <m:rPr>
                <m:sty m:val="p"/>
              </m:rPr>
              <w:rPr>
                <w:rFonts w:ascii="Cambria Math" w:hAnsi="Cambria Math" w:hint="eastAsia"/>
              </w:rPr>
              <m:t>N</m:t>
            </m:r>
          </m:sup>
          <m:e>
            <m:sSub>
              <m:sSubPr>
                <m:ctrlPr>
                  <w:rPr>
                    <w:rFonts w:ascii="Cambria Math" w:hAnsi="Cambria Math"/>
                  </w:rPr>
                </m:ctrlPr>
              </m:sSubPr>
              <m:e>
                <m:r>
                  <m:rPr>
                    <m:sty m:val="p"/>
                  </m:rPr>
                  <w:rPr>
                    <w:rFonts w:ascii="Cambria Math" w:hAnsi="Cambria Math" w:hint="eastAsia"/>
                  </w:rPr>
                  <m:t>b</m:t>
                </m:r>
              </m:e>
              <m:sub>
                <m:r>
                  <m:rPr>
                    <m:sty m:val="p"/>
                  </m:rPr>
                  <w:rPr>
                    <w:rFonts w:ascii="Cambria Math" w:hAnsi="Cambria Math" w:hint="eastAsia"/>
                  </w:rPr>
                  <m:t>i</m:t>
                </m:r>
              </m:sub>
            </m:sSub>
            <m:r>
              <m:rPr>
                <m:sty m:val="p"/>
              </m:rPr>
              <w:rPr>
                <w:rFonts w:ascii="Cambria Math" w:hAnsi="Cambria Math"/>
              </w:rPr>
              <m:t>*x[n+i]</m:t>
            </m:r>
          </m:e>
        </m:nary>
      </m:oMath>
      <w:r w:rsidRPr="00754DAF">
        <w:tab/>
      </w:r>
      <w:r w:rsidR="00F6130F" w:rsidRPr="00754DAF">
        <w:tab/>
      </w:r>
      <w:r w:rsidRPr="00754DAF">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22</w:t>
      </w:r>
      <w:r w:rsidR="00FB630C" w:rsidRPr="00DF65DD">
        <w:fldChar w:fldCharType="end"/>
      </w:r>
      <w:r w:rsidRPr="00754DAF">
        <w:t>)</w:t>
      </w:r>
    </w:p>
    <w:p w14:paraId="09FF1A03" w14:textId="77777777" w:rsidR="00CF6B04" w:rsidRPr="00754DAF" w:rsidRDefault="00CF6B04" w:rsidP="00CF6B04">
      <w:proofErr w:type="gramStart"/>
      <w:r w:rsidRPr="00754DAF">
        <w:t>where</w:t>
      </w:r>
      <w:proofErr w:type="gramEnd"/>
      <w:r w:rsidRPr="00754DAF">
        <w:t xml:space="preserve"> x[n] is the input chroma signal, y[n] is the filtered output chroma signal, (2</w:t>
      </w:r>
      <w:r w:rsidR="00166E51" w:rsidRPr="00754DAF">
        <w:t xml:space="preserve"> </w:t>
      </w:r>
      <w:r w:rsidRPr="00754DAF">
        <w:t>*</w:t>
      </w:r>
      <w:r w:rsidR="00166E51" w:rsidRPr="00754DAF">
        <w:t xml:space="preserve"> </w:t>
      </w:r>
      <w:r w:rsidRPr="00754DAF">
        <w:t>N) corresponds to the filter order</w:t>
      </w:r>
      <w:r w:rsidR="00166E51" w:rsidRPr="00754DAF">
        <w:t xml:space="preserve"> or, equivalently, (2 * N + 1) corresponds to the number of taps of the filter</w:t>
      </w:r>
      <w:r w:rsidRPr="00754DAF">
        <w:t>, and b</w:t>
      </w:r>
      <w:r w:rsidRPr="00754DAF">
        <w:rPr>
          <w:vertAlign w:val="subscript"/>
        </w:rPr>
        <w:t>i</w:t>
      </w:r>
      <w:r w:rsidRPr="00754DAF">
        <w:t xml:space="preserve"> corresponds to the coefficient of the filter at position </w:t>
      </w:r>
      <w:proofErr w:type="spellStart"/>
      <w:r w:rsidRPr="00754DAF">
        <w:t>i</w:t>
      </w:r>
      <w:proofErr w:type="spellEnd"/>
      <w:r w:rsidRPr="00754DAF">
        <w:t>.</w:t>
      </w:r>
    </w:p>
    <w:p w14:paraId="1A959160" w14:textId="3CEF83A7" w:rsidR="00190D8F" w:rsidRDefault="00166E51">
      <w:r w:rsidRPr="00754DAF">
        <w:t>I</w:t>
      </w:r>
      <w:r w:rsidR="00DA5089" w:rsidRPr="00754DAF">
        <w:t xml:space="preserve">t has been observed that, </w:t>
      </w:r>
      <w:r w:rsidR="000A342D" w:rsidRPr="00754DAF">
        <w:t>especially due to</w:t>
      </w:r>
      <w:r w:rsidRPr="00754DAF">
        <w:t xml:space="preserve"> </w:t>
      </w:r>
      <w:r w:rsidR="000A342D" w:rsidRPr="00754DAF">
        <w:t xml:space="preserve">the </w:t>
      </w:r>
      <w:r w:rsidR="00C15FC0">
        <w:t xml:space="preserve">step transfer slope </w:t>
      </w:r>
      <w:r w:rsidR="000A342D" w:rsidRPr="00754DAF">
        <w:t xml:space="preserve">characteristics and </w:t>
      </w:r>
      <w:r w:rsidR="00C15FC0">
        <w:t xml:space="preserve">quantization </w:t>
      </w:r>
      <w:r w:rsidR="000A342D" w:rsidRPr="00754DAF">
        <w:t>behaviour of ST.2084</w:t>
      </w:r>
      <w:r w:rsidR="00DA5089" w:rsidRPr="00754DAF">
        <w:t>,</w:t>
      </w:r>
      <w:r w:rsidR="000A342D" w:rsidRPr="00754DAF">
        <w:t xml:space="preserve"> special caution needs to be </w:t>
      </w:r>
      <w:r w:rsidR="00DA5089" w:rsidRPr="00754DAF">
        <w:t>made</w:t>
      </w:r>
      <w:r w:rsidR="000A342D" w:rsidRPr="00754DAF">
        <w:t xml:space="preserve"> </w:t>
      </w:r>
      <w:r w:rsidR="00DA5089" w:rsidRPr="00754DAF">
        <w:t xml:space="preserve">when </w:t>
      </w:r>
      <w:r w:rsidR="000A342D" w:rsidRPr="00754DAF">
        <w:t>selecti</w:t>
      </w:r>
      <w:r w:rsidR="00DA5089" w:rsidRPr="00754DAF">
        <w:t xml:space="preserve">ng </w:t>
      </w:r>
      <w:r w:rsidR="000A342D" w:rsidRPr="00754DAF">
        <w:t xml:space="preserve">the filter coefficients </w:t>
      </w:r>
      <w:r w:rsidR="00DA5089" w:rsidRPr="00754DAF">
        <w:t xml:space="preserve">of such a </w:t>
      </w:r>
      <w:r w:rsidR="00C15FC0">
        <w:t xml:space="preserve">resampling </w:t>
      </w:r>
      <w:r w:rsidR="00DA5089" w:rsidRPr="00754DAF">
        <w:t xml:space="preserve">filter, </w:t>
      </w:r>
      <w:r w:rsidR="0060495F">
        <w:t>in order</w:t>
      </w:r>
      <w:r w:rsidR="0060495F" w:rsidRPr="00754DAF">
        <w:t xml:space="preserve"> </w:t>
      </w:r>
      <w:r w:rsidR="000A342D" w:rsidRPr="00754DAF">
        <w:t xml:space="preserve">to mitigate chroma leakage. Conventional filters used for the </w:t>
      </w:r>
      <w:r w:rsidR="00D63BD5" w:rsidRPr="00754DAF">
        <w:t xml:space="preserve">down-conversion </w:t>
      </w:r>
      <w:r w:rsidR="000A342D" w:rsidRPr="00754DAF">
        <w:t>of SDR chroma signals may result in ringing artefacts that can be rather objectionable</w:t>
      </w:r>
      <w:r w:rsidR="0060495F">
        <w:t xml:space="preserve"> when applied to HDR signals</w:t>
      </w:r>
      <w:r w:rsidR="000A342D" w:rsidRPr="00754DAF">
        <w:t xml:space="preserve">, </w:t>
      </w:r>
      <w:r w:rsidR="0032211D">
        <w:t>most noticeable when</w:t>
      </w:r>
      <w:r w:rsidR="0060495F" w:rsidRPr="00754DAF">
        <w:t xml:space="preserve"> </w:t>
      </w:r>
      <w:r w:rsidR="000A342D" w:rsidRPr="00754DAF">
        <w:t xml:space="preserve">converting the signal back to an RGB representation. </w:t>
      </w:r>
      <w:r w:rsidR="00DA5089" w:rsidRPr="00754DAF">
        <w:t>That is, errors due to the NCL representation when chroma subsampl</w:t>
      </w:r>
      <w:r w:rsidR="0032211D">
        <w:t>ed</w:t>
      </w:r>
      <w:r w:rsidR="00DA5089" w:rsidRPr="00754DAF">
        <w:t xml:space="preserve"> tend to be much more objectionable </w:t>
      </w:r>
      <w:r w:rsidR="00DA5089" w:rsidRPr="00DF65DD">
        <w:fldChar w:fldCharType="begin"/>
      </w:r>
      <w:r w:rsidR="00DA5089" w:rsidRPr="00754DAF">
        <w:instrText xml:space="preserve"> REF _Ref322260462 \r \h </w:instrText>
      </w:r>
      <w:r w:rsidR="00DA5089" w:rsidRPr="00DF65DD">
        <w:fldChar w:fldCharType="separate"/>
      </w:r>
      <w:r w:rsidR="00B9579C">
        <w:t>[10]</w:t>
      </w:r>
      <w:r w:rsidR="00DA5089" w:rsidRPr="00DF65DD">
        <w:fldChar w:fldCharType="end"/>
      </w:r>
      <w:r w:rsidR="00DA5089" w:rsidRPr="00754DAF">
        <w:t xml:space="preserve"> in HDR signals than in SDR signals. </w:t>
      </w:r>
      <w:r w:rsidR="00190D8F" w:rsidRPr="00754DAF">
        <w:t xml:space="preserve">It has been suggested that some of these issues could be reduced through the use of </w:t>
      </w:r>
      <w:r w:rsidR="00190D8F" w:rsidRPr="00754DAF">
        <w:lastRenderedPageBreak/>
        <w:t xml:space="preserve">non-linear and/or adaptive filters. However, the investigation on the performance of such filters is </w:t>
      </w:r>
      <w:r w:rsidR="007E11C4" w:rsidRPr="00754DAF">
        <w:t>still on</w:t>
      </w:r>
      <w:r w:rsidR="00190D8F" w:rsidRPr="00754DAF">
        <w:t>going</w:t>
      </w:r>
      <w:r w:rsidR="0060495F">
        <w:t xml:space="preserve"> in JCT</w:t>
      </w:r>
      <w:r w:rsidR="001B1DB2">
        <w:t>-VC</w:t>
      </w:r>
      <w:r w:rsidR="0060495F">
        <w:t>, though commercial and high end systems have deployed non-linear methods for a number of years</w:t>
      </w:r>
      <w:r w:rsidR="00190D8F" w:rsidRPr="00754DAF">
        <w:t>.</w:t>
      </w:r>
    </w:p>
    <w:p w14:paraId="4748EF3F" w14:textId="4E6A3A17" w:rsidR="009D0F22" w:rsidRDefault="009D0F22" w:rsidP="009D0F22">
      <w:pPr>
        <w:rPr>
          <w:ins w:id="226" w:author="Jonatan Samuelsson 2" w:date="2016-05-28T15:30:00Z"/>
        </w:rPr>
      </w:pPr>
      <w:ins w:id="227" w:author="Jonatan Samuelsson 2" w:date="2016-05-28T15:30:00Z">
        <w:r>
          <w:t xml:space="preserve">[Ed. (JCT-VC): The statements above need to be backed up by experimental results confirmed in JCT-VC.] </w:t>
        </w:r>
      </w:ins>
    </w:p>
    <w:p w14:paraId="76F6D0C3" w14:textId="540F1841" w:rsidR="007141A6" w:rsidRDefault="009D0F22" w:rsidP="009D0F22">
      <w:ins w:id="228" w:author="Jonatan Samuelsson 2" w:date="2016-05-28T15:30:00Z">
        <w:r>
          <w:t xml:space="preserve"> </w:t>
        </w:r>
      </w:ins>
      <w:r w:rsidR="007141A6">
        <w:t xml:space="preserve">[Ed. (JS): Further description of the effects of using long filters for </w:t>
      </w:r>
      <w:proofErr w:type="spellStart"/>
      <w:r w:rsidR="007141A6">
        <w:t>downsampling</w:t>
      </w:r>
      <w:proofErr w:type="spellEnd"/>
      <w:r w:rsidR="007141A6">
        <w:t xml:space="preserve"> might be desirable.] </w:t>
      </w:r>
    </w:p>
    <w:p w14:paraId="092F6B0C" w14:textId="042BCC80" w:rsidR="009F1A20" w:rsidRPr="00754DAF" w:rsidRDefault="00452005">
      <w:r w:rsidRPr="00754DAF">
        <w:t xml:space="preserve">Assuming that </w:t>
      </w:r>
      <w:r w:rsidR="0086797E" w:rsidRPr="00754DAF">
        <w:t xml:space="preserve">the use of </w:t>
      </w:r>
      <w:r w:rsidRPr="00754DAF">
        <w:t xml:space="preserve">non-adaptive FIR filters is the only implementation option for a system, it has been found that the following </w:t>
      </w:r>
      <w:r w:rsidR="00C15FC0">
        <w:t xml:space="preserve">FIR </w:t>
      </w:r>
      <w:r w:rsidRPr="00754DAF">
        <w:t>filters may result in less objectionable artefacts</w:t>
      </w:r>
      <w:r w:rsidR="00C12200" w:rsidRPr="00754DAF">
        <w:t xml:space="preserve">. </w:t>
      </w:r>
      <w:r w:rsidR="0086797E" w:rsidRPr="00754DAF">
        <w:t>Such</w:t>
      </w:r>
      <w:r w:rsidR="00C12200" w:rsidRPr="00754DAF">
        <w:t xml:space="preserve"> filters can be </w:t>
      </w:r>
      <w:r w:rsidR="0086797E" w:rsidRPr="00754DAF">
        <w:t>utilized</w:t>
      </w:r>
      <w:r w:rsidR="00C12200" w:rsidRPr="00754DAF">
        <w:t xml:space="preserve"> for both vertical and horizontal filtering of the chroma samples</w:t>
      </w:r>
      <w:r w:rsidR="00FB0C98" w:rsidRPr="00754DAF">
        <w:t>:</w:t>
      </w:r>
    </w:p>
    <w:p w14:paraId="7B2A5098" w14:textId="77777777" w:rsidR="00C12200" w:rsidRPr="00754DAF" w:rsidRDefault="00C12200" w:rsidP="00C12200">
      <w:pPr>
        <w:pStyle w:val="Caption"/>
        <w:keepNext/>
        <w:rPr>
          <w:lang w:val="en-CA"/>
        </w:rPr>
      </w:pPr>
      <w:r w:rsidRPr="00754DAF">
        <w:rPr>
          <w:lang w:val="en-CA"/>
        </w:rPr>
        <w:t>Table </w:t>
      </w:r>
      <w:r w:rsidRPr="00DF65DD">
        <w:rPr>
          <w:lang w:val="en-CA"/>
        </w:rPr>
        <w:fldChar w:fldCharType="begin"/>
      </w:r>
      <w:r w:rsidRPr="00754DAF">
        <w:rPr>
          <w:lang w:val="en-CA"/>
        </w:rPr>
        <w:instrText xml:space="preserve"> STYLEREF 1 \s </w:instrText>
      </w:r>
      <w:r w:rsidRPr="00DF65DD">
        <w:rPr>
          <w:lang w:val="en-CA"/>
        </w:rPr>
        <w:fldChar w:fldCharType="separate"/>
      </w:r>
      <w:r w:rsidR="00B9579C">
        <w:rPr>
          <w:noProof/>
          <w:lang w:val="en-CA"/>
        </w:rPr>
        <w:t>7</w:t>
      </w:r>
      <w:r w:rsidRPr="00DF65DD">
        <w:rPr>
          <w:lang w:val="en-CA"/>
        </w:rPr>
        <w:fldChar w:fldCharType="end"/>
      </w:r>
      <w:r w:rsidRPr="00754DAF">
        <w:rPr>
          <w:lang w:val="en-CA"/>
        </w:rPr>
        <w:noBreakHyphen/>
      </w:r>
      <w:r w:rsidRPr="00DF65DD">
        <w:rPr>
          <w:lang w:val="en-CA"/>
        </w:rPr>
        <w:fldChar w:fldCharType="begin"/>
      </w:r>
      <w:r w:rsidRPr="00754DAF">
        <w:rPr>
          <w:lang w:val="en-CA"/>
        </w:rPr>
        <w:instrText xml:space="preserve"> SEQ Table \* ARABIC \s 1 </w:instrText>
      </w:r>
      <w:r w:rsidRPr="00DF65DD">
        <w:rPr>
          <w:lang w:val="en-CA"/>
        </w:rPr>
        <w:fldChar w:fldCharType="separate"/>
      </w:r>
      <w:r w:rsidR="00B9579C">
        <w:rPr>
          <w:noProof/>
          <w:lang w:val="en-CA"/>
        </w:rPr>
        <w:t>1</w:t>
      </w:r>
      <w:r w:rsidRPr="00DF65DD">
        <w:rPr>
          <w:lang w:val="en-CA"/>
        </w:rPr>
        <w:fldChar w:fldCharType="end"/>
      </w:r>
      <w:r w:rsidRPr="00754DAF">
        <w:rPr>
          <w:szCs w:val="20"/>
          <w:lang w:val="en-CA"/>
        </w:rPr>
        <w:t xml:space="preserve"> </w:t>
      </w:r>
      <w:r w:rsidRPr="00754DAF">
        <w:rPr>
          <w:lang w:val="en-CA"/>
        </w:rPr>
        <w:t>–</w:t>
      </w:r>
      <w:r w:rsidRPr="00754DAF">
        <w:rPr>
          <w:szCs w:val="20"/>
          <w:lang w:val="en-CA"/>
        </w:rPr>
        <w:t xml:space="preserve"> Suggested filters for chroma </w:t>
      </w:r>
      <w:proofErr w:type="spellStart"/>
      <w:r w:rsidRPr="00754DAF">
        <w:rPr>
          <w:szCs w:val="20"/>
          <w:lang w:val="en-CA"/>
        </w:rPr>
        <w:t>downsampling</w:t>
      </w:r>
      <w:proofErr w:type="spellEnd"/>
    </w:p>
    <w:tbl>
      <w:tblPr>
        <w:tblW w:w="3936" w:type="dxa"/>
        <w:jc w:val="center"/>
        <w:tblCellMar>
          <w:left w:w="0" w:type="dxa"/>
          <w:right w:w="0" w:type="dxa"/>
        </w:tblCellMar>
        <w:tblLook w:val="0000" w:firstRow="0" w:lastRow="0" w:firstColumn="0" w:lastColumn="0" w:noHBand="0" w:noVBand="0"/>
      </w:tblPr>
      <w:tblGrid>
        <w:gridCol w:w="786"/>
        <w:gridCol w:w="1206"/>
        <w:gridCol w:w="960"/>
        <w:gridCol w:w="984"/>
      </w:tblGrid>
      <w:tr w:rsidR="00C12200" w:rsidRPr="00754DAF" w14:paraId="17D6BF42" w14:textId="77777777" w:rsidTr="00C12200">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2E1FD" w14:textId="77777777" w:rsidR="00C12200" w:rsidRPr="00754DAF" w:rsidRDefault="00C12200" w:rsidP="00C12200">
            <w:pPr>
              <w:keepNext/>
              <w:spacing w:before="0"/>
              <w:jc w:val="center"/>
              <w:rPr>
                <w:rFonts w:eastAsia="Arial Unicode MS"/>
                <w:b/>
              </w:rPr>
            </w:pPr>
            <w:r w:rsidRPr="00754DAF">
              <w:rPr>
                <w:b/>
              </w:rPr>
              <w:t xml:space="preserve">Filter </w:t>
            </w:r>
          </w:p>
        </w:tc>
        <w:tc>
          <w:tcPr>
            <w:tcW w:w="3150"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698469AB" w14:textId="77777777" w:rsidR="00C12200" w:rsidRPr="00754DAF" w:rsidRDefault="00C12200" w:rsidP="00C12200">
            <w:pPr>
              <w:keepNext/>
              <w:spacing w:before="0"/>
              <w:jc w:val="center"/>
              <w:rPr>
                <w:b/>
              </w:rPr>
            </w:pPr>
            <w:r w:rsidRPr="00754DAF">
              <w:rPr>
                <w:b/>
              </w:rPr>
              <w:t>Interpolation filter coefficients</w:t>
            </w:r>
          </w:p>
        </w:tc>
      </w:tr>
      <w:tr w:rsidR="00C12200" w:rsidRPr="00754DAF" w14:paraId="71286B6C" w14:textId="77777777" w:rsidTr="00DF65DD">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73FD4D" w14:textId="77777777" w:rsidR="00C12200" w:rsidRPr="00754DAF" w:rsidRDefault="00C12200" w:rsidP="00C12200">
            <w:pPr>
              <w:keepNext/>
              <w:spacing w:before="0"/>
              <w:rPr>
                <w:rFonts w:eastAsia="Arial Unicode MS"/>
              </w:rPr>
            </w:pPr>
          </w:p>
        </w:tc>
        <w:tc>
          <w:tcPr>
            <w:tcW w:w="1206"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C940E7" w14:textId="77777777" w:rsidR="00C12200" w:rsidRPr="00754DAF" w:rsidRDefault="00C12200">
            <w:pPr>
              <w:keepNext/>
              <w:spacing w:before="0"/>
              <w:jc w:val="center"/>
              <w:rPr>
                <w:rFonts w:eastAsia="Arial Unicode MS"/>
              </w:rPr>
            </w:pPr>
            <w:r w:rsidRPr="00754DAF">
              <w:t>b</w:t>
            </w:r>
            <w:r w:rsidR="00B62042" w:rsidRPr="00754DAF">
              <w:rPr>
                <w:vertAlign w:val="subscript"/>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CB8DCD" w14:textId="77777777" w:rsidR="00C12200" w:rsidRPr="00754DAF" w:rsidRDefault="00C12200">
            <w:pPr>
              <w:keepNext/>
              <w:spacing w:before="0"/>
              <w:jc w:val="center"/>
              <w:rPr>
                <w:rFonts w:eastAsia="Arial Unicode MS"/>
              </w:rPr>
            </w:pPr>
            <w:r w:rsidRPr="00754DAF">
              <w:t>b</w:t>
            </w:r>
            <w:r w:rsidR="00B62042" w:rsidRPr="00754DAF">
              <w:rPr>
                <w:vertAlign w:val="subscript"/>
              </w:rPr>
              <w:t>0</w:t>
            </w:r>
          </w:p>
        </w:tc>
        <w:tc>
          <w:tcPr>
            <w:tcW w:w="984"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0BA793" w14:textId="77777777" w:rsidR="00C12200" w:rsidRPr="00754DAF" w:rsidRDefault="00C12200" w:rsidP="00C12200">
            <w:pPr>
              <w:keepNext/>
              <w:spacing w:before="0"/>
              <w:jc w:val="center"/>
              <w:rPr>
                <w:rFonts w:eastAsia="Arial Unicode MS"/>
              </w:rPr>
            </w:pPr>
            <w:r w:rsidRPr="00754DAF">
              <w:t>b</w:t>
            </w:r>
            <w:r w:rsidR="00B62042" w:rsidRPr="00754DAF">
              <w:rPr>
                <w:vertAlign w:val="subscript"/>
              </w:rPr>
              <w:t>1</w:t>
            </w:r>
          </w:p>
        </w:tc>
      </w:tr>
      <w:tr w:rsidR="00C12200" w:rsidRPr="00754DAF" w14:paraId="0FE157D6" w14:textId="77777777" w:rsidTr="00DF65DD">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6ADF0D8" w14:textId="77777777" w:rsidR="00C12200" w:rsidRPr="00754DAF" w:rsidRDefault="00C12200" w:rsidP="00C12200">
            <w:pPr>
              <w:keepNext/>
              <w:spacing w:before="0"/>
              <w:jc w:val="center"/>
              <w:rPr>
                <w:rFonts w:eastAsia="Arial Unicode MS"/>
              </w:rPr>
            </w:pPr>
            <w:r w:rsidRPr="00754DAF">
              <w:t>0</w:t>
            </w:r>
          </w:p>
        </w:tc>
        <w:tc>
          <w:tcPr>
            <w:tcW w:w="1206"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D5A85" w14:textId="77777777" w:rsidR="00C12200" w:rsidRPr="00754DAF" w:rsidRDefault="00C12200" w:rsidP="00C12200">
            <w:pPr>
              <w:keepNext/>
              <w:spacing w:before="0"/>
              <w:jc w:val="center"/>
              <w:rPr>
                <w:rFonts w:eastAsia="Arial Unicode MS"/>
              </w:rPr>
            </w:pPr>
            <w:r w:rsidRPr="00754DAF">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6882B" w14:textId="77777777" w:rsidR="00C12200" w:rsidRPr="00754DAF" w:rsidRDefault="00C12200" w:rsidP="00C12200">
            <w:pPr>
              <w:keepNext/>
              <w:spacing w:before="0"/>
              <w:jc w:val="center"/>
              <w:rPr>
                <w:rFonts w:eastAsia="Arial Unicode MS"/>
              </w:rPr>
            </w:pPr>
            <w:r w:rsidRPr="00754DAF">
              <w:t>6/8</w:t>
            </w:r>
          </w:p>
        </w:tc>
        <w:tc>
          <w:tcPr>
            <w:tcW w:w="984"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22AA05" w14:textId="77777777" w:rsidR="00C12200" w:rsidRPr="00754DAF" w:rsidRDefault="00C12200" w:rsidP="00C12200">
            <w:pPr>
              <w:keepNext/>
              <w:spacing w:before="0"/>
              <w:jc w:val="center"/>
              <w:rPr>
                <w:rFonts w:eastAsia="Arial Unicode MS"/>
              </w:rPr>
            </w:pPr>
            <w:r w:rsidRPr="00754DAF">
              <w:t>1/8</w:t>
            </w:r>
          </w:p>
        </w:tc>
      </w:tr>
      <w:tr w:rsidR="00C12200" w:rsidRPr="00754DAF" w14:paraId="181DDB4F" w14:textId="77777777" w:rsidTr="00DF65DD">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F3744C" w14:textId="77777777" w:rsidR="00C12200" w:rsidRPr="00754DAF" w:rsidRDefault="00C12200" w:rsidP="00C12200">
            <w:pPr>
              <w:keepNext/>
              <w:spacing w:before="0"/>
              <w:jc w:val="center"/>
              <w:rPr>
                <w:rFonts w:eastAsia="Arial Unicode MS"/>
              </w:rPr>
            </w:pPr>
            <w:r w:rsidRPr="00754DAF">
              <w:t>1</w:t>
            </w:r>
          </w:p>
        </w:tc>
        <w:tc>
          <w:tcPr>
            <w:tcW w:w="1206"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C1735B" w14:textId="77777777" w:rsidR="00C12200" w:rsidRPr="00754DAF" w:rsidRDefault="00C12200" w:rsidP="00C12200">
            <w:pPr>
              <w:keepNext/>
              <w:spacing w:before="0"/>
              <w:jc w:val="center"/>
              <w:rPr>
                <w:rFonts w:eastAsia="Arial Unicode MS"/>
              </w:rPr>
            </w:pPr>
            <w:r w:rsidRPr="00754DAF">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734B8A" w14:textId="77777777" w:rsidR="00C12200" w:rsidRPr="00754DAF" w:rsidRDefault="00F6130F" w:rsidP="00C12200">
            <w:pPr>
              <w:keepNext/>
              <w:spacing w:before="0"/>
              <w:jc w:val="center"/>
              <w:rPr>
                <w:rFonts w:eastAsia="Arial Unicode MS"/>
              </w:rPr>
            </w:pPr>
            <w:r w:rsidRPr="00754DAF">
              <w:t>2/4</w:t>
            </w:r>
          </w:p>
        </w:tc>
        <w:tc>
          <w:tcPr>
            <w:tcW w:w="984"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25D308" w14:textId="77777777" w:rsidR="00C12200" w:rsidRPr="00754DAF" w:rsidRDefault="00F6130F" w:rsidP="00C12200">
            <w:pPr>
              <w:keepNext/>
              <w:spacing w:before="0"/>
              <w:jc w:val="center"/>
              <w:rPr>
                <w:rFonts w:eastAsia="Arial Unicode MS"/>
              </w:rPr>
            </w:pPr>
            <w:r w:rsidRPr="00754DAF">
              <w:t>1/4</w:t>
            </w:r>
          </w:p>
        </w:tc>
      </w:tr>
    </w:tbl>
    <w:p w14:paraId="03B4FC6D" w14:textId="65C4751E" w:rsidR="00952DB3" w:rsidRDefault="00952DB3" w:rsidP="00DF65DD">
      <w:pPr>
        <w:rPr>
          <w:ins w:id="229" w:author="Jonatan Samuelsson 2" w:date="2016-05-27T10:15:00Z"/>
          <w:lang w:eastAsia="ko-KR"/>
        </w:rPr>
      </w:pPr>
      <w:ins w:id="230" w:author="Jonatan Samuelsson 2" w:date="2016-05-27T10:15:00Z">
        <w:r>
          <w:rPr>
            <w:lang w:eastAsia="ko-KR"/>
          </w:rPr>
          <w:t>[Ed. (JCT-VC): Make clear which settings are used in “model 1” and “model 2”.]</w:t>
        </w:r>
      </w:ins>
    </w:p>
    <w:p w14:paraId="4C7333D9" w14:textId="51449FF0" w:rsidR="00126FA8" w:rsidRDefault="00F46B12" w:rsidP="00DF65DD">
      <w:r w:rsidRPr="00DF65DD">
        <w:t xml:space="preserve">The </w:t>
      </w:r>
      <w:r w:rsidR="00067137" w:rsidRPr="00DF65DD">
        <w:t xml:space="preserve">characteristics (magnitude and phase) of these filters are shown in </w:t>
      </w:r>
      <w:r w:rsidR="00067137" w:rsidRPr="00DF65DD">
        <w:fldChar w:fldCharType="begin"/>
      </w:r>
      <w:r w:rsidR="00067137" w:rsidRPr="00DF65DD">
        <w:instrText xml:space="preserve"> REF _Ref322297657 \h </w:instrText>
      </w:r>
      <w:r w:rsidR="00067137" w:rsidRPr="00DF65DD">
        <w:fldChar w:fldCharType="separate"/>
      </w:r>
      <w:ins w:id="231" w:author="Jacob Ström" w:date="2016-05-30T17:47:00Z">
        <w:r w:rsidR="00B9579C" w:rsidRPr="00DF65DD">
          <w:t>Figure </w:t>
        </w:r>
        <w:r w:rsidR="00B9579C">
          <w:rPr>
            <w:noProof/>
          </w:rPr>
          <w:t>7</w:t>
        </w:r>
        <w:r w:rsidR="00B9579C">
          <w:noBreakHyphen/>
        </w:r>
        <w:r w:rsidR="00B9579C">
          <w:rPr>
            <w:noProof/>
          </w:rPr>
          <w:t>4</w:t>
        </w:r>
      </w:ins>
      <w:del w:id="232" w:author="Jacob Ström" w:date="2016-05-30T17:47:00Z">
        <w:r w:rsidR="006A086A" w:rsidRPr="00DF65DD" w:rsidDel="00B9579C">
          <w:delText>Figure </w:delText>
        </w:r>
        <w:r w:rsidR="006A086A" w:rsidDel="00B9579C">
          <w:rPr>
            <w:noProof/>
          </w:rPr>
          <w:delText>7</w:delText>
        </w:r>
        <w:r w:rsidR="006A086A" w:rsidRPr="00DF65DD" w:rsidDel="00B9579C">
          <w:noBreakHyphen/>
        </w:r>
        <w:r w:rsidR="006A086A" w:rsidDel="00B9579C">
          <w:rPr>
            <w:noProof/>
          </w:rPr>
          <w:delText>4</w:delText>
        </w:r>
      </w:del>
      <w:r w:rsidR="00067137" w:rsidRPr="00DF65DD">
        <w:fldChar w:fldCharType="end"/>
      </w:r>
      <w:r w:rsidR="00067137" w:rsidRPr="00DF65DD">
        <w:t xml:space="preserve">. Filter 1 is a much </w:t>
      </w:r>
      <w:r w:rsidR="00C15FC0">
        <w:t>sharper</w:t>
      </w:r>
      <w:r w:rsidR="00C15FC0" w:rsidRPr="00DF65DD">
        <w:t xml:space="preserve"> </w:t>
      </w:r>
      <w:r w:rsidR="00067137" w:rsidRPr="00DF65DD">
        <w:t xml:space="preserve">filter </w:t>
      </w:r>
      <w:r w:rsidR="00877D47">
        <w:t xml:space="preserve">that </w:t>
      </w:r>
      <w:r w:rsidR="00E80059">
        <w:t>is down</w:t>
      </w:r>
      <w:r w:rsidR="00877D47">
        <w:t xml:space="preserve"> -6dB </w:t>
      </w:r>
      <w:r w:rsidR="00E80059">
        <w:t>by its</w:t>
      </w:r>
      <w:r w:rsidR="00877D47">
        <w:t xml:space="preserve"> half-band, </w:t>
      </w:r>
      <w:r w:rsidR="00067137" w:rsidRPr="00DF65DD">
        <w:t xml:space="preserve">whereas </w:t>
      </w:r>
      <w:r w:rsidR="00C15FC0">
        <w:t>the soft</w:t>
      </w:r>
      <w:r w:rsidR="00E80059">
        <w:t>er</w:t>
      </w:r>
      <w:r w:rsidR="00C15FC0">
        <w:t xml:space="preserve"> </w:t>
      </w:r>
      <w:proofErr w:type="spellStart"/>
      <w:r w:rsidR="00C15FC0">
        <w:t>rolloff</w:t>
      </w:r>
      <w:proofErr w:type="spellEnd"/>
      <w:r w:rsidR="00C15FC0">
        <w:t xml:space="preserve"> of </w:t>
      </w:r>
      <w:r w:rsidR="00067137" w:rsidRPr="00DF65DD">
        <w:t>filter 0 could potentially result in some aliasing</w:t>
      </w:r>
      <w:r w:rsidR="00877D47">
        <w:t xml:space="preserve"> caused by significant energy pas</w:t>
      </w:r>
      <w:r w:rsidR="001E5CF3">
        <w:t>t its half-band</w:t>
      </w:r>
      <w:r w:rsidR="00067137" w:rsidRPr="00DF65DD">
        <w:t xml:space="preserve">. However, filter 0 </w:t>
      </w:r>
      <w:r w:rsidR="004E223F">
        <w:t xml:space="preserve">may </w:t>
      </w:r>
      <w:r w:rsidR="00067137" w:rsidRPr="00DF65DD">
        <w:t>also avoid some of the chroma leakage that has been mentioned earlier</w:t>
      </w:r>
      <w:r w:rsidR="001E5CF3">
        <w:t xml:space="preserve"> since edges</w:t>
      </w:r>
      <w:r w:rsidR="009A3F2F">
        <w:t xml:space="preserve"> passed through this filter would </w:t>
      </w:r>
      <w:r w:rsidR="002B2BA3">
        <w:t xml:space="preserve">output </w:t>
      </w:r>
      <w:r w:rsidR="009A3F2F">
        <w:t xml:space="preserve">less </w:t>
      </w:r>
      <w:r w:rsidR="001F2EF7">
        <w:t xml:space="preserve">severe </w:t>
      </w:r>
      <w:r w:rsidR="005635EE">
        <w:t>transients</w:t>
      </w:r>
      <w:r w:rsidR="00067137" w:rsidRPr="00DF65DD">
        <w:t>.</w:t>
      </w:r>
      <w:r w:rsidR="00555ADF">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96"/>
      </w:tblGrid>
      <w:tr w:rsidR="00E80059" w14:paraId="277F30DE" w14:textId="77777777" w:rsidTr="001B1DB2">
        <w:trPr>
          <w:jc w:val="center"/>
        </w:trPr>
        <w:tc>
          <w:tcPr>
            <w:tcW w:w="5498" w:type="dxa"/>
          </w:tcPr>
          <w:p w14:paraId="081EFA91" w14:textId="43BD7189" w:rsidR="00E80059" w:rsidRDefault="00E80059" w:rsidP="00DF65DD">
            <w:r>
              <w:rPr>
                <w:noProof/>
                <w:lang w:val="en-US" w:eastAsia="en-US"/>
              </w:rPr>
              <w:drawing>
                <wp:inline distT="0" distB="0" distL="0" distR="0" wp14:anchorId="55B95DD3" wp14:editId="70CE425D">
                  <wp:extent cx="4873752" cy="3657600"/>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Fig7-4.png"/>
                          <pic:cNvPicPr/>
                        </pic:nvPicPr>
                        <pic:blipFill>
                          <a:blip r:embed="rId18">
                            <a:extLst>
                              <a:ext uri="{28A0092B-C50C-407E-A947-70E740481C1C}">
                                <a14:useLocalDpi xmlns:a14="http://schemas.microsoft.com/office/drawing/2010/main" val="0"/>
                              </a:ext>
                            </a:extLst>
                          </a:blip>
                          <a:stretch>
                            <a:fillRect/>
                          </a:stretch>
                        </pic:blipFill>
                        <pic:spPr>
                          <a:xfrm>
                            <a:off x="0" y="0"/>
                            <a:ext cx="4873752" cy="3657600"/>
                          </a:xfrm>
                          <a:prstGeom prst="rect">
                            <a:avLst/>
                          </a:prstGeom>
                        </pic:spPr>
                      </pic:pic>
                    </a:graphicData>
                  </a:graphic>
                </wp:inline>
              </w:drawing>
            </w:r>
          </w:p>
        </w:tc>
      </w:tr>
    </w:tbl>
    <w:p w14:paraId="6F44C085" w14:textId="5BFE5598" w:rsidR="00E80059" w:rsidRPr="00DF65DD" w:rsidRDefault="00E80059" w:rsidP="00DF65DD"/>
    <w:p w14:paraId="58137117" w14:textId="7E295094" w:rsidR="00126FA8" w:rsidRDefault="00126FA8" w:rsidP="00126FA8">
      <w:pPr>
        <w:pStyle w:val="Caption"/>
        <w:rPr>
          <w:lang w:val="en-CA"/>
        </w:rPr>
      </w:pPr>
      <w:bookmarkStart w:id="233" w:name="_Ref322297657"/>
      <w:r w:rsidRPr="00DF65DD">
        <w:rPr>
          <w:lang w:val="en-CA"/>
        </w:rPr>
        <w:t>Figure </w:t>
      </w:r>
      <w:r w:rsidR="00EB5209">
        <w:rPr>
          <w:lang w:val="en-CA"/>
        </w:rPr>
        <w:fldChar w:fldCharType="begin"/>
      </w:r>
      <w:r w:rsidR="00EB5209">
        <w:rPr>
          <w:lang w:val="en-CA"/>
        </w:rPr>
        <w:instrText xml:space="preserve"> STYLEREF 1 \s </w:instrText>
      </w:r>
      <w:r w:rsidR="00EB5209">
        <w:rPr>
          <w:lang w:val="en-CA"/>
        </w:rPr>
        <w:fldChar w:fldCharType="separate"/>
      </w:r>
      <w:r w:rsidR="00B9579C">
        <w:rPr>
          <w:noProof/>
          <w:lang w:val="en-CA"/>
        </w:rPr>
        <w:t>7</w:t>
      </w:r>
      <w:r w:rsidR="00EB5209">
        <w:rPr>
          <w:lang w:val="en-CA"/>
        </w:rPr>
        <w:fldChar w:fldCharType="end"/>
      </w:r>
      <w:r w:rsidR="00EB5209">
        <w:rPr>
          <w:lang w:val="en-CA"/>
        </w:rPr>
        <w:noBreakHyphen/>
      </w:r>
      <w:r w:rsidR="00EB5209">
        <w:rPr>
          <w:lang w:val="en-CA"/>
        </w:rPr>
        <w:fldChar w:fldCharType="begin"/>
      </w:r>
      <w:r w:rsidR="00EB5209">
        <w:rPr>
          <w:lang w:val="en-CA"/>
        </w:rPr>
        <w:instrText xml:space="preserve"> SEQ Figure \* ARABIC \s 1 </w:instrText>
      </w:r>
      <w:r w:rsidR="00EB5209">
        <w:rPr>
          <w:lang w:val="en-CA"/>
        </w:rPr>
        <w:fldChar w:fldCharType="separate"/>
      </w:r>
      <w:r w:rsidR="00B9579C">
        <w:rPr>
          <w:noProof/>
          <w:lang w:val="en-CA"/>
        </w:rPr>
        <w:t>4</w:t>
      </w:r>
      <w:r w:rsidR="00EB5209">
        <w:rPr>
          <w:lang w:val="en-CA"/>
        </w:rPr>
        <w:fldChar w:fldCharType="end"/>
      </w:r>
      <w:bookmarkEnd w:id="233"/>
      <w:r w:rsidRPr="00754DAF">
        <w:rPr>
          <w:lang w:val="en-CA"/>
        </w:rPr>
        <w:t xml:space="preserve"> – </w:t>
      </w:r>
      <w:r w:rsidR="002A2897">
        <w:rPr>
          <w:lang w:val="en-CA"/>
        </w:rPr>
        <w:t>M</w:t>
      </w:r>
      <w:r w:rsidR="002A2897" w:rsidRPr="00754DAF">
        <w:rPr>
          <w:lang w:val="en-CA"/>
        </w:rPr>
        <w:t xml:space="preserve">agnitude </w:t>
      </w:r>
      <w:r w:rsidR="002A2897">
        <w:rPr>
          <w:lang w:val="en-CA"/>
        </w:rPr>
        <w:t>c</w:t>
      </w:r>
      <w:r w:rsidR="002A2897" w:rsidRPr="00754DAF">
        <w:rPr>
          <w:lang w:val="en-CA"/>
        </w:rPr>
        <w:t xml:space="preserve">haracteristics </w:t>
      </w:r>
      <w:r w:rsidRPr="00754DAF">
        <w:rPr>
          <w:lang w:val="en-CA"/>
        </w:rPr>
        <w:t xml:space="preserve">of filters 0 and 1 for chroma </w:t>
      </w:r>
      <w:proofErr w:type="spellStart"/>
      <w:r w:rsidRPr="00754DAF">
        <w:rPr>
          <w:lang w:val="en-CA"/>
        </w:rPr>
        <w:t>downsampling</w:t>
      </w:r>
      <w:proofErr w:type="spellEnd"/>
    </w:p>
    <w:p w14:paraId="7CE664A8" w14:textId="77777777" w:rsidR="00A05A75" w:rsidRPr="00A05A75" w:rsidRDefault="00A05A75" w:rsidP="00986D1C">
      <w:r>
        <w:t xml:space="preserve">The </w:t>
      </w:r>
      <w:proofErr w:type="spellStart"/>
      <w:r>
        <w:t>upconversion</w:t>
      </w:r>
      <w:proofErr w:type="spellEnd"/>
      <w:r>
        <w:t xml:space="preserve"> process, i.e. from a 4:2:0 representation back to a 4:4:4 representation</w:t>
      </w:r>
      <w:r w:rsidR="00814031">
        <w:t xml:space="preserve">, is discussed in section </w:t>
      </w:r>
      <w:r w:rsidR="00814031">
        <w:fldChar w:fldCharType="begin"/>
      </w:r>
      <w:r w:rsidR="00814031">
        <w:instrText xml:space="preserve"> REF _Ref450145826 \r \h </w:instrText>
      </w:r>
      <w:r w:rsidR="00814031">
        <w:fldChar w:fldCharType="separate"/>
      </w:r>
      <w:r w:rsidR="00B9579C">
        <w:t>10.1.2</w:t>
      </w:r>
      <w:r w:rsidR="00814031">
        <w:fldChar w:fldCharType="end"/>
      </w:r>
      <w:r w:rsidR="00814031">
        <w:t>.</w:t>
      </w:r>
    </w:p>
    <w:p w14:paraId="2DB0710D" w14:textId="50E79ABF" w:rsidR="00C81164" w:rsidRPr="00754DAF" w:rsidRDefault="00C81164" w:rsidP="00C81164">
      <w:pPr>
        <w:pStyle w:val="Heading3"/>
      </w:pPr>
      <w:bookmarkStart w:id="234" w:name="_Ref448501103"/>
      <w:bookmarkStart w:id="235" w:name="_Toc325822727"/>
      <w:r w:rsidRPr="00754DAF">
        <w:t>Floating</w:t>
      </w:r>
      <w:r w:rsidR="001B5855">
        <w:t>-</w:t>
      </w:r>
      <w:r w:rsidRPr="00754DAF">
        <w:t>point to fixed</w:t>
      </w:r>
      <w:r w:rsidR="0016092A">
        <w:t>-</w:t>
      </w:r>
      <w:r w:rsidRPr="00754DAF">
        <w:t>point (</w:t>
      </w:r>
      <w:r w:rsidR="005B75B0">
        <w:t>narrow</w:t>
      </w:r>
      <w:r w:rsidRPr="00754DAF">
        <w:t xml:space="preserve"> range) 10 bit conversion</w:t>
      </w:r>
      <w:bookmarkEnd w:id="234"/>
      <w:bookmarkEnd w:id="235"/>
    </w:p>
    <w:p w14:paraId="64EDC87A" w14:textId="68B30D19" w:rsidR="00F64E20" w:rsidRPr="00754DAF" w:rsidRDefault="00F64E20" w:rsidP="00F64E20">
      <w:r w:rsidRPr="00754DAF">
        <w:t xml:space="preserve">A key component of the pre-encoding </w:t>
      </w:r>
      <w:r w:rsidR="009B5AEC">
        <w:t>process</w:t>
      </w:r>
      <w:r w:rsidRPr="00754DAF">
        <w:t xml:space="preserve"> is the conversion from a floating</w:t>
      </w:r>
      <w:r w:rsidR="001B5855">
        <w:t>-</w:t>
      </w:r>
      <w:r w:rsidRPr="00754DAF">
        <w:t>point to a fixed</w:t>
      </w:r>
      <w:r w:rsidR="0016092A">
        <w:t>-</w:t>
      </w:r>
      <w:r w:rsidRPr="00754DAF">
        <w:t xml:space="preserve">point, </w:t>
      </w:r>
      <w:r w:rsidR="005B75B0">
        <w:t>narrow</w:t>
      </w:r>
      <w:r w:rsidRPr="00754DAF">
        <w:t xml:space="preserve"> range, 10-bit representation. This process is essentially a quantization step that would introduce some distortion. In general, the conversion process can be expressed as:</w:t>
      </w:r>
    </w:p>
    <w:p w14:paraId="1130D879" w14:textId="77777777" w:rsidR="00F64E20" w:rsidRPr="00754DAF" w:rsidRDefault="00F64E20" w:rsidP="00F64E20">
      <w:r w:rsidRPr="00754DAF">
        <w:lastRenderedPageBreak/>
        <w:tab/>
      </w:r>
      <m:oMath>
        <m:r>
          <m:rPr>
            <m:sty m:val="p"/>
          </m:rPr>
          <w:rPr>
            <w:rFonts w:ascii="Cambria Math" w:hAnsi="Cambria Math" w:hint="eastAsia"/>
          </w:rPr>
          <m:t>D</m:t>
        </m:r>
        <m:r>
          <m:rPr>
            <m:sty m:val="p"/>
          </m:rPr>
          <w:rPr>
            <w:rFonts w:ascii="Cambria Math" w:hAnsi="Cambria Math"/>
          </w:rPr>
          <m:t>'</m:t>
        </m:r>
        <m:r>
          <m:rPr>
            <m:sty m:val="p"/>
          </m:rPr>
          <w:rPr>
            <w:rFonts w:ascii="Cambria Math" w:hAnsi="Cambria Math" w:hint="eastAsia"/>
          </w:rPr>
          <m:t>=Clip3</m:t>
        </m:r>
        <m:d>
          <m:dPr>
            <m:ctrlPr>
              <w:rPr>
                <w:rFonts w:ascii="Cambria Math" w:hAnsi="Cambria Math"/>
              </w:rPr>
            </m:ctrlPr>
          </m:dPr>
          <m:e>
            <m:r>
              <m:rPr>
                <m:sty m:val="p"/>
              </m:rPr>
              <w:rPr>
                <w:rFonts w:ascii="Cambria Math" w:hAnsi="Cambria Math" w:hint="eastAsia"/>
              </w:rPr>
              <m:t xml:space="preserve">0, </m:t>
            </m:r>
            <m:sSup>
              <m:sSupPr>
                <m:ctrlPr>
                  <w:rPr>
                    <w:rFonts w:ascii="Cambria Math" w:hAnsi="Cambria Math"/>
                    <w:i/>
                  </w:rPr>
                </m:ctrlPr>
              </m:sSupPr>
              <m:e>
                <m:r>
                  <w:rPr>
                    <w:rFonts w:ascii="Cambria Math" w:hAnsi="Cambria Math" w:hint="eastAsia"/>
                  </w:rPr>
                  <m:t>2</m:t>
                </m:r>
              </m:e>
              <m:sup>
                <m:r>
                  <w:rPr>
                    <w:rFonts w:ascii="Cambria Math" w:hAnsi="Cambria Math" w:hint="eastAsia"/>
                  </w:rPr>
                  <m:t>b</m:t>
                </m:r>
              </m:sup>
            </m:sSup>
            <m:r>
              <w:rPr>
                <w:rFonts w:ascii="Cambria Math" w:hAnsi="Cambria Math"/>
              </w:rPr>
              <m:t>-1</m:t>
            </m:r>
            <m:r>
              <m:rPr>
                <m:sty m:val="p"/>
              </m:rPr>
              <w:rPr>
                <w:rFonts w:ascii="Cambria Math" w:hAnsi="Cambria Math" w:hint="eastAsia"/>
              </w:rPr>
              <m:t>,Round</m:t>
            </m:r>
            <m:d>
              <m:dPr>
                <m:ctrlPr>
                  <w:rPr>
                    <w:rFonts w:ascii="Cambria Math" w:hAnsi="Cambria Math"/>
                  </w:rPr>
                </m:ctrlPr>
              </m:dPr>
              <m:e>
                <m:d>
                  <m:dPr>
                    <m:ctrlPr>
                      <w:rPr>
                        <w:rFonts w:ascii="Cambria Math" w:hAnsi="Cambria Math"/>
                      </w:rPr>
                    </m:ctrlPr>
                  </m:dPr>
                  <m:e>
                    <m:r>
                      <m:rPr>
                        <m:sty m:val="p"/>
                      </m:rPr>
                      <w:rPr>
                        <w:rFonts w:ascii="Cambria Math" w:hAnsi="Cambria Math"/>
                      </w:rPr>
                      <m:t>E' * scale + offset</m:t>
                    </m:r>
                  </m:e>
                </m:d>
              </m:e>
            </m:d>
          </m:e>
        </m:d>
      </m:oMath>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23</w:t>
      </w:r>
      <w:r w:rsidR="00FB630C" w:rsidRPr="00DF65DD">
        <w:fldChar w:fldCharType="end"/>
      </w:r>
      <w:r w:rsidRPr="00754DAF">
        <w:t>)</w:t>
      </w:r>
    </w:p>
    <w:p w14:paraId="19ED5FDE" w14:textId="782C3A90" w:rsidR="00F64E20" w:rsidRPr="00754DAF" w:rsidRDefault="00F64E20" w:rsidP="00F64E20">
      <w:r w:rsidRPr="00754DAF">
        <w:t xml:space="preserve">where </w:t>
      </w:r>
      <m:oMath>
        <m:sSup>
          <m:sSupPr>
            <m:ctrlPr>
              <w:rPr>
                <w:rFonts w:ascii="Cambria Math" w:hAnsi="Cambria Math"/>
              </w:rPr>
            </m:ctrlPr>
          </m:sSupPr>
          <m:e>
            <m:r>
              <m:rPr>
                <m:sty m:val="p"/>
              </m:rPr>
              <w:rPr>
                <w:rFonts w:ascii="Cambria Math" w:hAnsi="Cambria Math" w:hint="eastAsia"/>
              </w:rPr>
              <m:t>E</m:t>
            </m:r>
          </m:e>
          <m:sup>
            <m:r>
              <m:rPr>
                <m:sty m:val="p"/>
              </m:rPr>
              <w:rPr>
                <w:rFonts w:ascii="Cambria Math" w:hAnsi="Cambria Math" w:hint="eastAsia"/>
              </w:rPr>
              <m:t>'</m:t>
            </m:r>
          </m:sup>
        </m:sSup>
      </m:oMath>
      <w:r w:rsidRPr="00754DAF">
        <w:t xml:space="preserve">  is the floating</w:t>
      </w:r>
      <w:r w:rsidR="001B5855">
        <w:t>-</w:t>
      </w:r>
      <w:r w:rsidRPr="00754DAF">
        <w:t>point representation of a particular component and</w:t>
      </w:r>
      <w:r w:rsidR="006767E1">
        <w:t xml:space="preserve"> D</w:t>
      </w:r>
      <w:r w:rsidR="006767E1" w:rsidRPr="0074644C">
        <w:sym w:font="Symbol" w:char="F0A2"/>
      </w:r>
      <w:r w:rsidR="006767E1">
        <w:t xml:space="preserve"> </w:t>
      </w:r>
      <w:r w:rsidRPr="00754DAF">
        <w:t>is the resulting quantized value at a precision of b bits. In the case of HDR10, b = 10. The scale and offset constants depend on the target range (</w:t>
      </w:r>
      <w:r w:rsidR="005B75B0">
        <w:t>narrow</w:t>
      </w:r>
      <w:r w:rsidRPr="00754DAF">
        <w:t xml:space="preserve"> versus full range video) and the component type (luma, chroma, or primary components). More specifically, for the </w:t>
      </w:r>
      <w:r w:rsidR="005B75B0">
        <w:t>narrow</w:t>
      </w:r>
      <w:r w:rsidRPr="00754DAF">
        <w:t xml:space="preserve"> range NCL representation, the scale and offset for the luma component are set as:</w:t>
      </w:r>
    </w:p>
    <w:p w14:paraId="42838D2F" w14:textId="77777777" w:rsidR="00F64E20" w:rsidRPr="00754DAF" w:rsidRDefault="00F64E20" w:rsidP="00F64E20">
      <w:r w:rsidRPr="00754DAF">
        <w:tab/>
      </w:r>
      <m:oMath>
        <m:r>
          <m:rPr>
            <m:sty m:val="p"/>
          </m:rPr>
          <w:rPr>
            <w:rFonts w:ascii="Cambria Math" w:hAnsi="Cambria Math"/>
          </w:rPr>
          <m:t>scale=219*</m:t>
        </m:r>
        <m:sSup>
          <m:sSupPr>
            <m:ctrlPr>
              <w:rPr>
                <w:rFonts w:ascii="Cambria Math" w:hAnsi="Cambria Math"/>
              </w:rPr>
            </m:ctrlPr>
          </m:sSupPr>
          <m:e>
            <m:r>
              <m:rPr>
                <m:sty m:val="p"/>
              </m:rPr>
              <w:rPr>
                <w:rFonts w:ascii="Cambria Math" w:hAnsi="Cambria Math" w:hint="eastAsia"/>
              </w:rPr>
              <m:t>2</m:t>
            </m:r>
          </m:e>
          <m:sup>
            <m:r>
              <w:rPr>
                <w:rFonts w:ascii="Cambria Math" w:hAnsi="Cambria Math"/>
              </w:rPr>
              <m:t>b-8</m:t>
            </m:r>
          </m:sup>
        </m:sSup>
      </m:oMath>
      <w:r w:rsidRPr="00754DAF">
        <w:tab/>
      </w:r>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24</w:t>
      </w:r>
      <w:r w:rsidR="00FB630C" w:rsidRPr="00DF65DD">
        <w:fldChar w:fldCharType="end"/>
      </w:r>
      <w:r w:rsidRPr="00754DAF">
        <w:t>)</w:t>
      </w:r>
    </w:p>
    <w:p w14:paraId="4BCC0D21" w14:textId="77777777" w:rsidR="00F64E20" w:rsidRPr="00754DAF" w:rsidRDefault="00F64E20" w:rsidP="00F64E20">
      <w:r w:rsidRPr="00754DAF">
        <w:tab/>
      </w:r>
      <m:oMath>
        <m:r>
          <m:rPr>
            <m:sty m:val="p"/>
          </m:rPr>
          <w:rPr>
            <w:rFonts w:ascii="Cambria Math" w:hAnsi="Cambria Math" w:hint="eastAsia"/>
          </w:rPr>
          <m:t>offset=</m:t>
        </m:r>
        <m:sSup>
          <m:sSupPr>
            <m:ctrlPr>
              <w:rPr>
                <w:rFonts w:ascii="Cambria Math" w:hAnsi="Cambria Math"/>
              </w:rPr>
            </m:ctrlPr>
          </m:sSupPr>
          <m:e>
            <m:r>
              <m:rPr>
                <m:sty m:val="p"/>
              </m:rPr>
              <w:rPr>
                <w:rFonts w:ascii="Cambria Math" w:hAnsi="Cambria Math" w:hint="eastAsia"/>
              </w:rPr>
              <m:t>2</m:t>
            </m:r>
          </m:e>
          <m:sup>
            <m:r>
              <w:rPr>
                <w:rFonts w:ascii="Cambria Math" w:hAnsi="Cambria Math"/>
              </w:rPr>
              <m:t>b-4</m:t>
            </m:r>
          </m:sup>
        </m:sSup>
      </m:oMath>
      <w:r w:rsidRPr="00754DAF">
        <w:tab/>
      </w:r>
      <w:r w:rsidRPr="00754DAF">
        <w:tab/>
      </w:r>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25</w:t>
      </w:r>
      <w:r w:rsidR="00FB630C" w:rsidRPr="00DF65DD">
        <w:fldChar w:fldCharType="end"/>
      </w:r>
      <w:r w:rsidRPr="00754DAF">
        <w:t>)</w:t>
      </w:r>
    </w:p>
    <w:p w14:paraId="6E2088A5" w14:textId="55DBC6DC" w:rsidR="00F64E20" w:rsidRPr="00754DAF" w:rsidRDefault="00F64E20" w:rsidP="00F64E20">
      <w:r w:rsidRPr="00754DAF">
        <w:t xml:space="preserve">On the other hand, the fixed precision </w:t>
      </w:r>
      <w:r w:rsidR="005B75B0">
        <w:t>narrow</w:t>
      </w:r>
      <w:r w:rsidRPr="00754DAF">
        <w:t xml:space="preserve"> range representation for the two chroma components can be computed as follows:</w:t>
      </w:r>
    </w:p>
    <w:p w14:paraId="71272417" w14:textId="77777777" w:rsidR="00F64E20" w:rsidRPr="00754DAF" w:rsidRDefault="00F64E20" w:rsidP="00F64E20">
      <w:r w:rsidRPr="00754DAF">
        <w:tab/>
      </w:r>
      <m:oMath>
        <m:r>
          <m:rPr>
            <m:sty m:val="p"/>
          </m:rPr>
          <w:rPr>
            <w:rFonts w:ascii="Cambria Math" w:hAnsi="Cambria Math"/>
          </w:rPr>
          <m:t>scale=224*</m:t>
        </m:r>
        <m:sSup>
          <m:sSupPr>
            <m:ctrlPr>
              <w:rPr>
                <w:rFonts w:ascii="Cambria Math" w:hAnsi="Cambria Math"/>
              </w:rPr>
            </m:ctrlPr>
          </m:sSupPr>
          <m:e>
            <m:r>
              <m:rPr>
                <m:sty m:val="p"/>
              </m:rPr>
              <w:rPr>
                <w:rFonts w:ascii="Cambria Math" w:hAnsi="Cambria Math" w:hint="eastAsia"/>
              </w:rPr>
              <m:t>2</m:t>
            </m:r>
          </m:e>
          <m:sup>
            <m:r>
              <w:rPr>
                <w:rFonts w:ascii="Cambria Math" w:hAnsi="Cambria Math"/>
              </w:rPr>
              <m:t>b-8</m:t>
            </m:r>
          </m:sup>
        </m:sSup>
      </m:oMath>
      <w:r w:rsidRPr="00754DAF">
        <w:tab/>
      </w:r>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26</w:t>
      </w:r>
      <w:r w:rsidR="00FB630C" w:rsidRPr="00DF65DD">
        <w:fldChar w:fldCharType="end"/>
      </w:r>
      <w:r w:rsidRPr="00754DAF">
        <w:t>)</w:t>
      </w:r>
    </w:p>
    <w:p w14:paraId="05A073D4" w14:textId="77777777" w:rsidR="00F64E20" w:rsidRPr="00754DAF" w:rsidRDefault="00F64E20" w:rsidP="00F64E20">
      <w:r w:rsidRPr="00754DAF">
        <w:tab/>
      </w:r>
      <m:oMath>
        <m:r>
          <m:rPr>
            <m:sty m:val="p"/>
          </m:rPr>
          <w:rPr>
            <w:rFonts w:ascii="Cambria Math" w:hAnsi="Cambria Math" w:hint="eastAsia"/>
          </w:rPr>
          <m:t>offset=</m:t>
        </m:r>
        <m:sSup>
          <m:sSupPr>
            <m:ctrlPr>
              <w:rPr>
                <w:rFonts w:ascii="Cambria Math" w:hAnsi="Cambria Math"/>
              </w:rPr>
            </m:ctrlPr>
          </m:sSupPr>
          <m:e>
            <m:r>
              <m:rPr>
                <m:sty m:val="p"/>
              </m:rPr>
              <w:rPr>
                <w:rFonts w:ascii="Cambria Math" w:hAnsi="Cambria Math" w:hint="eastAsia"/>
              </w:rPr>
              <m:t>2</m:t>
            </m:r>
          </m:e>
          <m:sup>
            <m:r>
              <w:rPr>
                <w:rFonts w:ascii="Cambria Math" w:hAnsi="Cambria Math"/>
              </w:rPr>
              <m:t>b-1</m:t>
            </m:r>
          </m:sup>
        </m:sSup>
      </m:oMath>
      <w:r w:rsidRPr="00754DAF">
        <w:tab/>
      </w:r>
      <w:r w:rsidRPr="00754DAF">
        <w:tab/>
      </w:r>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27</w:t>
      </w:r>
      <w:r w:rsidR="00FB630C" w:rsidRPr="00DF65DD">
        <w:fldChar w:fldCharType="end"/>
      </w:r>
      <w:r w:rsidRPr="00754DAF">
        <w:t>)</w:t>
      </w:r>
    </w:p>
    <w:p w14:paraId="77884E06" w14:textId="2CB9ABB4" w:rsidR="00C81164" w:rsidRDefault="00F64E20" w:rsidP="00754DAF">
      <w:pPr>
        <w:spacing w:before="60"/>
        <w:ind w:left="288"/>
      </w:pPr>
      <w:r w:rsidRPr="00754DAF">
        <w:t>NOTE </w:t>
      </w:r>
      <w:r w:rsidRPr="00DF65DD">
        <w:fldChar w:fldCharType="begin"/>
      </w:r>
      <w:r w:rsidRPr="00754DAF">
        <w:instrText xml:space="preserve"> SEQ  NoteCounter \* MERGEFORMAT </w:instrText>
      </w:r>
      <w:r w:rsidRPr="00DF65DD">
        <w:fldChar w:fldCharType="separate"/>
      </w:r>
      <w:ins w:id="236" w:author="Jacob Ström" w:date="2016-05-30T17:47:00Z">
        <w:r w:rsidR="00B9579C" w:rsidRPr="00B9579C">
          <w:rPr>
            <w:bCs/>
            <w:noProof/>
            <w:rPrChange w:id="237" w:author="Jacob Ström" w:date="2016-05-30T17:47:00Z">
              <w:rPr/>
            </w:rPrChange>
          </w:rPr>
          <w:t>8</w:t>
        </w:r>
      </w:ins>
      <w:del w:id="238" w:author="Jacob Ström" w:date="2016-05-30T17:47:00Z">
        <w:r w:rsidR="006A086A" w:rsidRPr="001B1DB2" w:rsidDel="00B9579C">
          <w:rPr>
            <w:bCs/>
            <w:noProof/>
          </w:rPr>
          <w:delText>8</w:delText>
        </w:r>
      </w:del>
      <w:r w:rsidRPr="00DF65DD">
        <w:fldChar w:fldCharType="end"/>
      </w:r>
      <w:r w:rsidRPr="00754DAF">
        <w:t xml:space="preserve"> – If a full range is desired for some applications, the recommendation in </w:t>
      </w:r>
      <w:r w:rsidRPr="00DF65DD">
        <w:fldChar w:fldCharType="begin"/>
      </w:r>
      <w:r w:rsidRPr="00754DAF">
        <w:instrText xml:space="preserve"> REF _Ref448325941 \r \h </w:instrText>
      </w:r>
      <w:r w:rsidRPr="00DF65DD">
        <w:fldChar w:fldCharType="separate"/>
      </w:r>
      <w:r w:rsidR="00B9579C">
        <w:t>[5]</w:t>
      </w:r>
      <w:r w:rsidRPr="00DF65DD">
        <w:fldChar w:fldCharType="end"/>
      </w:r>
      <w:r w:rsidRPr="00754DAF">
        <w:t xml:space="preserve"> is to use </w:t>
      </w:r>
      <m:oMath>
        <m:r>
          <m:rPr>
            <m:sty m:val="p"/>
          </m:rPr>
          <w:rPr>
            <w:rFonts w:ascii="Cambria Math" w:hAnsi="Cambria Math" w:hint="eastAsia"/>
          </w:rPr>
          <m:t>scale=</m:t>
        </m:r>
        <m:sSup>
          <m:sSupPr>
            <m:ctrlPr>
              <w:rPr>
                <w:rFonts w:ascii="Cambria Math" w:hAnsi="Cambria Math"/>
              </w:rPr>
            </m:ctrlPr>
          </m:sSupPr>
          <m:e>
            <m:r>
              <m:rPr>
                <m:sty m:val="p"/>
              </m:rPr>
              <w:rPr>
                <w:rFonts w:ascii="Cambria Math" w:hAnsi="Cambria Math" w:hint="eastAsia"/>
              </w:rPr>
              <m:t>2</m:t>
            </m:r>
          </m:e>
          <m:sup>
            <m:r>
              <w:rPr>
                <w:rFonts w:ascii="Cambria Math" w:hAnsi="Cambria Math" w:hint="eastAsia"/>
              </w:rPr>
              <m:t>b</m:t>
            </m:r>
          </m:sup>
        </m:sSup>
      </m:oMath>
      <w:r w:rsidRPr="00754DAF">
        <w:t xml:space="preserve"> for all components, </w:t>
      </w:r>
      <m:oMath>
        <m:r>
          <m:rPr>
            <m:sty m:val="p"/>
          </m:rPr>
          <w:rPr>
            <w:rFonts w:ascii="Cambria Math" w:hAnsi="Cambria Math" w:hint="eastAsia"/>
          </w:rPr>
          <m:t>offset=</m:t>
        </m:r>
        <m:sSup>
          <m:sSupPr>
            <m:ctrlPr>
              <w:rPr>
                <w:rFonts w:ascii="Cambria Math" w:hAnsi="Cambria Math"/>
              </w:rPr>
            </m:ctrlPr>
          </m:sSupPr>
          <m:e>
            <m:r>
              <m:rPr>
                <m:sty m:val="p"/>
              </m:rPr>
              <w:rPr>
                <w:rFonts w:ascii="Cambria Math" w:hAnsi="Cambria Math" w:hint="eastAsia"/>
              </w:rPr>
              <m:t>2</m:t>
            </m:r>
          </m:e>
          <m:sup>
            <m:r>
              <w:rPr>
                <w:rFonts w:ascii="Cambria Math" w:hAnsi="Cambria Math"/>
              </w:rPr>
              <m:t>b-1</m:t>
            </m:r>
          </m:sup>
        </m:sSup>
      </m:oMath>
      <w:r w:rsidRPr="00754DAF">
        <w:t xml:space="preserve"> for the chroma components, and</w:t>
      </w:r>
      <w:r w:rsidR="00AE7A03">
        <w:t xml:space="preserve"> offset = 0 </w:t>
      </w:r>
      <w:r w:rsidRPr="00754DAF">
        <w:t xml:space="preserve">in all other cases. An alternative full range representation is used in </w:t>
      </w:r>
      <w:r w:rsidR="00D53677">
        <w:t xml:space="preserve">MPEG-4 AVC/H.264 </w:t>
      </w:r>
      <w:r w:rsidR="005C0418" w:rsidRPr="00DF65DD">
        <w:fldChar w:fldCharType="begin"/>
      </w:r>
      <w:r w:rsidR="005C0418" w:rsidRPr="00754DAF">
        <w:instrText xml:space="preserve"> REF _Ref448495076 \r \h </w:instrText>
      </w:r>
      <w:r w:rsidR="005C0418" w:rsidRPr="00DF65DD">
        <w:fldChar w:fldCharType="separate"/>
      </w:r>
      <w:r w:rsidR="00B9579C">
        <w:t>[1]</w:t>
      </w:r>
      <w:r w:rsidR="005C0418" w:rsidRPr="00DF65DD">
        <w:fldChar w:fldCharType="end"/>
      </w:r>
      <w:r w:rsidR="00D53677">
        <w:t xml:space="preserve"> and HEVC </w:t>
      </w:r>
      <w:r w:rsidR="005C0418" w:rsidRPr="00DF65DD">
        <w:fldChar w:fldCharType="begin"/>
      </w:r>
      <w:r w:rsidR="005C0418" w:rsidRPr="00754DAF">
        <w:instrText xml:space="preserve"> REF _Ref448495083 \r \h </w:instrText>
      </w:r>
      <w:r w:rsidR="005C0418" w:rsidRPr="00DF65DD">
        <w:fldChar w:fldCharType="separate"/>
      </w:r>
      <w:r w:rsidR="00B9579C">
        <w:t>[7]</w:t>
      </w:r>
      <w:r w:rsidR="005C0418" w:rsidRPr="00DF65DD">
        <w:fldChar w:fldCharType="end"/>
      </w:r>
      <w:r w:rsidR="005C0418" w:rsidRPr="00754DAF">
        <w:t xml:space="preserve"> </w:t>
      </w:r>
      <w:r w:rsidRPr="00754DAF">
        <w:t>for some other of applications</w:t>
      </w:r>
      <w:r w:rsidR="00D85277">
        <w:t xml:space="preserve"> using different transfer functions</w:t>
      </w:r>
      <w:r w:rsidR="00B314F8">
        <w:t xml:space="preserve"> other than ST 2084 (PQ) or HLG</w:t>
      </w:r>
      <w:r w:rsidRPr="00754DAF">
        <w:t>.</w:t>
      </w:r>
    </w:p>
    <w:p w14:paraId="43263D5B" w14:textId="770A3D4D" w:rsidR="006D4A69" w:rsidRDefault="00B314F8" w:rsidP="00986D1C">
      <w:pPr>
        <w:spacing w:before="60"/>
      </w:pPr>
      <w:r>
        <w:t xml:space="preserve">Presented in </w:t>
      </w:r>
      <w:r>
        <w:fldChar w:fldCharType="begin"/>
      </w:r>
      <w:r>
        <w:instrText xml:space="preserve"> REF _Ref450145396 \h </w:instrText>
      </w:r>
      <w:r>
        <w:fldChar w:fldCharType="separate"/>
      </w:r>
      <w:ins w:id="239" w:author="Jacob Ström" w:date="2016-05-30T17:47:00Z">
        <w:r w:rsidR="00B9579C" w:rsidRPr="00DF65DD">
          <w:t>Figure </w:t>
        </w:r>
        <w:r w:rsidR="00B9579C">
          <w:rPr>
            <w:noProof/>
          </w:rPr>
          <w:t>7</w:t>
        </w:r>
        <w:r w:rsidR="00B9579C">
          <w:noBreakHyphen/>
        </w:r>
        <w:r w:rsidR="00B9579C">
          <w:rPr>
            <w:noProof/>
          </w:rPr>
          <w:t>5</w:t>
        </w:r>
      </w:ins>
      <w:del w:id="240" w:author="Jacob Ström" w:date="2016-05-30T17:47:00Z">
        <w:r w:rsidR="006A086A" w:rsidRPr="00DF65DD" w:rsidDel="00B9579C">
          <w:delText>Figure </w:delText>
        </w:r>
        <w:r w:rsidR="006A086A" w:rsidDel="00B9579C">
          <w:rPr>
            <w:noProof/>
          </w:rPr>
          <w:delText>7</w:delText>
        </w:r>
        <w:r w:rsidR="006A086A" w:rsidRPr="00DF65DD" w:rsidDel="00B9579C">
          <w:noBreakHyphen/>
        </w:r>
        <w:r w:rsidR="006A086A" w:rsidDel="00B9579C">
          <w:rPr>
            <w:noProof/>
          </w:rPr>
          <w:delText>5</w:delText>
        </w:r>
      </w:del>
      <w:r>
        <w:fldChar w:fldCharType="end"/>
      </w:r>
      <w:r>
        <w:t>: t</w:t>
      </w:r>
      <w:r w:rsidR="006D4A69">
        <w:t xml:space="preserve">he mapping of non-normalized, gray (R=G=B) linear light values to a non-linear representation </w:t>
      </w:r>
      <w:r>
        <w:t xml:space="preserve">according to </w:t>
      </w:r>
      <w:r w:rsidR="00AF321A">
        <w:t>respective HDR (</w:t>
      </w:r>
      <w:r w:rsidR="006D4A69">
        <w:t>ST 2084</w:t>
      </w:r>
      <w:r w:rsidR="00AF321A">
        <w:t>)</w:t>
      </w:r>
      <w:r w:rsidR="006D4A69">
        <w:t xml:space="preserve"> and </w:t>
      </w:r>
      <w:r w:rsidR="00AF321A">
        <w:t xml:space="preserve">SDR (gamma 2.4 for </w:t>
      </w:r>
      <w:r w:rsidR="006D4A69">
        <w:t>BT.709</w:t>
      </w:r>
      <w:r w:rsidR="00AF321A">
        <w:t xml:space="preserve"> / </w:t>
      </w:r>
      <w:r w:rsidR="006D4A69">
        <w:t>BT.2020</w:t>
      </w:r>
      <w:r w:rsidR="00AF321A">
        <w:t>,</w:t>
      </w:r>
      <w:r w:rsidR="006D4A69">
        <w:t xml:space="preserve"> assuming the use of the BT.1886 forward transfer function during display</w:t>
      </w:r>
      <w:r w:rsidR="00AF321A">
        <w:t>)</w:t>
      </w:r>
      <w:r w:rsidR="006D4A69">
        <w:t>.</w:t>
      </w:r>
    </w:p>
    <w:p w14:paraId="2D0CAB98" w14:textId="77777777" w:rsidR="004F3FC7" w:rsidRDefault="006D4A69" w:rsidP="00986D1C">
      <w:pPr>
        <w:spacing w:before="60"/>
        <w:jc w:val="center"/>
      </w:pPr>
      <w:r w:rsidRPr="006D4A69">
        <w:rPr>
          <w:noProof/>
          <w:lang w:val="en-US" w:eastAsia="en-US"/>
        </w:rPr>
        <w:drawing>
          <wp:inline distT="0" distB="0" distL="0" distR="0" wp14:anchorId="60DFE385" wp14:editId="08285976">
            <wp:extent cx="4915535" cy="32004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5356" b="7833"/>
                    <a:stretch/>
                  </pic:blipFill>
                  <pic:spPr bwMode="auto">
                    <a:xfrm>
                      <a:off x="0" y="0"/>
                      <a:ext cx="4924548" cy="3206268"/>
                    </a:xfrm>
                    <a:prstGeom prst="rect">
                      <a:avLst/>
                    </a:prstGeom>
                    <a:ln>
                      <a:noFill/>
                    </a:ln>
                    <a:extLst>
                      <a:ext uri="{53640926-AAD7-44d8-BBD7-CCE9431645EC}">
                        <a14:shadowObscured xmlns:a14="http://schemas.microsoft.com/office/drawing/2010/main"/>
                      </a:ext>
                    </a:extLst>
                  </pic:spPr>
                </pic:pic>
              </a:graphicData>
            </a:graphic>
          </wp:inline>
        </w:drawing>
      </w:r>
    </w:p>
    <w:p w14:paraId="5A1FB066" w14:textId="2E8831C5" w:rsidR="001E3835" w:rsidRPr="00754DAF" w:rsidRDefault="001E3835" w:rsidP="001E3835">
      <w:pPr>
        <w:pStyle w:val="Caption"/>
        <w:rPr>
          <w:szCs w:val="20"/>
          <w:lang w:val="en-CA"/>
        </w:rPr>
      </w:pPr>
      <w:bookmarkStart w:id="241" w:name="_Ref450145396"/>
      <w:r w:rsidRPr="00DF65DD">
        <w:rPr>
          <w:lang w:val="en-CA"/>
        </w:rPr>
        <w:t>Figure </w:t>
      </w:r>
      <w:r w:rsidR="00EB5209">
        <w:rPr>
          <w:lang w:val="en-CA"/>
        </w:rPr>
        <w:fldChar w:fldCharType="begin"/>
      </w:r>
      <w:r w:rsidR="00EB5209">
        <w:rPr>
          <w:lang w:val="en-CA"/>
        </w:rPr>
        <w:instrText xml:space="preserve"> STYLEREF 1 \s </w:instrText>
      </w:r>
      <w:r w:rsidR="00EB5209">
        <w:rPr>
          <w:lang w:val="en-CA"/>
        </w:rPr>
        <w:fldChar w:fldCharType="separate"/>
      </w:r>
      <w:r w:rsidR="00B9579C">
        <w:rPr>
          <w:noProof/>
          <w:lang w:val="en-CA"/>
        </w:rPr>
        <w:t>7</w:t>
      </w:r>
      <w:r w:rsidR="00EB5209">
        <w:rPr>
          <w:lang w:val="en-CA"/>
        </w:rPr>
        <w:fldChar w:fldCharType="end"/>
      </w:r>
      <w:r w:rsidR="00EB5209">
        <w:rPr>
          <w:lang w:val="en-CA"/>
        </w:rPr>
        <w:noBreakHyphen/>
      </w:r>
      <w:r w:rsidR="00EB5209">
        <w:rPr>
          <w:lang w:val="en-CA"/>
        </w:rPr>
        <w:fldChar w:fldCharType="begin"/>
      </w:r>
      <w:r w:rsidR="00EB5209">
        <w:rPr>
          <w:lang w:val="en-CA"/>
        </w:rPr>
        <w:instrText xml:space="preserve"> SEQ Figure \* ARABIC \s 1 </w:instrText>
      </w:r>
      <w:r w:rsidR="00EB5209">
        <w:rPr>
          <w:lang w:val="en-CA"/>
        </w:rPr>
        <w:fldChar w:fldCharType="separate"/>
      </w:r>
      <w:r w:rsidR="00B9579C">
        <w:rPr>
          <w:noProof/>
          <w:lang w:val="en-CA"/>
        </w:rPr>
        <w:t>5</w:t>
      </w:r>
      <w:r w:rsidR="00EB5209">
        <w:rPr>
          <w:lang w:val="en-CA"/>
        </w:rPr>
        <w:fldChar w:fldCharType="end"/>
      </w:r>
      <w:bookmarkEnd w:id="241"/>
      <w:r w:rsidRPr="00754DAF">
        <w:rPr>
          <w:lang w:val="en-CA"/>
        </w:rPr>
        <w:t xml:space="preserve"> – </w:t>
      </w:r>
      <w:r>
        <w:rPr>
          <w:lang w:val="en-CA"/>
        </w:rPr>
        <w:t xml:space="preserve">Mapping of “gray” linear light values </w:t>
      </w:r>
      <w:r w:rsidR="006D4A69">
        <w:rPr>
          <w:lang w:val="en-CA"/>
        </w:rPr>
        <w:t>to quantized 8 (SDR only) and 10 bit (SDR and HDR) values</w:t>
      </w:r>
    </w:p>
    <w:p w14:paraId="0CBF0C27" w14:textId="38A36CD1" w:rsidR="00F33D58" w:rsidRPr="00754DAF" w:rsidRDefault="00F33D58" w:rsidP="00986D1C">
      <w:pPr>
        <w:spacing w:before="60"/>
      </w:pPr>
      <w:r>
        <w:t xml:space="preserve">The inverse conversion process, </w:t>
      </w:r>
      <w:r w:rsidR="0016092A">
        <w:t>i.e. converting from a fixed-</w:t>
      </w:r>
      <w:r w:rsidR="00CD2EDF">
        <w:t>point re</w:t>
      </w:r>
      <w:r w:rsidR="00257350">
        <w:t>presentation back to a floating-</w:t>
      </w:r>
      <w:r w:rsidR="00CD2EDF">
        <w:t xml:space="preserve">point representation, is discussed in detail in Section </w:t>
      </w:r>
      <w:r w:rsidR="00CD2EDF">
        <w:fldChar w:fldCharType="begin"/>
      </w:r>
      <w:r w:rsidR="00CD2EDF">
        <w:instrText xml:space="preserve"> REF _Ref450138462 \r \h </w:instrText>
      </w:r>
      <w:r w:rsidR="00CD2EDF">
        <w:fldChar w:fldCharType="separate"/>
      </w:r>
      <w:r w:rsidR="00B9579C">
        <w:t>10.1.1</w:t>
      </w:r>
      <w:r w:rsidR="00CD2EDF">
        <w:fldChar w:fldCharType="end"/>
      </w:r>
      <w:r w:rsidR="00CD2EDF">
        <w:t>.</w:t>
      </w:r>
      <w:r w:rsidR="00B314F8">
        <w:t xml:space="preserve"> </w:t>
      </w:r>
    </w:p>
    <w:p w14:paraId="1841F881" w14:textId="678FBF47" w:rsidR="00A91053" w:rsidRPr="00DF65DD" w:rsidDel="000026BB" w:rsidRDefault="008A48E8">
      <w:pPr>
        <w:pStyle w:val="Heading2"/>
        <w:rPr>
          <w:del w:id="242" w:author="Jonatan Samuelsson 2" w:date="2016-05-27T11:01:00Z"/>
        </w:rPr>
      </w:pPr>
      <w:bookmarkStart w:id="243" w:name="_Toc325822728"/>
      <w:del w:id="244" w:author="Jonatan Samuelsson 2" w:date="2016-05-27T11:01:00Z">
        <w:r w:rsidRPr="00DF65DD" w:rsidDel="000026BB">
          <w:delText>High Precision Pre-encoding</w:delText>
        </w:r>
        <w:bookmarkEnd w:id="243"/>
        <w:r w:rsidRPr="00DF65DD" w:rsidDel="000026BB">
          <w:delText xml:space="preserve"> </w:delText>
        </w:r>
      </w:del>
    </w:p>
    <w:p w14:paraId="0EF128C9" w14:textId="759B6E8B" w:rsidR="00AD05F7" w:rsidDel="000026BB" w:rsidRDefault="0029352B" w:rsidP="0029352B">
      <w:pPr>
        <w:rPr>
          <w:del w:id="245" w:author="Jonatan Samuelsson 2" w:date="2016-05-27T11:01:00Z"/>
          <w:lang w:eastAsia="ko-KR"/>
        </w:rPr>
      </w:pPr>
      <w:del w:id="246" w:author="Jonatan Samuelsson 2" w:date="2016-05-27T11:01:00Z">
        <w:r w:rsidDel="000026BB">
          <w:rPr>
            <w:lang w:eastAsia="ko-KR"/>
          </w:rPr>
          <w:delText xml:space="preserve">[Ed. (JS): </w:delText>
        </w:r>
        <w:r w:rsidRPr="0029352B" w:rsidDel="000026BB">
          <w:rPr>
            <w:lang w:eastAsia="ko-KR"/>
          </w:rPr>
          <w:delText xml:space="preserve">This section was </w:delText>
        </w:r>
        <w:r w:rsidDel="000026BB">
          <w:rPr>
            <w:lang w:eastAsia="ko-KR"/>
          </w:rPr>
          <w:delText>discussed</w:delText>
        </w:r>
        <w:r w:rsidRPr="0029352B" w:rsidDel="000026BB">
          <w:rPr>
            <w:lang w:eastAsia="ko-KR"/>
          </w:rPr>
          <w:delText xml:space="preserve"> at the telephone conference</w:delText>
        </w:r>
        <w:r w:rsidDel="000026BB">
          <w:rPr>
            <w:lang w:eastAsia="ko-KR"/>
          </w:rPr>
          <w:delText xml:space="preserve"> on May 9, 2016. </w:delText>
        </w:r>
        <w:r w:rsidRPr="0029352B" w:rsidDel="000026BB">
          <w:rPr>
            <w:lang w:eastAsia="ko-KR"/>
          </w:rPr>
          <w:delText>It has not been con</w:delText>
        </w:r>
        <w:r w:rsidDel="000026BB">
          <w:rPr>
            <w:lang w:eastAsia="ko-KR"/>
          </w:rPr>
          <w:delText>cluded whether this should be included or not. I</w:delText>
        </w:r>
        <w:r w:rsidRPr="0029352B" w:rsidDel="000026BB">
          <w:rPr>
            <w:lang w:eastAsia="ko-KR"/>
          </w:rPr>
          <w:delText xml:space="preserve">f it should </w:delText>
        </w:r>
        <w:r w:rsidDel="000026BB">
          <w:rPr>
            <w:lang w:eastAsia="ko-KR"/>
          </w:rPr>
          <w:delText>be included</w:delText>
        </w:r>
        <w:r w:rsidRPr="0029352B" w:rsidDel="000026BB">
          <w:rPr>
            <w:lang w:eastAsia="ko-KR"/>
          </w:rPr>
          <w:delText xml:space="preserve"> </w:delText>
        </w:r>
        <w:r w:rsidDel="000026BB">
          <w:rPr>
            <w:lang w:eastAsia="ko-KR"/>
          </w:rPr>
          <w:delText>there needs to be</w:delText>
        </w:r>
        <w:r w:rsidRPr="0029352B" w:rsidDel="000026BB">
          <w:rPr>
            <w:lang w:eastAsia="ko-KR"/>
          </w:rPr>
          <w:delText xml:space="preserve"> results </w:delText>
        </w:r>
      </w:del>
      <w:del w:id="247" w:author="Jonatan Samuelsson 2" w:date="2016-05-27T10:23:00Z">
        <w:r w:rsidRPr="0029352B" w:rsidDel="00AD05F7">
          <w:rPr>
            <w:lang w:eastAsia="ko-KR"/>
          </w:rPr>
          <w:delText>t</w:delText>
        </w:r>
      </w:del>
      <w:del w:id="248" w:author="Jonatan Samuelsson 2" w:date="2016-05-27T11:01:00Z">
        <w:r w:rsidDel="000026BB">
          <w:rPr>
            <w:lang w:eastAsia="ko-KR"/>
          </w:rPr>
          <w:delText>presented t</w:delText>
        </w:r>
        <w:r w:rsidRPr="0029352B" w:rsidDel="000026BB">
          <w:rPr>
            <w:lang w:eastAsia="ko-KR"/>
          </w:rPr>
          <w:delText>hat verify the claims.</w:delText>
        </w:r>
        <w:r w:rsidDel="000026BB">
          <w:rPr>
            <w:lang w:eastAsia="ko-KR"/>
          </w:rPr>
          <w:delText>]</w:delText>
        </w:r>
      </w:del>
    </w:p>
    <w:p w14:paraId="02964FD4" w14:textId="28D8C978" w:rsidR="00AD71F4" w:rsidRPr="00DF65DD" w:rsidDel="000026BB" w:rsidRDefault="006341E0">
      <w:pPr>
        <w:rPr>
          <w:del w:id="249" w:author="Jonatan Samuelsson 2" w:date="2016-05-27T11:01:00Z"/>
          <w:lang w:eastAsia="ko-KR"/>
        </w:rPr>
      </w:pPr>
      <w:del w:id="250" w:author="Jonatan Samuelsson 2" w:date="2016-05-27T11:01:00Z">
        <w:r w:rsidRPr="00DF65DD" w:rsidDel="000026BB">
          <w:rPr>
            <w:lang w:eastAsia="ko-KR"/>
          </w:rPr>
          <w:fldChar w:fldCharType="begin"/>
        </w:r>
        <w:r w:rsidRPr="00DF65DD" w:rsidDel="000026BB">
          <w:rPr>
            <w:lang w:eastAsia="ko-KR"/>
          </w:rPr>
          <w:delInstrText xml:space="preserve"> REF _Ref448229854 \h </w:delInstrText>
        </w:r>
        <w:r w:rsidR="00AE7EC3" w:rsidRPr="00DF65DD" w:rsidDel="000026BB">
          <w:rPr>
            <w:lang w:eastAsia="ko-KR"/>
          </w:rPr>
          <w:delInstrText xml:space="preserve"> \* MERGEFORMAT </w:delInstrText>
        </w:r>
        <w:r w:rsidRPr="00DF65DD" w:rsidDel="000026BB">
          <w:rPr>
            <w:lang w:eastAsia="ko-KR"/>
          </w:rPr>
        </w:r>
        <w:r w:rsidRPr="00DF65DD" w:rsidDel="000026BB">
          <w:rPr>
            <w:lang w:eastAsia="ko-KR"/>
          </w:rPr>
          <w:fldChar w:fldCharType="separate"/>
        </w:r>
        <w:r w:rsidR="006A086A" w:rsidRPr="00DF65DD" w:rsidDel="000026BB">
          <w:delText>Figure </w:delText>
        </w:r>
        <w:r w:rsidR="006A086A" w:rsidDel="000026BB">
          <w:delText>7</w:delText>
        </w:r>
        <w:r w:rsidR="006A086A" w:rsidRPr="00DF65DD" w:rsidDel="000026BB">
          <w:noBreakHyphen/>
        </w:r>
        <w:r w:rsidR="006A086A" w:rsidDel="000026BB">
          <w:delText>6</w:delText>
        </w:r>
        <w:r w:rsidRPr="00DF65DD" w:rsidDel="000026BB">
          <w:rPr>
            <w:lang w:eastAsia="ko-KR"/>
          </w:rPr>
          <w:fldChar w:fldCharType="end"/>
        </w:r>
        <w:r w:rsidRPr="00DF65DD" w:rsidDel="000026BB">
          <w:rPr>
            <w:lang w:eastAsia="ko-KR"/>
          </w:rPr>
          <w:delText xml:space="preserve"> presents an alternative configuration where chroma subsampling is performed prior to the conversion from a floating</w:delText>
        </w:r>
        <w:r w:rsidR="0016092A" w:rsidDel="000026BB">
          <w:rPr>
            <w:lang w:eastAsia="ko-KR"/>
          </w:rPr>
          <w:delText>-</w:delText>
        </w:r>
        <w:r w:rsidRPr="00DF65DD" w:rsidDel="000026BB">
          <w:rPr>
            <w:lang w:eastAsia="ko-KR"/>
          </w:rPr>
          <w:delText>point representation to a fixed</w:delText>
        </w:r>
        <w:r w:rsidR="0016092A" w:rsidDel="000026BB">
          <w:rPr>
            <w:lang w:eastAsia="ko-KR"/>
          </w:rPr>
          <w:delText>-</w:delText>
        </w:r>
        <w:r w:rsidRPr="00DF65DD" w:rsidDel="000026BB">
          <w:rPr>
            <w:lang w:eastAsia="ko-KR"/>
          </w:rPr>
          <w:delText xml:space="preserve">point representation. This can present an advantage since it can reduce the effect of quantization errors during </w:delText>
        </w:r>
        <w:r w:rsidR="001073C1" w:rsidRPr="00DF65DD" w:rsidDel="000026BB">
          <w:rPr>
            <w:lang w:eastAsia="ko-KR"/>
          </w:rPr>
          <w:delText xml:space="preserve">filtering and subsampling, therefore resulting in a higher quality final representation. This comes, however, at a higher complexity/implementation cost that may not be </w:delText>
        </w:r>
        <w:r w:rsidR="008A48E8" w:rsidRPr="00DF65DD" w:rsidDel="000026BB">
          <w:rPr>
            <w:lang w:eastAsia="ko-KR"/>
          </w:rPr>
          <w:delText>feasible</w:delText>
        </w:r>
        <w:r w:rsidR="001073C1" w:rsidRPr="00DF65DD" w:rsidDel="000026BB">
          <w:rPr>
            <w:lang w:eastAsia="ko-KR"/>
          </w:rPr>
          <w:delText xml:space="preserve"> </w:delText>
        </w:r>
        <w:r w:rsidR="008A48E8" w:rsidRPr="00DF65DD" w:rsidDel="000026BB">
          <w:rPr>
            <w:lang w:eastAsia="ko-KR"/>
          </w:rPr>
          <w:delText>in</w:delText>
        </w:r>
        <w:r w:rsidR="001073C1" w:rsidRPr="00DF65DD" w:rsidDel="000026BB">
          <w:rPr>
            <w:lang w:eastAsia="ko-KR"/>
          </w:rPr>
          <w:delText xml:space="preserve"> some systems.</w:delText>
        </w:r>
        <w:r w:rsidRPr="00DF65DD" w:rsidDel="000026BB">
          <w:rPr>
            <w:lang w:eastAsia="ko-KR"/>
          </w:rPr>
          <w:delText xml:space="preserve"> </w:delText>
        </w:r>
      </w:del>
    </w:p>
    <w:p w14:paraId="5B812772" w14:textId="19510223" w:rsidR="001E13F2" w:rsidRPr="00DF65DD" w:rsidDel="000026BB" w:rsidRDefault="001E13F2">
      <w:pPr>
        <w:jc w:val="center"/>
        <w:rPr>
          <w:del w:id="251" w:author="Jonatan Samuelsson 2" w:date="2016-05-27T11:01:00Z"/>
          <w:lang w:eastAsia="ko-KR"/>
        </w:rPr>
        <w:pPrChange w:id="252" w:author="Jonatan Samuelsson 2" w:date="2016-05-27T10:23:00Z">
          <w:pPr/>
        </w:pPrChange>
      </w:pPr>
      <w:del w:id="253" w:author="Jonatan Samuelsson 2" w:date="2016-05-27T11:01:00Z">
        <w:r w:rsidRPr="00DF65DD" w:rsidDel="000026BB">
          <w:rPr>
            <w:noProof/>
            <w:lang w:val="en-US" w:eastAsia="en-US"/>
          </w:rPr>
          <w:drawing>
            <wp:inline distT="0" distB="0" distL="0" distR="0" wp14:anchorId="0EFCA5D0" wp14:editId="0D71DAE8">
              <wp:extent cx="4517136" cy="193852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17136" cy="1938528"/>
                      </a:xfrm>
                      <a:prstGeom prst="rect">
                        <a:avLst/>
                      </a:prstGeom>
                    </pic:spPr>
                  </pic:pic>
                </a:graphicData>
              </a:graphic>
            </wp:inline>
          </w:drawing>
        </w:r>
      </w:del>
    </w:p>
    <w:p w14:paraId="04D3196F" w14:textId="2C08B4D7" w:rsidR="00CD3E94" w:rsidRPr="00DF65DD" w:rsidDel="000026BB" w:rsidRDefault="00C74682">
      <w:pPr>
        <w:pStyle w:val="Caption"/>
        <w:rPr>
          <w:del w:id="254" w:author="Jonatan Samuelsson 2" w:date="2016-05-27T11:01:00Z"/>
          <w:szCs w:val="20"/>
          <w:lang w:val="en-CA"/>
        </w:rPr>
        <w:pPrChange w:id="255" w:author="Jonatan Samuelsson 2" w:date="2016-05-27T10:23:00Z">
          <w:pPr>
            <w:pStyle w:val="Caption"/>
            <w:jc w:val="both"/>
          </w:pPr>
        </w:pPrChange>
      </w:pPr>
      <w:bookmarkStart w:id="256" w:name="_Ref23226797"/>
      <w:bookmarkStart w:id="257" w:name="_Ref448229854"/>
      <w:del w:id="258" w:author="Jonatan Samuelsson 2" w:date="2016-05-27T11:01:00Z">
        <w:r w:rsidRPr="00DF65DD" w:rsidDel="000026BB">
          <w:rPr>
            <w:lang w:val="en-CA"/>
          </w:rPr>
          <w:delText>Figure </w:delText>
        </w:r>
        <w:r w:rsidR="00EB5209" w:rsidDel="000026BB">
          <w:fldChar w:fldCharType="begin"/>
        </w:r>
        <w:r w:rsidR="00EB5209" w:rsidDel="000026BB">
          <w:rPr>
            <w:lang w:val="en-CA"/>
          </w:rPr>
          <w:delInstrText xml:space="preserve"> STYLEREF 1 \s </w:delInstrText>
        </w:r>
        <w:r w:rsidR="00EB5209" w:rsidDel="000026BB">
          <w:fldChar w:fldCharType="separate"/>
        </w:r>
        <w:r w:rsidR="00EB5209" w:rsidDel="000026BB">
          <w:rPr>
            <w:noProof/>
            <w:lang w:val="en-CA"/>
          </w:rPr>
          <w:delText>7</w:delText>
        </w:r>
        <w:r w:rsidR="00EB5209" w:rsidDel="000026BB">
          <w:fldChar w:fldCharType="end"/>
        </w:r>
        <w:r w:rsidR="00EB5209" w:rsidDel="000026BB">
          <w:rPr>
            <w:lang w:val="en-CA"/>
          </w:rPr>
          <w:noBreakHyphen/>
        </w:r>
        <w:r w:rsidR="00EB5209" w:rsidDel="000026BB">
          <w:fldChar w:fldCharType="begin"/>
        </w:r>
        <w:r w:rsidR="00EB5209" w:rsidDel="000026BB">
          <w:rPr>
            <w:lang w:val="en-CA"/>
          </w:rPr>
          <w:delInstrText xml:space="preserve"> SEQ Figure \* ARABIC \s 1 </w:delInstrText>
        </w:r>
        <w:r w:rsidR="00EB5209" w:rsidDel="000026BB">
          <w:fldChar w:fldCharType="separate"/>
        </w:r>
        <w:r w:rsidR="00EB5209" w:rsidDel="000026BB">
          <w:rPr>
            <w:noProof/>
            <w:lang w:val="en-CA"/>
          </w:rPr>
          <w:delText>6</w:delText>
        </w:r>
        <w:r w:rsidR="00EB5209" w:rsidDel="000026BB">
          <w:fldChar w:fldCharType="end"/>
        </w:r>
        <w:bookmarkEnd w:id="256"/>
        <w:bookmarkEnd w:id="257"/>
        <w:r w:rsidR="00CD3E94" w:rsidRPr="00DF65DD" w:rsidDel="000026BB">
          <w:rPr>
            <w:lang w:val="en-CA"/>
          </w:rPr>
          <w:delText xml:space="preserve"> </w:delText>
        </w:r>
        <w:r w:rsidRPr="00DF65DD" w:rsidDel="000026BB">
          <w:rPr>
            <w:lang w:val="en-CA"/>
          </w:rPr>
          <w:delText xml:space="preserve">– </w:delText>
        </w:r>
        <w:r w:rsidR="00CD3E94" w:rsidRPr="00DF65DD" w:rsidDel="000026BB">
          <w:rPr>
            <w:lang w:val="en-CA"/>
          </w:rPr>
          <w:delText xml:space="preserve">Alternative pre-encoding </w:delText>
        </w:r>
        <w:r w:rsidR="009B5AEC" w:rsidDel="000026BB">
          <w:rPr>
            <w:lang w:val="en-CA"/>
          </w:rPr>
          <w:delText>process</w:delText>
        </w:r>
        <w:r w:rsidR="00CD3E94" w:rsidRPr="00DF65DD" w:rsidDel="000026BB">
          <w:rPr>
            <w:lang w:val="en-CA"/>
          </w:rPr>
          <w:delText xml:space="preserve"> system </w:delText>
        </w:r>
        <w:r w:rsidR="00182A67" w:rsidRPr="00DF65DD" w:rsidDel="000026BB">
          <w:rPr>
            <w:lang w:val="en-CA"/>
          </w:rPr>
          <w:delText>with high precision subsampling</w:delText>
        </w:r>
        <w:r w:rsidR="00CD3E94" w:rsidRPr="00DF65DD" w:rsidDel="000026BB">
          <w:rPr>
            <w:lang w:val="en-CA"/>
          </w:rPr>
          <w:delText>.</w:delText>
        </w:r>
      </w:del>
    </w:p>
    <w:p w14:paraId="318379B6" w14:textId="787CDE76" w:rsidR="00CD3E94" w:rsidRPr="00DF65DD" w:rsidDel="000026BB" w:rsidRDefault="001073C1">
      <w:pPr>
        <w:rPr>
          <w:del w:id="259" w:author="Jonatan Samuelsson 2" w:date="2016-05-27T11:01:00Z"/>
          <w:lang w:eastAsia="ko-KR"/>
        </w:rPr>
      </w:pPr>
      <w:del w:id="260" w:author="Jonatan Samuelsson 2" w:date="2016-05-27T11:01:00Z">
        <w:r w:rsidRPr="00DF65DD" w:rsidDel="000026BB">
          <w:rPr>
            <w:lang w:eastAsia="ko-KR"/>
          </w:rPr>
          <w:delText xml:space="preserve">As a compromise to the system presented in </w:delText>
        </w:r>
        <w:r w:rsidRPr="00DF65DD" w:rsidDel="000026BB">
          <w:rPr>
            <w:lang w:eastAsia="ko-KR"/>
          </w:rPr>
          <w:fldChar w:fldCharType="begin"/>
        </w:r>
        <w:r w:rsidRPr="00DF65DD" w:rsidDel="000026BB">
          <w:rPr>
            <w:lang w:eastAsia="ko-KR"/>
          </w:rPr>
          <w:delInstrText xml:space="preserve"> REF _Ref448229854 \h </w:delInstrText>
        </w:r>
        <w:r w:rsidR="00AE7EC3" w:rsidRPr="00DF65DD" w:rsidDel="000026BB">
          <w:rPr>
            <w:lang w:eastAsia="ko-KR"/>
          </w:rPr>
          <w:delInstrText xml:space="preserve"> \* MERGEFORMAT </w:delInstrText>
        </w:r>
        <w:r w:rsidRPr="00DF65DD" w:rsidDel="000026BB">
          <w:rPr>
            <w:lang w:eastAsia="ko-KR"/>
          </w:rPr>
        </w:r>
        <w:r w:rsidRPr="00DF65DD" w:rsidDel="000026BB">
          <w:rPr>
            <w:lang w:eastAsia="ko-KR"/>
          </w:rPr>
          <w:fldChar w:fldCharType="separate"/>
        </w:r>
        <w:r w:rsidR="006A086A" w:rsidRPr="00DF65DD" w:rsidDel="000026BB">
          <w:delText>Figure </w:delText>
        </w:r>
        <w:r w:rsidR="006A086A" w:rsidDel="000026BB">
          <w:delText>7</w:delText>
        </w:r>
        <w:r w:rsidR="006A086A" w:rsidRPr="00DF65DD" w:rsidDel="000026BB">
          <w:noBreakHyphen/>
        </w:r>
        <w:r w:rsidR="006A086A" w:rsidDel="000026BB">
          <w:delText>6</w:delText>
        </w:r>
        <w:r w:rsidRPr="00DF65DD" w:rsidDel="000026BB">
          <w:rPr>
            <w:lang w:eastAsia="ko-KR"/>
          </w:rPr>
          <w:fldChar w:fldCharType="end"/>
        </w:r>
        <w:r w:rsidRPr="00DF65DD" w:rsidDel="000026BB">
          <w:rPr>
            <w:lang w:eastAsia="ko-KR"/>
          </w:rPr>
          <w:delText>, one may still utilize fixed</w:delText>
        </w:r>
        <w:r w:rsidR="0016092A" w:rsidDel="000026BB">
          <w:rPr>
            <w:lang w:eastAsia="ko-KR"/>
          </w:rPr>
          <w:delText>-</w:delText>
        </w:r>
        <w:r w:rsidRPr="00DF65DD" w:rsidDel="000026BB">
          <w:rPr>
            <w:lang w:eastAsia="ko-KR"/>
          </w:rPr>
          <w:delText xml:space="preserve">point, but higher precision than the final target, arithmetic operations for certain stages of the conversion process. In </w:delText>
        </w:r>
        <w:r w:rsidRPr="00DF65DD" w:rsidDel="000026BB">
          <w:rPr>
            <w:lang w:eastAsia="ko-KR"/>
          </w:rPr>
          <w:fldChar w:fldCharType="begin"/>
        </w:r>
        <w:r w:rsidRPr="00DF65DD" w:rsidDel="000026BB">
          <w:rPr>
            <w:lang w:eastAsia="ko-KR"/>
          </w:rPr>
          <w:delInstrText xml:space="preserve"> REF _Ref448230275 \h </w:delInstrText>
        </w:r>
        <w:r w:rsidR="00AE7EC3" w:rsidRPr="00DF65DD" w:rsidDel="000026BB">
          <w:rPr>
            <w:lang w:eastAsia="ko-KR"/>
          </w:rPr>
          <w:delInstrText xml:space="preserve"> \* MERGEFORMAT </w:delInstrText>
        </w:r>
        <w:r w:rsidRPr="00DF65DD" w:rsidDel="000026BB">
          <w:rPr>
            <w:lang w:eastAsia="ko-KR"/>
          </w:rPr>
        </w:r>
        <w:r w:rsidRPr="00DF65DD" w:rsidDel="000026BB">
          <w:rPr>
            <w:lang w:eastAsia="ko-KR"/>
          </w:rPr>
          <w:fldChar w:fldCharType="separate"/>
        </w:r>
        <w:r w:rsidR="006A086A" w:rsidRPr="00DF65DD" w:rsidDel="000026BB">
          <w:delText>Figure </w:delText>
        </w:r>
        <w:r w:rsidR="006A086A" w:rsidDel="000026BB">
          <w:delText>7</w:delText>
        </w:r>
        <w:r w:rsidR="006A086A" w:rsidRPr="00DF65DD" w:rsidDel="000026BB">
          <w:noBreakHyphen/>
        </w:r>
        <w:r w:rsidR="006A086A" w:rsidDel="000026BB">
          <w:delText>7</w:delText>
        </w:r>
        <w:r w:rsidRPr="00DF65DD" w:rsidDel="000026BB">
          <w:rPr>
            <w:lang w:eastAsia="ko-KR"/>
          </w:rPr>
          <w:fldChar w:fldCharType="end"/>
        </w:r>
        <w:r w:rsidRPr="00DF65DD" w:rsidDel="000026BB">
          <w:rPr>
            <w:lang w:eastAsia="ko-KR"/>
          </w:rPr>
          <w:delText xml:space="preserve">, for example, the video data are </w:delText>
        </w:r>
        <w:r w:rsidR="00993E9C" w:rsidRPr="00DF65DD" w:rsidDel="000026BB">
          <w:rPr>
            <w:lang w:eastAsia="ko-KR"/>
          </w:rPr>
          <w:delText xml:space="preserve">first </w:delText>
        </w:r>
        <w:r w:rsidRPr="00DF65DD" w:rsidDel="000026BB">
          <w:rPr>
            <w:lang w:eastAsia="ko-KR"/>
          </w:rPr>
          <w:delText>converted to a fixed</w:delText>
        </w:r>
        <w:r w:rsidR="0016092A" w:rsidDel="000026BB">
          <w:rPr>
            <w:lang w:eastAsia="ko-KR"/>
          </w:rPr>
          <w:delText>-</w:delText>
        </w:r>
        <w:r w:rsidRPr="00DF65DD" w:rsidDel="000026BB">
          <w:rPr>
            <w:lang w:eastAsia="ko-KR"/>
          </w:rPr>
          <w:delText>point represent</w:delText>
        </w:r>
        <w:r w:rsidR="00993E9C" w:rsidRPr="00DF65DD" w:rsidDel="000026BB">
          <w:rPr>
            <w:lang w:eastAsia="ko-KR"/>
          </w:rPr>
          <w:delText>at</w:delText>
        </w:r>
        <w:r w:rsidRPr="00DF65DD" w:rsidDel="000026BB">
          <w:rPr>
            <w:lang w:eastAsia="ko-KR"/>
          </w:rPr>
          <w:delText xml:space="preserve">ion </w:delText>
        </w:r>
        <w:r w:rsidR="00993E9C" w:rsidRPr="00DF65DD" w:rsidDel="000026BB">
          <w:rPr>
            <w:lang w:eastAsia="ko-KR"/>
          </w:rPr>
          <w:delText>utilizing</w:delText>
        </w:r>
        <w:r w:rsidRPr="00DF65DD" w:rsidDel="000026BB">
          <w:rPr>
            <w:lang w:eastAsia="ko-KR"/>
          </w:rPr>
          <w:delText xml:space="preserve"> N-bits, </w:delText>
        </w:r>
        <w:r w:rsidR="008A48E8" w:rsidRPr="00DF65DD" w:rsidDel="000026BB">
          <w:rPr>
            <w:lang w:eastAsia="ko-KR"/>
          </w:rPr>
          <w:delText>with N &gt; 10 such as</w:delText>
        </w:r>
        <w:r w:rsidRPr="00DF65DD" w:rsidDel="000026BB">
          <w:rPr>
            <w:lang w:eastAsia="ko-KR"/>
          </w:rPr>
          <w:delText xml:space="preserve"> N</w:delText>
        </w:r>
        <w:r w:rsidR="00993E9C" w:rsidRPr="00DF65DD" w:rsidDel="000026BB">
          <w:rPr>
            <w:lang w:eastAsia="ko-KR"/>
          </w:rPr>
          <w:delText xml:space="preserve">=12 or N=14, immediately after the linear to non-linear representation conversion. </w:delText>
        </w:r>
        <w:r w:rsidR="008A48E8" w:rsidRPr="00DF65DD" w:rsidDel="000026BB">
          <w:rPr>
            <w:lang w:eastAsia="ko-KR"/>
          </w:rPr>
          <w:delText xml:space="preserve">Such conversion could also be moved at a later stage of the processing pipe if it is so desired. In the shown example, </w:delText>
        </w:r>
        <w:r w:rsidR="00993E9C" w:rsidRPr="00DF65DD" w:rsidDel="000026BB">
          <w:rPr>
            <w:lang w:eastAsia="ko-KR"/>
          </w:rPr>
          <w:delText>R</w:delText>
        </w:r>
        <w:r w:rsidR="006767E1" w:rsidRPr="0074644C" w:rsidDel="000026BB">
          <w:sym w:font="Symbol" w:char="F0A2"/>
        </w:r>
        <w:r w:rsidR="00993E9C" w:rsidRPr="00DF65DD" w:rsidDel="000026BB">
          <w:rPr>
            <w:lang w:eastAsia="ko-KR"/>
          </w:rPr>
          <w:delText>G</w:delText>
        </w:r>
        <w:r w:rsidR="006767E1" w:rsidRPr="0074644C" w:rsidDel="000026BB">
          <w:sym w:font="Symbol" w:char="F0A2"/>
        </w:r>
        <w:r w:rsidR="00993E9C" w:rsidRPr="00DF65DD" w:rsidDel="000026BB">
          <w:rPr>
            <w:lang w:eastAsia="ko-KR"/>
          </w:rPr>
          <w:delText>B</w:delText>
        </w:r>
        <w:r w:rsidR="006767E1" w:rsidRPr="0074644C" w:rsidDel="000026BB">
          <w:sym w:font="Symbol" w:char="F0A2"/>
        </w:r>
        <w:r w:rsidR="008A48E8" w:rsidRPr="00DF65DD" w:rsidDel="000026BB">
          <w:rPr>
            <w:lang w:eastAsia="ko-KR"/>
          </w:rPr>
          <w:delText xml:space="preserve"> data in a </w:delText>
        </w:r>
        <w:r w:rsidR="00754DAF" w:rsidRPr="00754DAF" w:rsidDel="000026BB">
          <w:rPr>
            <w:lang w:eastAsia="ko-KR"/>
          </w:rPr>
          <w:delText>fixed-point</w:delText>
        </w:r>
        <w:r w:rsidR="00993E9C" w:rsidRPr="00DF65DD" w:rsidDel="000026BB">
          <w:rPr>
            <w:lang w:eastAsia="ko-KR"/>
          </w:rPr>
          <w:delText xml:space="preserve"> representation </w:delText>
        </w:r>
        <w:r w:rsidR="008A48E8" w:rsidRPr="00DF65DD" w:rsidDel="000026BB">
          <w:rPr>
            <w:lang w:eastAsia="ko-KR"/>
          </w:rPr>
          <w:delText xml:space="preserve">are directly converted </w:delText>
        </w:r>
        <w:r w:rsidR="00993E9C" w:rsidRPr="00DF65DD" w:rsidDel="000026BB">
          <w:rPr>
            <w:lang w:eastAsia="ko-KR"/>
          </w:rPr>
          <w:delText xml:space="preserve">to </w:delText>
        </w:r>
        <w:r w:rsidR="008A48E8" w:rsidRPr="00DF65DD" w:rsidDel="000026BB">
          <w:rPr>
            <w:lang w:eastAsia="ko-KR"/>
          </w:rPr>
          <w:delText xml:space="preserve">a </w:delText>
        </w:r>
        <w:r w:rsidR="00993E9C" w:rsidRPr="00DF65DD" w:rsidDel="000026BB">
          <w:rPr>
            <w:lang w:eastAsia="ko-KR"/>
          </w:rPr>
          <w:delText>Y</w:delText>
        </w:r>
        <w:r w:rsidR="006767E1" w:rsidRPr="0074644C" w:rsidDel="000026BB">
          <w:sym w:font="Symbol" w:char="F0A2"/>
        </w:r>
        <w:r w:rsidR="00993E9C" w:rsidRPr="00DF65DD" w:rsidDel="000026BB">
          <w:rPr>
            <w:lang w:eastAsia="ko-KR"/>
          </w:rPr>
          <w:delText xml:space="preserve">CbCr </w:delText>
        </w:r>
        <w:r w:rsidR="00754DAF" w:rsidRPr="00754DAF" w:rsidDel="000026BB">
          <w:rPr>
            <w:lang w:eastAsia="ko-KR"/>
          </w:rPr>
          <w:delText>fixed-</w:delText>
        </w:r>
        <w:r w:rsidR="008A48E8" w:rsidRPr="00DF65DD" w:rsidDel="000026BB">
          <w:rPr>
            <w:lang w:eastAsia="ko-KR"/>
          </w:rPr>
          <w:delText xml:space="preserve">point </w:delText>
        </w:r>
        <w:r w:rsidR="00993E9C" w:rsidRPr="00DF65DD" w:rsidDel="000026BB">
          <w:rPr>
            <w:lang w:eastAsia="ko-KR"/>
          </w:rPr>
          <w:delText xml:space="preserve">representation, </w:delText>
        </w:r>
        <w:r w:rsidR="008A48E8" w:rsidRPr="00DF65DD" w:rsidDel="000026BB">
          <w:rPr>
            <w:lang w:eastAsia="ko-KR"/>
          </w:rPr>
          <w:delText xml:space="preserve">while </w:delText>
        </w:r>
        <w:r w:rsidR="00993E9C" w:rsidRPr="00DF65DD" w:rsidDel="000026BB">
          <w:rPr>
            <w:lang w:eastAsia="ko-KR"/>
          </w:rPr>
          <w:delText xml:space="preserve">chroma subsampling </w:delText>
        </w:r>
        <w:r w:rsidR="008A48E8" w:rsidRPr="00DF65DD" w:rsidDel="000026BB">
          <w:rPr>
            <w:lang w:eastAsia="ko-KR"/>
          </w:rPr>
          <w:delText xml:space="preserve">is also performed </w:delText>
        </w:r>
        <w:r w:rsidR="00993E9C" w:rsidRPr="00DF65DD" w:rsidDel="000026BB">
          <w:rPr>
            <w:lang w:eastAsia="ko-KR"/>
          </w:rPr>
          <w:delText xml:space="preserve">at this </w:delText>
        </w:r>
        <w:r w:rsidR="008A48E8" w:rsidRPr="00DF65DD" w:rsidDel="000026BB">
          <w:rPr>
            <w:lang w:eastAsia="ko-KR"/>
          </w:rPr>
          <w:delText xml:space="preserve">higher fixed </w:delText>
        </w:r>
        <w:r w:rsidR="00993E9C" w:rsidRPr="00DF65DD" w:rsidDel="000026BB">
          <w:rPr>
            <w:lang w:eastAsia="ko-KR"/>
          </w:rPr>
          <w:delText>precision</w:delText>
        </w:r>
        <w:r w:rsidR="008A48E8" w:rsidRPr="00DF65DD" w:rsidDel="000026BB">
          <w:rPr>
            <w:lang w:eastAsia="ko-KR"/>
          </w:rPr>
          <w:delText xml:space="preserve"> representation</w:delText>
        </w:r>
        <w:r w:rsidR="00993E9C" w:rsidRPr="00DF65DD" w:rsidDel="000026BB">
          <w:rPr>
            <w:lang w:eastAsia="ko-KR"/>
          </w:rPr>
          <w:delText xml:space="preserve">. Finally, an additional conversion step is performed to convert the data to the final desired precision, i.e. </w:delText>
        </w:r>
        <w:r w:rsidR="00DA6AC5" w:rsidRPr="00DF65DD" w:rsidDel="000026BB">
          <w:rPr>
            <w:lang w:eastAsia="ko-KR"/>
          </w:rPr>
          <w:delText xml:space="preserve">in a </w:delText>
        </w:r>
        <w:r w:rsidR="00993E9C" w:rsidRPr="00DF65DD" w:rsidDel="000026BB">
          <w:rPr>
            <w:lang w:eastAsia="ko-KR"/>
          </w:rPr>
          <w:delText>10</w:delText>
        </w:r>
        <w:r w:rsidR="00DA6AC5" w:rsidRPr="00DF65DD" w:rsidDel="000026BB">
          <w:rPr>
            <w:lang w:eastAsia="ko-KR"/>
          </w:rPr>
          <w:delText>-</w:delText>
        </w:r>
        <w:r w:rsidR="00993E9C" w:rsidRPr="00DF65DD" w:rsidDel="000026BB">
          <w:rPr>
            <w:lang w:eastAsia="ko-KR"/>
          </w:rPr>
          <w:delText xml:space="preserve">bit </w:delText>
        </w:r>
        <w:r w:rsidR="00DA6AC5" w:rsidRPr="00DF65DD" w:rsidDel="000026BB">
          <w:rPr>
            <w:lang w:eastAsia="ko-KR"/>
          </w:rPr>
          <w:delText>4:2:0 Y</w:delText>
        </w:r>
        <w:r w:rsidR="006767E1" w:rsidRPr="0074644C" w:rsidDel="000026BB">
          <w:sym w:font="Symbol" w:char="F0A2"/>
        </w:r>
        <w:r w:rsidR="00DA6AC5" w:rsidRPr="00DF65DD" w:rsidDel="000026BB">
          <w:rPr>
            <w:lang w:eastAsia="ko-KR"/>
          </w:rPr>
          <w:delText xml:space="preserve">CbCr, </w:delText>
        </w:r>
        <w:r w:rsidR="00993E9C" w:rsidRPr="00DF65DD" w:rsidDel="000026BB">
          <w:rPr>
            <w:lang w:eastAsia="ko-KR"/>
          </w:rPr>
          <w:delText>limited/video range</w:delText>
        </w:r>
        <w:r w:rsidR="00DA6AC5" w:rsidRPr="00DF65DD" w:rsidDel="000026BB">
          <w:rPr>
            <w:lang w:eastAsia="ko-KR"/>
          </w:rPr>
          <w:delText xml:space="preserve"> video signal</w:delText>
        </w:r>
        <w:r w:rsidR="00993E9C" w:rsidRPr="00DF65DD" w:rsidDel="000026BB">
          <w:rPr>
            <w:lang w:eastAsia="ko-KR"/>
          </w:rPr>
          <w:delText>.</w:delText>
        </w:r>
      </w:del>
    </w:p>
    <w:p w14:paraId="1BE11269" w14:textId="6F8F8051" w:rsidR="001E13F2" w:rsidRPr="00DF65DD" w:rsidDel="000026BB" w:rsidRDefault="00AD71F4" w:rsidP="001B1DB2">
      <w:pPr>
        <w:rPr>
          <w:del w:id="261" w:author="Jonatan Samuelsson 2" w:date="2016-05-27T11:01:00Z"/>
          <w:lang w:eastAsia="ko-KR"/>
        </w:rPr>
      </w:pPr>
      <w:del w:id="262" w:author="Jonatan Samuelsson 2" w:date="2016-05-27T11:01:00Z">
        <w:r w:rsidRPr="00DF65DD" w:rsidDel="000026BB">
          <w:rPr>
            <w:noProof/>
            <w:lang w:val="en-US" w:eastAsia="en-US"/>
          </w:rPr>
          <w:drawing>
            <wp:inline distT="0" distB="0" distL="0" distR="0" wp14:anchorId="63E7AE8D" wp14:editId="4A2040DF">
              <wp:extent cx="5943600" cy="193929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939290"/>
                      </a:xfrm>
                      <a:prstGeom prst="rect">
                        <a:avLst/>
                      </a:prstGeom>
                    </pic:spPr>
                  </pic:pic>
                </a:graphicData>
              </a:graphic>
            </wp:inline>
          </w:drawing>
        </w:r>
      </w:del>
    </w:p>
    <w:p w14:paraId="248C1113" w14:textId="711DCDE3" w:rsidR="00546858" w:rsidDel="000026BB" w:rsidRDefault="00C74682" w:rsidP="006A086A">
      <w:pPr>
        <w:spacing w:before="60"/>
        <w:rPr>
          <w:del w:id="263" w:author="Jonatan Samuelsson 2" w:date="2016-05-27T11:01:00Z"/>
          <w:iCs/>
          <w:sz w:val="22"/>
          <w:szCs w:val="28"/>
        </w:rPr>
      </w:pPr>
      <w:bookmarkStart w:id="264" w:name="_Ref448230275"/>
      <w:del w:id="265" w:author="Jonatan Samuelsson 2" w:date="2016-05-27T11:01:00Z">
        <w:r w:rsidRPr="00DF65DD" w:rsidDel="000026BB">
          <w:delText>Figure </w:delText>
        </w:r>
        <w:r w:rsidR="00EB5209" w:rsidDel="000026BB">
          <w:fldChar w:fldCharType="begin"/>
        </w:r>
        <w:r w:rsidR="00EB5209" w:rsidDel="000026BB">
          <w:delInstrText xml:space="preserve"> STYLEREF 1 \s </w:delInstrText>
        </w:r>
        <w:r w:rsidR="00EB5209" w:rsidDel="000026BB">
          <w:fldChar w:fldCharType="separate"/>
        </w:r>
        <w:r w:rsidR="00EB5209" w:rsidDel="000026BB">
          <w:rPr>
            <w:noProof/>
          </w:rPr>
          <w:delText>7</w:delText>
        </w:r>
        <w:r w:rsidR="00EB5209" w:rsidDel="000026BB">
          <w:fldChar w:fldCharType="end"/>
        </w:r>
        <w:r w:rsidR="00EB5209" w:rsidDel="000026BB">
          <w:noBreakHyphen/>
        </w:r>
        <w:r w:rsidR="00EB5209" w:rsidDel="000026BB">
          <w:fldChar w:fldCharType="begin"/>
        </w:r>
        <w:r w:rsidR="00EB5209" w:rsidDel="000026BB">
          <w:delInstrText xml:space="preserve"> SEQ Figure \* ARABIC \s 1 </w:delInstrText>
        </w:r>
        <w:r w:rsidR="00EB5209" w:rsidDel="000026BB">
          <w:fldChar w:fldCharType="separate"/>
        </w:r>
        <w:r w:rsidR="00EB5209" w:rsidDel="000026BB">
          <w:rPr>
            <w:noProof/>
          </w:rPr>
          <w:delText>7</w:delText>
        </w:r>
        <w:r w:rsidR="00EB5209" w:rsidDel="000026BB">
          <w:fldChar w:fldCharType="end"/>
        </w:r>
        <w:bookmarkEnd w:id="264"/>
        <w:r w:rsidRPr="00DF65DD" w:rsidDel="000026BB">
          <w:delText xml:space="preserve"> – </w:delText>
        </w:r>
        <w:r w:rsidR="00182A67" w:rsidRPr="00DF65DD" w:rsidDel="000026BB">
          <w:delText xml:space="preserve">Alternative pre-encoding </w:delText>
        </w:r>
        <w:r w:rsidR="009B5AEC" w:rsidDel="000026BB">
          <w:delText>process</w:delText>
        </w:r>
        <w:r w:rsidR="00182A67" w:rsidRPr="00DF65DD" w:rsidDel="000026BB">
          <w:delText xml:space="preserve"> system utilizing fixed</w:delText>
        </w:r>
        <w:r w:rsidR="0016092A" w:rsidDel="000026BB">
          <w:delText>-</w:delText>
        </w:r>
        <w:r w:rsidR="00182A67" w:rsidRPr="00DF65DD" w:rsidDel="000026BB">
          <w:delText>point high precision processing</w:delText>
        </w:r>
      </w:del>
    </w:p>
    <w:p w14:paraId="2C77D1F5" w14:textId="77777777" w:rsidR="00DA6AC5" w:rsidRPr="00DF65DD" w:rsidRDefault="00606988" w:rsidP="00DA6AC5">
      <w:pPr>
        <w:pStyle w:val="Heading2"/>
      </w:pPr>
      <w:bookmarkStart w:id="266" w:name="_Ref324410714"/>
      <w:bookmarkStart w:id="267" w:name="_Toc325822729"/>
      <w:r w:rsidRPr="00754DAF">
        <w:t>Closed l</w:t>
      </w:r>
      <w:r w:rsidR="00DA6AC5" w:rsidRPr="00DF65DD">
        <w:t xml:space="preserve">oop </w:t>
      </w:r>
      <w:r w:rsidRPr="00754DAF">
        <w:t>p</w:t>
      </w:r>
      <w:r w:rsidR="00DA6AC5" w:rsidRPr="00DF65DD">
        <w:t xml:space="preserve">re-encoding </w:t>
      </w:r>
      <w:r w:rsidRPr="00754DAF">
        <w:t>c</w:t>
      </w:r>
      <w:r w:rsidR="00DA6AC5" w:rsidRPr="00DF65DD">
        <w:t>onversion</w:t>
      </w:r>
      <w:r w:rsidRPr="00754DAF">
        <w:t xml:space="preserve"> – Luma Adjustment</w:t>
      </w:r>
      <w:bookmarkEnd w:id="266"/>
      <w:bookmarkEnd w:id="267"/>
    </w:p>
    <w:p w14:paraId="0BBE657F" w14:textId="7AD0539A" w:rsidR="00E4072B" w:rsidRPr="00754DAF" w:rsidRDefault="00DA6AC5" w:rsidP="0028399C">
      <w:pPr>
        <w:rPr>
          <w:lang w:eastAsia="ko-KR"/>
        </w:rPr>
      </w:pPr>
      <w:r w:rsidRPr="00DF65DD">
        <w:rPr>
          <w:lang w:eastAsia="ko-KR"/>
        </w:rPr>
        <w:t>A</w:t>
      </w:r>
      <w:r w:rsidR="004360E4" w:rsidRPr="00754DAF">
        <w:rPr>
          <w:lang w:eastAsia="ko-KR"/>
        </w:rPr>
        <w:t xml:space="preserve">s mentioned in section </w:t>
      </w:r>
      <w:r w:rsidR="004360E4" w:rsidRPr="00DF65DD">
        <w:rPr>
          <w:lang w:eastAsia="ko-KR"/>
        </w:rPr>
        <w:fldChar w:fldCharType="begin"/>
      </w:r>
      <w:r w:rsidR="004360E4" w:rsidRPr="00754DAF">
        <w:rPr>
          <w:lang w:eastAsia="ko-KR"/>
        </w:rPr>
        <w:instrText xml:space="preserve"> REF _Ref448495371 \r \h </w:instrText>
      </w:r>
      <w:r w:rsidR="004360E4" w:rsidRPr="00DF65DD">
        <w:rPr>
          <w:lang w:eastAsia="ko-KR"/>
        </w:rPr>
      </w:r>
      <w:r w:rsidR="004360E4" w:rsidRPr="00DF65DD">
        <w:rPr>
          <w:lang w:eastAsia="ko-KR"/>
        </w:rPr>
        <w:fldChar w:fldCharType="separate"/>
      </w:r>
      <w:r w:rsidR="00B9579C">
        <w:rPr>
          <w:lang w:eastAsia="ko-KR"/>
        </w:rPr>
        <w:t>7.1.3</w:t>
      </w:r>
      <w:r w:rsidR="004360E4" w:rsidRPr="00DF65DD">
        <w:rPr>
          <w:lang w:eastAsia="ko-KR"/>
        </w:rPr>
        <w:fldChar w:fldCharType="end"/>
      </w:r>
      <w:r w:rsidR="004360E4" w:rsidRPr="00754DAF">
        <w:rPr>
          <w:lang w:eastAsia="ko-KR"/>
        </w:rPr>
        <w:t>, chroma leakage may occur in the NCL representation, primarily due to chroma down</w:t>
      </w:r>
      <w:r w:rsidR="00296DF2" w:rsidRPr="00754DAF">
        <w:rPr>
          <w:lang w:eastAsia="ko-KR"/>
        </w:rPr>
        <w:noBreakHyphen/>
      </w:r>
      <w:r w:rsidR="004360E4" w:rsidRPr="00754DAF">
        <w:rPr>
          <w:lang w:eastAsia="ko-KR"/>
        </w:rPr>
        <w:t>sampling</w:t>
      </w:r>
      <w:r w:rsidR="006F5AEB" w:rsidRPr="00754DAF">
        <w:rPr>
          <w:lang w:eastAsia="ko-KR"/>
        </w:rPr>
        <w:t>, potentially resulting in objectionable artifacts</w:t>
      </w:r>
      <w:r w:rsidR="004360E4" w:rsidRPr="00754DAF">
        <w:rPr>
          <w:lang w:eastAsia="ko-KR"/>
        </w:rPr>
        <w:t>. This section presents an alternative conversion method, which can</w:t>
      </w:r>
      <w:r w:rsidR="006F5AEB" w:rsidRPr="00754DAF">
        <w:rPr>
          <w:lang w:eastAsia="ko-KR"/>
        </w:rPr>
        <w:t xml:space="preserve"> considerably alleviate this problem. </w:t>
      </w:r>
      <w:r w:rsidR="003B70D3" w:rsidRPr="00754DAF">
        <w:rPr>
          <w:lang w:eastAsia="ko-KR"/>
        </w:rPr>
        <w:t xml:space="preserve">This method, </w:t>
      </w:r>
      <w:r w:rsidR="000E02C9">
        <w:rPr>
          <w:lang w:eastAsia="ko-KR"/>
        </w:rPr>
        <w:t xml:space="preserve">which is pixel-wise independent, </w:t>
      </w:r>
      <w:r w:rsidR="003B70D3" w:rsidRPr="00754DAF">
        <w:rPr>
          <w:lang w:eastAsia="ko-KR"/>
        </w:rPr>
        <w:t xml:space="preserve">is called the Luma Adjustment method, </w:t>
      </w:r>
      <w:r w:rsidR="000E02C9">
        <w:rPr>
          <w:lang w:eastAsia="ko-KR"/>
        </w:rPr>
        <w:t xml:space="preserve">and it </w:t>
      </w:r>
      <w:r w:rsidR="003B70D3" w:rsidRPr="00754DAF">
        <w:rPr>
          <w:lang w:eastAsia="ko-KR"/>
        </w:rPr>
        <w:t>is basically a closed loop conversion process where the impact of chroma down</w:t>
      </w:r>
      <w:r w:rsidR="00296DF2" w:rsidRPr="00754DAF">
        <w:rPr>
          <w:lang w:eastAsia="ko-KR"/>
        </w:rPr>
        <w:noBreakHyphen/>
      </w:r>
      <w:r w:rsidR="003B70D3" w:rsidRPr="00754DAF">
        <w:rPr>
          <w:lang w:eastAsia="ko-KR"/>
        </w:rPr>
        <w:t xml:space="preserve">sampling, quantization, </w:t>
      </w:r>
      <w:r w:rsidR="00296DF2" w:rsidRPr="00754DAF">
        <w:rPr>
          <w:lang w:eastAsia="ko-KR"/>
        </w:rPr>
        <w:t>inverse quantization, and up</w:t>
      </w:r>
      <w:r w:rsidR="00296DF2" w:rsidRPr="00754DAF">
        <w:rPr>
          <w:lang w:eastAsia="ko-KR"/>
        </w:rPr>
        <w:noBreakHyphen/>
      </w:r>
      <w:r w:rsidR="003B70D3" w:rsidRPr="00754DAF">
        <w:rPr>
          <w:lang w:eastAsia="ko-KR"/>
        </w:rPr>
        <w:t>sampling, is accounted for during the luma conversion process.</w:t>
      </w:r>
      <w:r w:rsidR="00586815" w:rsidRPr="00754DAF">
        <w:rPr>
          <w:lang w:eastAsia="ko-KR"/>
        </w:rPr>
        <w:t xml:space="preserve"> An example schematic diagram of such a system is presented in </w:t>
      </w:r>
      <w:r w:rsidR="00044E6D" w:rsidRPr="00DF65DD">
        <w:rPr>
          <w:lang w:eastAsia="ko-KR"/>
        </w:rPr>
        <w:fldChar w:fldCharType="begin"/>
      </w:r>
      <w:r w:rsidR="00044E6D" w:rsidRPr="00754DAF">
        <w:rPr>
          <w:lang w:eastAsia="ko-KR"/>
        </w:rPr>
        <w:instrText xml:space="preserve"> REF _Ref448496935 \h </w:instrText>
      </w:r>
      <w:r w:rsidR="00044E6D" w:rsidRPr="00DF65DD">
        <w:rPr>
          <w:lang w:eastAsia="ko-KR"/>
        </w:rPr>
      </w:r>
      <w:r w:rsidR="00044E6D" w:rsidRPr="00DF65DD">
        <w:rPr>
          <w:lang w:eastAsia="ko-KR"/>
        </w:rPr>
        <w:fldChar w:fldCharType="separate"/>
      </w:r>
      <w:ins w:id="268" w:author="Jacob Ström" w:date="2016-05-30T17:47:00Z">
        <w:r w:rsidR="00B9579C" w:rsidRPr="00DF65DD">
          <w:t>Figure </w:t>
        </w:r>
        <w:r w:rsidR="00B9579C">
          <w:rPr>
            <w:noProof/>
          </w:rPr>
          <w:t>7</w:t>
        </w:r>
        <w:r w:rsidR="00B9579C">
          <w:noBreakHyphen/>
        </w:r>
        <w:r w:rsidR="00B9579C">
          <w:rPr>
            <w:noProof/>
          </w:rPr>
          <w:t>6</w:t>
        </w:r>
      </w:ins>
      <w:del w:id="269" w:author="Jacob Ström" w:date="2016-05-30T17:47:00Z">
        <w:r w:rsidR="006A086A" w:rsidRPr="00DF65DD" w:rsidDel="00B9579C">
          <w:delText>Figure </w:delText>
        </w:r>
        <w:r w:rsidR="006A086A" w:rsidDel="00B9579C">
          <w:rPr>
            <w:noProof/>
          </w:rPr>
          <w:delText>7</w:delText>
        </w:r>
        <w:r w:rsidR="006A086A" w:rsidRPr="00DF65DD" w:rsidDel="00B9579C">
          <w:noBreakHyphen/>
        </w:r>
        <w:r w:rsidR="006A086A" w:rsidDel="00B9579C">
          <w:rPr>
            <w:noProof/>
          </w:rPr>
          <w:delText>8</w:delText>
        </w:r>
      </w:del>
      <w:r w:rsidR="00044E6D" w:rsidRPr="00DF65DD">
        <w:rPr>
          <w:lang w:eastAsia="ko-KR"/>
        </w:rPr>
        <w:fldChar w:fldCharType="end"/>
      </w:r>
      <w:r w:rsidR="00044E6D" w:rsidRPr="00754DAF">
        <w:rPr>
          <w:lang w:eastAsia="ko-KR"/>
        </w:rPr>
        <w:t>.</w:t>
      </w:r>
    </w:p>
    <w:p w14:paraId="2248632C" w14:textId="78A54245" w:rsidR="00586815" w:rsidRPr="00754DAF" w:rsidRDefault="00AC4BDC" w:rsidP="00586815">
      <w:pPr>
        <w:pStyle w:val="Caption"/>
        <w:keepNext/>
        <w:rPr>
          <w:lang w:val="en-CA"/>
        </w:rPr>
      </w:pPr>
      <w:r w:rsidRPr="00AC4BDC">
        <w:rPr>
          <w:rFonts w:eastAsia="MS Mincho"/>
          <w:b w:val="0"/>
          <w:bCs w:val="0"/>
          <w:szCs w:val="20"/>
          <w:lang w:val="en-CA"/>
        </w:rPr>
        <w:lastRenderedPageBreak/>
        <w:t xml:space="preserve"> </w:t>
      </w:r>
      <w:r w:rsidRPr="00AC4BDC">
        <w:rPr>
          <w:noProof/>
          <w:lang w:val="en-US" w:eastAsia="en-US"/>
        </w:rPr>
        <w:drawing>
          <wp:inline distT="0" distB="0" distL="0" distR="0" wp14:anchorId="5738CBB2" wp14:editId="38EB4F9F">
            <wp:extent cx="6383020" cy="1495167"/>
            <wp:effectExtent l="0" t="0" r="0" b="381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83020" cy="1495167"/>
                    </a:xfrm>
                    <a:prstGeom prst="rect">
                      <a:avLst/>
                    </a:prstGeom>
                    <a:noFill/>
                    <a:ln>
                      <a:noFill/>
                    </a:ln>
                  </pic:spPr>
                </pic:pic>
              </a:graphicData>
            </a:graphic>
          </wp:inline>
        </w:drawing>
      </w:r>
    </w:p>
    <w:p w14:paraId="4E116500" w14:textId="580089DB" w:rsidR="00586815" w:rsidRPr="00DF65DD" w:rsidRDefault="00586815" w:rsidP="00754DAF">
      <w:pPr>
        <w:pStyle w:val="Caption"/>
        <w:rPr>
          <w:lang w:val="en-CA" w:eastAsia="ko-KR"/>
        </w:rPr>
      </w:pPr>
      <w:bookmarkStart w:id="270" w:name="_Ref448496935"/>
      <w:r w:rsidRPr="00DF65DD">
        <w:rPr>
          <w:lang w:val="en-CA"/>
        </w:rPr>
        <w:t>Figure </w:t>
      </w:r>
      <w:r w:rsidR="00EB5209">
        <w:rPr>
          <w:lang w:val="en-CA"/>
        </w:rPr>
        <w:fldChar w:fldCharType="begin"/>
      </w:r>
      <w:r w:rsidR="00EB5209">
        <w:rPr>
          <w:lang w:val="en-CA"/>
        </w:rPr>
        <w:instrText xml:space="preserve"> STYLEREF 1 \s </w:instrText>
      </w:r>
      <w:r w:rsidR="00EB5209">
        <w:rPr>
          <w:lang w:val="en-CA"/>
        </w:rPr>
        <w:fldChar w:fldCharType="separate"/>
      </w:r>
      <w:r w:rsidR="00B9579C">
        <w:rPr>
          <w:noProof/>
          <w:lang w:val="en-CA"/>
        </w:rPr>
        <w:t>7</w:t>
      </w:r>
      <w:r w:rsidR="00EB5209">
        <w:rPr>
          <w:lang w:val="en-CA"/>
        </w:rPr>
        <w:fldChar w:fldCharType="end"/>
      </w:r>
      <w:r w:rsidR="00EB5209">
        <w:rPr>
          <w:lang w:val="en-CA"/>
        </w:rPr>
        <w:noBreakHyphen/>
      </w:r>
      <w:r w:rsidR="00EB5209">
        <w:rPr>
          <w:lang w:val="en-CA"/>
        </w:rPr>
        <w:fldChar w:fldCharType="begin"/>
      </w:r>
      <w:r w:rsidR="00EB5209">
        <w:rPr>
          <w:lang w:val="en-CA"/>
        </w:rPr>
        <w:instrText xml:space="preserve"> SEQ Figure \* ARABIC \s 1 </w:instrText>
      </w:r>
      <w:r w:rsidR="00EB5209">
        <w:rPr>
          <w:lang w:val="en-CA"/>
        </w:rPr>
        <w:fldChar w:fldCharType="separate"/>
      </w:r>
      <w:ins w:id="271" w:author="Jacob Ström" w:date="2016-05-30T17:47:00Z">
        <w:r w:rsidR="00B9579C">
          <w:rPr>
            <w:noProof/>
            <w:lang w:val="en-CA"/>
          </w:rPr>
          <w:t>6</w:t>
        </w:r>
      </w:ins>
      <w:del w:id="272" w:author="Jacob Ström" w:date="2016-05-30T17:47:00Z">
        <w:r w:rsidR="00EB5209" w:rsidDel="00B9579C">
          <w:rPr>
            <w:noProof/>
            <w:lang w:val="en-CA"/>
          </w:rPr>
          <w:delText>8</w:delText>
        </w:r>
      </w:del>
      <w:r w:rsidR="00EB5209">
        <w:rPr>
          <w:lang w:val="en-CA"/>
        </w:rPr>
        <w:fldChar w:fldCharType="end"/>
      </w:r>
      <w:bookmarkEnd w:id="270"/>
      <w:r w:rsidRPr="00DF65DD">
        <w:rPr>
          <w:lang w:val="en-CA"/>
        </w:rPr>
        <w:t xml:space="preserve"> </w:t>
      </w:r>
      <w:r w:rsidR="00044E6D" w:rsidRPr="00DF65DD">
        <w:rPr>
          <w:lang w:val="en-CA"/>
        </w:rPr>
        <w:t xml:space="preserve">– </w:t>
      </w:r>
      <w:r w:rsidRPr="00DF65DD">
        <w:rPr>
          <w:lang w:val="en-CA"/>
        </w:rPr>
        <w:t>Example schematic diagram of a closed loop pre-encoding conversion system</w:t>
      </w:r>
    </w:p>
    <w:p w14:paraId="0C5C9EEC" w14:textId="203E5AFA" w:rsidR="00E4072B" w:rsidRPr="00F0513F" w:rsidRDefault="003B70D3" w:rsidP="00E04BF7">
      <w:r w:rsidRPr="00754DAF">
        <w:rPr>
          <w:lang w:eastAsia="ko-KR"/>
        </w:rPr>
        <w:t xml:space="preserve">More specifically, in section </w:t>
      </w:r>
      <w:r w:rsidRPr="00DF65DD">
        <w:rPr>
          <w:lang w:eastAsia="ko-KR"/>
        </w:rPr>
        <w:fldChar w:fldCharType="begin"/>
      </w:r>
      <w:r w:rsidRPr="00754DAF">
        <w:rPr>
          <w:lang w:eastAsia="ko-KR"/>
        </w:rPr>
        <w:instrText xml:space="preserve"> REF _Ref448496369 \r \h </w:instrText>
      </w:r>
      <w:r w:rsidRPr="00DF65DD">
        <w:rPr>
          <w:lang w:eastAsia="ko-KR"/>
        </w:rPr>
      </w:r>
      <w:r w:rsidRPr="00DF65DD">
        <w:rPr>
          <w:lang w:eastAsia="ko-KR"/>
        </w:rPr>
        <w:fldChar w:fldCharType="separate"/>
      </w:r>
      <w:r w:rsidR="00B9579C">
        <w:rPr>
          <w:lang w:eastAsia="ko-KR"/>
        </w:rPr>
        <w:t>7.1.2</w:t>
      </w:r>
      <w:r w:rsidRPr="00DF65DD">
        <w:rPr>
          <w:lang w:eastAsia="ko-KR"/>
        </w:rPr>
        <w:fldChar w:fldCharType="end"/>
      </w:r>
      <w:r w:rsidR="00586815" w:rsidRPr="00754DAF">
        <w:rPr>
          <w:lang w:eastAsia="ko-KR"/>
        </w:rPr>
        <w:t xml:space="preserve"> and Equation</w:t>
      </w:r>
      <w:r w:rsidR="00305A21">
        <w:rPr>
          <w:lang w:eastAsia="ko-KR"/>
        </w:rPr>
        <w:t xml:space="preserve"> </w:t>
      </w:r>
      <w:r w:rsidR="00586815" w:rsidRPr="00DF65DD">
        <w:rPr>
          <w:lang w:eastAsia="ko-KR"/>
        </w:rPr>
        <w:fldChar w:fldCharType="begin"/>
      </w:r>
      <w:r w:rsidR="00586815" w:rsidRPr="00754DAF">
        <w:rPr>
          <w:lang w:eastAsia="ko-KR"/>
        </w:rPr>
        <w:instrText xml:space="preserve"> REF RGBtoYCbCr \h </w:instrText>
      </w:r>
      <w:r w:rsidR="00586815" w:rsidRPr="00DF65DD">
        <w:rPr>
          <w:lang w:eastAsia="ko-KR"/>
        </w:rPr>
      </w:r>
      <w:r w:rsidR="00586815" w:rsidRPr="00DF65DD">
        <w:rPr>
          <w:lang w:eastAsia="ko-KR"/>
        </w:rPr>
        <w:fldChar w:fldCharType="separate"/>
      </w:r>
      <w:ins w:id="273" w:author="Jacob Ström" w:date="2016-05-30T17:47:00Z">
        <w:r w:rsidR="00B9579C">
          <w:rPr>
            <w:noProof/>
          </w:rPr>
          <w:t>7</w:t>
        </w:r>
        <w:r w:rsidR="00B9579C" w:rsidRPr="00A202AC">
          <w:noBreakHyphen/>
        </w:r>
        <w:r w:rsidR="00B9579C">
          <w:rPr>
            <w:noProof/>
          </w:rPr>
          <w:t>10</w:t>
        </w:r>
      </w:ins>
      <w:del w:id="274" w:author="Jacob Ström" w:date="2016-05-30T17:47:00Z">
        <w:r w:rsidR="006A086A" w:rsidDel="00B9579C">
          <w:rPr>
            <w:noProof/>
          </w:rPr>
          <w:delText>7</w:delText>
        </w:r>
        <w:r w:rsidR="006A086A" w:rsidRPr="00A202AC" w:rsidDel="00B9579C">
          <w:noBreakHyphen/>
        </w:r>
        <w:r w:rsidR="006A086A" w:rsidDel="00B9579C">
          <w:rPr>
            <w:noProof/>
          </w:rPr>
          <w:delText>10</w:delText>
        </w:r>
      </w:del>
      <w:r w:rsidR="00586815" w:rsidRPr="00DF65DD">
        <w:rPr>
          <w:lang w:eastAsia="ko-KR"/>
        </w:rPr>
        <w:fldChar w:fldCharType="end"/>
      </w:r>
      <w:r w:rsidRPr="00754DAF">
        <w:rPr>
          <w:lang w:eastAsia="ko-KR"/>
        </w:rPr>
        <w:t>, we presented the conversion process from R</w:t>
      </w:r>
      <w:r w:rsidR="006767E1" w:rsidRPr="0074644C">
        <w:sym w:font="Symbol" w:char="F0A2"/>
      </w:r>
      <w:r w:rsidRPr="00754DAF">
        <w:rPr>
          <w:lang w:eastAsia="ko-KR"/>
        </w:rPr>
        <w:t>G</w:t>
      </w:r>
      <w:r w:rsidR="006767E1" w:rsidRPr="0074644C">
        <w:sym w:font="Symbol" w:char="F0A2"/>
      </w:r>
      <w:r w:rsidRPr="00754DAF">
        <w:rPr>
          <w:lang w:eastAsia="ko-KR"/>
        </w:rPr>
        <w:t>B</w:t>
      </w:r>
      <w:r w:rsidR="006767E1" w:rsidRPr="0074644C">
        <w:sym w:font="Symbol" w:char="F0A2"/>
      </w:r>
      <w:r w:rsidRPr="00754DAF">
        <w:rPr>
          <w:lang w:eastAsia="ko-KR"/>
        </w:rPr>
        <w:t xml:space="preserve"> to the Y</w:t>
      </w:r>
      <w:r w:rsidR="006767E1" w:rsidRPr="0074644C">
        <w:sym w:font="Symbol" w:char="F0A2"/>
      </w:r>
      <w:proofErr w:type="spellStart"/>
      <w:r w:rsidRPr="00754DAF">
        <w:rPr>
          <w:lang w:eastAsia="ko-KR"/>
        </w:rPr>
        <w:t>CbCr</w:t>
      </w:r>
      <w:proofErr w:type="spellEnd"/>
      <w:r w:rsidRPr="00754DAF">
        <w:rPr>
          <w:lang w:eastAsia="ko-KR"/>
        </w:rPr>
        <w:t xml:space="preserve"> NCL representation. If we isolate </w:t>
      </w:r>
      <w:r w:rsidRPr="00F0513F">
        <w:rPr>
          <w:lang w:eastAsia="ko-KR"/>
        </w:rPr>
        <w:t xml:space="preserve">only the </w:t>
      </w:r>
      <w:proofErr w:type="spellStart"/>
      <w:r w:rsidR="00E4072B" w:rsidRPr="00F0513F">
        <w:rPr>
          <w:szCs w:val="22"/>
        </w:rPr>
        <w:t>Cb</w:t>
      </w:r>
      <w:proofErr w:type="spellEnd"/>
      <w:r w:rsidR="00E4072B" w:rsidRPr="00F0513F">
        <w:rPr>
          <w:szCs w:val="22"/>
        </w:rPr>
        <w:t xml:space="preserve"> and Cr </w:t>
      </w:r>
      <w:r w:rsidRPr="00F0513F">
        <w:rPr>
          <w:szCs w:val="22"/>
        </w:rPr>
        <w:t xml:space="preserve">components from </w:t>
      </w:r>
      <w:r w:rsidR="00586815" w:rsidRPr="00F0513F">
        <w:rPr>
          <w:szCs w:val="22"/>
        </w:rPr>
        <w:t xml:space="preserve">this </w:t>
      </w:r>
      <w:r w:rsidR="00305A21">
        <w:rPr>
          <w:szCs w:val="22"/>
        </w:rPr>
        <w:t>e</w:t>
      </w:r>
      <w:r w:rsidR="00305A21" w:rsidRPr="00F0513F">
        <w:rPr>
          <w:szCs w:val="22"/>
        </w:rPr>
        <w:t>quation</w:t>
      </w:r>
      <w:r w:rsidR="00586815" w:rsidRPr="00F0513F">
        <w:rPr>
          <w:szCs w:val="22"/>
        </w:rPr>
        <w:t>, we then have</w:t>
      </w:r>
      <w:r w:rsidR="00E4072B" w:rsidRPr="00F0513F">
        <w:t>:</w:t>
      </w:r>
    </w:p>
    <w:p w14:paraId="5849891E" w14:textId="77777777" w:rsidR="00E50AB0" w:rsidRPr="004A1557" w:rsidRDefault="00E50AB0" w:rsidP="00E50AB0">
      <w:r w:rsidRPr="004A1557">
        <w:tab/>
      </w:r>
      <m:oMath>
        <m:r>
          <m:rPr>
            <m:sty m:val="p"/>
          </m:rPr>
          <w:rPr>
            <w:rFonts w:ascii="Cambria Math" w:hAnsi="Cambria Math" w:hint="eastAsia"/>
          </w:rPr>
          <m:t>Cb=</m:t>
        </m:r>
        <m:sSub>
          <m:sSubPr>
            <m:ctrlPr>
              <w:rPr>
                <w:rFonts w:ascii="Cambria Math" w:hAnsi="Cambria Math"/>
              </w:rPr>
            </m:ctrlPr>
          </m:sSubPr>
          <m:e>
            <m:r>
              <m:rPr>
                <m:sty m:val="p"/>
              </m:rPr>
              <w:rPr>
                <w:rFonts w:ascii="Cambria Math" w:hAnsi="Cambria Math"/>
              </w:rPr>
              <m:t>w</m:t>
            </m:r>
          </m:e>
          <m:sub>
            <m:r>
              <m:rPr>
                <m:sty m:val="p"/>
              </m:rPr>
              <w:rPr>
                <w:rFonts w:ascii="Cambria Math" w:hAnsi="Cambria Math" w:hint="eastAsia"/>
              </w:rPr>
              <m:t>CbR</m:t>
            </m:r>
          </m:sub>
        </m:sSub>
        <m:sSup>
          <m:sSupPr>
            <m:ctrlPr>
              <w:rPr>
                <w:rFonts w:ascii="Cambria Math" w:hAnsi="Cambria Math"/>
              </w:rPr>
            </m:ctrlPr>
          </m:sSupPr>
          <m:e>
            <m:r>
              <m:rPr>
                <m:sty m:val="p"/>
              </m:rPr>
              <w:rPr>
                <w:rFonts w:ascii="Cambria Math" w:hAnsi="Cambria Math"/>
              </w:rPr>
              <m:t>R</m:t>
            </m:r>
          </m:e>
          <m:sup>
            <m:r>
              <m:rPr>
                <m:sty m:val="p"/>
              </m:rPr>
              <w:rPr>
                <w:rFonts w:ascii="Cambria Math" w:hAnsi="Cambria Math"/>
              </w:rPr>
              <m:t>'</m:t>
            </m:r>
          </m:sup>
        </m:sSup>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hint="eastAsia"/>
              </w:rPr>
              <m:t>CbG</m:t>
            </m:r>
          </m:sub>
        </m:sSub>
        <m:sSup>
          <m:sSupPr>
            <m:ctrlPr>
              <w:rPr>
                <w:rFonts w:ascii="Cambria Math" w:hAnsi="Cambria Math"/>
              </w:rPr>
            </m:ctrlPr>
          </m:sSupPr>
          <m:e>
            <m:r>
              <m:rPr>
                <m:sty m:val="p"/>
              </m:rPr>
              <w:rPr>
                <w:rFonts w:ascii="Cambria Math" w:hAnsi="Cambria Math"/>
              </w:rPr>
              <m:t>G</m:t>
            </m:r>
          </m:e>
          <m:sup>
            <m:r>
              <m:rPr>
                <m:sty m:val="p"/>
              </m:rPr>
              <w:rPr>
                <w:rFonts w:ascii="Cambria Math" w:hAnsi="Cambria Math"/>
              </w:rPr>
              <m:t>'</m:t>
            </m:r>
          </m:sup>
        </m:sSup>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hint="eastAsia"/>
              </w:rPr>
              <m:t>CbB</m:t>
            </m:r>
          </m:sub>
        </m:sSub>
        <m:r>
          <m:rPr>
            <m:sty m:val="p"/>
          </m:rPr>
          <w:rPr>
            <w:rFonts w:ascii="Cambria Math" w:hAnsi="Cambria Math"/>
          </w:rPr>
          <m:t>B'</m:t>
        </m:r>
      </m:oMath>
      <w:r w:rsidRPr="004A1557">
        <w:tab/>
      </w:r>
      <w:r w:rsidRPr="004A1557">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28</w:t>
      </w:r>
      <w:r w:rsidR="00FB630C" w:rsidRPr="00DF65DD">
        <w:fldChar w:fldCharType="end"/>
      </w:r>
      <w:r w:rsidRPr="004A1557">
        <w:t>)</w:t>
      </w:r>
    </w:p>
    <w:p w14:paraId="181E2562" w14:textId="77777777" w:rsidR="00E50AB0" w:rsidRPr="004A1557" w:rsidRDefault="00E50AB0" w:rsidP="00E50AB0">
      <w:r w:rsidRPr="004A1557">
        <w:tab/>
      </w:r>
      <m:oMath>
        <m:r>
          <m:rPr>
            <m:sty m:val="p"/>
          </m:rPr>
          <w:rPr>
            <w:rFonts w:ascii="Cambria Math" w:hAnsi="Cambria Math" w:hint="eastAsia"/>
          </w:rPr>
          <m:t>Cr=</m:t>
        </m:r>
        <m:sSub>
          <m:sSubPr>
            <m:ctrlPr>
              <w:rPr>
                <w:rFonts w:ascii="Cambria Math" w:hAnsi="Cambria Math"/>
              </w:rPr>
            </m:ctrlPr>
          </m:sSubPr>
          <m:e>
            <m:r>
              <m:rPr>
                <m:sty m:val="p"/>
              </m:rPr>
              <w:rPr>
                <w:rFonts w:ascii="Cambria Math" w:hAnsi="Cambria Math"/>
              </w:rPr>
              <m:t>w</m:t>
            </m:r>
          </m:e>
          <m:sub>
            <m:r>
              <m:rPr>
                <m:sty m:val="p"/>
              </m:rPr>
              <w:rPr>
                <w:rFonts w:ascii="Cambria Math" w:hAnsi="Cambria Math" w:hint="eastAsia"/>
              </w:rPr>
              <m:t>CrR</m:t>
            </m:r>
          </m:sub>
        </m:sSub>
        <m:r>
          <m:rPr>
            <m:sty m:val="p"/>
          </m:rPr>
          <w:rPr>
            <w:rFonts w:ascii="Cambria Math" w:hAnsi="Cambria Math"/>
          </w:rPr>
          <m:t>R'</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hint="eastAsia"/>
              </w:rPr>
              <m:t>CrG</m:t>
            </m:r>
          </m:sub>
        </m:sSub>
        <m:r>
          <m:rPr>
            <m:sty m:val="p"/>
          </m:rPr>
          <w:rPr>
            <w:rFonts w:ascii="Cambria Math" w:hAnsi="Cambria Math"/>
          </w:rPr>
          <m:t>G'</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hint="eastAsia"/>
              </w:rPr>
              <m:t>CrB</m:t>
            </m:r>
          </m:sub>
        </m:sSub>
        <m:r>
          <m:rPr>
            <m:sty m:val="p"/>
          </m:rPr>
          <w:rPr>
            <w:rFonts w:ascii="Cambria Math" w:hAnsi="Cambria Math"/>
          </w:rPr>
          <m:t>B'</m:t>
        </m:r>
      </m:oMath>
      <w:r w:rsidRPr="004A1557">
        <w:tab/>
      </w:r>
      <w:r w:rsidRPr="004A1557">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29</w:t>
      </w:r>
      <w:r w:rsidR="00FB630C" w:rsidRPr="00DF65DD">
        <w:fldChar w:fldCharType="end"/>
      </w:r>
      <w:r w:rsidRPr="004A1557">
        <w:t>)</w:t>
      </w:r>
    </w:p>
    <w:p w14:paraId="578CE024" w14:textId="77777777" w:rsidR="00E4072B" w:rsidRPr="00754DAF" w:rsidRDefault="001976DA" w:rsidP="00DF65DD">
      <w:r w:rsidRPr="00F0513F">
        <w:t xml:space="preserve">If we first convert these two components to their target resolution, </w:t>
      </w:r>
      <w:r w:rsidR="00814031">
        <w:t xml:space="preserve">i.e. using the steps specified in Section </w:t>
      </w:r>
      <w:r w:rsidR="00814031">
        <w:fldChar w:fldCharType="begin"/>
      </w:r>
      <w:r w:rsidR="00814031">
        <w:instrText xml:space="preserve"> REF _Ref448495371 \r \h </w:instrText>
      </w:r>
      <w:r w:rsidR="00814031">
        <w:fldChar w:fldCharType="separate"/>
      </w:r>
      <w:r w:rsidR="00B9579C">
        <w:t>7.1.3</w:t>
      </w:r>
      <w:r w:rsidR="00814031">
        <w:fldChar w:fldCharType="end"/>
      </w:r>
      <w:r w:rsidR="00814031">
        <w:t xml:space="preserve">, </w:t>
      </w:r>
      <w:r w:rsidR="001836ED">
        <w:t>followed by conversion back to the orig</w:t>
      </w:r>
      <w:r w:rsidR="00FF129E">
        <w:t xml:space="preserve">inal representation resolution, as presented in </w:t>
      </w:r>
      <w:r w:rsidR="001836ED">
        <w:t xml:space="preserve">Section </w:t>
      </w:r>
      <w:r w:rsidR="001836ED">
        <w:fldChar w:fldCharType="begin"/>
      </w:r>
      <w:r w:rsidR="001836ED">
        <w:instrText xml:space="preserve"> REF _Ref450146027 \r \h </w:instrText>
      </w:r>
      <w:r w:rsidR="001836ED">
        <w:fldChar w:fldCharType="separate"/>
      </w:r>
      <w:r w:rsidR="00B9579C">
        <w:t>10.1.2</w:t>
      </w:r>
      <w:r w:rsidR="001836ED">
        <w:fldChar w:fldCharType="end"/>
      </w:r>
      <w:r w:rsidR="001836ED">
        <w:t xml:space="preserve">, we </w:t>
      </w:r>
      <w:r w:rsidR="00FF129E">
        <w:t>can</w:t>
      </w:r>
      <w:r w:rsidR="001836ED">
        <w:t xml:space="preserve"> have the </w:t>
      </w:r>
      <w:r w:rsidRPr="00F0513F">
        <w:t>opportunity to analyze the introduced error into the signal, and potentially compensate</w:t>
      </w:r>
      <w:r w:rsidRPr="00754DAF">
        <w:t xml:space="preserve"> </w:t>
      </w:r>
      <w:r w:rsidR="004E223F">
        <w:t xml:space="preserve">for </w:t>
      </w:r>
      <w:r w:rsidRPr="00754DAF">
        <w:t xml:space="preserve">it. More specifically, </w:t>
      </w:r>
      <w:r w:rsidR="00E4072B" w:rsidRPr="00754DAF">
        <w:t>quantization and downscaling (QD) and subsequently up</w:t>
      </w:r>
      <w:r w:rsidRPr="00754DAF">
        <w:t>-</w:t>
      </w:r>
      <w:r w:rsidR="00E4072B" w:rsidRPr="00754DAF">
        <w:t xml:space="preserve">scaling and inverse quantization (IQU) </w:t>
      </w:r>
      <w:r w:rsidRPr="00754DAF">
        <w:t xml:space="preserve">onto these components would result into the reconstructed </w:t>
      </w:r>
      <m:oMath>
        <m:sSup>
          <m:sSupPr>
            <m:ctrlPr>
              <w:rPr>
                <w:rFonts w:ascii="Cambria Math" w:hAnsi="Cambria Math"/>
              </w:rPr>
            </m:ctrlPr>
          </m:sSupPr>
          <m:e>
            <m:r>
              <m:rPr>
                <m:sty m:val="p"/>
              </m:rPr>
              <w:rPr>
                <w:rFonts w:ascii="Cambria Math" w:hAnsi="Cambria Math" w:hint="eastAsia"/>
              </w:rPr>
              <m:t>Cb</m:t>
            </m:r>
          </m:e>
          <m:sup>
            <m:r>
              <m:rPr>
                <m:sty m:val="p"/>
              </m:rPr>
              <w:rPr>
                <w:rFonts w:ascii="Cambria Math" w:hAnsi="Cambria Math"/>
              </w:rPr>
              <m:t>*</m:t>
            </m:r>
          </m:sup>
        </m:sSup>
      </m:oMath>
      <w:r w:rsidRPr="00754DAF">
        <w:t xml:space="preserve"> and </w:t>
      </w:r>
      <m:oMath>
        <m:sSup>
          <m:sSupPr>
            <m:ctrlPr>
              <w:rPr>
                <w:rFonts w:ascii="Cambria Math" w:hAnsi="Cambria Math"/>
              </w:rPr>
            </m:ctrlPr>
          </m:sSupPr>
          <m:e>
            <m:r>
              <m:rPr>
                <m:sty m:val="p"/>
              </m:rPr>
              <w:rPr>
                <w:rFonts w:ascii="Cambria Math" w:hAnsi="Cambria Math" w:hint="eastAsia"/>
              </w:rPr>
              <m:t>Cr</m:t>
            </m:r>
          </m:e>
          <m:sup>
            <m:r>
              <m:rPr>
                <m:sty m:val="p"/>
              </m:rPr>
              <w:rPr>
                <w:rFonts w:ascii="Cambria Math" w:hAnsi="Cambria Math"/>
              </w:rPr>
              <m:t>*</m:t>
            </m:r>
          </m:sup>
        </m:sSup>
      </m:oMath>
      <w:r w:rsidRPr="00754DAF">
        <w:t xml:space="preserve"> components</w:t>
      </w:r>
      <w:r w:rsidR="001836ED">
        <w:t xml:space="preserve">, which are </w:t>
      </w:r>
      <w:r w:rsidRPr="00754DAF">
        <w:t>defined as follows</w:t>
      </w:r>
      <w:r w:rsidR="00E4072B" w:rsidRPr="00754DAF">
        <w:t>:</w:t>
      </w:r>
    </w:p>
    <w:p w14:paraId="527FA01D" w14:textId="77777777" w:rsidR="001976DA" w:rsidRPr="00754DAF" w:rsidRDefault="001976DA" w:rsidP="001976DA">
      <w:r w:rsidRPr="00754DAF">
        <w:tab/>
      </w:r>
      <m:oMath>
        <m:sSup>
          <m:sSupPr>
            <m:ctrlPr>
              <w:rPr>
                <w:rFonts w:ascii="Cambria Math" w:hAnsi="Cambria Math"/>
              </w:rPr>
            </m:ctrlPr>
          </m:sSupPr>
          <m:e>
            <m:r>
              <m:rPr>
                <m:sty m:val="p"/>
              </m:rPr>
              <w:rPr>
                <w:rFonts w:ascii="Cambria Math" w:hAnsi="Cambria Math" w:hint="eastAsia"/>
              </w:rPr>
              <m:t>Cb</m:t>
            </m:r>
          </m:e>
          <m:sup>
            <m:r>
              <m:rPr>
                <m:sty m:val="p"/>
              </m:rPr>
              <w:rPr>
                <w:rFonts w:ascii="Cambria Math" w:hAnsi="Cambria Math"/>
              </w:rPr>
              <m:t>*</m:t>
            </m:r>
          </m:sup>
        </m:sSup>
        <m:r>
          <m:rPr>
            <m:sty m:val="p"/>
          </m:rPr>
          <w:rPr>
            <w:rFonts w:ascii="Cambria Math" w:hAnsi="Cambria Math" w:hint="eastAsia"/>
          </w:rPr>
          <m:t>=IQU</m:t>
        </m:r>
        <m:d>
          <m:dPr>
            <m:ctrlPr>
              <w:rPr>
                <w:rFonts w:ascii="Cambria Math" w:hAnsi="Cambria Math"/>
              </w:rPr>
            </m:ctrlPr>
          </m:dPr>
          <m:e>
            <m:r>
              <m:rPr>
                <m:sty m:val="p"/>
              </m:rPr>
              <w:rPr>
                <w:rFonts w:ascii="Cambria Math" w:hAnsi="Cambria Math" w:hint="eastAsia"/>
              </w:rPr>
              <m:t>QD</m:t>
            </m:r>
            <m:d>
              <m:dPr>
                <m:ctrlPr>
                  <w:rPr>
                    <w:rFonts w:ascii="Cambria Math" w:hAnsi="Cambria Math"/>
                  </w:rPr>
                </m:ctrlPr>
              </m:dPr>
              <m:e>
                <m:r>
                  <m:rPr>
                    <m:sty m:val="p"/>
                  </m:rPr>
                  <w:rPr>
                    <w:rFonts w:ascii="Cambria Math" w:hAnsi="Cambria Math" w:hint="eastAsia"/>
                  </w:rPr>
                  <m:t>Cb</m:t>
                </m:r>
              </m:e>
            </m:d>
          </m:e>
        </m:d>
      </m:oMath>
      <w:r w:rsidRPr="00754DAF">
        <w:t xml:space="preserve"> </w:t>
      </w:r>
      <w:r w:rsidRPr="00754DAF">
        <w:tab/>
      </w:r>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30</w:t>
      </w:r>
      <w:r w:rsidR="00FB630C" w:rsidRPr="00DF65DD">
        <w:fldChar w:fldCharType="end"/>
      </w:r>
      <w:r w:rsidRPr="00754DAF">
        <w:t>)</w:t>
      </w:r>
    </w:p>
    <w:p w14:paraId="052E6CFA" w14:textId="77777777" w:rsidR="00E4072B" w:rsidRPr="00754DAF" w:rsidRDefault="00E4072B" w:rsidP="000E72CE">
      <w:r w:rsidRPr="00754DAF">
        <w:tab/>
      </w:r>
      <m:oMath>
        <m:sSup>
          <m:sSupPr>
            <m:ctrlPr>
              <w:rPr>
                <w:rFonts w:ascii="Cambria Math" w:hAnsi="Cambria Math"/>
              </w:rPr>
            </m:ctrlPr>
          </m:sSupPr>
          <m:e>
            <m:r>
              <m:rPr>
                <m:sty m:val="p"/>
              </m:rPr>
              <w:rPr>
                <w:rFonts w:ascii="Cambria Math" w:hAnsi="Cambria Math" w:hint="eastAsia"/>
              </w:rPr>
              <m:t>Cr</m:t>
            </m:r>
          </m:e>
          <m:sup>
            <m:r>
              <m:rPr>
                <m:sty m:val="p"/>
              </m:rPr>
              <w:rPr>
                <w:rFonts w:ascii="Cambria Math" w:hAnsi="Cambria Math"/>
              </w:rPr>
              <m:t>*</m:t>
            </m:r>
          </m:sup>
        </m:sSup>
        <m:r>
          <m:rPr>
            <m:sty m:val="p"/>
          </m:rPr>
          <w:rPr>
            <w:rFonts w:ascii="Cambria Math" w:hAnsi="Cambria Math" w:hint="eastAsia"/>
          </w:rPr>
          <m:t>=IQU</m:t>
        </m:r>
        <m:d>
          <m:dPr>
            <m:ctrlPr>
              <w:rPr>
                <w:rFonts w:ascii="Cambria Math" w:hAnsi="Cambria Math"/>
              </w:rPr>
            </m:ctrlPr>
          </m:dPr>
          <m:e>
            <m:r>
              <m:rPr>
                <m:sty m:val="p"/>
              </m:rPr>
              <w:rPr>
                <w:rFonts w:ascii="Cambria Math" w:hAnsi="Cambria Math" w:hint="eastAsia"/>
              </w:rPr>
              <m:t>QD</m:t>
            </m:r>
            <m:d>
              <m:dPr>
                <m:ctrlPr>
                  <w:rPr>
                    <w:rFonts w:ascii="Cambria Math" w:hAnsi="Cambria Math"/>
                  </w:rPr>
                </m:ctrlPr>
              </m:dPr>
              <m:e>
                <m:r>
                  <m:rPr>
                    <m:sty m:val="p"/>
                  </m:rPr>
                  <w:rPr>
                    <w:rFonts w:ascii="Cambria Math" w:hAnsi="Cambria Math" w:hint="eastAsia"/>
                  </w:rPr>
                  <m:t>Cr</m:t>
                </m:r>
              </m:e>
            </m:d>
          </m:e>
        </m:d>
      </m:oMath>
      <w:r w:rsidRPr="00754DAF">
        <w:t xml:space="preserve"> </w:t>
      </w:r>
      <w:r w:rsidR="001976DA" w:rsidRPr="00754DAF">
        <w:tab/>
      </w:r>
      <w:r w:rsidR="001976DA"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31</w:t>
      </w:r>
      <w:r w:rsidR="00FB630C" w:rsidRPr="00DF65DD">
        <w:fldChar w:fldCharType="end"/>
      </w:r>
      <w:r w:rsidR="001976DA" w:rsidRPr="00754DAF">
        <w:t>)</w:t>
      </w:r>
    </w:p>
    <w:p w14:paraId="611770A2" w14:textId="77777777" w:rsidR="00944327" w:rsidRPr="00F0513F" w:rsidRDefault="00E4072B" w:rsidP="00944327">
      <w:r w:rsidRPr="00754DAF">
        <w:t>Luminance (Y), unlike luma (Y</w:t>
      </w:r>
      <w:r w:rsidR="00285B22" w:rsidRPr="00285B22">
        <w:t xml:space="preserve"> </w:t>
      </w:r>
      <w:r w:rsidR="00285B22" w:rsidRPr="0074644C">
        <w:sym w:font="Symbol" w:char="F0A2"/>
      </w:r>
      <w:r w:rsidRPr="00F0513F">
        <w:t>), is computed given the linear domain values using a formulation of the form</w:t>
      </w:r>
      <w:r w:rsidR="00944327" w:rsidRPr="00F0513F">
        <w:t>:</w:t>
      </w:r>
    </w:p>
    <w:p w14:paraId="5B48F16F" w14:textId="77777777" w:rsidR="00E4072B" w:rsidRPr="00F0513F" w:rsidRDefault="00944327" w:rsidP="00944327">
      <w:r w:rsidRPr="00F0513F">
        <w:tab/>
      </w:r>
      <m:oMath>
        <m:r>
          <m:rPr>
            <m:sty m:val="p"/>
          </m:rPr>
          <w:rPr>
            <w:rFonts w:ascii="Cambria Math" w:hAnsi="Cambria Math" w:hint="eastAsia"/>
          </w:rPr>
          <m:t>Y=</m:t>
        </m:r>
        <m:sSub>
          <m:sSubPr>
            <m:ctrlPr>
              <w:rPr>
                <w:rFonts w:ascii="Cambria Math" w:hAnsi="Cambria Math"/>
                <w:i/>
              </w:rPr>
            </m:ctrlPr>
          </m:sSubPr>
          <m:e>
            <m:r>
              <w:rPr>
                <w:rFonts w:ascii="Cambria Math" w:hAnsi="Cambria Math"/>
              </w:rPr>
              <m:t>w</m:t>
            </m:r>
          </m:e>
          <m:sub>
            <m:r>
              <w:rPr>
                <w:rFonts w:ascii="Cambria Math" w:hAnsi="Cambria Math" w:hint="eastAsia"/>
              </w:rPr>
              <m:t>YR</m:t>
            </m:r>
          </m:sub>
        </m:sSub>
        <m:r>
          <m:rPr>
            <m:sty m:val="p"/>
          </m:rPr>
          <w:rPr>
            <w:rFonts w:ascii="Cambria Math" w:hAnsi="Cambria Math" w:hint="eastAsia"/>
          </w:rPr>
          <m:t>R+</m:t>
        </m:r>
        <m:sSub>
          <m:sSubPr>
            <m:ctrlPr>
              <w:rPr>
                <w:rFonts w:ascii="Cambria Math" w:hAnsi="Cambria Math"/>
                <w:i/>
              </w:rPr>
            </m:ctrlPr>
          </m:sSubPr>
          <m:e>
            <m:r>
              <w:rPr>
                <w:rFonts w:ascii="Cambria Math" w:hAnsi="Cambria Math"/>
              </w:rPr>
              <m:t>w</m:t>
            </m:r>
          </m:e>
          <m:sub>
            <m:r>
              <w:rPr>
                <w:rFonts w:ascii="Cambria Math" w:hAnsi="Cambria Math" w:hint="eastAsia"/>
              </w:rPr>
              <m:t>YG</m:t>
            </m:r>
          </m:sub>
        </m:sSub>
        <m:r>
          <m:rPr>
            <m:sty m:val="p"/>
          </m:rPr>
          <w:rPr>
            <w:rFonts w:ascii="Cambria Math" w:hAnsi="Cambria Math" w:hint="eastAsia"/>
          </w:rPr>
          <m:t>G+</m:t>
        </m:r>
        <m:sSub>
          <m:sSubPr>
            <m:ctrlPr>
              <w:rPr>
                <w:rFonts w:ascii="Cambria Math" w:hAnsi="Cambria Math"/>
                <w:i/>
              </w:rPr>
            </m:ctrlPr>
          </m:sSubPr>
          <m:e>
            <m:r>
              <w:rPr>
                <w:rFonts w:ascii="Cambria Math" w:hAnsi="Cambria Math"/>
              </w:rPr>
              <m:t>w</m:t>
            </m:r>
          </m:e>
          <m:sub>
            <m:r>
              <w:rPr>
                <w:rFonts w:ascii="Cambria Math" w:hAnsi="Cambria Math" w:hint="eastAsia"/>
              </w:rPr>
              <m:t>YB</m:t>
            </m:r>
          </m:sub>
        </m:sSub>
        <m:r>
          <m:rPr>
            <m:sty m:val="p"/>
          </m:rPr>
          <w:rPr>
            <w:rFonts w:ascii="Cambria Math" w:hAnsi="Cambria Math" w:hint="eastAsia"/>
          </w:rPr>
          <m:t>B</m:t>
        </m:r>
      </m:oMath>
      <w:r w:rsidR="00E4072B" w:rsidRPr="00F0513F">
        <w:tab/>
      </w:r>
      <w:r w:rsidR="00296DF2" w:rsidRPr="00F0513F">
        <w:tab/>
      </w:r>
      <w:r w:rsidR="00E4072B" w:rsidRPr="00F0513F">
        <w:t>(</w:t>
      </w:r>
      <w:bookmarkStart w:id="275" w:name="Yluminance_from_RGB"/>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32</w:t>
      </w:r>
      <w:r w:rsidR="00FB630C" w:rsidRPr="00DF65DD">
        <w:fldChar w:fldCharType="end"/>
      </w:r>
      <w:bookmarkEnd w:id="275"/>
      <w:r w:rsidR="00E4072B" w:rsidRPr="00F0513F">
        <w:t>)</w:t>
      </w:r>
    </w:p>
    <w:p w14:paraId="18630F76" w14:textId="77777777" w:rsidR="001B3EA4" w:rsidRPr="00F0513F" w:rsidRDefault="001B3EA4" w:rsidP="001B3EA4">
      <w:r w:rsidRPr="00F0513F">
        <w:t xml:space="preserve">Since </w:t>
      </w:r>
      <m:oMath>
        <m:r>
          <m:rPr>
            <m:sty m:val="p"/>
          </m:rPr>
          <w:rPr>
            <w:rFonts w:ascii="Cambria Math" w:hAnsi="Cambria Math"/>
          </w:rPr>
          <m:t>R=TF(R')</m:t>
        </m:r>
      </m:oMath>
      <w:r w:rsidRPr="00F0513F">
        <w:t xml:space="preserve">, we can write this </w:t>
      </w:r>
      <w:r w:rsidR="007539B1">
        <w:t xml:space="preserve">equation </w:t>
      </w:r>
      <w:r w:rsidRPr="00F0513F">
        <w:t>as</w:t>
      </w:r>
      <w:r w:rsidR="00552197">
        <w:t>:</w:t>
      </w:r>
      <w:r w:rsidRPr="00F0513F">
        <w:t xml:space="preserve"> </w:t>
      </w:r>
    </w:p>
    <w:p w14:paraId="2B54D711" w14:textId="77777777" w:rsidR="001B3EA4" w:rsidRPr="00F0513F" w:rsidRDefault="001B3EA4" w:rsidP="001B3EA4">
      <w:r w:rsidRPr="00F0513F">
        <w:tab/>
      </w:r>
      <m:oMath>
        <m:r>
          <m:rPr>
            <m:sty m:val="p"/>
          </m:rPr>
          <w:rPr>
            <w:rFonts w:ascii="Cambria Math" w:hAnsi="Cambria Math" w:hint="eastAsia"/>
          </w:rPr>
          <m:t>Y=</m:t>
        </m:r>
        <m:sSub>
          <m:sSubPr>
            <m:ctrlPr>
              <w:rPr>
                <w:rFonts w:ascii="Cambria Math" w:hAnsi="Cambria Math"/>
                <w:i/>
              </w:rPr>
            </m:ctrlPr>
          </m:sSubPr>
          <m:e>
            <m:r>
              <w:rPr>
                <w:rFonts w:ascii="Cambria Math" w:hAnsi="Cambria Math"/>
              </w:rPr>
              <m:t>w</m:t>
            </m:r>
          </m:e>
          <m:sub>
            <m:r>
              <w:rPr>
                <w:rFonts w:ascii="Cambria Math" w:hAnsi="Cambria Math" w:hint="eastAsia"/>
              </w:rPr>
              <m:t>YR</m:t>
            </m:r>
          </m:sub>
        </m:sSub>
        <m:r>
          <m:rPr>
            <m:sty m:val="p"/>
          </m:rPr>
          <w:rPr>
            <w:rFonts w:ascii="Cambria Math" w:hAnsi="Cambria Math"/>
          </w:rPr>
          <m:t>TF(</m:t>
        </m:r>
        <m:r>
          <m:rPr>
            <m:sty m:val="p"/>
          </m:rPr>
          <w:rPr>
            <w:rFonts w:ascii="Cambria Math" w:hAnsi="Cambria Math" w:hint="eastAsia"/>
          </w:rPr>
          <m:t>R</m:t>
        </m:r>
        <m:r>
          <m:rPr>
            <m:sty m:val="p"/>
          </m:rPr>
          <w:rPr>
            <w:rFonts w:ascii="Cambria Math" w:hAnsi="Cambria Math"/>
          </w:rPr>
          <m:t>')</m:t>
        </m:r>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YG</m:t>
            </m:r>
          </m:sub>
        </m:sSub>
        <m:r>
          <m:rPr>
            <m:sty m:val="p"/>
          </m:rPr>
          <w:rPr>
            <w:rFonts w:ascii="Cambria Math" w:hAnsi="Cambria Math"/>
          </w:rPr>
          <m:t>TF(</m:t>
        </m:r>
        <m:r>
          <m:rPr>
            <m:sty m:val="p"/>
          </m:rPr>
          <w:rPr>
            <w:rFonts w:ascii="Cambria Math" w:hAnsi="Cambria Math" w:hint="eastAsia"/>
          </w:rPr>
          <m:t>G</m:t>
        </m:r>
        <m:r>
          <m:rPr>
            <m:sty m:val="p"/>
          </m:rPr>
          <w:rPr>
            <w:rFonts w:ascii="Cambria Math" w:hAnsi="Cambria Math"/>
          </w:rPr>
          <m:t>')</m:t>
        </m:r>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YB</m:t>
            </m:r>
          </m:sub>
        </m:sSub>
        <m:r>
          <m:rPr>
            <m:sty m:val="p"/>
          </m:rPr>
          <w:rPr>
            <w:rFonts w:ascii="Cambria Math" w:hAnsi="Cambria Math"/>
          </w:rPr>
          <m:t>TF(</m:t>
        </m:r>
        <m:r>
          <m:rPr>
            <m:sty m:val="p"/>
          </m:rPr>
          <w:rPr>
            <w:rFonts w:ascii="Cambria Math" w:hAnsi="Cambria Math" w:hint="eastAsia"/>
          </w:rPr>
          <m:t>B</m:t>
        </m:r>
        <m:r>
          <m:rPr>
            <m:sty m:val="p"/>
          </m:rPr>
          <w:rPr>
            <w:rFonts w:ascii="Cambria Math" w:hAnsi="Cambria Math"/>
          </w:rPr>
          <m:t>')</m:t>
        </m:r>
      </m:oMath>
      <w:r w:rsidRPr="00F0513F">
        <w:tab/>
      </w:r>
      <w:r w:rsidRPr="00F0513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33</w:t>
      </w:r>
      <w:r w:rsidR="00FB630C" w:rsidRPr="00DF65DD">
        <w:fldChar w:fldCharType="end"/>
      </w:r>
      <w:r w:rsidRPr="00F0513F">
        <w:t>)</w:t>
      </w:r>
    </w:p>
    <w:p w14:paraId="70CB7FAA" w14:textId="77777777" w:rsidR="001B3EA4" w:rsidRPr="00F0513F" w:rsidRDefault="001B3EA4" w:rsidP="001B3EA4">
      <w:r w:rsidRPr="00F0513F">
        <w:t xml:space="preserve">However, since the reconstructed </w:t>
      </w:r>
      <m:oMath>
        <m:sSup>
          <m:sSupPr>
            <m:ctrlPr>
              <w:rPr>
                <w:rFonts w:ascii="Cambria Math" w:hAnsi="Cambria Math"/>
                <w:i/>
              </w:rPr>
            </m:ctrlPr>
          </m:sSupPr>
          <m:e>
            <m:r>
              <m:rPr>
                <m:sty m:val="p"/>
              </m:rPr>
              <w:rPr>
                <w:rFonts w:ascii="Cambria Math" w:hAnsi="Cambria Math"/>
              </w:rPr>
              <m:t>Cb</m:t>
            </m:r>
          </m:e>
          <m:sup>
            <m:r>
              <w:rPr>
                <w:rFonts w:ascii="Cambria Math" w:hAnsi="Cambria Math"/>
              </w:rPr>
              <m:t>*</m:t>
            </m:r>
          </m:sup>
        </m:sSup>
      </m:oMath>
      <w:r w:rsidRPr="00F0513F">
        <w:t xml:space="preserve"> and </w:t>
      </w:r>
      <m:oMath>
        <m:sSup>
          <m:sSupPr>
            <m:ctrlPr>
              <w:rPr>
                <w:rFonts w:ascii="Cambria Math" w:hAnsi="Cambria Math"/>
                <w:i/>
              </w:rPr>
            </m:ctrlPr>
          </m:sSupPr>
          <m:e>
            <m:r>
              <m:rPr>
                <m:sty m:val="p"/>
              </m:rPr>
              <w:rPr>
                <w:rFonts w:ascii="Cambria Math" w:hAnsi="Cambria Math"/>
              </w:rPr>
              <m:t>Cr</m:t>
            </m:r>
          </m:e>
          <m:sup>
            <m:r>
              <w:rPr>
                <w:rFonts w:ascii="Cambria Math" w:hAnsi="Cambria Math"/>
              </w:rPr>
              <m:t>*</m:t>
            </m:r>
          </m:sup>
        </m:sSup>
      </m:oMath>
      <w:r w:rsidRPr="00F0513F">
        <w:t xml:space="preserve"> </w:t>
      </w:r>
      <w:r w:rsidR="00C249D9">
        <w:t xml:space="preserve">values </w:t>
      </w:r>
      <w:r w:rsidRPr="00F0513F">
        <w:t xml:space="preserve">will </w:t>
      </w:r>
      <w:r w:rsidR="00C249D9">
        <w:t xml:space="preserve">likely </w:t>
      </w:r>
      <w:r w:rsidRPr="00F0513F">
        <w:t xml:space="preserve">differ from the original values </w:t>
      </w:r>
      <m:oMath>
        <m:r>
          <m:rPr>
            <m:sty m:val="p"/>
          </m:rPr>
          <w:rPr>
            <w:rFonts w:ascii="Cambria Math" w:hAnsi="Cambria Math"/>
          </w:rPr>
          <m:t>Cb</m:t>
        </m:r>
      </m:oMath>
      <w:r w:rsidRPr="00F0513F">
        <w:t xml:space="preserve"> and </w:t>
      </w:r>
      <m:oMath>
        <m:r>
          <m:rPr>
            <m:sty m:val="p"/>
          </m:rPr>
          <w:rPr>
            <w:rFonts w:ascii="Cambria Math" w:hAnsi="Cambria Math"/>
          </w:rPr>
          <m:t>Cr</m:t>
        </m:r>
      </m:oMath>
      <w:r w:rsidR="00C249D9">
        <w:t xml:space="preserve"> values</w:t>
      </w:r>
      <w:r w:rsidRPr="00F0513F">
        <w:t>, the reconstructed</w:t>
      </w:r>
      <w:r w:rsidR="00EF16B3">
        <w:t xml:space="preserve"> R</w:t>
      </w:r>
      <w:r w:rsidR="00EF16B3" w:rsidRPr="0074644C">
        <w:sym w:font="Symbol" w:char="F0A2"/>
      </w:r>
      <w:r w:rsidR="00EF16B3" w:rsidRPr="00EF16B3">
        <w:rPr>
          <w:vertAlign w:val="superscript"/>
        </w:rPr>
        <w:t>*</w:t>
      </w:r>
      <w:r w:rsidR="00EF16B3">
        <w:t>, G</w:t>
      </w:r>
      <w:r w:rsidR="00EF16B3" w:rsidRPr="0074644C">
        <w:sym w:font="Symbol" w:char="F0A2"/>
      </w:r>
      <w:r w:rsidR="00EF16B3" w:rsidRPr="0074644C">
        <w:rPr>
          <w:vertAlign w:val="superscript"/>
        </w:rPr>
        <w:t>*</w:t>
      </w:r>
      <w:r w:rsidR="00EF16B3">
        <w:t>, and B</w:t>
      </w:r>
      <w:r w:rsidR="00EF16B3" w:rsidRPr="0074644C">
        <w:sym w:font="Symbol" w:char="F0A2"/>
      </w:r>
      <w:r w:rsidR="00EF16B3" w:rsidRPr="0074644C">
        <w:rPr>
          <w:vertAlign w:val="superscript"/>
        </w:rPr>
        <w:t>*</w:t>
      </w:r>
      <w:r w:rsidRPr="00F0513F">
        <w:t xml:space="preserve"> </w:t>
      </w:r>
      <w:r w:rsidR="003D4034">
        <w:t xml:space="preserve">values </w:t>
      </w:r>
      <w:r w:rsidRPr="00F0513F">
        <w:t xml:space="preserve">will </w:t>
      </w:r>
      <w:r w:rsidR="00172C99">
        <w:t xml:space="preserve">also </w:t>
      </w:r>
      <w:r w:rsidRPr="00F0513F">
        <w:t>differ from the orig</w:t>
      </w:r>
      <w:r w:rsidRPr="00552197">
        <w:t>inal</w:t>
      </w:r>
      <w:r w:rsidR="00EF16B3">
        <w:t xml:space="preserve"> R</w:t>
      </w:r>
      <w:r w:rsidR="00EF16B3" w:rsidRPr="0074644C">
        <w:sym w:font="Symbol" w:char="F0A2"/>
      </w:r>
      <w:r w:rsidR="00EF16B3">
        <w:t>, G</w:t>
      </w:r>
      <w:r w:rsidR="00EF16B3" w:rsidRPr="0074644C">
        <w:sym w:font="Symbol" w:char="F0A2"/>
      </w:r>
      <w:r w:rsidR="00EF16B3">
        <w:t>, and B</w:t>
      </w:r>
      <w:r w:rsidR="00EF16B3" w:rsidRPr="0074644C">
        <w:sym w:font="Symbol" w:char="F0A2"/>
      </w:r>
      <w:r w:rsidR="003D4034">
        <w:t xml:space="preserve"> values. </w:t>
      </w:r>
      <w:r w:rsidR="00172C99">
        <w:t>T</w:t>
      </w:r>
      <w:r w:rsidRPr="00F0513F">
        <w:t>he</w:t>
      </w:r>
      <w:r w:rsidR="00172C99">
        <w:t xml:space="preserve">refore, the </w:t>
      </w:r>
      <w:r w:rsidRPr="00F0513F">
        <w:t>reconstructed luminanc</w:t>
      </w:r>
      <w:r w:rsidRPr="00552197">
        <w:t xml:space="preserve">e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rec</m:t>
            </m:r>
          </m:sub>
        </m:sSub>
      </m:oMath>
      <w:r w:rsidR="00172C99">
        <w:t>,</w:t>
      </w:r>
      <w:r w:rsidRPr="00552197">
        <w:t xml:space="preserve"> which</w:t>
      </w:r>
      <w:r w:rsidRPr="00F0513F">
        <w:t xml:space="preserve"> is equal to</w:t>
      </w:r>
      <w:r w:rsidR="00A35EF0">
        <w:t>:</w:t>
      </w:r>
    </w:p>
    <w:p w14:paraId="49ED8A74" w14:textId="77777777" w:rsidR="001B3EA4" w:rsidRPr="00F0513F" w:rsidRDefault="001B3EA4" w:rsidP="001B3EA4">
      <w:r w:rsidRPr="00F0513F">
        <w:tab/>
      </w:r>
      <m:oMath>
        <m:sSub>
          <m:sSubPr>
            <m:ctrlPr>
              <w:rPr>
                <w:rFonts w:ascii="Cambria Math" w:hAnsi="Cambria Math"/>
              </w:rPr>
            </m:ctrlPr>
          </m:sSubPr>
          <m:e>
            <m:r>
              <m:rPr>
                <m:sty m:val="p"/>
              </m:rPr>
              <w:rPr>
                <w:rFonts w:ascii="Cambria Math" w:hAnsi="Cambria Math" w:hint="eastAsia"/>
              </w:rPr>
              <m:t>Y</m:t>
            </m:r>
          </m:e>
          <m:sub>
            <m:r>
              <m:rPr>
                <m:sty m:val="p"/>
              </m:rPr>
              <w:rPr>
                <w:rFonts w:ascii="Cambria Math" w:hAnsi="Cambria Math"/>
              </w:rPr>
              <m:t>rec</m:t>
            </m:r>
          </m:sub>
        </m:sSub>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YR</m:t>
            </m:r>
          </m:sub>
        </m:sSub>
        <m:r>
          <m:rPr>
            <m:sty m:val="p"/>
          </m:rPr>
          <w:rPr>
            <w:rFonts w:ascii="Cambria Math" w:hAnsi="Cambria Math"/>
          </w:rPr>
          <m:t>TF(</m:t>
        </m:r>
        <m:sSup>
          <m:sSupPr>
            <m:ctrlPr>
              <w:rPr>
                <w:rFonts w:ascii="Cambria Math" w:hAnsi="Cambria Math"/>
              </w:rPr>
            </m:ctrlPr>
          </m:sSupPr>
          <m:e>
            <m:sSup>
              <m:sSupPr>
                <m:ctrlPr>
                  <w:rPr>
                    <w:rFonts w:ascii="Cambria Math" w:hAnsi="Cambria Math"/>
                  </w:rPr>
                </m:ctrlPr>
              </m:sSupPr>
              <m:e>
                <m:r>
                  <m:rPr>
                    <m:sty m:val="p"/>
                  </m:rPr>
                  <w:rPr>
                    <w:rFonts w:ascii="Cambria Math" w:hAnsi="Cambria Math" w:hint="eastAsia"/>
                  </w:rPr>
                  <m:t>R</m:t>
                </m:r>
              </m:e>
              <m:sup>
                <m:r>
                  <m:rPr>
                    <m:sty m:val="p"/>
                  </m:rPr>
                  <w:rPr>
                    <w:rFonts w:ascii="Cambria Math" w:hAnsi="Cambria Math"/>
                  </w:rPr>
                  <m:t>'</m:t>
                </m:r>
              </m:sup>
            </m:sSup>
          </m:e>
          <m:sup>
            <m:r>
              <w:rPr>
                <w:rFonts w:ascii="Cambria Math" w:hAnsi="Cambria Math"/>
              </w:rPr>
              <m:t>*</m:t>
            </m:r>
          </m:sup>
        </m:sSup>
        <m:r>
          <m:rPr>
            <m:sty m:val="p"/>
          </m:rPr>
          <w:rPr>
            <w:rFonts w:ascii="Cambria Math" w:hAnsi="Cambria Math"/>
          </w:rPr>
          <m:t>)</m:t>
        </m:r>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YG</m:t>
            </m:r>
          </m:sub>
        </m:sSub>
        <m:r>
          <m:rPr>
            <m:sty m:val="p"/>
          </m:rPr>
          <w:rPr>
            <w:rFonts w:ascii="Cambria Math" w:hAnsi="Cambria Math"/>
          </w:rPr>
          <m:t>TF(</m:t>
        </m:r>
        <m:sSup>
          <m:sSupPr>
            <m:ctrlPr>
              <w:rPr>
                <w:rFonts w:ascii="Cambria Math" w:hAnsi="Cambria Math"/>
              </w:rPr>
            </m:ctrlPr>
          </m:sSupPr>
          <m:e>
            <m:r>
              <m:rPr>
                <m:sty m:val="p"/>
              </m:rPr>
              <w:rPr>
                <w:rFonts w:ascii="Cambria Math" w:hAnsi="Cambria Math"/>
              </w:rPr>
              <m:t>G'</m:t>
            </m:r>
          </m:e>
          <m:sup>
            <m:r>
              <w:rPr>
                <w:rFonts w:ascii="Cambria Math" w:hAnsi="Cambria Math"/>
              </w:rPr>
              <m:t>*</m:t>
            </m:r>
          </m:sup>
        </m:sSup>
        <m:r>
          <m:rPr>
            <m:sty m:val="p"/>
          </m:rPr>
          <w:rPr>
            <w:rFonts w:ascii="Cambria Math" w:hAnsi="Cambria Math"/>
          </w:rPr>
          <m:t>)</m:t>
        </m:r>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YB</m:t>
            </m:r>
          </m:sub>
        </m:sSub>
        <m:r>
          <m:rPr>
            <m:sty m:val="p"/>
          </m:rPr>
          <w:rPr>
            <w:rFonts w:ascii="Cambria Math" w:hAnsi="Cambria Math"/>
          </w:rPr>
          <m:t>TF(</m:t>
        </m:r>
        <m:sSup>
          <m:sSupPr>
            <m:ctrlPr>
              <w:rPr>
                <w:rFonts w:ascii="Cambria Math" w:hAnsi="Cambria Math"/>
              </w:rPr>
            </m:ctrlPr>
          </m:sSupPr>
          <m:e>
            <m:r>
              <m:rPr>
                <m:sty m:val="p"/>
              </m:rPr>
              <w:rPr>
                <w:rFonts w:ascii="Cambria Math" w:hAnsi="Cambria Math"/>
              </w:rPr>
              <m:t>B'</m:t>
            </m:r>
          </m:e>
          <m:sup>
            <m:r>
              <w:rPr>
                <w:rFonts w:ascii="Cambria Math" w:hAnsi="Cambria Math"/>
              </w:rPr>
              <m:t>*</m:t>
            </m:r>
          </m:sup>
        </m:sSup>
        <m:r>
          <m:rPr>
            <m:sty m:val="p"/>
          </m:rPr>
          <w:rPr>
            <w:rFonts w:ascii="Cambria Math" w:hAnsi="Cambria Math"/>
          </w:rPr>
          <m:t>)</m:t>
        </m:r>
      </m:oMath>
      <w:r w:rsidRPr="00F0513F">
        <w:tab/>
      </w:r>
      <w:r w:rsidRPr="00F0513F">
        <w:tab/>
        <w:t>(</w:t>
      </w:r>
      <w:bookmarkStart w:id="276" w:name="Yrec"/>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34</w:t>
      </w:r>
      <w:r w:rsidR="00FB630C" w:rsidRPr="00DF65DD">
        <w:fldChar w:fldCharType="end"/>
      </w:r>
      <w:bookmarkEnd w:id="276"/>
      <w:r w:rsidRPr="00F0513F">
        <w:t>)</w:t>
      </w:r>
    </w:p>
    <w:p w14:paraId="38E55AFC" w14:textId="78C85F5C" w:rsidR="001B3EA4" w:rsidRPr="00F0513F" w:rsidRDefault="001B3EA4" w:rsidP="001B3EA4">
      <w:proofErr w:type="gramStart"/>
      <w:r w:rsidRPr="00F0513F">
        <w:t>will</w:t>
      </w:r>
      <w:proofErr w:type="gramEnd"/>
      <w:r w:rsidRPr="00F0513F">
        <w:t xml:space="preserve"> </w:t>
      </w:r>
      <w:r w:rsidR="00172C99">
        <w:t>also</w:t>
      </w:r>
      <w:r w:rsidRPr="00F0513F">
        <w:t xml:space="preserve"> differ from the original luminance Y. Using </w:t>
      </w:r>
      <w:r w:rsidR="00305A21">
        <w:t>E</w:t>
      </w:r>
      <w:r w:rsidRPr="00F0513F">
        <w:t xml:space="preserve">quation </w:t>
      </w:r>
      <w:r w:rsidR="004B5D87">
        <w:fldChar w:fldCharType="begin"/>
      </w:r>
      <w:r w:rsidR="004B5D87">
        <w:instrText xml:space="preserve"> REF YCbCrtoRGB \h </w:instrText>
      </w:r>
      <w:r w:rsidR="004B5D87">
        <w:fldChar w:fldCharType="separate"/>
      </w:r>
      <w:ins w:id="277" w:author="Jacob Ström" w:date="2016-05-30T17:47:00Z">
        <w:r w:rsidR="00B9579C">
          <w:rPr>
            <w:noProof/>
          </w:rPr>
          <w:t>10</w:t>
        </w:r>
        <w:r w:rsidR="00B9579C" w:rsidRPr="00754DAF">
          <w:noBreakHyphen/>
        </w:r>
        <w:r w:rsidR="00B9579C">
          <w:rPr>
            <w:noProof/>
          </w:rPr>
          <w:t>2</w:t>
        </w:r>
      </w:ins>
      <w:del w:id="278" w:author="Jacob Ström" w:date="2016-05-30T17:47:00Z">
        <w:r w:rsidR="006A086A" w:rsidDel="00B9579C">
          <w:rPr>
            <w:noProof/>
          </w:rPr>
          <w:delText>10</w:delText>
        </w:r>
        <w:r w:rsidR="006A086A" w:rsidRPr="00754DAF" w:rsidDel="00B9579C">
          <w:noBreakHyphen/>
        </w:r>
        <w:r w:rsidR="006A086A" w:rsidDel="00B9579C">
          <w:rPr>
            <w:noProof/>
          </w:rPr>
          <w:delText>2</w:delText>
        </w:r>
      </w:del>
      <w:r w:rsidR="004B5D87">
        <w:fldChar w:fldCharType="end"/>
      </w:r>
      <w:r w:rsidRPr="00F0513F">
        <w:t xml:space="preserve"> </w:t>
      </w:r>
      <w:r w:rsidR="00DA7E75">
        <w:t>we can then compute that:</w:t>
      </w:r>
      <w:r w:rsidRPr="00F0513F">
        <w:t xml:space="preserve"> </w:t>
      </w:r>
    </w:p>
    <w:p w14:paraId="51E03D07" w14:textId="77777777" w:rsidR="00D86FC7" w:rsidRPr="00F0513F" w:rsidRDefault="00D86FC7" w:rsidP="00D86FC7">
      <w:r w:rsidRPr="00F0513F">
        <w:tab/>
      </w:r>
      <m:oMath>
        <m:sSub>
          <m:sSubPr>
            <m:ctrlPr>
              <w:rPr>
                <w:rFonts w:ascii="Cambria Math" w:hAnsi="Cambria Math"/>
              </w:rPr>
            </m:ctrlPr>
          </m:sSubPr>
          <m:e>
            <m:r>
              <m:rPr>
                <m:sty m:val="p"/>
              </m:rPr>
              <w:rPr>
                <w:rFonts w:ascii="Cambria Math" w:hAnsi="Cambria Math" w:hint="eastAsia"/>
              </w:rPr>
              <m:t>Y</m:t>
            </m:r>
          </m:e>
          <m:sub>
            <m:r>
              <w:rPr>
                <w:rFonts w:ascii="Cambria Math" w:hAnsi="Cambria Math"/>
              </w:rPr>
              <m:t>rec</m:t>
            </m:r>
          </m:sub>
        </m:sSub>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YR</m:t>
            </m:r>
          </m:sub>
        </m:sSub>
        <m:r>
          <m:rPr>
            <m:sty m:val="p"/>
          </m:rPr>
          <w:rPr>
            <w:rFonts w:ascii="Cambria Math" w:hAnsi="Cambria Math"/>
          </w:rPr>
          <m:t>TF</m:t>
        </m:r>
        <m:d>
          <m:dPr>
            <m:ctrlPr>
              <w:rPr>
                <w:rFonts w:ascii="Cambria Math" w:hAnsi="Cambria Math"/>
              </w:rPr>
            </m:ctrlPr>
          </m:dPr>
          <m:e>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RCr</m:t>
                </m:r>
              </m:sub>
            </m:sSub>
            <m:sSup>
              <m:sSupPr>
                <m:ctrlPr>
                  <w:rPr>
                    <w:rFonts w:ascii="Cambria Math" w:hAnsi="Cambria Math"/>
                  </w:rPr>
                </m:ctrlPr>
              </m:sSupPr>
              <m:e>
                <m:r>
                  <m:rPr>
                    <m:sty m:val="p"/>
                  </m:rPr>
                  <w:rPr>
                    <w:rFonts w:ascii="Cambria Math" w:hAnsi="Cambria Math"/>
                  </w:rPr>
                  <m:t>Cr</m:t>
                </m:r>
              </m:e>
              <m:sup>
                <m:r>
                  <w:rPr>
                    <w:rFonts w:ascii="Cambria Math" w:hAnsi="Cambria Math"/>
                  </w:rPr>
                  <m:t>*</m:t>
                </m:r>
              </m:sup>
            </m:sSup>
          </m:e>
        </m:d>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YG</m:t>
            </m:r>
          </m:sub>
        </m:sSub>
        <m:r>
          <m:rPr>
            <m:sty m:val="p"/>
          </m:rPr>
          <w:rPr>
            <w:rFonts w:ascii="Cambria Math" w:hAnsi="Cambria Math"/>
          </w:rPr>
          <m:t>TF(</m:t>
        </m:r>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GCb</m:t>
            </m:r>
          </m:sub>
        </m:sSub>
        <m:sSup>
          <m:sSupPr>
            <m:ctrlPr>
              <w:rPr>
                <w:rFonts w:ascii="Cambria Math" w:hAnsi="Cambria Math"/>
              </w:rPr>
            </m:ctrlPr>
          </m:sSupPr>
          <m:e>
            <m:r>
              <m:rPr>
                <m:sty m:val="p"/>
              </m:rPr>
              <w:rPr>
                <w:rFonts w:ascii="Cambria Math" w:hAnsi="Cambria Math"/>
              </w:rPr>
              <m:t>Cb</m:t>
            </m:r>
          </m:e>
          <m:sup>
            <m:r>
              <w:rPr>
                <w:rFonts w:ascii="Cambria Math" w:hAnsi="Cambria Math"/>
              </w:rPr>
              <m:t>*</m:t>
            </m:r>
          </m:sup>
        </m:sSup>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GCr</m:t>
            </m:r>
          </m:sub>
        </m:sSub>
        <m:sSup>
          <m:sSupPr>
            <m:ctrlPr>
              <w:rPr>
                <w:rFonts w:ascii="Cambria Math" w:hAnsi="Cambria Math"/>
              </w:rPr>
            </m:ctrlPr>
          </m:sSupPr>
          <m:e>
            <m:r>
              <m:rPr>
                <m:sty m:val="p"/>
              </m:rPr>
              <w:rPr>
                <w:rFonts w:ascii="Cambria Math" w:hAnsi="Cambria Math"/>
              </w:rPr>
              <m:t>Cr</m:t>
            </m:r>
          </m:e>
          <m:sup>
            <m:r>
              <w:rPr>
                <w:rFonts w:ascii="Cambria Math" w:hAnsi="Cambria Math"/>
              </w:rPr>
              <m:t>*</m:t>
            </m:r>
          </m:sup>
        </m:sSup>
        <m:r>
          <m:rPr>
            <m:sty m:val="p"/>
          </m:rPr>
          <w:rPr>
            <w:rFonts w:ascii="Cambria Math" w:hAnsi="Cambria Math"/>
          </w:rPr>
          <m:t>)</m:t>
        </m:r>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YB</m:t>
            </m:r>
          </m:sub>
        </m:sSub>
        <m:r>
          <m:rPr>
            <m:sty m:val="p"/>
          </m:rPr>
          <w:rPr>
            <w:rFonts w:ascii="Cambria Math" w:hAnsi="Cambria Math"/>
          </w:rPr>
          <m:t>TF(</m:t>
        </m:r>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BCb</m:t>
            </m:r>
          </m:sub>
        </m:sSub>
        <m:sSup>
          <m:sSupPr>
            <m:ctrlPr>
              <w:rPr>
                <w:rFonts w:ascii="Cambria Math" w:hAnsi="Cambria Math"/>
              </w:rPr>
            </m:ctrlPr>
          </m:sSupPr>
          <m:e>
            <m:r>
              <m:rPr>
                <m:sty m:val="p"/>
              </m:rPr>
              <w:rPr>
                <w:rFonts w:ascii="Cambria Math" w:hAnsi="Cambria Math"/>
              </w:rPr>
              <m:t>Cb</m:t>
            </m:r>
          </m:e>
          <m:sup>
            <m:r>
              <w:rPr>
                <w:rFonts w:ascii="Cambria Math" w:hAnsi="Cambria Math"/>
              </w:rPr>
              <m:t>*</m:t>
            </m:r>
          </m:sup>
        </m:sSup>
        <m:r>
          <m:rPr>
            <m:sty m:val="p"/>
          </m:rPr>
          <w:rPr>
            <w:rFonts w:ascii="Cambria Math" w:hAnsi="Cambria Math"/>
          </w:rPr>
          <m:t>)</m:t>
        </m:r>
      </m:oMath>
      <w:r w:rsidRPr="00F0513F">
        <w:t>.</w:t>
      </w:r>
      <w:r w:rsidRPr="00F0513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35</w:t>
      </w:r>
      <w:r w:rsidR="00FB630C" w:rsidRPr="00DF65DD">
        <w:fldChar w:fldCharType="end"/>
      </w:r>
      <w:r w:rsidRPr="00F0513F">
        <w:t>)</w:t>
      </w:r>
    </w:p>
    <w:p w14:paraId="22921A53" w14:textId="77777777" w:rsidR="00886CD7" w:rsidRDefault="001B3EA4" w:rsidP="00886CD7">
      <w:r w:rsidRPr="00F0513F">
        <w:t xml:space="preserve">For </w:t>
      </w:r>
      <w:r w:rsidR="008D4E82">
        <w:t>convenience we can define the following Chroma component dependent factors:</w:t>
      </w:r>
    </w:p>
    <w:p w14:paraId="5A08A164" w14:textId="77777777" w:rsidR="00D86FC7" w:rsidRDefault="00D86FC7" w:rsidP="00D86FC7">
      <w:r>
        <w:tab/>
      </w:r>
      <m:oMath>
        <m:sSub>
          <m:sSubPr>
            <m:ctrlPr>
              <w:rPr>
                <w:rFonts w:ascii="Cambria Math" w:hAnsi="Cambria Math"/>
                <w:i/>
              </w:rPr>
            </m:ctrlPr>
          </m:sSubPr>
          <m:e>
            <m:r>
              <m:rPr>
                <m:sty m:val="p"/>
              </m:rPr>
              <w:rPr>
                <w:rFonts w:ascii="Cambria Math" w:hAnsi="Cambria Math"/>
              </w:rPr>
              <m:t>Crfactor=</m:t>
            </m:r>
            <m:r>
              <w:rPr>
                <w:rFonts w:ascii="Cambria Math" w:hAnsi="Cambria Math"/>
              </w:rPr>
              <m:t>a</m:t>
            </m:r>
          </m:e>
          <m:sub>
            <m:r>
              <w:rPr>
                <w:rFonts w:ascii="Cambria Math" w:hAnsi="Cambria Math"/>
              </w:rPr>
              <m:t>RCr</m:t>
            </m:r>
          </m:sub>
        </m:sSub>
        <m:sSup>
          <m:sSupPr>
            <m:ctrlPr>
              <w:rPr>
                <w:rFonts w:ascii="Cambria Math" w:hAnsi="Cambria Math"/>
              </w:rPr>
            </m:ctrlPr>
          </m:sSupPr>
          <m:e>
            <m:r>
              <m:rPr>
                <m:sty m:val="p"/>
              </m:rPr>
              <w:rPr>
                <w:rFonts w:ascii="Cambria Math" w:hAnsi="Cambria Math"/>
              </w:rPr>
              <m:t>Cr</m:t>
            </m:r>
          </m:e>
          <m:sup>
            <m:r>
              <w:rPr>
                <w:rFonts w:ascii="Cambria Math" w:hAnsi="Cambria Math"/>
              </w:rPr>
              <m:t>*</m:t>
            </m:r>
          </m:sup>
        </m:sSup>
        <m:r>
          <w:rPr>
            <w:rFonts w:ascii="Cambria Math" w:hAnsi="Cambria Math"/>
          </w:rPr>
          <m:t xml:space="preserve"> </m:t>
        </m:r>
      </m:oMath>
      <w:r w:rsidRPr="007D00B2">
        <w:t xml:space="preserve"> </w:t>
      </w:r>
      <w:r>
        <w:tab/>
      </w:r>
      <w:r>
        <w:tab/>
      </w:r>
      <w:r w:rsidRPr="00F0513F">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36</w:t>
      </w:r>
      <w:r w:rsidR="00FB630C" w:rsidRPr="00DF65DD">
        <w:fldChar w:fldCharType="end"/>
      </w:r>
      <w:r w:rsidRPr="00F0513F">
        <w:t>)</w:t>
      </w:r>
    </w:p>
    <w:p w14:paraId="18245EDC" w14:textId="39FF3A31" w:rsidR="00D86FC7" w:rsidRDefault="00D86FC7" w:rsidP="00D86FC7">
      <w:r>
        <w:tab/>
      </w:r>
      <m:oMath>
        <m:r>
          <m:rPr>
            <m:sty m:val="p"/>
          </m:rPr>
          <w:rPr>
            <w:rFonts w:ascii="Cambria Math" w:hAnsi="Cambria Math"/>
          </w:rPr>
          <m:t>Gfactor</m:t>
        </m:r>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GCb</m:t>
            </m:r>
          </m:sub>
        </m:sSub>
        <m:sSup>
          <m:sSupPr>
            <m:ctrlPr>
              <w:rPr>
                <w:rFonts w:ascii="Cambria Math" w:hAnsi="Cambria Math"/>
              </w:rPr>
            </m:ctrlPr>
          </m:sSupPr>
          <m:e>
            <m:r>
              <m:rPr>
                <m:sty m:val="p"/>
              </m:rPr>
              <w:rPr>
                <w:rFonts w:ascii="Cambria Math" w:hAnsi="Cambria Math"/>
              </w:rPr>
              <m:t>Cb</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GCr</m:t>
            </m:r>
          </m:sub>
        </m:sSub>
        <m:sSup>
          <m:sSupPr>
            <m:ctrlPr>
              <w:rPr>
                <w:rFonts w:ascii="Cambria Math" w:hAnsi="Cambria Math"/>
                <w:i/>
              </w:rPr>
            </m:ctrlPr>
          </m:sSupPr>
          <m:e>
            <m:r>
              <m:rPr>
                <m:sty m:val="p"/>
              </m:rPr>
              <w:rPr>
                <w:rFonts w:ascii="Cambria Math" w:hAnsi="Cambria Math"/>
              </w:rPr>
              <m:t>Cr</m:t>
            </m:r>
          </m:e>
          <m:sup>
            <m:r>
              <w:rPr>
                <w:rFonts w:ascii="Cambria Math" w:hAnsi="Cambria Math"/>
              </w:rPr>
              <m:t>*</m:t>
            </m:r>
          </m:sup>
        </m:sSup>
      </m:oMath>
      <w:r>
        <w:tab/>
      </w:r>
      <w:r>
        <w:tab/>
      </w:r>
      <w:r w:rsidRPr="00F0513F">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37</w:t>
      </w:r>
      <w:r w:rsidR="00FB630C" w:rsidRPr="00DF65DD">
        <w:fldChar w:fldCharType="end"/>
      </w:r>
      <w:r w:rsidRPr="00F0513F">
        <w:t>)</w:t>
      </w:r>
    </w:p>
    <w:p w14:paraId="4657D61E" w14:textId="77777777" w:rsidR="00D86FC7" w:rsidRDefault="00D86FC7" w:rsidP="00D86FC7">
      <w:r>
        <w:tab/>
      </w:r>
      <m:oMath>
        <m:r>
          <m:rPr>
            <m:sty m:val="p"/>
          </m:rPr>
          <w:rPr>
            <w:rFonts w:ascii="Cambria Math" w:hAnsi="Cambria Math"/>
          </w:rPr>
          <m:t>Cbfactor</m:t>
        </m:r>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BCb</m:t>
            </m:r>
          </m:sub>
        </m:sSub>
        <m:sSup>
          <m:sSupPr>
            <m:ctrlPr>
              <w:rPr>
                <w:rFonts w:ascii="Cambria Math" w:hAnsi="Cambria Math"/>
              </w:rPr>
            </m:ctrlPr>
          </m:sSupPr>
          <m:e>
            <m:r>
              <m:rPr>
                <m:sty m:val="p"/>
              </m:rPr>
              <w:rPr>
                <w:rFonts w:ascii="Cambria Math" w:hAnsi="Cambria Math"/>
              </w:rPr>
              <m:t>Cb</m:t>
            </m:r>
          </m:e>
          <m:sup>
            <m:r>
              <w:rPr>
                <w:rFonts w:ascii="Cambria Math" w:hAnsi="Cambria Math"/>
              </w:rPr>
              <m:t>*</m:t>
            </m:r>
          </m:sup>
        </m:sSup>
        <m:r>
          <w:rPr>
            <w:rFonts w:ascii="Cambria Math" w:hAnsi="Cambria Math"/>
          </w:rPr>
          <m:t xml:space="preserve"> </m:t>
        </m:r>
      </m:oMath>
      <w:r>
        <w:tab/>
      </w:r>
      <w:r>
        <w:tab/>
      </w:r>
      <w:r w:rsidRPr="00F0513F">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38</w:t>
      </w:r>
      <w:r w:rsidR="00FB630C" w:rsidRPr="00DF65DD">
        <w:fldChar w:fldCharType="end"/>
      </w:r>
      <w:r w:rsidRPr="00F0513F">
        <w:t>)</w:t>
      </w:r>
    </w:p>
    <w:p w14:paraId="32BE1F95" w14:textId="77777777" w:rsidR="00E4072B" w:rsidRPr="00986D1C" w:rsidRDefault="0077082B" w:rsidP="00886CD7">
      <w:pPr>
        <w:rPr>
          <w:vertAlign w:val="subscript"/>
        </w:rPr>
      </w:pPr>
      <w:proofErr w:type="gramStart"/>
      <w:r>
        <w:t>resulting</w:t>
      </w:r>
      <w:proofErr w:type="gramEnd"/>
      <w:r>
        <w:t xml:space="preserve"> in the following formulation for </w:t>
      </w:r>
      <w:proofErr w:type="spellStart"/>
      <w:r>
        <w:t>Y</w:t>
      </w:r>
      <w:r w:rsidRPr="00986D1C">
        <w:rPr>
          <w:i/>
          <w:vertAlign w:val="subscript"/>
        </w:rPr>
        <w:t>rec</w:t>
      </w:r>
      <w:proofErr w:type="spellEnd"/>
      <w:r w:rsidR="00A35EF0" w:rsidRPr="00605432">
        <w:rPr>
          <w:vertAlign w:val="superscript"/>
        </w:rPr>
        <w:t>:</w:t>
      </w:r>
    </w:p>
    <w:p w14:paraId="42CE5312" w14:textId="77777777" w:rsidR="0040189B" w:rsidRPr="00F0513F" w:rsidRDefault="0040189B" w:rsidP="0040189B">
      <w:r w:rsidRPr="00F0513F">
        <w:tab/>
      </w:r>
      <m:oMath>
        <m:sSub>
          <m:sSubPr>
            <m:ctrlPr>
              <w:rPr>
                <w:rFonts w:ascii="Cambria Math" w:hAnsi="Cambria Math"/>
              </w:rPr>
            </m:ctrlPr>
          </m:sSubPr>
          <m:e>
            <m:r>
              <m:rPr>
                <m:sty m:val="p"/>
              </m:rPr>
              <w:rPr>
                <w:rFonts w:ascii="Cambria Math" w:hAnsi="Cambria Math" w:hint="eastAsia"/>
              </w:rPr>
              <m:t>Y</m:t>
            </m:r>
          </m:e>
          <m:sub>
            <m:r>
              <m:rPr>
                <m:sty m:val="p"/>
              </m:rPr>
              <w:rPr>
                <w:rFonts w:ascii="Cambria Math" w:hAnsi="Cambria Math"/>
              </w:rPr>
              <m:t>rec</m:t>
            </m:r>
          </m:sub>
        </m:sSub>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YR</m:t>
            </m:r>
          </m:sub>
        </m:sSub>
        <m:r>
          <m:rPr>
            <m:sty m:val="p"/>
          </m:rPr>
          <w:rPr>
            <w:rFonts w:ascii="Cambria Math" w:hAnsi="Cambria Math"/>
          </w:rPr>
          <m:t>TF</m:t>
        </m:r>
        <m:d>
          <m:dPr>
            <m:ctrlPr>
              <w:rPr>
                <w:rFonts w:ascii="Cambria Math" w:hAnsi="Cambria Math"/>
              </w:rPr>
            </m:ctrlPr>
          </m:dPr>
          <m:e>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r>
              <w:rPr>
                <w:rFonts w:ascii="Cambria Math" w:hAnsi="Cambria Math"/>
              </w:rPr>
              <m:t>+</m:t>
            </m:r>
            <m:r>
              <m:rPr>
                <m:sty m:val="p"/>
              </m:rPr>
              <w:rPr>
                <w:rFonts w:ascii="Cambria Math" w:hAnsi="Cambria Math"/>
              </w:rPr>
              <m:t>Crfactor</m:t>
            </m:r>
          </m:e>
        </m:d>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YG</m:t>
            </m:r>
          </m:sub>
        </m:sSub>
        <m:r>
          <m:rPr>
            <m:sty m:val="p"/>
          </m:rPr>
          <w:rPr>
            <w:rFonts w:ascii="Cambria Math" w:hAnsi="Cambria Math"/>
          </w:rPr>
          <m:t>TF(</m:t>
        </m:r>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+Gfactor)</m:t>
        </m:r>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YB</m:t>
            </m:r>
          </m:sub>
        </m:sSub>
        <m:r>
          <m:rPr>
            <m:sty m:val="p"/>
          </m:rPr>
          <w:rPr>
            <w:rFonts w:ascii="Cambria Math" w:hAnsi="Cambria Math"/>
          </w:rPr>
          <m:t>TF(</m:t>
        </m:r>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+Cbfactor)</m:t>
        </m:r>
      </m:oMath>
      <w:r w:rsidRPr="00F0513F">
        <w:tab/>
      </w:r>
      <w:r w:rsidR="00E56323">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39</w:t>
      </w:r>
      <w:r w:rsidR="00FB630C" w:rsidRPr="00DF65DD">
        <w:fldChar w:fldCharType="end"/>
      </w:r>
      <w:r w:rsidRPr="00F0513F">
        <w:t>)</w:t>
      </w:r>
    </w:p>
    <w:p w14:paraId="0055BF5F" w14:textId="77777777" w:rsidR="00E4072B" w:rsidRPr="00754DAF" w:rsidRDefault="00E4072B">
      <w:r w:rsidRPr="00F0513F">
        <w:t>The intent</w:t>
      </w:r>
      <w:r w:rsidRPr="00754DAF">
        <w:t xml:space="preserve"> of the luma adjustment method is to try and locate the value of Y</w:t>
      </w:r>
      <w:r w:rsidR="00264BD4" w:rsidRPr="0074644C">
        <w:sym w:font="Symbol" w:char="F0A2"/>
      </w:r>
      <w:r w:rsidRPr="00754DAF">
        <w:t xml:space="preserve"> that </w:t>
      </w:r>
      <w:r w:rsidR="00296DF2" w:rsidRPr="00754DAF">
        <w:t>would</w:t>
      </w:r>
      <w:r w:rsidRPr="00754DAF">
        <w:t xml:space="preserve"> result in the smallest possible distortion for </w:t>
      </w:r>
      <w:proofErr w:type="spellStart"/>
      <w:r w:rsidRPr="00754DAF">
        <w:t>Y</w:t>
      </w:r>
      <w:r w:rsidRPr="00DF65DD">
        <w:rPr>
          <w:vertAlign w:val="subscript"/>
        </w:rPr>
        <w:t>rec</w:t>
      </w:r>
      <w:proofErr w:type="spellEnd"/>
      <w:r w:rsidRPr="00754DAF">
        <w:t xml:space="preserve"> compared to </w:t>
      </w:r>
      <w:r w:rsidR="00296DF2" w:rsidRPr="00754DAF">
        <w:t>the</w:t>
      </w:r>
      <w:r w:rsidRPr="00754DAF">
        <w:t xml:space="preserve"> original </w:t>
      </w:r>
      <w:r w:rsidR="00296DF2" w:rsidRPr="00754DAF">
        <w:t xml:space="preserve">luminance </w:t>
      </w:r>
      <w:r w:rsidRPr="00754DAF">
        <w:t>value Y. Unfortunately, due to the non-linear characteristics of the transfer function, solving for Y</w:t>
      </w:r>
      <w:r w:rsidR="00264BD4" w:rsidRPr="0074644C">
        <w:sym w:font="Symbol" w:char="F0A2"/>
      </w:r>
      <w:r w:rsidRPr="00754DAF">
        <w:t xml:space="preserve"> given Y and the values of </w:t>
      </w:r>
      <w:proofErr w:type="spellStart"/>
      <w:r w:rsidRPr="00754DAF">
        <w:t>Crfactor</w:t>
      </w:r>
      <w:proofErr w:type="spellEnd"/>
      <w:r w:rsidRPr="00754DAF">
        <w:t xml:space="preserve">, </w:t>
      </w:r>
      <w:proofErr w:type="spellStart"/>
      <w:r w:rsidRPr="00754DAF">
        <w:t>Gfactor</w:t>
      </w:r>
      <w:proofErr w:type="spellEnd"/>
      <w:r w:rsidRPr="00754DAF">
        <w:t xml:space="preserve">, and </w:t>
      </w:r>
      <w:proofErr w:type="spellStart"/>
      <w:r w:rsidRPr="00754DAF">
        <w:t>Cbfactor</w:t>
      </w:r>
      <w:proofErr w:type="spellEnd"/>
      <w:r w:rsidRPr="00754DAF">
        <w:t xml:space="preserve"> is not a straightforward process. However, root-finding numerical methods, such as the bisection method, can be used instead</w:t>
      </w:r>
      <w:r w:rsidR="00296DF2" w:rsidRPr="00754DAF">
        <w:t>.</w:t>
      </w:r>
      <w:r w:rsidRPr="00754DAF">
        <w:t xml:space="preserve"> </w:t>
      </w:r>
      <w:r w:rsidR="00296DF2" w:rsidRPr="00754DAF">
        <w:t>P</w:t>
      </w:r>
      <w:r w:rsidRPr="00754DAF">
        <w:t>erformance, and more specifically the convergence speed and accuracy of these methods</w:t>
      </w:r>
      <w:r w:rsidR="00EC68EF" w:rsidRPr="00754DAF">
        <w:t>,</w:t>
      </w:r>
      <w:r w:rsidRPr="00754DAF">
        <w:t xml:space="preserve"> is </w:t>
      </w:r>
      <w:r w:rsidR="00EC68EF" w:rsidRPr="00754DAF">
        <w:t xml:space="preserve">though </w:t>
      </w:r>
      <w:r w:rsidRPr="00754DAF">
        <w:t>considerably impacted by the selection of the initial interval as well as the computations performed during the search.</w:t>
      </w:r>
    </w:p>
    <w:p w14:paraId="749B4D37" w14:textId="0F6847B0" w:rsidR="00EC68EF" w:rsidRPr="00754DAF" w:rsidRDefault="00EC68EF" w:rsidP="00EC68EF">
      <w:pPr>
        <w:spacing w:before="60"/>
        <w:ind w:left="288"/>
      </w:pPr>
      <w:r w:rsidRPr="00754DAF">
        <w:lastRenderedPageBreak/>
        <w:t>NOTE </w:t>
      </w:r>
      <w:r w:rsidRPr="00DF65DD">
        <w:fldChar w:fldCharType="begin"/>
      </w:r>
      <w:r w:rsidRPr="00754DAF">
        <w:instrText xml:space="preserve"> SEQ  NoteCounter \* MERGEFORMAT </w:instrText>
      </w:r>
      <w:r w:rsidRPr="00DF65DD">
        <w:fldChar w:fldCharType="separate"/>
      </w:r>
      <w:ins w:id="279" w:author="Jacob Ström" w:date="2016-05-30T17:47:00Z">
        <w:r w:rsidR="00B9579C" w:rsidRPr="00B9579C">
          <w:rPr>
            <w:bCs/>
            <w:noProof/>
            <w:rPrChange w:id="280" w:author="Jacob Ström" w:date="2016-05-30T17:47:00Z">
              <w:rPr/>
            </w:rPrChange>
          </w:rPr>
          <w:t>9</w:t>
        </w:r>
      </w:ins>
      <w:del w:id="281" w:author="Jacob Ström" w:date="2016-05-30T17:47:00Z">
        <w:r w:rsidR="006A086A" w:rsidRPr="001B1DB2" w:rsidDel="00B9579C">
          <w:rPr>
            <w:bCs/>
            <w:noProof/>
          </w:rPr>
          <w:delText>9</w:delText>
        </w:r>
      </w:del>
      <w:r w:rsidRPr="00DF65DD">
        <w:fldChar w:fldCharType="end"/>
      </w:r>
      <w:r w:rsidRPr="00754DAF">
        <w:t xml:space="preserve"> – Alternative methods that try to approximate </w:t>
      </w:r>
      <w:r w:rsidR="00B145C4" w:rsidRPr="00754DAF">
        <w:t>the impact on Y and/or methods that evaluate impact on other components have also been suggested and are currently under evaluation.</w:t>
      </w:r>
    </w:p>
    <w:p w14:paraId="04EE2F8C" w14:textId="77777777" w:rsidR="008B03BE" w:rsidRPr="00754DAF" w:rsidRDefault="00A957CA" w:rsidP="00DF65DD">
      <w:pPr>
        <w:spacing w:before="60"/>
      </w:pPr>
      <w:r>
        <w:t>Assuming optimization of the luminance distortion, the l</w:t>
      </w:r>
      <w:r w:rsidR="008B03BE" w:rsidRPr="00754DAF">
        <w:t>uma adjustment process can basically be seen as the following ordered steps:</w:t>
      </w:r>
    </w:p>
    <w:p w14:paraId="40A2B366" w14:textId="404A310B" w:rsidR="00120DA4" w:rsidRDefault="00120DA4" w:rsidP="00DF65DD">
      <w:pPr>
        <w:pStyle w:val="ListParagraph"/>
        <w:numPr>
          <w:ilvl w:val="0"/>
          <w:numId w:val="51"/>
        </w:numPr>
        <w:spacing w:before="60"/>
      </w:pPr>
      <w:r>
        <w:t>Calculate the luminance</w:t>
      </w:r>
      <w:r w:rsidR="00610C2B">
        <w:t xml:space="preserve"> value Y </w:t>
      </w:r>
      <w:r>
        <w:t>from the original R, G</w:t>
      </w:r>
      <w:r w:rsidR="00610C2B">
        <w:t>,</w:t>
      </w:r>
      <w:r>
        <w:t xml:space="preserve"> and B</w:t>
      </w:r>
      <w:r w:rsidR="00826BDA">
        <w:t xml:space="preserve">, e.g., using Equation </w:t>
      </w:r>
      <w:r w:rsidR="00BA06BE">
        <w:fldChar w:fldCharType="begin"/>
      </w:r>
      <w:r w:rsidR="00BA06BE">
        <w:instrText xml:space="preserve"> REF Yluminance_from_RGB \h </w:instrText>
      </w:r>
      <w:r w:rsidR="00BA06BE">
        <w:fldChar w:fldCharType="separate"/>
      </w:r>
      <w:ins w:id="282" w:author="Jacob Ström" w:date="2016-05-30T17:47:00Z">
        <w:r w:rsidR="00B9579C">
          <w:rPr>
            <w:noProof/>
          </w:rPr>
          <w:t>7</w:t>
        </w:r>
        <w:r w:rsidR="00B9579C" w:rsidRPr="00754DAF">
          <w:noBreakHyphen/>
        </w:r>
        <w:r w:rsidR="00B9579C">
          <w:rPr>
            <w:noProof/>
          </w:rPr>
          <w:t>32</w:t>
        </w:r>
      </w:ins>
      <w:del w:id="283" w:author="Jacob Ström" w:date="2016-05-30T17:47:00Z">
        <w:r w:rsidR="006A086A" w:rsidDel="00B9579C">
          <w:rPr>
            <w:noProof/>
          </w:rPr>
          <w:delText>7</w:delText>
        </w:r>
        <w:r w:rsidR="006A086A" w:rsidRPr="00754DAF" w:rsidDel="00B9579C">
          <w:noBreakHyphen/>
        </w:r>
        <w:r w:rsidR="006A086A" w:rsidDel="00B9579C">
          <w:rPr>
            <w:noProof/>
          </w:rPr>
          <w:delText>32</w:delText>
        </w:r>
      </w:del>
      <w:r w:rsidR="00BA06BE">
        <w:fldChar w:fldCharType="end"/>
      </w:r>
      <w:r>
        <w:t>.</w:t>
      </w:r>
      <w:r w:rsidR="00610C2B">
        <w:t xml:space="preserve"> We will refer to this as the  </w:t>
      </w:r>
      <m:oMath>
        <m:sSub>
          <m:sSubPr>
            <m:ctrlPr>
              <w:rPr>
                <w:rFonts w:ascii="Cambria Math" w:hAnsi="Cambria Math"/>
              </w:rPr>
            </m:ctrlPr>
          </m:sSubPr>
          <m:e>
            <m:r>
              <m:rPr>
                <m:sty m:val="p"/>
              </m:rPr>
              <w:rPr>
                <w:rFonts w:ascii="Cambria Math" w:hAnsi="Cambria Math"/>
              </w:rPr>
              <m:t>Y</m:t>
            </m:r>
          </m:e>
          <m:sub>
            <m:r>
              <w:rPr>
                <w:rFonts w:ascii="Cambria Math" w:hAnsi="Cambria Math"/>
              </w:rPr>
              <m:t>target</m:t>
            </m:r>
          </m:sub>
        </m:sSub>
      </m:oMath>
      <w:r w:rsidR="00610C2B">
        <w:t xml:space="preserve"> value.</w:t>
      </w:r>
    </w:p>
    <w:p w14:paraId="3CC929F8" w14:textId="77777777" w:rsidR="008B03BE" w:rsidRPr="00754DAF" w:rsidRDefault="008B03BE" w:rsidP="00DF65DD">
      <w:pPr>
        <w:pStyle w:val="ListParagraph"/>
        <w:numPr>
          <w:ilvl w:val="0"/>
          <w:numId w:val="51"/>
        </w:numPr>
        <w:spacing w:before="60"/>
      </w:pPr>
      <w:r w:rsidRPr="00754DAF">
        <w:t>Convert the R, G, and B data to their R</w:t>
      </w:r>
      <w:r w:rsidR="00473343" w:rsidRPr="0074644C">
        <w:sym w:font="Symbol" w:char="F0A2"/>
      </w:r>
      <w:r w:rsidRPr="00754DAF">
        <w:t>, G</w:t>
      </w:r>
      <w:r w:rsidR="00473343" w:rsidRPr="0074644C">
        <w:sym w:font="Symbol" w:char="F0A2"/>
      </w:r>
      <w:r w:rsidRPr="00754DAF">
        <w:t>, and B</w:t>
      </w:r>
      <w:r w:rsidR="00473343" w:rsidRPr="0074644C">
        <w:sym w:font="Symbol" w:char="F0A2"/>
      </w:r>
      <w:r w:rsidRPr="00754DAF">
        <w:t xml:space="preserve"> representation.</w:t>
      </w:r>
    </w:p>
    <w:p w14:paraId="0C5BE7BD" w14:textId="77777777" w:rsidR="008B03BE" w:rsidRPr="00754DAF" w:rsidRDefault="008B03BE" w:rsidP="00DF65DD">
      <w:pPr>
        <w:pStyle w:val="ListParagraph"/>
        <w:numPr>
          <w:ilvl w:val="0"/>
          <w:numId w:val="51"/>
        </w:numPr>
        <w:spacing w:before="60"/>
      </w:pPr>
      <w:r w:rsidRPr="00754DAF">
        <w:t>Given the R</w:t>
      </w:r>
      <w:r w:rsidR="006767E1" w:rsidRPr="0074644C">
        <w:sym w:font="Symbol" w:char="F0A2"/>
      </w:r>
      <w:r w:rsidRPr="00754DAF">
        <w:t>, G</w:t>
      </w:r>
      <w:r w:rsidR="006767E1" w:rsidRPr="0074644C">
        <w:sym w:font="Symbol" w:char="F0A2"/>
      </w:r>
      <w:r w:rsidRPr="00754DAF">
        <w:t>, and B</w:t>
      </w:r>
      <w:r w:rsidR="006767E1" w:rsidRPr="0074644C">
        <w:sym w:font="Symbol" w:char="F0A2"/>
      </w:r>
      <w:r w:rsidRPr="00754DAF">
        <w:t xml:space="preserve"> planes generate the </w:t>
      </w:r>
      <w:proofErr w:type="spellStart"/>
      <w:r w:rsidRPr="00754DAF">
        <w:t>Cb</w:t>
      </w:r>
      <w:proofErr w:type="spellEnd"/>
      <w:r w:rsidRPr="00754DAF">
        <w:t xml:space="preserve"> and Cr chroma planes.</w:t>
      </w:r>
    </w:p>
    <w:p w14:paraId="3CD5EC91" w14:textId="77777777" w:rsidR="008B03BE" w:rsidRPr="00754DAF" w:rsidRDefault="008B03BE" w:rsidP="00DF65DD">
      <w:pPr>
        <w:pStyle w:val="ListParagraph"/>
        <w:numPr>
          <w:ilvl w:val="0"/>
          <w:numId w:val="51"/>
        </w:numPr>
        <w:spacing w:before="60"/>
      </w:pPr>
      <w:r w:rsidRPr="00754DAF">
        <w:t>Downscale and quantize the chroma planes to their target representation.</w:t>
      </w:r>
    </w:p>
    <w:p w14:paraId="75E14546" w14:textId="77777777" w:rsidR="008B03BE" w:rsidRDefault="008B03BE" w:rsidP="00DF65DD">
      <w:pPr>
        <w:pStyle w:val="ListParagraph"/>
        <w:numPr>
          <w:ilvl w:val="0"/>
          <w:numId w:val="51"/>
        </w:numPr>
        <w:spacing w:before="60"/>
      </w:pPr>
      <w:r w:rsidRPr="00754DAF">
        <w:t>De-quantize and up-convert the chroma planes back to their original representation</w:t>
      </w:r>
      <w:r w:rsidR="005C1D50" w:rsidRPr="00754DAF">
        <w:t xml:space="preserve">, i.e. </w:t>
      </w:r>
      <m:oMath>
        <m:sSup>
          <m:sSupPr>
            <m:ctrlPr>
              <w:rPr>
                <w:rFonts w:ascii="Cambria Math" w:hAnsi="Cambria Math"/>
              </w:rPr>
            </m:ctrlPr>
          </m:sSupPr>
          <m:e>
            <m:r>
              <m:rPr>
                <m:sty m:val="p"/>
              </m:rPr>
              <w:rPr>
                <w:rFonts w:ascii="Cambria Math" w:hAnsi="Cambria Math" w:hint="eastAsia"/>
              </w:rPr>
              <m:t>Cb</m:t>
            </m:r>
          </m:e>
          <m:sup>
            <m:r>
              <m:rPr>
                <m:sty m:val="p"/>
              </m:rPr>
              <w:rPr>
                <w:rFonts w:ascii="Cambria Math" w:hAnsi="Cambria Math"/>
              </w:rPr>
              <m:t>*</m:t>
            </m:r>
          </m:sup>
        </m:sSup>
      </m:oMath>
      <w:r w:rsidR="005C1D50" w:rsidRPr="00754DAF">
        <w:t xml:space="preserve"> and </w:t>
      </w:r>
      <m:oMath>
        <m:sSup>
          <m:sSupPr>
            <m:ctrlPr>
              <w:rPr>
                <w:rFonts w:ascii="Cambria Math" w:hAnsi="Cambria Math"/>
              </w:rPr>
            </m:ctrlPr>
          </m:sSupPr>
          <m:e>
            <m:r>
              <m:rPr>
                <m:sty m:val="p"/>
              </m:rPr>
              <w:rPr>
                <w:rFonts w:ascii="Cambria Math" w:hAnsi="Cambria Math" w:hint="eastAsia"/>
              </w:rPr>
              <m:t>Cr</m:t>
            </m:r>
          </m:e>
          <m:sup>
            <m:r>
              <m:rPr>
                <m:sty m:val="p"/>
              </m:rPr>
              <w:rPr>
                <w:rFonts w:ascii="Cambria Math" w:hAnsi="Cambria Math"/>
              </w:rPr>
              <m:t>*</m:t>
            </m:r>
          </m:sup>
        </m:sSup>
      </m:oMath>
      <w:r w:rsidRPr="00754DAF">
        <w:t>.</w:t>
      </w:r>
    </w:p>
    <w:p w14:paraId="5E2B7D06" w14:textId="77777777" w:rsidR="00011C4D" w:rsidRPr="00754DAF" w:rsidRDefault="00870801" w:rsidP="00DF65DD">
      <w:pPr>
        <w:pStyle w:val="ListParagraph"/>
        <w:numPr>
          <w:ilvl w:val="0"/>
          <w:numId w:val="51"/>
        </w:numPr>
        <w:spacing w:before="60"/>
      </w:pPr>
      <w:r>
        <w:t xml:space="preserve">Calculate </w:t>
      </w:r>
      <w:proofErr w:type="spellStart"/>
      <w:r>
        <w:t>Crfactor</w:t>
      </w:r>
      <w:proofErr w:type="spellEnd"/>
      <w:r>
        <w:t xml:space="preserve">, </w:t>
      </w:r>
      <w:proofErr w:type="spellStart"/>
      <w:r>
        <w:t>Gfactor</w:t>
      </w:r>
      <w:proofErr w:type="spellEnd"/>
      <w:r w:rsidR="00317F24">
        <w:t>,</w:t>
      </w:r>
      <w:r>
        <w:t xml:space="preserve"> and </w:t>
      </w:r>
      <w:proofErr w:type="spellStart"/>
      <w:r>
        <w:t>Cbfactor</w:t>
      </w:r>
      <w:proofErr w:type="spellEnd"/>
      <w:r>
        <w:t xml:space="preserve"> from</w:t>
      </w:r>
      <w:r w:rsidRPr="00754DAF">
        <w:t xml:space="preserve"> </w:t>
      </w:r>
      <m:oMath>
        <m:sSup>
          <m:sSupPr>
            <m:ctrlPr>
              <w:rPr>
                <w:rFonts w:ascii="Cambria Math" w:hAnsi="Cambria Math"/>
              </w:rPr>
            </m:ctrlPr>
          </m:sSupPr>
          <m:e>
            <m:r>
              <m:rPr>
                <m:sty m:val="p"/>
              </m:rPr>
              <w:rPr>
                <w:rFonts w:ascii="Cambria Math" w:hAnsi="Cambria Math" w:hint="eastAsia"/>
              </w:rPr>
              <m:t>Cb</m:t>
            </m:r>
          </m:e>
          <m:sup>
            <m:r>
              <m:rPr>
                <m:sty m:val="p"/>
              </m:rPr>
              <w:rPr>
                <w:rFonts w:ascii="Cambria Math" w:hAnsi="Cambria Math"/>
              </w:rPr>
              <m:t>*</m:t>
            </m:r>
          </m:sup>
        </m:sSup>
      </m:oMath>
      <w:r w:rsidRPr="00754DAF">
        <w:t xml:space="preserve"> and </w:t>
      </w:r>
      <m:oMath>
        <m:sSup>
          <m:sSupPr>
            <m:ctrlPr>
              <w:rPr>
                <w:rFonts w:ascii="Cambria Math" w:hAnsi="Cambria Math"/>
              </w:rPr>
            </m:ctrlPr>
          </m:sSupPr>
          <m:e>
            <m:r>
              <m:rPr>
                <m:sty m:val="p"/>
              </m:rPr>
              <w:rPr>
                <w:rFonts w:ascii="Cambria Math" w:hAnsi="Cambria Math" w:hint="eastAsia"/>
              </w:rPr>
              <m:t>Cr</m:t>
            </m:r>
          </m:e>
          <m:sup>
            <m:r>
              <m:rPr>
                <m:sty m:val="p"/>
              </m:rPr>
              <w:rPr>
                <w:rFonts w:ascii="Cambria Math" w:hAnsi="Cambria Math"/>
              </w:rPr>
              <m:t>*</m:t>
            </m:r>
          </m:sup>
        </m:sSup>
      </m:oMath>
      <w:r>
        <w:t>.</w:t>
      </w:r>
    </w:p>
    <w:p w14:paraId="45682CEA" w14:textId="7948409E" w:rsidR="00011C4D" w:rsidRPr="00F0513F" w:rsidRDefault="008B03BE" w:rsidP="00A35EF0">
      <w:pPr>
        <w:pStyle w:val="ListParagraph"/>
        <w:numPr>
          <w:ilvl w:val="0"/>
          <w:numId w:val="51"/>
        </w:numPr>
        <w:spacing w:before="60"/>
      </w:pPr>
      <w:r w:rsidRPr="00754DAF">
        <w:t xml:space="preserve">Given the reconstructed chroma planes, try to find </w:t>
      </w:r>
      <w:r w:rsidR="008A0A4B" w:rsidRPr="00754DAF">
        <w:t xml:space="preserve">for each luma position </w:t>
      </w:r>
      <w:r w:rsidRPr="00754DAF">
        <w:t>an appropriate Y</w:t>
      </w:r>
      <w:r w:rsidR="006517B2" w:rsidRPr="0074644C">
        <w:sym w:font="Symbol" w:char="F0A2"/>
      </w:r>
      <w:r w:rsidRPr="00754DAF">
        <w:t xml:space="preserve"> value, i.e. </w:t>
      </w:r>
      <w:proofErr w:type="spellStart"/>
      <w:r w:rsidRPr="00754DAF">
        <w:t>bestY</w:t>
      </w:r>
      <w:proofErr w:type="spellEnd"/>
      <w:r w:rsidR="006517B2" w:rsidRPr="0074644C">
        <w:sym w:font="Symbol" w:char="F0A2"/>
      </w:r>
      <w:r w:rsidRPr="00754DAF">
        <w:t xml:space="preserve">, that would potentially result in a minimum distortion for a particular aspect of the signal, </w:t>
      </w:r>
      <w:r w:rsidR="00A03F5F">
        <w:t>i</w:t>
      </w:r>
      <w:r w:rsidRPr="00754DAF">
        <w:t>.</w:t>
      </w:r>
      <w:r w:rsidR="00A03F5F">
        <w:t>e</w:t>
      </w:r>
      <w:r w:rsidRPr="00754DAF">
        <w:t xml:space="preserve">. </w:t>
      </w:r>
      <w:r w:rsidR="00A03F5F">
        <w:t xml:space="preserve">in this case </w:t>
      </w:r>
      <w:r w:rsidRPr="00754DAF">
        <w:t>minimum luminance distortion.</w:t>
      </w:r>
      <w:r w:rsidR="008A0A4B" w:rsidRPr="00754DAF">
        <w:t xml:space="preserve"> The value of </w:t>
      </w:r>
      <w:proofErr w:type="spellStart"/>
      <w:r w:rsidR="008A0A4B" w:rsidRPr="00754DAF">
        <w:t>bestY</w:t>
      </w:r>
      <w:proofErr w:type="spellEnd"/>
      <w:r w:rsidR="006517B2" w:rsidRPr="0074644C">
        <w:sym w:font="Symbol" w:char="F0A2"/>
      </w:r>
      <w:r w:rsidR="008A0A4B" w:rsidRPr="00754DAF">
        <w:t xml:space="preserve"> at each luma position would be the value used for the encoding of the luma signal. </w:t>
      </w:r>
      <w:r w:rsidR="00062FF4">
        <w:t xml:space="preserve">In particular, </w:t>
      </w:r>
      <w:proofErr w:type="spellStart"/>
      <w:r w:rsidR="00062FF4">
        <w:t>bestY</w:t>
      </w:r>
      <w:proofErr w:type="spellEnd"/>
      <w:r w:rsidR="00A837FF" w:rsidRPr="0074644C">
        <w:sym w:font="Symbol" w:char="F0A2"/>
      </w:r>
      <w:r w:rsidR="00062FF4">
        <w:t xml:space="preserve"> </w:t>
      </w:r>
      <w:r w:rsidR="00A03F5F">
        <w:t>would be the</w:t>
      </w:r>
      <w:r w:rsidR="00062FF4">
        <w:t xml:space="preserve"> solution to the </w:t>
      </w:r>
      <w:r w:rsidR="00F12F38">
        <w:t>equation</w:t>
      </w:r>
      <w:r w:rsidR="00011C4D">
        <w:t>:</w:t>
      </w:r>
      <w:r w:rsidR="00A35EF0">
        <w:br/>
      </w:r>
      <m:oMathPara>
        <m:oMath>
          <m:r>
            <m:rPr>
              <m:sty m:val="p"/>
            </m:rPr>
            <w:rPr>
              <w:rFonts w:ascii="Cambria Math" w:hAnsi="Cambria Math"/>
            </w:rPr>
            <w:br/>
          </m:r>
          <m:sSub>
            <m:sSubPr>
              <m:ctrlPr>
                <w:rPr>
                  <w:rFonts w:ascii="Cambria Math" w:hAnsi="Cambria Math"/>
                </w:rPr>
              </m:ctrlPr>
            </m:sSubPr>
            <m:e>
              <m:r>
                <m:rPr>
                  <m:sty m:val="p"/>
                </m:rPr>
                <w:rPr>
                  <w:rFonts w:ascii="Cambria Math" w:hAnsi="Cambria Math" w:hint="eastAsia"/>
                </w:rPr>
                <m:t>Y</m:t>
              </m:r>
            </m:e>
            <m:sub>
              <m:r>
                <w:rPr>
                  <w:rFonts w:ascii="Cambria Math" w:hAnsi="Cambria Math"/>
                </w:rPr>
                <m:t>target</m:t>
              </m:r>
            </m:sub>
          </m:sSub>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rPr>
                <m:t>YR</m:t>
              </m:r>
            </m:sub>
          </m:sSub>
          <m:r>
            <m:rPr>
              <m:sty m:val="p"/>
            </m:rPr>
            <w:rPr>
              <w:rFonts w:ascii="Cambria Math" w:hAnsi="Cambria Math"/>
            </w:rPr>
            <m:t>TF</m:t>
          </m:r>
          <m:d>
            <m:dPr>
              <m:ctrlPr>
                <w:rPr>
                  <w:rFonts w:ascii="Cambria Math" w:hAnsi="Cambria Math"/>
                </w:rPr>
              </m:ctrlPr>
            </m:dPr>
            <m:e>
              <m:sSup>
                <m:sSupPr>
                  <m:ctrlPr>
                    <w:rPr>
                      <w:rFonts w:ascii="Cambria Math" w:hAnsi="Cambria Math"/>
                    </w:rPr>
                  </m:ctrlPr>
                </m:sSupPr>
                <m:e>
                  <m:r>
                    <m:rPr>
                      <m:sty m:val="p"/>
                    </m:rPr>
                    <w:rPr>
                      <w:rFonts w:ascii="Cambria Math" w:hAnsi="Cambria Math"/>
                    </w:rPr>
                    <m:t>bestY</m:t>
                  </m:r>
                </m:e>
                <m:sup>
                  <m:r>
                    <m:rPr>
                      <m:sty m:val="p"/>
                    </m:rPr>
                    <w:rPr>
                      <w:rFonts w:ascii="Cambria Math" w:hAnsi="Cambria Math"/>
                    </w:rPr>
                    <m:t>'</m:t>
                  </m:r>
                </m:sup>
              </m:sSup>
              <m:r>
                <w:rPr>
                  <w:rFonts w:ascii="Cambria Math" w:hAnsi="Cambria Math"/>
                </w:rPr>
                <m:t>+</m:t>
              </m:r>
              <m:r>
                <m:rPr>
                  <m:sty m:val="p"/>
                </m:rPr>
                <w:rPr>
                  <w:rFonts w:ascii="Cambria Math" w:hAnsi="Cambria Math"/>
                </w:rPr>
                <m:t>Crfactor</m:t>
              </m:r>
            </m:e>
          </m:d>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rPr>
                <m:t>YG</m:t>
              </m:r>
            </m:sub>
          </m:sSub>
          <m:r>
            <m:rPr>
              <m:sty m:val="p"/>
            </m:rPr>
            <w:rPr>
              <w:rFonts w:ascii="Cambria Math" w:hAnsi="Cambria Math"/>
            </w:rPr>
            <m:t>TF</m:t>
          </m:r>
          <m:d>
            <m:dPr>
              <m:ctrlPr>
                <w:rPr>
                  <w:rFonts w:ascii="Cambria Math" w:hAnsi="Cambria Math"/>
                </w:rPr>
              </m:ctrlPr>
            </m:dPr>
            <m:e>
              <m:sSup>
                <m:sSupPr>
                  <m:ctrlPr>
                    <w:rPr>
                      <w:rFonts w:ascii="Cambria Math" w:hAnsi="Cambria Math"/>
                    </w:rPr>
                  </m:ctrlPr>
                </m:sSupPr>
                <m:e>
                  <m:r>
                    <m:rPr>
                      <m:sty m:val="p"/>
                    </m:rPr>
                    <w:rPr>
                      <w:rFonts w:ascii="Cambria Math" w:hAnsi="Cambria Math"/>
                    </w:rPr>
                    <m:t>bestY</m:t>
                  </m:r>
                </m:e>
                <m:sup>
                  <m:r>
                    <m:rPr>
                      <m:sty m:val="p"/>
                    </m:rPr>
                    <w:rPr>
                      <w:rFonts w:ascii="Cambria Math" w:hAnsi="Cambria Math"/>
                    </w:rPr>
                    <m:t>'</m:t>
                  </m:r>
                </m:sup>
              </m:sSup>
              <m:r>
                <m:rPr>
                  <m:sty m:val="p"/>
                </m:rPr>
                <w:rPr>
                  <w:rFonts w:ascii="Cambria Math" w:hAnsi="Cambria Math"/>
                </w:rPr>
                <m:t>+Gfactor</m:t>
              </m:r>
            </m:e>
          </m:d>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rPr>
                <m:t>YB</m:t>
              </m:r>
            </m:sub>
          </m:sSub>
          <m:r>
            <m:rPr>
              <m:sty m:val="p"/>
            </m:rPr>
            <w:rPr>
              <w:rFonts w:ascii="Cambria Math" w:hAnsi="Cambria Math"/>
            </w:rPr>
            <m:t>TF</m:t>
          </m:r>
          <m:d>
            <m:dPr>
              <m:ctrlPr>
                <w:rPr>
                  <w:rFonts w:ascii="Cambria Math" w:hAnsi="Cambria Math"/>
                </w:rPr>
              </m:ctrlPr>
            </m:dPr>
            <m:e>
              <m:sSup>
                <m:sSupPr>
                  <m:ctrlPr>
                    <w:rPr>
                      <w:rFonts w:ascii="Cambria Math" w:hAnsi="Cambria Math"/>
                    </w:rPr>
                  </m:ctrlPr>
                </m:sSupPr>
                <m:e>
                  <m:r>
                    <m:rPr>
                      <m:sty m:val="p"/>
                    </m:rPr>
                    <w:rPr>
                      <w:rFonts w:ascii="Cambria Math" w:hAnsi="Cambria Math"/>
                    </w:rPr>
                    <m:t>bestY</m:t>
                  </m:r>
                </m:e>
                <m:sup>
                  <m:r>
                    <m:rPr>
                      <m:sty m:val="p"/>
                    </m:rPr>
                    <w:rPr>
                      <w:rFonts w:ascii="Cambria Math" w:hAnsi="Cambria Math"/>
                    </w:rPr>
                    <m:t>'</m:t>
                  </m:r>
                </m:sup>
              </m:sSup>
              <m:r>
                <m:rPr>
                  <m:sty m:val="p"/>
                </m:rPr>
                <w:rPr>
                  <w:rFonts w:ascii="Cambria Math" w:hAnsi="Cambria Math"/>
                </w:rPr>
                <m:t>+Cbfactor</m:t>
              </m:r>
            </m:e>
          </m:d>
        </m:oMath>
      </m:oMathPara>
      <w:r w:rsidR="00011C4D" w:rsidRPr="00011C4D">
        <w:t xml:space="preserve"> </w:t>
      </w:r>
      <w:r w:rsidR="00011C4D" w:rsidRPr="00F0513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40</w:t>
      </w:r>
      <w:r w:rsidR="00FB630C" w:rsidRPr="00DF65DD">
        <w:fldChar w:fldCharType="end"/>
      </w:r>
      <w:r w:rsidR="00011C4D" w:rsidRPr="00F0513F">
        <w:t>)</w:t>
      </w:r>
    </w:p>
    <w:p w14:paraId="488FEFC3" w14:textId="77777777" w:rsidR="00F12F38" w:rsidRPr="00754DAF" w:rsidRDefault="00F12F38" w:rsidP="00986D1C">
      <w:pPr>
        <w:pStyle w:val="ListParagraph"/>
        <w:spacing w:before="60"/>
      </w:pPr>
    </w:p>
    <w:p w14:paraId="54EDF51D" w14:textId="77777777" w:rsidR="00296DF2" w:rsidRPr="00DF65DD" w:rsidRDefault="00296DF2" w:rsidP="00DF65DD">
      <w:pPr>
        <w:pStyle w:val="Heading3"/>
      </w:pPr>
      <w:bookmarkStart w:id="284" w:name="_Toc325822730"/>
      <w:r w:rsidRPr="00DF65DD">
        <w:t xml:space="preserve">Luma adjustment – </w:t>
      </w:r>
      <w:r w:rsidR="008B03BE" w:rsidRPr="00DF65DD">
        <w:t>Bisection search</w:t>
      </w:r>
      <w:bookmarkEnd w:id="284"/>
    </w:p>
    <w:p w14:paraId="47E13B3E" w14:textId="77777777" w:rsidR="005519C7" w:rsidRPr="00754DAF" w:rsidRDefault="008B03BE">
      <w:r w:rsidRPr="00754DAF">
        <w:t xml:space="preserve">The Bisection search </w:t>
      </w:r>
      <w:r w:rsidR="008A0A4B" w:rsidRPr="00754DAF">
        <w:t>method is a</w:t>
      </w:r>
      <w:r w:rsidR="005519C7" w:rsidRPr="00754DAF">
        <w:t>n iterative</w:t>
      </w:r>
      <w:r w:rsidR="008A0A4B" w:rsidRPr="00754DAF">
        <w:t xml:space="preserve"> technique that is commonly used to derive the roots of an equation f(x) = 0. The function f is assumed to be continuous, and defined over an interval [a, </w:t>
      </w:r>
      <w:r w:rsidR="005519C7" w:rsidRPr="00754DAF">
        <w:t>b], where</w:t>
      </w:r>
      <w:r w:rsidR="008A0A4B" w:rsidRPr="00754DAF">
        <w:t xml:space="preserve"> </w:t>
      </w:r>
      <w:proofErr w:type="gramStart"/>
      <w:r w:rsidR="005519C7" w:rsidRPr="00754DAF">
        <w:t>f(</w:t>
      </w:r>
      <w:proofErr w:type="gramEnd"/>
      <w:r w:rsidR="005519C7" w:rsidRPr="00754DAF">
        <w:t>a) and f(b) need to have opposite signs. For</w:t>
      </w:r>
      <w:r w:rsidR="008A0A4B" w:rsidRPr="00754DAF">
        <w:t xml:space="preserve"> this method to work, the behaviour of f(x) within this interval needs to </w:t>
      </w:r>
      <w:r w:rsidR="005519C7" w:rsidRPr="00754DAF">
        <w:t xml:space="preserve">also </w:t>
      </w:r>
      <w:r w:rsidR="008A0A4B" w:rsidRPr="00754DAF">
        <w:t xml:space="preserve">be monotonic (i.e. consistently increasing or decreasing). </w:t>
      </w:r>
      <w:r w:rsidR="005519C7" w:rsidRPr="00754DAF">
        <w:t xml:space="preserve">At each iteration of </w:t>
      </w:r>
      <w:r w:rsidR="008A0A4B" w:rsidRPr="00754DAF">
        <w:t>the search the interval is divided by two, i.e. at the midpoint c = (a + b) / 2)</w:t>
      </w:r>
      <w:r w:rsidR="005519C7" w:rsidRPr="00754DAF">
        <w:t xml:space="preserve">. Then the </w:t>
      </w:r>
      <w:r w:rsidR="008A0A4B" w:rsidRPr="00754DAF">
        <w:t xml:space="preserve">value of the function </w:t>
      </w:r>
      <w:r w:rsidR="005519C7" w:rsidRPr="00754DAF">
        <w:t xml:space="preserve">f(c) is computed at this point. Depending on the value of f(c) and its relationship with f(a) and f(b) a new smaller interval is defined that satisfies the opposite sign condition. This search is repeated </w:t>
      </w:r>
      <w:r w:rsidR="000E72CE" w:rsidRPr="00754DAF">
        <w:t>until</w:t>
      </w:r>
      <w:r w:rsidR="005519C7" w:rsidRPr="00754DAF">
        <w:t xml:space="preserve"> a root is found, the interval is sufficiently small, or if a certain </w:t>
      </w:r>
      <w:r w:rsidR="00147AD7" w:rsidRPr="00754DAF">
        <w:t xml:space="preserve">maximum </w:t>
      </w:r>
      <w:r w:rsidR="005519C7" w:rsidRPr="00754DAF">
        <w:t xml:space="preserve">number of iterations has been achieved. </w:t>
      </w:r>
    </w:p>
    <w:p w14:paraId="26AA8DF8" w14:textId="77777777" w:rsidR="00011C4D" w:rsidRDefault="008033F0" w:rsidP="004B74DA">
      <w:r>
        <w:t xml:space="preserve">This </w:t>
      </w:r>
      <w:r w:rsidR="00011C4D">
        <w:t xml:space="preserve">method </w:t>
      </w:r>
      <w:r>
        <w:t xml:space="preserve">can be </w:t>
      </w:r>
      <w:r w:rsidR="00011C4D">
        <w:t xml:space="preserve">used </w:t>
      </w:r>
      <w:r>
        <w:t xml:space="preserve">to find </w:t>
      </w:r>
      <w:r w:rsidR="00D34C53">
        <w:t xml:space="preserve">the </w:t>
      </w:r>
      <w:proofErr w:type="spellStart"/>
      <w:r w:rsidR="00D34C53">
        <w:t>bestY</w:t>
      </w:r>
      <w:proofErr w:type="spellEnd"/>
      <w:r w:rsidR="00047DB1" w:rsidRPr="0074644C">
        <w:sym w:font="Symbol" w:char="F0A2"/>
      </w:r>
      <w:r>
        <w:t xml:space="preserve"> </w:t>
      </w:r>
      <w:r w:rsidR="00D34C53">
        <w:t xml:space="preserve">value for </w:t>
      </w:r>
      <w:r>
        <w:t>luma</w:t>
      </w:r>
      <w:r w:rsidR="00D34C53">
        <w:t>,</w:t>
      </w:r>
      <w:r>
        <w:t xml:space="preserve"> </w:t>
      </w:r>
      <w:r w:rsidR="00D34C53">
        <w:t xml:space="preserve">as discussed in the previous section, </w:t>
      </w:r>
      <w:r>
        <w:t xml:space="preserve">in the following way: </w:t>
      </w:r>
    </w:p>
    <w:p w14:paraId="781531C4" w14:textId="0E7D7633" w:rsidR="004B74DA" w:rsidRDefault="004B74DA" w:rsidP="004B74DA">
      <w:pPr>
        <w:rPr>
          <w:lang w:val="en-US"/>
        </w:rPr>
      </w:pPr>
      <w:r>
        <w:t xml:space="preserve">Let </w:t>
      </w:r>
      <m:oMath>
        <m:r>
          <w:rPr>
            <w:rFonts w:ascii="Cambria Math" w:hAnsi="Cambria Math"/>
          </w:rPr>
          <m:t>x</m:t>
        </m:r>
      </m:oMath>
      <w:r>
        <w:t xml:space="preserve"> be the value that represents the quantized </w:t>
      </w:r>
      <w:r w:rsidR="006216D1">
        <w:t>representation</w:t>
      </w:r>
      <w:r>
        <w:t xml:space="preserve"> of the luma</w:t>
      </w:r>
      <w:r w:rsidR="006216D1">
        <w:t xml:space="preserve"> component</w:t>
      </w:r>
      <w:r w:rsidR="009A260C">
        <w:t xml:space="preserve">, as defined in Section </w:t>
      </w:r>
      <w:r w:rsidR="009A260C">
        <w:fldChar w:fldCharType="begin"/>
      </w:r>
      <w:r w:rsidR="009A260C">
        <w:instrText xml:space="preserve"> REF _Ref448499388 \r \h </w:instrText>
      </w:r>
      <w:r w:rsidR="009A260C">
        <w:fldChar w:fldCharType="separate"/>
      </w:r>
      <w:r w:rsidR="00B9579C">
        <w:t>7.1.1</w:t>
      </w:r>
      <w:r w:rsidR="009A260C">
        <w:fldChar w:fldCharType="end"/>
      </w:r>
      <w:r>
        <w:t>. Furthermore</w:t>
      </w:r>
      <w:r w:rsidR="00C33387">
        <w:t>, let</w:t>
      </w:r>
      <w:r>
        <w:t xml:space="preserve"> </w:t>
      </w:r>
      <w:proofErr w:type="gramStart"/>
      <m:oMath>
        <m:r>
          <m:rPr>
            <m:sty m:val="p"/>
          </m:rPr>
          <w:rPr>
            <w:rFonts w:ascii="Cambria Math" w:hAnsi="Cambria Math"/>
          </w:rPr>
          <m:t>g</m:t>
        </m:r>
        <m:r>
          <w:rPr>
            <w:rFonts w:ascii="Cambria Math" w:hAnsi="Cambria Math"/>
          </w:rPr>
          <m:t>(</m:t>
        </m:r>
        <w:proofErr w:type="gramEnd"/>
        <m:r>
          <w:rPr>
            <w:rFonts w:ascii="Cambria Math" w:hAnsi="Cambria Math"/>
          </w:rPr>
          <m:t>x)</m:t>
        </m:r>
      </m:oMath>
      <w:r>
        <w:t xml:space="preserve"> be the dequantization function</w:t>
      </w:r>
      <w:r w:rsidR="00D34C53">
        <w:t xml:space="preserve"> (</w:t>
      </w:r>
      <w:r w:rsidR="00011C4D">
        <w:t xml:space="preserve">Section </w:t>
      </w:r>
      <w:r w:rsidR="00011C4D">
        <w:fldChar w:fldCharType="begin"/>
      </w:r>
      <w:r w:rsidR="00011C4D">
        <w:instrText xml:space="preserve"> REF _Ref322362153 \r \h </w:instrText>
      </w:r>
      <w:r w:rsidR="00011C4D">
        <w:fldChar w:fldCharType="separate"/>
      </w:r>
      <w:r w:rsidR="00B9579C">
        <w:t>10.1.4</w:t>
      </w:r>
      <w:r w:rsidR="00011C4D">
        <w:fldChar w:fldCharType="end"/>
      </w:r>
      <w:r w:rsidR="00D34C53">
        <w:t>)</w:t>
      </w:r>
      <w:r w:rsidR="00011C4D">
        <w:t>,</w:t>
      </w:r>
      <w:r>
        <w:t xml:space="preserve"> that maps </w:t>
      </w:r>
      <w:r w:rsidR="00011C4D">
        <w:t xml:space="preserve">the value of </w:t>
      </w:r>
      <w:r w:rsidR="00011C4D" w:rsidRPr="00986D1C">
        <w:rPr>
          <w:i/>
        </w:rPr>
        <w:t xml:space="preserve">x </w:t>
      </w:r>
      <w:r w:rsidR="00C0468F">
        <w:t>back</w:t>
      </w:r>
      <w:r w:rsidR="006C2E3D">
        <w:t xml:space="preserve"> to its original representation</w:t>
      </w:r>
      <w:r w:rsidR="00C0468F">
        <w:t xml:space="preserve"> and essentially</w:t>
      </w:r>
      <w:r>
        <w:t xml:space="preserve"> a value between </w:t>
      </w:r>
      <w:r>
        <w:rPr>
          <w:lang w:val="en-US"/>
        </w:rPr>
        <w:t xml:space="preserve">[0, 1]. For the </w:t>
      </w:r>
      <w:r w:rsidR="005B75B0">
        <w:rPr>
          <w:lang w:val="en-US"/>
        </w:rPr>
        <w:t>narrow</w:t>
      </w:r>
      <w:r>
        <w:rPr>
          <w:lang w:val="en-US"/>
        </w:rPr>
        <w:t xml:space="preserve"> range</w:t>
      </w:r>
      <w:r w:rsidR="009A260C">
        <w:rPr>
          <w:lang w:val="en-US"/>
        </w:rPr>
        <w:t>, and assuming a 10</w:t>
      </w:r>
      <w:r w:rsidR="0065650A">
        <w:rPr>
          <w:lang w:val="en-US"/>
        </w:rPr>
        <w:t>-</w:t>
      </w:r>
      <w:r w:rsidR="009A260C">
        <w:rPr>
          <w:lang w:val="en-US"/>
        </w:rPr>
        <w:t>bit representation,</w:t>
      </w:r>
      <w:r>
        <w:rPr>
          <w:lang w:val="en-US"/>
        </w:rPr>
        <w:t xml:space="preserve"> we </w:t>
      </w:r>
      <w:r w:rsidR="00C0468F">
        <w:rPr>
          <w:lang w:val="en-US"/>
        </w:rPr>
        <w:t xml:space="preserve">will then </w:t>
      </w:r>
      <w:r>
        <w:rPr>
          <w:lang w:val="en-US"/>
        </w:rPr>
        <w:t>have</w:t>
      </w:r>
      <w:r w:rsidR="00011C4D">
        <w:rPr>
          <w:lang w:val="en-US"/>
        </w:rPr>
        <w:t>:</w:t>
      </w:r>
    </w:p>
    <w:p w14:paraId="602321C4" w14:textId="77777777" w:rsidR="004B74DA" w:rsidRDefault="004B74DA" w:rsidP="004B74DA">
      <w:pPr>
        <w:rPr>
          <w:lang w:val="en-US"/>
        </w:rPr>
      </w:pPr>
      <w:r>
        <w:rPr>
          <w:lang w:val="en-US"/>
        </w:rPr>
        <w:tab/>
      </w:r>
      <m:oMath>
        <m:r>
          <m:rPr>
            <m:sty m:val="p"/>
          </m:rPr>
          <w:rPr>
            <w:rFonts w:ascii="Cambria Math" w:hAnsi="Cambria Math"/>
            <w:lang w:val="en-US"/>
          </w:rPr>
          <m:t>g</m:t>
        </m:r>
        <m:d>
          <m:dPr>
            <m:ctrlPr>
              <w:rPr>
                <w:rFonts w:ascii="Cambria Math" w:hAnsi="Cambria Math"/>
                <w:lang w:val="en-US"/>
              </w:rPr>
            </m:ctrlPr>
          </m:dPr>
          <m:e>
            <m:r>
              <w:rPr>
                <w:rFonts w:ascii="Cambria Math" w:hAnsi="Cambria Math"/>
                <w:lang w:val="en-US"/>
              </w:rPr>
              <m:t>x</m:t>
            </m:r>
          </m:e>
        </m:d>
        <m:r>
          <w:rPr>
            <w:rFonts w:ascii="Cambria Math" w:hAnsi="Cambria Math"/>
            <w:lang w:val="en-US"/>
          </w:rPr>
          <m:t>=</m:t>
        </m:r>
        <m:d>
          <m:dPr>
            <m:ctrlPr>
              <w:rPr>
                <w:rFonts w:ascii="Cambria Math" w:hAnsi="Cambria Math"/>
                <w:i/>
                <w:lang w:val="en-US"/>
              </w:rPr>
            </m:ctrlPr>
          </m:dPr>
          <m:e>
            <m:r>
              <w:rPr>
                <w:rFonts w:ascii="Cambria Math" w:hAnsi="Cambria Math"/>
                <w:lang w:val="en-US"/>
              </w:rPr>
              <m:t>x-64.0</m:t>
            </m:r>
          </m:e>
        </m:d>
        <m:r>
          <w:rPr>
            <w:rFonts w:ascii="Cambria Math" w:hAnsi="Cambria Math"/>
            <w:lang w:val="en-US"/>
          </w:rPr>
          <m:t>÷876.0</m:t>
        </m:r>
      </m:oMath>
      <w:r>
        <w:rPr>
          <w:lang w:val="en-US"/>
        </w:rPr>
        <w:t>.</w:t>
      </w:r>
      <w:r>
        <w:rPr>
          <w:lang w:val="en-US"/>
        </w:rPr>
        <w:tab/>
      </w:r>
      <w:r>
        <w:rPr>
          <w:lang w:val="en-US"/>
        </w:rPr>
        <w:tab/>
        <w:t>(</w:t>
      </w:r>
      <w:bookmarkStart w:id="285" w:name="gFunction"/>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41</w:t>
      </w:r>
      <w:r w:rsidR="00FB630C" w:rsidRPr="00DF65DD">
        <w:fldChar w:fldCharType="end"/>
      </w:r>
      <w:bookmarkEnd w:id="285"/>
      <w:r>
        <w:rPr>
          <w:lang w:val="en-US"/>
        </w:rPr>
        <w:t>)</w:t>
      </w:r>
    </w:p>
    <w:p w14:paraId="3ED335E5" w14:textId="77777777" w:rsidR="004B74DA" w:rsidRDefault="004B74DA" w:rsidP="004B74DA">
      <w:pPr>
        <w:rPr>
          <w:lang w:val="en-US"/>
        </w:rPr>
      </w:pPr>
      <w:r>
        <w:rPr>
          <w:lang w:val="en-US"/>
        </w:rPr>
        <w:t xml:space="preserve">Now let </w:t>
      </w:r>
      <m:oMath>
        <m:r>
          <m:rPr>
            <m:sty m:val="p"/>
          </m:rPr>
          <w:rPr>
            <w:rFonts w:ascii="Cambria Math" w:hAnsi="Cambria Math"/>
            <w:lang w:val="en-US"/>
          </w:rPr>
          <m:t>f</m:t>
        </m:r>
        <m:r>
          <w:rPr>
            <w:rFonts w:ascii="Cambria Math" w:hAnsi="Cambria Math"/>
            <w:lang w:val="en-US"/>
          </w:rPr>
          <m:t>(x)</m:t>
        </m:r>
      </m:oMath>
      <w:r>
        <w:rPr>
          <w:lang w:val="en-US"/>
        </w:rPr>
        <w:t xml:space="preserve"> be the function</w:t>
      </w:r>
      <w:r w:rsidR="00011C4D">
        <w:rPr>
          <w:lang w:val="en-US"/>
        </w:rPr>
        <w:t>:</w:t>
      </w:r>
    </w:p>
    <w:p w14:paraId="47C755ED" w14:textId="77777777" w:rsidR="004B74DA" w:rsidRDefault="004B74DA" w:rsidP="004B74DA">
      <w:r>
        <w:rPr>
          <w:lang w:val="en-US"/>
        </w:rPr>
        <w:tab/>
      </w:r>
      <m:oMath>
        <m:r>
          <m:rPr>
            <m:sty m:val="p"/>
          </m:rPr>
          <w:rPr>
            <w:rFonts w:ascii="Cambria Math" w:hAnsi="Cambria Math"/>
          </w:rPr>
          <m:t>f</m:t>
        </m:r>
        <m:d>
          <m:dPr>
            <m:ctrlPr>
              <w:rPr>
                <w:rFonts w:ascii="Cambria Math" w:hAnsi="Cambria Math"/>
              </w:rPr>
            </m:ctrlPr>
          </m:dPr>
          <m:e>
            <m:r>
              <w:rPr>
                <w:rFonts w:ascii="Cambria Math" w:hAnsi="Cambria Math"/>
              </w:rPr>
              <m:t>x</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hint="eastAsia"/>
              </w:rPr>
              <m:t>YR</m:t>
            </m:r>
          </m:sub>
        </m:sSub>
        <m:r>
          <m:rPr>
            <m:sty m:val="p"/>
          </m:rPr>
          <w:rPr>
            <w:rFonts w:ascii="Cambria Math" w:hAnsi="Cambria Math"/>
          </w:rPr>
          <m:t>TF</m:t>
        </m:r>
        <m:d>
          <m:dPr>
            <m:ctrlPr>
              <w:rPr>
                <w:rFonts w:ascii="Cambria Math" w:hAnsi="Cambria Math"/>
              </w:rPr>
            </m:ctrlPr>
          </m:dPr>
          <m:e>
            <m:r>
              <m:rPr>
                <m:sty m:val="p"/>
              </m:rPr>
              <w:rPr>
                <w:rFonts w:ascii="Cambria Math" w:hAnsi="Cambria Math"/>
              </w:rPr>
              <m:t>g</m:t>
            </m:r>
            <m:d>
              <m:dPr>
                <m:ctrlPr>
                  <w:rPr>
                    <w:rFonts w:ascii="Cambria Math" w:hAnsi="Cambria Math"/>
                  </w:rPr>
                </m:ctrlPr>
              </m:dPr>
              <m:e>
                <m:r>
                  <w:rPr>
                    <w:rFonts w:ascii="Cambria Math" w:hAnsi="Cambria Math"/>
                  </w:rPr>
                  <m:t>x</m:t>
                </m:r>
              </m:e>
            </m:d>
            <m:r>
              <w:rPr>
                <w:rFonts w:ascii="Cambria Math" w:hAnsi="Cambria Math"/>
              </w:rPr>
              <m:t>+</m:t>
            </m:r>
            <m:r>
              <m:rPr>
                <m:sty m:val="p"/>
              </m:rPr>
              <w:rPr>
                <w:rFonts w:ascii="Cambria Math" w:hAnsi="Cambria Math"/>
              </w:rPr>
              <m:t>Crfactor</m:t>
            </m:r>
          </m:e>
        </m:d>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YG</m:t>
            </m:r>
          </m:sub>
        </m:sSub>
        <m:r>
          <m:rPr>
            <m:sty m:val="p"/>
          </m:rPr>
          <w:rPr>
            <w:rFonts w:ascii="Cambria Math" w:hAnsi="Cambria Math"/>
          </w:rPr>
          <m:t>TF</m:t>
        </m:r>
        <m:d>
          <m:dPr>
            <m:ctrlPr>
              <w:rPr>
                <w:rFonts w:ascii="Cambria Math" w:hAnsi="Cambria Math"/>
              </w:rPr>
            </m:ctrlPr>
          </m:dPr>
          <m:e>
            <m:r>
              <m:rPr>
                <m:sty m:val="p"/>
              </m:rP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+Gfactor</m:t>
            </m:r>
          </m:e>
        </m:d>
        <m:r>
          <m:rPr>
            <m:sty m:val="p"/>
          </m:rPr>
          <w:rPr>
            <w:rFonts w:ascii="Cambria Math" w:hAnsi="Cambria Math" w:hint="eastAsia"/>
          </w:rPr>
          <m:t>+</m:t>
        </m:r>
        <m:sSub>
          <m:sSubPr>
            <m:ctrlPr>
              <w:rPr>
                <w:rFonts w:ascii="Cambria Math" w:hAnsi="Cambria Math"/>
                <w:i/>
              </w:rPr>
            </m:ctrlPr>
          </m:sSubPr>
          <m:e>
            <m:r>
              <w:rPr>
                <w:rFonts w:ascii="Cambria Math" w:hAnsi="Cambria Math"/>
              </w:rPr>
              <m:t>w</m:t>
            </m:r>
          </m:e>
          <m:sub>
            <m:r>
              <w:rPr>
                <w:rFonts w:ascii="Cambria Math" w:hAnsi="Cambria Math" w:hint="eastAsia"/>
              </w:rPr>
              <m:t>YB</m:t>
            </m:r>
          </m:sub>
        </m:sSub>
        <m:r>
          <m:rPr>
            <m:sty m:val="p"/>
          </m:rPr>
          <w:rPr>
            <w:rFonts w:ascii="Cambria Math" w:hAnsi="Cambria Math"/>
          </w:rPr>
          <m:t>TF</m:t>
        </m:r>
        <m:d>
          <m:dPr>
            <m:ctrlPr>
              <w:rPr>
                <w:rFonts w:ascii="Cambria Math" w:hAnsi="Cambria Math"/>
              </w:rPr>
            </m:ctrlPr>
          </m:dPr>
          <m:e>
            <m:r>
              <m:rPr>
                <m:sty m:val="p"/>
              </m:rPr>
              <w:rPr>
                <w:rFonts w:ascii="Cambria Math" w:hAnsi="Cambria Math"/>
              </w:rPr>
              <m:t>g</m:t>
            </m:r>
            <m:d>
              <m:dPr>
                <m:ctrlPr>
                  <w:rPr>
                    <w:rFonts w:ascii="Cambria Math" w:hAnsi="Cambria Math"/>
                  </w:rPr>
                </m:ctrlPr>
              </m:dPr>
              <m:e>
                <m:r>
                  <w:rPr>
                    <w:rFonts w:ascii="Cambria Math" w:hAnsi="Cambria Math"/>
                  </w:rPr>
                  <m:t>x</m:t>
                </m:r>
              </m:e>
            </m:d>
            <m:r>
              <m:rPr>
                <m:sty m:val="p"/>
              </m:rPr>
              <w:rPr>
                <w:rFonts w:ascii="Cambria Math" w:hAnsi="Cambria Math"/>
              </w:rPr>
              <m:t>+Cbfactor</m:t>
            </m:r>
          </m:e>
        </m:d>
        <m:r>
          <w:rPr>
            <w:rFonts w:ascii="Cambria Math" w:hAnsi="Cambria Math"/>
          </w:rPr>
          <m:t>-</m:t>
        </m:r>
        <m:sSub>
          <m:sSubPr>
            <m:ctrlPr>
              <w:rPr>
                <w:rFonts w:ascii="Cambria Math" w:hAnsi="Cambria Math"/>
                <w:i/>
              </w:rPr>
            </m:ctrlPr>
          </m:sSubPr>
          <m:e>
            <m:r>
              <m:rPr>
                <m:sty m:val="p"/>
              </m:rPr>
              <w:rPr>
                <w:rFonts w:ascii="Cambria Math" w:hAnsi="Cambria Math"/>
              </w:rPr>
              <m:t>Y</m:t>
            </m:r>
          </m:e>
          <m:sub>
            <m:r>
              <w:rPr>
                <w:rFonts w:ascii="Cambria Math" w:hAnsi="Cambria Math"/>
              </w:rPr>
              <m:t>target</m:t>
            </m:r>
          </m:sub>
        </m:sSub>
      </m:oMath>
      <w:r w:rsidR="00527076" w:rsidRPr="00527076">
        <w:rPr>
          <w:lang w:val="en-US"/>
        </w:rPr>
        <w:t xml:space="preserve"> </w:t>
      </w:r>
      <w:r w:rsidR="00527076">
        <w:rPr>
          <w:lang w:val="en-US"/>
        </w:rPr>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42</w:t>
      </w:r>
      <w:r w:rsidR="00FB630C" w:rsidRPr="00DF65DD">
        <w:fldChar w:fldCharType="end"/>
      </w:r>
      <w:r w:rsidR="00527076">
        <w:rPr>
          <w:lang w:val="en-US"/>
        </w:rPr>
        <w:t>)</w:t>
      </w:r>
    </w:p>
    <w:p w14:paraId="453846BB" w14:textId="77777777" w:rsidR="008033F0" w:rsidRDefault="00C0468F" w:rsidP="004B74DA">
      <w:pPr>
        <w:rPr>
          <w:lang w:val="en-US"/>
        </w:rPr>
      </w:pPr>
      <w:r>
        <w:rPr>
          <w:lang w:val="en-US"/>
        </w:rPr>
        <w:t>Let us a</w:t>
      </w:r>
      <w:r w:rsidR="004B74DA">
        <w:rPr>
          <w:lang w:val="en-US"/>
        </w:rPr>
        <w:t xml:space="preserve">ssume </w:t>
      </w:r>
      <w:r>
        <w:rPr>
          <w:lang w:val="en-US"/>
        </w:rPr>
        <w:t>that the</w:t>
      </w:r>
      <w:r w:rsidR="004B74DA">
        <w:rPr>
          <w:lang w:val="en-US"/>
        </w:rPr>
        <w:t xml:space="preserve"> </w:t>
      </w:r>
      <w:r>
        <w:rPr>
          <w:lang w:val="en-US"/>
        </w:rPr>
        <w:t>initial</w:t>
      </w:r>
      <w:r w:rsidR="004B74DA">
        <w:rPr>
          <w:lang w:val="en-US"/>
        </w:rPr>
        <w:t xml:space="preserve"> interval </w:t>
      </w:r>
      <w:r>
        <w:rPr>
          <w:lang w:val="en-US"/>
        </w:rPr>
        <w:t xml:space="preserve">is the entire range, i.e. </w:t>
      </w:r>
      <w:r w:rsidR="004B74DA">
        <w:rPr>
          <w:lang w:val="en-US"/>
        </w:rPr>
        <w:t>[a,</w:t>
      </w:r>
      <w:r w:rsidR="009F0C81">
        <w:rPr>
          <w:lang w:val="en-US"/>
        </w:rPr>
        <w:t xml:space="preserve"> </w:t>
      </w:r>
      <w:r w:rsidR="004B74DA">
        <w:rPr>
          <w:lang w:val="en-US"/>
        </w:rPr>
        <w:t xml:space="preserve">b] = [64, 940]. </w:t>
      </w:r>
      <w:r w:rsidR="00431102">
        <w:rPr>
          <w:lang w:val="en-US"/>
        </w:rPr>
        <w:t xml:space="preserve">Given the characteristics of the ST 2084 transfer function it is expected that </w:t>
      </w:r>
      <w:proofErr w:type="gramStart"/>
      <w:r w:rsidR="00431102">
        <w:rPr>
          <w:lang w:val="en-US"/>
        </w:rPr>
        <w:t>f(</w:t>
      </w:r>
      <w:proofErr w:type="gramEnd"/>
      <w:r w:rsidR="00431102">
        <w:rPr>
          <w:lang w:val="en-US"/>
        </w:rPr>
        <w:t xml:space="preserve">a) </w:t>
      </w:r>
      <w:r w:rsidR="00B530B0">
        <w:rPr>
          <w:lang w:val="en-US"/>
        </w:rPr>
        <w:t>≤</w:t>
      </w:r>
      <w:r w:rsidR="00431102">
        <w:rPr>
          <w:lang w:val="en-US"/>
        </w:rPr>
        <w:t xml:space="preserve"> 0 and f(b</w:t>
      </w:r>
      <w:r w:rsidR="00B530B0">
        <w:rPr>
          <w:lang w:val="en-US"/>
        </w:rPr>
        <w:t xml:space="preserve">) ≥ 0, which satisfy the bisection conditions. </w:t>
      </w:r>
      <w:r>
        <w:rPr>
          <w:lang w:val="en-US"/>
        </w:rPr>
        <w:t>W</w:t>
      </w:r>
      <w:r w:rsidR="004B74DA">
        <w:rPr>
          <w:lang w:val="en-US"/>
        </w:rPr>
        <w:t xml:space="preserve">e can </w:t>
      </w:r>
      <w:r>
        <w:rPr>
          <w:lang w:val="en-US"/>
        </w:rPr>
        <w:t>then compute the value of</w:t>
      </w:r>
      <w:r w:rsidR="00D13800">
        <w:rPr>
          <w:lang w:val="en-US"/>
        </w:rPr>
        <w:t xml:space="preserve"> </w:t>
      </w:r>
      <w:r w:rsidR="00961887">
        <w:rPr>
          <w:lang w:val="en-US"/>
        </w:rPr>
        <w:t>f(</w:t>
      </w:r>
      <w:r w:rsidR="00961887" w:rsidRPr="00986D1C">
        <w:rPr>
          <w:i/>
          <w:lang w:val="en-US"/>
        </w:rPr>
        <w:t>x</w:t>
      </w:r>
      <w:r w:rsidR="00961887">
        <w:rPr>
          <w:lang w:val="en-US"/>
        </w:rPr>
        <w:t xml:space="preserve">) </w:t>
      </w:r>
      <w:r>
        <w:rPr>
          <w:lang w:val="en-US"/>
        </w:rPr>
        <w:t>at position</w:t>
      </w:r>
      <w:r w:rsidR="004B74DA">
        <w:rPr>
          <w:lang w:val="en-US"/>
        </w:rPr>
        <w:t xml:space="preserve"> </w:t>
      </w:r>
      <w:r w:rsidR="00D13800" w:rsidRPr="00986D1C">
        <w:rPr>
          <w:i/>
          <w:lang w:val="en-US"/>
        </w:rPr>
        <w:t>x</w:t>
      </w:r>
      <w:r w:rsidR="00D13800">
        <w:rPr>
          <w:lang w:val="en-US"/>
        </w:rPr>
        <w:t xml:space="preserve"> = (a + b) / 2 = 502</w:t>
      </w:r>
      <w:r w:rsidR="00D542C7">
        <w:rPr>
          <w:lang w:val="en-US"/>
        </w:rPr>
        <w:t xml:space="preserve"> </w:t>
      </w:r>
      <w:r w:rsidR="00B530B0">
        <w:rPr>
          <w:lang w:val="en-US"/>
        </w:rPr>
        <w:t>and a</w:t>
      </w:r>
      <w:r w:rsidR="003E2CAD">
        <w:rPr>
          <w:lang w:val="en-US"/>
        </w:rPr>
        <w:t xml:space="preserve">djust the interval accordingly. </w:t>
      </w:r>
      <w:r w:rsidR="004B74DA">
        <w:rPr>
          <w:lang w:val="en-US"/>
        </w:rPr>
        <w:t>If</w:t>
      </w:r>
      <w:r w:rsidR="003E2CAD">
        <w:rPr>
          <w:lang w:val="en-US"/>
        </w:rPr>
        <w:t>, for example,</w:t>
      </w:r>
      <w:r w:rsidR="00D542C7">
        <w:rPr>
          <w:lang w:val="en-US"/>
        </w:rPr>
        <w:t xml:space="preserve"> </w:t>
      </w:r>
      <w:proofErr w:type="gramStart"/>
      <w:r w:rsidR="00D542C7">
        <w:rPr>
          <w:lang w:val="en-US"/>
        </w:rPr>
        <w:t>f(</w:t>
      </w:r>
      <w:proofErr w:type="gramEnd"/>
      <w:r w:rsidR="00D542C7">
        <w:rPr>
          <w:lang w:val="en-US"/>
        </w:rPr>
        <w:t xml:space="preserve">502) &gt; 0 </w:t>
      </w:r>
      <w:r w:rsidR="003E2CAD">
        <w:rPr>
          <w:lang w:val="en-US"/>
        </w:rPr>
        <w:t>then</w:t>
      </w:r>
      <w:r w:rsidR="004B74DA">
        <w:rPr>
          <w:lang w:val="en-US"/>
        </w:rPr>
        <w:t xml:space="preserve"> the interval </w:t>
      </w:r>
      <w:r w:rsidR="003E2CAD">
        <w:rPr>
          <w:lang w:val="en-US"/>
        </w:rPr>
        <w:t>will be adjusted to</w:t>
      </w:r>
      <w:r w:rsidR="004B74DA">
        <w:rPr>
          <w:lang w:val="en-US"/>
        </w:rPr>
        <w:t xml:space="preserve"> [64,502]. The next evaluation point </w:t>
      </w:r>
      <w:r w:rsidR="003E2CAD">
        <w:rPr>
          <w:lang w:val="en-US"/>
        </w:rPr>
        <w:t>will then be</w:t>
      </w:r>
      <w:r w:rsidR="004B74DA">
        <w:rPr>
          <w:lang w:val="en-US"/>
        </w:rPr>
        <w:t xml:space="preserve"> the middle of this </w:t>
      </w:r>
      <w:r w:rsidR="003E2CAD">
        <w:rPr>
          <w:lang w:val="en-US"/>
        </w:rPr>
        <w:t xml:space="preserve">new </w:t>
      </w:r>
      <w:r w:rsidR="004B74DA">
        <w:rPr>
          <w:lang w:val="en-US"/>
        </w:rPr>
        <w:t>interval,</w:t>
      </w:r>
      <w:r w:rsidR="003E2CAD">
        <w:rPr>
          <w:lang w:val="en-US"/>
        </w:rPr>
        <w:t xml:space="preserve"> i.e.</w:t>
      </w:r>
      <w:r w:rsidR="00D542C7">
        <w:rPr>
          <w:lang w:val="en-US"/>
        </w:rPr>
        <w:t xml:space="preserve"> </w:t>
      </w:r>
      <w:r w:rsidR="00D542C7">
        <w:rPr>
          <w:i/>
          <w:lang w:val="en-US"/>
        </w:rPr>
        <w:t xml:space="preserve">x </w:t>
      </w:r>
      <w:r w:rsidR="00D542C7">
        <w:rPr>
          <w:lang w:val="en-US"/>
        </w:rPr>
        <w:t xml:space="preserve">= (64 + 502) / 2 = 283. At this point </w:t>
      </w:r>
      <w:r w:rsidR="003E2CAD">
        <w:rPr>
          <w:lang w:val="en-US"/>
        </w:rPr>
        <w:t>i</w:t>
      </w:r>
      <w:r w:rsidR="004B74DA">
        <w:rPr>
          <w:lang w:val="en-US"/>
        </w:rPr>
        <w:t xml:space="preserve">f </w:t>
      </w:r>
      <w:r w:rsidR="004A27BC">
        <w:rPr>
          <w:lang w:val="en-US"/>
        </w:rPr>
        <w:t>now</w:t>
      </w:r>
      <w:r w:rsidR="00B049B6">
        <w:rPr>
          <w:lang w:val="en-US"/>
        </w:rPr>
        <w:t xml:space="preserve"> </w:t>
      </w:r>
      <w:proofErr w:type="gramStart"/>
      <w:r w:rsidR="00B049B6">
        <w:rPr>
          <w:lang w:val="en-US"/>
        </w:rPr>
        <w:t>f(</w:t>
      </w:r>
      <w:proofErr w:type="gramEnd"/>
      <w:r w:rsidR="00B049B6">
        <w:rPr>
          <w:lang w:val="en-US"/>
        </w:rPr>
        <w:t xml:space="preserve">283) &lt; 0 </w:t>
      </w:r>
      <w:r w:rsidR="003E2CAD">
        <w:rPr>
          <w:lang w:val="en-US"/>
        </w:rPr>
        <w:t>then the</w:t>
      </w:r>
      <w:r w:rsidR="004B74DA">
        <w:rPr>
          <w:lang w:val="en-US"/>
        </w:rPr>
        <w:t xml:space="preserve"> interval </w:t>
      </w:r>
      <w:r w:rsidR="003E2CAD">
        <w:rPr>
          <w:lang w:val="en-US"/>
        </w:rPr>
        <w:t xml:space="preserve">will be adjusted to </w:t>
      </w:r>
      <w:r w:rsidR="004B74DA">
        <w:rPr>
          <w:lang w:val="en-US"/>
        </w:rPr>
        <w:t xml:space="preserve">[283,502]. The process can continue until </w:t>
      </w:r>
      <w:r w:rsidR="003E2CAD">
        <w:rPr>
          <w:lang w:val="en-US"/>
        </w:rPr>
        <w:t xml:space="preserve">either a value is found that satisfies f(x) = 0, or </w:t>
      </w:r>
      <w:r w:rsidR="004B74DA">
        <w:rPr>
          <w:lang w:val="en-US"/>
        </w:rPr>
        <w:t xml:space="preserve">the interval is of the form [k, k+1], </w:t>
      </w:r>
      <w:r w:rsidR="003E2CAD">
        <w:rPr>
          <w:lang w:val="en-US"/>
        </w:rPr>
        <w:t>e.g.</w:t>
      </w:r>
      <w:r w:rsidR="004B74DA">
        <w:rPr>
          <w:lang w:val="en-US"/>
        </w:rPr>
        <w:t xml:space="preserve"> [343, 344]. In this case both cases can be evaluated and the one </w:t>
      </w:r>
      <w:r w:rsidR="003E2CAD">
        <w:rPr>
          <w:lang w:val="en-US"/>
        </w:rPr>
        <w:t>resulting in</w:t>
      </w:r>
      <w:r w:rsidR="004B74DA">
        <w:rPr>
          <w:lang w:val="en-US"/>
        </w:rPr>
        <w:t xml:space="preserve"> the smallest </w:t>
      </w:r>
      <w:r w:rsidR="003E2CAD">
        <w:rPr>
          <w:lang w:val="en-US"/>
        </w:rPr>
        <w:t xml:space="preserve">distortion for Y or </w:t>
      </w:r>
      <w:proofErr w:type="spellStart"/>
      <w:r w:rsidR="003E2CAD">
        <w:rPr>
          <w:lang w:val="en-US"/>
        </w:rPr>
        <w:t>iTF</w:t>
      </w:r>
      <w:proofErr w:type="spellEnd"/>
      <w:r w:rsidR="003E2CAD">
        <w:rPr>
          <w:lang w:val="en-US"/>
        </w:rPr>
        <w:t>(Y)</w:t>
      </w:r>
      <w:r w:rsidR="004B74DA">
        <w:rPr>
          <w:lang w:val="en-US"/>
        </w:rPr>
        <w:t xml:space="preserve"> can be used.</w:t>
      </w:r>
    </w:p>
    <w:p w14:paraId="1AFE4169" w14:textId="4429A41F" w:rsidR="00115647" w:rsidRPr="005D1C01" w:rsidRDefault="00115647" w:rsidP="00986D1C">
      <w:pPr>
        <w:spacing w:before="60"/>
        <w:ind w:left="288"/>
      </w:pPr>
      <w:r w:rsidRPr="00754DAF">
        <w:t>NOTE </w:t>
      </w:r>
      <w:r w:rsidRPr="00DF65DD">
        <w:fldChar w:fldCharType="begin"/>
      </w:r>
      <w:r w:rsidRPr="00754DAF">
        <w:instrText xml:space="preserve"> SEQ  NoteCounter \* MERGEFORMAT </w:instrText>
      </w:r>
      <w:r w:rsidRPr="00DF65DD">
        <w:fldChar w:fldCharType="separate"/>
      </w:r>
      <w:ins w:id="286" w:author="Jacob Ström" w:date="2016-05-30T17:47:00Z">
        <w:r w:rsidR="00B9579C" w:rsidRPr="00B9579C">
          <w:rPr>
            <w:bCs/>
            <w:noProof/>
            <w:rPrChange w:id="287" w:author="Jacob Ström" w:date="2016-05-30T17:47:00Z">
              <w:rPr/>
            </w:rPrChange>
          </w:rPr>
          <w:t>10</w:t>
        </w:r>
      </w:ins>
      <w:del w:id="288" w:author="Jacob Ström" w:date="2016-05-30T17:47:00Z">
        <w:r w:rsidR="006A086A" w:rsidRPr="001B1DB2" w:rsidDel="00B9579C">
          <w:rPr>
            <w:bCs/>
            <w:noProof/>
          </w:rPr>
          <w:delText>10</w:delText>
        </w:r>
      </w:del>
      <w:r w:rsidRPr="00DF65DD">
        <w:fldChar w:fldCharType="end"/>
      </w:r>
      <w:r w:rsidRPr="00754DAF">
        <w:t> – </w:t>
      </w:r>
      <w:r w:rsidR="006216D1">
        <w:t xml:space="preserve">Some reduction in complexity could be achieved if instead of trying to determine the optimal </w:t>
      </w:r>
      <w:r w:rsidR="006216D1" w:rsidRPr="00986D1C">
        <w:rPr>
          <w:i/>
        </w:rPr>
        <w:t>x</w:t>
      </w:r>
      <w:r w:rsidR="006216D1">
        <w:t xml:space="preserve"> as defined in the above equations, we try to determine the optimal value for </w:t>
      </w:r>
      <w:r w:rsidR="006216D1" w:rsidRPr="00986D1C">
        <w:rPr>
          <w:i/>
        </w:rPr>
        <w:t>z</w:t>
      </w:r>
      <w:r w:rsidR="006216D1">
        <w:t xml:space="preserve"> = </w:t>
      </w:r>
      <w:r w:rsidR="006216D1" w:rsidRPr="00986D1C">
        <w:rPr>
          <w:i/>
        </w:rPr>
        <w:t>x</w:t>
      </w:r>
      <w:r w:rsidR="006216D1">
        <w:t xml:space="preserve"> – 64. </w:t>
      </w:r>
    </w:p>
    <w:p w14:paraId="42B23456" w14:textId="20FA8626" w:rsidR="003B6A36" w:rsidRPr="00224860" w:rsidRDefault="005519C7">
      <w:r w:rsidRPr="00754DAF">
        <w:t xml:space="preserve">A critical component of this method is the selection of the initial interval. </w:t>
      </w:r>
      <w:r w:rsidR="00077619">
        <w:t xml:space="preserve">The brute force approach is to use </w:t>
      </w:r>
      <w:r w:rsidR="000A372D">
        <w:t>the entire valid range</w:t>
      </w:r>
      <w:r w:rsidR="0015762D">
        <w:t xml:space="preserve"> as the initial range</w:t>
      </w:r>
      <w:r w:rsidR="000A372D">
        <w:t>,</w:t>
      </w:r>
      <w:r w:rsidR="0015762D">
        <w:t xml:space="preserve"> e</w:t>
      </w:r>
      <w:r w:rsidR="000A372D">
        <w:t>.</w:t>
      </w:r>
      <w:r w:rsidR="0015762D">
        <w:t>g</w:t>
      </w:r>
      <w:r w:rsidR="000A372D">
        <w:t xml:space="preserve">. for </w:t>
      </w:r>
      <w:r w:rsidR="00011C4D">
        <w:t xml:space="preserve">the </w:t>
      </w:r>
      <w:r w:rsidR="000A372D">
        <w:t>10</w:t>
      </w:r>
      <w:r w:rsidR="0065650A">
        <w:t>-</w:t>
      </w:r>
      <w:r w:rsidR="000A372D">
        <w:t xml:space="preserve">bit </w:t>
      </w:r>
      <w:r w:rsidR="005B75B0">
        <w:t>narrow</w:t>
      </w:r>
      <w:r w:rsidR="003E2CAD">
        <w:t xml:space="preserve"> representation the range of </w:t>
      </w:r>
      <w:r w:rsidR="00077619">
        <w:t>[64, 940]</w:t>
      </w:r>
      <w:r w:rsidR="0015762D">
        <w:t xml:space="preserve"> as in the previous example. </w:t>
      </w:r>
      <w:r w:rsidR="003E2CAD">
        <w:t>T</w:t>
      </w:r>
      <w:r w:rsidR="00077619">
        <w:t>his</w:t>
      </w:r>
      <w:r w:rsidR="003E2CAD">
        <w:t>, though,</w:t>
      </w:r>
      <w:r w:rsidR="00077619">
        <w:t xml:space="preserve"> will </w:t>
      </w:r>
      <w:r w:rsidR="003E2CAD">
        <w:t xml:space="preserve">require a number of </w:t>
      </w:r>
      <w:r w:rsidR="00077619">
        <w:t xml:space="preserve">iterations </w:t>
      </w:r>
      <w:r w:rsidR="003E2CAD">
        <w:t xml:space="preserve">equal to the target </w:t>
      </w:r>
      <w:proofErr w:type="spellStart"/>
      <w:r w:rsidR="003E2CAD">
        <w:t>bitdepth</w:t>
      </w:r>
      <w:proofErr w:type="spellEnd"/>
      <w:r w:rsidR="003E2CAD">
        <w:t xml:space="preserve"> of the content </w:t>
      </w:r>
      <w:r w:rsidR="00077619">
        <w:t xml:space="preserve">to reach an interval of size one. However, using information about the original pixel and the chroma values </w:t>
      </w:r>
      <m:oMath>
        <m:sSup>
          <m:sSupPr>
            <m:ctrlPr>
              <w:rPr>
                <w:rFonts w:ascii="Cambria Math" w:hAnsi="Cambria Math"/>
              </w:rPr>
            </m:ctrlPr>
          </m:sSupPr>
          <m:e>
            <m:r>
              <m:rPr>
                <m:sty m:val="p"/>
              </m:rPr>
              <w:rPr>
                <w:rFonts w:ascii="Cambria Math" w:hAnsi="Cambria Math"/>
              </w:rPr>
              <m:t>Cb</m:t>
            </m:r>
          </m:e>
          <m:sup>
            <m:r>
              <w:rPr>
                <w:rFonts w:ascii="Cambria Math" w:hAnsi="Cambria Math"/>
              </w:rPr>
              <m:t>*</m:t>
            </m:r>
          </m:sup>
        </m:sSup>
      </m:oMath>
      <w:r w:rsidR="00077619">
        <w:t xml:space="preserve"> </w:t>
      </w:r>
      <m:oMath>
        <m:sSup>
          <m:sSupPr>
            <m:ctrlPr>
              <w:rPr>
                <w:rFonts w:ascii="Cambria Math" w:hAnsi="Cambria Math"/>
              </w:rPr>
            </m:ctrlPr>
          </m:sSupPr>
          <m:e>
            <m:r>
              <m:rPr>
                <m:sty m:val="p"/>
              </m:rPr>
              <w:rPr>
                <w:rFonts w:ascii="Cambria Math" w:hAnsi="Cambria Math"/>
              </w:rPr>
              <m:t>Cr</m:t>
            </m:r>
          </m:e>
          <m:sup>
            <m:r>
              <w:rPr>
                <w:rFonts w:ascii="Cambria Math" w:hAnsi="Cambria Math"/>
              </w:rPr>
              <m:t>*</m:t>
            </m:r>
          </m:sup>
        </m:sSup>
      </m:oMath>
      <w:r w:rsidR="00077619">
        <w:t xml:space="preserve">, </w:t>
      </w:r>
      <w:r w:rsidR="00FF6345">
        <w:t xml:space="preserve">upper and lower bounds can be found </w:t>
      </w:r>
      <w:r w:rsidR="00534F9B">
        <w:t>for the value of</w:t>
      </w:r>
      <w:r w:rsidR="00FF6345">
        <w:t xml:space="preserve"> </w:t>
      </w:r>
      <w:proofErr w:type="spellStart"/>
      <w:r w:rsidR="00FF6345">
        <w:t>bestY</w:t>
      </w:r>
      <w:proofErr w:type="spellEnd"/>
      <w:r w:rsidR="00534F9B" w:rsidRPr="0074644C">
        <w:sym w:font="Symbol" w:char="F0A2"/>
      </w:r>
      <w:r w:rsidR="00FF6345">
        <w:t xml:space="preserve">, greatly reducing the </w:t>
      </w:r>
      <w:r w:rsidR="0015762D">
        <w:t>size of the initial</w:t>
      </w:r>
      <w:r w:rsidR="00FF6345">
        <w:t xml:space="preserve"> interval</w:t>
      </w:r>
      <w:r w:rsidR="00077619">
        <w:t xml:space="preserve">. </w:t>
      </w:r>
      <w:r w:rsidR="000E72CE" w:rsidRPr="00754DAF">
        <w:t>This can have a direct impact on the number of computations performed, and thus the complexity of the process</w:t>
      </w:r>
      <w:r w:rsidR="0015762D">
        <w:t>. For example, in the 10</w:t>
      </w:r>
      <w:r w:rsidR="0065650A">
        <w:t>-</w:t>
      </w:r>
      <w:r w:rsidR="0015762D">
        <w:t xml:space="preserve">bit case, the number of average iterations may be </w:t>
      </w:r>
      <w:r w:rsidR="00D67353">
        <w:t>reduc</w:t>
      </w:r>
      <w:r w:rsidR="0015762D">
        <w:t xml:space="preserve">ed </w:t>
      </w:r>
      <w:r w:rsidR="00D67353">
        <w:t xml:space="preserve">from </w:t>
      </w:r>
      <w:r w:rsidR="0015762D">
        <w:t xml:space="preserve">around </w:t>
      </w:r>
      <w:r w:rsidR="00D67353">
        <w:t>ten to less than two</w:t>
      </w:r>
      <w:r w:rsidR="000E72CE" w:rsidRPr="00754DAF">
        <w:t xml:space="preserve">. </w:t>
      </w:r>
      <w:r w:rsidR="003648AC">
        <w:t>Three such bounds are preferably used.</w:t>
      </w:r>
      <w:r w:rsidR="00E10C83">
        <w:t xml:space="preserve"> The first is described in</w:t>
      </w:r>
      <w:r w:rsidR="00DF4F59">
        <w:t xml:space="preserve"> </w:t>
      </w:r>
      <w:r w:rsidR="00DF4F59">
        <w:fldChar w:fldCharType="begin"/>
      </w:r>
      <w:r w:rsidR="00DF4F59">
        <w:instrText xml:space="preserve"> REF _Ref324150419 \n \h </w:instrText>
      </w:r>
      <w:r w:rsidR="00DF4F59">
        <w:fldChar w:fldCharType="separate"/>
      </w:r>
      <w:r w:rsidR="00B9579C">
        <w:t>[11]</w:t>
      </w:r>
      <w:r w:rsidR="00DF4F59">
        <w:fldChar w:fldCharType="end"/>
      </w:r>
      <w:r w:rsidR="00E10C83">
        <w:t>, and means that if we define</w:t>
      </w:r>
      <w:r w:rsidR="003648AC">
        <w:t xml:space="preserve"> </w:t>
      </w:r>
    </w:p>
    <w:p w14:paraId="498EA14E" w14:textId="45F926E9" w:rsidR="003B6A36" w:rsidRPr="00754DAF" w:rsidRDefault="003B6A36" w:rsidP="003B6A36">
      <w:r w:rsidRPr="00754DAF">
        <w:lastRenderedPageBreak/>
        <w:tab/>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bound</m:t>
            </m:r>
          </m:sub>
        </m:sSub>
        <m:r>
          <m:rPr>
            <m:sty m:val="p"/>
          </m:rPr>
          <w:rPr>
            <w:rFonts w:ascii="Cambria Math" w:hAnsi="Cambria Math" w:hint="eastAsia"/>
          </w:rPr>
          <m:t>=iTF</m:t>
        </m:r>
        <m:d>
          <m:dPr>
            <m:ctrlPr>
              <w:rPr>
                <w:rFonts w:ascii="Cambria Math" w:hAnsi="Cambria Math"/>
              </w:rPr>
            </m:ctrlPr>
          </m:dPr>
          <m:e>
            <m:sSub>
              <m:sSubPr>
                <m:ctrlPr>
                  <w:rPr>
                    <w:rFonts w:ascii="Cambria Math" w:hAnsi="Cambria Math"/>
                  </w:rPr>
                </m:ctrlPr>
              </m:sSubPr>
              <m:e>
                <m:r>
                  <m:rPr>
                    <m:sty m:val="p"/>
                  </m:rPr>
                  <w:rPr>
                    <w:rFonts w:ascii="Cambria Math" w:hAnsi="Cambria Math" w:hint="eastAsia"/>
                  </w:rPr>
                  <m:t>Y</m:t>
                </m:r>
              </m:e>
              <m:sub>
                <m:r>
                  <m:rPr>
                    <m:sty m:val="p"/>
                  </m:rPr>
                  <w:rPr>
                    <w:rFonts w:ascii="Cambria Math" w:hAnsi="Cambria Math"/>
                  </w:rPr>
                  <m:t>target</m:t>
                </m:r>
              </m:sub>
            </m:sSub>
          </m:e>
        </m:d>
        <m:r>
          <m:rPr>
            <m:sty m:val="p"/>
          </m:rPr>
          <w:rPr>
            <w:rFonts w:ascii="Cambria Math" w:hAnsi="Cambria Math"/>
          </w:rPr>
          <m:t>-</m:t>
        </m:r>
        <m:r>
          <m:rPr>
            <m:sty m:val="p"/>
          </m:rPr>
          <w:rPr>
            <w:rFonts w:ascii="Cambria Math" w:hAnsi="Cambria Math" w:hint="eastAsia"/>
          </w:rPr>
          <m:t>Crfactor</m:t>
        </m:r>
      </m:oMath>
      <w:r w:rsidRPr="00754DAF">
        <w:t xml:space="preserve">   </w:t>
      </w:r>
      <w:r w:rsidRPr="00754DAF">
        <w:tab/>
      </w:r>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43</w:t>
      </w:r>
      <w:r w:rsidR="00FB630C" w:rsidRPr="00DF65DD">
        <w:fldChar w:fldCharType="end"/>
      </w:r>
      <w:r w:rsidRPr="00754DAF">
        <w:t>)</w:t>
      </w:r>
    </w:p>
    <w:p w14:paraId="7FCF13E9" w14:textId="506937C2" w:rsidR="003B6A36" w:rsidRPr="00754DAF" w:rsidRDefault="003B6A36" w:rsidP="003B6A36">
      <w:r w:rsidRPr="00754DAF">
        <w:tab/>
      </w: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bound</m:t>
            </m:r>
          </m:sub>
        </m:sSub>
        <m:r>
          <m:rPr>
            <m:sty m:val="p"/>
          </m:rPr>
          <w:rPr>
            <w:rFonts w:ascii="Cambria Math" w:hAnsi="Cambria Math" w:hint="eastAsia"/>
          </w:rPr>
          <m:t>=i</m:t>
        </m:r>
        <m:r>
          <m:rPr>
            <m:sty m:val="p"/>
          </m:rPr>
          <w:rPr>
            <w:rFonts w:ascii="Cambria Math" w:hAnsi="Cambria Math"/>
          </w:rPr>
          <m:t>TF</m:t>
        </m:r>
        <m:d>
          <m:dPr>
            <m:ctrlPr>
              <w:rPr>
                <w:rFonts w:ascii="Cambria Math" w:hAnsi="Cambria Math"/>
              </w:rPr>
            </m:ctrlPr>
          </m:dP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target</m:t>
                </m:r>
              </m:sub>
            </m:sSub>
          </m:e>
        </m:d>
        <m:r>
          <m:rPr>
            <m:sty m:val="p"/>
          </m:rPr>
          <w:rPr>
            <w:rFonts w:ascii="Cambria Math" w:hAnsi="Cambria Math"/>
          </w:rPr>
          <m:t>-Gfactor</m:t>
        </m:r>
      </m:oMath>
      <w:r w:rsidRPr="00754DAF">
        <w:t xml:space="preserve">  </w:t>
      </w:r>
      <w:r w:rsidRPr="00754DAF">
        <w:tab/>
      </w:r>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44</w:t>
      </w:r>
      <w:r w:rsidR="00FB630C" w:rsidRPr="00DF65DD">
        <w:fldChar w:fldCharType="end"/>
      </w:r>
      <w:r w:rsidRPr="00754DAF">
        <w:t>)</w:t>
      </w:r>
    </w:p>
    <w:p w14:paraId="463BC509" w14:textId="6F8CF122" w:rsidR="003B6A36" w:rsidRPr="00754DAF" w:rsidRDefault="003B6A36" w:rsidP="003B6A36">
      <w:r w:rsidRPr="00754DAF">
        <w:tab/>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bound</m:t>
            </m:r>
          </m:sub>
        </m:sSub>
        <m:r>
          <m:rPr>
            <m:sty m:val="p"/>
          </m:rPr>
          <w:rPr>
            <w:rFonts w:ascii="Cambria Math" w:hAnsi="Cambria Math" w:hint="eastAsia"/>
          </w:rPr>
          <m:t>=iTF</m:t>
        </m:r>
        <m:d>
          <m:dPr>
            <m:ctrlPr>
              <w:rPr>
                <w:rFonts w:ascii="Cambria Math" w:hAnsi="Cambria Math"/>
              </w:rPr>
            </m:ctrlPr>
          </m:dPr>
          <m:e>
            <m:sSub>
              <m:sSubPr>
                <m:ctrlPr>
                  <w:rPr>
                    <w:rFonts w:ascii="Cambria Math" w:hAnsi="Cambria Math"/>
                  </w:rPr>
                </m:ctrlPr>
              </m:sSubPr>
              <m:e>
                <m:r>
                  <m:rPr>
                    <m:sty m:val="p"/>
                  </m:rPr>
                  <w:rPr>
                    <w:rFonts w:ascii="Cambria Math" w:hAnsi="Cambria Math" w:hint="eastAsia"/>
                  </w:rPr>
                  <m:t>Y</m:t>
                </m:r>
              </m:e>
              <m:sub>
                <m:r>
                  <m:rPr>
                    <m:sty m:val="p"/>
                  </m:rPr>
                  <w:rPr>
                    <w:rFonts w:ascii="Cambria Math" w:hAnsi="Cambria Math"/>
                  </w:rPr>
                  <m:t>target</m:t>
                </m:r>
              </m:sub>
            </m:sSub>
          </m:e>
        </m:d>
        <m:r>
          <m:rPr>
            <m:sty m:val="p"/>
          </m:rPr>
          <w:rPr>
            <w:rFonts w:ascii="Cambria Math" w:hAnsi="Cambria Math"/>
          </w:rPr>
          <m:t>-</m:t>
        </m:r>
        <m:r>
          <m:rPr>
            <m:sty m:val="p"/>
          </m:rPr>
          <w:rPr>
            <w:rFonts w:ascii="Cambria Math" w:hAnsi="Cambria Math" w:hint="eastAsia"/>
          </w:rPr>
          <m:t>Cbfactor</m:t>
        </m:r>
      </m:oMath>
      <w:r>
        <w:t>.</w:t>
      </w:r>
      <w:r w:rsidRPr="00754DAF">
        <w:t xml:space="preserve">   </w:t>
      </w:r>
      <w:r w:rsidRPr="00754DAF">
        <w:tab/>
      </w:r>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45</w:t>
      </w:r>
      <w:r w:rsidR="00FB630C" w:rsidRPr="00DF65DD">
        <w:fldChar w:fldCharType="end"/>
      </w:r>
      <w:r w:rsidRPr="00754DAF">
        <w:t>)</w:t>
      </w:r>
    </w:p>
    <w:p w14:paraId="4997C9F3" w14:textId="7DBCDA8F" w:rsidR="003648AC" w:rsidRDefault="00E10C83" w:rsidP="00AB5BC2">
      <w:proofErr w:type="gramStart"/>
      <w:r>
        <w:t>we</w:t>
      </w:r>
      <w:proofErr w:type="gramEnd"/>
      <w:r>
        <w:t xml:space="preserve"> know that </w:t>
      </w:r>
      <m:oMath>
        <m:r>
          <w:rPr>
            <w:rFonts w:ascii="Cambria Math" w:hAnsi="Cambria Math"/>
          </w:rPr>
          <m:t>Y’</m:t>
        </m:r>
      </m:oMath>
      <w:r w:rsidR="00370CDD">
        <w:t xml:space="preserve"> is in the inter</w:t>
      </w:r>
      <w:r w:rsidR="00AB5BC2">
        <w:t xml:space="preserve">val </w:t>
      </w:r>
      <m:oMath>
        <m:d>
          <m:dPr>
            <m:begChr m:val="["/>
            <m:endChr m:val="]"/>
            <m:ctrlPr>
              <w:rPr>
                <w:rFonts w:ascii="Cambria Math" w:hAnsi="Cambria Math"/>
                <w:i/>
              </w:rPr>
            </m:ctrlPr>
          </m:dPr>
          <m:e>
            <m:r>
              <m:rPr>
                <m:sty m:val="p"/>
              </m:rPr>
              <w:rPr>
                <w:rFonts w:ascii="Cambria Math" w:hAnsi="Cambria Math"/>
              </w:rPr>
              <m:t>min</m:t>
            </m:r>
            <m:d>
              <m:dPr>
                <m:begChr m:val="{"/>
                <m:endChr m:val="}"/>
                <m:ctrlPr>
                  <w:rPr>
                    <w:rFonts w:ascii="Cambria Math" w:hAnsi="Cambria Math"/>
                    <w:i/>
                  </w:rPr>
                </m:ctrlPr>
              </m:dP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bound</m:t>
                    </m:r>
                  </m:sub>
                </m:sSub>
                <m:r>
                  <w:rPr>
                    <w:rFonts w:ascii="Cambria Math" w:hAnsi="Cambria Math"/>
                  </w:rPr>
                  <m:t>,</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bound</m:t>
                    </m:r>
                  </m:sub>
                </m:sSub>
                <m: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bound</m:t>
                    </m:r>
                  </m:sub>
                </m:sSub>
              </m:e>
            </m:d>
            <m:r>
              <w:rPr>
                <w:rFonts w:ascii="Cambria Math" w:hAnsi="Cambria Math"/>
              </w:rPr>
              <m:t>,</m:t>
            </m:r>
            <m:r>
              <m:rPr>
                <m:sty m:val="p"/>
              </m:rP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bound</m:t>
                    </m:r>
                  </m:sub>
                </m:sSub>
                <m:r>
                  <w:rPr>
                    <w:rFonts w:ascii="Cambria Math" w:hAnsi="Cambria Math"/>
                  </w:rPr>
                  <m:t>,</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bound</m:t>
                    </m:r>
                  </m:sub>
                </m:sSub>
                <m: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bound</m:t>
                    </m:r>
                  </m:sub>
                </m:sSub>
              </m:e>
            </m:d>
          </m:e>
        </m:d>
        <m:r>
          <w:rPr>
            <w:rFonts w:ascii="Cambria Math" w:hAnsi="Cambria Math"/>
          </w:rPr>
          <m:t xml:space="preserve">. </m:t>
        </m:r>
      </m:oMath>
      <w:r w:rsidR="00AB5BC2" w:rsidRPr="00AB5BC2">
        <w:t>The proof for this is out of the scope of this document, but is presented in [11]. The second bound uses the fact that</w:t>
      </w:r>
      <w:r w:rsidR="003648AC">
        <w:t xml:space="preserve"> all three variables</w:t>
      </w:r>
      <w:r w:rsidR="00153DFE">
        <w:t xml:space="preserve"> R</w:t>
      </w:r>
      <w:r w:rsidR="00153DFE" w:rsidRPr="0074644C">
        <w:sym w:font="Symbol" w:char="F0A2"/>
      </w:r>
      <w:r w:rsidR="00153DFE" w:rsidRPr="00605432">
        <w:rPr>
          <w:vertAlign w:val="subscript"/>
        </w:rPr>
        <w:t>bound</w:t>
      </w:r>
      <w:r w:rsidR="00153DFE">
        <w:t>,</w:t>
      </w:r>
      <w:r w:rsidR="00153DFE" w:rsidRPr="00310773">
        <w:t xml:space="preserve"> </w:t>
      </w:r>
      <w:r w:rsidR="00153DFE">
        <w:t>G</w:t>
      </w:r>
      <w:r w:rsidR="00153DFE" w:rsidRPr="0074644C">
        <w:sym w:font="Symbol" w:char="F0A2"/>
      </w:r>
      <w:r w:rsidR="00153DFE" w:rsidRPr="0074644C">
        <w:rPr>
          <w:vertAlign w:val="subscript"/>
        </w:rPr>
        <w:t>bound</w:t>
      </w:r>
      <w:r w:rsidR="00153DFE">
        <w:t>,</w:t>
      </w:r>
      <w:r w:rsidR="00153DFE" w:rsidRPr="00310773">
        <w:t xml:space="preserve"> </w:t>
      </w:r>
      <w:r w:rsidR="00153DFE">
        <w:t>and B</w:t>
      </w:r>
      <w:r w:rsidR="00153DFE" w:rsidRPr="0074644C">
        <w:sym w:font="Symbol" w:char="F0A2"/>
      </w:r>
      <w:r w:rsidR="00153DFE" w:rsidRPr="0074644C">
        <w:rPr>
          <w:vertAlign w:val="subscript"/>
        </w:rPr>
        <w:t>bound</w:t>
      </w:r>
      <w:r w:rsidR="00153DFE">
        <w:t xml:space="preserve"> a</w:t>
      </w:r>
      <w:r w:rsidR="003648AC">
        <w:t>re smaller than 1, we can use a tighter upper bound,</w:t>
      </w:r>
      <w:r w:rsidR="00257A6E">
        <w:t xml:space="preserve"> i.e.</w:t>
      </w:r>
      <w:r w:rsidR="003648AC">
        <w:t xml:space="preserve"> </w:t>
      </w:r>
      <m:oMath>
        <m:r>
          <m:rPr>
            <m:sty m:val="p"/>
          </m:rPr>
          <w:rPr>
            <w:rFonts w:ascii="Cambria Math" w:hAnsi="Cambria Math"/>
          </w:rPr>
          <m:t>Y</m:t>
        </m:r>
        <m:r>
          <w:rPr>
            <w:rFonts w:ascii="Cambria Math" w:hAnsi="Cambria Math"/>
          </w:rPr>
          <m:t>'≤</m:t>
        </m:r>
        <m:r>
          <m:rPr>
            <m:sty m:val="p"/>
          </m:rPr>
          <w:rPr>
            <w:rFonts w:ascii="Cambria Math" w:hAnsi="Cambria Math"/>
          </w:rPr>
          <m:t>iTF</m:t>
        </m:r>
        <m:r>
          <w:rPr>
            <w:rFonts w:ascii="Cambria Math" w:hAnsi="Cambria Math"/>
          </w:rPr>
          <m:t>(</m:t>
        </m:r>
        <m:sSub>
          <m:sSubPr>
            <m:ctrlPr>
              <w:rPr>
                <w:rFonts w:ascii="Cambria Math" w:hAnsi="Cambria Math"/>
              </w:rPr>
            </m:ctrlPr>
          </m:sSubPr>
          <m:e>
            <m:r>
              <m:rPr>
                <m:sty m:val="p"/>
              </m:rPr>
              <w:rPr>
                <w:rFonts w:ascii="Cambria Math" w:hAnsi="Cambria Math"/>
              </w:rPr>
              <m:t>Y</m:t>
            </m:r>
          </m:e>
          <m:sub>
            <m:r>
              <w:rPr>
                <w:rFonts w:ascii="Cambria Math" w:hAnsi="Cambria Math"/>
              </w:rPr>
              <m:t>target</m:t>
            </m:r>
          </m:sub>
        </m:sSub>
        <m:r>
          <w:rPr>
            <w:rFonts w:ascii="Cambria Math" w:hAnsi="Cambria Math"/>
          </w:rPr>
          <m:t>)</m:t>
        </m:r>
      </m:oMath>
      <w:r w:rsidR="003648AC">
        <w:t xml:space="preserve">. </w:t>
      </w:r>
      <w:r w:rsidR="00AB5BC2" w:rsidRPr="00AB5BC2">
        <w:t>This makes use of the fact that t</w:t>
      </w:r>
      <w:r w:rsidR="00F80788">
        <w:t xml:space="preserve">he transfer function is convex </w:t>
      </w:r>
      <w:r w:rsidR="00F80788">
        <w:fldChar w:fldCharType="begin"/>
      </w:r>
      <w:r w:rsidR="00F80788">
        <w:instrText xml:space="preserve"> REF _Ref324150419 \n \h </w:instrText>
      </w:r>
      <w:r w:rsidR="00F80788">
        <w:fldChar w:fldCharType="separate"/>
      </w:r>
      <w:r w:rsidR="00B9579C">
        <w:t>[11]</w:t>
      </w:r>
      <w:r w:rsidR="00F80788">
        <w:fldChar w:fldCharType="end"/>
      </w:r>
      <w:r w:rsidR="00AB5BC2" w:rsidRPr="00AB5BC2">
        <w:t>.</w:t>
      </w:r>
      <w:r w:rsidR="004C2AC8">
        <w:t xml:space="preserve"> </w:t>
      </w:r>
      <w:r w:rsidR="00AB5BC2" w:rsidRPr="00AB5BC2">
        <w:t>The third bound relies on the</w:t>
      </w:r>
      <w:r w:rsidR="00AB5BC2">
        <w:t xml:space="preserve"> fact</w:t>
      </w:r>
      <w:r w:rsidR="003648AC">
        <w:t xml:space="preserve"> that all three of the reconstructed color components </w:t>
      </w:r>
      <w:r w:rsidR="006A3796">
        <w:t>R</w:t>
      </w:r>
      <w:r w:rsidR="006A3796" w:rsidRPr="0074644C">
        <w:sym w:font="Symbol" w:char="F0A2"/>
      </w:r>
      <w:r w:rsidR="006A3796">
        <w:rPr>
          <w:vertAlign w:val="superscript"/>
        </w:rPr>
        <w:t>*</w:t>
      </w:r>
      <w:r w:rsidR="006A3796">
        <w:t>,</w:t>
      </w:r>
      <w:r w:rsidR="006A3796" w:rsidRPr="00310773">
        <w:t xml:space="preserve"> </w:t>
      </w:r>
      <w:r w:rsidR="006A3796">
        <w:t>G</w:t>
      </w:r>
      <w:r w:rsidR="006A3796" w:rsidRPr="0074644C">
        <w:sym w:font="Symbol" w:char="F0A2"/>
      </w:r>
      <w:r w:rsidR="006A3796">
        <w:rPr>
          <w:vertAlign w:val="superscript"/>
        </w:rPr>
        <w:t>*</w:t>
      </w:r>
      <w:r w:rsidR="006A3796">
        <w:t>,</w:t>
      </w:r>
      <w:r w:rsidR="006A3796" w:rsidRPr="00310773">
        <w:t xml:space="preserve"> </w:t>
      </w:r>
      <w:r w:rsidR="006A3796">
        <w:t>and B</w:t>
      </w:r>
      <w:r w:rsidR="006A3796" w:rsidRPr="0074644C">
        <w:sym w:font="Symbol" w:char="F0A2"/>
      </w:r>
      <w:r w:rsidR="006A3796">
        <w:rPr>
          <w:vertAlign w:val="superscript"/>
        </w:rPr>
        <w:t>*</w:t>
      </w:r>
      <w:r w:rsidR="006A3796">
        <w:t xml:space="preserve"> </w:t>
      </w:r>
      <w:r w:rsidR="003648AC">
        <w:t>cannot simultaneously be smaller (or all simultaneously larger) than the original color components</w:t>
      </w:r>
      <w:r w:rsidR="006A3796" w:rsidRPr="006A3796">
        <w:t xml:space="preserve"> </w:t>
      </w:r>
      <w:r w:rsidR="006A3796">
        <w:t>R</w:t>
      </w:r>
      <w:r w:rsidR="006A3796" w:rsidRPr="0074644C">
        <w:sym w:font="Symbol" w:char="F0A2"/>
      </w:r>
      <w:r w:rsidR="006A3796">
        <w:t>,</w:t>
      </w:r>
      <w:r w:rsidR="006A3796" w:rsidRPr="00310773">
        <w:t xml:space="preserve"> </w:t>
      </w:r>
      <w:r w:rsidR="006A3796">
        <w:t>G</w:t>
      </w:r>
      <w:r w:rsidR="006A3796" w:rsidRPr="0074644C">
        <w:sym w:font="Symbol" w:char="F0A2"/>
      </w:r>
      <w:r w:rsidR="006A3796">
        <w:t>, and</w:t>
      </w:r>
      <w:r w:rsidR="006A3796" w:rsidRPr="00310773">
        <w:t xml:space="preserve"> </w:t>
      </w:r>
      <w:r w:rsidR="006A3796">
        <w:t>B</w:t>
      </w:r>
      <w:r w:rsidR="006A3796" w:rsidRPr="0074644C">
        <w:sym w:font="Symbol" w:char="F0A2"/>
      </w:r>
      <w:r w:rsidR="006A3796">
        <w:rPr>
          <w:vertAlign w:val="superscript"/>
        </w:rPr>
        <w:t xml:space="preserve"> </w:t>
      </w:r>
      <w:r w:rsidR="003648AC">
        <w:t xml:space="preserve">for the </w:t>
      </w:r>
      <w:r w:rsidR="006A3796">
        <w:t xml:space="preserve">computation of </w:t>
      </w:r>
      <w:proofErr w:type="spellStart"/>
      <w:r w:rsidR="003648AC">
        <w:t>best</w:t>
      </w:r>
      <w:r w:rsidR="006A3796">
        <w:t>Y</w:t>
      </w:r>
      <w:proofErr w:type="spellEnd"/>
      <w:r w:rsidR="006A3796" w:rsidRPr="0074644C">
        <w:sym w:font="Symbol" w:char="F0A2"/>
      </w:r>
      <w:r w:rsidR="003648AC">
        <w:t>. This means that if we define</w:t>
      </w:r>
      <w:r w:rsidR="00C82873">
        <w:t>:</w:t>
      </w:r>
    </w:p>
    <w:p w14:paraId="5F2B4A50" w14:textId="51198AF2" w:rsidR="003648AC" w:rsidRPr="00754DAF" w:rsidRDefault="003648AC" w:rsidP="003648AC">
      <w:r w:rsidRPr="00754DAF">
        <w:tab/>
      </w:r>
      <m:oMath>
        <m:sSub>
          <m:sSubPr>
            <m:ctrlPr>
              <w:rPr>
                <w:rFonts w:ascii="Cambria Math" w:hAnsi="Cambria Math"/>
              </w:rPr>
            </m:ctrlPr>
          </m:sSubPr>
          <m:e>
            <m:r>
              <m:rPr>
                <m:sty m:val="p"/>
              </m:rPr>
              <w:rPr>
                <w:rFonts w:ascii="Cambria Math" w:hAnsi="Cambria Math"/>
              </w:rPr>
              <m:t>Y'</m:t>
            </m:r>
          </m:e>
          <m:sub>
            <m:sSup>
              <m:sSupPr>
                <m:ctrlPr>
                  <w:rPr>
                    <w:rFonts w:ascii="Cambria Math" w:hAnsi="Cambria Math"/>
                  </w:rPr>
                </m:ctrlPr>
              </m:sSupPr>
              <m:e>
                <m:r>
                  <m:rPr>
                    <m:sty m:val="p"/>
                  </m:rPr>
                  <w:rPr>
                    <w:rFonts w:ascii="Cambria Math" w:hAnsi="Cambria Math"/>
                  </w:rPr>
                  <m:t>Cb</m:t>
                </m:r>
              </m:e>
              <m:sup>
                <m:r>
                  <w:rPr>
                    <w:rFonts w:ascii="Cambria Math" w:hAnsi="Cambria Math"/>
                  </w:rPr>
                  <m:t>*</m:t>
                </m:r>
              </m:sup>
            </m:sSup>
          </m:sub>
        </m:sSub>
        <m:r>
          <m:rPr>
            <m:sty m:val="p"/>
          </m:rPr>
          <w:rPr>
            <w:rFonts w:ascii="Cambria Math" w:hAnsi="Cambria Math" w:hint="eastAsia"/>
          </w:rPr>
          <m:t>=</m:t>
        </m:r>
        <m:r>
          <m:rPr>
            <m:sty m:val="p"/>
          </m:rPr>
          <w:rPr>
            <w:rFonts w:ascii="Cambria Math" w:hAnsi="Cambria Math"/>
          </w:rPr>
          <m:t>R'</m:t>
        </m:r>
        <m:r>
          <m:rPr>
            <m:sty m:val="p"/>
          </m:rPr>
          <w:rPr>
            <w:rFonts w:ascii="Cambria Math" w:hAnsi="Cambria Math" w:hint="eastAsia"/>
          </w:rPr>
          <m:t>+Crfactor</m:t>
        </m:r>
      </m:oMath>
      <w:r w:rsidRPr="00754DAF">
        <w:t xml:space="preserve">   </w:t>
      </w:r>
      <w:r w:rsidRPr="00754DAF">
        <w:tab/>
      </w:r>
      <w:r w:rsidRPr="00754DAF">
        <w:tab/>
        <w:t>(</w:t>
      </w:r>
      <w:r w:rsidR="00FB630C" w:rsidRPr="00DF65DD">
        <w:fldChar w:fldCharType="begin"/>
      </w:r>
      <w:r w:rsidR="00FB630C" w:rsidRPr="00754DAF">
        <w:instrText xml:space="preserve"> STYLEREF 1 \s </w:instrText>
      </w:r>
      <w:r w:rsidR="00FB630C" w:rsidRPr="00DF65DD">
        <w:fldChar w:fldCharType="separate"/>
      </w:r>
      <w:r w:rsidR="00B9579C">
        <w:rPr>
          <w:noProof/>
        </w:rPr>
        <w:t>7</w:t>
      </w:r>
      <w:r w:rsidR="00FB630C" w:rsidRPr="00DF65DD">
        <w:fldChar w:fldCharType="end"/>
      </w:r>
      <w:r w:rsidR="00FB630C" w:rsidRPr="00754DAF">
        <w:noBreakHyphen/>
      </w:r>
      <w:r w:rsidR="00FB630C" w:rsidRPr="00DF65DD">
        <w:fldChar w:fldCharType="begin"/>
      </w:r>
      <w:r w:rsidR="00FB630C" w:rsidRPr="00754DAF">
        <w:instrText xml:space="preserve"> SEQ Equation \* ARABIC \s 1 </w:instrText>
      </w:r>
      <w:r w:rsidR="00FB630C" w:rsidRPr="00DF65DD">
        <w:fldChar w:fldCharType="separate"/>
      </w:r>
      <w:r w:rsidR="00B9579C">
        <w:rPr>
          <w:noProof/>
        </w:rPr>
        <w:t>46</w:t>
      </w:r>
      <w:r w:rsidR="00FB630C" w:rsidRPr="00DF65DD">
        <w:fldChar w:fldCharType="end"/>
      </w:r>
      <w:r w:rsidRPr="00754DAF">
        <w:t>)</w:t>
      </w:r>
    </w:p>
    <w:p w14:paraId="1ACED381" w14:textId="46720770" w:rsidR="003648AC" w:rsidRPr="00754DAF" w:rsidRDefault="003648AC" w:rsidP="003648AC">
      <w:r w:rsidRPr="00754DAF">
        <w:tab/>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G</m:t>
            </m:r>
          </m:sub>
        </m:sSub>
        <m:r>
          <m:rPr>
            <m:sty m:val="p"/>
          </m:rPr>
          <w:rPr>
            <w:rFonts w:ascii="Cambria Math" w:hAnsi="Cambria Math" w:hint="eastAsia"/>
          </w:rPr>
          <m:t>=</m:t>
        </m:r>
        <m:sSup>
          <m:sSupPr>
            <m:ctrlPr>
              <w:rPr>
                <w:rFonts w:ascii="Cambria Math" w:hAnsi="Cambria Math"/>
              </w:rPr>
            </m:ctrlPr>
          </m:sSupPr>
          <m:e>
            <m:r>
              <m:rPr>
                <m:sty m:val="p"/>
              </m:rPr>
              <w:rPr>
                <w:rFonts w:ascii="Cambria Math" w:hAnsi="Cambria Math"/>
              </w:rPr>
              <m:t>G</m:t>
            </m:r>
          </m:e>
          <m:sup>
            <m:r>
              <m:rPr>
                <m:sty m:val="p"/>
              </m:rPr>
              <w:rPr>
                <w:rFonts w:ascii="Cambria Math" w:hAnsi="Cambria Math"/>
              </w:rPr>
              <m:t>'</m:t>
            </m:r>
          </m:sup>
        </m:sSup>
        <m:r>
          <m:rPr>
            <m:sty m:val="p"/>
          </m:rPr>
          <w:rPr>
            <w:rFonts w:ascii="Cambria Math" w:hAnsi="Cambria Math"/>
          </w:rPr>
          <m:t>+G</m:t>
        </m:r>
        <m:r>
          <m:rPr>
            <m:sty m:val="p"/>
          </m:rPr>
          <w:rPr>
            <w:rFonts w:ascii="Cambria Math" w:hAnsi="Cambria Math" w:hint="eastAsia"/>
          </w:rPr>
          <m:t>factor</m:t>
        </m:r>
      </m:oMath>
      <w:r w:rsidRPr="00754DAF">
        <w:t xml:space="preserve">   </w:t>
      </w:r>
      <w:r w:rsidRPr="00754DAF">
        <w:tab/>
      </w:r>
      <w:r w:rsidRPr="00754DAF">
        <w:tab/>
        <w:t>(</w:t>
      </w:r>
      <w:r w:rsidR="006A689A" w:rsidRPr="00DF65DD">
        <w:fldChar w:fldCharType="begin"/>
      </w:r>
      <w:r w:rsidR="006A689A" w:rsidRPr="00754DAF">
        <w:instrText xml:space="preserve"> STYLEREF 1 \s </w:instrText>
      </w:r>
      <w:r w:rsidR="006A689A" w:rsidRPr="00DF65DD">
        <w:fldChar w:fldCharType="separate"/>
      </w:r>
      <w:r w:rsidR="00B9579C">
        <w:rPr>
          <w:noProof/>
        </w:rPr>
        <w:t>7</w:t>
      </w:r>
      <w:r w:rsidR="006A689A" w:rsidRPr="00DF65DD">
        <w:fldChar w:fldCharType="end"/>
      </w:r>
      <w:r w:rsidR="006A689A" w:rsidRPr="00754DAF">
        <w:noBreakHyphen/>
      </w:r>
      <w:r w:rsidR="006A689A" w:rsidRPr="00DF65DD">
        <w:fldChar w:fldCharType="begin"/>
      </w:r>
      <w:r w:rsidR="006A689A" w:rsidRPr="00754DAF">
        <w:instrText xml:space="preserve"> SEQ Equation \* ARABIC \s 1 </w:instrText>
      </w:r>
      <w:r w:rsidR="006A689A" w:rsidRPr="00DF65DD">
        <w:fldChar w:fldCharType="separate"/>
      </w:r>
      <w:r w:rsidR="00B9579C">
        <w:rPr>
          <w:noProof/>
        </w:rPr>
        <w:t>47</w:t>
      </w:r>
      <w:r w:rsidR="006A689A" w:rsidRPr="00DF65DD">
        <w:fldChar w:fldCharType="end"/>
      </w:r>
      <w:r w:rsidRPr="00754DAF">
        <w:t>)</w:t>
      </w:r>
    </w:p>
    <w:p w14:paraId="0B94B9AF" w14:textId="1241AA1D" w:rsidR="003648AC" w:rsidRPr="00754DAF" w:rsidRDefault="003648AC" w:rsidP="003648AC">
      <w:r w:rsidRPr="00754DAF">
        <w:tab/>
      </w:r>
      <m:oMath>
        <m:sSub>
          <m:sSubPr>
            <m:ctrlPr>
              <w:rPr>
                <w:rFonts w:ascii="Cambria Math" w:hAnsi="Cambria Math"/>
              </w:rPr>
            </m:ctrlPr>
          </m:sSubPr>
          <m:e>
            <m:r>
              <m:rPr>
                <m:sty m:val="p"/>
              </m:rPr>
              <w:rPr>
                <w:rFonts w:ascii="Cambria Math" w:hAnsi="Cambria Math"/>
              </w:rPr>
              <m:t>Y'</m:t>
            </m:r>
          </m:e>
          <m:sub>
            <m:sSup>
              <m:sSupPr>
                <m:ctrlPr>
                  <w:rPr>
                    <w:rFonts w:ascii="Cambria Math" w:hAnsi="Cambria Math"/>
                  </w:rPr>
                </m:ctrlPr>
              </m:sSupPr>
              <m:e>
                <m:r>
                  <m:rPr>
                    <m:sty m:val="p"/>
                  </m:rPr>
                  <w:rPr>
                    <w:rFonts w:ascii="Cambria Math" w:hAnsi="Cambria Math"/>
                  </w:rPr>
                  <m:t>Cr</m:t>
                </m:r>
              </m:e>
              <m:sup>
                <m:r>
                  <w:rPr>
                    <w:rFonts w:ascii="Cambria Math" w:hAnsi="Cambria Math"/>
                  </w:rPr>
                  <m:t>*</m:t>
                </m:r>
              </m:sup>
            </m:sSup>
          </m:sub>
        </m:sSub>
        <m:r>
          <m:rPr>
            <m:sty m:val="p"/>
          </m:rPr>
          <w:rPr>
            <w:rFonts w:ascii="Cambria Math" w:hAnsi="Cambria Math" w:hint="eastAsia"/>
          </w:rPr>
          <m:t>=</m:t>
        </m:r>
        <m:r>
          <m:rPr>
            <m:sty m:val="p"/>
          </m:rPr>
          <w:rPr>
            <w:rFonts w:ascii="Cambria Math" w:hAnsi="Cambria Math"/>
          </w:rPr>
          <m:t>B'</m:t>
        </m:r>
        <m:r>
          <m:rPr>
            <m:sty m:val="p"/>
          </m:rPr>
          <w:rPr>
            <w:rFonts w:ascii="Cambria Math" w:hAnsi="Cambria Math" w:hint="eastAsia"/>
          </w:rPr>
          <m:t>+C</m:t>
        </m:r>
        <m:r>
          <m:rPr>
            <m:sty m:val="p"/>
          </m:rPr>
          <w:rPr>
            <w:rFonts w:ascii="Cambria Math" w:hAnsi="Cambria Math"/>
          </w:rPr>
          <m:t>b</m:t>
        </m:r>
        <m:r>
          <m:rPr>
            <m:sty m:val="p"/>
          </m:rPr>
          <w:rPr>
            <w:rFonts w:ascii="Cambria Math" w:hAnsi="Cambria Math" w:hint="eastAsia"/>
          </w:rPr>
          <m:t>factor</m:t>
        </m:r>
      </m:oMath>
      <w:r w:rsidRPr="00754DAF">
        <w:t xml:space="preserve">   </w:t>
      </w:r>
      <w:r w:rsidRPr="00754DAF">
        <w:tab/>
      </w:r>
      <w:r w:rsidRPr="00754DAF">
        <w:tab/>
        <w:t>(</w:t>
      </w:r>
      <w:r w:rsidR="006A689A" w:rsidRPr="00DF65DD">
        <w:fldChar w:fldCharType="begin"/>
      </w:r>
      <w:r w:rsidR="006A689A" w:rsidRPr="00754DAF">
        <w:instrText xml:space="preserve"> STYLEREF 1 \s </w:instrText>
      </w:r>
      <w:r w:rsidR="006A689A" w:rsidRPr="00DF65DD">
        <w:fldChar w:fldCharType="separate"/>
      </w:r>
      <w:r w:rsidR="00B9579C">
        <w:rPr>
          <w:noProof/>
        </w:rPr>
        <w:t>7</w:t>
      </w:r>
      <w:r w:rsidR="006A689A" w:rsidRPr="00DF65DD">
        <w:fldChar w:fldCharType="end"/>
      </w:r>
      <w:r w:rsidR="006A689A" w:rsidRPr="00754DAF">
        <w:noBreakHyphen/>
      </w:r>
      <w:r w:rsidR="006A689A" w:rsidRPr="00DF65DD">
        <w:fldChar w:fldCharType="begin"/>
      </w:r>
      <w:r w:rsidR="006A689A" w:rsidRPr="00754DAF">
        <w:instrText xml:space="preserve"> SEQ Equation \* ARABIC \s 1 </w:instrText>
      </w:r>
      <w:r w:rsidR="006A689A" w:rsidRPr="00DF65DD">
        <w:fldChar w:fldCharType="separate"/>
      </w:r>
      <w:r w:rsidR="00B9579C">
        <w:rPr>
          <w:noProof/>
        </w:rPr>
        <w:t>48</w:t>
      </w:r>
      <w:r w:rsidR="006A689A" w:rsidRPr="00DF65DD">
        <w:fldChar w:fldCharType="end"/>
      </w:r>
      <w:r w:rsidRPr="00754DAF">
        <w:t>)</w:t>
      </w:r>
    </w:p>
    <w:p w14:paraId="63A41C6E" w14:textId="77777777" w:rsidR="007250AF" w:rsidRDefault="00C82873" w:rsidP="003648AC">
      <w:proofErr w:type="gramStart"/>
      <w:r>
        <w:t>then</w:t>
      </w:r>
      <w:proofErr w:type="gramEnd"/>
      <w:r>
        <w:t xml:space="preserve"> </w:t>
      </w:r>
      <w:r w:rsidR="003648AC">
        <w:t xml:space="preserve">we know that the </w:t>
      </w:r>
      <w:r w:rsidR="00A46CF6">
        <w:t xml:space="preserve">value for </w:t>
      </w:r>
      <w:proofErr w:type="spellStart"/>
      <w:r w:rsidR="003648AC">
        <w:t>bestY</w:t>
      </w:r>
      <w:proofErr w:type="spellEnd"/>
      <w:r w:rsidR="00BC60BB" w:rsidRPr="0074644C">
        <w:sym w:font="Symbol" w:char="F0A2"/>
      </w:r>
      <w:r w:rsidR="003648AC">
        <w:t xml:space="preserve"> must be in the interval</w:t>
      </w:r>
      <w:r w:rsidR="007250AF">
        <w:t>:</w:t>
      </w:r>
    </w:p>
    <w:p w14:paraId="29E38818" w14:textId="7C27E696" w:rsidR="007250AF" w:rsidRDefault="007250AF" w:rsidP="003648AC">
      <w:r>
        <w:tab/>
      </w:r>
      <m:oMath>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e>
              <m:sub>
                <m:r>
                  <m:rPr>
                    <m:sty m:val="p"/>
                  </m:rPr>
                  <w:rPr>
                    <w:rFonts w:ascii="Cambria Math" w:hAnsi="Cambria Math"/>
                  </w:rPr>
                  <m:t>min</m:t>
                </m:r>
              </m:sub>
            </m:sSub>
            <m:r>
              <w:rPr>
                <w:rFonts w:ascii="Cambria Math" w:hAnsi="Cambria Math"/>
              </w:rPr>
              <m:t>,</m:t>
            </m:r>
            <m:sSub>
              <m:sSubPr>
                <m:ctrlPr>
                  <w:rPr>
                    <w:rFonts w:ascii="Cambria Math" w:hAnsi="Cambria Math"/>
                  </w:rPr>
                </m:ctrlPr>
              </m:sSubPr>
              <m:e>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e>
              <m:sub>
                <m:r>
                  <m:rPr>
                    <m:sty m:val="p"/>
                  </m:rPr>
                  <w:rPr>
                    <w:rFonts w:ascii="Cambria Math" w:hAnsi="Cambria Math"/>
                  </w:rPr>
                  <m:t>max</m:t>
                </m:r>
              </m:sub>
            </m:sSub>
          </m:e>
        </m:d>
        <m: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Y'</m:t>
                    </m:r>
                  </m:e>
                  <m:sub>
                    <m:sSup>
                      <m:sSupPr>
                        <m:ctrlPr>
                          <w:rPr>
                            <w:rFonts w:ascii="Cambria Math" w:hAnsi="Cambria Math"/>
                          </w:rPr>
                        </m:ctrlPr>
                      </m:sSupPr>
                      <m:e>
                        <m:r>
                          <m:rPr>
                            <m:sty m:val="p"/>
                          </m:rPr>
                          <w:rPr>
                            <w:rFonts w:ascii="Cambria Math" w:hAnsi="Cambria Math"/>
                          </w:rPr>
                          <m:t>Cb</m:t>
                        </m:r>
                      </m:e>
                      <m:sup>
                        <m:r>
                          <w:rPr>
                            <w:rFonts w:ascii="Cambria Math" w:hAnsi="Cambria Math"/>
                          </w:rPr>
                          <m:t>*</m:t>
                        </m:r>
                      </m:sup>
                    </m:sSup>
                  </m:sub>
                </m:sSub>
                <m: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G</m:t>
                    </m:r>
                  </m:sub>
                </m:sSub>
                <m:r>
                  <w:rPr>
                    <w:rFonts w:ascii="Cambria Math" w:hAnsi="Cambria Math"/>
                  </w:rPr>
                  <m:t>,</m:t>
                </m:r>
                <m:sSub>
                  <m:sSubPr>
                    <m:ctrlPr>
                      <w:rPr>
                        <w:rFonts w:ascii="Cambria Math" w:hAnsi="Cambria Math"/>
                      </w:rPr>
                    </m:ctrlPr>
                  </m:sSubPr>
                  <m:e>
                    <m:r>
                      <m:rPr>
                        <m:sty m:val="p"/>
                      </m:rPr>
                      <w:rPr>
                        <w:rFonts w:ascii="Cambria Math" w:hAnsi="Cambria Math"/>
                      </w:rPr>
                      <m:t>Y'</m:t>
                    </m:r>
                  </m:e>
                  <m:sub>
                    <m:sSup>
                      <m:sSupPr>
                        <m:ctrlPr>
                          <w:rPr>
                            <w:rFonts w:ascii="Cambria Math" w:hAnsi="Cambria Math"/>
                          </w:rPr>
                        </m:ctrlPr>
                      </m:sSupPr>
                      <m:e>
                        <m:r>
                          <m:rPr>
                            <m:sty m:val="p"/>
                          </m:rPr>
                          <w:rPr>
                            <w:rFonts w:ascii="Cambria Math" w:hAnsi="Cambria Math"/>
                          </w:rPr>
                          <m:t>Cr</m:t>
                        </m:r>
                      </m:e>
                      <m:sup>
                        <m:r>
                          <w:rPr>
                            <w:rFonts w:ascii="Cambria Math" w:hAnsi="Cambria Math"/>
                          </w:rPr>
                          <m:t>*</m:t>
                        </m:r>
                      </m:sup>
                    </m:sSup>
                  </m:sub>
                </m:sSub>
              </m:e>
            </m:d>
            <m:r>
              <w:rPr>
                <w:rFonts w:ascii="Cambria Math" w:hAnsi="Cambria Math"/>
              </w:rPr>
              <m:t>,</m:t>
            </m:r>
            <m:r>
              <m:rPr>
                <m:sty m:val="p"/>
              </m:rP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r>
                      <m:rPr>
                        <m:sty m:val="p"/>
                      </m:rPr>
                      <w:rPr>
                        <w:rFonts w:ascii="Cambria Math" w:hAnsi="Cambria Math"/>
                      </w:rPr>
                      <m:t>Y'</m:t>
                    </m:r>
                  </m:e>
                  <m:sub>
                    <m:sSup>
                      <m:sSupPr>
                        <m:ctrlPr>
                          <w:rPr>
                            <w:rFonts w:ascii="Cambria Math" w:hAnsi="Cambria Math"/>
                          </w:rPr>
                        </m:ctrlPr>
                      </m:sSupPr>
                      <m:e>
                        <m:r>
                          <m:rPr>
                            <m:sty m:val="p"/>
                          </m:rPr>
                          <w:rPr>
                            <w:rFonts w:ascii="Cambria Math" w:hAnsi="Cambria Math"/>
                          </w:rPr>
                          <m:t>Cb</m:t>
                        </m:r>
                      </m:e>
                      <m:sup>
                        <m:r>
                          <w:rPr>
                            <w:rFonts w:ascii="Cambria Math" w:hAnsi="Cambria Math"/>
                          </w:rPr>
                          <m:t>*</m:t>
                        </m:r>
                      </m:sup>
                    </m:sSup>
                  </m:sub>
                </m:sSub>
                <m: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G</m:t>
                    </m:r>
                  </m:sub>
                </m:sSub>
                <m:r>
                  <w:rPr>
                    <w:rFonts w:ascii="Cambria Math" w:hAnsi="Cambria Math"/>
                  </w:rPr>
                  <m:t>,</m:t>
                </m:r>
                <m:sSub>
                  <m:sSubPr>
                    <m:ctrlPr>
                      <w:rPr>
                        <w:rFonts w:ascii="Cambria Math" w:hAnsi="Cambria Math"/>
                      </w:rPr>
                    </m:ctrlPr>
                  </m:sSubPr>
                  <m:e>
                    <m:r>
                      <m:rPr>
                        <m:sty m:val="p"/>
                      </m:rPr>
                      <w:rPr>
                        <w:rFonts w:ascii="Cambria Math" w:hAnsi="Cambria Math"/>
                      </w:rPr>
                      <m:t>Y'</m:t>
                    </m:r>
                  </m:e>
                  <m:sub>
                    <m:sSup>
                      <m:sSupPr>
                        <m:ctrlPr>
                          <w:rPr>
                            <w:rFonts w:ascii="Cambria Math" w:hAnsi="Cambria Math"/>
                          </w:rPr>
                        </m:ctrlPr>
                      </m:sSupPr>
                      <m:e>
                        <m:r>
                          <m:rPr>
                            <m:sty m:val="p"/>
                          </m:rPr>
                          <w:rPr>
                            <w:rFonts w:ascii="Cambria Math" w:hAnsi="Cambria Math"/>
                          </w:rPr>
                          <m:t>Cr</m:t>
                        </m:r>
                      </m:e>
                      <m:sup>
                        <m:r>
                          <w:rPr>
                            <w:rFonts w:ascii="Cambria Math" w:hAnsi="Cambria Math"/>
                          </w:rPr>
                          <m:t>*</m:t>
                        </m:r>
                      </m:sup>
                    </m:sSup>
                  </m:sub>
                </m:sSub>
              </m:e>
            </m:d>
          </m:e>
        </m:d>
      </m:oMath>
      <w:r w:rsidRPr="00754DAF">
        <w:tab/>
        <w:t>(</w:t>
      </w:r>
      <w:r w:rsidRPr="00DF65DD">
        <w:fldChar w:fldCharType="begin"/>
      </w:r>
      <w:r w:rsidRPr="00754DAF">
        <w:instrText xml:space="preserve"> STYLEREF 1 \s </w:instrText>
      </w:r>
      <w:r w:rsidRPr="00DF65DD">
        <w:fldChar w:fldCharType="separate"/>
      </w:r>
      <w:r w:rsidR="00B9579C">
        <w:rPr>
          <w:noProof/>
        </w:rPr>
        <w:t>7</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49</w:t>
      </w:r>
      <w:r w:rsidRPr="00DF65DD">
        <w:fldChar w:fldCharType="end"/>
      </w:r>
      <w:r w:rsidRPr="00754DAF">
        <w:t>)</w:t>
      </w:r>
    </w:p>
    <w:p w14:paraId="18E8DC49" w14:textId="77777777" w:rsidR="003648AC" w:rsidRPr="00754DAF" w:rsidRDefault="00CF2F05" w:rsidP="003648AC">
      <w:r>
        <w:t>By c</w:t>
      </w:r>
      <w:r w:rsidR="003648AC">
        <w:t xml:space="preserve">ombining all three bounds together the </w:t>
      </w:r>
      <w:r w:rsidR="003648AC" w:rsidRPr="00754DAF">
        <w:t>minimum and maximum bounds for Y</w:t>
      </w:r>
      <w:r w:rsidR="00BF1C1F" w:rsidRPr="0074644C">
        <w:sym w:font="Symbol" w:char="F0A2"/>
      </w:r>
      <w:r w:rsidR="003648AC" w:rsidRPr="00754DAF">
        <w:t xml:space="preserve"> can be computed as:</w:t>
      </w:r>
    </w:p>
    <w:p w14:paraId="38578EA6" w14:textId="21C5F058" w:rsidR="0012387D" w:rsidRDefault="0012387D" w:rsidP="0012387D">
      <w:r w:rsidRPr="00754DAF">
        <w:tab/>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low_bound</m:t>
            </m:r>
          </m:sub>
        </m:sSub>
        <m:r>
          <m:rPr>
            <m:sty m:val="p"/>
          </m:rPr>
          <w:rPr>
            <w:rFonts w:ascii="Cambria Math" w:hAnsi="Cambria Math" w:hint="eastAsia"/>
          </w:rPr>
          <m:t>=</m:t>
        </m:r>
        <m:r>
          <m:rPr>
            <m:sty m:val="p"/>
          </m:rPr>
          <w:rPr>
            <w:rFonts w:ascii="Cambria Math" w:hAnsi="Cambria Math"/>
          </w:rPr>
          <m:t>max⁡</m:t>
        </m:r>
        <m:d>
          <m:dPr>
            <m:ctrlPr>
              <w:rPr>
                <w:rFonts w:ascii="Cambria Math" w:hAnsi="Cambria Math"/>
              </w:rPr>
            </m:ctrlPr>
          </m:dPr>
          <m:e>
            <m:r>
              <m:rPr>
                <m:sty m:val="p"/>
              </m:rPr>
              <w:rPr>
                <w:rFonts w:ascii="Cambria Math" w:hAnsi="Cambria Math"/>
              </w:rPr>
              <m:t>min</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bound</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bound</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bound</m:t>
                    </m:r>
                  </m:sub>
                </m:sSub>
              </m:e>
            </m:d>
            <m:r>
              <m:rPr>
                <m:sty m:val="p"/>
              </m:rPr>
              <w:rPr>
                <w:rFonts w:ascii="Cambria Math" w:hAnsi="Cambria Math" w:hint="eastAsia"/>
              </w:rPr>
              <m:t>,</m:t>
            </m:r>
            <m:sSub>
              <m:sSubPr>
                <m:ctrlPr>
                  <w:rPr>
                    <w:rFonts w:ascii="Cambria Math" w:hAnsi="Cambria Math"/>
                  </w:rPr>
                </m:ctrlPr>
              </m:sSubPr>
              <m:e>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e>
              <m:sub>
                <m:r>
                  <m:rPr>
                    <m:sty m:val="p"/>
                  </m:rPr>
                  <w:rPr>
                    <w:rFonts w:ascii="Cambria Math" w:hAnsi="Cambria Math"/>
                  </w:rPr>
                  <m:t>min</m:t>
                </m:r>
              </m:sub>
            </m:sSub>
          </m:e>
        </m:d>
      </m:oMath>
      <w:r w:rsidR="00F260C4" w:rsidRPr="00754DAF">
        <w:t xml:space="preserve"> </w:t>
      </w:r>
      <w:r w:rsidR="00F260C4" w:rsidRPr="00754DAF">
        <w:tab/>
      </w:r>
      <w:r w:rsidRPr="00754DAF">
        <w:t>(</w:t>
      </w:r>
      <w:r w:rsidR="006A689A" w:rsidRPr="00DF65DD">
        <w:fldChar w:fldCharType="begin"/>
      </w:r>
      <w:r w:rsidR="006A689A" w:rsidRPr="00754DAF">
        <w:instrText xml:space="preserve"> STYLEREF 1 \s </w:instrText>
      </w:r>
      <w:r w:rsidR="006A689A" w:rsidRPr="00DF65DD">
        <w:fldChar w:fldCharType="separate"/>
      </w:r>
      <w:r w:rsidR="00B9579C">
        <w:rPr>
          <w:noProof/>
        </w:rPr>
        <w:t>7</w:t>
      </w:r>
      <w:r w:rsidR="006A689A" w:rsidRPr="00DF65DD">
        <w:fldChar w:fldCharType="end"/>
      </w:r>
      <w:r w:rsidR="006A689A" w:rsidRPr="00754DAF">
        <w:noBreakHyphen/>
      </w:r>
      <w:r w:rsidR="006A689A" w:rsidRPr="00DF65DD">
        <w:fldChar w:fldCharType="begin"/>
      </w:r>
      <w:r w:rsidR="006A689A" w:rsidRPr="00754DAF">
        <w:instrText xml:space="preserve"> SEQ Equation \* ARABIC \s 1 </w:instrText>
      </w:r>
      <w:r w:rsidR="006A689A" w:rsidRPr="00DF65DD">
        <w:fldChar w:fldCharType="separate"/>
      </w:r>
      <w:r w:rsidR="00B9579C">
        <w:rPr>
          <w:noProof/>
        </w:rPr>
        <w:t>50</w:t>
      </w:r>
      <w:r w:rsidR="006A689A" w:rsidRPr="00DF65DD">
        <w:fldChar w:fldCharType="end"/>
      </w:r>
      <w:r w:rsidRPr="00754DAF">
        <w:t>)</w:t>
      </w:r>
    </w:p>
    <w:p w14:paraId="12083DA4" w14:textId="41A23084" w:rsidR="0012387D" w:rsidRPr="00754DAF" w:rsidRDefault="00DF6836" w:rsidP="0012387D">
      <w:r>
        <w:tab/>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high_bound</m:t>
            </m:r>
          </m:sub>
        </m:sSub>
        <m:r>
          <m:rPr>
            <m:sty m:val="p"/>
          </m:rPr>
          <w:rPr>
            <w:rFonts w:ascii="Cambria Math" w:hAnsi="Cambria Math" w:hint="eastAsia"/>
          </w:rPr>
          <m:t>=</m:t>
        </m:r>
        <m:d>
          <m:dPr>
            <m:begChr m:val="{"/>
            <m:endChr m:val=""/>
            <m:ctrlPr>
              <w:rPr>
                <w:rFonts w:ascii="Cambria Math" w:hAnsi="Cambria Math"/>
              </w:rPr>
            </m:ctrlPr>
          </m:dPr>
          <m:e>
            <m:m>
              <m:mPr>
                <m:mcs>
                  <m:mc>
                    <m:mcPr>
                      <m:count m:val="2"/>
                      <m:mcJc m:val="left"/>
                    </m:mcPr>
                  </m:mc>
                </m:mcs>
                <m:ctrlPr>
                  <w:rPr>
                    <w:rFonts w:ascii="Cambria Math" w:hAnsi="Cambria Math"/>
                    <w:i/>
                  </w:rPr>
                </m:ctrlPr>
              </m:mPr>
              <m:mr>
                <m:e>
                  <m:r>
                    <m:rPr>
                      <m:sty m:val="p"/>
                    </m:rPr>
                    <w:rPr>
                      <w:rFonts w:ascii="Cambria Math" w:hAnsi="Cambria Math" w:hint="eastAsia"/>
                    </w:rPr>
                    <m:t>min</m:t>
                  </m:r>
                  <m:d>
                    <m:dPr>
                      <m:ctrlPr>
                        <w:rPr>
                          <w:rFonts w:ascii="Cambria Math" w:hAnsi="Cambria Math"/>
                        </w:rPr>
                      </m:ctrlPr>
                    </m:dPr>
                    <m:e>
                      <m:r>
                        <m:rPr>
                          <m:sty m:val="p"/>
                        </m:rPr>
                        <w:rPr>
                          <w:rFonts w:ascii="Cambria Math" w:hAnsi="Cambria Math" w:hint="eastAsia"/>
                        </w:rPr>
                        <m:t>iTF</m:t>
                      </m:r>
                      <m:d>
                        <m:dPr>
                          <m:ctrlPr>
                            <w:rPr>
                              <w:rFonts w:ascii="Cambria Math" w:hAnsi="Cambria Math"/>
                            </w:rPr>
                          </m:ctrlPr>
                        </m:dPr>
                        <m:e>
                          <m:sSub>
                            <m:sSubPr>
                              <m:ctrlPr>
                                <w:rPr>
                                  <w:rFonts w:ascii="Cambria Math" w:hAnsi="Cambria Math"/>
                                </w:rPr>
                              </m:ctrlPr>
                            </m:sSubPr>
                            <m:e>
                              <m:r>
                                <m:rPr>
                                  <m:sty m:val="p"/>
                                </m:rPr>
                                <w:rPr>
                                  <w:rFonts w:ascii="Cambria Math" w:hAnsi="Cambria Math" w:hint="eastAsia"/>
                                </w:rPr>
                                <m:t>Y</m:t>
                              </m:r>
                            </m:e>
                            <m:sub>
                              <m:r>
                                <m:rPr>
                                  <m:sty m:val="p"/>
                                </m:rPr>
                                <w:rPr>
                                  <w:rFonts w:ascii="Cambria Math" w:hAnsi="Cambria Math"/>
                                </w:rPr>
                                <m:t>target</m:t>
                              </m:r>
                            </m:sub>
                          </m:sSub>
                        </m:e>
                      </m:d>
                      <m:r>
                        <m:rPr>
                          <m:sty m:val="p"/>
                        </m:rPr>
                        <w:rPr>
                          <w:rFonts w:ascii="Cambria Math" w:hAnsi="Cambria Math" w:hint="eastAsia"/>
                        </w:rPr>
                        <m:t>,</m:t>
                      </m:r>
                      <m:sSub>
                        <m:sSubPr>
                          <m:ctrlPr>
                            <w:rPr>
                              <w:rFonts w:ascii="Cambria Math" w:hAnsi="Cambria Math"/>
                            </w:rPr>
                          </m:ctrlPr>
                        </m:sSubPr>
                        <m:e>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e>
                        <m:sub>
                          <m:r>
                            <m:rPr>
                              <m:sty m:val="p"/>
                            </m:rPr>
                            <w:rPr>
                              <w:rFonts w:ascii="Cambria Math" w:hAnsi="Cambria Math"/>
                            </w:rPr>
                            <m:t>max</m:t>
                          </m:r>
                        </m:sub>
                      </m:sSub>
                    </m:e>
                  </m:d>
                </m:e>
                <m:e>
                  <m:r>
                    <m:rPr>
                      <m:sty m:val="p"/>
                    </m:rPr>
                    <w:rPr>
                      <w:rFonts w:ascii="Cambria Math" w:hAnsi="Cambria Math"/>
                    </w:rPr>
                    <m:t>if</m:t>
                  </m:r>
                  <m:r>
                    <w:rPr>
                      <w:rFonts w:ascii="Cambria Math" w:hAnsi="Cambria Math"/>
                    </w:rPr>
                    <m:t xml:space="preserve"> </m:t>
                  </m:r>
                  <m:func>
                    <m:funcPr>
                      <m:ctrlPr>
                        <w:rPr>
                          <w:rFonts w:ascii="Cambria Math" w:hAnsi="Cambria Math"/>
                        </w:rPr>
                      </m:ctrlPr>
                    </m:funcPr>
                    <m:fName>
                      <m:r>
                        <m:rPr>
                          <m:sty m:val="p"/>
                        </m:rPr>
                        <w:rPr>
                          <w:rFonts w:ascii="Cambria Math" w:hAnsi="Cambria Math"/>
                        </w:rPr>
                        <m:t>max</m:t>
                      </m:r>
                    </m:fName>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bound</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bound</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bound</m:t>
                              </m:r>
                            </m:sub>
                          </m:sSub>
                        </m:e>
                      </m:d>
                    </m:e>
                  </m:func>
                  <m:r>
                    <w:rPr>
                      <w:rFonts w:ascii="Cambria Math" w:hAnsi="Cambria Math"/>
                    </w:rPr>
                    <m:t>&lt;1</m:t>
                  </m:r>
                </m:e>
              </m:mr>
              <m:mr>
                <m:e>
                  <m:r>
                    <m:rPr>
                      <m:sty m:val="p"/>
                    </m:rPr>
                    <w:rPr>
                      <w:rFonts w:ascii="Cambria Math" w:hAnsi="Cambria Math" w:hint="eastAsia"/>
                    </w:rPr>
                    <m:t>min</m:t>
                  </m:r>
                  <m:d>
                    <m:dPr>
                      <m:ctrlPr>
                        <w:rPr>
                          <w:rFonts w:ascii="Cambria Math" w:hAnsi="Cambria Math"/>
                        </w:rPr>
                      </m:ctrlPr>
                    </m:dPr>
                    <m:e>
                      <m:func>
                        <m:funcPr>
                          <m:ctrlPr>
                            <w:rPr>
                              <w:rFonts w:ascii="Cambria Math" w:hAnsi="Cambria Math"/>
                            </w:rPr>
                          </m:ctrlPr>
                        </m:funcPr>
                        <m:fName>
                          <m:r>
                            <m:rPr>
                              <m:sty m:val="p"/>
                            </m:rPr>
                            <w:rPr>
                              <w:rFonts w:ascii="Cambria Math" w:hAnsi="Cambria Math"/>
                            </w:rPr>
                            <m:t>max</m:t>
                          </m:r>
                        </m:fName>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bound</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bound</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bound</m:t>
                                  </m:r>
                                </m:sub>
                              </m:sSub>
                            </m:e>
                          </m:d>
                        </m:e>
                      </m:func>
                      <m:r>
                        <m:rPr>
                          <m:sty m:val="p"/>
                        </m:rPr>
                        <w:rPr>
                          <w:rFonts w:ascii="Cambria Math" w:hAnsi="Cambria Math" w:hint="eastAsia"/>
                        </w:rPr>
                        <m:t>,</m:t>
                      </m:r>
                      <m:sSub>
                        <m:sSubPr>
                          <m:ctrlPr>
                            <w:rPr>
                              <w:rFonts w:ascii="Cambria Math" w:hAnsi="Cambria Math"/>
                            </w:rPr>
                          </m:ctrlPr>
                        </m:sSubPr>
                        <m:e>
                          <m:sSup>
                            <m:sSupPr>
                              <m:ctrlPr>
                                <w:rPr>
                                  <w:rFonts w:ascii="Cambria Math" w:hAnsi="Cambria Math"/>
                                </w:rPr>
                              </m:ctrlPr>
                            </m:sSupPr>
                            <m:e>
                              <m:r>
                                <m:rPr>
                                  <m:sty m:val="p"/>
                                </m:rPr>
                                <w:rPr>
                                  <w:rFonts w:ascii="Cambria Math" w:hAnsi="Cambria Math"/>
                                </w:rPr>
                                <m:t>Y</m:t>
                              </m:r>
                            </m:e>
                            <m:sup>
                              <m:r>
                                <m:rPr>
                                  <m:sty m:val="p"/>
                                </m:rPr>
                                <w:rPr>
                                  <w:rFonts w:ascii="Cambria Math" w:hAnsi="Cambria Math"/>
                                </w:rPr>
                                <m:t>'</m:t>
                              </m:r>
                            </m:sup>
                          </m:sSup>
                        </m:e>
                        <m:sub>
                          <m:r>
                            <m:rPr>
                              <m:sty m:val="p"/>
                            </m:rPr>
                            <w:rPr>
                              <w:rFonts w:ascii="Cambria Math" w:hAnsi="Cambria Math"/>
                            </w:rPr>
                            <m:t>max</m:t>
                          </m:r>
                        </m:sub>
                      </m:sSub>
                    </m:e>
                  </m:d>
                </m:e>
                <m:e>
                  <m:r>
                    <m:rPr>
                      <m:sty m:val="p"/>
                    </m:rPr>
                    <w:rPr>
                      <w:rFonts w:ascii="Cambria Math" w:hAnsi="Cambria Math"/>
                    </w:rPr>
                    <m:t>otherwise</m:t>
                  </m:r>
                </m:e>
              </m:mr>
            </m:m>
          </m:e>
        </m:d>
      </m:oMath>
      <w:r w:rsidR="0012387D" w:rsidRPr="00754DAF">
        <w:tab/>
        <w:t>(</w:t>
      </w:r>
      <w:r w:rsidR="006A689A" w:rsidRPr="00DF65DD">
        <w:fldChar w:fldCharType="begin"/>
      </w:r>
      <w:r w:rsidR="006A689A" w:rsidRPr="00754DAF">
        <w:instrText xml:space="preserve"> STYLEREF 1 \s </w:instrText>
      </w:r>
      <w:r w:rsidR="006A689A" w:rsidRPr="00DF65DD">
        <w:fldChar w:fldCharType="separate"/>
      </w:r>
      <w:r w:rsidR="00B9579C">
        <w:rPr>
          <w:noProof/>
        </w:rPr>
        <w:t>7</w:t>
      </w:r>
      <w:r w:rsidR="006A689A" w:rsidRPr="00DF65DD">
        <w:fldChar w:fldCharType="end"/>
      </w:r>
      <w:r w:rsidR="006A689A" w:rsidRPr="00754DAF">
        <w:noBreakHyphen/>
      </w:r>
      <w:r w:rsidR="006A689A" w:rsidRPr="00DF65DD">
        <w:fldChar w:fldCharType="begin"/>
      </w:r>
      <w:r w:rsidR="006A689A" w:rsidRPr="00754DAF">
        <w:instrText xml:space="preserve"> SEQ Equation \* ARABIC \s 1 </w:instrText>
      </w:r>
      <w:r w:rsidR="006A689A" w:rsidRPr="00DF65DD">
        <w:fldChar w:fldCharType="separate"/>
      </w:r>
      <w:r w:rsidR="00B9579C">
        <w:rPr>
          <w:noProof/>
        </w:rPr>
        <w:t>51</w:t>
      </w:r>
      <w:r w:rsidR="006A689A" w:rsidRPr="00DF65DD">
        <w:fldChar w:fldCharType="end"/>
      </w:r>
      <w:r w:rsidR="0012387D" w:rsidRPr="00754DAF">
        <w:t>)</w:t>
      </w:r>
    </w:p>
    <w:p w14:paraId="61316D0E" w14:textId="1C283B81" w:rsidR="00296DF2" w:rsidRDefault="0054448E" w:rsidP="003648AC">
      <w:pPr>
        <w:rPr>
          <w:lang w:eastAsia="ko-KR"/>
        </w:rPr>
      </w:pPr>
      <w:r>
        <w:t xml:space="preserve">Finally the </w:t>
      </w:r>
      <w:r w:rsidR="00115647">
        <w:t>initial</w:t>
      </w:r>
      <w:r>
        <w:t xml:space="preserve"> interval</w:t>
      </w:r>
      <w:r w:rsidR="0024023C">
        <w:t xml:space="preserve"> [</w:t>
      </w:r>
      <w:r w:rsidR="0024023C" w:rsidRPr="00605432">
        <w:rPr>
          <w:i/>
        </w:rPr>
        <w:t>a</w:t>
      </w:r>
      <w:r w:rsidR="0024023C">
        <w:t xml:space="preserve">, </w:t>
      </w:r>
      <w:r w:rsidR="0024023C" w:rsidRPr="00605432">
        <w:rPr>
          <w:i/>
        </w:rPr>
        <w:t>b</w:t>
      </w:r>
      <w:r w:rsidR="0024023C">
        <w:t>]</w:t>
      </w:r>
      <w:r>
        <w:t xml:space="preserve"> for x is calculated as </w:t>
      </w:r>
      <m:oMath>
        <m:r>
          <w:rPr>
            <w:rFonts w:ascii="Cambria Math" w:hAnsi="Cambria Math"/>
          </w:rPr>
          <m:t>a=</m:t>
        </m:r>
        <m:r>
          <m:rPr>
            <m:sty m:val="p"/>
          </m:rPr>
          <w:rPr>
            <w:rFonts w:ascii="Cambria Math" w:hAnsi="Cambria Math"/>
          </w:rPr>
          <m:t>floor</m:t>
        </m:r>
        <m:d>
          <m:dPr>
            <m:ctrlPr>
              <w:rPr>
                <w:rFonts w:ascii="Cambria Math" w:hAnsi="Cambria Math"/>
                <w:i/>
              </w:rPr>
            </m:ctrlPr>
          </m:dPr>
          <m:e>
            <m:sSup>
              <m:sSupPr>
                <m:ctrlPr>
                  <w:rPr>
                    <w:rFonts w:ascii="Cambria Math" w:hAnsi="Cambria Math"/>
                    <w:i/>
                  </w:rPr>
                </m:ctrlPr>
              </m:sSupPr>
              <m:e>
                <m:r>
                  <w:rPr>
                    <w:rFonts w:ascii="Cambria Math" w:hAnsi="Cambria Math"/>
                  </w:rPr>
                  <m:t>g</m:t>
                </m:r>
              </m:e>
              <m:sup>
                <m:r>
                  <w:rPr>
                    <w:rFonts w:ascii="Cambria Math" w:hAnsi="Cambria Math"/>
                  </w:rPr>
                  <m:t>-1</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low_bound</m:t>
                    </m:r>
                  </m:sub>
                </m:sSub>
              </m:e>
            </m:d>
          </m:e>
        </m:d>
      </m:oMath>
      <w:r>
        <w:t xml:space="preserve"> and</w:t>
      </w:r>
      <w:r w:rsidRPr="00035805">
        <w:t xml:space="preserve"> </w:t>
      </w:r>
      <m:oMath>
        <m:r>
          <w:rPr>
            <w:rFonts w:ascii="Cambria Math" w:hAnsi="Cambria Math"/>
          </w:rPr>
          <m:t>b=</m:t>
        </m:r>
        <m:r>
          <m:rPr>
            <m:sty m:val="p"/>
          </m:rPr>
          <w:rPr>
            <w:rFonts w:ascii="Cambria Math" w:hAnsi="Cambria Math"/>
          </w:rPr>
          <m:t>ceil</m:t>
        </m:r>
        <m:d>
          <m:dPr>
            <m:ctrlPr>
              <w:rPr>
                <w:rFonts w:ascii="Cambria Math" w:hAnsi="Cambria Math"/>
                <w:i/>
              </w:rPr>
            </m:ctrlPr>
          </m:dPr>
          <m:e>
            <m:sSup>
              <m:sSupPr>
                <m:ctrlPr>
                  <w:rPr>
                    <w:rFonts w:ascii="Cambria Math" w:hAnsi="Cambria Math"/>
                    <w:i/>
                  </w:rPr>
                </m:ctrlPr>
              </m:sSupPr>
              <m:e>
                <m:r>
                  <w:rPr>
                    <w:rFonts w:ascii="Cambria Math" w:hAnsi="Cambria Math"/>
                  </w:rPr>
                  <m:t>g</m:t>
                </m:r>
              </m:e>
              <m:sup>
                <m:r>
                  <w:rPr>
                    <w:rFonts w:ascii="Cambria Math" w:hAnsi="Cambria Math"/>
                  </w:rPr>
                  <m:t>-1</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high_bound</m:t>
                    </m:r>
                  </m:sub>
                </m:sSub>
              </m:e>
            </m:d>
          </m:e>
        </m:d>
      </m:oMath>
      <w:r>
        <w:t xml:space="preserve"> </w:t>
      </w:r>
      <w:r w:rsidRPr="00754DAF">
        <w:t xml:space="preserve">where </w:t>
      </w:r>
      <m:oMath>
        <m:sSup>
          <m:sSupPr>
            <m:ctrlPr>
              <w:rPr>
                <w:rFonts w:ascii="Cambria Math" w:hAnsi="Cambria Math"/>
                <w:i/>
              </w:rPr>
            </m:ctrlPr>
          </m:sSupPr>
          <m:e>
            <m:r>
              <w:rPr>
                <w:rFonts w:ascii="Cambria Math" w:hAnsi="Cambria Math"/>
              </w:rPr>
              <m:t>g</m:t>
            </m:r>
          </m:e>
          <m:sup>
            <m:r>
              <w:rPr>
                <w:rFonts w:ascii="Cambria Math" w:hAnsi="Cambria Math"/>
              </w:rPr>
              <m:t>-1</m:t>
            </m:r>
          </m:sup>
        </m:sSup>
        <m:d>
          <m:dPr>
            <m:ctrlPr>
              <w:rPr>
                <w:rFonts w:ascii="Cambria Math" w:hAnsi="Cambria Math"/>
                <w:i/>
              </w:rPr>
            </m:ctrlPr>
          </m:dPr>
          <m:e>
            <m:r>
              <w:rPr>
                <w:rFonts w:ascii="Cambria Math" w:hAnsi="Cambria Math"/>
              </w:rPr>
              <m:t>x</m:t>
            </m:r>
          </m:e>
        </m:d>
      </m:oMath>
      <w:r>
        <w:t xml:space="preserve"> is the inverse of (</w:t>
      </w:r>
      <w:r w:rsidR="00940DB1">
        <w:fldChar w:fldCharType="begin"/>
      </w:r>
      <w:r w:rsidR="00940DB1">
        <w:instrText xml:space="preserve"> REF gFunction \h </w:instrText>
      </w:r>
      <w:r w:rsidR="00940DB1">
        <w:fldChar w:fldCharType="separate"/>
      </w:r>
      <w:ins w:id="289" w:author="Jacob Ström" w:date="2016-05-30T17:47:00Z">
        <w:r w:rsidR="00B9579C">
          <w:rPr>
            <w:noProof/>
          </w:rPr>
          <w:t>7</w:t>
        </w:r>
        <w:r w:rsidR="00B9579C" w:rsidRPr="00754DAF">
          <w:noBreakHyphen/>
        </w:r>
        <w:r w:rsidR="00B9579C">
          <w:rPr>
            <w:noProof/>
          </w:rPr>
          <w:t>41</w:t>
        </w:r>
      </w:ins>
      <w:del w:id="290" w:author="Jacob Ström" w:date="2016-05-30T17:47:00Z">
        <w:r w:rsidR="006A086A" w:rsidDel="00B9579C">
          <w:rPr>
            <w:noProof/>
          </w:rPr>
          <w:delText>7</w:delText>
        </w:r>
        <w:r w:rsidR="006A086A" w:rsidRPr="00754DAF" w:rsidDel="00B9579C">
          <w:noBreakHyphen/>
        </w:r>
        <w:r w:rsidR="006A086A" w:rsidDel="00B9579C">
          <w:rPr>
            <w:noProof/>
          </w:rPr>
          <w:delText>41</w:delText>
        </w:r>
      </w:del>
      <w:r w:rsidR="00940DB1">
        <w:fldChar w:fldCharType="end"/>
      </w:r>
      <w:r>
        <w:t>).</w:t>
      </w:r>
      <w:r w:rsidR="00E4072B" w:rsidRPr="00754DAF">
        <w:t xml:space="preserve"> </w:t>
      </w:r>
      <w:r w:rsidR="00E93717" w:rsidRPr="00754DAF" w:rsidDel="00E93717">
        <w:rPr>
          <w:lang w:eastAsia="ko-KR"/>
        </w:rPr>
        <w:t xml:space="preserve"> </w:t>
      </w:r>
    </w:p>
    <w:p w14:paraId="1D4FC313" w14:textId="77777777" w:rsidR="00EB5209" w:rsidRDefault="00DE6CD0" w:rsidP="00EB5209">
      <w:pPr>
        <w:keepNext/>
      </w:pPr>
      <w:r>
        <w:rPr>
          <w:noProof/>
          <w:lang w:val="en-US" w:eastAsia="en-US"/>
        </w:rPr>
        <w:drawing>
          <wp:inline distT="0" distB="0" distL="0" distR="0" wp14:anchorId="670B6DDB" wp14:editId="40F8044F">
            <wp:extent cx="2062800" cy="1450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iginal_444.png"/>
                    <pic:cNvPicPr/>
                  </pic:nvPicPr>
                  <pic:blipFill>
                    <a:blip r:embed="rId23">
                      <a:extLst>
                        <a:ext uri="{28A0092B-C50C-407E-A947-70E740481C1C}">
                          <a14:useLocalDpi xmlns:a14="http://schemas.microsoft.com/office/drawing/2010/main" val="0"/>
                        </a:ext>
                      </a:extLst>
                    </a:blip>
                    <a:stretch>
                      <a:fillRect/>
                    </a:stretch>
                  </pic:blipFill>
                  <pic:spPr>
                    <a:xfrm>
                      <a:off x="0" y="0"/>
                      <a:ext cx="2062800" cy="1450800"/>
                    </a:xfrm>
                    <a:prstGeom prst="rect">
                      <a:avLst/>
                    </a:prstGeom>
                  </pic:spPr>
                </pic:pic>
              </a:graphicData>
            </a:graphic>
          </wp:inline>
        </w:drawing>
      </w:r>
      <w:r>
        <w:rPr>
          <w:noProof/>
          <w:lang w:val="en-US" w:eastAsia="en-US"/>
        </w:rPr>
        <w:drawing>
          <wp:inline distT="0" distB="0" distL="0" distR="0" wp14:anchorId="72D8D631" wp14:editId="05CA199A">
            <wp:extent cx="2062800" cy="1450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_420.png"/>
                    <pic:cNvPicPr/>
                  </pic:nvPicPr>
                  <pic:blipFill>
                    <a:blip r:embed="rId24">
                      <a:extLst>
                        <a:ext uri="{28A0092B-C50C-407E-A947-70E740481C1C}">
                          <a14:useLocalDpi xmlns:a14="http://schemas.microsoft.com/office/drawing/2010/main" val="0"/>
                        </a:ext>
                      </a:extLst>
                    </a:blip>
                    <a:stretch>
                      <a:fillRect/>
                    </a:stretch>
                  </pic:blipFill>
                  <pic:spPr>
                    <a:xfrm>
                      <a:off x="0" y="0"/>
                      <a:ext cx="2062800" cy="1450800"/>
                    </a:xfrm>
                    <a:prstGeom prst="rect">
                      <a:avLst/>
                    </a:prstGeom>
                  </pic:spPr>
                </pic:pic>
              </a:graphicData>
            </a:graphic>
          </wp:inline>
        </w:drawing>
      </w:r>
      <w:r>
        <w:rPr>
          <w:noProof/>
          <w:lang w:val="en-US" w:eastAsia="en-US"/>
        </w:rPr>
        <w:drawing>
          <wp:inline distT="0" distB="0" distL="0" distR="0" wp14:anchorId="3E84A00E" wp14:editId="3544E6B0">
            <wp:extent cx="2073600" cy="1450800"/>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ma_adjustment_420.png"/>
                    <pic:cNvPicPr/>
                  </pic:nvPicPr>
                  <pic:blipFill>
                    <a:blip r:embed="rId25">
                      <a:extLst>
                        <a:ext uri="{28A0092B-C50C-407E-A947-70E740481C1C}">
                          <a14:useLocalDpi xmlns:a14="http://schemas.microsoft.com/office/drawing/2010/main" val="0"/>
                        </a:ext>
                      </a:extLst>
                    </a:blip>
                    <a:stretch>
                      <a:fillRect/>
                    </a:stretch>
                  </pic:blipFill>
                  <pic:spPr>
                    <a:xfrm>
                      <a:off x="0" y="0"/>
                      <a:ext cx="2073600" cy="1450800"/>
                    </a:xfrm>
                    <a:prstGeom prst="rect">
                      <a:avLst/>
                    </a:prstGeom>
                  </pic:spPr>
                </pic:pic>
              </a:graphicData>
            </a:graphic>
          </wp:inline>
        </w:drawing>
      </w:r>
      <w:r w:rsidR="00803381">
        <w:rPr>
          <w:lang w:eastAsia="ko-KR"/>
        </w:rPr>
        <w:br/>
      </w:r>
      <w:r w:rsidR="00803381">
        <w:rPr>
          <w:noProof/>
          <w:lang w:val="en-US" w:eastAsia="en-US"/>
        </w:rPr>
        <w:drawing>
          <wp:inline distT="0" distB="0" distL="0" distR="0" wp14:anchorId="01DDBF47" wp14:editId="7113B215">
            <wp:extent cx="2048400" cy="211680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ning_original_444.png"/>
                    <pic:cNvPicPr/>
                  </pic:nvPicPr>
                  <pic:blipFill>
                    <a:blip r:embed="rId26">
                      <a:extLst>
                        <a:ext uri="{28A0092B-C50C-407E-A947-70E740481C1C}">
                          <a14:useLocalDpi xmlns:a14="http://schemas.microsoft.com/office/drawing/2010/main" val="0"/>
                        </a:ext>
                      </a:extLst>
                    </a:blip>
                    <a:stretch>
                      <a:fillRect/>
                    </a:stretch>
                  </pic:blipFill>
                  <pic:spPr>
                    <a:xfrm>
                      <a:off x="0" y="0"/>
                      <a:ext cx="2048400" cy="2116800"/>
                    </a:xfrm>
                    <a:prstGeom prst="rect">
                      <a:avLst/>
                    </a:prstGeom>
                  </pic:spPr>
                </pic:pic>
              </a:graphicData>
            </a:graphic>
          </wp:inline>
        </w:drawing>
      </w:r>
      <w:r w:rsidR="00803381">
        <w:rPr>
          <w:noProof/>
          <w:lang w:val="en-US" w:eastAsia="en-US"/>
        </w:rPr>
        <w:drawing>
          <wp:inline distT="0" distB="0" distL="0" distR="0" wp14:anchorId="2F393936" wp14:editId="1BA3C0A0">
            <wp:extent cx="2048400" cy="21168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ning_trad_420.png"/>
                    <pic:cNvPicPr/>
                  </pic:nvPicPr>
                  <pic:blipFill>
                    <a:blip r:embed="rId27">
                      <a:extLst>
                        <a:ext uri="{28A0092B-C50C-407E-A947-70E740481C1C}">
                          <a14:useLocalDpi xmlns:a14="http://schemas.microsoft.com/office/drawing/2010/main" val="0"/>
                        </a:ext>
                      </a:extLst>
                    </a:blip>
                    <a:stretch>
                      <a:fillRect/>
                    </a:stretch>
                  </pic:blipFill>
                  <pic:spPr>
                    <a:xfrm>
                      <a:off x="0" y="0"/>
                      <a:ext cx="2048400" cy="2116800"/>
                    </a:xfrm>
                    <a:prstGeom prst="rect">
                      <a:avLst/>
                    </a:prstGeom>
                  </pic:spPr>
                </pic:pic>
              </a:graphicData>
            </a:graphic>
          </wp:inline>
        </w:drawing>
      </w:r>
      <w:r w:rsidR="00803381" w:rsidRPr="00EB5209">
        <w:rPr>
          <w:noProof/>
          <w:lang w:val="en-US" w:eastAsia="en-US"/>
        </w:rPr>
        <w:drawing>
          <wp:inline distT="0" distB="0" distL="0" distR="0" wp14:anchorId="02693F3E" wp14:editId="74216A4D">
            <wp:extent cx="2048400" cy="21168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ning_luma_adjustment_420.png"/>
                    <pic:cNvPicPr/>
                  </pic:nvPicPr>
                  <pic:blipFill>
                    <a:blip r:embed="rId28">
                      <a:extLst>
                        <a:ext uri="{28A0092B-C50C-407E-A947-70E740481C1C}">
                          <a14:useLocalDpi xmlns:a14="http://schemas.microsoft.com/office/drawing/2010/main" val="0"/>
                        </a:ext>
                      </a:extLst>
                    </a:blip>
                    <a:stretch>
                      <a:fillRect/>
                    </a:stretch>
                  </pic:blipFill>
                  <pic:spPr>
                    <a:xfrm>
                      <a:off x="0" y="0"/>
                      <a:ext cx="2048400" cy="2116800"/>
                    </a:xfrm>
                    <a:prstGeom prst="rect">
                      <a:avLst/>
                    </a:prstGeom>
                  </pic:spPr>
                </pic:pic>
              </a:graphicData>
            </a:graphic>
          </wp:inline>
        </w:drawing>
      </w:r>
    </w:p>
    <w:p w14:paraId="2EE2E92F" w14:textId="3085B463" w:rsidR="00EB5209" w:rsidRPr="00DF65DD" w:rsidRDefault="00EB5209" w:rsidP="00EB5209">
      <w:pPr>
        <w:pStyle w:val="Caption"/>
        <w:rPr>
          <w:lang w:val="en-CA" w:eastAsia="ko-KR"/>
        </w:rPr>
      </w:pPr>
      <w:bookmarkStart w:id="291" w:name="_Ref451773832"/>
      <w:r>
        <w:t xml:space="preserve">Figure </w:t>
      </w:r>
      <w:r>
        <w:fldChar w:fldCharType="begin"/>
      </w:r>
      <w:r>
        <w:instrText xml:space="preserve"> STYLEREF 1 \s </w:instrText>
      </w:r>
      <w:r>
        <w:fldChar w:fldCharType="separate"/>
      </w:r>
      <w:r w:rsidR="00B9579C">
        <w:rPr>
          <w:noProof/>
        </w:rPr>
        <w:t>7</w:t>
      </w:r>
      <w:r>
        <w:fldChar w:fldCharType="end"/>
      </w:r>
      <w:r>
        <w:noBreakHyphen/>
      </w:r>
      <w:r>
        <w:fldChar w:fldCharType="begin"/>
      </w:r>
      <w:r>
        <w:instrText xml:space="preserve"> SEQ Figure \* ARABIC \s 1 </w:instrText>
      </w:r>
      <w:r>
        <w:fldChar w:fldCharType="separate"/>
      </w:r>
      <w:ins w:id="292" w:author="Jacob Ström" w:date="2016-05-30T17:47:00Z">
        <w:r w:rsidR="00B9579C">
          <w:rPr>
            <w:noProof/>
          </w:rPr>
          <w:t>7</w:t>
        </w:r>
      </w:ins>
      <w:del w:id="293" w:author="Jacob Ström" w:date="2016-05-30T17:47:00Z">
        <w:r w:rsidDel="00B9579C">
          <w:rPr>
            <w:noProof/>
          </w:rPr>
          <w:delText>9</w:delText>
        </w:r>
      </w:del>
      <w:r>
        <w:fldChar w:fldCharType="end"/>
      </w:r>
      <w:bookmarkEnd w:id="291"/>
      <w:r w:rsidRPr="00DF65DD">
        <w:rPr>
          <w:lang w:val="en-CA"/>
        </w:rPr>
        <w:t xml:space="preserve">  – </w:t>
      </w:r>
      <w:r>
        <w:rPr>
          <w:lang w:val="en-CA"/>
        </w:rPr>
        <w:t>Tone-mapped e</w:t>
      </w:r>
      <w:r w:rsidRPr="00DF65DD">
        <w:rPr>
          <w:lang w:val="en-CA"/>
        </w:rPr>
        <w:t>xample</w:t>
      </w:r>
      <w:r>
        <w:rPr>
          <w:lang w:val="en-CA"/>
        </w:rPr>
        <w:t>s</w:t>
      </w:r>
      <w:r w:rsidRPr="00DF65DD">
        <w:rPr>
          <w:lang w:val="en-CA"/>
        </w:rPr>
        <w:t xml:space="preserve"> </w:t>
      </w:r>
      <w:r>
        <w:rPr>
          <w:lang w:val="en-CA"/>
        </w:rPr>
        <w:t xml:space="preserve">showing </w:t>
      </w:r>
      <w:proofErr w:type="spellStart"/>
      <w:r>
        <w:rPr>
          <w:lang w:val="en-CA"/>
        </w:rPr>
        <w:t>improvments</w:t>
      </w:r>
      <w:proofErr w:type="spellEnd"/>
      <w:r>
        <w:rPr>
          <w:lang w:val="en-CA"/>
        </w:rPr>
        <w:t xml:space="preserve"> of luma adjustment. Left column: Originals in 4:4:4. Middle column: Using traditional subsampling as described in Section </w:t>
      </w:r>
      <w:r>
        <w:rPr>
          <w:lang w:val="en-CA"/>
        </w:rPr>
        <w:fldChar w:fldCharType="begin"/>
      </w:r>
      <w:r>
        <w:rPr>
          <w:lang w:val="en-CA"/>
        </w:rPr>
        <w:instrText xml:space="preserve"> REF _Ref448495371 \r \h </w:instrText>
      </w:r>
      <w:r>
        <w:rPr>
          <w:lang w:val="en-CA"/>
        </w:rPr>
      </w:r>
      <w:r>
        <w:rPr>
          <w:lang w:val="en-CA"/>
        </w:rPr>
        <w:fldChar w:fldCharType="separate"/>
      </w:r>
      <w:r w:rsidR="00B9579C">
        <w:rPr>
          <w:lang w:val="en-CA"/>
        </w:rPr>
        <w:t>7.1.3</w:t>
      </w:r>
      <w:r>
        <w:rPr>
          <w:lang w:val="en-CA"/>
        </w:rPr>
        <w:fldChar w:fldCharType="end"/>
      </w:r>
      <w:r w:rsidR="000E02C9">
        <w:rPr>
          <w:lang w:val="en-CA"/>
        </w:rPr>
        <w:t xml:space="preserve"> and keeping luma unaltered</w:t>
      </w:r>
      <w:r>
        <w:rPr>
          <w:lang w:val="en-CA"/>
        </w:rPr>
        <w:t>. Right column</w:t>
      </w:r>
      <w:r w:rsidR="000E02C9">
        <w:rPr>
          <w:lang w:val="en-CA"/>
        </w:rPr>
        <w:t>: Using the luma a</w:t>
      </w:r>
      <w:r>
        <w:rPr>
          <w:lang w:val="en-CA"/>
        </w:rPr>
        <w:t>djustme</w:t>
      </w:r>
      <w:r w:rsidR="000E02C9">
        <w:rPr>
          <w:lang w:val="en-CA"/>
        </w:rPr>
        <w:t>nt technique described in this s</w:t>
      </w:r>
      <w:r>
        <w:rPr>
          <w:lang w:val="en-CA"/>
        </w:rPr>
        <w:t>ection</w:t>
      </w:r>
      <w:r w:rsidR="000E02C9">
        <w:rPr>
          <w:lang w:val="en-CA"/>
        </w:rPr>
        <w:t xml:space="preserve"> to change luma</w:t>
      </w:r>
      <w:r>
        <w:rPr>
          <w:lang w:val="en-CA"/>
        </w:rPr>
        <w:t xml:space="preserve">. </w:t>
      </w:r>
    </w:p>
    <w:p w14:paraId="06B322EF" w14:textId="171FEA13" w:rsidR="00DE6CD0" w:rsidRDefault="000E02C9" w:rsidP="003648AC">
      <w:pPr>
        <w:rPr>
          <w:lang w:eastAsia="ko-KR"/>
        </w:rPr>
      </w:pPr>
      <w:r>
        <w:rPr>
          <w:lang w:eastAsia="ko-KR"/>
        </w:rPr>
        <w:lastRenderedPageBreak/>
        <w:fldChar w:fldCharType="begin"/>
      </w:r>
      <w:r>
        <w:rPr>
          <w:lang w:eastAsia="ko-KR"/>
        </w:rPr>
        <w:instrText xml:space="preserve"> REF _Ref451773832 \h </w:instrText>
      </w:r>
      <w:r>
        <w:rPr>
          <w:lang w:eastAsia="ko-KR"/>
        </w:rPr>
      </w:r>
      <w:r>
        <w:rPr>
          <w:lang w:eastAsia="ko-KR"/>
        </w:rPr>
        <w:fldChar w:fldCharType="separate"/>
      </w:r>
      <w:ins w:id="294" w:author="Jacob Ström" w:date="2016-05-30T17:47:00Z">
        <w:r w:rsidR="00B9579C">
          <w:t xml:space="preserve">Figure </w:t>
        </w:r>
        <w:r w:rsidR="00B9579C">
          <w:rPr>
            <w:noProof/>
          </w:rPr>
          <w:t>7</w:t>
        </w:r>
        <w:r w:rsidR="00B9579C">
          <w:noBreakHyphen/>
        </w:r>
        <w:r w:rsidR="00B9579C">
          <w:rPr>
            <w:noProof/>
          </w:rPr>
          <w:t>7</w:t>
        </w:r>
      </w:ins>
      <w:del w:id="295" w:author="Jacob Ström" w:date="2016-05-30T17:47:00Z">
        <w:r w:rsidDel="00B9579C">
          <w:delText xml:space="preserve">Figure </w:delText>
        </w:r>
        <w:r w:rsidDel="00B9579C">
          <w:rPr>
            <w:noProof/>
          </w:rPr>
          <w:delText>7</w:delText>
        </w:r>
        <w:r w:rsidDel="00B9579C">
          <w:noBreakHyphen/>
        </w:r>
        <w:r w:rsidDel="00B9579C">
          <w:rPr>
            <w:noProof/>
          </w:rPr>
          <w:delText>9</w:delText>
        </w:r>
      </w:del>
      <w:r>
        <w:rPr>
          <w:lang w:eastAsia="ko-KR"/>
        </w:rPr>
        <w:fldChar w:fldCharType="end"/>
      </w:r>
      <w:r w:rsidR="00803381">
        <w:rPr>
          <w:lang w:eastAsia="ko-KR"/>
        </w:rPr>
        <w:t xml:space="preserve"> shows an example of what the difference can be when doing traditional subsampling as described in Section </w:t>
      </w:r>
      <w:r w:rsidR="00803381">
        <w:rPr>
          <w:lang w:eastAsia="ko-KR"/>
        </w:rPr>
        <w:fldChar w:fldCharType="begin"/>
      </w:r>
      <w:r w:rsidR="00803381">
        <w:rPr>
          <w:lang w:eastAsia="ko-KR"/>
        </w:rPr>
        <w:instrText xml:space="preserve"> REF _Ref448495371 \r \h </w:instrText>
      </w:r>
      <w:r w:rsidR="00803381">
        <w:rPr>
          <w:lang w:eastAsia="ko-KR"/>
        </w:rPr>
      </w:r>
      <w:r w:rsidR="00803381">
        <w:rPr>
          <w:lang w:eastAsia="ko-KR"/>
        </w:rPr>
        <w:fldChar w:fldCharType="separate"/>
      </w:r>
      <w:r w:rsidR="00B9579C">
        <w:rPr>
          <w:lang w:eastAsia="ko-KR"/>
        </w:rPr>
        <w:t>7.1.3</w:t>
      </w:r>
      <w:r w:rsidR="00803381">
        <w:rPr>
          <w:lang w:eastAsia="ko-KR"/>
        </w:rPr>
        <w:fldChar w:fldCharType="end"/>
      </w:r>
      <w:r w:rsidR="00803381">
        <w:rPr>
          <w:lang w:eastAsia="ko-KR"/>
        </w:rPr>
        <w:t xml:space="preserve"> </w:t>
      </w:r>
      <w:r>
        <w:rPr>
          <w:lang w:eastAsia="ko-KR"/>
        </w:rPr>
        <w:t xml:space="preserve">and using the luma component unchanged </w:t>
      </w:r>
      <w:r w:rsidR="00803381">
        <w:rPr>
          <w:lang w:eastAsia="ko-KR"/>
        </w:rPr>
        <w:t xml:space="preserve">(middle column) compared to the </w:t>
      </w:r>
      <w:r>
        <w:rPr>
          <w:lang w:eastAsia="ko-KR"/>
        </w:rPr>
        <w:t>l</w:t>
      </w:r>
      <w:r w:rsidR="00803381">
        <w:rPr>
          <w:lang w:eastAsia="ko-KR"/>
        </w:rPr>
        <w:t xml:space="preserve">uma </w:t>
      </w:r>
      <w:r>
        <w:rPr>
          <w:lang w:eastAsia="ko-KR"/>
        </w:rPr>
        <w:t>a</w:t>
      </w:r>
      <w:r w:rsidR="00803381">
        <w:rPr>
          <w:lang w:eastAsia="ko-KR"/>
        </w:rPr>
        <w:t>djustment method described in this section (right column). These images were proc</w:t>
      </w:r>
      <w:r w:rsidR="007F36A0">
        <w:rPr>
          <w:lang w:eastAsia="ko-KR"/>
        </w:rPr>
        <w:t>essed in the Rec.709 color space to more easily show the effects. Since the printed medium cannot reproduce HDR images, tone-mapped versions are calculated using R</w:t>
      </w:r>
      <w:r w:rsidR="007F36A0" w:rsidRPr="007F36A0">
        <w:rPr>
          <w:vertAlign w:val="subscript"/>
          <w:lang w:eastAsia="ko-KR"/>
        </w:rPr>
        <w:t>SDR</w:t>
      </w:r>
      <w:r w:rsidR="007F36A0">
        <w:rPr>
          <w:lang w:eastAsia="ko-KR"/>
        </w:rPr>
        <w:t xml:space="preserve"> = </w:t>
      </w:r>
      <w:proofErr w:type="gramStart"/>
      <w:r w:rsidR="007F36A0">
        <w:rPr>
          <w:lang w:eastAsia="ko-KR"/>
        </w:rPr>
        <w:t>clip(</w:t>
      </w:r>
      <w:proofErr w:type="gramEnd"/>
      <w:r w:rsidR="007F36A0">
        <w:rPr>
          <w:lang w:eastAsia="ko-KR"/>
        </w:rPr>
        <w:t>255*(R</w:t>
      </w:r>
      <w:r w:rsidR="007F36A0" w:rsidRPr="007F36A0">
        <w:rPr>
          <w:vertAlign w:val="subscript"/>
          <w:lang w:eastAsia="ko-KR"/>
        </w:rPr>
        <w:t>HDR</w:t>
      </w:r>
      <w:r w:rsidR="007F36A0">
        <w:rPr>
          <w:lang w:eastAsia="ko-KR"/>
        </w:rPr>
        <w:t>*2</w:t>
      </w:r>
      <w:r w:rsidR="007F36A0" w:rsidRPr="007F36A0">
        <w:rPr>
          <w:vertAlign w:val="superscript"/>
          <w:lang w:eastAsia="ko-KR"/>
        </w:rPr>
        <w:t>c</w:t>
      </w:r>
      <w:r w:rsidR="007F36A0">
        <w:rPr>
          <w:lang w:eastAsia="ko-KR"/>
        </w:rPr>
        <w:t>)</w:t>
      </w:r>
      <w:r w:rsidR="007F36A0" w:rsidRPr="007F36A0">
        <w:rPr>
          <w:vertAlign w:val="superscript"/>
          <w:lang w:eastAsia="ko-KR"/>
        </w:rPr>
        <w:t>1/</w:t>
      </w:r>
      <w:r w:rsidR="007F36A0" w:rsidRPr="007F36A0">
        <w:rPr>
          <w:rFonts w:ascii="Symbol" w:hAnsi="Symbol"/>
          <w:vertAlign w:val="superscript"/>
          <w:lang w:eastAsia="ko-KR"/>
        </w:rPr>
        <w:t></w:t>
      </w:r>
      <w:r w:rsidR="007F36A0">
        <w:rPr>
          <w:lang w:eastAsia="ko-KR"/>
        </w:rPr>
        <w:t xml:space="preserve">), where clip( ) clips to the interval [0, 255], </w:t>
      </w:r>
      <w:r w:rsidR="007F36A0" w:rsidRPr="007F36A0">
        <w:rPr>
          <w:rFonts w:ascii="Symbol" w:hAnsi="Symbol"/>
          <w:lang w:eastAsia="ko-KR"/>
        </w:rPr>
        <w:t></w:t>
      </w:r>
      <w:r w:rsidR="007F36A0">
        <w:rPr>
          <w:lang w:eastAsia="ko-KR"/>
        </w:rPr>
        <w:t xml:space="preserve">=2.2 and </w:t>
      </w:r>
      <w:r>
        <w:rPr>
          <w:lang w:eastAsia="ko-KR"/>
        </w:rPr>
        <w:t xml:space="preserve">c is an exposure parameter set to make the SDR image look similar to the HDR image. </w:t>
      </w:r>
      <w:r w:rsidR="007F36A0">
        <w:rPr>
          <w:lang w:eastAsia="ko-KR"/>
        </w:rPr>
        <w:t>Note how the artifacts clearly visible with traditional subs</w:t>
      </w:r>
      <w:r>
        <w:rPr>
          <w:lang w:eastAsia="ko-KR"/>
        </w:rPr>
        <w:t>ampling are avoided when using Luma A</w:t>
      </w:r>
      <w:r w:rsidR="007F36A0">
        <w:rPr>
          <w:lang w:eastAsia="ko-KR"/>
        </w:rPr>
        <w:t xml:space="preserve">djustment. </w:t>
      </w:r>
    </w:p>
    <w:p w14:paraId="40319FEE" w14:textId="64ACB4F2" w:rsidR="0028399C" w:rsidRPr="00DF65DD" w:rsidRDefault="0028399C" w:rsidP="00DF65DD">
      <w:pPr>
        <w:pStyle w:val="Heading1"/>
      </w:pPr>
      <w:bookmarkStart w:id="296" w:name="_Ref311238826"/>
      <w:bookmarkStart w:id="297" w:name="_Toc325822731"/>
      <w:r w:rsidRPr="00DF65DD">
        <w:t>Encoding process</w:t>
      </w:r>
      <w:bookmarkEnd w:id="296"/>
      <w:bookmarkEnd w:id="297"/>
    </w:p>
    <w:p w14:paraId="68C350D4" w14:textId="70EDB7C8" w:rsidR="00813938" w:rsidRDefault="00813938" w:rsidP="00813938">
      <w:pPr>
        <w:rPr>
          <w:ins w:id="298" w:author="Jacob Ström" w:date="2016-05-29T20:08:00Z"/>
        </w:rPr>
      </w:pPr>
      <w:ins w:id="299" w:author="Jacob Ström" w:date="2016-05-29T20:08:00Z">
        <w:r w:rsidRPr="00EF6F8D">
          <w:t xml:space="preserve">After preprocessing, the data is ready for compression. </w:t>
        </w:r>
        <w:r>
          <w:t xml:space="preserve">The HDR data coming out of the preprocessing step will exhibit slightly different characteristics than typical standard dynamic range (SDR) data. This means that it may be possible to increase the perceptual performance for HDR data if the encoder is configured slightly differently than would be the case if compressing SDR data. In this section we will go through two such differences in data characteristics and give </w:t>
        </w:r>
        <w:proofErr w:type="spellStart"/>
        <w:r>
          <w:t>guidence</w:t>
        </w:r>
        <w:proofErr w:type="spellEnd"/>
        <w:r>
          <w:t xml:space="preserve"> on how an encoder may be configured to meet these characteristics. </w:t>
        </w:r>
      </w:ins>
    </w:p>
    <w:p w14:paraId="2800C7CF" w14:textId="3A828237" w:rsidR="00813938" w:rsidRDefault="00265B78" w:rsidP="0070457F">
      <w:pPr>
        <w:pStyle w:val="Heading2"/>
        <w:rPr>
          <w:ins w:id="300" w:author="Jacob Ström" w:date="2016-05-29T20:08:00Z"/>
        </w:rPr>
      </w:pPr>
      <w:ins w:id="301" w:author="Jacob Ström" w:date="2016-05-29T21:52:00Z">
        <w:r>
          <w:t>Perceptual Luma Quantization</w:t>
        </w:r>
      </w:ins>
    </w:p>
    <w:p w14:paraId="40FE0E2A" w14:textId="3BCA4CF3" w:rsidR="00813938" w:rsidRDefault="00813938" w:rsidP="00813938">
      <w:pPr>
        <w:rPr>
          <w:ins w:id="302" w:author="Jacob Ström" w:date="2016-05-29T20:08:00Z"/>
        </w:rPr>
      </w:pPr>
      <w:ins w:id="303" w:author="Jacob Ström" w:date="2016-05-29T20:08:00Z">
        <w:r>
          <w:t>When processing SDR data, a transfer gamma transfer function such as the one described in Rec.709 is typically used. As is described above, the HDR data has instead undergone processing using the SMPTE ST 2084 transfer function. This will in itself give a different characteristic of the processed data. One way to see this is to preprocess the same SDR data using both the Rec.709 transfer function and the SMPTE ST 2084 transfer function. Assuming the original data has a peak brightness of 100 cd/m</w:t>
        </w:r>
        <w:r w:rsidRPr="004C35A6">
          <w:rPr>
            <w:vertAlign w:val="superscript"/>
          </w:rPr>
          <w:t>2</w:t>
        </w:r>
        <w:r>
          <w:t xml:space="preserve">, the luma component will occupy all code levels from 64 to 940 if the Rec.709 transfer function is used, while only code levels from 64 to 509 will be used if SMPTE ST 2084 is used. Since the step sizes are different in the two cases, a </w:t>
        </w:r>
        <w:proofErr w:type="spellStart"/>
        <w:r>
          <w:t>pertubation</w:t>
        </w:r>
        <w:proofErr w:type="spellEnd"/>
        <w:r>
          <w:t xml:space="preserve"> of +/- 1 code level around code level 509  (100 cd/m2) in the SMPTE ST 2084 case will be equivalent of roughly +/- 4 code levels around code level 940 (also 100 cd/m2) in the Rec.709 case. At the same time, a </w:t>
        </w:r>
        <w:proofErr w:type="spellStart"/>
        <w:r>
          <w:t>pertubations</w:t>
        </w:r>
        <w:proofErr w:type="spellEnd"/>
        <w:r>
          <w:t xml:space="preserve"> of +/- 1 code level around code level 80 (0.01 cd/m2) in the SMPTE ST 2084 case will be roughly equivalent to a </w:t>
        </w:r>
        <w:proofErr w:type="spellStart"/>
        <w:r>
          <w:t>pertubation</w:t>
        </w:r>
        <w:proofErr w:type="spellEnd"/>
        <w:r>
          <w:t xml:space="preserve"> of +/- 1 code level around code level 80 (0.01 cd/m2) in the Rec.709 case. Thus, if an encoder is wired to treat an error of one code level the same way regardless if it is at level 80 or 509, such an encoder will allow errors that are four times larger in the bright areas (</w:t>
        </w:r>
      </w:ins>
      <w:ins w:id="304" w:author="Jacob Ström" w:date="2016-05-29T21:54:00Z">
        <w:r w:rsidR="00265B78">
          <w:t xml:space="preserve">at </w:t>
        </w:r>
      </w:ins>
      <w:ins w:id="305" w:author="Jacob Ström" w:date="2016-05-29T20:08:00Z">
        <w:r>
          <w:t xml:space="preserve">around 100 cd/m2) if it uses the SMPTE ST 2084 transfer function compared to if the transfer function from Rec.709 is used. In other words, by switching from a Rec.709 transfer function to SMTPE ST 2084, a lot of bits will be redistributed from bright areas of the image to dark areas. </w:t>
        </w:r>
      </w:ins>
    </w:p>
    <w:p w14:paraId="6D724369" w14:textId="1FD1DCDB" w:rsidR="00813938" w:rsidRDefault="00265B78" w:rsidP="00813938">
      <w:pPr>
        <w:rPr>
          <w:ins w:id="306" w:author="Jacob Ström" w:date="2016-05-29T20:08:00Z"/>
        </w:rPr>
      </w:pPr>
      <w:ins w:id="307" w:author="Jacob Ström" w:date="2016-05-29T21:54:00Z">
        <w:r>
          <w:t>Thus,</w:t>
        </w:r>
      </w:ins>
      <w:ins w:id="308" w:author="Jacob Ström" w:date="2016-05-29T20:08:00Z">
        <w:r w:rsidR="00813938">
          <w:t xml:space="preserve"> if an encoder </w:t>
        </w:r>
      </w:ins>
      <w:ins w:id="309" w:author="Jacob Ström" w:date="2016-05-29T21:55:00Z">
        <w:r>
          <w:t xml:space="preserve">with a certain setting </w:t>
        </w:r>
      </w:ins>
      <w:ins w:id="310" w:author="Jacob Ström" w:date="2016-05-29T21:54:00Z">
        <w:r>
          <w:t>has achieved</w:t>
        </w:r>
      </w:ins>
      <w:ins w:id="311" w:author="Jacob Ström" w:date="2016-05-29T20:08:00Z">
        <w:r w:rsidR="00813938">
          <w:t xml:space="preserve"> a good balance between bright and dark areas for the Rec.709 transfer function, using the encoder with the same settings for SMTPE ST 2084 will produce an image where bright areas exhibit compression artifacts while the dark areas are unnecessarily </w:t>
        </w:r>
      </w:ins>
      <w:ins w:id="312" w:author="Jacob Ström" w:date="2016-05-29T21:55:00Z">
        <w:r>
          <w:t>accurate</w:t>
        </w:r>
      </w:ins>
      <w:ins w:id="313" w:author="Jacob Ström" w:date="2016-05-29T20:08:00Z">
        <w:r w:rsidR="00813938">
          <w:t>. For HDR data this effect is even more pronounced; the luminance increase from a code level increase is even higher at, say 4000 cd/m2 than it is at 100 cd/m2.</w:t>
        </w:r>
      </w:ins>
    </w:p>
    <w:p w14:paraId="53911166" w14:textId="53CD7F43" w:rsidR="00813938" w:rsidRDefault="00813938" w:rsidP="00813938">
      <w:pPr>
        <w:rPr>
          <w:ins w:id="314" w:author="Jacob Ström" w:date="2016-05-29T20:08:00Z"/>
        </w:rPr>
      </w:pPr>
      <w:ins w:id="315" w:author="Jacob Ström" w:date="2016-05-29T20:08:00Z">
        <w:r>
          <w:t xml:space="preserve">One way to ameliorate this is for the encoder to </w:t>
        </w:r>
      </w:ins>
      <w:ins w:id="316" w:author="Jacob Ström" w:date="2016-05-29T21:56:00Z">
        <w:r w:rsidR="00265B78">
          <w:t>calculate the average</w:t>
        </w:r>
      </w:ins>
      <w:ins w:id="317" w:author="Jacob Ström" w:date="2016-05-29T20:08:00Z">
        <w:r>
          <w:t xml:space="preserve"> luma value in a block and increase the QP for the block if it is dark and decrease the QP if the block is bright, using the adaptive QP mechanism. This way it is possible to shift bits back from dark regions to bright regions, and get a result that is perceptually much more pleasing. </w:t>
        </w:r>
      </w:ins>
    </w:p>
    <w:p w14:paraId="7F555270" w14:textId="1200E47B" w:rsidR="00813938" w:rsidRDefault="00813938" w:rsidP="00813938">
      <w:pPr>
        <w:rPr>
          <w:ins w:id="318" w:author="Jacob Ström" w:date="2016-05-29T20:08:00Z"/>
        </w:rPr>
      </w:pPr>
      <w:ins w:id="319" w:author="Jacob Ström" w:date="2016-05-29T20:08:00Z">
        <w:r>
          <w:t xml:space="preserve">Many existing coders already use some form of adaptive QP </w:t>
        </w:r>
      </w:ins>
      <w:ins w:id="320" w:author="Jacob Ström" w:date="2016-05-29T21:56:00Z">
        <w:r w:rsidR="00265B78">
          <w:t>method</w:t>
        </w:r>
      </w:ins>
      <w:ins w:id="321" w:author="Jacob Ström" w:date="2016-05-29T20:08:00Z">
        <w:r>
          <w:t xml:space="preserve">. As an example, such </w:t>
        </w:r>
      </w:ins>
      <w:ins w:id="322" w:author="Jacob Ström" w:date="2016-05-29T21:56:00Z">
        <w:r w:rsidR="00265B78">
          <w:t>methods</w:t>
        </w:r>
      </w:ins>
      <w:ins w:id="323" w:author="Jacob Ström" w:date="2016-05-29T20:08:00Z">
        <w:r>
          <w:t xml:space="preserve"> can be used to increase the QP in areas of very high variance (where it is perceptually hard to see errors) and decrease the QP in areas of lower variance (where errors are typically more visible). In such a situation, it is </w:t>
        </w:r>
        <w:proofErr w:type="spellStart"/>
        <w:r>
          <w:t>adviced</w:t>
        </w:r>
        <w:proofErr w:type="spellEnd"/>
        <w:r>
          <w:t xml:space="preserve"> that the adaptive QP </w:t>
        </w:r>
      </w:ins>
      <w:ins w:id="324" w:author="Jacob Ström" w:date="2016-05-29T21:57:00Z">
        <w:r w:rsidR="00265B78">
          <w:t>method</w:t>
        </w:r>
      </w:ins>
      <w:ins w:id="325" w:author="Jacob Ström" w:date="2016-05-29T20:08:00Z">
        <w:r>
          <w:t xml:space="preserve"> is changed to also let the QP depend on the average brightness in the area. If </w:t>
        </w:r>
      </w:ins>
      <w:ins w:id="326" w:author="Jacob Ström" w:date="2016-05-29T21:57:00Z">
        <w:r w:rsidR="00265B78">
          <w:t>the method</w:t>
        </w:r>
      </w:ins>
      <w:ins w:id="327" w:author="Jacob Ström" w:date="2016-05-29T20:08:00Z">
        <w:r>
          <w:t xml:space="preserve"> is already </w:t>
        </w:r>
      </w:ins>
      <w:ins w:id="328" w:author="Jacob Ström" w:date="2016-05-29T21:57:00Z">
        <w:r w:rsidR="00265B78">
          <w:t xml:space="preserve">taking brightness into consideration, </w:t>
        </w:r>
      </w:ins>
      <w:ins w:id="329" w:author="Jacob Ström" w:date="2016-05-29T20:08:00Z">
        <w:r>
          <w:t>it may be bene</w:t>
        </w:r>
        <w:r w:rsidR="00265B78">
          <w:t xml:space="preserve">ficial to investigate making </w:t>
        </w:r>
      </w:ins>
      <w:ins w:id="330" w:author="Jacob Ström" w:date="2016-05-29T21:57:00Z">
        <w:r w:rsidR="00265B78">
          <w:t xml:space="preserve">its dependency on brightness </w:t>
        </w:r>
      </w:ins>
      <w:ins w:id="331" w:author="Jacob Ström" w:date="2016-05-29T20:08:00Z">
        <w:r>
          <w:t>stronger.</w:t>
        </w:r>
      </w:ins>
    </w:p>
    <w:p w14:paraId="07489178" w14:textId="7167FFEF" w:rsidR="00813938" w:rsidRDefault="00813938" w:rsidP="00813938">
      <w:pPr>
        <w:rPr>
          <w:ins w:id="332" w:author="Jacob Ström" w:date="2016-05-29T20:08:00Z"/>
        </w:rPr>
      </w:pPr>
      <w:ins w:id="333" w:author="Jacob Ström" w:date="2016-05-29T20:08:00Z">
        <w:r>
          <w:t xml:space="preserve">As an example on how such a mechanism can look, we give an example how to change the QP value for </w:t>
        </w:r>
        <w:proofErr w:type="gramStart"/>
        <w:r>
          <w:t>a</w:t>
        </w:r>
        <w:proofErr w:type="gramEnd"/>
        <w:r>
          <w:t xml:space="preserve"> encoder that otherwise employs fixed QP compression. </w:t>
        </w:r>
      </w:ins>
    </w:p>
    <w:p w14:paraId="4EA5B7AF" w14:textId="4454DC80" w:rsidR="00265B78" w:rsidRDefault="00265B78" w:rsidP="00265B78">
      <w:pPr>
        <w:pStyle w:val="Heading3"/>
        <w:rPr>
          <w:ins w:id="334" w:author="Jacob Ström" w:date="2016-05-29T21:59:00Z"/>
        </w:rPr>
      </w:pPr>
      <w:proofErr w:type="gramStart"/>
      <w:ins w:id="335" w:author="Jacob Ström" w:date="2016-05-29T21:59:00Z">
        <w:r>
          <w:t xml:space="preserve">Example of brightness-dependent </w:t>
        </w:r>
        <w:proofErr w:type="spellStart"/>
        <w:r>
          <w:t>aQP</w:t>
        </w:r>
        <w:proofErr w:type="spellEnd"/>
        <w:r>
          <w:t xml:space="preserve"> in a fixed QP codec.</w:t>
        </w:r>
        <w:proofErr w:type="gramEnd"/>
      </w:ins>
    </w:p>
    <w:p w14:paraId="309C4634" w14:textId="79CE5516" w:rsidR="00813938" w:rsidRDefault="00813938" w:rsidP="00265B78">
      <w:pPr>
        <w:rPr>
          <w:ins w:id="336" w:author="Jacob Ström" w:date="2016-05-29T20:08:00Z"/>
        </w:rPr>
      </w:pPr>
      <w:ins w:id="337" w:author="Jacob Ström" w:date="2016-05-29T20:08:00Z">
        <w:r w:rsidRPr="002A73D4">
          <w:t xml:space="preserve">For every 64x64 </w:t>
        </w:r>
        <w:r>
          <w:t>CTU</w:t>
        </w:r>
        <w:r w:rsidRPr="002A73D4">
          <w:t>, the average luma value</w:t>
        </w:r>
        <w:r>
          <w:t xml:space="preserve">, </w:t>
        </w:r>
        <w:proofErr w:type="spellStart"/>
        <w:r>
          <w:t>L</w:t>
        </w:r>
        <w:r w:rsidRPr="00EF7135">
          <w:rPr>
            <w:vertAlign w:val="subscript"/>
          </w:rPr>
          <w:t>average</w:t>
        </w:r>
        <w:proofErr w:type="spellEnd"/>
        <w:r>
          <w:t xml:space="preserve">, </w:t>
        </w:r>
        <w:r w:rsidRPr="002A73D4">
          <w:t>is calculated.</w:t>
        </w:r>
        <w:r>
          <w:t xml:space="preserve"> An integer version </w:t>
        </w:r>
        <w:proofErr w:type="spellStart"/>
        <w:r>
          <w:t>int</w:t>
        </w:r>
        <w:r w:rsidRPr="00EF7135">
          <w:rPr>
            <w:vertAlign w:val="subscript"/>
          </w:rPr>
          <w:t>L</w:t>
        </w:r>
        <w:proofErr w:type="spellEnd"/>
        <w:r>
          <w:t xml:space="preserve"> of this is then calculated using </w:t>
        </w:r>
        <w:proofErr w:type="spellStart"/>
        <w:r>
          <w:t>int</w:t>
        </w:r>
        <w:r w:rsidRPr="00EF7135">
          <w:rPr>
            <w:vertAlign w:val="subscript"/>
          </w:rPr>
          <w:t>L</w:t>
        </w:r>
        <w:proofErr w:type="spellEnd"/>
        <w:r>
          <w:t xml:space="preserve"> = </w:t>
        </w:r>
        <w:proofErr w:type="gramStart"/>
        <w:r>
          <w:t>floor(</w:t>
        </w:r>
        <w:proofErr w:type="spellStart"/>
        <w:proofErr w:type="gramEnd"/>
        <w:r>
          <w:t>L</w:t>
        </w:r>
        <w:r w:rsidRPr="00EF7135">
          <w:rPr>
            <w:vertAlign w:val="subscript"/>
          </w:rPr>
          <w:t>average</w:t>
        </w:r>
        <w:proofErr w:type="spellEnd"/>
        <w:r>
          <w:t xml:space="preserve"> + 0.5).</w:t>
        </w:r>
        <w:r w:rsidRPr="002A73D4">
          <w:t xml:space="preserve"> The QP to use for a particular 64x64 </w:t>
        </w:r>
        <w:r>
          <w:t xml:space="preserve">CTU </w:t>
        </w:r>
        <w:r w:rsidRPr="002A73D4">
          <w:t xml:space="preserve">block is then obtained by adding the picture QP with the </w:t>
        </w:r>
        <w:proofErr w:type="spellStart"/>
        <w:r w:rsidRPr="002A73D4">
          <w:t>dQP</w:t>
        </w:r>
        <w:proofErr w:type="spellEnd"/>
        <w:r w:rsidRPr="002A73D4">
          <w:t xml:space="preserve"> obtained by using the look-up table shown </w:t>
        </w:r>
        <w:r>
          <w:t xml:space="preserve">in Table X. </w:t>
        </w:r>
      </w:ins>
    </w:p>
    <w:p w14:paraId="763DFAE6" w14:textId="77777777" w:rsidR="00813938" w:rsidRDefault="00813938" w:rsidP="00813938">
      <w:pPr>
        <w:rPr>
          <w:ins w:id="338" w:author="Jacob Ström" w:date="2016-05-29T20:08:00Z"/>
        </w:rPr>
      </w:pPr>
    </w:p>
    <w:p w14:paraId="42CF4ABB" w14:textId="77777777" w:rsidR="00813938" w:rsidRPr="00FA42C0" w:rsidRDefault="00813938" w:rsidP="00813938">
      <w:pPr>
        <w:pStyle w:val="Caption"/>
        <w:rPr>
          <w:ins w:id="339" w:author="Jacob Ström" w:date="2016-05-29T20:08:00Z"/>
          <w:lang w:val="en-GB"/>
        </w:rPr>
      </w:pPr>
      <w:bookmarkStart w:id="340" w:name="_Ref444218471"/>
      <w:ins w:id="341" w:author="Jacob Ström" w:date="2016-05-29T20:08:00Z">
        <w:r>
          <w:t xml:space="preserve">Table </w:t>
        </w:r>
        <w:bookmarkEnd w:id="340"/>
        <w:r>
          <w:t xml:space="preserve">X: </w:t>
        </w:r>
        <w:r w:rsidRPr="0068561D">
          <w:rPr>
            <w:lang w:val="en-GB"/>
          </w:rPr>
          <w:t xml:space="preserve">Look-up table of the </w:t>
        </w:r>
        <w:proofErr w:type="spellStart"/>
        <w:r w:rsidRPr="0068561D">
          <w:rPr>
            <w:lang w:val="en-GB"/>
          </w:rPr>
          <w:t>dQP</w:t>
        </w:r>
        <w:proofErr w:type="spellEnd"/>
        <w:r w:rsidRPr="0068561D">
          <w:rPr>
            <w:lang w:val="en-GB"/>
          </w:rPr>
          <w:t xml:space="preserve"> value from the average of the luma value. As an example, an average luma value of 503 in a 64x64 block would result in a </w:t>
        </w:r>
        <w:proofErr w:type="spellStart"/>
        <w:r w:rsidRPr="0068561D">
          <w:rPr>
            <w:lang w:val="en-GB"/>
          </w:rPr>
          <w:t>dQP</w:t>
        </w:r>
        <w:proofErr w:type="spellEnd"/>
        <w:r w:rsidRPr="0068561D">
          <w:rPr>
            <w:lang w:val="en-GB"/>
          </w:rPr>
          <w:t xml:space="preserve"> value of -1</w:t>
        </w:r>
        <w:r w:rsidRPr="00641E47">
          <w:rPr>
            <w:lang w:val="en-GB"/>
          </w:rPr>
          <w:t>.</w:t>
        </w:r>
      </w:ins>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2"/>
        <w:gridCol w:w="1653"/>
      </w:tblGrid>
      <w:tr w:rsidR="00813938" w:rsidRPr="00D5780E" w14:paraId="239F4F07" w14:textId="77777777" w:rsidTr="00265B78">
        <w:trPr>
          <w:trHeight w:val="332"/>
          <w:ins w:id="342" w:author="Jacob Ström" w:date="2016-05-29T20:08:00Z"/>
        </w:trPr>
        <w:tc>
          <w:tcPr>
            <w:tcW w:w="2032" w:type="dxa"/>
          </w:tcPr>
          <w:p w14:paraId="2572C778" w14:textId="77777777" w:rsidR="00813938" w:rsidRPr="00D5780E" w:rsidRDefault="00813938" w:rsidP="00265B78">
            <w:pPr>
              <w:spacing w:before="0"/>
              <w:rPr>
                <w:ins w:id="343" w:author="Jacob Ström" w:date="2016-05-29T20:08:00Z"/>
                <w:b/>
              </w:rPr>
            </w:pPr>
            <w:ins w:id="344" w:author="Jacob Ström" w:date="2016-05-29T20:08:00Z">
              <w:r>
                <w:rPr>
                  <w:b/>
                </w:rPr>
                <w:lastRenderedPageBreak/>
                <w:t xml:space="preserve">luma </w:t>
              </w:r>
              <w:proofErr w:type="spellStart"/>
              <w:r>
                <w:rPr>
                  <w:b/>
                </w:rPr>
                <w:t>intL</w:t>
              </w:r>
              <w:proofErr w:type="spellEnd"/>
              <w:r>
                <w:rPr>
                  <w:b/>
                </w:rPr>
                <w:t xml:space="preserve"> range</w:t>
              </w:r>
            </w:ins>
          </w:p>
        </w:tc>
        <w:tc>
          <w:tcPr>
            <w:tcW w:w="1653" w:type="dxa"/>
          </w:tcPr>
          <w:p w14:paraId="3F5B10C6" w14:textId="77777777" w:rsidR="00813938" w:rsidRPr="00D5780E" w:rsidRDefault="00813938" w:rsidP="00265B78">
            <w:pPr>
              <w:spacing w:before="0"/>
              <w:rPr>
                <w:ins w:id="345" w:author="Jacob Ström" w:date="2016-05-29T20:08:00Z"/>
                <w:b/>
              </w:rPr>
            </w:pPr>
            <w:proofErr w:type="spellStart"/>
            <w:ins w:id="346" w:author="Jacob Ström" w:date="2016-05-29T20:08:00Z">
              <w:r w:rsidRPr="00D5780E">
                <w:rPr>
                  <w:b/>
                </w:rPr>
                <w:t>dQP</w:t>
              </w:r>
              <w:proofErr w:type="spellEnd"/>
              <w:r w:rsidRPr="00D5780E">
                <w:rPr>
                  <w:b/>
                </w:rPr>
                <w:t xml:space="preserve"> </w:t>
              </w:r>
            </w:ins>
          </w:p>
        </w:tc>
      </w:tr>
      <w:tr w:rsidR="00813938" w:rsidRPr="00D5780E" w14:paraId="47D69E33" w14:textId="77777777" w:rsidTr="00265B78">
        <w:trPr>
          <w:trHeight w:val="64"/>
          <w:ins w:id="347" w:author="Jacob Ström" w:date="2016-05-29T20:08:00Z"/>
        </w:trPr>
        <w:tc>
          <w:tcPr>
            <w:tcW w:w="2032" w:type="dxa"/>
          </w:tcPr>
          <w:p w14:paraId="31A783E1" w14:textId="77777777" w:rsidR="00813938" w:rsidRPr="00D5780E" w:rsidRDefault="00813938" w:rsidP="00265B78">
            <w:pPr>
              <w:spacing w:before="0"/>
              <w:rPr>
                <w:ins w:id="348" w:author="Jacob Ström" w:date="2016-05-29T20:08:00Z"/>
              </w:rPr>
            </w:pPr>
            <w:proofErr w:type="spellStart"/>
            <w:ins w:id="349" w:author="Jacob Ström" w:date="2016-05-29T20:08:00Z">
              <w:r>
                <w:t>intL</w:t>
              </w:r>
              <w:proofErr w:type="spellEnd"/>
              <w:r>
                <w:t xml:space="preserve"> &lt; </w:t>
              </w:r>
              <w:r w:rsidRPr="00D5780E">
                <w:t>301</w:t>
              </w:r>
            </w:ins>
          </w:p>
        </w:tc>
        <w:tc>
          <w:tcPr>
            <w:tcW w:w="1653" w:type="dxa"/>
          </w:tcPr>
          <w:p w14:paraId="027B1B65" w14:textId="77777777" w:rsidR="00813938" w:rsidRPr="00D5780E" w:rsidRDefault="00813938" w:rsidP="00265B78">
            <w:pPr>
              <w:spacing w:before="0"/>
              <w:rPr>
                <w:ins w:id="350" w:author="Jacob Ström" w:date="2016-05-29T20:08:00Z"/>
              </w:rPr>
            </w:pPr>
            <w:ins w:id="351" w:author="Jacob Ström" w:date="2016-05-29T20:08:00Z">
              <w:r w:rsidRPr="00D5780E">
                <w:t>3</w:t>
              </w:r>
            </w:ins>
          </w:p>
        </w:tc>
      </w:tr>
      <w:tr w:rsidR="00813938" w:rsidRPr="00D5780E" w14:paraId="659262E1" w14:textId="77777777" w:rsidTr="00265B78">
        <w:trPr>
          <w:trHeight w:val="152"/>
          <w:ins w:id="352" w:author="Jacob Ström" w:date="2016-05-29T20:08:00Z"/>
        </w:trPr>
        <w:tc>
          <w:tcPr>
            <w:tcW w:w="2032" w:type="dxa"/>
          </w:tcPr>
          <w:p w14:paraId="0F7FE053" w14:textId="77777777" w:rsidR="00813938" w:rsidRPr="00D5780E" w:rsidRDefault="00813938" w:rsidP="00265B78">
            <w:pPr>
              <w:spacing w:before="0"/>
              <w:rPr>
                <w:ins w:id="353" w:author="Jacob Ström" w:date="2016-05-29T20:08:00Z"/>
              </w:rPr>
            </w:pPr>
            <w:ins w:id="354" w:author="Jacob Ström" w:date="2016-05-29T20:08:00Z">
              <w:r>
                <w:t xml:space="preserve">301 ≤ </w:t>
              </w:r>
              <w:proofErr w:type="spellStart"/>
              <w:r>
                <w:t>intL</w:t>
              </w:r>
              <w:proofErr w:type="spellEnd"/>
              <w:r>
                <w:t xml:space="preserve"> &lt; </w:t>
              </w:r>
              <w:r w:rsidRPr="00D5780E">
                <w:t>367</w:t>
              </w:r>
            </w:ins>
          </w:p>
        </w:tc>
        <w:tc>
          <w:tcPr>
            <w:tcW w:w="1653" w:type="dxa"/>
          </w:tcPr>
          <w:p w14:paraId="37CD99CF" w14:textId="77777777" w:rsidR="00813938" w:rsidRPr="00D5780E" w:rsidRDefault="00813938" w:rsidP="00265B78">
            <w:pPr>
              <w:spacing w:before="0"/>
              <w:rPr>
                <w:ins w:id="355" w:author="Jacob Ström" w:date="2016-05-29T20:08:00Z"/>
              </w:rPr>
            </w:pPr>
            <w:ins w:id="356" w:author="Jacob Ström" w:date="2016-05-29T20:08:00Z">
              <w:r w:rsidRPr="00D5780E">
                <w:t>2</w:t>
              </w:r>
            </w:ins>
          </w:p>
        </w:tc>
      </w:tr>
      <w:tr w:rsidR="00813938" w:rsidRPr="00D5780E" w14:paraId="65AB915C" w14:textId="77777777" w:rsidTr="00265B78">
        <w:trPr>
          <w:trHeight w:val="98"/>
          <w:ins w:id="357" w:author="Jacob Ström" w:date="2016-05-29T20:08:00Z"/>
        </w:trPr>
        <w:tc>
          <w:tcPr>
            <w:tcW w:w="2032" w:type="dxa"/>
          </w:tcPr>
          <w:p w14:paraId="3BE832EC" w14:textId="77777777" w:rsidR="00813938" w:rsidRPr="00D5780E" w:rsidRDefault="00813938" w:rsidP="00265B78">
            <w:pPr>
              <w:spacing w:before="0"/>
              <w:rPr>
                <w:ins w:id="358" w:author="Jacob Ström" w:date="2016-05-29T20:08:00Z"/>
              </w:rPr>
            </w:pPr>
            <w:ins w:id="359" w:author="Jacob Ström" w:date="2016-05-29T20:08:00Z">
              <w:r>
                <w:t xml:space="preserve">367 ≤ </w:t>
              </w:r>
              <w:proofErr w:type="spellStart"/>
              <w:r>
                <w:t>intL</w:t>
              </w:r>
              <w:proofErr w:type="spellEnd"/>
              <w:r>
                <w:t xml:space="preserve"> &lt; </w:t>
              </w:r>
              <w:r w:rsidRPr="00D5780E">
                <w:t>434</w:t>
              </w:r>
            </w:ins>
          </w:p>
        </w:tc>
        <w:tc>
          <w:tcPr>
            <w:tcW w:w="1653" w:type="dxa"/>
          </w:tcPr>
          <w:p w14:paraId="55F651C3" w14:textId="77777777" w:rsidR="00813938" w:rsidRPr="00D5780E" w:rsidRDefault="00813938" w:rsidP="00265B78">
            <w:pPr>
              <w:spacing w:before="0"/>
              <w:rPr>
                <w:ins w:id="360" w:author="Jacob Ström" w:date="2016-05-29T20:08:00Z"/>
              </w:rPr>
            </w:pPr>
            <w:ins w:id="361" w:author="Jacob Ström" w:date="2016-05-29T20:08:00Z">
              <w:r w:rsidRPr="00D5780E">
                <w:t>1</w:t>
              </w:r>
            </w:ins>
          </w:p>
        </w:tc>
      </w:tr>
      <w:tr w:rsidR="00813938" w:rsidRPr="00D5780E" w14:paraId="3D0A99DB" w14:textId="77777777" w:rsidTr="00265B78">
        <w:trPr>
          <w:trHeight w:val="161"/>
          <w:ins w:id="362" w:author="Jacob Ström" w:date="2016-05-29T20:08:00Z"/>
        </w:trPr>
        <w:tc>
          <w:tcPr>
            <w:tcW w:w="2032" w:type="dxa"/>
          </w:tcPr>
          <w:p w14:paraId="01F4695E" w14:textId="77777777" w:rsidR="00813938" w:rsidRPr="00D5780E" w:rsidRDefault="00813938" w:rsidP="00265B78">
            <w:pPr>
              <w:spacing w:before="0"/>
              <w:rPr>
                <w:ins w:id="363" w:author="Jacob Ström" w:date="2016-05-29T20:08:00Z"/>
              </w:rPr>
            </w:pPr>
            <w:ins w:id="364" w:author="Jacob Ström" w:date="2016-05-29T20:08:00Z">
              <w:r>
                <w:t xml:space="preserve">434 ≤ </w:t>
              </w:r>
              <w:proofErr w:type="spellStart"/>
              <w:r>
                <w:t>intL</w:t>
              </w:r>
              <w:proofErr w:type="spellEnd"/>
              <w:r>
                <w:t xml:space="preserve"> &lt; </w:t>
              </w:r>
              <w:r w:rsidRPr="00D5780E">
                <w:t>501</w:t>
              </w:r>
            </w:ins>
          </w:p>
        </w:tc>
        <w:tc>
          <w:tcPr>
            <w:tcW w:w="1653" w:type="dxa"/>
          </w:tcPr>
          <w:p w14:paraId="187AE0B1" w14:textId="77777777" w:rsidR="00813938" w:rsidRPr="00D5780E" w:rsidRDefault="00813938" w:rsidP="00265B78">
            <w:pPr>
              <w:spacing w:before="0"/>
              <w:rPr>
                <w:ins w:id="365" w:author="Jacob Ström" w:date="2016-05-29T20:08:00Z"/>
              </w:rPr>
            </w:pPr>
            <w:ins w:id="366" w:author="Jacob Ström" w:date="2016-05-29T20:08:00Z">
              <w:r w:rsidRPr="00D5780E">
                <w:t>0</w:t>
              </w:r>
            </w:ins>
          </w:p>
        </w:tc>
      </w:tr>
      <w:tr w:rsidR="00813938" w:rsidRPr="00D5780E" w14:paraId="24480120" w14:textId="77777777" w:rsidTr="00265B78">
        <w:trPr>
          <w:trHeight w:val="107"/>
          <w:ins w:id="367" w:author="Jacob Ström" w:date="2016-05-29T20:08:00Z"/>
        </w:trPr>
        <w:tc>
          <w:tcPr>
            <w:tcW w:w="2032" w:type="dxa"/>
          </w:tcPr>
          <w:p w14:paraId="5ABD2FD6" w14:textId="77777777" w:rsidR="00813938" w:rsidRPr="00D5780E" w:rsidRDefault="00813938" w:rsidP="00265B78">
            <w:pPr>
              <w:spacing w:before="0"/>
              <w:rPr>
                <w:ins w:id="368" w:author="Jacob Ström" w:date="2016-05-29T20:08:00Z"/>
              </w:rPr>
            </w:pPr>
            <w:ins w:id="369" w:author="Jacob Ström" w:date="2016-05-29T20:08:00Z">
              <w:r>
                <w:t xml:space="preserve">501 ≤ </w:t>
              </w:r>
              <w:proofErr w:type="spellStart"/>
              <w:r>
                <w:t>intL</w:t>
              </w:r>
              <w:proofErr w:type="spellEnd"/>
              <w:r>
                <w:t xml:space="preserve"> &lt; </w:t>
              </w:r>
              <w:r w:rsidRPr="00D5780E">
                <w:t>567</w:t>
              </w:r>
            </w:ins>
          </w:p>
        </w:tc>
        <w:tc>
          <w:tcPr>
            <w:tcW w:w="1653" w:type="dxa"/>
          </w:tcPr>
          <w:p w14:paraId="26E1174F" w14:textId="77777777" w:rsidR="00813938" w:rsidRPr="00D5780E" w:rsidRDefault="00813938" w:rsidP="00265B78">
            <w:pPr>
              <w:spacing w:before="0"/>
              <w:rPr>
                <w:ins w:id="370" w:author="Jacob Ström" w:date="2016-05-29T20:08:00Z"/>
              </w:rPr>
            </w:pPr>
            <w:ins w:id="371" w:author="Jacob Ström" w:date="2016-05-29T20:08:00Z">
              <w:r w:rsidRPr="00D5780E">
                <w:t>-1</w:t>
              </w:r>
            </w:ins>
          </w:p>
        </w:tc>
      </w:tr>
      <w:tr w:rsidR="00813938" w:rsidRPr="00D5780E" w14:paraId="04E7B91D" w14:textId="77777777" w:rsidTr="00265B78">
        <w:trPr>
          <w:trHeight w:val="64"/>
          <w:ins w:id="372" w:author="Jacob Ström" w:date="2016-05-29T20:08:00Z"/>
        </w:trPr>
        <w:tc>
          <w:tcPr>
            <w:tcW w:w="2032" w:type="dxa"/>
          </w:tcPr>
          <w:p w14:paraId="795FF0C7" w14:textId="77777777" w:rsidR="00813938" w:rsidRPr="00D5780E" w:rsidRDefault="00813938" w:rsidP="00265B78">
            <w:pPr>
              <w:spacing w:before="0"/>
              <w:rPr>
                <w:ins w:id="373" w:author="Jacob Ström" w:date="2016-05-29T20:08:00Z"/>
              </w:rPr>
            </w:pPr>
            <w:ins w:id="374" w:author="Jacob Ström" w:date="2016-05-29T20:08:00Z">
              <w:r>
                <w:t xml:space="preserve">567 ≤ </w:t>
              </w:r>
              <w:proofErr w:type="spellStart"/>
              <w:r>
                <w:t>intL</w:t>
              </w:r>
              <w:proofErr w:type="spellEnd"/>
              <w:r>
                <w:t xml:space="preserve"> &lt; </w:t>
              </w:r>
              <w:r w:rsidRPr="00D5780E">
                <w:t>634</w:t>
              </w:r>
            </w:ins>
          </w:p>
        </w:tc>
        <w:tc>
          <w:tcPr>
            <w:tcW w:w="1653" w:type="dxa"/>
          </w:tcPr>
          <w:p w14:paraId="70A4FF6C" w14:textId="77777777" w:rsidR="00813938" w:rsidRPr="00D5780E" w:rsidRDefault="00813938" w:rsidP="00265B78">
            <w:pPr>
              <w:spacing w:before="0"/>
              <w:rPr>
                <w:ins w:id="375" w:author="Jacob Ström" w:date="2016-05-29T20:08:00Z"/>
              </w:rPr>
            </w:pPr>
            <w:ins w:id="376" w:author="Jacob Ström" w:date="2016-05-29T20:08:00Z">
              <w:r w:rsidRPr="00D5780E">
                <w:t>-2</w:t>
              </w:r>
            </w:ins>
          </w:p>
        </w:tc>
      </w:tr>
      <w:tr w:rsidR="00813938" w:rsidRPr="00D5780E" w14:paraId="50F05D24" w14:textId="77777777" w:rsidTr="00265B78">
        <w:trPr>
          <w:trHeight w:val="296"/>
          <w:ins w:id="377" w:author="Jacob Ström" w:date="2016-05-29T20:08:00Z"/>
        </w:trPr>
        <w:tc>
          <w:tcPr>
            <w:tcW w:w="2032" w:type="dxa"/>
          </w:tcPr>
          <w:p w14:paraId="48B55025" w14:textId="77777777" w:rsidR="00813938" w:rsidRPr="00D5780E" w:rsidRDefault="00813938" w:rsidP="00265B78">
            <w:pPr>
              <w:spacing w:before="0"/>
              <w:rPr>
                <w:ins w:id="378" w:author="Jacob Ström" w:date="2016-05-29T20:08:00Z"/>
              </w:rPr>
            </w:pPr>
            <w:ins w:id="379" w:author="Jacob Ström" w:date="2016-05-29T20:08:00Z">
              <w:r>
                <w:t xml:space="preserve">634 &lt;= </w:t>
              </w:r>
              <w:proofErr w:type="spellStart"/>
              <w:r>
                <w:t>intL</w:t>
              </w:r>
              <w:proofErr w:type="spellEnd"/>
              <w:r>
                <w:t xml:space="preserve"> &lt; </w:t>
              </w:r>
              <w:r w:rsidRPr="00D5780E">
                <w:t>701</w:t>
              </w:r>
            </w:ins>
          </w:p>
        </w:tc>
        <w:tc>
          <w:tcPr>
            <w:tcW w:w="1653" w:type="dxa"/>
          </w:tcPr>
          <w:p w14:paraId="6ED087A3" w14:textId="77777777" w:rsidR="00813938" w:rsidRPr="00D5780E" w:rsidRDefault="00813938" w:rsidP="00265B78">
            <w:pPr>
              <w:spacing w:before="0"/>
              <w:rPr>
                <w:ins w:id="380" w:author="Jacob Ström" w:date="2016-05-29T20:08:00Z"/>
              </w:rPr>
            </w:pPr>
            <w:ins w:id="381" w:author="Jacob Ström" w:date="2016-05-29T20:08:00Z">
              <w:r w:rsidRPr="00D5780E">
                <w:t>-3</w:t>
              </w:r>
            </w:ins>
          </w:p>
        </w:tc>
      </w:tr>
      <w:tr w:rsidR="00813938" w:rsidRPr="00D5780E" w14:paraId="4AE88DC6" w14:textId="77777777" w:rsidTr="00265B78">
        <w:trPr>
          <w:trHeight w:val="71"/>
          <w:ins w:id="382" w:author="Jacob Ström" w:date="2016-05-29T20:08:00Z"/>
        </w:trPr>
        <w:tc>
          <w:tcPr>
            <w:tcW w:w="2032" w:type="dxa"/>
          </w:tcPr>
          <w:p w14:paraId="303221B2" w14:textId="77777777" w:rsidR="00813938" w:rsidRPr="00D5780E" w:rsidRDefault="00813938" w:rsidP="00265B78">
            <w:pPr>
              <w:spacing w:before="0"/>
              <w:rPr>
                <w:ins w:id="383" w:author="Jacob Ström" w:date="2016-05-29T20:08:00Z"/>
              </w:rPr>
            </w:pPr>
            <w:ins w:id="384" w:author="Jacob Ström" w:date="2016-05-29T20:08:00Z">
              <w:r>
                <w:t xml:space="preserve">701 &lt;= </w:t>
              </w:r>
              <w:proofErr w:type="spellStart"/>
              <w:r>
                <w:t>intL</w:t>
              </w:r>
              <w:proofErr w:type="spellEnd"/>
              <w:r>
                <w:t xml:space="preserve"> &lt; </w:t>
              </w:r>
              <w:r w:rsidRPr="00D5780E">
                <w:t>767</w:t>
              </w:r>
            </w:ins>
          </w:p>
        </w:tc>
        <w:tc>
          <w:tcPr>
            <w:tcW w:w="1653" w:type="dxa"/>
          </w:tcPr>
          <w:p w14:paraId="0E43678F" w14:textId="77777777" w:rsidR="00813938" w:rsidRPr="00D5780E" w:rsidRDefault="00813938" w:rsidP="00265B78">
            <w:pPr>
              <w:spacing w:before="0"/>
              <w:rPr>
                <w:ins w:id="385" w:author="Jacob Ström" w:date="2016-05-29T20:08:00Z"/>
              </w:rPr>
            </w:pPr>
            <w:ins w:id="386" w:author="Jacob Ström" w:date="2016-05-29T20:08:00Z">
              <w:r w:rsidRPr="00D5780E">
                <w:t>-4</w:t>
              </w:r>
            </w:ins>
          </w:p>
        </w:tc>
      </w:tr>
      <w:tr w:rsidR="00813938" w:rsidRPr="00D5780E" w14:paraId="0FA1C562" w14:textId="77777777" w:rsidTr="00265B78">
        <w:trPr>
          <w:trHeight w:val="64"/>
          <w:ins w:id="387" w:author="Jacob Ström" w:date="2016-05-29T20:08:00Z"/>
        </w:trPr>
        <w:tc>
          <w:tcPr>
            <w:tcW w:w="2032" w:type="dxa"/>
          </w:tcPr>
          <w:p w14:paraId="5693C0F1" w14:textId="77777777" w:rsidR="00813938" w:rsidRPr="00D5780E" w:rsidRDefault="00813938" w:rsidP="00265B78">
            <w:pPr>
              <w:spacing w:before="0"/>
              <w:rPr>
                <w:ins w:id="388" w:author="Jacob Ström" w:date="2016-05-29T20:08:00Z"/>
              </w:rPr>
            </w:pPr>
            <w:ins w:id="389" w:author="Jacob Ström" w:date="2016-05-29T20:08:00Z">
              <w:r>
                <w:t xml:space="preserve">767 &lt;= </w:t>
              </w:r>
              <w:proofErr w:type="spellStart"/>
              <w:r>
                <w:t>intL</w:t>
              </w:r>
              <w:proofErr w:type="spellEnd"/>
              <w:r>
                <w:t xml:space="preserve"> &lt; </w:t>
              </w:r>
              <w:r w:rsidRPr="00D5780E">
                <w:t>834</w:t>
              </w:r>
            </w:ins>
          </w:p>
        </w:tc>
        <w:tc>
          <w:tcPr>
            <w:tcW w:w="1653" w:type="dxa"/>
          </w:tcPr>
          <w:p w14:paraId="7D5DB97C" w14:textId="77777777" w:rsidR="00813938" w:rsidRPr="00D5780E" w:rsidRDefault="00813938" w:rsidP="00265B78">
            <w:pPr>
              <w:spacing w:before="0"/>
              <w:rPr>
                <w:ins w:id="390" w:author="Jacob Ström" w:date="2016-05-29T20:08:00Z"/>
              </w:rPr>
            </w:pPr>
            <w:ins w:id="391" w:author="Jacob Ström" w:date="2016-05-29T20:08:00Z">
              <w:r w:rsidRPr="00D5780E">
                <w:t>-5</w:t>
              </w:r>
            </w:ins>
          </w:p>
        </w:tc>
      </w:tr>
      <w:tr w:rsidR="00813938" w:rsidRPr="00D5780E" w14:paraId="66B7D1AB" w14:textId="77777777" w:rsidTr="00265B78">
        <w:trPr>
          <w:trHeight w:val="260"/>
          <w:ins w:id="392" w:author="Jacob Ström" w:date="2016-05-29T20:08:00Z"/>
        </w:trPr>
        <w:tc>
          <w:tcPr>
            <w:tcW w:w="2032" w:type="dxa"/>
          </w:tcPr>
          <w:p w14:paraId="4C1DF354" w14:textId="77777777" w:rsidR="00813938" w:rsidRPr="00D5780E" w:rsidRDefault="00813938" w:rsidP="00265B78">
            <w:pPr>
              <w:spacing w:before="0"/>
              <w:rPr>
                <w:ins w:id="393" w:author="Jacob Ström" w:date="2016-05-29T20:08:00Z"/>
              </w:rPr>
            </w:pPr>
            <w:proofErr w:type="spellStart"/>
            <w:ins w:id="394" w:author="Jacob Ström" w:date="2016-05-29T20:08:00Z">
              <w:r>
                <w:t>intL</w:t>
              </w:r>
              <w:proofErr w:type="spellEnd"/>
              <w:r>
                <w:t xml:space="preserve"> &gt;= 834</w:t>
              </w:r>
            </w:ins>
          </w:p>
        </w:tc>
        <w:tc>
          <w:tcPr>
            <w:tcW w:w="1653" w:type="dxa"/>
          </w:tcPr>
          <w:p w14:paraId="340CB63B" w14:textId="77777777" w:rsidR="00813938" w:rsidRPr="00D5780E" w:rsidRDefault="00813938" w:rsidP="00265B78">
            <w:pPr>
              <w:spacing w:before="0"/>
              <w:rPr>
                <w:ins w:id="395" w:author="Jacob Ström" w:date="2016-05-29T20:08:00Z"/>
              </w:rPr>
            </w:pPr>
            <w:ins w:id="396" w:author="Jacob Ström" w:date="2016-05-29T20:08:00Z">
              <w:r w:rsidRPr="00D5780E">
                <w:t>-6</w:t>
              </w:r>
            </w:ins>
          </w:p>
        </w:tc>
      </w:tr>
    </w:tbl>
    <w:p w14:paraId="34F37DF7" w14:textId="77777777" w:rsidR="00813938" w:rsidRDefault="00813938" w:rsidP="00813938">
      <w:pPr>
        <w:rPr>
          <w:ins w:id="397" w:author="Jacob Ström" w:date="2016-05-29T20:08:00Z"/>
        </w:rPr>
      </w:pPr>
    </w:p>
    <w:p w14:paraId="7C343555" w14:textId="77777777" w:rsidR="00813938" w:rsidRPr="00236803" w:rsidRDefault="00813938" w:rsidP="00813938">
      <w:pPr>
        <w:rPr>
          <w:ins w:id="398" w:author="Jacob Ström" w:date="2016-05-29T20:08:00Z"/>
        </w:rPr>
      </w:pPr>
      <w:ins w:id="399" w:author="Jacob Ström" w:date="2016-05-29T20:08:00Z">
        <w:r>
          <w:t xml:space="preserve">The data can also be drawn as a diagram, which is shown in </w:t>
        </w:r>
        <w:r>
          <w:fldChar w:fldCharType="begin"/>
        </w:r>
        <w:r>
          <w:instrText xml:space="preserve"> REF _Ref444218437 \h </w:instrText>
        </w:r>
      </w:ins>
      <w:ins w:id="400" w:author="Jacob Ström" w:date="2016-05-29T20:08:00Z">
        <w:r>
          <w:fldChar w:fldCharType="separate"/>
        </w:r>
      </w:ins>
      <w:ins w:id="401" w:author="Jacob Ström" w:date="2016-05-30T17:47:00Z">
        <w:r w:rsidR="00B9579C">
          <w:t xml:space="preserve">Figure </w:t>
        </w:r>
        <w:r w:rsidR="00B9579C">
          <w:rPr>
            <w:noProof/>
          </w:rPr>
          <w:t>8</w:t>
        </w:r>
      </w:ins>
      <w:ins w:id="402" w:author="Jacob Ström" w:date="2016-05-29T20:08:00Z">
        <w:r>
          <w:fldChar w:fldCharType="end"/>
        </w:r>
        <w:r>
          <w:t xml:space="preserve">. </w:t>
        </w:r>
      </w:ins>
    </w:p>
    <w:p w14:paraId="79EEFE74" w14:textId="77777777" w:rsidR="00813938" w:rsidRDefault="00813938" w:rsidP="00813938">
      <w:pPr>
        <w:rPr>
          <w:ins w:id="403" w:author="Jacob Ström" w:date="2016-05-29T20:08:00Z"/>
        </w:rPr>
      </w:pPr>
      <w:ins w:id="404" w:author="Jacob Ström" w:date="2016-05-29T20:08:00Z">
        <w:r>
          <w:t xml:space="preserve">                 </w:t>
        </w:r>
        <w:r>
          <w:rPr>
            <w:noProof/>
            <w:lang w:val="en-US" w:eastAsia="en-US"/>
          </w:rPr>
          <w:drawing>
            <wp:inline distT="0" distB="0" distL="0" distR="0" wp14:anchorId="261A9DE4" wp14:editId="66280AE5">
              <wp:extent cx="4029710" cy="2974975"/>
              <wp:effectExtent l="0" t="0" r="889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29710" cy="2974975"/>
                      </a:xfrm>
                      <a:prstGeom prst="rect">
                        <a:avLst/>
                      </a:prstGeom>
                      <a:noFill/>
                    </pic:spPr>
                  </pic:pic>
                </a:graphicData>
              </a:graphic>
            </wp:inline>
          </w:drawing>
        </w:r>
      </w:ins>
    </w:p>
    <w:p w14:paraId="60A49CA7" w14:textId="77777777" w:rsidR="00813938" w:rsidRPr="00FA42C0" w:rsidRDefault="00813938" w:rsidP="00813938">
      <w:pPr>
        <w:pStyle w:val="Caption"/>
        <w:rPr>
          <w:ins w:id="405" w:author="Jacob Ström" w:date="2016-05-29T20:08:00Z"/>
        </w:rPr>
      </w:pPr>
      <w:bookmarkStart w:id="406" w:name="_Ref444218437"/>
      <w:ins w:id="407" w:author="Jacob Ström" w:date="2016-05-29T20:08:00Z">
        <w:r>
          <w:t xml:space="preserve">Figure </w:t>
        </w:r>
        <w:r>
          <w:fldChar w:fldCharType="begin"/>
        </w:r>
        <w:r>
          <w:instrText xml:space="preserve"> SEQ Figure \* ARABIC </w:instrText>
        </w:r>
        <w:r>
          <w:fldChar w:fldCharType="separate"/>
        </w:r>
      </w:ins>
      <w:ins w:id="408" w:author="Jacob Ström" w:date="2016-05-30T17:47:00Z">
        <w:r w:rsidR="00B9579C">
          <w:rPr>
            <w:noProof/>
          </w:rPr>
          <w:t>8</w:t>
        </w:r>
      </w:ins>
      <w:ins w:id="409" w:author="Jacob Ström" w:date="2016-05-29T20:08:00Z">
        <w:r>
          <w:rPr>
            <w:noProof/>
          </w:rPr>
          <w:fldChar w:fldCharType="end"/>
        </w:r>
        <w:bookmarkEnd w:id="406"/>
        <w:r>
          <w:t xml:space="preserve">. </w:t>
        </w:r>
        <w:r w:rsidRPr="0068561D">
          <w:t xml:space="preserve">Change in QP value as a </w:t>
        </w:r>
        <w:proofErr w:type="spellStart"/>
        <w:r w:rsidRPr="0068561D">
          <w:t>function</w:t>
        </w:r>
        <w:proofErr w:type="spellEnd"/>
        <w:r w:rsidRPr="0068561D">
          <w:t xml:space="preserve"> of the </w:t>
        </w:r>
        <w:proofErr w:type="spellStart"/>
        <w:r w:rsidRPr="0068561D">
          <w:t>average</w:t>
        </w:r>
        <w:proofErr w:type="spellEnd"/>
        <w:r w:rsidRPr="0068561D">
          <w:t xml:space="preserve"> luma value in the 64x64 pixel block</w:t>
        </w:r>
        <w:r>
          <w:t>.</w:t>
        </w:r>
      </w:ins>
    </w:p>
    <w:p w14:paraId="0F48A9D1" w14:textId="77777777" w:rsidR="002A1F12" w:rsidRDefault="002A1F12" w:rsidP="002A1F12">
      <w:pPr>
        <w:pStyle w:val="Heading2"/>
        <w:rPr>
          <w:ins w:id="410" w:author="Jacob Ström" w:date="2016-05-30T18:24:00Z"/>
        </w:rPr>
      </w:pPr>
      <w:ins w:id="411" w:author="Jacob Ström" w:date="2016-05-30T18:24:00Z">
        <w:r>
          <w:t>Chroma QP offset</w:t>
        </w:r>
      </w:ins>
    </w:p>
    <w:p w14:paraId="71A75E56" w14:textId="31AD6F8A" w:rsidR="002A1F12" w:rsidRDefault="002A1F12" w:rsidP="002A1F12">
      <w:pPr>
        <w:rPr>
          <w:ins w:id="412" w:author="Jacob Ström" w:date="2016-05-30T18:24:00Z"/>
        </w:rPr>
      </w:pPr>
      <w:ins w:id="413" w:author="Jacob Ström" w:date="2016-05-30T18:24:00Z">
        <w:r w:rsidRPr="00DF65DD">
          <w:t>T</w:t>
        </w:r>
        <w:r>
          <w:t>he second</w:t>
        </w:r>
        <w:r w:rsidRPr="00DF65DD">
          <w:t xml:space="preserve"> </w:t>
        </w:r>
        <w:r>
          <w:t xml:space="preserve">difference between HDR data and SDR data that has been observed has to do with the chroma channels </w:t>
        </w:r>
        <w:proofErr w:type="spellStart"/>
        <w:r>
          <w:t>Cb</w:t>
        </w:r>
        <w:proofErr w:type="spellEnd"/>
        <w:r>
          <w:t xml:space="preserve"> and Cr. For SDR content compressed using the Rec.709 transfer function and the Rec.709 </w:t>
        </w:r>
      </w:ins>
      <w:ins w:id="414" w:author="Jacob Ström" w:date="2016-05-30T18:30:00Z">
        <w:r w:rsidR="00D525EB">
          <w:t>color space</w:t>
        </w:r>
      </w:ins>
      <w:ins w:id="415" w:author="Jacob Ström" w:date="2016-05-30T18:24:00Z">
        <w:r>
          <w:t xml:space="preserve">, typically all three components Y’, </w:t>
        </w:r>
        <w:proofErr w:type="spellStart"/>
        <w:r>
          <w:t>Cb</w:t>
        </w:r>
        <w:proofErr w:type="spellEnd"/>
        <w:r>
          <w:t xml:space="preserve"> and Cr use the entire allowed range, i.e., Y’ will use up most of the range [64, 940] and </w:t>
        </w:r>
        <w:proofErr w:type="spellStart"/>
        <w:r>
          <w:t>Cb</w:t>
        </w:r>
        <w:proofErr w:type="spellEnd"/>
        <w:r>
          <w:t xml:space="preserve"> and Cr will populate most of [64, 960]. However, for HDR data using the BT.2020 color space and SMPTE ST 2084 transfer function, the </w:t>
        </w:r>
        <w:proofErr w:type="spellStart"/>
        <w:r>
          <w:t>Cb</w:t>
        </w:r>
        <w:proofErr w:type="spellEnd"/>
        <w:r>
          <w:t xml:space="preserve"> and Cr distributions will be clustered closer to the mid point 512, which represent a value of 0.0</w:t>
        </w:r>
      </w:ins>
      <w:ins w:id="416" w:author="Jacob Ström" w:date="2016-05-30T18:30:00Z">
        <w:r w:rsidR="00F029AA">
          <w:t>, while the Y’ component still populates most of its allowed range</w:t>
        </w:r>
      </w:ins>
      <w:ins w:id="417" w:author="Jacob Ström" w:date="2016-05-30T18:24:00Z">
        <w:r>
          <w:t xml:space="preserve">. Furthermore, if the content does not </w:t>
        </w:r>
        <w:proofErr w:type="spellStart"/>
        <w:r>
          <w:t>excercise</w:t>
        </w:r>
        <w:proofErr w:type="spellEnd"/>
        <w:r>
          <w:t xml:space="preserve"> the entire BT.2020 color space, the </w:t>
        </w:r>
        <w:proofErr w:type="spellStart"/>
        <w:r>
          <w:t>Cb</w:t>
        </w:r>
        <w:proofErr w:type="spellEnd"/>
        <w:r>
          <w:t xml:space="preserve"> and Cr distributions will be even tighter clustered around 0. </w:t>
        </w:r>
      </w:ins>
    </w:p>
    <w:p w14:paraId="3CDAF7E9" w14:textId="2177370F" w:rsidR="002A1F12" w:rsidRDefault="002A1F12" w:rsidP="002A1F12">
      <w:pPr>
        <w:rPr>
          <w:ins w:id="418" w:author="Jacob Ström" w:date="2016-05-30T18:24:00Z"/>
        </w:rPr>
      </w:pPr>
      <w:ins w:id="419" w:author="Jacob Ström" w:date="2016-05-30T18:24:00Z">
        <w:r>
          <w:t>Assume that an encoder setting creates a good balance between luma and chroma for SDR data</w:t>
        </w:r>
      </w:ins>
      <w:ins w:id="420" w:author="Jacob Ström" w:date="2016-05-30T18:31:00Z">
        <w:r w:rsidR="00FE4EE1">
          <w:t xml:space="preserve"> </w:t>
        </w:r>
      </w:ins>
      <w:ins w:id="421" w:author="Jacob Ström" w:date="2016-05-30T18:32:00Z">
        <w:r w:rsidR="00FE4EE1">
          <w:t>represented</w:t>
        </w:r>
      </w:ins>
      <w:ins w:id="422" w:author="Jacob Ström" w:date="2016-05-30T18:24:00Z">
        <w:r>
          <w:t xml:space="preserve"> using </w:t>
        </w:r>
      </w:ins>
      <w:ins w:id="423" w:author="Jacob Ström" w:date="2016-05-30T18:32:00Z">
        <w:r w:rsidR="00FE4EE1">
          <w:t xml:space="preserve">the </w:t>
        </w:r>
      </w:ins>
      <w:ins w:id="424" w:author="Jacob Ström" w:date="2016-05-30T18:24:00Z">
        <w:r>
          <w:t xml:space="preserve">Rec.709 transfer function and </w:t>
        </w:r>
      </w:ins>
      <w:ins w:id="425" w:author="Jacob Ström" w:date="2016-05-30T18:32:00Z">
        <w:r w:rsidR="00FE4EE1">
          <w:t xml:space="preserve">the </w:t>
        </w:r>
      </w:ins>
      <w:ins w:id="426" w:author="Jacob Ström" w:date="2016-05-30T18:24:00Z">
        <w:r>
          <w:t xml:space="preserve">Rec.709 color space. Now, when the same material is instead </w:t>
        </w:r>
      </w:ins>
      <w:ins w:id="427" w:author="Jacob Ström" w:date="2016-05-30T18:32:00Z">
        <w:r w:rsidR="00FE4EE1">
          <w:t xml:space="preserve">represented </w:t>
        </w:r>
      </w:ins>
      <w:ins w:id="428" w:author="Jacob Ström" w:date="2016-05-30T18:24:00Z">
        <w:r>
          <w:t xml:space="preserve">using the SMPTE ST 2084 transfer function and the BT.2020 color space, the variance of the </w:t>
        </w:r>
        <w:proofErr w:type="spellStart"/>
        <w:r>
          <w:t>Cb</w:t>
        </w:r>
        <w:proofErr w:type="spellEnd"/>
        <w:r>
          <w:t xml:space="preserve"> and Cr distributions will go down substantially, while the luminance still spans a large part of the allowed range. This will mean that the encoder with the same settings will not encode </w:t>
        </w:r>
        <w:proofErr w:type="spellStart"/>
        <w:r>
          <w:t>Cb</w:t>
        </w:r>
        <w:proofErr w:type="spellEnd"/>
        <w:r>
          <w:t xml:space="preserve"> and Cr with the same fidelity as when the data was using the Rec.709 transfer function and Rec.709 color space. For high QP values (low bit rates), the encoder may even decide that the entire range of </w:t>
        </w:r>
        <w:proofErr w:type="spellStart"/>
        <w:r>
          <w:t>Cb</w:t>
        </w:r>
        <w:proofErr w:type="spellEnd"/>
        <w:r>
          <w:t xml:space="preserve"> and Cr values are well approximated by zero (or by a constant value). Compared to the encoding of the Rec.709/Rec.709 case, this will have the effect of moving bits from chroma to luma. When chroma gets too few bits, this gives rise to large chroma artifacts in the image. These artifacts are easiest to see in colors near white, where </w:t>
        </w:r>
        <w:proofErr w:type="spellStart"/>
        <w:r>
          <w:t>miscolorations</w:t>
        </w:r>
        <w:proofErr w:type="spellEnd"/>
        <w:r>
          <w:t xml:space="preserve"> in the direction of cyan and magenta become visible, as is seen in the left image of Figure X. </w:t>
        </w:r>
      </w:ins>
    </w:p>
    <w:p w14:paraId="37658A6D" w14:textId="77777777" w:rsidR="002A1F12" w:rsidRDefault="002A1F12" w:rsidP="002A1F12">
      <w:pPr>
        <w:rPr>
          <w:ins w:id="429" w:author="Jacob Ström" w:date="2016-05-30T18:24:00Z"/>
        </w:rPr>
      </w:pPr>
      <w:ins w:id="430" w:author="Jacob Ström" w:date="2016-05-30T18:24:00Z">
        <w:r>
          <w:lastRenderedPageBreak/>
          <w:t xml:space="preserve">One way to ameliorate this is for the encoder to apply a negative chroma QP offset value. This will lower the QP value used for quantizing the chroma coefficients, and has an effect similar to stretching out the </w:t>
        </w:r>
        <w:proofErr w:type="spellStart"/>
        <w:r>
          <w:t>Cb</w:t>
        </w:r>
        <w:proofErr w:type="spellEnd"/>
        <w:r>
          <w:t xml:space="preserve"> and Cr distributions. This effectively moves bits back from luma to chroma and thus allows the encoder to get a better balance between chroma and luma. </w:t>
        </w:r>
      </w:ins>
    </w:p>
    <w:p w14:paraId="4D7C36D6" w14:textId="77777777" w:rsidR="002A1F12" w:rsidRDefault="002A1F12" w:rsidP="002A1F12">
      <w:pPr>
        <w:rPr>
          <w:ins w:id="431" w:author="Jacob Ström" w:date="2016-05-30T18:24:00Z"/>
        </w:rPr>
      </w:pPr>
      <w:ins w:id="432" w:author="Jacob Ström" w:date="2016-05-30T18:24:00Z">
        <w:r>
          <w:t xml:space="preserve">The chroma artifacts typically become more visible at low bit rates, and here a large negative chroma QP offset helps a great deal. However, at some rate point the chroma becomes good enough, and it is no longer necessary to move bits from luma to chroma. Thus, at higher rates the chroma QP offset can be smaller or even zero. </w:t>
        </w:r>
      </w:ins>
    </w:p>
    <w:p w14:paraId="31509545" w14:textId="1306D3D2" w:rsidR="002A1F12" w:rsidRDefault="002A1F12" w:rsidP="002A1F12">
      <w:pPr>
        <w:rPr>
          <w:ins w:id="433" w:author="Jacob Ström" w:date="2016-05-30T18:24:00Z"/>
        </w:rPr>
      </w:pPr>
      <w:ins w:id="434" w:author="Jacob Ström" w:date="2016-05-30T18:24:00Z">
        <w:r>
          <w:t xml:space="preserve">A special case occurs when it is known that the content is in a restricted </w:t>
        </w:r>
      </w:ins>
      <w:ins w:id="435" w:author="Jacob Ström" w:date="2016-05-30T18:35:00Z">
        <w:r w:rsidR="00FE4EE1">
          <w:t>subset</w:t>
        </w:r>
      </w:ins>
      <w:ins w:id="436" w:author="Jacob Ström" w:date="2016-05-30T18:24:00Z">
        <w:r>
          <w:t xml:space="preserve"> of the BT.2020 color space. As an example, if the mastering display used to grade the content was using the DCI-P3 color space, and the colors therefore never venture outside this space, it is known in advance that the </w:t>
        </w:r>
        <w:proofErr w:type="spellStart"/>
        <w:r>
          <w:t>Cb</w:t>
        </w:r>
        <w:proofErr w:type="spellEnd"/>
        <w:r>
          <w:t xml:space="preserve"> and Cr values will never </w:t>
        </w:r>
      </w:ins>
      <w:ins w:id="437" w:author="Jacob Ström" w:date="2016-05-30T18:35:00Z">
        <w:r w:rsidR="00BC4F0C">
          <w:t>go</w:t>
        </w:r>
      </w:ins>
      <w:ins w:id="438" w:author="Jacob Ström" w:date="2016-05-30T18:24:00Z">
        <w:r>
          <w:t xml:space="preserve"> outside a certain interval that is smaller than the allowed [64, 960]. In such circumstances it may be advantageous to use a larger negative chroma QP offset compared to the case when material using the full BT.2020 color space is used. </w:t>
        </w:r>
      </w:ins>
    </w:p>
    <w:p w14:paraId="7B7B569F" w14:textId="77777777" w:rsidR="002A1F12" w:rsidRDefault="002A1F12" w:rsidP="002A1F12">
      <w:pPr>
        <w:pStyle w:val="Heading3"/>
        <w:rPr>
          <w:ins w:id="439" w:author="Jacob Ström" w:date="2016-05-30T18:24:00Z"/>
        </w:rPr>
      </w:pPr>
      <w:ins w:id="440" w:author="Jacob Ström" w:date="2016-05-30T18:24:00Z">
        <w:r>
          <w:t>Example of Chroma QP offset settings.</w:t>
        </w:r>
      </w:ins>
    </w:p>
    <w:p w14:paraId="45B71ACE" w14:textId="5AF3A9E6" w:rsidR="002A1F12" w:rsidRDefault="002A1F12" w:rsidP="002A1F12">
      <w:pPr>
        <w:rPr>
          <w:ins w:id="441" w:author="Jacob Ström" w:date="2016-05-30T18:24:00Z"/>
        </w:rPr>
      </w:pPr>
      <w:ins w:id="442" w:author="Jacob Ström" w:date="2016-05-30T18:24:00Z">
        <w:r>
          <w:t>In the following example we assume that knowledge about the color space of the mastering display</w:t>
        </w:r>
      </w:ins>
      <w:ins w:id="443" w:author="Jacob Ström" w:date="2016-05-30T18:36:00Z">
        <w:r w:rsidR="00E60D00">
          <w:t>/capture color space</w:t>
        </w:r>
      </w:ins>
      <w:ins w:id="444" w:author="Jacob Ström" w:date="2016-05-30T18:24:00Z">
        <w:r>
          <w:t xml:space="preserve"> is available. </w:t>
        </w:r>
      </w:ins>
    </w:p>
    <w:p w14:paraId="1C8C3338" w14:textId="77777777" w:rsidR="002A1F12" w:rsidRDefault="002A1F12" w:rsidP="002A1F12">
      <w:pPr>
        <w:rPr>
          <w:ins w:id="445" w:author="Jacob Ström" w:date="2016-05-30T18:24:00Z"/>
        </w:rPr>
      </w:pPr>
      <w:ins w:id="446" w:author="Jacob Ström" w:date="2016-05-30T18:24:00Z">
        <w:r>
          <w:t xml:space="preserve">Based on that a model is used that assigns </w:t>
        </w:r>
        <w:proofErr w:type="spellStart"/>
        <w:r>
          <w:t>Cb</w:t>
        </w:r>
        <w:proofErr w:type="spellEnd"/>
        <w:r>
          <w:t xml:space="preserve"> and Cr QP offsets based on the luma QP and a factor based on the capture color space and the representation color space. The model is expressed as</w:t>
        </w:r>
      </w:ins>
    </w:p>
    <w:p w14:paraId="4995B1C7" w14:textId="77777777" w:rsidR="002A1F12" w:rsidRDefault="002A1F12" w:rsidP="002A1F12">
      <w:pPr>
        <w:rPr>
          <w:ins w:id="447" w:author="Jacob Ström" w:date="2016-05-30T18:24:00Z"/>
        </w:rPr>
      </w:pPr>
      <w:proofErr w:type="spellStart"/>
      <w:ins w:id="448" w:author="Jacob Ström" w:date="2016-05-30T18:24:00Z">
        <w:r>
          <w:t>QPoffset_Cb</w:t>
        </w:r>
        <w:proofErr w:type="spellEnd"/>
        <w:r>
          <w:t xml:space="preserve"> = </w:t>
        </w:r>
        <w:proofErr w:type="gramStart"/>
        <w:r>
          <w:t>max(</w:t>
        </w:r>
        <w:proofErr w:type="gramEnd"/>
        <w:r>
          <w:t>-12,round(</w:t>
        </w:r>
        <w:proofErr w:type="spellStart"/>
        <w:r>
          <w:t>c_cb</w:t>
        </w:r>
        <w:proofErr w:type="spellEnd"/>
        <w:r>
          <w:t>*(k*</w:t>
        </w:r>
        <w:proofErr w:type="spellStart"/>
        <w:r>
          <w:t>QP+l</w:t>
        </w:r>
        <w:proofErr w:type="spellEnd"/>
        <w:r>
          <w:t>)))</w:t>
        </w:r>
      </w:ins>
    </w:p>
    <w:p w14:paraId="0ED1EF3F" w14:textId="77777777" w:rsidR="002A1F12" w:rsidRDefault="002A1F12" w:rsidP="002A1F12">
      <w:pPr>
        <w:rPr>
          <w:ins w:id="449" w:author="Jacob Ström" w:date="2016-05-30T18:24:00Z"/>
        </w:rPr>
      </w:pPr>
      <w:proofErr w:type="spellStart"/>
      <w:ins w:id="450" w:author="Jacob Ström" w:date="2016-05-30T18:24:00Z">
        <w:r>
          <w:t>QPoffset_Cr</w:t>
        </w:r>
        <w:proofErr w:type="spellEnd"/>
        <w:r>
          <w:t xml:space="preserve"> = </w:t>
        </w:r>
        <w:proofErr w:type="gramStart"/>
        <w:r>
          <w:t>max(</w:t>
        </w:r>
        <w:proofErr w:type="gramEnd"/>
        <w:r>
          <w:t>-12,round(</w:t>
        </w:r>
        <w:proofErr w:type="spellStart"/>
        <w:r>
          <w:t>c_cr</w:t>
        </w:r>
        <w:proofErr w:type="spellEnd"/>
        <w:r>
          <w:t>*(k*</w:t>
        </w:r>
        <w:proofErr w:type="spellStart"/>
        <w:r>
          <w:t>QP+l</w:t>
        </w:r>
        <w:proofErr w:type="spellEnd"/>
        <w:r>
          <w:t>))),</w:t>
        </w:r>
      </w:ins>
    </w:p>
    <w:p w14:paraId="26D3F019" w14:textId="77777777" w:rsidR="002A1F12" w:rsidRDefault="002A1F12" w:rsidP="002A1F12">
      <w:pPr>
        <w:rPr>
          <w:ins w:id="451" w:author="Jacob Ström" w:date="2016-05-30T18:24:00Z"/>
        </w:rPr>
      </w:pPr>
      <w:proofErr w:type="gramStart"/>
      <w:ins w:id="452" w:author="Jacob Ström" w:date="2016-05-30T18:24:00Z">
        <w:r>
          <w:t>where</w:t>
        </w:r>
        <w:proofErr w:type="gramEnd"/>
        <w:r>
          <w:t xml:space="preserve"> </w:t>
        </w:r>
        <w:proofErr w:type="spellStart"/>
        <w:r>
          <w:t>c_cb</w:t>
        </w:r>
        <w:proofErr w:type="spellEnd"/>
        <w:r>
          <w:t xml:space="preserve"> = 1 if capture color space is same as representation color space, </w:t>
        </w:r>
        <w:proofErr w:type="spellStart"/>
        <w:r>
          <w:t>c_cb</w:t>
        </w:r>
        <w:proofErr w:type="spellEnd"/>
        <w:r>
          <w:t xml:space="preserve">=1.04 if capture color space is P3D65 and representation color space is BT 2020, </w:t>
        </w:r>
        <w:proofErr w:type="spellStart"/>
        <w:r>
          <w:t>c_cb</w:t>
        </w:r>
        <w:proofErr w:type="spellEnd"/>
        <w:r>
          <w:t>=1.14 if capture color space is 709 and representation space is BT 2020.</w:t>
        </w:r>
      </w:ins>
    </w:p>
    <w:p w14:paraId="2BAEA901" w14:textId="77777777" w:rsidR="002A1F12" w:rsidRDefault="002A1F12" w:rsidP="002A1F12">
      <w:pPr>
        <w:rPr>
          <w:ins w:id="453" w:author="Jacob Ström" w:date="2016-05-30T18:24:00Z"/>
        </w:rPr>
      </w:pPr>
      <w:ins w:id="454" w:author="Jacob Ström" w:date="2016-05-30T18:24:00Z">
        <w:r>
          <w:t xml:space="preserve">Furthermore, </w:t>
        </w:r>
        <w:proofErr w:type="spellStart"/>
        <w:r>
          <w:t>c_cr</w:t>
        </w:r>
        <w:proofErr w:type="spellEnd"/>
        <w:r>
          <w:t xml:space="preserve"> = 1 if capture color space is same as representation color space, </w:t>
        </w:r>
        <w:proofErr w:type="spellStart"/>
        <w:r>
          <w:t>c_cr</w:t>
        </w:r>
        <w:proofErr w:type="spellEnd"/>
        <w:r>
          <w:t xml:space="preserve">=1.39 if capture color space is P3D65 and representation color space is BT 2020, </w:t>
        </w:r>
        <w:proofErr w:type="spellStart"/>
        <w:r>
          <w:t>c_cr</w:t>
        </w:r>
        <w:proofErr w:type="spellEnd"/>
        <w:r>
          <w:t>=1.78 if capture color space is 709 and representation space is BT 2020.</w:t>
        </w:r>
      </w:ins>
    </w:p>
    <w:p w14:paraId="1FD338B7" w14:textId="77777777" w:rsidR="002A1F12" w:rsidRDefault="002A1F12" w:rsidP="002A1F12">
      <w:pPr>
        <w:rPr>
          <w:ins w:id="455" w:author="Jacob Ström" w:date="2016-05-30T18:25:00Z"/>
        </w:rPr>
      </w:pPr>
      <w:ins w:id="456" w:author="Jacob Ström" w:date="2016-05-30T18:24:00Z">
        <w:r>
          <w:t xml:space="preserve">Finally, k = -0.46 and l </w:t>
        </w:r>
        <w:proofErr w:type="gramStart"/>
        <w:r>
          <w:t>=  9.26</w:t>
        </w:r>
        <w:proofErr w:type="gramEnd"/>
        <w:r>
          <w:t>.</w:t>
        </w:r>
      </w:ins>
      <w:ins w:id="457" w:author="Jacob Ström" w:date="2016-05-30T18:25:00Z">
        <w:r w:rsidRPr="002A1F12">
          <w:t xml:space="preserve"> </w:t>
        </w:r>
      </w:ins>
    </w:p>
    <w:p w14:paraId="66964E7F" w14:textId="660DD965" w:rsidR="002A1F12" w:rsidRDefault="002A1F12" w:rsidP="002A1F12">
      <w:pPr>
        <w:rPr>
          <w:ins w:id="458" w:author="Jacob Ström" w:date="2016-05-30T18:24:00Z"/>
        </w:rPr>
      </w:pPr>
      <w:ins w:id="459" w:author="Jacob Ström" w:date="2016-05-30T18:25:00Z">
        <w:r w:rsidRPr="002A1F12">
          <w:t xml:space="preserve">Figure X gives an example to how big the effect can be. The left image in the figure shows </w:t>
        </w:r>
        <w:r>
          <w:t xml:space="preserve">a </w:t>
        </w:r>
        <w:proofErr w:type="spellStart"/>
        <w:r>
          <w:t>tonemapped</w:t>
        </w:r>
        <w:proofErr w:type="spellEnd"/>
        <w:r>
          <w:t xml:space="preserve"> version of </w:t>
        </w:r>
      </w:ins>
      <w:ins w:id="460" w:author="Jacob Ström" w:date="2016-05-30T18:26:00Z">
        <w:r>
          <w:t>part of an HDR</w:t>
        </w:r>
      </w:ins>
      <w:ins w:id="461" w:author="Jacob Ström" w:date="2016-05-30T18:28:00Z">
        <w:r>
          <w:t xml:space="preserve"> </w:t>
        </w:r>
      </w:ins>
      <w:ins w:id="462" w:author="Jacob Ström" w:date="2016-05-30T18:26:00Z">
        <w:r>
          <w:t xml:space="preserve">image </w:t>
        </w:r>
      </w:ins>
      <w:ins w:id="463" w:author="Jacob Ström" w:date="2016-05-30T18:28:00Z">
        <w:r>
          <w:t xml:space="preserve">from a video sequence </w:t>
        </w:r>
      </w:ins>
      <w:ins w:id="464" w:author="Jacob Ström" w:date="2016-05-30T18:26:00Z">
        <w:r>
          <w:t xml:space="preserve">compressed without using neither the luma </w:t>
        </w:r>
        <w:proofErr w:type="spellStart"/>
        <w:proofErr w:type="gramStart"/>
        <w:r>
          <w:t>qp</w:t>
        </w:r>
        <w:proofErr w:type="spellEnd"/>
        <w:proofErr w:type="gramEnd"/>
        <w:r>
          <w:t xml:space="preserve"> modification nor the chroma </w:t>
        </w:r>
        <w:proofErr w:type="spellStart"/>
        <w:r>
          <w:t>qp</w:t>
        </w:r>
        <w:proofErr w:type="spellEnd"/>
        <w:r>
          <w:t xml:space="preserve"> offset modification described above. </w:t>
        </w:r>
      </w:ins>
      <w:ins w:id="465" w:author="Jacob Ström" w:date="2016-05-30T18:27:00Z">
        <w:r>
          <w:t xml:space="preserve">The right image shows </w:t>
        </w:r>
      </w:ins>
      <w:ins w:id="466" w:author="Jacob Ström" w:date="2016-05-30T18:28:00Z">
        <w:r>
          <w:t xml:space="preserve">the video sequence compressed to the same rate, but with </w:t>
        </w:r>
      </w:ins>
      <w:ins w:id="467" w:author="Jacob Ström" w:date="2016-05-30T18:27:00Z">
        <w:r>
          <w:t>both modifications turned on. Note how the large chroma artifacts have been ameliorated</w:t>
        </w:r>
      </w:ins>
      <w:ins w:id="468" w:author="Jacob Ström" w:date="2016-05-30T18:37:00Z">
        <w:r w:rsidR="00832C44">
          <w:t>, especially on the white window cover and on the inside of the umbrella,</w:t>
        </w:r>
      </w:ins>
      <w:ins w:id="469" w:author="Jacob Ström" w:date="2016-05-30T18:29:00Z">
        <w:r>
          <w:t xml:space="preserve"> and how there is much more luma detail, for instance on the wall area. </w:t>
        </w:r>
      </w:ins>
      <w:ins w:id="470" w:author="Jacob Ström" w:date="2016-05-30T18:24:00Z">
        <w:r>
          <w:tab/>
        </w:r>
      </w:ins>
    </w:p>
    <w:p w14:paraId="4F87F0D0" w14:textId="77777777" w:rsidR="00265B78" w:rsidRDefault="00265B78" w:rsidP="00813938">
      <w:pPr>
        <w:tabs>
          <w:tab w:val="left" w:pos="284"/>
        </w:tabs>
        <w:ind w:left="284" w:hanging="284"/>
        <w:rPr>
          <w:ins w:id="471" w:author="Jacob Ström" w:date="2016-05-29T22:00:00Z"/>
          <w:lang w:eastAsia="ko-KR"/>
        </w:rPr>
      </w:pPr>
    </w:p>
    <w:p w14:paraId="2D2E3481" w14:textId="50C9BC16" w:rsidR="00265B78" w:rsidRPr="009F2ED2" w:rsidRDefault="00E60D00" w:rsidP="00813938">
      <w:pPr>
        <w:tabs>
          <w:tab w:val="left" w:pos="284"/>
        </w:tabs>
        <w:ind w:left="284" w:hanging="284"/>
        <w:rPr>
          <w:ins w:id="472" w:author="Jacob Ström" w:date="2016-05-29T22:00:00Z"/>
          <w:lang w:val="en-US" w:eastAsia="ko-KR"/>
        </w:rPr>
      </w:pPr>
      <w:ins w:id="473" w:author="Jacob Ström" w:date="2016-05-30T18:37:00Z">
        <w:r>
          <w:rPr>
            <w:noProof/>
            <w:lang w:val="en-US" w:eastAsia="sv-SE"/>
          </w:rPr>
          <w:t xml:space="preserve">                  </w:t>
        </w:r>
      </w:ins>
      <w:ins w:id="474" w:author="Jacob Ström" w:date="2016-05-29T22:01:00Z">
        <w:r w:rsidR="00265B78" w:rsidRPr="00265B78">
          <w:rPr>
            <w:noProof/>
            <w:lang w:val="en-US" w:eastAsia="en-US"/>
          </w:rPr>
          <w:drawing>
            <wp:inline distT="0" distB="0" distL="0" distR="0" wp14:anchorId="790E790F" wp14:editId="5E35D631">
              <wp:extent cx="2386800" cy="2386800"/>
              <wp:effectExtent l="0" t="0" r="0" b="0"/>
              <wp:docPr id="30"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30">
                        <a:extLst>
                          <a:ext uri="{28A0092B-C50C-407E-A947-70E740481C1C}">
                            <a14:useLocalDpi xmlns:a14="http://schemas.microsoft.com/office/drawing/2010/main" val="0"/>
                          </a:ext>
                        </a:extLst>
                      </a:blip>
                      <a:stretch>
                        <a:fillRect/>
                      </a:stretch>
                    </pic:blipFill>
                    <pic:spPr bwMode="auto">
                      <a:xfrm>
                        <a:off x="0" y="0"/>
                        <a:ext cx="2386800" cy="2386800"/>
                      </a:xfrm>
                      <a:prstGeom prst="rect">
                        <a:avLst/>
                      </a:prstGeom>
                      <a:noFill/>
                      <a:ln>
                        <a:noFill/>
                      </a:ln>
                      <a:extLst/>
                    </pic:spPr>
                  </pic:pic>
                </a:graphicData>
              </a:graphic>
            </wp:inline>
          </w:drawing>
        </w:r>
        <w:r w:rsidR="009F2ED2" w:rsidRPr="009F2ED2">
          <w:rPr>
            <w:noProof/>
            <w:lang w:val="en-US" w:eastAsia="sv-SE"/>
          </w:rPr>
          <w:t xml:space="preserve"> </w:t>
        </w:r>
        <w:r w:rsidR="009F2ED2" w:rsidRPr="009F2ED2">
          <w:rPr>
            <w:noProof/>
            <w:lang w:val="en-US" w:eastAsia="en-US"/>
          </w:rPr>
          <w:drawing>
            <wp:inline distT="0" distB="0" distL="0" distR="0" wp14:anchorId="5B50D818" wp14:editId="075A15EB">
              <wp:extent cx="2386800" cy="2386800"/>
              <wp:effectExtent l="0" t="0" r="0" b="0"/>
              <wp:docPr id="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386800" cy="2386800"/>
                      </a:xfrm>
                      <a:prstGeom prst="rect">
                        <a:avLst/>
                      </a:prstGeom>
                    </pic:spPr>
                  </pic:pic>
                </a:graphicData>
              </a:graphic>
            </wp:inline>
          </w:drawing>
        </w:r>
      </w:ins>
      <w:ins w:id="475" w:author="Jacob Ström" w:date="2016-05-29T22:02:00Z">
        <w:r w:rsidR="009F2ED2" w:rsidRPr="009F2ED2">
          <w:rPr>
            <w:noProof/>
            <w:lang w:val="en-US" w:eastAsia="sv-SE"/>
          </w:rPr>
          <w:br/>
          <w:t xml:space="preserve">Figure X: Left: Image quality without the enhancements. </w:t>
        </w:r>
        <w:r w:rsidR="009F2ED2">
          <w:rPr>
            <w:noProof/>
            <w:lang w:val="en-US" w:eastAsia="sv-SE"/>
          </w:rPr>
          <w:t xml:space="preserve">Right: Image quality with the enhancements. </w:t>
        </w:r>
      </w:ins>
    </w:p>
    <w:p w14:paraId="14BD2D49" w14:textId="77777777" w:rsidR="00EF4057" w:rsidRDefault="00EF4057" w:rsidP="000317BC">
      <w:pPr>
        <w:rPr>
          <w:ins w:id="476" w:author="Jacob Ström" w:date="2016-05-30T18:02:00Z"/>
        </w:rPr>
      </w:pPr>
    </w:p>
    <w:p w14:paraId="3BE7817C" w14:textId="77777777" w:rsidR="00265B78" w:rsidRDefault="00265B78" w:rsidP="00813938">
      <w:pPr>
        <w:tabs>
          <w:tab w:val="left" w:pos="284"/>
        </w:tabs>
        <w:ind w:left="284" w:hanging="284"/>
        <w:rPr>
          <w:ins w:id="477" w:author="Jacob Ström" w:date="2016-05-29T22:00:00Z"/>
          <w:lang w:eastAsia="ko-KR"/>
        </w:rPr>
      </w:pPr>
    </w:p>
    <w:p w14:paraId="473E9D50" w14:textId="2936CF94" w:rsidR="001B1DB2" w:rsidRDefault="00813938" w:rsidP="00813938">
      <w:pPr>
        <w:tabs>
          <w:tab w:val="left" w:pos="284"/>
        </w:tabs>
        <w:ind w:left="284" w:hanging="284"/>
        <w:rPr>
          <w:lang w:eastAsia="ko-KR"/>
        </w:rPr>
      </w:pPr>
      <w:ins w:id="478" w:author="Jacob Ström" w:date="2016-05-29T20:08:00Z">
        <w:r>
          <w:rPr>
            <w:lang w:eastAsia="ko-KR"/>
          </w:rPr>
          <w:lastRenderedPageBreak/>
          <w:t xml:space="preserve"> </w:t>
        </w:r>
      </w:ins>
      <w:r w:rsidR="001B1DB2">
        <w:rPr>
          <w:lang w:eastAsia="ko-KR"/>
        </w:rPr>
        <w:t>[Ed. (CF): should this block of text in specification style language (“inputs of this process”) be removed as it was in the pre-processing stage]</w:t>
      </w:r>
    </w:p>
    <w:p w14:paraId="4AD1523D" w14:textId="2699EB6A" w:rsidR="0028399C" w:rsidRPr="00DF65DD" w:rsidRDefault="0028399C" w:rsidP="0028399C">
      <w:pPr>
        <w:tabs>
          <w:tab w:val="left" w:pos="284"/>
        </w:tabs>
        <w:ind w:left="284" w:hanging="284"/>
        <w:rPr>
          <w:lang w:eastAsia="ko-KR"/>
        </w:rPr>
      </w:pPr>
      <w:r w:rsidRPr="00DF65DD">
        <w:rPr>
          <w:lang w:eastAsia="ko-KR"/>
        </w:rPr>
        <w:t xml:space="preserve">Inputs of this process are: </w:t>
      </w:r>
    </w:p>
    <w:p w14:paraId="5B4CD3C3" w14:textId="77777777" w:rsidR="0028399C" w:rsidRPr="00DF65DD" w:rsidRDefault="0028399C" w:rsidP="0028399C">
      <w:pPr>
        <w:ind w:left="434" w:hanging="434"/>
        <w:rPr>
          <w:lang w:eastAsia="ko-KR"/>
        </w:rPr>
      </w:pPr>
      <w:r w:rsidRPr="00DF65DD">
        <w:t>–</w:t>
      </w:r>
      <w:r w:rsidRPr="00DF65DD">
        <w:tab/>
      </w:r>
      <w:proofErr w:type="gramStart"/>
      <w:r w:rsidRPr="00DF65DD">
        <w:t>a</w:t>
      </w:r>
      <w:proofErr w:type="gramEnd"/>
      <w:r w:rsidRPr="00DF65DD">
        <w:t xml:space="preserve"> (</w:t>
      </w:r>
      <w:proofErr w:type="spellStart"/>
      <w:r w:rsidRPr="00DF65DD">
        <w:rPr>
          <w:lang w:eastAsia="ko-KR"/>
        </w:rPr>
        <w:t>PicWidthInSamples</w:t>
      </w:r>
      <w:proofErr w:type="spellEnd"/>
      <w:r w:rsidRPr="00DF65DD">
        <w:t>)x(</w:t>
      </w:r>
      <w:proofErr w:type="spellStart"/>
      <w:r w:rsidRPr="00DF65DD">
        <w:rPr>
          <w:lang w:eastAsia="ko-KR"/>
        </w:rPr>
        <w:t>PicHeightInSamples</w:t>
      </w:r>
      <w:proofErr w:type="spellEnd"/>
      <w:r w:rsidRPr="00DF65DD">
        <w:t xml:space="preserve">) array </w:t>
      </w:r>
      <w:proofErr w:type="spellStart"/>
      <w:r w:rsidRPr="00DF65DD">
        <w:t>PicSample</w:t>
      </w:r>
      <w:r w:rsidRPr="00DF65DD">
        <w:rPr>
          <w:vertAlign w:val="subscript"/>
        </w:rPr>
        <w:t>L</w:t>
      </w:r>
      <w:proofErr w:type="spellEnd"/>
      <w:r w:rsidRPr="00DF65DD">
        <w:t xml:space="preserve"> of integer luma samples in the range of 0 to 1023, inclusive,</w:t>
      </w:r>
    </w:p>
    <w:p w14:paraId="2D64C55E" w14:textId="77777777" w:rsidR="0028399C" w:rsidRPr="00DF65DD" w:rsidRDefault="0028399C" w:rsidP="0028399C">
      <w:pPr>
        <w:ind w:left="434" w:hanging="434"/>
        <w:rPr>
          <w:lang w:eastAsia="ko-KR"/>
        </w:rPr>
      </w:pPr>
      <w:r w:rsidRPr="00DF65DD">
        <w:t>–</w:t>
      </w:r>
      <w:r w:rsidRPr="00DF65DD">
        <w:tab/>
      </w:r>
      <w:proofErr w:type="gramStart"/>
      <w:r w:rsidRPr="00DF65DD">
        <w:t>a</w:t>
      </w:r>
      <w:proofErr w:type="gramEnd"/>
      <w:r w:rsidRPr="00DF65DD">
        <w:t xml:space="preserve"> (</w:t>
      </w:r>
      <w:proofErr w:type="spellStart"/>
      <w:r w:rsidRPr="00DF65DD">
        <w:rPr>
          <w:lang w:eastAsia="ko-KR"/>
        </w:rPr>
        <w:t>PicWidthInHalf</w:t>
      </w:r>
      <w:proofErr w:type="spellEnd"/>
      <w:r w:rsidRPr="00DF65DD">
        <w:t>)x(</w:t>
      </w:r>
      <w:proofErr w:type="spellStart"/>
      <w:r w:rsidRPr="00DF65DD">
        <w:rPr>
          <w:lang w:eastAsia="ko-KR"/>
        </w:rPr>
        <w:t>PicHeightInHalf</w:t>
      </w:r>
      <w:proofErr w:type="spellEnd"/>
      <w:r w:rsidRPr="00DF65DD">
        <w:t xml:space="preserve">) array </w:t>
      </w:r>
      <w:proofErr w:type="spellStart"/>
      <w:r w:rsidRPr="00DF65DD">
        <w:t>PicSampleSub</w:t>
      </w:r>
      <w:r w:rsidRPr="00DF65DD">
        <w:rPr>
          <w:vertAlign w:val="subscript"/>
        </w:rPr>
        <w:t>Cb</w:t>
      </w:r>
      <w:proofErr w:type="spellEnd"/>
      <w:r w:rsidRPr="00DF65DD">
        <w:t xml:space="preserve"> of integer chroma samples of the component </w:t>
      </w:r>
      <w:proofErr w:type="spellStart"/>
      <w:r w:rsidRPr="00DF65DD">
        <w:t>Cb</w:t>
      </w:r>
      <w:proofErr w:type="spellEnd"/>
      <w:r w:rsidRPr="00DF65DD">
        <w:t xml:space="preserve"> in the range of 0 to 1023, inclusive,</w:t>
      </w:r>
    </w:p>
    <w:p w14:paraId="0DF485B6" w14:textId="77777777" w:rsidR="0028399C" w:rsidRPr="00DF65DD" w:rsidRDefault="0028399C" w:rsidP="0028399C">
      <w:pPr>
        <w:ind w:left="434" w:hanging="434"/>
      </w:pPr>
      <w:r w:rsidRPr="00DF65DD">
        <w:t>–</w:t>
      </w:r>
      <w:r w:rsidRPr="00DF65DD">
        <w:tab/>
      </w:r>
      <w:proofErr w:type="gramStart"/>
      <w:r w:rsidRPr="00DF65DD">
        <w:t>a</w:t>
      </w:r>
      <w:proofErr w:type="gramEnd"/>
      <w:r w:rsidRPr="00DF65DD">
        <w:t xml:space="preserve"> (</w:t>
      </w:r>
      <w:proofErr w:type="spellStart"/>
      <w:r w:rsidRPr="00DF65DD">
        <w:rPr>
          <w:lang w:eastAsia="ko-KR"/>
        </w:rPr>
        <w:t>PicWidthInHalf</w:t>
      </w:r>
      <w:proofErr w:type="spellEnd"/>
      <w:r w:rsidRPr="00DF65DD">
        <w:t>)x(</w:t>
      </w:r>
      <w:proofErr w:type="spellStart"/>
      <w:r w:rsidRPr="00DF65DD">
        <w:rPr>
          <w:lang w:eastAsia="ko-KR"/>
        </w:rPr>
        <w:t>PicHeightInHalf</w:t>
      </w:r>
      <w:proofErr w:type="spellEnd"/>
      <w:r w:rsidRPr="00DF65DD">
        <w:t xml:space="preserve">) array </w:t>
      </w:r>
      <w:proofErr w:type="spellStart"/>
      <w:r w:rsidRPr="00DF65DD">
        <w:t>PicSampleSub</w:t>
      </w:r>
      <w:r w:rsidRPr="00DF65DD">
        <w:rPr>
          <w:vertAlign w:val="subscript"/>
        </w:rPr>
        <w:t>Cr</w:t>
      </w:r>
      <w:proofErr w:type="spellEnd"/>
      <w:r w:rsidRPr="00DF65DD">
        <w:t xml:space="preserve"> of integer chroma samples of the component Cr in the range of 0 to 1023, inclusive.</w:t>
      </w:r>
    </w:p>
    <w:p w14:paraId="78BA536E" w14:textId="77777777" w:rsidR="0028399C" w:rsidRPr="00DF65DD" w:rsidRDefault="0028399C" w:rsidP="0028399C">
      <w:pPr>
        <w:ind w:left="434" w:hanging="434"/>
      </w:pPr>
      <w:r w:rsidRPr="00DF65DD">
        <w:t xml:space="preserve">Output of this process is a </w:t>
      </w:r>
      <w:proofErr w:type="spellStart"/>
      <w:r w:rsidRPr="00DF65DD">
        <w:t>bitstream</w:t>
      </w:r>
      <w:proofErr w:type="spellEnd"/>
      <w:r w:rsidRPr="00DF65DD">
        <w:t>.</w:t>
      </w:r>
    </w:p>
    <w:p w14:paraId="1F1FABA2" w14:textId="77777777" w:rsidR="0028399C" w:rsidRPr="00DF65DD" w:rsidRDefault="0028399C" w:rsidP="0028399C">
      <w:r w:rsidRPr="00DF65DD">
        <w:t xml:space="preserve">This document does not provide a detailed description of the encoding process or the </w:t>
      </w:r>
      <w:proofErr w:type="spellStart"/>
      <w:r w:rsidRPr="00DF65DD">
        <w:t>bitstream</w:t>
      </w:r>
      <w:proofErr w:type="spellEnd"/>
      <w:r w:rsidRPr="00DF65DD">
        <w:t xml:space="preserve"> format. </w:t>
      </w:r>
      <w:r w:rsidR="003005C1">
        <w:t>Section</w:t>
      </w:r>
      <w:r w:rsidR="003005C1" w:rsidRPr="00DF65DD">
        <w:t xml:space="preserve"> </w:t>
      </w:r>
      <w:r w:rsidRPr="00DF65DD">
        <w:fldChar w:fldCharType="begin"/>
      </w:r>
      <w:r w:rsidRPr="00DF65DD">
        <w:instrText xml:space="preserve"> REF _Ref311239421 \r \h </w:instrText>
      </w:r>
      <w:r w:rsidR="00AE7EC3" w:rsidRPr="00DF65DD">
        <w:instrText xml:space="preserve"> \* MERGEFORMAT </w:instrText>
      </w:r>
      <w:r w:rsidRPr="00DF65DD">
        <w:fldChar w:fldCharType="separate"/>
      </w:r>
      <w:ins w:id="479" w:author="Jacob Ström" w:date="2016-05-30T17:47:00Z">
        <w:r w:rsidR="00B9579C">
          <w:t>8.3</w:t>
        </w:r>
      </w:ins>
      <w:del w:id="480" w:author="Jacob Ström" w:date="2016-05-30T17:47:00Z">
        <w:r w:rsidR="006A086A" w:rsidDel="00B9579C">
          <w:delText>8.1</w:delText>
        </w:r>
      </w:del>
      <w:r w:rsidRPr="00DF65DD">
        <w:fldChar w:fldCharType="end"/>
      </w:r>
      <w:r w:rsidRPr="00DF65DD">
        <w:t xml:space="preserve"> provides information on suitable settings of syntax elements when creating </w:t>
      </w:r>
      <w:proofErr w:type="spellStart"/>
      <w:r w:rsidRPr="00DF65DD">
        <w:t>bitstreams</w:t>
      </w:r>
      <w:proofErr w:type="spellEnd"/>
      <w:r w:rsidRPr="00DF65DD">
        <w:t xml:space="preserve"> in accordance with HEVC</w:t>
      </w:r>
      <w:r w:rsidR="00630E38">
        <w:t xml:space="preserve"> </w:t>
      </w:r>
      <w:r w:rsidR="00630E38">
        <w:fldChar w:fldCharType="begin"/>
      </w:r>
      <w:r w:rsidR="00630E38">
        <w:instrText xml:space="preserve"> REF _Ref448495083 \r \h </w:instrText>
      </w:r>
      <w:r w:rsidR="00630E38">
        <w:fldChar w:fldCharType="separate"/>
      </w:r>
      <w:r w:rsidR="00B9579C">
        <w:t>[7]</w:t>
      </w:r>
      <w:r w:rsidR="00630E38">
        <w:fldChar w:fldCharType="end"/>
      </w:r>
      <w:r w:rsidRPr="00DF65DD">
        <w:t xml:space="preserve">.  </w:t>
      </w:r>
      <w:r w:rsidR="003005C1">
        <w:t>Section</w:t>
      </w:r>
      <w:r w:rsidR="003005C1" w:rsidRPr="00DF65DD">
        <w:t xml:space="preserve"> </w:t>
      </w:r>
      <w:r w:rsidRPr="00DF65DD">
        <w:fldChar w:fldCharType="begin"/>
      </w:r>
      <w:r w:rsidRPr="00DF65DD">
        <w:instrText xml:space="preserve"> REF _Ref311239435 \r \h </w:instrText>
      </w:r>
      <w:r w:rsidR="00AE7EC3" w:rsidRPr="00DF65DD">
        <w:instrText xml:space="preserve"> \* MERGEFORMAT </w:instrText>
      </w:r>
      <w:r w:rsidRPr="00DF65DD">
        <w:fldChar w:fldCharType="separate"/>
      </w:r>
      <w:ins w:id="481" w:author="Jacob Ström" w:date="2016-05-30T17:47:00Z">
        <w:r w:rsidR="00B9579C">
          <w:t>8.4</w:t>
        </w:r>
      </w:ins>
      <w:del w:id="482" w:author="Jacob Ström" w:date="2016-05-30T17:47:00Z">
        <w:r w:rsidR="006A086A" w:rsidDel="00B9579C">
          <w:delText>8.2</w:delText>
        </w:r>
      </w:del>
      <w:r w:rsidRPr="00DF65DD">
        <w:fldChar w:fldCharType="end"/>
      </w:r>
      <w:r w:rsidRPr="00DF65DD">
        <w:t xml:space="preserve"> provides information on suitable settings of syntax elements when creating </w:t>
      </w:r>
      <w:proofErr w:type="spellStart"/>
      <w:r w:rsidRPr="00DF65DD">
        <w:t>bitstreams</w:t>
      </w:r>
      <w:proofErr w:type="spellEnd"/>
      <w:r w:rsidRPr="00DF65DD">
        <w:t xml:space="preserve"> in accordance with </w:t>
      </w:r>
      <w:r w:rsidR="00630E38">
        <w:t xml:space="preserve">MPEG-4 </w:t>
      </w:r>
      <w:r w:rsidR="00630E38" w:rsidRPr="00DF65DD">
        <w:t>AVC</w:t>
      </w:r>
      <w:r w:rsidR="00630E38">
        <w:t xml:space="preserve">/H.264 </w:t>
      </w:r>
      <w:r w:rsidR="00630E38">
        <w:fldChar w:fldCharType="begin"/>
      </w:r>
      <w:r w:rsidR="00630E38">
        <w:instrText xml:space="preserve"> REF _Ref448495076 \r \h </w:instrText>
      </w:r>
      <w:r w:rsidR="00630E38">
        <w:fldChar w:fldCharType="separate"/>
      </w:r>
      <w:r w:rsidR="00B9579C">
        <w:t>[1]</w:t>
      </w:r>
      <w:r w:rsidR="00630E38">
        <w:fldChar w:fldCharType="end"/>
      </w:r>
      <w:r w:rsidRPr="00DF65DD">
        <w:t xml:space="preserve">.  </w:t>
      </w:r>
    </w:p>
    <w:p w14:paraId="1D082551" w14:textId="77777777" w:rsidR="0028399C" w:rsidRPr="00DF65DD" w:rsidRDefault="0028399C" w:rsidP="00DF65DD">
      <w:pPr>
        <w:pStyle w:val="Heading2"/>
      </w:pPr>
      <w:bookmarkStart w:id="483" w:name="_Ref311239421"/>
      <w:bookmarkStart w:id="484" w:name="_Toc325822732"/>
      <w:r w:rsidRPr="00DF65DD">
        <w:t>HEVC encoding</w:t>
      </w:r>
      <w:bookmarkEnd w:id="483"/>
      <w:bookmarkEnd w:id="484"/>
    </w:p>
    <w:p w14:paraId="5C8C687E" w14:textId="75DCF3DF" w:rsidR="0028399C" w:rsidRPr="00DF65DD" w:rsidRDefault="0028399C" w:rsidP="0028399C">
      <w:r w:rsidRPr="00DF65DD">
        <w:t xml:space="preserve">When creating the HEVC </w:t>
      </w:r>
      <w:proofErr w:type="spellStart"/>
      <w:r w:rsidRPr="00DF65DD">
        <w:t>bitstream</w:t>
      </w:r>
      <w:proofErr w:type="spellEnd"/>
      <w:r w:rsidRPr="00DF65DD">
        <w:t xml:space="preserve"> it is recommended to set the syntax elements listed in </w:t>
      </w:r>
      <w:r w:rsidRPr="00DF65DD">
        <w:fldChar w:fldCharType="begin"/>
      </w:r>
      <w:r w:rsidRPr="00DF65DD">
        <w:instrText xml:space="preserve"> REF _Ref311239510 \h </w:instrText>
      </w:r>
      <w:r w:rsidR="00AE7EC3" w:rsidRPr="00DF65DD">
        <w:instrText xml:space="preserve"> \* MERGEFORMAT </w:instrText>
      </w:r>
      <w:r w:rsidRPr="00DF65DD">
        <w:fldChar w:fldCharType="separate"/>
      </w:r>
      <w:ins w:id="485" w:author="Jacob Ström" w:date="2016-05-30T17:47:00Z">
        <w:r w:rsidR="00B9579C" w:rsidRPr="00DF65DD">
          <w:t>Table </w:t>
        </w:r>
        <w:r w:rsidR="00B9579C">
          <w:t>8</w:t>
        </w:r>
        <w:r w:rsidR="00B9579C" w:rsidRPr="00DF65DD">
          <w:noBreakHyphen/>
        </w:r>
        <w:r w:rsidR="00B9579C">
          <w:t>1</w:t>
        </w:r>
      </w:ins>
      <w:del w:id="486" w:author="Jacob Ström" w:date="2016-05-30T17:47:00Z">
        <w:r w:rsidR="006A086A" w:rsidRPr="00DF65DD" w:rsidDel="00B9579C">
          <w:delText>Table </w:delText>
        </w:r>
        <w:r w:rsidR="006A086A" w:rsidDel="00B9579C">
          <w:delText>8</w:delText>
        </w:r>
        <w:r w:rsidR="006A086A" w:rsidRPr="00DF65DD" w:rsidDel="00B9579C">
          <w:noBreakHyphen/>
        </w:r>
        <w:r w:rsidR="006A086A" w:rsidDel="00B9579C">
          <w:delText>1</w:delText>
        </w:r>
      </w:del>
      <w:r w:rsidRPr="00DF65DD">
        <w:fldChar w:fldCharType="end"/>
      </w:r>
      <w:r w:rsidRPr="00DF65DD">
        <w:t xml:space="preserve"> to the values listed in </w:t>
      </w:r>
      <w:r w:rsidR="002968B3" w:rsidRPr="00DF65DD">
        <w:fldChar w:fldCharType="begin"/>
      </w:r>
      <w:r w:rsidR="002968B3" w:rsidRPr="00DF65DD">
        <w:instrText xml:space="preserve"> REF _Ref311239510 \h  \* MERGEFORMAT </w:instrText>
      </w:r>
      <w:r w:rsidR="002968B3" w:rsidRPr="00DF65DD">
        <w:fldChar w:fldCharType="separate"/>
      </w:r>
      <w:ins w:id="487" w:author="Jacob Ström" w:date="2016-05-30T17:47:00Z">
        <w:r w:rsidR="00B9579C" w:rsidRPr="00DF65DD">
          <w:t>Table </w:t>
        </w:r>
        <w:r w:rsidR="00B9579C">
          <w:t>8</w:t>
        </w:r>
        <w:r w:rsidR="00B9579C" w:rsidRPr="00DF65DD">
          <w:noBreakHyphen/>
        </w:r>
        <w:r w:rsidR="00B9579C">
          <w:t>1</w:t>
        </w:r>
      </w:ins>
      <w:del w:id="488" w:author="Jacob Ström" w:date="2016-05-30T17:47:00Z">
        <w:r w:rsidR="006A086A" w:rsidRPr="00DF65DD" w:rsidDel="00B9579C">
          <w:delText>Table </w:delText>
        </w:r>
        <w:r w:rsidR="006A086A" w:rsidDel="00B9579C">
          <w:delText>8</w:delText>
        </w:r>
        <w:r w:rsidR="006A086A" w:rsidRPr="00DF65DD" w:rsidDel="00B9579C">
          <w:noBreakHyphen/>
        </w:r>
        <w:r w:rsidR="006A086A" w:rsidDel="00B9579C">
          <w:delText>1</w:delText>
        </w:r>
      </w:del>
      <w:r w:rsidR="002968B3" w:rsidRPr="00DF65DD">
        <w:fldChar w:fldCharType="end"/>
      </w:r>
      <w:r w:rsidR="002968B3">
        <w:t xml:space="preserve"> </w:t>
      </w:r>
      <w:r w:rsidRPr="00DF65DD">
        <w:t>in each Sequence Parameter Set</w:t>
      </w:r>
      <w:r w:rsidR="00797224">
        <w:t xml:space="preserve"> (SPS)</w:t>
      </w:r>
      <w:r w:rsidRPr="00DF65DD">
        <w:t xml:space="preserve"> in the </w:t>
      </w:r>
      <w:proofErr w:type="spellStart"/>
      <w:r w:rsidRPr="00DF65DD">
        <w:t>bitstream</w:t>
      </w:r>
      <w:proofErr w:type="spellEnd"/>
      <w:r w:rsidRPr="00DF65DD">
        <w:t>.</w:t>
      </w:r>
      <w:r w:rsidR="00797224">
        <w:t xml:space="preserve"> The syntax elements in Table 8-1 below are conveyed in the Video Usability Information syntax branch of the SPS defined in Annex E of the HEVC specification.</w:t>
      </w:r>
      <w:r w:rsidR="001B2723">
        <w:t xml:space="preserve"> They may also be duplicated and carried in various application layer headers.</w:t>
      </w:r>
    </w:p>
    <w:p w14:paraId="1191A256" w14:textId="77777777" w:rsidR="0028399C" w:rsidRPr="00DF65DD" w:rsidRDefault="00772313" w:rsidP="0028399C">
      <w:pPr>
        <w:pStyle w:val="Caption"/>
        <w:keepNext/>
        <w:rPr>
          <w:lang w:val="en-CA"/>
        </w:rPr>
      </w:pPr>
      <w:bookmarkStart w:id="489" w:name="_Ref311239510"/>
      <w:r w:rsidRPr="00DF65DD">
        <w:rPr>
          <w:lang w:val="en-CA"/>
        </w:rPr>
        <w:t>Table </w:t>
      </w:r>
      <w:r w:rsidRPr="00DF65DD">
        <w:rPr>
          <w:lang w:val="en-CA"/>
        </w:rPr>
        <w:fldChar w:fldCharType="begin"/>
      </w:r>
      <w:r w:rsidRPr="00DF65DD">
        <w:rPr>
          <w:lang w:val="en-CA"/>
        </w:rPr>
        <w:instrText xml:space="preserve"> STYLEREF 1 \s </w:instrText>
      </w:r>
      <w:r w:rsidRPr="00DF65DD">
        <w:rPr>
          <w:lang w:val="en-CA"/>
        </w:rPr>
        <w:fldChar w:fldCharType="separate"/>
      </w:r>
      <w:r w:rsidR="00B9579C">
        <w:rPr>
          <w:noProof/>
          <w:lang w:val="en-CA"/>
        </w:rPr>
        <w:t>8</w:t>
      </w:r>
      <w:r w:rsidRPr="00DF65DD">
        <w:rPr>
          <w:lang w:val="en-CA"/>
        </w:rPr>
        <w:fldChar w:fldCharType="end"/>
      </w:r>
      <w:r w:rsidRPr="00DF65DD">
        <w:rPr>
          <w:lang w:val="en-CA"/>
        </w:rPr>
        <w:noBreakHyphen/>
      </w:r>
      <w:r w:rsidRPr="00DF65DD">
        <w:rPr>
          <w:lang w:val="en-CA"/>
        </w:rPr>
        <w:fldChar w:fldCharType="begin"/>
      </w:r>
      <w:r w:rsidRPr="00DF65DD">
        <w:rPr>
          <w:lang w:val="en-CA"/>
        </w:rPr>
        <w:instrText xml:space="preserve"> SEQ Table \* ARABIC \s 1 </w:instrText>
      </w:r>
      <w:r w:rsidRPr="00DF65DD">
        <w:rPr>
          <w:lang w:val="en-CA"/>
        </w:rPr>
        <w:fldChar w:fldCharType="separate"/>
      </w:r>
      <w:r w:rsidR="00B9579C">
        <w:rPr>
          <w:noProof/>
          <w:lang w:val="en-CA"/>
        </w:rPr>
        <w:t>1</w:t>
      </w:r>
      <w:r w:rsidRPr="00DF65DD">
        <w:rPr>
          <w:lang w:val="en-CA"/>
        </w:rPr>
        <w:fldChar w:fldCharType="end"/>
      </w:r>
      <w:bookmarkEnd w:id="489"/>
      <w:r w:rsidR="0028399C" w:rsidRPr="00DF65DD">
        <w:rPr>
          <w:lang w:val="en-CA"/>
        </w:rPr>
        <w:t xml:space="preserve"> </w:t>
      </w:r>
      <w:r w:rsidR="0028399C" w:rsidRPr="00DF65DD">
        <w:rPr>
          <w:szCs w:val="20"/>
          <w:lang w:val="en-CA"/>
        </w:rPr>
        <w:t>– Recommended settings for HEVC encoding</w:t>
      </w:r>
    </w:p>
    <w:tbl>
      <w:tblPr>
        <w:tblW w:w="6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56"/>
        <w:gridCol w:w="1933"/>
      </w:tblGrid>
      <w:tr w:rsidR="0028399C" w:rsidRPr="00754DAF" w14:paraId="7B76E8CC" w14:textId="77777777" w:rsidTr="0028399C">
        <w:trPr>
          <w:trHeight w:val="255"/>
          <w:jc w:val="center"/>
        </w:trPr>
        <w:tc>
          <w:tcPr>
            <w:tcW w:w="4356" w:type="dxa"/>
            <w:noWrap/>
            <w:tcMar>
              <w:top w:w="9" w:type="dxa"/>
              <w:left w:w="9" w:type="dxa"/>
              <w:bottom w:w="0" w:type="dxa"/>
              <w:right w:w="9" w:type="dxa"/>
            </w:tcMar>
            <w:vAlign w:val="bottom"/>
          </w:tcPr>
          <w:p w14:paraId="1B0D7AB0" w14:textId="77777777" w:rsidR="0028399C" w:rsidRPr="00DF65DD" w:rsidRDefault="0028399C" w:rsidP="0028399C">
            <w:pPr>
              <w:keepNext/>
              <w:spacing w:before="0"/>
              <w:jc w:val="center"/>
              <w:rPr>
                <w:rFonts w:eastAsia="Arial Unicode MS"/>
                <w:b/>
              </w:rPr>
            </w:pPr>
            <w:r w:rsidRPr="00DF65DD">
              <w:rPr>
                <w:b/>
              </w:rPr>
              <w:t xml:space="preserve">Syntax element </w:t>
            </w:r>
          </w:p>
        </w:tc>
        <w:tc>
          <w:tcPr>
            <w:tcW w:w="1933" w:type="dxa"/>
            <w:noWrap/>
            <w:tcMar>
              <w:top w:w="9" w:type="dxa"/>
              <w:left w:w="9" w:type="dxa"/>
              <w:bottom w:w="0" w:type="dxa"/>
              <w:right w:w="9" w:type="dxa"/>
            </w:tcMar>
            <w:vAlign w:val="bottom"/>
          </w:tcPr>
          <w:p w14:paraId="6F286350" w14:textId="77777777" w:rsidR="0028399C" w:rsidRPr="00DF65DD" w:rsidRDefault="0028399C" w:rsidP="0028399C">
            <w:pPr>
              <w:keepNext/>
              <w:spacing w:before="0"/>
              <w:jc w:val="center"/>
              <w:rPr>
                <w:rFonts w:eastAsia="Arial Unicode MS"/>
                <w:b/>
              </w:rPr>
            </w:pPr>
            <w:r w:rsidRPr="00DF65DD">
              <w:rPr>
                <w:b/>
              </w:rPr>
              <w:t>Recommended value</w:t>
            </w:r>
          </w:p>
        </w:tc>
      </w:tr>
      <w:tr w:rsidR="0028399C" w:rsidRPr="00754DAF" w14:paraId="1654E58F" w14:textId="77777777" w:rsidTr="0028399C">
        <w:trPr>
          <w:trHeight w:val="255"/>
          <w:jc w:val="center"/>
        </w:trPr>
        <w:tc>
          <w:tcPr>
            <w:tcW w:w="4356" w:type="dxa"/>
            <w:noWrap/>
            <w:tcMar>
              <w:top w:w="9" w:type="dxa"/>
              <w:left w:w="9" w:type="dxa"/>
              <w:bottom w:w="0" w:type="dxa"/>
              <w:right w:w="9" w:type="dxa"/>
            </w:tcMar>
            <w:vAlign w:val="bottom"/>
          </w:tcPr>
          <w:p w14:paraId="1BCDDA50" w14:textId="77777777" w:rsidR="0028399C" w:rsidRPr="00DF65DD" w:rsidRDefault="0028399C" w:rsidP="0028399C">
            <w:pPr>
              <w:keepNext/>
              <w:spacing w:before="0"/>
              <w:jc w:val="center"/>
            </w:pPr>
            <w:proofErr w:type="spellStart"/>
            <w:r w:rsidRPr="00DF65DD">
              <w:rPr>
                <w:b/>
              </w:rPr>
              <w:t>general_profile_space</w:t>
            </w:r>
            <w:proofErr w:type="spellEnd"/>
          </w:p>
        </w:tc>
        <w:tc>
          <w:tcPr>
            <w:tcW w:w="1933" w:type="dxa"/>
            <w:noWrap/>
            <w:tcMar>
              <w:top w:w="9" w:type="dxa"/>
              <w:left w:w="9" w:type="dxa"/>
              <w:bottom w:w="0" w:type="dxa"/>
              <w:right w:w="9" w:type="dxa"/>
            </w:tcMar>
            <w:vAlign w:val="bottom"/>
          </w:tcPr>
          <w:p w14:paraId="433D00CF" w14:textId="77777777" w:rsidR="0028399C" w:rsidRPr="00DF65DD" w:rsidRDefault="0028399C" w:rsidP="0028399C">
            <w:pPr>
              <w:keepNext/>
              <w:spacing w:before="0"/>
              <w:jc w:val="center"/>
            </w:pPr>
            <w:r w:rsidRPr="00DF65DD">
              <w:t>0</w:t>
            </w:r>
          </w:p>
        </w:tc>
      </w:tr>
      <w:tr w:rsidR="0028399C" w:rsidRPr="00754DAF" w14:paraId="0042A871" w14:textId="77777777" w:rsidTr="0028399C">
        <w:trPr>
          <w:trHeight w:val="255"/>
          <w:jc w:val="center"/>
        </w:trPr>
        <w:tc>
          <w:tcPr>
            <w:tcW w:w="4356" w:type="dxa"/>
            <w:noWrap/>
            <w:tcMar>
              <w:top w:w="9" w:type="dxa"/>
              <w:left w:w="9" w:type="dxa"/>
              <w:bottom w:w="0" w:type="dxa"/>
              <w:right w:w="9" w:type="dxa"/>
            </w:tcMar>
            <w:vAlign w:val="bottom"/>
          </w:tcPr>
          <w:p w14:paraId="51F7690D" w14:textId="77777777" w:rsidR="0028399C" w:rsidRPr="00DF65DD" w:rsidRDefault="0028399C" w:rsidP="0028399C">
            <w:pPr>
              <w:keepNext/>
              <w:spacing w:before="0"/>
              <w:jc w:val="center"/>
              <w:rPr>
                <w:b/>
              </w:rPr>
            </w:pPr>
            <w:proofErr w:type="spellStart"/>
            <w:r w:rsidRPr="00DF65DD">
              <w:rPr>
                <w:b/>
              </w:rPr>
              <w:t>general_profile_idc</w:t>
            </w:r>
            <w:proofErr w:type="spellEnd"/>
          </w:p>
        </w:tc>
        <w:tc>
          <w:tcPr>
            <w:tcW w:w="1933" w:type="dxa"/>
            <w:noWrap/>
            <w:tcMar>
              <w:top w:w="9" w:type="dxa"/>
              <w:left w:w="9" w:type="dxa"/>
              <w:bottom w:w="0" w:type="dxa"/>
              <w:right w:w="9" w:type="dxa"/>
            </w:tcMar>
            <w:vAlign w:val="bottom"/>
          </w:tcPr>
          <w:p w14:paraId="1B860A37" w14:textId="77777777" w:rsidR="0028399C" w:rsidRPr="00DF65DD" w:rsidRDefault="0028399C" w:rsidP="0028399C">
            <w:pPr>
              <w:keepNext/>
              <w:spacing w:before="0"/>
              <w:jc w:val="center"/>
            </w:pPr>
            <w:r w:rsidRPr="00DF65DD">
              <w:t>2</w:t>
            </w:r>
          </w:p>
        </w:tc>
      </w:tr>
      <w:tr w:rsidR="0028399C" w:rsidRPr="00754DAF" w14:paraId="7B944C06" w14:textId="77777777" w:rsidTr="0028399C">
        <w:trPr>
          <w:trHeight w:val="255"/>
          <w:jc w:val="center"/>
        </w:trPr>
        <w:tc>
          <w:tcPr>
            <w:tcW w:w="4356" w:type="dxa"/>
            <w:noWrap/>
            <w:tcMar>
              <w:top w:w="9" w:type="dxa"/>
              <w:left w:w="9" w:type="dxa"/>
              <w:bottom w:w="0" w:type="dxa"/>
              <w:right w:w="9" w:type="dxa"/>
            </w:tcMar>
            <w:vAlign w:val="bottom"/>
          </w:tcPr>
          <w:p w14:paraId="18449CF8" w14:textId="77777777" w:rsidR="0028399C" w:rsidRPr="00DF65DD" w:rsidRDefault="0028399C" w:rsidP="0028399C">
            <w:pPr>
              <w:keepNext/>
              <w:spacing w:before="0"/>
              <w:jc w:val="center"/>
              <w:rPr>
                <w:b/>
              </w:rPr>
            </w:pPr>
            <w:proofErr w:type="spellStart"/>
            <w:r w:rsidRPr="00DF65DD">
              <w:rPr>
                <w:b/>
                <w:bCs/>
              </w:rPr>
              <w:t>video_full_range_flag</w:t>
            </w:r>
            <w:proofErr w:type="spellEnd"/>
          </w:p>
        </w:tc>
        <w:tc>
          <w:tcPr>
            <w:tcW w:w="1933" w:type="dxa"/>
            <w:noWrap/>
            <w:tcMar>
              <w:top w:w="9" w:type="dxa"/>
              <w:left w:w="9" w:type="dxa"/>
              <w:bottom w:w="0" w:type="dxa"/>
              <w:right w:w="9" w:type="dxa"/>
            </w:tcMar>
            <w:vAlign w:val="bottom"/>
          </w:tcPr>
          <w:p w14:paraId="1B468620" w14:textId="77777777" w:rsidR="0028399C" w:rsidRPr="00DF65DD" w:rsidRDefault="0028399C" w:rsidP="0028399C">
            <w:pPr>
              <w:keepNext/>
              <w:spacing w:before="0"/>
              <w:jc w:val="center"/>
            </w:pPr>
            <w:r w:rsidRPr="00DF65DD">
              <w:t>0</w:t>
            </w:r>
          </w:p>
        </w:tc>
      </w:tr>
      <w:tr w:rsidR="0028399C" w:rsidRPr="00754DAF" w14:paraId="34985747" w14:textId="77777777" w:rsidTr="0028399C">
        <w:trPr>
          <w:trHeight w:val="255"/>
          <w:jc w:val="center"/>
        </w:trPr>
        <w:tc>
          <w:tcPr>
            <w:tcW w:w="4356" w:type="dxa"/>
            <w:noWrap/>
            <w:tcMar>
              <w:top w:w="9" w:type="dxa"/>
              <w:left w:w="9" w:type="dxa"/>
              <w:bottom w:w="0" w:type="dxa"/>
              <w:right w:w="9" w:type="dxa"/>
            </w:tcMar>
          </w:tcPr>
          <w:p w14:paraId="033582C3" w14:textId="77777777" w:rsidR="0028399C" w:rsidRPr="00DF65DD" w:rsidRDefault="0028399C" w:rsidP="0028399C">
            <w:pPr>
              <w:keepNext/>
              <w:spacing w:before="0"/>
              <w:jc w:val="center"/>
              <w:rPr>
                <w:rFonts w:eastAsia="Arial Unicode MS"/>
              </w:rPr>
            </w:pPr>
            <w:proofErr w:type="spellStart"/>
            <w:r w:rsidRPr="00DF65DD">
              <w:rPr>
                <w:b/>
              </w:rPr>
              <w:t>colour_primaries</w:t>
            </w:r>
            <w:proofErr w:type="spellEnd"/>
          </w:p>
        </w:tc>
        <w:tc>
          <w:tcPr>
            <w:tcW w:w="1933" w:type="dxa"/>
            <w:noWrap/>
            <w:tcMar>
              <w:top w:w="9" w:type="dxa"/>
              <w:left w:w="9" w:type="dxa"/>
              <w:bottom w:w="0" w:type="dxa"/>
              <w:right w:w="9" w:type="dxa"/>
            </w:tcMar>
            <w:vAlign w:val="bottom"/>
          </w:tcPr>
          <w:p w14:paraId="36E61AA1" w14:textId="77777777" w:rsidR="0028399C" w:rsidRPr="00DF65DD" w:rsidRDefault="0028399C" w:rsidP="0028399C">
            <w:pPr>
              <w:keepNext/>
              <w:spacing w:before="0"/>
              <w:jc w:val="center"/>
              <w:rPr>
                <w:rFonts w:eastAsia="Arial Unicode MS"/>
              </w:rPr>
            </w:pPr>
            <w:r w:rsidRPr="00DF65DD">
              <w:t>9</w:t>
            </w:r>
          </w:p>
        </w:tc>
      </w:tr>
      <w:tr w:rsidR="0028399C" w:rsidRPr="00754DAF" w14:paraId="4AB1ECB2" w14:textId="77777777" w:rsidTr="0028399C">
        <w:trPr>
          <w:trHeight w:val="255"/>
          <w:jc w:val="center"/>
        </w:trPr>
        <w:tc>
          <w:tcPr>
            <w:tcW w:w="4356" w:type="dxa"/>
            <w:noWrap/>
            <w:tcMar>
              <w:top w:w="9" w:type="dxa"/>
              <w:left w:w="9" w:type="dxa"/>
              <w:bottom w:w="0" w:type="dxa"/>
              <w:right w:w="9" w:type="dxa"/>
            </w:tcMar>
          </w:tcPr>
          <w:p w14:paraId="5358FF88" w14:textId="77777777" w:rsidR="0028399C" w:rsidRPr="00DF65DD" w:rsidRDefault="0028399C" w:rsidP="0028399C">
            <w:pPr>
              <w:keepNext/>
              <w:spacing w:before="0"/>
              <w:jc w:val="center"/>
              <w:rPr>
                <w:b/>
                <w:bCs/>
              </w:rPr>
            </w:pPr>
            <w:proofErr w:type="spellStart"/>
            <w:r w:rsidRPr="00DF65DD">
              <w:rPr>
                <w:b/>
              </w:rPr>
              <w:t>transfer_characteristics</w:t>
            </w:r>
            <w:proofErr w:type="spellEnd"/>
          </w:p>
        </w:tc>
        <w:tc>
          <w:tcPr>
            <w:tcW w:w="1933" w:type="dxa"/>
            <w:noWrap/>
            <w:tcMar>
              <w:top w:w="9" w:type="dxa"/>
              <w:left w:w="9" w:type="dxa"/>
              <w:bottom w:w="0" w:type="dxa"/>
              <w:right w:w="9" w:type="dxa"/>
            </w:tcMar>
            <w:vAlign w:val="bottom"/>
          </w:tcPr>
          <w:p w14:paraId="184FDBDA" w14:textId="77777777" w:rsidR="0028399C" w:rsidRPr="00DF65DD" w:rsidRDefault="0028399C" w:rsidP="0028399C">
            <w:pPr>
              <w:keepNext/>
              <w:spacing w:before="0"/>
              <w:jc w:val="center"/>
            </w:pPr>
            <w:r w:rsidRPr="00DF65DD">
              <w:t>16</w:t>
            </w:r>
          </w:p>
        </w:tc>
      </w:tr>
      <w:tr w:rsidR="0028399C" w:rsidRPr="00754DAF" w14:paraId="17392D54" w14:textId="77777777" w:rsidTr="0028399C">
        <w:trPr>
          <w:trHeight w:val="255"/>
          <w:jc w:val="center"/>
        </w:trPr>
        <w:tc>
          <w:tcPr>
            <w:tcW w:w="4356" w:type="dxa"/>
            <w:noWrap/>
            <w:tcMar>
              <w:top w:w="9" w:type="dxa"/>
              <w:left w:w="9" w:type="dxa"/>
              <w:bottom w:w="0" w:type="dxa"/>
              <w:right w:w="9" w:type="dxa"/>
            </w:tcMar>
          </w:tcPr>
          <w:p w14:paraId="26D252D7" w14:textId="77777777" w:rsidR="0028399C" w:rsidRPr="00DF65DD" w:rsidRDefault="0028399C" w:rsidP="0028399C">
            <w:pPr>
              <w:keepNext/>
              <w:spacing w:before="0"/>
              <w:jc w:val="center"/>
              <w:rPr>
                <w:rFonts w:eastAsia="?l?r ??’c"/>
              </w:rPr>
            </w:pPr>
            <w:proofErr w:type="spellStart"/>
            <w:r w:rsidRPr="00DF65DD">
              <w:rPr>
                <w:b/>
              </w:rPr>
              <w:t>matrix_coeffs</w:t>
            </w:r>
            <w:proofErr w:type="spellEnd"/>
          </w:p>
        </w:tc>
        <w:tc>
          <w:tcPr>
            <w:tcW w:w="1933" w:type="dxa"/>
            <w:noWrap/>
            <w:tcMar>
              <w:top w:w="9" w:type="dxa"/>
              <w:left w:w="9" w:type="dxa"/>
              <w:bottom w:w="0" w:type="dxa"/>
              <w:right w:w="9" w:type="dxa"/>
            </w:tcMar>
            <w:vAlign w:val="bottom"/>
          </w:tcPr>
          <w:p w14:paraId="6DC0C457" w14:textId="77777777" w:rsidR="0028399C" w:rsidRPr="00DF65DD" w:rsidDel="00B84102" w:rsidRDefault="0028399C" w:rsidP="0028399C">
            <w:pPr>
              <w:keepNext/>
              <w:spacing w:before="0"/>
              <w:jc w:val="center"/>
            </w:pPr>
            <w:r w:rsidRPr="00DF65DD">
              <w:t>9</w:t>
            </w:r>
          </w:p>
        </w:tc>
      </w:tr>
      <w:tr w:rsidR="0028399C" w:rsidRPr="00754DAF" w14:paraId="40E3A5ED" w14:textId="77777777" w:rsidTr="0028399C">
        <w:trPr>
          <w:trHeight w:val="255"/>
          <w:jc w:val="center"/>
        </w:trPr>
        <w:tc>
          <w:tcPr>
            <w:tcW w:w="4356" w:type="dxa"/>
            <w:noWrap/>
            <w:tcMar>
              <w:top w:w="9" w:type="dxa"/>
              <w:left w:w="9" w:type="dxa"/>
              <w:bottom w:w="0" w:type="dxa"/>
              <w:right w:w="9" w:type="dxa"/>
            </w:tcMar>
          </w:tcPr>
          <w:p w14:paraId="078C9C67" w14:textId="77777777" w:rsidR="0028399C" w:rsidRPr="00DF65DD" w:rsidRDefault="0028399C" w:rsidP="0028399C">
            <w:pPr>
              <w:keepNext/>
              <w:spacing w:before="0"/>
              <w:jc w:val="center"/>
              <w:rPr>
                <w:b/>
              </w:rPr>
            </w:pPr>
            <w:proofErr w:type="spellStart"/>
            <w:r w:rsidRPr="00DF65DD">
              <w:rPr>
                <w:b/>
              </w:rPr>
              <w:t>chroma_sample_loc_type_top_field</w:t>
            </w:r>
            <w:proofErr w:type="spellEnd"/>
          </w:p>
        </w:tc>
        <w:tc>
          <w:tcPr>
            <w:tcW w:w="1933" w:type="dxa"/>
            <w:noWrap/>
            <w:tcMar>
              <w:top w:w="9" w:type="dxa"/>
              <w:left w:w="9" w:type="dxa"/>
              <w:bottom w:w="0" w:type="dxa"/>
              <w:right w:w="9" w:type="dxa"/>
            </w:tcMar>
            <w:vAlign w:val="bottom"/>
          </w:tcPr>
          <w:p w14:paraId="3858C754" w14:textId="77777777" w:rsidR="0028399C" w:rsidRPr="00DF65DD" w:rsidRDefault="0028399C" w:rsidP="0028399C">
            <w:pPr>
              <w:keepNext/>
              <w:spacing w:before="0"/>
              <w:jc w:val="center"/>
            </w:pPr>
            <w:r w:rsidRPr="00DF65DD">
              <w:t>2</w:t>
            </w:r>
          </w:p>
        </w:tc>
      </w:tr>
      <w:tr w:rsidR="0028399C" w:rsidRPr="00754DAF" w14:paraId="05BE6277" w14:textId="77777777" w:rsidTr="0028399C">
        <w:trPr>
          <w:trHeight w:val="255"/>
          <w:jc w:val="center"/>
        </w:trPr>
        <w:tc>
          <w:tcPr>
            <w:tcW w:w="4356" w:type="dxa"/>
            <w:noWrap/>
            <w:tcMar>
              <w:top w:w="9" w:type="dxa"/>
              <w:left w:w="9" w:type="dxa"/>
              <w:bottom w:w="0" w:type="dxa"/>
              <w:right w:w="9" w:type="dxa"/>
            </w:tcMar>
          </w:tcPr>
          <w:p w14:paraId="786148B7" w14:textId="77777777" w:rsidR="0028399C" w:rsidRPr="00DF65DD" w:rsidRDefault="0028399C" w:rsidP="0028399C">
            <w:pPr>
              <w:keepNext/>
              <w:spacing w:before="0"/>
              <w:jc w:val="center"/>
              <w:rPr>
                <w:b/>
              </w:rPr>
            </w:pPr>
            <w:proofErr w:type="spellStart"/>
            <w:r w:rsidRPr="00DF65DD">
              <w:rPr>
                <w:b/>
              </w:rPr>
              <w:t>chroma_sample_loc_type_bottom_field</w:t>
            </w:r>
            <w:proofErr w:type="spellEnd"/>
          </w:p>
        </w:tc>
        <w:tc>
          <w:tcPr>
            <w:tcW w:w="1933" w:type="dxa"/>
            <w:noWrap/>
            <w:tcMar>
              <w:top w:w="9" w:type="dxa"/>
              <w:left w:w="9" w:type="dxa"/>
              <w:bottom w:w="0" w:type="dxa"/>
              <w:right w:w="9" w:type="dxa"/>
            </w:tcMar>
            <w:vAlign w:val="bottom"/>
          </w:tcPr>
          <w:p w14:paraId="472F8998" w14:textId="77777777" w:rsidR="0028399C" w:rsidRPr="00DF65DD" w:rsidRDefault="0028399C" w:rsidP="0028399C">
            <w:pPr>
              <w:keepNext/>
              <w:spacing w:before="0"/>
              <w:jc w:val="center"/>
            </w:pPr>
            <w:r w:rsidRPr="00DF65DD">
              <w:t>2</w:t>
            </w:r>
          </w:p>
        </w:tc>
      </w:tr>
    </w:tbl>
    <w:p w14:paraId="73D42553" w14:textId="65F0C6B6" w:rsidR="0028399C" w:rsidRPr="00DF65DD" w:rsidRDefault="0028399C" w:rsidP="0028399C">
      <w:r w:rsidRPr="00DF65DD">
        <w:t>For HDR content represented with the colour primaries of BT.2020</w:t>
      </w:r>
      <w:r w:rsidR="00516589">
        <w:t xml:space="preserve"> </w:t>
      </w:r>
      <w:r w:rsidR="00516589">
        <w:fldChar w:fldCharType="begin"/>
      </w:r>
      <w:r w:rsidR="00516589">
        <w:instrText xml:space="preserve"> REF _Ref324152082 \r \h </w:instrText>
      </w:r>
      <w:r w:rsidR="00516589">
        <w:fldChar w:fldCharType="separate"/>
      </w:r>
      <w:r w:rsidR="00B9579C">
        <w:t>[3]</w:t>
      </w:r>
      <w:r w:rsidR="00516589">
        <w:fldChar w:fldCharType="end"/>
      </w:r>
      <w:r w:rsidRPr="00DF65DD">
        <w:t xml:space="preserve"> and the transfer function of ST 2084</w:t>
      </w:r>
      <w:r w:rsidR="00516589">
        <w:t xml:space="preserve"> </w:t>
      </w:r>
      <w:r w:rsidR="00516589">
        <w:fldChar w:fldCharType="begin"/>
      </w:r>
      <w:r w:rsidR="00516589">
        <w:instrText xml:space="preserve"> REF _Ref324152073 \r \h </w:instrText>
      </w:r>
      <w:r w:rsidR="00516589">
        <w:fldChar w:fldCharType="separate"/>
      </w:r>
      <w:r w:rsidR="00B9579C">
        <w:t>[9]</w:t>
      </w:r>
      <w:r w:rsidR="00516589">
        <w:fldChar w:fldCharType="end"/>
      </w:r>
      <w:r w:rsidRPr="00DF65DD">
        <w:t xml:space="preserve">, the video characteristics is typically different compared to the video characteristics of SDR content represented with BT.709 colour primaries and BT.709 </w:t>
      </w:r>
      <w:r w:rsidR="001E760A">
        <w:t xml:space="preserve">OETF (BT.1886 EOTF) </w:t>
      </w:r>
      <w:r w:rsidRPr="00DF65DD">
        <w:t>transfer function</w:t>
      </w:r>
      <w:r w:rsidR="00516589">
        <w:t xml:space="preserve"> </w:t>
      </w:r>
      <w:r w:rsidR="00516589">
        <w:fldChar w:fldCharType="begin"/>
      </w:r>
      <w:r w:rsidR="00516589">
        <w:instrText xml:space="preserve"> REF _Ref324152166 \r \h </w:instrText>
      </w:r>
      <w:r w:rsidR="00516589">
        <w:fldChar w:fldCharType="separate"/>
      </w:r>
      <w:r w:rsidR="00B9579C">
        <w:t>[2]</w:t>
      </w:r>
      <w:r w:rsidR="00516589">
        <w:fldChar w:fldCharType="end"/>
      </w:r>
      <w:r w:rsidRPr="00DF65DD">
        <w:t xml:space="preserve">. It is recommended to adjust the bit-distribution between chroma and luma for example by setting chroma QP offset (controlled by the </w:t>
      </w:r>
      <w:r w:rsidR="001E760A">
        <w:t xml:space="preserve">HEVC </w:t>
      </w:r>
      <w:r w:rsidRPr="00DF65DD">
        <w:t xml:space="preserve">syntax elements </w:t>
      </w:r>
      <w:proofErr w:type="spellStart"/>
      <w:r w:rsidRPr="00DF65DD">
        <w:rPr>
          <w:lang w:eastAsia="ko-KR"/>
        </w:rPr>
        <w:t>pps_cb_qp_offset</w:t>
      </w:r>
      <w:proofErr w:type="spellEnd"/>
      <w:r w:rsidRPr="00DF65DD">
        <w:rPr>
          <w:lang w:eastAsia="ko-KR"/>
        </w:rPr>
        <w:t xml:space="preserve">, </w:t>
      </w:r>
      <w:proofErr w:type="spellStart"/>
      <w:r w:rsidRPr="00DF65DD">
        <w:rPr>
          <w:lang w:eastAsia="ko-KR"/>
        </w:rPr>
        <w:t>slice_cb_qp_offset</w:t>
      </w:r>
      <w:proofErr w:type="spellEnd"/>
      <w:r w:rsidRPr="00DF65DD">
        <w:rPr>
          <w:lang w:eastAsia="ko-KR"/>
        </w:rPr>
        <w:t xml:space="preserve">, </w:t>
      </w:r>
      <w:proofErr w:type="spellStart"/>
      <w:r w:rsidRPr="00DF65DD">
        <w:rPr>
          <w:lang w:eastAsia="ko-KR"/>
        </w:rPr>
        <w:t>pps_cr_qp_offset</w:t>
      </w:r>
      <w:proofErr w:type="spellEnd"/>
      <w:r w:rsidRPr="00DF65DD">
        <w:rPr>
          <w:lang w:eastAsia="ko-KR"/>
        </w:rPr>
        <w:t xml:space="preserve"> and </w:t>
      </w:r>
      <w:proofErr w:type="spellStart"/>
      <w:r w:rsidRPr="00DF65DD">
        <w:rPr>
          <w:lang w:eastAsia="ko-KR"/>
        </w:rPr>
        <w:t>slice_cr_qp_offset</w:t>
      </w:r>
      <w:proofErr w:type="spellEnd"/>
      <w:r w:rsidRPr="00DF65DD">
        <w:rPr>
          <w:lang w:eastAsia="ko-KR"/>
        </w:rPr>
        <w:t xml:space="preserve">) such that a small negative offset is used for low luma QP values and a large negative offset is used for high luma QP values. It is further recommended to adjust the bit-distribution between dark samples and bright samples for example by setting delta QP (controlled by the syntax elements </w:t>
      </w:r>
      <w:proofErr w:type="spellStart"/>
      <w:r w:rsidRPr="00DF65DD">
        <w:rPr>
          <w:lang w:eastAsia="ko-KR"/>
        </w:rPr>
        <w:t>cu_qp_delta_abs</w:t>
      </w:r>
      <w:proofErr w:type="spellEnd"/>
      <w:r w:rsidRPr="00DF65DD">
        <w:rPr>
          <w:lang w:eastAsia="ko-KR"/>
        </w:rPr>
        <w:t xml:space="preserve"> and </w:t>
      </w:r>
      <w:proofErr w:type="spellStart"/>
      <w:r w:rsidRPr="00DF65DD">
        <w:rPr>
          <w:lang w:eastAsia="ko-KR"/>
        </w:rPr>
        <w:t>cu_qp_delta_sign_flag</w:t>
      </w:r>
      <w:proofErr w:type="spellEnd"/>
      <w:r w:rsidRPr="00DF65DD">
        <w:rPr>
          <w:lang w:eastAsia="ko-KR"/>
        </w:rPr>
        <w:t xml:space="preserve">) such that blocks with a high </w:t>
      </w:r>
      <w:proofErr w:type="spellStart"/>
      <w:r w:rsidRPr="00DF65DD">
        <w:rPr>
          <w:lang w:eastAsia="ko-KR"/>
        </w:rPr>
        <w:t>averge</w:t>
      </w:r>
      <w:proofErr w:type="spellEnd"/>
      <w:r w:rsidRPr="00DF65DD">
        <w:rPr>
          <w:lang w:eastAsia="ko-KR"/>
        </w:rPr>
        <w:t xml:space="preserve"> luma value are assigned lower QP than blocks with a low average luma value.</w:t>
      </w:r>
      <w:r w:rsidR="00062EC6" w:rsidRPr="00DF65DD">
        <w:rPr>
          <w:lang w:eastAsia="ko-KR"/>
        </w:rPr>
        <w:t xml:space="preserve"> It is also recommended to take into account the activity (variance) of a block when setting delta QP for the block.</w:t>
      </w:r>
    </w:p>
    <w:p w14:paraId="2CA8E6E7" w14:textId="77777777" w:rsidR="0028399C" w:rsidRPr="00DF65DD" w:rsidRDefault="0028399C" w:rsidP="00DF65DD">
      <w:pPr>
        <w:pStyle w:val="Heading2"/>
      </w:pPr>
      <w:bookmarkStart w:id="490" w:name="_Ref311239435"/>
      <w:bookmarkStart w:id="491" w:name="_Toc325822733"/>
      <w:r w:rsidRPr="00DF65DD">
        <w:t>AVC encoding</w:t>
      </w:r>
      <w:bookmarkEnd w:id="490"/>
      <w:bookmarkEnd w:id="491"/>
    </w:p>
    <w:p w14:paraId="66AEE83C" w14:textId="55294A05" w:rsidR="0028399C" w:rsidRPr="00DF65DD" w:rsidRDefault="0028399C" w:rsidP="0028399C">
      <w:r w:rsidRPr="00DF65DD">
        <w:t xml:space="preserve">When creating the AVC </w:t>
      </w:r>
      <w:proofErr w:type="spellStart"/>
      <w:r w:rsidRPr="00DF65DD">
        <w:t>bitstream</w:t>
      </w:r>
      <w:proofErr w:type="spellEnd"/>
      <w:r w:rsidRPr="00DF65DD">
        <w:t xml:space="preserve"> it is recommended to set the syntax elements listed in </w:t>
      </w:r>
      <w:r w:rsidRPr="00DF65DD">
        <w:fldChar w:fldCharType="begin"/>
      </w:r>
      <w:r w:rsidRPr="00DF65DD">
        <w:instrText xml:space="preserve"> REF _Ref311239486 \h </w:instrText>
      </w:r>
      <w:r w:rsidR="00AE7EC3" w:rsidRPr="00DF65DD">
        <w:instrText xml:space="preserve"> \* MERGEFORMAT </w:instrText>
      </w:r>
      <w:r w:rsidRPr="00DF65DD">
        <w:fldChar w:fldCharType="separate"/>
      </w:r>
      <w:ins w:id="492" w:author="Jacob Ström" w:date="2016-05-30T17:47:00Z">
        <w:r w:rsidR="00B9579C" w:rsidRPr="00DF65DD">
          <w:t>Table </w:t>
        </w:r>
        <w:r w:rsidR="00B9579C">
          <w:t>8</w:t>
        </w:r>
        <w:r w:rsidR="00B9579C" w:rsidRPr="00DF65DD">
          <w:noBreakHyphen/>
        </w:r>
        <w:r w:rsidR="00B9579C">
          <w:t>2</w:t>
        </w:r>
      </w:ins>
      <w:del w:id="493" w:author="Jacob Ström" w:date="2016-05-30T17:47:00Z">
        <w:r w:rsidR="006A086A" w:rsidRPr="00DF65DD" w:rsidDel="00B9579C">
          <w:delText>Table </w:delText>
        </w:r>
        <w:r w:rsidR="006A086A" w:rsidDel="00B9579C">
          <w:delText>8</w:delText>
        </w:r>
        <w:r w:rsidR="006A086A" w:rsidRPr="00DF65DD" w:rsidDel="00B9579C">
          <w:noBreakHyphen/>
        </w:r>
        <w:r w:rsidR="006A086A" w:rsidDel="00B9579C">
          <w:delText>2</w:delText>
        </w:r>
      </w:del>
      <w:r w:rsidRPr="00DF65DD">
        <w:fldChar w:fldCharType="end"/>
      </w:r>
      <w:r w:rsidRPr="00DF65DD">
        <w:t xml:space="preserve"> to the values listed in </w:t>
      </w:r>
      <w:r w:rsidRPr="00DF65DD">
        <w:fldChar w:fldCharType="begin"/>
      </w:r>
      <w:r w:rsidRPr="00DF65DD">
        <w:instrText xml:space="preserve"> REF _Ref311239486 \h </w:instrText>
      </w:r>
      <w:r w:rsidR="00AE7EC3" w:rsidRPr="00DF65DD">
        <w:instrText xml:space="preserve"> \* MERGEFORMAT </w:instrText>
      </w:r>
      <w:r w:rsidRPr="00DF65DD">
        <w:fldChar w:fldCharType="separate"/>
      </w:r>
      <w:ins w:id="494" w:author="Jacob Ström" w:date="2016-05-30T17:47:00Z">
        <w:r w:rsidR="00B9579C" w:rsidRPr="00DF65DD">
          <w:t>Table </w:t>
        </w:r>
        <w:r w:rsidR="00B9579C">
          <w:t>8</w:t>
        </w:r>
        <w:r w:rsidR="00B9579C" w:rsidRPr="00DF65DD">
          <w:noBreakHyphen/>
        </w:r>
        <w:r w:rsidR="00B9579C">
          <w:t>2</w:t>
        </w:r>
      </w:ins>
      <w:del w:id="495" w:author="Jacob Ström" w:date="2016-05-30T17:47:00Z">
        <w:r w:rsidR="006A086A" w:rsidRPr="00DF65DD" w:rsidDel="00B9579C">
          <w:delText>Table </w:delText>
        </w:r>
        <w:r w:rsidR="006A086A" w:rsidDel="00B9579C">
          <w:delText>8</w:delText>
        </w:r>
        <w:r w:rsidR="006A086A" w:rsidRPr="00DF65DD" w:rsidDel="00B9579C">
          <w:noBreakHyphen/>
        </w:r>
        <w:r w:rsidR="006A086A" w:rsidDel="00B9579C">
          <w:delText>2</w:delText>
        </w:r>
      </w:del>
      <w:r w:rsidRPr="00DF65DD">
        <w:fldChar w:fldCharType="end"/>
      </w:r>
      <w:r w:rsidRPr="00DF65DD">
        <w:t xml:space="preserve"> in each Sequence Parameter Set in the </w:t>
      </w:r>
      <w:proofErr w:type="spellStart"/>
      <w:r w:rsidRPr="00DF65DD">
        <w:t>bitstream</w:t>
      </w:r>
      <w:proofErr w:type="spellEnd"/>
      <w:r w:rsidRPr="00DF65DD">
        <w:t>.</w:t>
      </w:r>
      <w:r w:rsidR="001B2723">
        <w:t xml:space="preserve"> The syntax elements in Table 8-2 below are conveyed in the Video Usability Information syntax branch of the SPS defined in Annex E of the AVC specification. They may also be duplicated and carried in various application layer headers.</w:t>
      </w:r>
    </w:p>
    <w:p w14:paraId="5F10281A" w14:textId="77777777" w:rsidR="0028399C" w:rsidRPr="00DF65DD" w:rsidRDefault="00772313" w:rsidP="0028399C">
      <w:pPr>
        <w:pStyle w:val="Caption"/>
        <w:keepNext/>
        <w:rPr>
          <w:lang w:val="en-CA"/>
        </w:rPr>
      </w:pPr>
      <w:bookmarkStart w:id="496" w:name="_Ref311239486"/>
      <w:r w:rsidRPr="00DF65DD">
        <w:rPr>
          <w:lang w:val="en-CA"/>
        </w:rPr>
        <w:lastRenderedPageBreak/>
        <w:t>Table </w:t>
      </w:r>
      <w:r w:rsidRPr="00DF65DD">
        <w:rPr>
          <w:lang w:val="en-CA"/>
        </w:rPr>
        <w:fldChar w:fldCharType="begin"/>
      </w:r>
      <w:r w:rsidRPr="00DF65DD">
        <w:rPr>
          <w:lang w:val="en-CA"/>
        </w:rPr>
        <w:instrText xml:space="preserve"> STYLEREF 1 \s </w:instrText>
      </w:r>
      <w:r w:rsidRPr="00DF65DD">
        <w:rPr>
          <w:lang w:val="en-CA"/>
        </w:rPr>
        <w:fldChar w:fldCharType="separate"/>
      </w:r>
      <w:r w:rsidR="00B9579C">
        <w:rPr>
          <w:noProof/>
          <w:lang w:val="en-CA"/>
        </w:rPr>
        <w:t>8</w:t>
      </w:r>
      <w:r w:rsidRPr="00DF65DD">
        <w:rPr>
          <w:lang w:val="en-CA"/>
        </w:rPr>
        <w:fldChar w:fldCharType="end"/>
      </w:r>
      <w:r w:rsidRPr="00DF65DD">
        <w:rPr>
          <w:lang w:val="en-CA"/>
        </w:rPr>
        <w:noBreakHyphen/>
      </w:r>
      <w:r w:rsidRPr="00DF65DD">
        <w:rPr>
          <w:lang w:val="en-CA"/>
        </w:rPr>
        <w:fldChar w:fldCharType="begin"/>
      </w:r>
      <w:r w:rsidRPr="00DF65DD">
        <w:rPr>
          <w:lang w:val="en-CA"/>
        </w:rPr>
        <w:instrText xml:space="preserve"> SEQ Table \* ARABIC \s 1 </w:instrText>
      </w:r>
      <w:r w:rsidRPr="00DF65DD">
        <w:rPr>
          <w:lang w:val="en-CA"/>
        </w:rPr>
        <w:fldChar w:fldCharType="separate"/>
      </w:r>
      <w:r w:rsidR="00B9579C">
        <w:rPr>
          <w:noProof/>
          <w:lang w:val="en-CA"/>
        </w:rPr>
        <w:t>2</w:t>
      </w:r>
      <w:r w:rsidRPr="00DF65DD">
        <w:rPr>
          <w:lang w:val="en-CA"/>
        </w:rPr>
        <w:fldChar w:fldCharType="end"/>
      </w:r>
      <w:bookmarkEnd w:id="496"/>
      <w:r w:rsidR="0028399C" w:rsidRPr="00DF65DD">
        <w:rPr>
          <w:lang w:val="en-CA"/>
        </w:rPr>
        <w:t xml:space="preserve"> </w:t>
      </w:r>
      <w:r w:rsidR="0028399C" w:rsidRPr="00DF65DD">
        <w:rPr>
          <w:szCs w:val="20"/>
          <w:lang w:val="en-CA"/>
        </w:rPr>
        <w:t>– Recommended settings for AVC encoding</w:t>
      </w:r>
    </w:p>
    <w:tbl>
      <w:tblPr>
        <w:tblW w:w="6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56"/>
        <w:gridCol w:w="1933"/>
      </w:tblGrid>
      <w:tr w:rsidR="0028399C" w:rsidRPr="00754DAF" w14:paraId="763D98B1" w14:textId="77777777" w:rsidTr="0028399C">
        <w:trPr>
          <w:trHeight w:val="255"/>
          <w:jc w:val="center"/>
        </w:trPr>
        <w:tc>
          <w:tcPr>
            <w:tcW w:w="4356" w:type="dxa"/>
            <w:noWrap/>
            <w:tcMar>
              <w:top w:w="9" w:type="dxa"/>
              <w:left w:w="9" w:type="dxa"/>
              <w:bottom w:w="0" w:type="dxa"/>
              <w:right w:w="9" w:type="dxa"/>
            </w:tcMar>
            <w:vAlign w:val="bottom"/>
          </w:tcPr>
          <w:p w14:paraId="09DF5347" w14:textId="77777777" w:rsidR="0028399C" w:rsidRPr="00DF65DD" w:rsidRDefault="0028399C" w:rsidP="0028399C">
            <w:pPr>
              <w:keepNext/>
              <w:spacing w:before="0"/>
              <w:jc w:val="center"/>
              <w:rPr>
                <w:rFonts w:eastAsia="Arial Unicode MS"/>
                <w:b/>
              </w:rPr>
            </w:pPr>
            <w:r w:rsidRPr="00DF65DD">
              <w:rPr>
                <w:b/>
              </w:rPr>
              <w:t xml:space="preserve">Syntax element </w:t>
            </w:r>
          </w:p>
        </w:tc>
        <w:tc>
          <w:tcPr>
            <w:tcW w:w="1933" w:type="dxa"/>
            <w:noWrap/>
            <w:tcMar>
              <w:top w:w="9" w:type="dxa"/>
              <w:left w:w="9" w:type="dxa"/>
              <w:bottom w:w="0" w:type="dxa"/>
              <w:right w:w="9" w:type="dxa"/>
            </w:tcMar>
            <w:vAlign w:val="bottom"/>
          </w:tcPr>
          <w:p w14:paraId="578A7880" w14:textId="77777777" w:rsidR="0028399C" w:rsidRPr="00DF65DD" w:rsidRDefault="0028399C" w:rsidP="0028399C">
            <w:pPr>
              <w:keepNext/>
              <w:spacing w:before="0"/>
              <w:jc w:val="center"/>
              <w:rPr>
                <w:rFonts w:eastAsia="Arial Unicode MS"/>
                <w:b/>
              </w:rPr>
            </w:pPr>
            <w:r w:rsidRPr="00DF65DD">
              <w:rPr>
                <w:b/>
              </w:rPr>
              <w:t>Recommended value</w:t>
            </w:r>
          </w:p>
        </w:tc>
      </w:tr>
      <w:tr w:rsidR="0028399C" w:rsidRPr="00754DAF" w14:paraId="35F2609E" w14:textId="77777777" w:rsidTr="0028399C">
        <w:trPr>
          <w:trHeight w:val="255"/>
          <w:jc w:val="center"/>
        </w:trPr>
        <w:tc>
          <w:tcPr>
            <w:tcW w:w="4356" w:type="dxa"/>
            <w:noWrap/>
            <w:tcMar>
              <w:top w:w="9" w:type="dxa"/>
              <w:left w:w="9" w:type="dxa"/>
              <w:bottom w:w="0" w:type="dxa"/>
              <w:right w:w="9" w:type="dxa"/>
            </w:tcMar>
            <w:vAlign w:val="bottom"/>
          </w:tcPr>
          <w:p w14:paraId="3417C878" w14:textId="77777777" w:rsidR="0028399C" w:rsidRPr="00DF65DD" w:rsidRDefault="0028399C" w:rsidP="0028399C">
            <w:pPr>
              <w:keepNext/>
              <w:spacing w:before="0"/>
              <w:jc w:val="center"/>
            </w:pPr>
            <w:proofErr w:type="spellStart"/>
            <w:r w:rsidRPr="00DF65DD">
              <w:rPr>
                <w:b/>
              </w:rPr>
              <w:t>profile_idc</w:t>
            </w:r>
            <w:proofErr w:type="spellEnd"/>
          </w:p>
        </w:tc>
        <w:tc>
          <w:tcPr>
            <w:tcW w:w="1933" w:type="dxa"/>
            <w:noWrap/>
            <w:tcMar>
              <w:top w:w="9" w:type="dxa"/>
              <w:left w:w="9" w:type="dxa"/>
              <w:bottom w:w="0" w:type="dxa"/>
              <w:right w:w="9" w:type="dxa"/>
            </w:tcMar>
            <w:vAlign w:val="bottom"/>
          </w:tcPr>
          <w:p w14:paraId="0F727B57" w14:textId="77777777" w:rsidR="0028399C" w:rsidRPr="00DF65DD" w:rsidRDefault="0028399C" w:rsidP="0028399C">
            <w:pPr>
              <w:keepNext/>
              <w:spacing w:before="0"/>
              <w:jc w:val="center"/>
            </w:pPr>
            <w:r w:rsidRPr="00DF65DD">
              <w:t>110</w:t>
            </w:r>
          </w:p>
        </w:tc>
      </w:tr>
      <w:tr w:rsidR="0028399C" w:rsidRPr="00754DAF" w14:paraId="610CD0FC" w14:textId="77777777" w:rsidTr="0028399C">
        <w:trPr>
          <w:trHeight w:val="255"/>
          <w:jc w:val="center"/>
        </w:trPr>
        <w:tc>
          <w:tcPr>
            <w:tcW w:w="4356" w:type="dxa"/>
            <w:noWrap/>
            <w:tcMar>
              <w:top w:w="9" w:type="dxa"/>
              <w:left w:w="9" w:type="dxa"/>
              <w:bottom w:w="0" w:type="dxa"/>
              <w:right w:w="9" w:type="dxa"/>
            </w:tcMar>
            <w:vAlign w:val="bottom"/>
          </w:tcPr>
          <w:p w14:paraId="2E716717" w14:textId="77777777" w:rsidR="0028399C" w:rsidRPr="00DF65DD" w:rsidRDefault="0028399C" w:rsidP="0028399C">
            <w:pPr>
              <w:keepNext/>
              <w:spacing w:before="0"/>
              <w:jc w:val="center"/>
              <w:rPr>
                <w:b/>
              </w:rPr>
            </w:pPr>
            <w:proofErr w:type="spellStart"/>
            <w:r w:rsidRPr="00DF65DD">
              <w:rPr>
                <w:b/>
                <w:bCs/>
              </w:rPr>
              <w:t>video_full_range_flag</w:t>
            </w:r>
            <w:proofErr w:type="spellEnd"/>
          </w:p>
        </w:tc>
        <w:tc>
          <w:tcPr>
            <w:tcW w:w="1933" w:type="dxa"/>
            <w:noWrap/>
            <w:tcMar>
              <w:top w:w="9" w:type="dxa"/>
              <w:left w:w="9" w:type="dxa"/>
              <w:bottom w:w="0" w:type="dxa"/>
              <w:right w:w="9" w:type="dxa"/>
            </w:tcMar>
            <w:vAlign w:val="bottom"/>
          </w:tcPr>
          <w:p w14:paraId="4F8CA117" w14:textId="77777777" w:rsidR="0028399C" w:rsidRPr="00DF65DD" w:rsidRDefault="0028399C" w:rsidP="0028399C">
            <w:pPr>
              <w:keepNext/>
              <w:spacing w:before="0"/>
              <w:jc w:val="center"/>
            </w:pPr>
            <w:r w:rsidRPr="00DF65DD">
              <w:t>0</w:t>
            </w:r>
          </w:p>
        </w:tc>
      </w:tr>
      <w:tr w:rsidR="0028399C" w:rsidRPr="00754DAF" w14:paraId="3BD2CEAA" w14:textId="77777777" w:rsidTr="0028399C">
        <w:trPr>
          <w:trHeight w:val="255"/>
          <w:jc w:val="center"/>
        </w:trPr>
        <w:tc>
          <w:tcPr>
            <w:tcW w:w="4356" w:type="dxa"/>
            <w:noWrap/>
            <w:tcMar>
              <w:top w:w="9" w:type="dxa"/>
              <w:left w:w="9" w:type="dxa"/>
              <w:bottom w:w="0" w:type="dxa"/>
              <w:right w:w="9" w:type="dxa"/>
            </w:tcMar>
          </w:tcPr>
          <w:p w14:paraId="43BA4763" w14:textId="77777777" w:rsidR="0028399C" w:rsidRPr="00DF65DD" w:rsidRDefault="0028399C" w:rsidP="0028399C">
            <w:pPr>
              <w:keepNext/>
              <w:spacing w:before="0"/>
              <w:jc w:val="center"/>
              <w:rPr>
                <w:rFonts w:eastAsia="Arial Unicode MS"/>
              </w:rPr>
            </w:pPr>
            <w:proofErr w:type="spellStart"/>
            <w:r w:rsidRPr="00DF65DD">
              <w:rPr>
                <w:b/>
              </w:rPr>
              <w:t>colour_primaries</w:t>
            </w:r>
            <w:proofErr w:type="spellEnd"/>
          </w:p>
        </w:tc>
        <w:tc>
          <w:tcPr>
            <w:tcW w:w="1933" w:type="dxa"/>
            <w:noWrap/>
            <w:tcMar>
              <w:top w:w="9" w:type="dxa"/>
              <w:left w:w="9" w:type="dxa"/>
              <w:bottom w:w="0" w:type="dxa"/>
              <w:right w:w="9" w:type="dxa"/>
            </w:tcMar>
            <w:vAlign w:val="bottom"/>
          </w:tcPr>
          <w:p w14:paraId="5C5173C2" w14:textId="77777777" w:rsidR="0028399C" w:rsidRPr="00DF65DD" w:rsidRDefault="0028399C" w:rsidP="0028399C">
            <w:pPr>
              <w:keepNext/>
              <w:spacing w:before="0"/>
              <w:jc w:val="center"/>
              <w:rPr>
                <w:rFonts w:eastAsia="Arial Unicode MS"/>
              </w:rPr>
            </w:pPr>
            <w:r w:rsidRPr="00DF65DD">
              <w:t>9</w:t>
            </w:r>
          </w:p>
        </w:tc>
      </w:tr>
      <w:tr w:rsidR="0028399C" w:rsidRPr="00754DAF" w14:paraId="68F35E31" w14:textId="77777777" w:rsidTr="0028399C">
        <w:trPr>
          <w:trHeight w:val="255"/>
          <w:jc w:val="center"/>
        </w:trPr>
        <w:tc>
          <w:tcPr>
            <w:tcW w:w="4356" w:type="dxa"/>
            <w:noWrap/>
            <w:tcMar>
              <w:top w:w="9" w:type="dxa"/>
              <w:left w:w="9" w:type="dxa"/>
              <w:bottom w:w="0" w:type="dxa"/>
              <w:right w:w="9" w:type="dxa"/>
            </w:tcMar>
          </w:tcPr>
          <w:p w14:paraId="214F2CE5" w14:textId="77777777" w:rsidR="0028399C" w:rsidRPr="00DF65DD" w:rsidRDefault="0028399C" w:rsidP="0028399C">
            <w:pPr>
              <w:keepNext/>
              <w:spacing w:before="0"/>
              <w:jc w:val="center"/>
              <w:rPr>
                <w:b/>
                <w:bCs/>
              </w:rPr>
            </w:pPr>
            <w:proofErr w:type="spellStart"/>
            <w:r w:rsidRPr="00DF65DD">
              <w:rPr>
                <w:b/>
              </w:rPr>
              <w:t>transfer_characteristics</w:t>
            </w:r>
            <w:proofErr w:type="spellEnd"/>
          </w:p>
        </w:tc>
        <w:tc>
          <w:tcPr>
            <w:tcW w:w="1933" w:type="dxa"/>
            <w:noWrap/>
            <w:tcMar>
              <w:top w:w="9" w:type="dxa"/>
              <w:left w:w="9" w:type="dxa"/>
              <w:bottom w:w="0" w:type="dxa"/>
              <w:right w:w="9" w:type="dxa"/>
            </w:tcMar>
            <w:vAlign w:val="bottom"/>
          </w:tcPr>
          <w:p w14:paraId="757A1E90" w14:textId="77777777" w:rsidR="0028399C" w:rsidRPr="00DF65DD" w:rsidRDefault="0028399C" w:rsidP="0028399C">
            <w:pPr>
              <w:keepNext/>
              <w:spacing w:before="0"/>
              <w:jc w:val="center"/>
            </w:pPr>
            <w:r w:rsidRPr="00DF65DD">
              <w:t>16</w:t>
            </w:r>
          </w:p>
        </w:tc>
      </w:tr>
      <w:tr w:rsidR="0028399C" w:rsidRPr="00754DAF" w14:paraId="5509BD6C" w14:textId="77777777" w:rsidTr="0028399C">
        <w:trPr>
          <w:trHeight w:val="255"/>
          <w:jc w:val="center"/>
        </w:trPr>
        <w:tc>
          <w:tcPr>
            <w:tcW w:w="4356" w:type="dxa"/>
            <w:noWrap/>
            <w:tcMar>
              <w:top w:w="9" w:type="dxa"/>
              <w:left w:w="9" w:type="dxa"/>
              <w:bottom w:w="0" w:type="dxa"/>
              <w:right w:w="9" w:type="dxa"/>
            </w:tcMar>
          </w:tcPr>
          <w:p w14:paraId="5B715C95" w14:textId="77777777" w:rsidR="0028399C" w:rsidRPr="00DF65DD" w:rsidRDefault="0028399C" w:rsidP="0028399C">
            <w:pPr>
              <w:keepNext/>
              <w:spacing w:before="0"/>
              <w:jc w:val="center"/>
              <w:rPr>
                <w:rFonts w:eastAsia="?l?r ??’c"/>
              </w:rPr>
            </w:pPr>
            <w:proofErr w:type="spellStart"/>
            <w:r w:rsidRPr="00DF65DD">
              <w:rPr>
                <w:b/>
              </w:rPr>
              <w:t>matrix_coeffs</w:t>
            </w:r>
            <w:proofErr w:type="spellEnd"/>
          </w:p>
        </w:tc>
        <w:tc>
          <w:tcPr>
            <w:tcW w:w="1933" w:type="dxa"/>
            <w:noWrap/>
            <w:tcMar>
              <w:top w:w="9" w:type="dxa"/>
              <w:left w:w="9" w:type="dxa"/>
              <w:bottom w:w="0" w:type="dxa"/>
              <w:right w:w="9" w:type="dxa"/>
            </w:tcMar>
            <w:vAlign w:val="bottom"/>
          </w:tcPr>
          <w:p w14:paraId="26F9B7B7" w14:textId="77777777" w:rsidR="0028399C" w:rsidRPr="00DF65DD" w:rsidDel="00B84102" w:rsidRDefault="0028399C" w:rsidP="0028399C">
            <w:pPr>
              <w:keepNext/>
              <w:spacing w:before="0"/>
              <w:jc w:val="center"/>
            </w:pPr>
            <w:r w:rsidRPr="00DF65DD">
              <w:t>9</w:t>
            </w:r>
          </w:p>
        </w:tc>
      </w:tr>
      <w:tr w:rsidR="0028399C" w:rsidRPr="00754DAF" w14:paraId="217BC7BC" w14:textId="77777777" w:rsidTr="0028399C">
        <w:trPr>
          <w:trHeight w:val="255"/>
          <w:jc w:val="center"/>
        </w:trPr>
        <w:tc>
          <w:tcPr>
            <w:tcW w:w="4356" w:type="dxa"/>
            <w:noWrap/>
            <w:tcMar>
              <w:top w:w="9" w:type="dxa"/>
              <w:left w:w="9" w:type="dxa"/>
              <w:bottom w:w="0" w:type="dxa"/>
              <w:right w:w="9" w:type="dxa"/>
            </w:tcMar>
          </w:tcPr>
          <w:p w14:paraId="71B4BF2F" w14:textId="77777777" w:rsidR="0028399C" w:rsidRPr="00DF65DD" w:rsidRDefault="0028399C" w:rsidP="0028399C">
            <w:pPr>
              <w:keepNext/>
              <w:spacing w:before="0"/>
              <w:jc w:val="center"/>
              <w:rPr>
                <w:b/>
              </w:rPr>
            </w:pPr>
            <w:proofErr w:type="spellStart"/>
            <w:r w:rsidRPr="00DF65DD">
              <w:rPr>
                <w:b/>
              </w:rPr>
              <w:t>chroma_sample_loc_type_top_field</w:t>
            </w:r>
            <w:proofErr w:type="spellEnd"/>
          </w:p>
        </w:tc>
        <w:tc>
          <w:tcPr>
            <w:tcW w:w="1933" w:type="dxa"/>
            <w:noWrap/>
            <w:tcMar>
              <w:top w:w="9" w:type="dxa"/>
              <w:left w:w="9" w:type="dxa"/>
              <w:bottom w:w="0" w:type="dxa"/>
              <w:right w:w="9" w:type="dxa"/>
            </w:tcMar>
            <w:vAlign w:val="bottom"/>
          </w:tcPr>
          <w:p w14:paraId="3E175DF1" w14:textId="77777777" w:rsidR="0028399C" w:rsidRPr="00DF65DD" w:rsidRDefault="0028399C" w:rsidP="0028399C">
            <w:pPr>
              <w:keepNext/>
              <w:spacing w:before="0"/>
              <w:jc w:val="center"/>
            </w:pPr>
            <w:r w:rsidRPr="00DF65DD">
              <w:t>2</w:t>
            </w:r>
          </w:p>
        </w:tc>
      </w:tr>
      <w:tr w:rsidR="0028399C" w:rsidRPr="00754DAF" w14:paraId="3188D16D" w14:textId="77777777" w:rsidTr="0028399C">
        <w:trPr>
          <w:trHeight w:val="255"/>
          <w:jc w:val="center"/>
        </w:trPr>
        <w:tc>
          <w:tcPr>
            <w:tcW w:w="4356" w:type="dxa"/>
            <w:noWrap/>
            <w:tcMar>
              <w:top w:w="9" w:type="dxa"/>
              <w:left w:w="9" w:type="dxa"/>
              <w:bottom w:w="0" w:type="dxa"/>
              <w:right w:w="9" w:type="dxa"/>
            </w:tcMar>
          </w:tcPr>
          <w:p w14:paraId="24AA4154" w14:textId="77777777" w:rsidR="0028399C" w:rsidRPr="00DF65DD" w:rsidRDefault="0028399C" w:rsidP="0028399C">
            <w:pPr>
              <w:keepNext/>
              <w:spacing w:before="0"/>
              <w:jc w:val="center"/>
              <w:rPr>
                <w:b/>
              </w:rPr>
            </w:pPr>
            <w:proofErr w:type="spellStart"/>
            <w:r w:rsidRPr="00DF65DD">
              <w:rPr>
                <w:b/>
              </w:rPr>
              <w:t>chroma_sample_loc_type_bottom_field</w:t>
            </w:r>
            <w:proofErr w:type="spellEnd"/>
          </w:p>
        </w:tc>
        <w:tc>
          <w:tcPr>
            <w:tcW w:w="1933" w:type="dxa"/>
            <w:noWrap/>
            <w:tcMar>
              <w:top w:w="9" w:type="dxa"/>
              <w:left w:w="9" w:type="dxa"/>
              <w:bottom w:w="0" w:type="dxa"/>
              <w:right w:w="9" w:type="dxa"/>
            </w:tcMar>
            <w:vAlign w:val="bottom"/>
          </w:tcPr>
          <w:p w14:paraId="3298F8AD" w14:textId="77777777" w:rsidR="0028399C" w:rsidRPr="00DF65DD" w:rsidRDefault="0028399C" w:rsidP="0028399C">
            <w:pPr>
              <w:keepNext/>
              <w:spacing w:before="0"/>
              <w:jc w:val="center"/>
            </w:pPr>
            <w:r w:rsidRPr="00DF65DD">
              <w:t>2</w:t>
            </w:r>
          </w:p>
        </w:tc>
      </w:tr>
    </w:tbl>
    <w:p w14:paraId="68D70E7F" w14:textId="77777777" w:rsidR="0028399C" w:rsidRPr="00DF65DD" w:rsidRDefault="0028399C" w:rsidP="0028399C">
      <w:r w:rsidRPr="00DF65DD">
        <w:t>For HDR content represented with the colour primaries of BT.2020</w:t>
      </w:r>
      <w:r w:rsidR="00516589">
        <w:t xml:space="preserve"> </w:t>
      </w:r>
      <w:r w:rsidR="00516589">
        <w:fldChar w:fldCharType="begin"/>
      </w:r>
      <w:r w:rsidR="00516589">
        <w:instrText xml:space="preserve"> REF _Ref324152082 \r \h </w:instrText>
      </w:r>
      <w:r w:rsidR="00516589">
        <w:fldChar w:fldCharType="separate"/>
      </w:r>
      <w:r w:rsidR="00B9579C">
        <w:t>[3]</w:t>
      </w:r>
      <w:r w:rsidR="00516589">
        <w:fldChar w:fldCharType="end"/>
      </w:r>
      <w:r w:rsidRPr="00DF65DD">
        <w:t xml:space="preserve"> and the transfer function of ST 2084</w:t>
      </w:r>
      <w:r w:rsidR="00516589">
        <w:t xml:space="preserve"> </w:t>
      </w:r>
      <w:r w:rsidR="00516589">
        <w:fldChar w:fldCharType="begin"/>
      </w:r>
      <w:r w:rsidR="00516589">
        <w:instrText xml:space="preserve"> REF _Ref324152073 \r \h </w:instrText>
      </w:r>
      <w:r w:rsidR="00516589">
        <w:fldChar w:fldCharType="separate"/>
      </w:r>
      <w:r w:rsidR="00B9579C">
        <w:t>[9]</w:t>
      </w:r>
      <w:r w:rsidR="00516589">
        <w:fldChar w:fldCharType="end"/>
      </w:r>
      <w:r w:rsidRPr="00DF65DD">
        <w:t>, the video characteristics is typically different compared to the video characteristics of SDR content represented with BT.709 colour primaries and BT.709 transfer function</w:t>
      </w:r>
      <w:r w:rsidR="00516589">
        <w:t xml:space="preserve"> </w:t>
      </w:r>
      <w:r w:rsidR="00516589">
        <w:fldChar w:fldCharType="begin"/>
      </w:r>
      <w:r w:rsidR="00516589">
        <w:instrText xml:space="preserve"> REF _Ref324152123 \r \h </w:instrText>
      </w:r>
      <w:r w:rsidR="00516589">
        <w:fldChar w:fldCharType="separate"/>
      </w:r>
      <w:r w:rsidR="00B9579C">
        <w:t>[2]</w:t>
      </w:r>
      <w:r w:rsidR="00516589">
        <w:fldChar w:fldCharType="end"/>
      </w:r>
      <w:r w:rsidRPr="00DF65DD">
        <w:t xml:space="preserve">. It is recommended to adjust the bit-distribution between chroma and luma for example by setting chroma QP offset (controlled by the syntax elements </w:t>
      </w:r>
      <w:proofErr w:type="spellStart"/>
      <w:r w:rsidRPr="00DF65DD">
        <w:rPr>
          <w:lang w:eastAsia="ko-KR"/>
        </w:rPr>
        <w:t>chroma_qp_index_offset</w:t>
      </w:r>
      <w:proofErr w:type="spellEnd"/>
      <w:r w:rsidRPr="00DF65DD">
        <w:rPr>
          <w:lang w:eastAsia="ko-KR"/>
        </w:rPr>
        <w:t xml:space="preserve"> and </w:t>
      </w:r>
      <w:proofErr w:type="spellStart"/>
      <w:r w:rsidRPr="00DF65DD">
        <w:rPr>
          <w:bCs/>
        </w:rPr>
        <w:t>second_chroma_qp_index_offset</w:t>
      </w:r>
      <w:proofErr w:type="spellEnd"/>
      <w:r w:rsidRPr="00DF65DD">
        <w:rPr>
          <w:lang w:eastAsia="ko-KR"/>
        </w:rPr>
        <w:t xml:space="preserve">) such that a small negative offset is used for low luma QP values and a large negative offset is used for high luma QP values. It is further recommended to adjust the bit-distribution between dark samples and bright samples for example by setting delta QP (controlled by the syntax element </w:t>
      </w:r>
      <w:proofErr w:type="spellStart"/>
      <w:r w:rsidRPr="00DF65DD">
        <w:rPr>
          <w:lang w:eastAsia="ko-KR"/>
        </w:rPr>
        <w:t>mb_qp_delta</w:t>
      </w:r>
      <w:proofErr w:type="spellEnd"/>
      <w:r w:rsidRPr="00DF65DD">
        <w:rPr>
          <w:lang w:eastAsia="ko-KR"/>
        </w:rPr>
        <w:t xml:space="preserve">) such that blocks with a high </w:t>
      </w:r>
      <w:proofErr w:type="spellStart"/>
      <w:r w:rsidRPr="00DF65DD">
        <w:rPr>
          <w:lang w:eastAsia="ko-KR"/>
        </w:rPr>
        <w:t>averge</w:t>
      </w:r>
      <w:proofErr w:type="spellEnd"/>
      <w:r w:rsidRPr="00DF65DD">
        <w:rPr>
          <w:lang w:eastAsia="ko-KR"/>
        </w:rPr>
        <w:t xml:space="preserve"> luma value are assigned lower QP than blocks with a low average luma value.</w:t>
      </w:r>
      <w:r w:rsidR="00062EC6" w:rsidRPr="00DF65DD">
        <w:rPr>
          <w:lang w:eastAsia="ko-KR"/>
        </w:rPr>
        <w:t xml:space="preserve"> It is also recommended to take into account the activity (variance) of a block when setting delta QP for the block.</w:t>
      </w:r>
    </w:p>
    <w:p w14:paraId="1D541E6B" w14:textId="77777777" w:rsidR="0028399C" w:rsidRPr="00DF65DD" w:rsidRDefault="0028399C" w:rsidP="00DF65DD">
      <w:pPr>
        <w:pStyle w:val="Heading1"/>
      </w:pPr>
      <w:bookmarkStart w:id="497" w:name="_Ref311238880"/>
      <w:bookmarkStart w:id="498" w:name="_Toc325822734"/>
      <w:r w:rsidRPr="00DF65DD">
        <w:t>Decoding process</w:t>
      </w:r>
      <w:bookmarkEnd w:id="497"/>
      <w:bookmarkEnd w:id="498"/>
    </w:p>
    <w:p w14:paraId="07F044BE" w14:textId="3255F8EB" w:rsidR="001B1DB2" w:rsidRDefault="001B1DB2" w:rsidP="001B1DB2">
      <w:pPr>
        <w:tabs>
          <w:tab w:val="left" w:pos="284"/>
        </w:tabs>
        <w:ind w:left="284" w:hanging="284"/>
        <w:rPr>
          <w:lang w:eastAsia="ko-KR"/>
        </w:rPr>
      </w:pPr>
      <w:r>
        <w:rPr>
          <w:lang w:eastAsia="ko-KR"/>
        </w:rPr>
        <w:t>[Ed. (CF): should this block of text in specification style language (“inputs of this process”) be removed as it was in the pre-processing stage]</w:t>
      </w:r>
    </w:p>
    <w:p w14:paraId="3F1FA126" w14:textId="1D72D4E5" w:rsidR="0028399C" w:rsidRPr="00DF65DD" w:rsidRDefault="0028399C" w:rsidP="0028399C">
      <w:r w:rsidRPr="00DF65DD">
        <w:t xml:space="preserve">Input to this process is a </w:t>
      </w:r>
      <w:proofErr w:type="spellStart"/>
      <w:r w:rsidRPr="00DF65DD">
        <w:t>bitstream</w:t>
      </w:r>
      <w:proofErr w:type="spellEnd"/>
      <w:r w:rsidRPr="00DF65DD">
        <w:t>.</w:t>
      </w:r>
    </w:p>
    <w:p w14:paraId="3B760413" w14:textId="5B14DA37" w:rsidR="0028399C" w:rsidRPr="00DF65DD" w:rsidRDefault="0028399C" w:rsidP="0028399C">
      <w:pPr>
        <w:tabs>
          <w:tab w:val="left" w:pos="284"/>
        </w:tabs>
        <w:ind w:left="284" w:hanging="284"/>
        <w:rPr>
          <w:lang w:eastAsia="ko-KR"/>
        </w:rPr>
      </w:pPr>
      <w:r w:rsidRPr="00DF65DD">
        <w:t xml:space="preserve">Outputs of this process </w:t>
      </w:r>
      <w:r w:rsidRPr="00DF65DD">
        <w:rPr>
          <w:lang w:eastAsia="ko-KR"/>
        </w:rPr>
        <w:t xml:space="preserve">are: </w:t>
      </w:r>
    </w:p>
    <w:p w14:paraId="39871B81" w14:textId="77777777" w:rsidR="0028399C" w:rsidRPr="00DF65DD" w:rsidRDefault="0028399C" w:rsidP="0028399C">
      <w:pPr>
        <w:ind w:left="434" w:hanging="434"/>
        <w:rPr>
          <w:lang w:eastAsia="ko-KR"/>
        </w:rPr>
      </w:pPr>
      <w:r w:rsidRPr="00DF65DD">
        <w:t>–</w:t>
      </w:r>
      <w:r w:rsidRPr="00DF65DD">
        <w:tab/>
      </w:r>
      <w:proofErr w:type="gramStart"/>
      <w:r w:rsidRPr="00DF65DD">
        <w:t>a</w:t>
      </w:r>
      <w:proofErr w:type="gramEnd"/>
      <w:r w:rsidRPr="00DF65DD">
        <w:t xml:space="preserve"> (</w:t>
      </w:r>
      <w:proofErr w:type="spellStart"/>
      <w:r w:rsidRPr="00DF65DD">
        <w:rPr>
          <w:lang w:eastAsia="ko-KR"/>
        </w:rPr>
        <w:t>PicWidthInSamples</w:t>
      </w:r>
      <w:proofErr w:type="spellEnd"/>
      <w:r w:rsidRPr="00DF65DD">
        <w:t>)x(</w:t>
      </w:r>
      <w:proofErr w:type="spellStart"/>
      <w:r w:rsidRPr="00DF65DD">
        <w:rPr>
          <w:lang w:eastAsia="ko-KR"/>
        </w:rPr>
        <w:t>PicHeightInSamples</w:t>
      </w:r>
      <w:proofErr w:type="spellEnd"/>
      <w:r w:rsidRPr="00DF65DD">
        <w:t xml:space="preserve">) array </w:t>
      </w:r>
      <w:proofErr w:type="spellStart"/>
      <w:r w:rsidRPr="00DF65DD">
        <w:t>PicSample</w:t>
      </w:r>
      <w:r w:rsidRPr="00DF65DD">
        <w:rPr>
          <w:vertAlign w:val="subscript"/>
        </w:rPr>
        <w:t>L</w:t>
      </w:r>
      <w:proofErr w:type="spellEnd"/>
      <w:r w:rsidRPr="00DF65DD">
        <w:t xml:space="preserve"> of integer luma samples in the range of 0 to 1023, inclusive,</w:t>
      </w:r>
    </w:p>
    <w:p w14:paraId="0F36EC19" w14:textId="77777777" w:rsidR="0028399C" w:rsidRPr="00DF65DD" w:rsidRDefault="0028399C" w:rsidP="0028399C">
      <w:pPr>
        <w:ind w:left="434" w:hanging="434"/>
        <w:rPr>
          <w:lang w:eastAsia="ko-KR"/>
        </w:rPr>
      </w:pPr>
      <w:r w:rsidRPr="00DF65DD">
        <w:t>–</w:t>
      </w:r>
      <w:r w:rsidRPr="00DF65DD">
        <w:tab/>
      </w:r>
      <w:proofErr w:type="gramStart"/>
      <w:r w:rsidRPr="00DF65DD">
        <w:t>a</w:t>
      </w:r>
      <w:proofErr w:type="gramEnd"/>
      <w:r w:rsidRPr="00DF65DD">
        <w:t xml:space="preserve"> (</w:t>
      </w:r>
      <w:proofErr w:type="spellStart"/>
      <w:r w:rsidRPr="00DF65DD">
        <w:rPr>
          <w:lang w:eastAsia="ko-KR"/>
        </w:rPr>
        <w:t>PicWidthInHalf</w:t>
      </w:r>
      <w:proofErr w:type="spellEnd"/>
      <w:r w:rsidRPr="00DF65DD">
        <w:t>)x(</w:t>
      </w:r>
      <w:proofErr w:type="spellStart"/>
      <w:r w:rsidRPr="00DF65DD">
        <w:rPr>
          <w:lang w:eastAsia="ko-KR"/>
        </w:rPr>
        <w:t>PicHeightInHalf</w:t>
      </w:r>
      <w:proofErr w:type="spellEnd"/>
      <w:r w:rsidRPr="00DF65DD">
        <w:t xml:space="preserve">) array </w:t>
      </w:r>
      <w:proofErr w:type="spellStart"/>
      <w:r w:rsidRPr="00DF65DD">
        <w:t>PicSampleSub</w:t>
      </w:r>
      <w:r w:rsidRPr="00DF65DD">
        <w:rPr>
          <w:vertAlign w:val="subscript"/>
        </w:rPr>
        <w:t>Cb</w:t>
      </w:r>
      <w:proofErr w:type="spellEnd"/>
      <w:r w:rsidRPr="00DF65DD">
        <w:t xml:space="preserve"> of integer chroma samples of the component </w:t>
      </w:r>
      <w:proofErr w:type="spellStart"/>
      <w:r w:rsidRPr="00DF65DD">
        <w:t>Cb</w:t>
      </w:r>
      <w:proofErr w:type="spellEnd"/>
      <w:r w:rsidRPr="00DF65DD">
        <w:t xml:space="preserve"> in the range of 0 to 1023, inclusive,</w:t>
      </w:r>
    </w:p>
    <w:p w14:paraId="490C3274" w14:textId="77777777" w:rsidR="0028399C" w:rsidRPr="00DF65DD" w:rsidRDefault="0028399C" w:rsidP="0028399C">
      <w:pPr>
        <w:ind w:left="434" w:hanging="434"/>
      </w:pPr>
      <w:r w:rsidRPr="00DF65DD">
        <w:t>–</w:t>
      </w:r>
      <w:r w:rsidRPr="00DF65DD">
        <w:tab/>
      </w:r>
      <w:proofErr w:type="gramStart"/>
      <w:r w:rsidRPr="00DF65DD">
        <w:t>a</w:t>
      </w:r>
      <w:proofErr w:type="gramEnd"/>
      <w:r w:rsidRPr="00DF65DD">
        <w:t xml:space="preserve"> (</w:t>
      </w:r>
      <w:proofErr w:type="spellStart"/>
      <w:r w:rsidRPr="00DF65DD">
        <w:rPr>
          <w:lang w:eastAsia="ko-KR"/>
        </w:rPr>
        <w:t>PicWidthInHalf</w:t>
      </w:r>
      <w:proofErr w:type="spellEnd"/>
      <w:r w:rsidRPr="00DF65DD">
        <w:t>)x(</w:t>
      </w:r>
      <w:proofErr w:type="spellStart"/>
      <w:r w:rsidRPr="00DF65DD">
        <w:rPr>
          <w:lang w:eastAsia="ko-KR"/>
        </w:rPr>
        <w:t>PicHeightInHalf</w:t>
      </w:r>
      <w:proofErr w:type="spellEnd"/>
      <w:r w:rsidRPr="00DF65DD">
        <w:t xml:space="preserve">) array </w:t>
      </w:r>
      <w:proofErr w:type="spellStart"/>
      <w:r w:rsidRPr="00DF65DD">
        <w:t>PicSampleSub</w:t>
      </w:r>
      <w:r w:rsidRPr="00DF65DD">
        <w:rPr>
          <w:vertAlign w:val="subscript"/>
        </w:rPr>
        <w:t>Cr</w:t>
      </w:r>
      <w:proofErr w:type="spellEnd"/>
      <w:r w:rsidRPr="00DF65DD">
        <w:t xml:space="preserve"> of integer chroma samples of the component Cr in the range of 0 to 1023, inclusive.</w:t>
      </w:r>
    </w:p>
    <w:p w14:paraId="73F86EE5" w14:textId="77777777" w:rsidR="0028399C" w:rsidRPr="00DF65DD" w:rsidRDefault="0028399C" w:rsidP="0028399C">
      <w:r w:rsidRPr="00DF65DD">
        <w:t xml:space="preserve">When the </w:t>
      </w:r>
      <w:proofErr w:type="spellStart"/>
      <w:r w:rsidRPr="00DF65DD">
        <w:t>bitstream</w:t>
      </w:r>
      <w:proofErr w:type="spellEnd"/>
      <w:r w:rsidRPr="00DF65DD">
        <w:t xml:space="preserve"> is an HEVC </w:t>
      </w:r>
      <w:proofErr w:type="spellStart"/>
      <w:r w:rsidRPr="00DF65DD">
        <w:t>bitstream</w:t>
      </w:r>
      <w:proofErr w:type="spellEnd"/>
      <w:r w:rsidRPr="00DF65DD">
        <w:t xml:space="preserve"> the decoding process in </w:t>
      </w:r>
      <w:r w:rsidR="005D67A5">
        <w:t xml:space="preserve">the </w:t>
      </w:r>
      <w:r w:rsidR="005D67A5" w:rsidRPr="00DF65DD">
        <w:t>HEVC</w:t>
      </w:r>
      <w:r w:rsidR="005D67A5">
        <w:t xml:space="preserve"> specification </w:t>
      </w:r>
      <w:r w:rsidR="005D67A5">
        <w:fldChar w:fldCharType="begin"/>
      </w:r>
      <w:r w:rsidR="005D67A5">
        <w:instrText xml:space="preserve"> REF _Ref448495083 \r \h </w:instrText>
      </w:r>
      <w:r w:rsidR="005D67A5">
        <w:fldChar w:fldCharType="separate"/>
      </w:r>
      <w:r w:rsidR="00B9579C">
        <w:t>[7]</w:t>
      </w:r>
      <w:r w:rsidR="005D67A5">
        <w:fldChar w:fldCharType="end"/>
      </w:r>
      <w:r w:rsidRPr="00DF65DD">
        <w:t xml:space="preserve"> is performed with the sample values of each output picture iteratively assigned to </w:t>
      </w:r>
      <w:proofErr w:type="spellStart"/>
      <w:r w:rsidRPr="00DF65DD">
        <w:t>PicSample</w:t>
      </w:r>
      <w:r w:rsidRPr="00DF65DD">
        <w:rPr>
          <w:vertAlign w:val="subscript"/>
        </w:rPr>
        <w:t>L</w:t>
      </w:r>
      <w:proofErr w:type="spellEnd"/>
      <w:r w:rsidRPr="00DF65DD">
        <w:t xml:space="preserve">, </w:t>
      </w:r>
      <w:proofErr w:type="spellStart"/>
      <w:r w:rsidRPr="00DF65DD">
        <w:t>PicSample</w:t>
      </w:r>
      <w:r w:rsidRPr="00DF65DD">
        <w:rPr>
          <w:vertAlign w:val="subscript"/>
        </w:rPr>
        <w:t>Cb</w:t>
      </w:r>
      <w:proofErr w:type="spellEnd"/>
      <w:r w:rsidRPr="00DF65DD">
        <w:t xml:space="preserve">, and </w:t>
      </w:r>
      <w:proofErr w:type="spellStart"/>
      <w:r w:rsidRPr="00DF65DD">
        <w:t>PicSample</w:t>
      </w:r>
      <w:r w:rsidRPr="00DF65DD">
        <w:rPr>
          <w:vertAlign w:val="subscript"/>
        </w:rPr>
        <w:t>Cr</w:t>
      </w:r>
      <w:proofErr w:type="spellEnd"/>
      <w:r w:rsidRPr="00DF65DD">
        <w:t xml:space="preserve">, respectively. </w:t>
      </w:r>
    </w:p>
    <w:p w14:paraId="1CC33078" w14:textId="77777777" w:rsidR="0028399C" w:rsidRPr="00DF65DD" w:rsidRDefault="0028399C" w:rsidP="0028399C">
      <w:r w:rsidRPr="00DF65DD">
        <w:t xml:space="preserve">When the </w:t>
      </w:r>
      <w:proofErr w:type="spellStart"/>
      <w:r w:rsidRPr="00DF65DD">
        <w:t>bitstream</w:t>
      </w:r>
      <w:proofErr w:type="spellEnd"/>
      <w:r w:rsidRPr="00DF65DD">
        <w:t xml:space="preserve"> is an AVC </w:t>
      </w:r>
      <w:proofErr w:type="spellStart"/>
      <w:r w:rsidRPr="00DF65DD">
        <w:t>bitstream</w:t>
      </w:r>
      <w:proofErr w:type="spellEnd"/>
      <w:r w:rsidRPr="00DF65DD">
        <w:t xml:space="preserve"> the decoding process in </w:t>
      </w:r>
      <w:r w:rsidR="00AD48A0">
        <w:t xml:space="preserve">the MPEG-4 </w:t>
      </w:r>
      <w:r w:rsidR="00AD48A0" w:rsidRPr="00DF65DD">
        <w:t>AVC</w:t>
      </w:r>
      <w:r w:rsidR="00AD48A0">
        <w:t xml:space="preserve">/H.264 specification </w:t>
      </w:r>
      <w:r w:rsidR="00AD48A0">
        <w:fldChar w:fldCharType="begin"/>
      </w:r>
      <w:r w:rsidR="00AD48A0">
        <w:instrText xml:space="preserve"> REF _Ref448495076 \r \h </w:instrText>
      </w:r>
      <w:r w:rsidR="00AD48A0">
        <w:fldChar w:fldCharType="separate"/>
      </w:r>
      <w:r w:rsidR="00B9579C">
        <w:t>[1]</w:t>
      </w:r>
      <w:r w:rsidR="00AD48A0">
        <w:fldChar w:fldCharType="end"/>
      </w:r>
      <w:r w:rsidR="00AD48A0" w:rsidRPr="00DF65DD">
        <w:t xml:space="preserve"> </w:t>
      </w:r>
      <w:r w:rsidRPr="00DF65DD">
        <w:t xml:space="preserve">is performed with the sample values of each output picture iteratively assigned to </w:t>
      </w:r>
      <w:proofErr w:type="spellStart"/>
      <w:r w:rsidRPr="00DF65DD">
        <w:t>PicSample</w:t>
      </w:r>
      <w:r w:rsidRPr="00DF65DD">
        <w:rPr>
          <w:vertAlign w:val="subscript"/>
        </w:rPr>
        <w:t>L</w:t>
      </w:r>
      <w:proofErr w:type="spellEnd"/>
      <w:r w:rsidRPr="00DF65DD">
        <w:t xml:space="preserve">, </w:t>
      </w:r>
      <w:proofErr w:type="spellStart"/>
      <w:r w:rsidRPr="00DF65DD">
        <w:t>PicSample</w:t>
      </w:r>
      <w:r w:rsidRPr="00DF65DD">
        <w:rPr>
          <w:vertAlign w:val="subscript"/>
        </w:rPr>
        <w:t>Cb</w:t>
      </w:r>
      <w:proofErr w:type="spellEnd"/>
      <w:r w:rsidRPr="00DF65DD">
        <w:t xml:space="preserve">, and </w:t>
      </w:r>
      <w:proofErr w:type="spellStart"/>
      <w:r w:rsidRPr="00DF65DD">
        <w:t>PicSample</w:t>
      </w:r>
      <w:r w:rsidRPr="00DF65DD">
        <w:rPr>
          <w:vertAlign w:val="subscript"/>
        </w:rPr>
        <w:t>Cr</w:t>
      </w:r>
      <w:proofErr w:type="spellEnd"/>
      <w:r w:rsidRPr="00DF65DD">
        <w:t xml:space="preserve">, respectively. </w:t>
      </w:r>
    </w:p>
    <w:p w14:paraId="07272704" w14:textId="4A0447B9" w:rsidR="00EE3B14" w:rsidRPr="00754DAF" w:rsidRDefault="00EE3B14" w:rsidP="00EE3B14">
      <w:pPr>
        <w:pStyle w:val="Heading1"/>
      </w:pPr>
      <w:bookmarkStart w:id="499" w:name="_Ref322365641"/>
      <w:bookmarkStart w:id="500" w:name="_Toc325822735"/>
      <w:r w:rsidRPr="00754DAF">
        <w:rPr>
          <w:sz w:val="22"/>
        </w:rPr>
        <w:t xml:space="preserve">Post-decoding </w:t>
      </w:r>
      <w:bookmarkEnd w:id="499"/>
      <w:r w:rsidR="009B5AEC">
        <w:rPr>
          <w:sz w:val="22"/>
        </w:rPr>
        <w:t>process</w:t>
      </w:r>
      <w:r w:rsidR="003D7681">
        <w:rPr>
          <w:sz w:val="22"/>
        </w:rPr>
        <w:t>es</w:t>
      </w:r>
      <w:bookmarkEnd w:id="500"/>
    </w:p>
    <w:p w14:paraId="04107982" w14:textId="724F4639" w:rsidR="00EE3B14" w:rsidRPr="00754DAF" w:rsidRDefault="005D6D84" w:rsidP="00EE3B14">
      <w:pPr>
        <w:rPr>
          <w:lang w:eastAsia="ko-KR"/>
        </w:rPr>
      </w:pPr>
      <w:r>
        <w:rPr>
          <w:lang w:eastAsia="ko-KR"/>
        </w:rPr>
        <w:t>T</w:t>
      </w:r>
      <w:r w:rsidR="00EE3B14" w:rsidRPr="00754DAF">
        <w:rPr>
          <w:lang w:eastAsia="ko-KR"/>
        </w:rPr>
        <w:t xml:space="preserve">he post-decoding </w:t>
      </w:r>
      <w:r w:rsidR="003D7681">
        <w:rPr>
          <w:lang w:eastAsia="ko-KR"/>
        </w:rPr>
        <w:t>stage</w:t>
      </w:r>
      <w:r w:rsidR="00EE3B14" w:rsidRPr="00754DAF">
        <w:rPr>
          <w:lang w:eastAsia="ko-KR"/>
        </w:rPr>
        <w:t xml:space="preserve"> </w:t>
      </w:r>
      <w:r>
        <w:rPr>
          <w:lang w:eastAsia="ko-KR"/>
        </w:rPr>
        <w:t>includes</w:t>
      </w:r>
      <w:r w:rsidR="00EE3B14" w:rsidRPr="00754DAF">
        <w:rPr>
          <w:lang w:eastAsia="ko-KR"/>
        </w:rPr>
        <w:t xml:space="preserve"> the following components:</w:t>
      </w:r>
    </w:p>
    <w:p w14:paraId="0712146C" w14:textId="77777777" w:rsidR="00EE3B14" w:rsidRPr="00754DAF" w:rsidRDefault="00EE3B14" w:rsidP="00EE3B14">
      <w:pPr>
        <w:pStyle w:val="ListParagraph"/>
        <w:numPr>
          <w:ilvl w:val="0"/>
          <w:numId w:val="49"/>
        </w:numPr>
        <w:rPr>
          <w:lang w:eastAsia="ko-KR"/>
        </w:rPr>
      </w:pPr>
      <w:r w:rsidRPr="00754DAF">
        <w:rPr>
          <w:lang w:eastAsia="ko-KR"/>
        </w:rPr>
        <w:t>a conversion component that converts a fixed</w:t>
      </w:r>
      <w:r w:rsidR="0016092A">
        <w:rPr>
          <w:lang w:eastAsia="ko-KR"/>
        </w:rPr>
        <w:t>-</w:t>
      </w:r>
      <w:r w:rsidRPr="00754DAF">
        <w:rPr>
          <w:lang w:eastAsia="ko-KR"/>
        </w:rPr>
        <w:t>point representation, i.e. 10 bits, to a floating</w:t>
      </w:r>
      <w:r w:rsidR="00257350">
        <w:rPr>
          <w:lang w:eastAsia="ko-KR"/>
        </w:rPr>
        <w:t>-</w:t>
      </w:r>
      <w:r w:rsidRPr="00754DAF">
        <w:rPr>
          <w:lang w:eastAsia="ko-KR"/>
        </w:rPr>
        <w:t>point representation,</w:t>
      </w:r>
    </w:p>
    <w:p w14:paraId="5BA61C72" w14:textId="77777777" w:rsidR="00EE3B14" w:rsidRPr="00754DAF" w:rsidRDefault="00EE3B14" w:rsidP="00EE3B14">
      <w:pPr>
        <w:pStyle w:val="ListParagraph"/>
        <w:numPr>
          <w:ilvl w:val="0"/>
          <w:numId w:val="49"/>
        </w:numPr>
        <w:rPr>
          <w:lang w:eastAsia="ko-KR"/>
        </w:rPr>
      </w:pPr>
      <w:r w:rsidRPr="00754DAF">
        <w:rPr>
          <w:lang w:eastAsia="ko-KR"/>
        </w:rPr>
        <w:t xml:space="preserve">a chroma up-conversion component that converts data from 4:2:0 to 4:4:4,  </w:t>
      </w:r>
    </w:p>
    <w:p w14:paraId="0E9E1783" w14:textId="77777777" w:rsidR="00EE3B14" w:rsidRPr="00754DAF" w:rsidRDefault="00EE3B14" w:rsidP="00EE3B14">
      <w:pPr>
        <w:pStyle w:val="ListParagraph"/>
        <w:numPr>
          <w:ilvl w:val="0"/>
          <w:numId w:val="49"/>
        </w:numPr>
        <w:rPr>
          <w:lang w:eastAsia="ko-KR"/>
        </w:rPr>
      </w:pPr>
      <w:r w:rsidRPr="00754DAF">
        <w:rPr>
          <w:lang w:eastAsia="ko-KR"/>
        </w:rPr>
        <w:t>a colour format conversion component that converts data from the Non-Constant Luminance Y</w:t>
      </w:r>
      <w:r w:rsidR="00756A94" w:rsidRPr="0074644C">
        <w:sym w:font="Symbol" w:char="F0A2"/>
      </w:r>
      <w:proofErr w:type="spellStart"/>
      <w:r w:rsidRPr="00754DAF">
        <w:rPr>
          <w:lang w:eastAsia="ko-KR"/>
        </w:rPr>
        <w:t>CbCr</w:t>
      </w:r>
      <w:proofErr w:type="spellEnd"/>
      <w:r w:rsidRPr="00754DAF">
        <w:rPr>
          <w:lang w:eastAsia="ko-KR"/>
        </w:rPr>
        <w:t xml:space="preserve"> representation back to a the non-linear R</w:t>
      </w:r>
      <w:r w:rsidR="009503EC" w:rsidRPr="0074644C">
        <w:sym w:font="Symbol" w:char="F0A2"/>
      </w:r>
      <w:r w:rsidRPr="00754DAF">
        <w:rPr>
          <w:lang w:eastAsia="ko-KR"/>
        </w:rPr>
        <w:t>G</w:t>
      </w:r>
      <w:r w:rsidR="009503EC" w:rsidRPr="0074644C">
        <w:sym w:font="Symbol" w:char="F0A2"/>
      </w:r>
      <w:r w:rsidRPr="00754DAF">
        <w:rPr>
          <w:lang w:eastAsia="ko-KR"/>
        </w:rPr>
        <w:t>B</w:t>
      </w:r>
      <w:r w:rsidR="009503EC" w:rsidRPr="0074644C">
        <w:sym w:font="Symbol" w:char="F0A2"/>
      </w:r>
      <w:r w:rsidRPr="00754DAF">
        <w:rPr>
          <w:lang w:eastAsia="ko-KR"/>
        </w:rPr>
        <w:t xml:space="preserve"> representation, and</w:t>
      </w:r>
    </w:p>
    <w:p w14:paraId="61F8A4C0" w14:textId="77777777" w:rsidR="00EE3B14" w:rsidRPr="00754DAF" w:rsidRDefault="00EE3B14" w:rsidP="00EE3B14">
      <w:pPr>
        <w:pStyle w:val="ListParagraph"/>
        <w:numPr>
          <w:ilvl w:val="0"/>
          <w:numId w:val="49"/>
        </w:numPr>
        <w:rPr>
          <w:lang w:eastAsia="ko-KR"/>
        </w:rPr>
      </w:pPr>
      <w:proofErr w:type="gramStart"/>
      <w:r w:rsidRPr="00754DAF">
        <w:rPr>
          <w:lang w:eastAsia="ko-KR"/>
        </w:rPr>
        <w:t>a</w:t>
      </w:r>
      <w:proofErr w:type="gramEnd"/>
      <w:r w:rsidRPr="00754DAF">
        <w:rPr>
          <w:lang w:eastAsia="ko-KR"/>
        </w:rPr>
        <w:t xml:space="preserve"> conversion component from the non-linear data representation back to a linear data representation.</w:t>
      </w:r>
    </w:p>
    <w:p w14:paraId="1AD54161" w14:textId="77777777" w:rsidR="00EE3B14" w:rsidRPr="00754DAF" w:rsidRDefault="00EE3B14" w:rsidP="00EE3B14">
      <w:pPr>
        <w:pStyle w:val="ListParagraph"/>
        <w:rPr>
          <w:lang w:eastAsia="ko-KR"/>
        </w:rPr>
      </w:pPr>
    </w:p>
    <w:p w14:paraId="0239E1BC" w14:textId="77777777" w:rsidR="00EE3B14" w:rsidRPr="00754DAF" w:rsidRDefault="00EE3B14" w:rsidP="00EE3B14">
      <w:pPr>
        <w:spacing w:before="60"/>
        <w:ind w:left="360"/>
      </w:pPr>
      <w:r w:rsidRPr="00754DAF">
        <w:t>NOTE </w:t>
      </w:r>
      <w:r w:rsidRPr="00DF65DD">
        <w:fldChar w:fldCharType="begin"/>
      </w:r>
      <w:r w:rsidRPr="00754DAF">
        <w:instrText xml:space="preserve"> SEQ  NoteCounter \* MERGEFORMAT </w:instrText>
      </w:r>
      <w:r w:rsidRPr="00DF65DD">
        <w:fldChar w:fldCharType="separate"/>
      </w:r>
      <w:r w:rsidR="00B9579C">
        <w:rPr>
          <w:noProof/>
        </w:rPr>
        <w:t>11</w:t>
      </w:r>
      <w:r w:rsidRPr="00DF65DD">
        <w:fldChar w:fldCharType="end"/>
      </w:r>
      <w:r w:rsidRPr="00754DAF">
        <w:t> – As was also in the case of pre-encoding, image scaling might also be desirable during this stage. For example, up</w:t>
      </w:r>
      <w:r w:rsidR="007D35B2" w:rsidRPr="00754DAF">
        <w:noBreakHyphen/>
      </w:r>
      <w:r w:rsidRPr="00754DAF">
        <w:t xml:space="preserve">scaling the decoded data from a 1920x1080 to a 3840x2160 resolution is highly likely given the prevalence of 4K HDR displays. Again, we will not elaborate on this topic, however, we would suggest that rescaling is performed in either the linear domain, or at least using the </w:t>
      </w:r>
      <w:r w:rsidR="009503EC" w:rsidRPr="00754DAF">
        <w:rPr>
          <w:lang w:eastAsia="ko-KR"/>
        </w:rPr>
        <w:t>R</w:t>
      </w:r>
      <w:r w:rsidR="009503EC" w:rsidRPr="0074644C">
        <w:sym w:font="Symbol" w:char="F0A2"/>
      </w:r>
      <w:r w:rsidR="009503EC" w:rsidRPr="00754DAF">
        <w:rPr>
          <w:lang w:eastAsia="ko-KR"/>
        </w:rPr>
        <w:t>G</w:t>
      </w:r>
      <w:r w:rsidR="009503EC" w:rsidRPr="0074644C">
        <w:sym w:font="Symbol" w:char="F0A2"/>
      </w:r>
      <w:r w:rsidR="009503EC" w:rsidRPr="00754DAF">
        <w:rPr>
          <w:lang w:eastAsia="ko-KR"/>
        </w:rPr>
        <w:t>B</w:t>
      </w:r>
      <w:r w:rsidR="009503EC" w:rsidRPr="0074644C">
        <w:sym w:font="Symbol" w:char="F0A2"/>
      </w:r>
      <w:r w:rsidRPr="00754DAF">
        <w:t xml:space="preserve"> representation.</w:t>
      </w:r>
      <w:r w:rsidR="007141A6" w:rsidRPr="007141A6">
        <w:t xml:space="preserve"> </w:t>
      </w:r>
      <w:r w:rsidR="00A4191A">
        <w:br/>
        <w:t>[Ed. (JS):</w:t>
      </w:r>
      <w:r w:rsidR="007141A6">
        <w:t xml:space="preserve"> If the suggestion should be kept in this note, there needs to be results to back up the suggestion.]</w:t>
      </w:r>
    </w:p>
    <w:p w14:paraId="0195A552" w14:textId="46854B16" w:rsidR="00EE3B14" w:rsidRPr="00754DAF" w:rsidRDefault="00EE3B14" w:rsidP="00EE3B14">
      <w:pPr>
        <w:rPr>
          <w:lang w:eastAsia="ko-KR"/>
        </w:rPr>
      </w:pPr>
      <w:r w:rsidRPr="00DF65DD">
        <w:rPr>
          <w:lang w:eastAsia="ko-KR"/>
        </w:rPr>
        <w:lastRenderedPageBreak/>
        <w:fldChar w:fldCharType="begin"/>
      </w:r>
      <w:r w:rsidRPr="00754DAF">
        <w:rPr>
          <w:lang w:eastAsia="ko-KR"/>
        </w:rPr>
        <w:instrText xml:space="preserve"> REF _Ref448498433 \h </w:instrText>
      </w:r>
      <w:r w:rsidRPr="00DF65DD">
        <w:rPr>
          <w:lang w:eastAsia="ko-KR"/>
        </w:rPr>
      </w:r>
      <w:r w:rsidRPr="00DF65DD">
        <w:rPr>
          <w:lang w:eastAsia="ko-KR"/>
        </w:rPr>
        <w:fldChar w:fldCharType="separate"/>
      </w:r>
      <w:ins w:id="501" w:author="Jacob Ström" w:date="2016-05-30T17:47:00Z">
        <w:r w:rsidR="00B9579C" w:rsidRPr="00DF65DD">
          <w:t>Figure </w:t>
        </w:r>
        <w:r w:rsidR="00B9579C">
          <w:rPr>
            <w:noProof/>
          </w:rPr>
          <w:t>10</w:t>
        </w:r>
        <w:r w:rsidR="00B9579C">
          <w:noBreakHyphen/>
        </w:r>
        <w:r w:rsidR="00B9579C">
          <w:rPr>
            <w:noProof/>
          </w:rPr>
          <w:t>1</w:t>
        </w:r>
      </w:ins>
      <w:del w:id="502" w:author="Jacob Ström" w:date="2016-05-30T17:47:00Z">
        <w:r w:rsidR="006A086A" w:rsidRPr="00DF65DD" w:rsidDel="00B9579C">
          <w:delText>Figure </w:delText>
        </w:r>
        <w:r w:rsidR="006A086A" w:rsidDel="00B9579C">
          <w:rPr>
            <w:noProof/>
          </w:rPr>
          <w:delText>10</w:delText>
        </w:r>
        <w:r w:rsidR="006A086A" w:rsidRPr="00DF65DD" w:rsidDel="00B9579C">
          <w:noBreakHyphen/>
        </w:r>
        <w:r w:rsidR="006A086A" w:rsidDel="00B9579C">
          <w:rPr>
            <w:noProof/>
          </w:rPr>
          <w:delText>1</w:delText>
        </w:r>
      </w:del>
      <w:r w:rsidRPr="00DF65DD">
        <w:rPr>
          <w:lang w:eastAsia="ko-KR"/>
        </w:rPr>
        <w:fldChar w:fldCharType="end"/>
      </w:r>
      <w:r w:rsidRPr="00754DAF">
        <w:rPr>
          <w:lang w:eastAsia="ko-KR"/>
        </w:rPr>
        <w:t xml:space="preserve"> presents a diagram of how these components could potentially be combined together to generate the desirable outcome, in a conventional manner. In this system, all blocks work independently, whereas chroma up</w:t>
      </w:r>
      <w:r w:rsidR="007D35B2" w:rsidRPr="00754DAF">
        <w:rPr>
          <w:lang w:eastAsia="ko-KR"/>
        </w:rPr>
        <w:noBreakHyphen/>
      </w:r>
      <w:r w:rsidRPr="00754DAF">
        <w:rPr>
          <w:lang w:eastAsia="ko-KR"/>
        </w:rPr>
        <w:t>sampling is performed using fixed</w:t>
      </w:r>
      <w:r w:rsidR="0016092A">
        <w:rPr>
          <w:lang w:eastAsia="ko-KR"/>
        </w:rPr>
        <w:t>-</w:t>
      </w:r>
      <w:r w:rsidRPr="00754DAF">
        <w:rPr>
          <w:lang w:eastAsia="ko-KR"/>
        </w:rPr>
        <w:t xml:space="preserve">point arithmetic and its outcome is at the same precision as the input signal. </w:t>
      </w:r>
    </w:p>
    <w:p w14:paraId="64F3DADC" w14:textId="445A20DE" w:rsidR="00EE3B14" w:rsidRPr="00754DAF" w:rsidRDefault="00410C66" w:rsidP="00EE3B14">
      <w:pPr>
        <w:jc w:val="center"/>
        <w:rPr>
          <w:lang w:eastAsia="ko-KR"/>
        </w:rPr>
      </w:pPr>
      <w:r w:rsidRPr="00410C66">
        <w:t xml:space="preserve"> </w:t>
      </w:r>
      <w:r w:rsidRPr="00410C66">
        <w:rPr>
          <w:noProof/>
          <w:lang w:val="en-US" w:eastAsia="en-US"/>
        </w:rPr>
        <w:drawing>
          <wp:inline distT="0" distB="0" distL="0" distR="0" wp14:anchorId="53A3AA7E" wp14:editId="48D086D4">
            <wp:extent cx="5568696" cy="905256"/>
            <wp:effectExtent l="0" t="0" r="0" b="9525"/>
            <wp:docPr id="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68696" cy="905256"/>
                    </a:xfrm>
                    <a:prstGeom prst="rect">
                      <a:avLst/>
                    </a:prstGeom>
                    <a:noFill/>
                    <a:ln>
                      <a:noFill/>
                    </a:ln>
                  </pic:spPr>
                </pic:pic>
              </a:graphicData>
            </a:graphic>
          </wp:inline>
        </w:drawing>
      </w:r>
      <w:r w:rsidR="00EE3B14" w:rsidRPr="00DF65DD">
        <w:rPr>
          <w:lang w:eastAsia="en-US"/>
        </w:rPr>
        <w:t xml:space="preserve"> </w:t>
      </w:r>
    </w:p>
    <w:p w14:paraId="7A2010DD" w14:textId="147ECC5C" w:rsidR="00EE3B14" w:rsidRPr="00754DAF" w:rsidRDefault="00EE3B14" w:rsidP="00EE3B14">
      <w:pPr>
        <w:pStyle w:val="Caption"/>
        <w:rPr>
          <w:lang w:val="en-CA"/>
        </w:rPr>
      </w:pPr>
      <w:bookmarkStart w:id="503" w:name="_Ref448498433"/>
      <w:r w:rsidRPr="00DF65DD">
        <w:rPr>
          <w:lang w:val="en-CA"/>
        </w:rPr>
        <w:t>Figure </w:t>
      </w:r>
      <w:r w:rsidR="00EB5209">
        <w:rPr>
          <w:lang w:val="en-CA"/>
        </w:rPr>
        <w:fldChar w:fldCharType="begin"/>
      </w:r>
      <w:r w:rsidR="00EB5209">
        <w:rPr>
          <w:lang w:val="en-CA"/>
        </w:rPr>
        <w:instrText xml:space="preserve"> STYLEREF 1 \s </w:instrText>
      </w:r>
      <w:r w:rsidR="00EB5209">
        <w:rPr>
          <w:lang w:val="en-CA"/>
        </w:rPr>
        <w:fldChar w:fldCharType="separate"/>
      </w:r>
      <w:r w:rsidR="00B9579C">
        <w:rPr>
          <w:noProof/>
          <w:lang w:val="en-CA"/>
        </w:rPr>
        <w:t>10</w:t>
      </w:r>
      <w:r w:rsidR="00EB5209">
        <w:rPr>
          <w:lang w:val="en-CA"/>
        </w:rPr>
        <w:fldChar w:fldCharType="end"/>
      </w:r>
      <w:r w:rsidR="00EB5209">
        <w:rPr>
          <w:lang w:val="en-CA"/>
        </w:rPr>
        <w:noBreakHyphen/>
      </w:r>
      <w:r w:rsidR="00EB5209">
        <w:rPr>
          <w:lang w:val="en-CA"/>
        </w:rPr>
        <w:fldChar w:fldCharType="begin"/>
      </w:r>
      <w:r w:rsidR="00EB5209">
        <w:rPr>
          <w:lang w:val="en-CA"/>
        </w:rPr>
        <w:instrText xml:space="preserve"> SEQ Figure \* ARABIC \s 1 </w:instrText>
      </w:r>
      <w:r w:rsidR="00EB5209">
        <w:rPr>
          <w:lang w:val="en-CA"/>
        </w:rPr>
        <w:fldChar w:fldCharType="separate"/>
      </w:r>
      <w:r w:rsidR="00B9579C">
        <w:rPr>
          <w:noProof/>
          <w:lang w:val="en-CA"/>
        </w:rPr>
        <w:t>1</w:t>
      </w:r>
      <w:r w:rsidR="00EB5209">
        <w:rPr>
          <w:lang w:val="en-CA"/>
        </w:rPr>
        <w:fldChar w:fldCharType="end"/>
      </w:r>
      <w:bookmarkEnd w:id="503"/>
      <w:r w:rsidRPr="00754DAF">
        <w:rPr>
          <w:lang w:val="en-CA"/>
        </w:rPr>
        <w:t xml:space="preserve"> – Conventional post-decoding </w:t>
      </w:r>
      <w:r w:rsidR="009B5AEC">
        <w:rPr>
          <w:lang w:val="en-CA"/>
        </w:rPr>
        <w:t>process</w:t>
      </w:r>
      <w:r w:rsidRPr="00754DAF">
        <w:rPr>
          <w:lang w:val="en-CA"/>
        </w:rPr>
        <w:t xml:space="preserve"> system diagram.</w:t>
      </w:r>
    </w:p>
    <w:p w14:paraId="3B33F169" w14:textId="539517C3" w:rsidR="00EE3B14" w:rsidRDefault="00EE3B14" w:rsidP="00EE3B14">
      <w:r w:rsidRPr="00754DAF">
        <w:t xml:space="preserve">The various components of this stage are better introduced in the </w:t>
      </w:r>
      <w:r w:rsidR="003B27EB">
        <w:t>S</w:t>
      </w:r>
      <w:r w:rsidR="003B27EB" w:rsidRPr="00754DAF">
        <w:t>ection</w:t>
      </w:r>
      <w:r w:rsidR="003B27EB">
        <w:t xml:space="preserve"> </w:t>
      </w:r>
      <w:r w:rsidR="003B27EB">
        <w:fldChar w:fldCharType="begin"/>
      </w:r>
      <w:r w:rsidR="003B27EB">
        <w:instrText xml:space="preserve"> REF _Ref450431017 \r \h </w:instrText>
      </w:r>
      <w:r w:rsidR="003B27EB">
        <w:fldChar w:fldCharType="separate"/>
      </w:r>
      <w:r w:rsidR="00B9579C">
        <w:t>10.1</w:t>
      </w:r>
      <w:r w:rsidR="003B27EB">
        <w:fldChar w:fldCharType="end"/>
      </w:r>
      <w:r w:rsidR="003B27EB">
        <w:t>. More specifically, sub-s</w:t>
      </w:r>
      <w:r w:rsidR="003B27EB" w:rsidRPr="00754DAF">
        <w:t xml:space="preserve">ection </w:t>
      </w:r>
      <w:r w:rsidR="003B27EB">
        <w:fldChar w:fldCharType="begin"/>
      </w:r>
      <w:r w:rsidR="003B27EB">
        <w:instrText xml:space="preserve"> REF _Ref450138462 \r \h </w:instrText>
      </w:r>
      <w:r w:rsidR="003B27EB">
        <w:fldChar w:fldCharType="separate"/>
      </w:r>
      <w:r w:rsidR="00B9579C">
        <w:t>10.1.1</w:t>
      </w:r>
      <w:r w:rsidR="003B27EB">
        <w:fldChar w:fldCharType="end"/>
      </w:r>
      <w:r w:rsidR="003B27EB">
        <w:t xml:space="preserve"> describes the conversion process from a fixed-point representation back to a floating point representation, sub-section </w:t>
      </w:r>
      <w:r w:rsidR="003B27EB">
        <w:fldChar w:fldCharType="begin"/>
      </w:r>
      <w:r w:rsidR="003B27EB">
        <w:instrText xml:space="preserve"> REF _Ref450145826 \r \h </w:instrText>
      </w:r>
      <w:r w:rsidR="003B27EB">
        <w:fldChar w:fldCharType="separate"/>
      </w:r>
      <w:r w:rsidR="00B9579C">
        <w:t>10.1.2</w:t>
      </w:r>
      <w:r w:rsidR="003B27EB">
        <w:fldChar w:fldCharType="end"/>
      </w:r>
      <w:r w:rsidR="003B27EB">
        <w:t xml:space="preserve"> discusses chroma up-conversion, sub-section </w:t>
      </w:r>
      <w:r w:rsidR="003B27EB">
        <w:fldChar w:fldCharType="begin"/>
      </w:r>
      <w:r w:rsidR="003B27EB">
        <w:instrText xml:space="preserve"> REF _Ref450431039 \r \h </w:instrText>
      </w:r>
      <w:r w:rsidR="003B27EB">
        <w:fldChar w:fldCharType="separate"/>
      </w:r>
      <w:r w:rsidR="00B9579C">
        <w:t>10.1.3</w:t>
      </w:r>
      <w:r w:rsidR="003B27EB">
        <w:fldChar w:fldCharType="end"/>
      </w:r>
      <w:r w:rsidR="003B27EB">
        <w:t xml:space="preserve"> describes the colour representation conversion, i.e. from </w:t>
      </w:r>
      <w:r w:rsidR="003B27EB" w:rsidRPr="00754DAF">
        <w:t>Y</w:t>
      </w:r>
      <w:r w:rsidR="003B27EB" w:rsidRPr="0074644C">
        <w:sym w:font="Symbol" w:char="F0A2"/>
      </w:r>
      <w:proofErr w:type="spellStart"/>
      <w:r w:rsidR="003B27EB" w:rsidRPr="00754DAF">
        <w:t>CbCr</w:t>
      </w:r>
      <w:proofErr w:type="spellEnd"/>
      <w:r w:rsidR="003B27EB">
        <w:t xml:space="preserve"> back to </w:t>
      </w:r>
      <w:r w:rsidR="003B27EB" w:rsidRPr="00754DAF">
        <w:t>R</w:t>
      </w:r>
      <w:r w:rsidR="003B27EB" w:rsidRPr="0074644C">
        <w:sym w:font="Symbol" w:char="F0A2"/>
      </w:r>
      <w:r w:rsidR="003B27EB" w:rsidRPr="00754DAF">
        <w:t>G</w:t>
      </w:r>
      <w:r w:rsidR="003B27EB" w:rsidRPr="0074644C">
        <w:sym w:font="Symbol" w:char="F0A2"/>
      </w:r>
      <w:r w:rsidR="003B27EB" w:rsidRPr="00754DAF">
        <w:t>B</w:t>
      </w:r>
      <w:r w:rsidR="003B27EB" w:rsidRPr="0074644C">
        <w:sym w:font="Symbol" w:char="F0A2"/>
      </w:r>
      <w:r w:rsidR="003B27EB">
        <w:t xml:space="preserve"> and sub-section </w:t>
      </w:r>
      <w:r w:rsidR="003B27EB">
        <w:fldChar w:fldCharType="begin"/>
      </w:r>
      <w:r w:rsidR="003B27EB">
        <w:instrText xml:space="preserve"> REF _Ref322362153 \r \h </w:instrText>
      </w:r>
      <w:r w:rsidR="003B27EB">
        <w:fldChar w:fldCharType="separate"/>
      </w:r>
      <w:r w:rsidR="00B9579C">
        <w:t>10.1.4</w:t>
      </w:r>
      <w:r w:rsidR="003B27EB">
        <w:fldChar w:fldCharType="end"/>
      </w:r>
      <w:r w:rsidR="003B27EB">
        <w:t xml:space="preserve"> describes the conversion steps from a non-linear representation back to a linear</w:t>
      </w:r>
      <w:r w:rsidRPr="00754DAF">
        <w:t xml:space="preserve"> </w:t>
      </w:r>
      <w:r w:rsidR="003B27EB">
        <w:t xml:space="preserve">one. </w:t>
      </w:r>
      <w:r w:rsidR="00452AA0">
        <w:t>S</w:t>
      </w:r>
      <w:r w:rsidRPr="00754DAF">
        <w:t xml:space="preserve">ection </w:t>
      </w:r>
      <w:r w:rsidRPr="00DF65DD">
        <w:fldChar w:fldCharType="begin"/>
      </w:r>
      <w:r w:rsidRPr="00754DAF">
        <w:instrText xml:space="preserve"> REF _Ref448498573 \r \h </w:instrText>
      </w:r>
      <w:r w:rsidRPr="00DF65DD">
        <w:fldChar w:fldCharType="separate"/>
      </w:r>
      <w:ins w:id="504" w:author="Jacob Ström" w:date="2016-05-30T17:47:00Z">
        <w:r w:rsidR="00B9579C">
          <w:t>1.1</w:t>
        </w:r>
      </w:ins>
      <w:del w:id="505" w:author="Jacob Ström" w:date="2016-05-30T17:47:00Z">
        <w:r w:rsidR="006A086A" w:rsidDel="00B9579C">
          <w:delText>10.2</w:delText>
        </w:r>
      </w:del>
      <w:r w:rsidRPr="00DF65DD">
        <w:fldChar w:fldCharType="end"/>
      </w:r>
      <w:r w:rsidR="00746383">
        <w:t>, on the other hand</w:t>
      </w:r>
      <w:proofErr w:type="gramStart"/>
      <w:r w:rsidR="00746383">
        <w:t xml:space="preserve">, </w:t>
      </w:r>
      <w:r w:rsidRPr="00754DAF">
        <w:t xml:space="preserve"> also</w:t>
      </w:r>
      <w:proofErr w:type="gramEnd"/>
      <w:r w:rsidRPr="00754DAF">
        <w:t xml:space="preserve"> introduces a few alternatives to the configuration of </w:t>
      </w:r>
      <w:r w:rsidRPr="00DF65DD">
        <w:rPr>
          <w:lang w:eastAsia="ko-KR"/>
        </w:rPr>
        <w:fldChar w:fldCharType="begin"/>
      </w:r>
      <w:r w:rsidRPr="00754DAF">
        <w:rPr>
          <w:lang w:eastAsia="ko-KR"/>
        </w:rPr>
        <w:instrText xml:space="preserve"> REF _Ref448229263 \h  \* MERGEFORMAT </w:instrText>
      </w:r>
      <w:r w:rsidRPr="00DF65DD">
        <w:rPr>
          <w:lang w:eastAsia="ko-KR"/>
        </w:rPr>
      </w:r>
      <w:r w:rsidRPr="00DF65DD">
        <w:rPr>
          <w:lang w:eastAsia="ko-KR"/>
        </w:rPr>
        <w:fldChar w:fldCharType="separate"/>
      </w:r>
      <w:ins w:id="506" w:author="Jacob Ström" w:date="2016-05-30T17:47:00Z">
        <w:r w:rsidR="00B9579C" w:rsidRPr="00DF65DD">
          <w:t>Figure </w:t>
        </w:r>
        <w:r w:rsidR="00B9579C">
          <w:t>7</w:t>
        </w:r>
        <w:r w:rsidR="00B9579C">
          <w:noBreakHyphen/>
          <w:t>1</w:t>
        </w:r>
      </w:ins>
      <w:del w:id="507" w:author="Jacob Ström" w:date="2016-05-30T17:47:00Z">
        <w:r w:rsidR="006A086A" w:rsidRPr="00DF65DD" w:rsidDel="00B9579C">
          <w:delText>Figure </w:delText>
        </w:r>
        <w:r w:rsidR="006A086A" w:rsidDel="00B9579C">
          <w:delText>7</w:delText>
        </w:r>
        <w:r w:rsidR="006A086A" w:rsidRPr="00DF65DD" w:rsidDel="00B9579C">
          <w:noBreakHyphen/>
        </w:r>
        <w:r w:rsidR="006A086A" w:rsidDel="00B9579C">
          <w:delText>1</w:delText>
        </w:r>
      </w:del>
      <w:r w:rsidRPr="00DF65DD">
        <w:rPr>
          <w:lang w:eastAsia="ko-KR"/>
        </w:rPr>
        <w:fldChar w:fldCharType="end"/>
      </w:r>
      <w:r w:rsidRPr="00754DAF">
        <w:rPr>
          <w:lang w:eastAsia="ko-KR"/>
        </w:rPr>
        <w:t xml:space="preserve">, that can </w:t>
      </w:r>
      <w:r w:rsidRPr="00754DAF">
        <w:t xml:space="preserve">provide </w:t>
      </w:r>
      <w:r w:rsidR="00153363">
        <w:t xml:space="preserve">different </w:t>
      </w:r>
      <w:r w:rsidRPr="00754DAF">
        <w:t>performance/complexity trade-offs.</w:t>
      </w:r>
    </w:p>
    <w:p w14:paraId="52C11E30" w14:textId="77777777" w:rsidR="009C308E" w:rsidRPr="00754DAF" w:rsidRDefault="009C308E" w:rsidP="00EE3B14"/>
    <w:p w14:paraId="55AFF77F" w14:textId="15366617" w:rsidR="00EE3B14" w:rsidRPr="00754DAF" w:rsidRDefault="00EE3B14" w:rsidP="00EE3B14">
      <w:pPr>
        <w:pStyle w:val="Heading2"/>
        <w:numPr>
          <w:ilvl w:val="1"/>
          <w:numId w:val="50"/>
        </w:numPr>
        <w:tabs>
          <w:tab w:val="left" w:pos="720"/>
        </w:tabs>
        <w:ind w:left="0" w:firstLine="0"/>
      </w:pPr>
      <w:bookmarkStart w:id="508" w:name="_Toc325822736"/>
      <w:bookmarkStart w:id="509" w:name="_Ref450431017"/>
      <w:r w:rsidRPr="00754DAF">
        <w:t xml:space="preserve">Post-decoding </w:t>
      </w:r>
      <w:r w:rsidR="009B5AEC">
        <w:t>process</w:t>
      </w:r>
      <w:r w:rsidR="003D7681">
        <w:t>es</w:t>
      </w:r>
      <w:bookmarkEnd w:id="508"/>
      <w:r w:rsidRPr="00754DAF">
        <w:t xml:space="preserve"> </w:t>
      </w:r>
      <w:bookmarkEnd w:id="509"/>
    </w:p>
    <w:p w14:paraId="5AB697BB" w14:textId="77777777" w:rsidR="00EE3B14" w:rsidRPr="00754DAF" w:rsidRDefault="00EE3B14" w:rsidP="00EE3B14">
      <w:pPr>
        <w:pStyle w:val="Heading3"/>
      </w:pPr>
      <w:bookmarkStart w:id="510" w:name="_Ref450138462"/>
      <w:bookmarkStart w:id="511" w:name="_Toc325822737"/>
      <w:r w:rsidRPr="00754DAF">
        <w:t>Conversion from a fixed</w:t>
      </w:r>
      <w:r w:rsidR="0016092A">
        <w:t>-</w:t>
      </w:r>
      <w:r w:rsidRPr="00754DAF">
        <w:t>point to a floating</w:t>
      </w:r>
      <w:r w:rsidR="0016092A">
        <w:t>-</w:t>
      </w:r>
      <w:r w:rsidRPr="00754DAF">
        <w:t>point representation</w:t>
      </w:r>
      <w:bookmarkEnd w:id="510"/>
      <w:bookmarkEnd w:id="511"/>
    </w:p>
    <w:p w14:paraId="29E7BD8C" w14:textId="77777777" w:rsidR="00EE3B14" w:rsidRPr="00754DAF" w:rsidRDefault="00EE3B14" w:rsidP="00EE3B14">
      <w:r w:rsidRPr="00754DAF">
        <w:t xml:space="preserve">This process can be seen as the exact inverse of the process presented in Section </w:t>
      </w:r>
      <w:r w:rsidRPr="00DF65DD">
        <w:fldChar w:fldCharType="begin"/>
      </w:r>
      <w:r w:rsidRPr="00754DAF">
        <w:instrText xml:space="preserve"> REF _Ref448501103 \r \h </w:instrText>
      </w:r>
      <w:r w:rsidRPr="00DF65DD">
        <w:fldChar w:fldCharType="separate"/>
      </w:r>
      <w:r w:rsidR="00B9579C">
        <w:t>7.1.4</w:t>
      </w:r>
      <w:r w:rsidRPr="00DF65DD">
        <w:fldChar w:fldCharType="end"/>
      </w:r>
      <w:r w:rsidRPr="00754DAF">
        <w:t>. In particular, a fixed</w:t>
      </w:r>
      <w:r w:rsidR="0016092A">
        <w:t>-</w:t>
      </w:r>
      <w:r w:rsidRPr="00754DAF">
        <w:t>point precision value can be converted to a floating</w:t>
      </w:r>
      <w:r w:rsidR="00754E49">
        <w:t>-</w:t>
      </w:r>
      <w:r w:rsidRPr="00754DAF">
        <w:t>point precision value using the following formula:</w:t>
      </w:r>
    </w:p>
    <w:p w14:paraId="3A5F6AD1" w14:textId="77777777" w:rsidR="00EE3B14" w:rsidRPr="00754DAF" w:rsidRDefault="00EE3B14" w:rsidP="00EE3B14">
      <w:r w:rsidRPr="00754DAF">
        <w:tab/>
      </w:r>
      <m:oMath>
        <m:sSup>
          <m:sSupPr>
            <m:ctrlPr>
              <w:rPr>
                <w:rFonts w:ascii="Cambria Math" w:hAnsi="Cambria Math"/>
                <w:i/>
              </w:rPr>
            </m:ctrlPr>
          </m:sSupPr>
          <m:e>
            <m:r>
              <w:rPr>
                <w:rFonts w:ascii="Cambria Math" w:hAnsi="Cambria Math" w:hint="eastAsia"/>
              </w:rPr>
              <m:t>E</m:t>
            </m:r>
          </m:e>
          <m:sup>
            <m:r>
              <w:rPr>
                <w:rFonts w:ascii="Cambria Math" w:hAnsi="Cambria Math" w:hint="eastAsia"/>
              </w:rPr>
              <m:t>'</m:t>
            </m:r>
          </m:sup>
        </m:sSup>
        <m:r>
          <w:rPr>
            <w:rFonts w:ascii="Cambria Math" w:hAnsi="Cambria Math" w:hint="eastAsia"/>
          </w:rPr>
          <m:t>=</m:t>
        </m:r>
        <m:r>
          <m:rPr>
            <m:sty m:val="p"/>
          </m:rPr>
          <w:rPr>
            <w:rFonts w:ascii="Cambria Math" w:hAnsi="Cambria Math" w:hint="eastAsia"/>
          </w:rPr>
          <m:t>Clip3</m:t>
        </m:r>
        <m:d>
          <m:dPr>
            <m:ctrlPr>
              <w:rPr>
                <w:rFonts w:ascii="Cambria Math" w:hAnsi="Cambria Math"/>
              </w:rPr>
            </m:ctrlPr>
          </m:dPr>
          <m:e>
            <m:r>
              <m:rPr>
                <m:sty m:val="p"/>
              </m:rPr>
              <w:rPr>
                <w:rFonts w:ascii="Cambria Math" w:hAnsi="Cambria Math" w:hint="eastAsia"/>
              </w:rPr>
              <m:t>minE,maxE,</m:t>
            </m:r>
            <m:d>
              <m:dPr>
                <m:ctrlPr>
                  <w:rPr>
                    <w:rFonts w:ascii="Cambria Math" w:hAnsi="Cambria Math"/>
                  </w:rPr>
                </m:ctrlPr>
              </m:dPr>
              <m:e>
                <m:sSup>
                  <m:sSupPr>
                    <m:ctrlPr>
                      <w:rPr>
                        <w:rFonts w:ascii="Cambria Math" w:hAnsi="Cambria Math"/>
                        <w:i/>
                      </w:rPr>
                    </m:ctrlPr>
                  </m:sSupPr>
                  <m:e>
                    <m:r>
                      <w:rPr>
                        <w:rFonts w:ascii="Cambria Math" w:hAnsi="Cambria Math" w:hint="eastAsia"/>
                      </w:rPr>
                      <m:t>D</m:t>
                    </m:r>
                  </m:e>
                  <m:sup>
                    <m:r>
                      <w:rPr>
                        <w:rFonts w:ascii="Cambria Math" w:hAnsi="Cambria Math" w:hint="eastAsia"/>
                      </w:rPr>
                      <m:t>'</m:t>
                    </m:r>
                  </m:sup>
                </m:sSup>
                <m:r>
                  <w:rPr>
                    <w:rFonts w:ascii="Cambria Math" w:hAnsi="Cambria Math"/>
                  </w:rPr>
                  <m:t>-offset</m:t>
                </m:r>
              </m:e>
            </m:d>
            <m:r>
              <w:rPr>
                <w:rFonts w:ascii="Cambria Math" w:hAnsi="Cambria Math" w:hint="eastAsia"/>
              </w:rPr>
              <m:t>÷</m:t>
            </m:r>
            <m:r>
              <w:rPr>
                <w:rFonts w:ascii="Cambria Math" w:hAnsi="Cambria Math" w:hint="eastAsia"/>
              </w:rPr>
              <m:t>scale</m:t>
            </m:r>
          </m:e>
        </m:d>
      </m:oMath>
      <w:r w:rsidRPr="00754DAF">
        <w:tab/>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1</w:t>
      </w:r>
      <w:r w:rsidRPr="00DF65DD">
        <w:fldChar w:fldCharType="end"/>
      </w:r>
      <w:r w:rsidRPr="00754DAF">
        <w:t>)</w:t>
      </w:r>
    </w:p>
    <w:p w14:paraId="7991AE49" w14:textId="77777777" w:rsidR="00EE3B14" w:rsidRPr="00754DAF" w:rsidRDefault="00EE3B14" w:rsidP="00EE3B14">
      <w:r w:rsidRPr="00754DAF">
        <w:t xml:space="preserve">The exact same values for scale and offset as in Section </w:t>
      </w:r>
      <w:r w:rsidRPr="00DF65DD">
        <w:fldChar w:fldCharType="begin"/>
      </w:r>
      <w:r w:rsidRPr="00754DAF">
        <w:instrText xml:space="preserve"> REF _Ref448501103 \r \h </w:instrText>
      </w:r>
      <w:r w:rsidRPr="00DF65DD">
        <w:fldChar w:fldCharType="separate"/>
      </w:r>
      <w:r w:rsidR="00B9579C">
        <w:t>7.1.4</w:t>
      </w:r>
      <w:r w:rsidRPr="00DF65DD">
        <w:fldChar w:fldCharType="end"/>
      </w:r>
      <w:r w:rsidRPr="00754DAF">
        <w:t xml:space="preserve"> are used according to the component type, whereas </w:t>
      </w:r>
      <w:proofErr w:type="spellStart"/>
      <w:r w:rsidRPr="00754DAF">
        <w:t>minE</w:t>
      </w:r>
      <w:proofErr w:type="spellEnd"/>
      <w:r w:rsidRPr="00754DAF">
        <w:t xml:space="preserve"> and </w:t>
      </w:r>
      <w:proofErr w:type="spellStart"/>
      <w:r w:rsidRPr="00754DAF">
        <w:t>maxE</w:t>
      </w:r>
      <w:proofErr w:type="spellEnd"/>
      <w:r w:rsidRPr="00754DAF">
        <w:t xml:space="preserve"> are equal to -0.5 and 0.5 for the chroma components respectively, and equal to 0 and 1.0 for all other colour components.</w:t>
      </w:r>
    </w:p>
    <w:p w14:paraId="64D828F8" w14:textId="77777777" w:rsidR="00EE3B14" w:rsidRPr="00754DAF" w:rsidRDefault="00EE3B14" w:rsidP="00EE3B14">
      <w:pPr>
        <w:pStyle w:val="Heading3"/>
      </w:pPr>
      <w:bookmarkStart w:id="512" w:name="_Ref450145826"/>
      <w:bookmarkStart w:id="513" w:name="_Ref450146027"/>
      <w:bookmarkStart w:id="514" w:name="_Toc325822738"/>
      <w:r w:rsidRPr="00754DAF">
        <w:t>Chroma up-conversion</w:t>
      </w:r>
      <w:bookmarkEnd w:id="512"/>
      <w:bookmarkEnd w:id="513"/>
      <w:bookmarkEnd w:id="514"/>
    </w:p>
    <w:p w14:paraId="53A89513" w14:textId="120A5DE1" w:rsidR="00EE3B14" w:rsidRPr="00754DAF" w:rsidRDefault="00EE3B14" w:rsidP="00EE3B14">
      <w:r w:rsidRPr="00754DAF">
        <w:t>Chroma plane interpolation both vertically and horizontally is performed to convert the 4:2:0 NCL Y</w:t>
      </w:r>
      <w:r w:rsidR="00C729E1" w:rsidRPr="0074644C">
        <w:sym w:font="Symbol" w:char="F0A2"/>
      </w:r>
      <w:proofErr w:type="spellStart"/>
      <w:r w:rsidRPr="00754DAF">
        <w:t>CbCr</w:t>
      </w:r>
      <w:proofErr w:type="spellEnd"/>
      <w:r w:rsidRPr="00754DAF">
        <w:t xml:space="preserve"> signal to a 4:4:4 representation. Similar to the down-conversion process in Section </w:t>
      </w:r>
      <w:r w:rsidRPr="00DF65DD">
        <w:fldChar w:fldCharType="begin"/>
      </w:r>
      <w:r w:rsidRPr="00754DAF">
        <w:instrText xml:space="preserve"> REF _Ref322359688 \r \h </w:instrText>
      </w:r>
      <w:r w:rsidRPr="00DF65DD">
        <w:fldChar w:fldCharType="separate"/>
      </w:r>
      <w:r w:rsidR="00B9579C">
        <w:t>7.1.3</w:t>
      </w:r>
      <w:r w:rsidRPr="00DF65DD">
        <w:fldChar w:fldCharType="end"/>
      </w:r>
      <w:r w:rsidRPr="00754DAF">
        <w:t>, this step needs to again account for the siting of the chroma components compared to those of the luma (</w:t>
      </w:r>
      <w:r w:rsidRPr="00DF65DD">
        <w:fldChar w:fldCharType="begin"/>
      </w:r>
      <w:r w:rsidRPr="00754DAF">
        <w:instrText xml:space="preserve"> REF _Ref322258361 \h </w:instrText>
      </w:r>
      <w:r w:rsidRPr="00DF65DD">
        <w:fldChar w:fldCharType="separate"/>
      </w:r>
      <w:ins w:id="515" w:author="Jacob Ström" w:date="2016-05-30T17:47:00Z">
        <w:r w:rsidR="00B9579C" w:rsidRPr="00DF65DD">
          <w:t>Figure </w:t>
        </w:r>
        <w:r w:rsidR="00B9579C">
          <w:rPr>
            <w:noProof/>
          </w:rPr>
          <w:t>7</w:t>
        </w:r>
        <w:r w:rsidR="00B9579C">
          <w:noBreakHyphen/>
        </w:r>
        <w:r w:rsidR="00B9579C">
          <w:rPr>
            <w:noProof/>
          </w:rPr>
          <w:t>3</w:t>
        </w:r>
      </w:ins>
      <w:del w:id="516" w:author="Jacob Ström" w:date="2016-05-30T17:47:00Z">
        <w:r w:rsidR="006A086A" w:rsidRPr="00DF65DD" w:rsidDel="00B9579C">
          <w:delText>Figure </w:delText>
        </w:r>
        <w:r w:rsidR="006A086A" w:rsidDel="00B9579C">
          <w:rPr>
            <w:noProof/>
          </w:rPr>
          <w:delText>7</w:delText>
        </w:r>
        <w:r w:rsidR="006A086A" w:rsidRPr="00DF65DD" w:rsidDel="00B9579C">
          <w:noBreakHyphen/>
        </w:r>
        <w:r w:rsidR="006A086A" w:rsidDel="00B9579C">
          <w:rPr>
            <w:noProof/>
          </w:rPr>
          <w:delText>3</w:delText>
        </w:r>
      </w:del>
      <w:r w:rsidRPr="00DF65DD">
        <w:fldChar w:fldCharType="end"/>
      </w:r>
      <w:r w:rsidRPr="00754DAF">
        <w:t>).</w:t>
      </w:r>
    </w:p>
    <w:p w14:paraId="056BD1B9" w14:textId="3C49CA85" w:rsidR="00EE3B14" w:rsidRPr="00754DAF" w:rsidRDefault="00EE3B14" w:rsidP="00EE3B14">
      <w:r w:rsidRPr="00754DAF">
        <w:t xml:space="preserve">It is quite likely that FIR linear filters would be used by many implementations for this process. Similar to the down-conversion case, it has been reported that non-linear and/or adaptive filters could result in improved performance, but this work is still under investigation. Regardless, it has been observed that the 2-phase resampling filter shown in </w:t>
      </w:r>
      <w:r w:rsidRPr="00DF65DD">
        <w:fldChar w:fldCharType="begin"/>
      </w:r>
      <w:r w:rsidRPr="00754DAF">
        <w:instrText xml:space="preserve"> REF _Ref322360285 \h </w:instrText>
      </w:r>
      <w:r w:rsidRPr="00DF65DD">
        <w:fldChar w:fldCharType="separate"/>
      </w:r>
      <w:ins w:id="517" w:author="Jacob Ström" w:date="2016-05-30T17:47:00Z">
        <w:r w:rsidR="00B9579C" w:rsidRPr="00754DAF">
          <w:t>Table </w:t>
        </w:r>
        <w:r w:rsidR="00B9579C">
          <w:rPr>
            <w:noProof/>
          </w:rPr>
          <w:t>10</w:t>
        </w:r>
        <w:r w:rsidR="00B9579C" w:rsidRPr="00754DAF">
          <w:noBreakHyphen/>
        </w:r>
        <w:r w:rsidR="00B9579C">
          <w:rPr>
            <w:noProof/>
          </w:rPr>
          <w:t>1</w:t>
        </w:r>
      </w:ins>
      <w:del w:id="518" w:author="Jacob Ström" w:date="2016-05-30T17:47:00Z">
        <w:r w:rsidR="006A086A" w:rsidRPr="00754DAF" w:rsidDel="00B9579C">
          <w:delText>Table </w:delText>
        </w:r>
        <w:r w:rsidR="006A086A" w:rsidDel="00B9579C">
          <w:rPr>
            <w:noProof/>
          </w:rPr>
          <w:delText>10</w:delText>
        </w:r>
        <w:r w:rsidR="006A086A" w:rsidRPr="00754DAF" w:rsidDel="00B9579C">
          <w:noBreakHyphen/>
        </w:r>
        <w:r w:rsidR="006A086A" w:rsidDel="00B9579C">
          <w:rPr>
            <w:noProof/>
          </w:rPr>
          <w:delText>1</w:delText>
        </w:r>
      </w:del>
      <w:r w:rsidRPr="00DF65DD">
        <w:fldChar w:fldCharType="end"/>
      </w:r>
      <w:r w:rsidRPr="00754DAF">
        <w:t xml:space="preserve"> could provide relatively reasonable performance results on highly compressed HDR10 material. The same filter is applied both vertically and horizontally.</w:t>
      </w:r>
    </w:p>
    <w:p w14:paraId="14595531" w14:textId="75EB1912" w:rsidR="00EE3B14" w:rsidRPr="00754DAF" w:rsidRDefault="00EE3B14" w:rsidP="00EE3B14">
      <w:pPr>
        <w:spacing w:before="60"/>
        <w:ind w:left="360"/>
      </w:pPr>
      <w:r w:rsidRPr="00754DAF">
        <w:t>NOTE </w:t>
      </w:r>
      <w:r w:rsidRPr="00DF65DD">
        <w:fldChar w:fldCharType="begin"/>
      </w:r>
      <w:r w:rsidRPr="00754DAF">
        <w:instrText xml:space="preserve"> SEQ  NoteCounter \* MERGEFORMAT </w:instrText>
      </w:r>
      <w:r w:rsidRPr="00DF65DD">
        <w:fldChar w:fldCharType="separate"/>
      </w:r>
      <w:ins w:id="519" w:author="Jacob Ström" w:date="2016-05-30T17:47:00Z">
        <w:r w:rsidR="00B9579C" w:rsidRPr="00B9579C">
          <w:rPr>
            <w:bCs/>
            <w:noProof/>
            <w:rPrChange w:id="520" w:author="Jacob Ström" w:date="2016-05-30T17:47:00Z">
              <w:rPr/>
            </w:rPrChange>
          </w:rPr>
          <w:t>12</w:t>
        </w:r>
      </w:ins>
      <w:del w:id="521" w:author="Jacob Ström" w:date="2016-05-30T17:47:00Z">
        <w:r w:rsidR="006A086A" w:rsidRPr="00421E17" w:rsidDel="00B9579C">
          <w:rPr>
            <w:bCs/>
            <w:noProof/>
          </w:rPr>
          <w:delText>12</w:delText>
        </w:r>
      </w:del>
      <w:r w:rsidRPr="00DF65DD">
        <w:fldChar w:fldCharType="end"/>
      </w:r>
      <w:r w:rsidRPr="00754DAF">
        <w:t xml:space="preserve"> – This is essentially a </w:t>
      </w:r>
      <w:proofErr w:type="spellStart"/>
      <w:r w:rsidRPr="00754DAF">
        <w:t>Lanczos</w:t>
      </w:r>
      <w:proofErr w:type="spellEnd"/>
      <w:r w:rsidRPr="00754DAF">
        <w:t xml:space="preserve"> 2 filter. Higher precision and order filters could potentially be used when up</w:t>
      </w:r>
      <w:r w:rsidRPr="00754DAF">
        <w:noBreakHyphen/>
        <w:t>sampling content of very high quality/no compression.</w:t>
      </w:r>
    </w:p>
    <w:p w14:paraId="4225E801" w14:textId="77777777" w:rsidR="00EE3B14" w:rsidRPr="00754DAF" w:rsidRDefault="00EE3B14" w:rsidP="00EE3B14">
      <w:pPr>
        <w:pStyle w:val="Caption"/>
        <w:keepNext/>
        <w:rPr>
          <w:lang w:val="en-CA"/>
        </w:rPr>
      </w:pPr>
      <w:bookmarkStart w:id="522" w:name="_Ref322360285"/>
      <w:r w:rsidRPr="00754DAF">
        <w:rPr>
          <w:lang w:val="en-CA"/>
        </w:rPr>
        <w:t>Table </w:t>
      </w:r>
      <w:r w:rsidRPr="00DF65DD">
        <w:rPr>
          <w:lang w:val="en-CA"/>
        </w:rPr>
        <w:fldChar w:fldCharType="begin"/>
      </w:r>
      <w:r w:rsidRPr="00754DAF">
        <w:rPr>
          <w:lang w:val="en-CA"/>
        </w:rPr>
        <w:instrText xml:space="preserve"> STYLEREF 1 \s </w:instrText>
      </w:r>
      <w:r w:rsidRPr="00DF65DD">
        <w:rPr>
          <w:lang w:val="en-CA"/>
        </w:rPr>
        <w:fldChar w:fldCharType="separate"/>
      </w:r>
      <w:r w:rsidR="00B9579C">
        <w:rPr>
          <w:noProof/>
          <w:lang w:val="en-CA"/>
        </w:rPr>
        <w:t>10</w:t>
      </w:r>
      <w:r w:rsidRPr="00DF65DD">
        <w:rPr>
          <w:lang w:val="en-CA"/>
        </w:rPr>
        <w:fldChar w:fldCharType="end"/>
      </w:r>
      <w:r w:rsidRPr="00754DAF">
        <w:rPr>
          <w:lang w:val="en-CA"/>
        </w:rPr>
        <w:noBreakHyphen/>
      </w:r>
      <w:r w:rsidRPr="00DF65DD">
        <w:rPr>
          <w:lang w:val="en-CA"/>
        </w:rPr>
        <w:fldChar w:fldCharType="begin"/>
      </w:r>
      <w:r w:rsidRPr="00754DAF">
        <w:rPr>
          <w:lang w:val="en-CA"/>
        </w:rPr>
        <w:instrText xml:space="preserve"> SEQ Table \* ARABIC \s 1 </w:instrText>
      </w:r>
      <w:r w:rsidRPr="00DF65DD">
        <w:rPr>
          <w:lang w:val="en-CA"/>
        </w:rPr>
        <w:fldChar w:fldCharType="separate"/>
      </w:r>
      <w:r w:rsidR="00B9579C">
        <w:rPr>
          <w:noProof/>
          <w:lang w:val="en-CA"/>
        </w:rPr>
        <w:t>1</w:t>
      </w:r>
      <w:r w:rsidRPr="00DF65DD">
        <w:rPr>
          <w:lang w:val="en-CA"/>
        </w:rPr>
        <w:fldChar w:fldCharType="end"/>
      </w:r>
      <w:bookmarkEnd w:id="522"/>
      <w:r w:rsidRPr="00754DAF">
        <w:rPr>
          <w:szCs w:val="20"/>
          <w:lang w:val="en-CA"/>
        </w:rPr>
        <w:t xml:space="preserve"> </w:t>
      </w:r>
      <w:r w:rsidRPr="00754DAF">
        <w:rPr>
          <w:lang w:val="en-CA"/>
        </w:rPr>
        <w:t>–</w:t>
      </w:r>
      <w:r w:rsidRPr="00754DAF">
        <w:rPr>
          <w:szCs w:val="20"/>
          <w:lang w:val="en-CA"/>
        </w:rPr>
        <w:t xml:space="preserve"> 2-phase chroma resampling filter</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EE3B14" w:rsidRPr="00754DAF" w14:paraId="1809756F" w14:textId="77777777" w:rsidTr="00EE3B14">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34258D6" w14:textId="77777777" w:rsidR="00EE3B14" w:rsidRPr="00754DAF" w:rsidRDefault="00EE3B14" w:rsidP="00EE3B14">
            <w:pPr>
              <w:keepNext/>
              <w:spacing w:before="0"/>
              <w:jc w:val="center"/>
              <w:rPr>
                <w:rFonts w:eastAsia="Arial Unicode MS"/>
                <w:b/>
              </w:rPr>
            </w:pPr>
            <w:r w:rsidRPr="00754DAF">
              <w:rPr>
                <w:b/>
              </w:rPr>
              <w:t>Phase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6356E7DA" w14:textId="77777777" w:rsidR="00EE3B14" w:rsidRPr="00754DAF" w:rsidRDefault="00EE3B14" w:rsidP="00EE3B14">
            <w:pPr>
              <w:keepNext/>
              <w:spacing w:before="0"/>
              <w:jc w:val="center"/>
              <w:rPr>
                <w:b/>
              </w:rPr>
            </w:pPr>
            <w:r w:rsidRPr="00754DAF">
              <w:rPr>
                <w:b/>
              </w:rPr>
              <w:t>Interpolation filter coefficients</w:t>
            </w:r>
          </w:p>
        </w:tc>
      </w:tr>
      <w:tr w:rsidR="00EE3B14" w:rsidRPr="00754DAF" w14:paraId="2E49543F" w14:textId="77777777" w:rsidTr="00EE3B14">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EAD1A1" w14:textId="77777777" w:rsidR="00EE3B14" w:rsidRPr="00754DAF" w:rsidRDefault="00EE3B14" w:rsidP="00EE3B14">
            <w:pPr>
              <w:keepNext/>
              <w:spacing w:before="0"/>
              <w:rPr>
                <w:rFonts w:eastAsia="Arial Unicode MS"/>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8F111" w14:textId="77777777" w:rsidR="00EE3B14" w:rsidRPr="00754DAF" w:rsidRDefault="00EE3B14" w:rsidP="00EE3B14">
            <w:pPr>
              <w:keepNext/>
              <w:spacing w:before="0"/>
              <w:jc w:val="center"/>
              <w:rPr>
                <w:rFonts w:eastAsia="Arial Unicode MS"/>
              </w:rPr>
            </w:pPr>
            <w:proofErr w:type="spellStart"/>
            <w:r w:rsidRPr="00754DAF">
              <w:t>f</w:t>
            </w:r>
            <w:r w:rsidRPr="00754DAF">
              <w:rPr>
                <w:vertAlign w:val="subscript"/>
              </w:rPr>
              <w:t>C</w:t>
            </w:r>
            <w:proofErr w:type="spellEnd"/>
            <w:r w:rsidRPr="00754DAF">
              <w:t>[ p,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C50260" w14:textId="77777777" w:rsidR="00EE3B14" w:rsidRPr="00754DAF" w:rsidRDefault="00EE3B14" w:rsidP="00EE3B14">
            <w:pPr>
              <w:keepNext/>
              <w:spacing w:before="0"/>
              <w:jc w:val="center"/>
              <w:rPr>
                <w:rFonts w:eastAsia="Arial Unicode MS"/>
              </w:rPr>
            </w:pPr>
            <w:proofErr w:type="spellStart"/>
            <w:r w:rsidRPr="00754DAF">
              <w:t>f</w:t>
            </w:r>
            <w:r w:rsidRPr="00754DAF">
              <w:rPr>
                <w:vertAlign w:val="subscript"/>
              </w:rPr>
              <w:t>C</w:t>
            </w:r>
            <w:proofErr w:type="spellEnd"/>
            <w:r w:rsidRPr="00754DAF">
              <w:t>[ p,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F8F79D" w14:textId="77777777" w:rsidR="00EE3B14" w:rsidRPr="00754DAF" w:rsidRDefault="00EE3B14" w:rsidP="00EE3B14">
            <w:pPr>
              <w:keepNext/>
              <w:spacing w:before="0"/>
              <w:jc w:val="center"/>
              <w:rPr>
                <w:rFonts w:eastAsia="Arial Unicode MS"/>
              </w:rPr>
            </w:pPr>
            <w:proofErr w:type="spellStart"/>
            <w:r w:rsidRPr="00754DAF">
              <w:t>f</w:t>
            </w:r>
            <w:r w:rsidRPr="00754DAF">
              <w:rPr>
                <w:vertAlign w:val="subscript"/>
              </w:rPr>
              <w:t>C</w:t>
            </w:r>
            <w:proofErr w:type="spellEnd"/>
            <w:r w:rsidRPr="00754DAF">
              <w:t>[ p,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401A99" w14:textId="77777777" w:rsidR="00EE3B14" w:rsidRPr="00754DAF" w:rsidRDefault="00EE3B14" w:rsidP="00EE3B14">
            <w:pPr>
              <w:keepNext/>
              <w:spacing w:before="0"/>
              <w:jc w:val="center"/>
              <w:rPr>
                <w:rFonts w:eastAsia="Arial Unicode MS"/>
              </w:rPr>
            </w:pPr>
            <w:proofErr w:type="spellStart"/>
            <w:r w:rsidRPr="00754DAF">
              <w:t>f</w:t>
            </w:r>
            <w:r w:rsidRPr="00754DAF">
              <w:rPr>
                <w:vertAlign w:val="subscript"/>
              </w:rPr>
              <w:t>C</w:t>
            </w:r>
            <w:proofErr w:type="spellEnd"/>
            <w:r w:rsidRPr="00754DAF">
              <w:t>[ p, 2 ]</w:t>
            </w:r>
          </w:p>
        </w:tc>
      </w:tr>
      <w:tr w:rsidR="00EE3B14" w:rsidRPr="00754DAF" w14:paraId="33C4FAF6" w14:textId="77777777" w:rsidTr="00EE3B14">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E31C79B" w14:textId="77777777" w:rsidR="00EE3B14" w:rsidRPr="00754DAF" w:rsidRDefault="00EE3B14" w:rsidP="00EE3B14">
            <w:pPr>
              <w:keepNext/>
              <w:spacing w:before="0"/>
              <w:jc w:val="center"/>
              <w:rPr>
                <w:rFonts w:eastAsia="Arial Unicode MS"/>
              </w:rPr>
            </w:pPr>
            <w:r w:rsidRPr="00754DAF">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37387" w14:textId="77777777" w:rsidR="00EE3B14" w:rsidRPr="00754DAF" w:rsidRDefault="00EE3B14" w:rsidP="00EE3B14">
            <w:pPr>
              <w:keepNext/>
              <w:spacing w:before="0"/>
              <w:jc w:val="center"/>
              <w:rPr>
                <w:rFonts w:eastAsia="Arial Unicode MS"/>
              </w:rPr>
            </w:pPr>
            <w:r w:rsidRPr="00754DAF">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333E34C" w14:textId="77777777" w:rsidR="00EE3B14" w:rsidRPr="00754DAF" w:rsidRDefault="00EE3B14" w:rsidP="00EE3B14">
            <w:pPr>
              <w:keepNext/>
              <w:spacing w:before="0"/>
              <w:jc w:val="center"/>
              <w:rPr>
                <w:rFonts w:eastAsia="Arial Unicode MS"/>
              </w:rPr>
            </w:pPr>
            <w:r w:rsidRPr="00754DAF">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A3D1F9" w14:textId="77777777" w:rsidR="00EE3B14" w:rsidRPr="00754DAF" w:rsidRDefault="00EE3B14" w:rsidP="00EE3B14">
            <w:pPr>
              <w:keepNext/>
              <w:spacing w:before="0"/>
              <w:jc w:val="center"/>
              <w:rPr>
                <w:rFonts w:eastAsia="Arial Unicode MS"/>
              </w:rPr>
            </w:pPr>
            <w:r w:rsidRPr="00754DAF">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BAFE92" w14:textId="77777777" w:rsidR="00EE3B14" w:rsidRPr="00754DAF" w:rsidRDefault="00EE3B14" w:rsidP="00EE3B14">
            <w:pPr>
              <w:keepNext/>
              <w:spacing w:before="0"/>
              <w:jc w:val="center"/>
              <w:rPr>
                <w:rFonts w:eastAsia="Arial Unicode MS"/>
              </w:rPr>
            </w:pPr>
            <w:r w:rsidRPr="00754DAF">
              <w:t>0</w:t>
            </w:r>
          </w:p>
        </w:tc>
      </w:tr>
      <w:tr w:rsidR="00EE3B14" w:rsidRPr="00754DAF" w14:paraId="7E8B22E8" w14:textId="77777777" w:rsidTr="00EE3B14">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6DC73A1" w14:textId="77777777" w:rsidR="00EE3B14" w:rsidRPr="00754DAF" w:rsidRDefault="00EE3B14" w:rsidP="00EE3B14">
            <w:pPr>
              <w:keepNext/>
              <w:spacing w:before="0"/>
              <w:jc w:val="center"/>
              <w:rPr>
                <w:rFonts w:eastAsia="Arial Unicode MS"/>
              </w:rPr>
            </w:pPr>
            <w:r w:rsidRPr="00754DAF">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CAD2B" w14:textId="77777777" w:rsidR="00EE3B14" w:rsidRPr="00754DAF" w:rsidRDefault="00EE3B14" w:rsidP="00EE3B14">
            <w:pPr>
              <w:keepNext/>
              <w:spacing w:before="0"/>
              <w:jc w:val="center"/>
              <w:rPr>
                <w:rFonts w:eastAsia="Arial Unicode MS"/>
              </w:rPr>
            </w:pPr>
            <w:r w:rsidRPr="00754DAF">
              <w:t>−1/16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9C47FB" w14:textId="77777777" w:rsidR="00EE3B14" w:rsidRPr="00754DAF" w:rsidRDefault="00EE3B14" w:rsidP="00EE3B14">
            <w:pPr>
              <w:keepNext/>
              <w:spacing w:before="0"/>
              <w:jc w:val="center"/>
              <w:rPr>
                <w:rFonts w:eastAsia="Arial Unicode MS"/>
              </w:rPr>
            </w:pPr>
            <w:r w:rsidRPr="00754DAF">
              <w:t>9/16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821750" w14:textId="77777777" w:rsidR="00EE3B14" w:rsidRPr="00754DAF" w:rsidRDefault="00EE3B14" w:rsidP="00EE3B14">
            <w:pPr>
              <w:keepNext/>
              <w:spacing w:before="0"/>
              <w:jc w:val="center"/>
              <w:rPr>
                <w:rFonts w:eastAsia="Arial Unicode MS"/>
              </w:rPr>
            </w:pPr>
            <w:r w:rsidRPr="00754DAF">
              <w:t>9/16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9C53B92" w14:textId="77777777" w:rsidR="00EE3B14" w:rsidRPr="00754DAF" w:rsidRDefault="00EE3B14" w:rsidP="00EE3B14">
            <w:pPr>
              <w:keepNext/>
              <w:spacing w:before="0"/>
              <w:jc w:val="center"/>
              <w:rPr>
                <w:rFonts w:eastAsia="Arial Unicode MS"/>
              </w:rPr>
            </w:pPr>
            <w:r w:rsidRPr="00754DAF">
              <w:t>−1/16</w:t>
            </w:r>
          </w:p>
        </w:tc>
      </w:tr>
    </w:tbl>
    <w:p w14:paraId="3AC71A70" w14:textId="77777777" w:rsidR="00EE3B14" w:rsidRPr="00754DAF" w:rsidRDefault="00EE3B14" w:rsidP="00EE3B14">
      <w:pPr>
        <w:pStyle w:val="Heading3"/>
      </w:pPr>
      <w:bookmarkStart w:id="523" w:name="_Ref450128232"/>
      <w:bookmarkStart w:id="524" w:name="_Ref450431039"/>
      <w:bookmarkStart w:id="525" w:name="_Toc325822739"/>
      <w:r w:rsidRPr="00754DAF">
        <w:t>Colour representation conversion: Non Constant Luminance Y</w:t>
      </w:r>
      <w:r w:rsidR="001F7C2C" w:rsidRPr="0074644C">
        <w:sym w:font="Symbol" w:char="F0A2"/>
      </w:r>
      <w:proofErr w:type="spellStart"/>
      <w:r w:rsidRPr="00754DAF">
        <w:t>CbCr</w:t>
      </w:r>
      <w:proofErr w:type="spellEnd"/>
      <w:r w:rsidRPr="00754DAF">
        <w:t xml:space="preserve"> to R</w:t>
      </w:r>
      <w:r w:rsidR="001F7C2C" w:rsidRPr="0074644C">
        <w:sym w:font="Symbol" w:char="F0A2"/>
      </w:r>
      <w:r w:rsidRPr="00754DAF">
        <w:t>G</w:t>
      </w:r>
      <w:r w:rsidR="001F7C2C" w:rsidRPr="0074644C">
        <w:sym w:font="Symbol" w:char="F0A2"/>
      </w:r>
      <w:r w:rsidRPr="00754DAF">
        <w:t>B</w:t>
      </w:r>
      <w:bookmarkEnd w:id="523"/>
      <w:r w:rsidR="001F7C2C" w:rsidRPr="001F7C2C">
        <w:t xml:space="preserve"> </w:t>
      </w:r>
      <w:r w:rsidR="001F7C2C" w:rsidRPr="0074644C">
        <w:sym w:font="Symbol" w:char="F0A2"/>
      </w:r>
      <w:bookmarkEnd w:id="524"/>
      <w:bookmarkEnd w:id="525"/>
    </w:p>
    <w:p w14:paraId="034E13C8" w14:textId="77777777" w:rsidR="00EE3B14" w:rsidRPr="00754DAF" w:rsidRDefault="00EE3B14" w:rsidP="00EE3B14">
      <w:pPr>
        <w:spacing w:beforeLines="50" w:before="120" w:afterLines="50" w:after="120"/>
      </w:pPr>
      <w:r w:rsidRPr="00754DAF">
        <w:t>Conversion from the non-constant luminance Y</w:t>
      </w:r>
      <w:r w:rsidR="00076BD5" w:rsidRPr="0074644C">
        <w:sym w:font="Symbol" w:char="F0A2"/>
      </w:r>
      <w:proofErr w:type="spellStart"/>
      <w:r w:rsidRPr="00754DAF">
        <w:t>CbCr</w:t>
      </w:r>
      <w:proofErr w:type="spellEnd"/>
      <w:r w:rsidRPr="00754DAF">
        <w:t xml:space="preserve"> representation back to the R</w:t>
      </w:r>
      <w:r w:rsidR="00076BD5" w:rsidRPr="0074644C">
        <w:sym w:font="Symbol" w:char="F0A2"/>
      </w:r>
      <w:r w:rsidRPr="00754DAF">
        <w:t>G</w:t>
      </w:r>
      <w:r w:rsidR="00076BD5" w:rsidRPr="0074644C">
        <w:sym w:font="Symbol" w:char="F0A2"/>
      </w:r>
      <w:r w:rsidRPr="00754DAF">
        <w:t>B</w:t>
      </w:r>
      <w:r w:rsidR="00076BD5" w:rsidRPr="0074644C">
        <w:sym w:font="Symbol" w:char="F0A2"/>
      </w:r>
      <w:r w:rsidRPr="00754DAF">
        <w:t xml:space="preserve"> representation can be performed using the following formula: </w:t>
      </w:r>
    </w:p>
    <w:p w14:paraId="65599202" w14:textId="77777777" w:rsidR="00EE3B14" w:rsidRDefault="00EE3B14" w:rsidP="00EE3B14">
      <w:pPr>
        <w:spacing w:beforeLines="50" w:before="120" w:afterLines="50" w:after="120"/>
      </w:pPr>
      <w:r w:rsidRPr="00754DAF">
        <w:lastRenderedPageBreak/>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hint="eastAsia"/>
                    </w:rPr>
                    <m:t>R</m:t>
                  </m:r>
                  <m:r>
                    <m:rPr>
                      <m:sty m:val="p"/>
                    </m:rPr>
                    <w:rPr>
                      <w:rFonts w:ascii="Cambria Math" w:hAnsi="Cambria Math"/>
                    </w:rPr>
                    <m:t>'</m:t>
                  </m:r>
                </m:e>
              </m:mr>
              <m:mr>
                <m:e>
                  <m:r>
                    <m:rPr>
                      <m:sty m:val="p"/>
                    </m:rPr>
                    <w:rPr>
                      <w:rFonts w:ascii="Cambria Math" w:hAnsi="Cambria Math" w:hint="eastAsia"/>
                    </w:rPr>
                    <m:t>G</m:t>
                  </m:r>
                  <m:r>
                    <m:rPr>
                      <m:sty m:val="p"/>
                    </m:rPr>
                    <w:rPr>
                      <w:rFonts w:ascii="Cambria Math" w:hAnsi="Cambria Math"/>
                    </w:rPr>
                    <m:t>'</m:t>
                  </m:r>
                </m:e>
              </m:mr>
              <m:mr>
                <m:e>
                  <m:r>
                    <m:rPr>
                      <m:sty m:val="p"/>
                    </m:rPr>
                    <w:rPr>
                      <w:rFonts w:ascii="Cambria Math" w:hAnsi="Cambria Math" w:hint="eastAsia"/>
                    </w:rPr>
                    <m:t>B</m:t>
                  </m:r>
                  <m:r>
                    <m:rPr>
                      <m:sty m:val="p"/>
                    </m:rPr>
                    <w:rPr>
                      <w:rFonts w:ascii="Cambria Math" w:hAnsi="Cambria Math"/>
                    </w:rPr>
                    <m:t>'</m:t>
                  </m:r>
                </m:e>
              </m:mr>
            </m:m>
          </m:e>
        </m:d>
        <m:r>
          <m:rPr>
            <m:sty m:val="p"/>
          </m:rPr>
          <w:rPr>
            <w:rFonts w:ascii="Cambria Math" w:hAnsi="Cambria Math" w:hint="eastAsia"/>
          </w:rPr>
          <m:t>=</m:t>
        </m:r>
        <m:r>
          <m:rPr>
            <m:sty m:val="b"/>
          </m:rPr>
          <w:rPr>
            <w:rFonts w:ascii="Cambria Math" w:hAnsi="Cambria Math"/>
          </w:rPr>
          <m:t>A</m:t>
        </m:r>
        <m:d>
          <m:dPr>
            <m:begChr m:val="["/>
            <m:endChr m:val="]"/>
            <m:ctrlPr>
              <w:rPr>
                <w:rFonts w:ascii="Cambria Math" w:hAnsi="Cambria Math"/>
              </w:rPr>
            </m:ctrlPr>
          </m:dPr>
          <m:e>
            <m:m>
              <m:mPr>
                <m:mcs>
                  <m:mc>
                    <m:mcPr>
                      <m:count m:val="1"/>
                      <m:mcJc m:val="left"/>
                    </m:mcPr>
                  </m:mc>
                </m:mcs>
                <m:ctrlPr>
                  <w:rPr>
                    <w:rFonts w:ascii="Cambria Math" w:hAnsi="Cambria Math"/>
                  </w:rPr>
                </m:ctrlPr>
              </m:mPr>
              <m:mr>
                <m:e>
                  <m:r>
                    <m:rPr>
                      <m:sty m:val="p"/>
                    </m:rPr>
                    <w:rPr>
                      <w:rFonts w:ascii="Cambria Math" w:hAnsi="Cambria Math"/>
                    </w:rPr>
                    <m:t>Y'</m:t>
                  </m:r>
                </m:e>
              </m:mr>
              <m:mr>
                <m:e>
                  <m:r>
                    <m:rPr>
                      <m:sty m:val="p"/>
                    </m:rPr>
                    <w:rPr>
                      <w:rFonts w:ascii="Cambria Math" w:hAnsi="Cambria Math" w:hint="eastAsia"/>
                    </w:rPr>
                    <m:t>Cb</m:t>
                  </m:r>
                </m:e>
              </m:mr>
              <m:mr>
                <m:e>
                  <m:r>
                    <m:rPr>
                      <m:sty m:val="p"/>
                    </m:rPr>
                    <w:rPr>
                      <w:rFonts w:ascii="Cambria Math" w:hAnsi="Cambria Math" w:hint="eastAsia"/>
                    </w:rPr>
                    <m:t>Cr</m:t>
                  </m:r>
                </m:e>
              </m:mr>
            </m:m>
          </m:e>
        </m:d>
        <m:r>
          <w:rPr>
            <w:rFonts w:ascii="Cambria Math" w:hAnsi="Cambria Math"/>
          </w:rPr>
          <m:t>=</m:t>
        </m:r>
        <m:sSup>
          <m:sSupPr>
            <m:ctrlPr>
              <w:rPr>
                <w:rFonts w:ascii="Cambria Math" w:hAnsi="Cambria Math"/>
                <w:b/>
              </w:rPr>
            </m:ctrlPr>
          </m:sSupPr>
          <m:e>
            <m:r>
              <m:rPr>
                <m:sty m:val="b"/>
              </m:rPr>
              <w:rPr>
                <w:rFonts w:ascii="Cambria Math" w:hAnsi="Cambria Math"/>
              </w:rPr>
              <m:t>W</m:t>
            </m:r>
          </m:e>
          <m:sup>
            <m:r>
              <m:rPr>
                <m:sty m:val="p"/>
              </m:rPr>
              <w:rPr>
                <w:rFonts w:ascii="Cambria Math" w:hAnsi="Cambria Math"/>
              </w:rPr>
              <m:t>-1</m:t>
            </m:r>
          </m:sup>
        </m:sSup>
        <m:d>
          <m:dPr>
            <m:begChr m:val="["/>
            <m:endChr m:val="]"/>
            <m:ctrlPr>
              <w:rPr>
                <w:rFonts w:ascii="Cambria Math" w:hAnsi="Cambria Math"/>
              </w:rPr>
            </m:ctrlPr>
          </m:dPr>
          <m:e>
            <m:m>
              <m:mPr>
                <m:mcs>
                  <m:mc>
                    <m:mcPr>
                      <m:count m:val="1"/>
                      <m:mcJc m:val="left"/>
                    </m:mcPr>
                  </m:mc>
                </m:mcs>
                <m:ctrlPr>
                  <w:rPr>
                    <w:rFonts w:ascii="Cambria Math" w:hAnsi="Cambria Math"/>
                  </w:rPr>
                </m:ctrlPr>
              </m:mPr>
              <m:mr>
                <m:e>
                  <m:r>
                    <m:rPr>
                      <m:sty m:val="p"/>
                    </m:rPr>
                    <w:rPr>
                      <w:rFonts w:ascii="Cambria Math" w:hAnsi="Cambria Math"/>
                    </w:rPr>
                    <m:t>Y'</m:t>
                  </m:r>
                </m:e>
              </m:mr>
              <m:mr>
                <m:e>
                  <m:r>
                    <m:rPr>
                      <m:sty m:val="p"/>
                    </m:rPr>
                    <w:rPr>
                      <w:rFonts w:ascii="Cambria Math" w:hAnsi="Cambria Math" w:hint="eastAsia"/>
                    </w:rPr>
                    <m:t>Cb</m:t>
                  </m:r>
                </m:e>
              </m:mr>
              <m:mr>
                <m:e>
                  <m:r>
                    <m:rPr>
                      <m:sty m:val="p"/>
                    </m:rPr>
                    <w:rPr>
                      <w:rFonts w:ascii="Cambria Math" w:hAnsi="Cambria Math" w:hint="eastAsia"/>
                    </w:rPr>
                    <m:t>Cr</m:t>
                  </m:r>
                </m:e>
              </m:mr>
            </m:m>
          </m:e>
        </m:d>
        <m:r>
          <m:rPr>
            <m:sty m:val="p"/>
          </m:rPr>
          <w:rPr>
            <w:rFonts w:ascii="Cambria Math" w:hAnsi="Cambria Math" w:hint="eastAsia"/>
          </w:rPr>
          <m:t>=</m:t>
        </m:r>
        <m:f>
          <m:fPr>
            <m:ctrlPr>
              <w:rPr>
                <w:rFonts w:ascii="Cambria Math" w:hAnsi="Cambria Math"/>
              </w:rPr>
            </m:ctrlPr>
          </m:fPr>
          <m:num>
            <m:r>
              <m:rPr>
                <m:sty m:val="p"/>
              </m:rPr>
              <w:rPr>
                <w:rFonts w:ascii="Cambria Math" w:hAnsi="Cambria Math" w:hint="eastAsia"/>
              </w:rPr>
              <m:t>1</m:t>
            </m:r>
          </m:num>
          <m:den>
            <m:func>
              <m:funcPr>
                <m:ctrlPr>
                  <w:rPr>
                    <w:rFonts w:ascii="Cambria Math" w:hAnsi="Cambria Math"/>
                  </w:rPr>
                </m:ctrlPr>
              </m:funcPr>
              <m:fName>
                <m:r>
                  <m:rPr>
                    <m:sty m:val="p"/>
                  </m:rPr>
                  <w:rPr>
                    <w:rFonts w:ascii="Cambria Math" w:hAnsi="Cambria Math" w:hint="eastAsia"/>
                  </w:rPr>
                  <m:t>det</m:t>
                </m:r>
              </m:fName>
              <m:e>
                <m:d>
                  <m:dPr>
                    <m:ctrlPr>
                      <w:rPr>
                        <w:rFonts w:ascii="Cambria Math" w:hAnsi="Cambria Math"/>
                      </w:rPr>
                    </m:ctrlPr>
                  </m:dPr>
                  <m:e>
                    <m:r>
                      <m:rPr>
                        <m:sty m:val="b"/>
                      </m:rPr>
                      <w:rPr>
                        <w:rFonts w:ascii="Cambria Math" w:hAnsi="Cambria Math"/>
                      </w:rPr>
                      <m:t>W</m:t>
                    </m:r>
                  </m:e>
                </m:d>
              </m:e>
            </m:func>
          </m:den>
        </m:f>
        <m:r>
          <m:rPr>
            <m:sty m:val="p"/>
          </m:rPr>
          <w:rPr>
            <w:rFonts w:ascii="Cambria Math" w:hAnsi="Cambria Math" w:hint="eastAsia"/>
          </w:rPr>
          <m:t>adj</m:t>
        </m:r>
        <m:d>
          <m:dPr>
            <m:ctrlPr>
              <w:rPr>
                <w:rFonts w:ascii="Cambria Math" w:hAnsi="Cambria Math"/>
              </w:rPr>
            </m:ctrlPr>
          </m:dPr>
          <m:e>
            <m:r>
              <m:rPr>
                <m:sty m:val="b"/>
              </m:rPr>
              <w:rPr>
                <w:rFonts w:ascii="Cambria Math" w:hAnsi="Cambria Math"/>
              </w:rPr>
              <m:t>W</m:t>
            </m:r>
          </m:e>
        </m:d>
        <m:d>
          <m:dPr>
            <m:begChr m:val="["/>
            <m:endChr m:val="]"/>
            <m:ctrlPr>
              <w:rPr>
                <w:rFonts w:ascii="Cambria Math" w:hAnsi="Cambria Math"/>
              </w:rPr>
            </m:ctrlPr>
          </m:dPr>
          <m:e>
            <m:m>
              <m:mPr>
                <m:mcs>
                  <m:mc>
                    <m:mcPr>
                      <m:count m:val="1"/>
                      <m:mcJc m:val="left"/>
                    </m:mcPr>
                  </m:mc>
                </m:mcs>
                <m:ctrlPr>
                  <w:rPr>
                    <w:rFonts w:ascii="Cambria Math" w:hAnsi="Cambria Math"/>
                  </w:rPr>
                </m:ctrlPr>
              </m:mPr>
              <m:mr>
                <m:e>
                  <m:r>
                    <m:rPr>
                      <m:sty m:val="p"/>
                    </m:rPr>
                    <w:rPr>
                      <w:rFonts w:ascii="Cambria Math" w:hAnsi="Cambria Math"/>
                    </w:rPr>
                    <m:t>Y'</m:t>
                  </m:r>
                </m:e>
              </m:mr>
              <m:mr>
                <m:e>
                  <m:r>
                    <m:rPr>
                      <m:sty m:val="p"/>
                    </m:rPr>
                    <w:rPr>
                      <w:rFonts w:ascii="Cambria Math" w:hAnsi="Cambria Math" w:hint="eastAsia"/>
                    </w:rPr>
                    <m:t>Cb</m:t>
                  </m:r>
                </m:e>
              </m:mr>
              <m:mr>
                <m:e>
                  <m:r>
                    <m:rPr>
                      <m:sty m:val="p"/>
                    </m:rPr>
                    <w:rPr>
                      <w:rFonts w:ascii="Cambria Math" w:hAnsi="Cambria Math" w:hint="eastAsia"/>
                    </w:rPr>
                    <m:t>Cr</m:t>
                  </m:r>
                </m:e>
              </m:mr>
            </m:m>
          </m:e>
        </m:d>
        <m:r>
          <w:rPr>
            <w:rFonts w:ascii="Cambria Math" w:hAnsi="Cambria Math" w:hint="eastAsia"/>
          </w:rPr>
          <m:t>=</m:t>
        </m:r>
        <m:d>
          <m:dPr>
            <m:begChr m:val="["/>
            <m:endChr m:val="]"/>
            <m:ctrlPr>
              <w:rPr>
                <w:rFonts w:ascii="Cambria Math" w:hAnsi="Cambria Math"/>
                <w:i/>
              </w:rPr>
            </m:ctrlPr>
          </m:dPr>
          <m:e>
            <m:m>
              <m:mPr>
                <m:mcs>
                  <m:mc>
                    <m:mcPr>
                      <m:count m:val="3"/>
                      <m:mcJc m:val="left"/>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hint="eastAsia"/>
                        </w:rPr>
                        <m:t>RY</m:t>
                      </m:r>
                    </m:sub>
                  </m:sSub>
                </m:e>
                <m:e>
                  <m:sSub>
                    <m:sSubPr>
                      <m:ctrlPr>
                        <w:rPr>
                          <w:rFonts w:ascii="Cambria Math" w:hAnsi="Cambria Math"/>
                          <w:i/>
                        </w:rPr>
                      </m:ctrlPr>
                    </m:sSubPr>
                    <m:e>
                      <m:r>
                        <w:rPr>
                          <w:rFonts w:ascii="Cambria Math" w:hAnsi="Cambria Math"/>
                        </w:rPr>
                        <m:t>a</m:t>
                      </m:r>
                    </m:e>
                    <m:sub>
                      <m:r>
                        <w:rPr>
                          <w:rFonts w:ascii="Cambria Math" w:hAnsi="Cambria Math" w:hint="eastAsia"/>
                        </w:rPr>
                        <m:t>RCb</m:t>
                      </m:r>
                    </m:sub>
                  </m:sSub>
                </m:e>
                <m:e>
                  <m:sSub>
                    <m:sSubPr>
                      <m:ctrlPr>
                        <w:rPr>
                          <w:rFonts w:ascii="Cambria Math" w:hAnsi="Cambria Math"/>
                          <w:i/>
                        </w:rPr>
                      </m:ctrlPr>
                    </m:sSubPr>
                    <m:e>
                      <m:r>
                        <w:rPr>
                          <w:rFonts w:ascii="Cambria Math" w:hAnsi="Cambria Math"/>
                        </w:rPr>
                        <m:t>a</m:t>
                      </m:r>
                    </m:e>
                    <m:sub>
                      <m:r>
                        <w:rPr>
                          <w:rFonts w:ascii="Cambria Math" w:hAnsi="Cambria Math" w:hint="eastAsia"/>
                        </w:rPr>
                        <m:t>RCr</m:t>
                      </m:r>
                    </m:sub>
                  </m:sSub>
                </m:e>
              </m:mr>
              <m:mr>
                <m:e>
                  <m:sSub>
                    <m:sSubPr>
                      <m:ctrlPr>
                        <w:rPr>
                          <w:rFonts w:ascii="Cambria Math" w:hAnsi="Cambria Math"/>
                          <w:i/>
                        </w:rPr>
                      </m:ctrlPr>
                    </m:sSubPr>
                    <m:e>
                      <m:r>
                        <w:rPr>
                          <w:rFonts w:ascii="Cambria Math" w:hAnsi="Cambria Math"/>
                        </w:rPr>
                        <m:t>a</m:t>
                      </m:r>
                    </m:e>
                    <m:sub>
                      <m:r>
                        <w:rPr>
                          <w:rFonts w:ascii="Cambria Math" w:hAnsi="Cambria Math" w:hint="eastAsia"/>
                        </w:rPr>
                        <m:t>GY</m:t>
                      </m:r>
                    </m:sub>
                  </m:sSub>
                </m:e>
                <m:e>
                  <m:sSub>
                    <m:sSubPr>
                      <m:ctrlPr>
                        <w:rPr>
                          <w:rFonts w:ascii="Cambria Math" w:hAnsi="Cambria Math"/>
                          <w:i/>
                        </w:rPr>
                      </m:ctrlPr>
                    </m:sSubPr>
                    <m:e>
                      <m:r>
                        <w:rPr>
                          <w:rFonts w:ascii="Cambria Math" w:hAnsi="Cambria Math"/>
                        </w:rPr>
                        <m:t>a</m:t>
                      </m:r>
                    </m:e>
                    <m:sub>
                      <m:r>
                        <w:rPr>
                          <w:rFonts w:ascii="Cambria Math" w:hAnsi="Cambria Math" w:hint="eastAsia"/>
                        </w:rPr>
                        <m:t>GCb</m:t>
                      </m:r>
                    </m:sub>
                  </m:sSub>
                </m:e>
                <m:e>
                  <m:sSub>
                    <m:sSubPr>
                      <m:ctrlPr>
                        <w:rPr>
                          <w:rFonts w:ascii="Cambria Math" w:hAnsi="Cambria Math"/>
                          <w:i/>
                        </w:rPr>
                      </m:ctrlPr>
                    </m:sSubPr>
                    <m:e>
                      <m:r>
                        <w:rPr>
                          <w:rFonts w:ascii="Cambria Math" w:hAnsi="Cambria Math"/>
                        </w:rPr>
                        <m:t>a</m:t>
                      </m:r>
                    </m:e>
                    <m:sub>
                      <m:r>
                        <w:rPr>
                          <w:rFonts w:ascii="Cambria Math" w:hAnsi="Cambria Math" w:hint="eastAsia"/>
                        </w:rPr>
                        <m:t>GCr</m:t>
                      </m:r>
                    </m:sub>
                  </m:sSub>
                </m:e>
              </m:mr>
              <m:mr>
                <m:e>
                  <m:sSub>
                    <m:sSubPr>
                      <m:ctrlPr>
                        <w:rPr>
                          <w:rFonts w:ascii="Cambria Math" w:hAnsi="Cambria Math"/>
                          <w:i/>
                        </w:rPr>
                      </m:ctrlPr>
                    </m:sSubPr>
                    <m:e>
                      <m:r>
                        <w:rPr>
                          <w:rFonts w:ascii="Cambria Math" w:hAnsi="Cambria Math"/>
                        </w:rPr>
                        <m:t>a</m:t>
                      </m:r>
                    </m:e>
                    <m:sub>
                      <m:r>
                        <w:rPr>
                          <w:rFonts w:ascii="Cambria Math" w:hAnsi="Cambria Math" w:hint="eastAsia"/>
                        </w:rPr>
                        <m:t>BY</m:t>
                      </m:r>
                    </m:sub>
                  </m:sSub>
                </m:e>
                <m:e>
                  <m:sSub>
                    <m:sSubPr>
                      <m:ctrlPr>
                        <w:rPr>
                          <w:rFonts w:ascii="Cambria Math" w:hAnsi="Cambria Math"/>
                          <w:i/>
                        </w:rPr>
                      </m:ctrlPr>
                    </m:sSubPr>
                    <m:e>
                      <m:r>
                        <w:rPr>
                          <w:rFonts w:ascii="Cambria Math" w:hAnsi="Cambria Math"/>
                        </w:rPr>
                        <m:t>a</m:t>
                      </m:r>
                    </m:e>
                    <m:sub>
                      <m:r>
                        <w:rPr>
                          <w:rFonts w:ascii="Cambria Math" w:hAnsi="Cambria Math" w:hint="eastAsia"/>
                        </w:rPr>
                        <m:t>BCb</m:t>
                      </m:r>
                    </m:sub>
                  </m:sSub>
                </m:e>
                <m:e>
                  <m:sSub>
                    <m:sSubPr>
                      <m:ctrlPr>
                        <w:rPr>
                          <w:rFonts w:ascii="Cambria Math" w:hAnsi="Cambria Math"/>
                          <w:i/>
                        </w:rPr>
                      </m:ctrlPr>
                    </m:sSubPr>
                    <m:e>
                      <m:r>
                        <w:rPr>
                          <w:rFonts w:ascii="Cambria Math" w:hAnsi="Cambria Math"/>
                        </w:rPr>
                        <m:t>a</m:t>
                      </m:r>
                    </m:e>
                    <m:sub>
                      <m:r>
                        <w:rPr>
                          <w:rFonts w:ascii="Cambria Math" w:hAnsi="Cambria Math" w:hint="eastAsia"/>
                        </w:rPr>
                        <m:t>BCr</m:t>
                      </m:r>
                    </m:sub>
                  </m:sSub>
                </m:e>
              </m:mr>
            </m:m>
          </m:e>
        </m:d>
        <m:d>
          <m:dPr>
            <m:begChr m:val="["/>
            <m:endChr m:val="]"/>
            <m:ctrlPr>
              <w:rPr>
                <w:rFonts w:ascii="Cambria Math" w:hAnsi="Cambria Math"/>
              </w:rPr>
            </m:ctrlPr>
          </m:dPr>
          <m:e>
            <m:m>
              <m:mPr>
                <m:mcs>
                  <m:mc>
                    <m:mcPr>
                      <m:count m:val="1"/>
                      <m:mcJc m:val="left"/>
                    </m:mcPr>
                  </m:mc>
                </m:mcs>
                <m:ctrlPr>
                  <w:rPr>
                    <w:rFonts w:ascii="Cambria Math" w:hAnsi="Cambria Math"/>
                  </w:rPr>
                </m:ctrlPr>
              </m:mPr>
              <m:mr>
                <m:e>
                  <m:r>
                    <m:rPr>
                      <m:sty m:val="p"/>
                    </m:rPr>
                    <w:rPr>
                      <w:rFonts w:ascii="Cambria Math" w:hAnsi="Cambria Math"/>
                    </w:rPr>
                    <m:t>Y'</m:t>
                  </m:r>
                </m:e>
              </m:mr>
              <m:mr>
                <m:e>
                  <m:r>
                    <m:rPr>
                      <m:sty m:val="p"/>
                    </m:rPr>
                    <w:rPr>
                      <w:rFonts w:ascii="Cambria Math" w:hAnsi="Cambria Math" w:hint="eastAsia"/>
                    </w:rPr>
                    <m:t>Cb</m:t>
                  </m:r>
                </m:e>
              </m:mr>
              <m:mr>
                <m:e>
                  <m:r>
                    <m:rPr>
                      <m:sty m:val="p"/>
                    </m:rPr>
                    <w:rPr>
                      <w:rFonts w:ascii="Cambria Math" w:hAnsi="Cambria Math" w:hint="eastAsia"/>
                    </w:rPr>
                    <m:t>Cr</m:t>
                  </m:r>
                </m:e>
              </m:mr>
            </m:m>
          </m:e>
        </m:d>
      </m:oMath>
      <w:r w:rsidRPr="00754DAF">
        <w:tab/>
        <w:t>(</w:t>
      </w:r>
      <w:bookmarkStart w:id="526" w:name="YCbCrtoRGB"/>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2</w:t>
      </w:r>
      <w:r w:rsidRPr="00DF65DD">
        <w:fldChar w:fldCharType="end"/>
      </w:r>
      <w:bookmarkEnd w:id="526"/>
      <w:r w:rsidRPr="00754DAF">
        <w:t>)</w:t>
      </w:r>
    </w:p>
    <w:p w14:paraId="384332F7" w14:textId="15BC65C7" w:rsidR="00C626FF" w:rsidRDefault="00C626FF" w:rsidP="00C626FF">
      <w:r>
        <w:t xml:space="preserve">Since </w:t>
      </w:r>
      <m:oMath>
        <m:r>
          <m:rPr>
            <m:sty m:val="b"/>
          </m:rPr>
          <w:rPr>
            <w:rFonts w:ascii="Cambria Math" w:hAnsi="Cambria Math"/>
          </w:rPr>
          <m:t>A=</m:t>
        </m:r>
        <m:sSup>
          <m:sSupPr>
            <m:ctrlPr>
              <w:rPr>
                <w:rFonts w:ascii="Cambria Math" w:hAnsi="Cambria Math"/>
                <w:b/>
              </w:rPr>
            </m:ctrlPr>
          </m:sSupPr>
          <m:e>
            <m:r>
              <m:rPr>
                <m:sty m:val="b"/>
              </m:rPr>
              <w:rPr>
                <w:rFonts w:ascii="Cambria Math" w:hAnsi="Cambria Math"/>
              </w:rPr>
              <m:t>W</m:t>
            </m:r>
          </m:e>
          <m:sup>
            <m:r>
              <m:rPr>
                <m:sty m:val="bi"/>
              </m:rPr>
              <w:rPr>
                <w:rFonts w:ascii="Cambria Math" w:hAnsi="Cambria Math"/>
              </w:rPr>
              <m:t>-1</m:t>
            </m:r>
          </m:sup>
        </m:sSup>
      </m:oMath>
      <w:r w:rsidR="00B04495">
        <w:t xml:space="preserve">, </w:t>
      </w:r>
      <w:r w:rsidRPr="00A202AC">
        <w:t xml:space="preserve">all </w:t>
      </w:r>
      <w:r w:rsidR="00B04495">
        <w:t xml:space="preserve">the </w:t>
      </w:r>
      <w:r w:rsidRPr="00A202AC">
        <w:t>matrix coefficient</w:t>
      </w:r>
      <w:r w:rsidR="00B04495">
        <w:t xml:space="preserve">s in </w:t>
      </w:r>
      <w:r w:rsidR="00B04495" w:rsidRPr="001B1DB2">
        <w:rPr>
          <w:b/>
        </w:rPr>
        <w:t>A</w:t>
      </w:r>
      <w:r w:rsidR="00B04495">
        <w:t xml:space="preserve"> ca</w:t>
      </w:r>
      <w:r w:rsidRPr="00A202AC">
        <w:t xml:space="preserve">n be calculated directly from </w:t>
      </w:r>
      <w:proofErr w:type="spellStart"/>
      <w:r w:rsidRPr="00A202AC">
        <w:rPr>
          <w:i/>
        </w:rPr>
        <w:t>w</w:t>
      </w:r>
      <w:r w:rsidRPr="00A202AC">
        <w:rPr>
          <w:i/>
          <w:vertAlign w:val="subscript"/>
        </w:rPr>
        <w:t>YR</w:t>
      </w:r>
      <w:proofErr w:type="spellEnd"/>
      <w:r w:rsidRPr="00A202AC">
        <w:t xml:space="preserve">, </w:t>
      </w:r>
      <w:proofErr w:type="spellStart"/>
      <w:r w:rsidRPr="00A202AC">
        <w:rPr>
          <w:i/>
        </w:rPr>
        <w:t>w</w:t>
      </w:r>
      <w:r w:rsidRPr="00A202AC">
        <w:rPr>
          <w:i/>
          <w:vertAlign w:val="subscript"/>
        </w:rPr>
        <w:t>YG</w:t>
      </w:r>
      <w:proofErr w:type="spellEnd"/>
      <w:r w:rsidRPr="00A202AC">
        <w:t xml:space="preserve">, </w:t>
      </w:r>
      <w:proofErr w:type="spellStart"/>
      <w:r w:rsidRPr="00A202AC">
        <w:rPr>
          <w:i/>
        </w:rPr>
        <w:t>w</w:t>
      </w:r>
      <w:r w:rsidRPr="00A202AC">
        <w:rPr>
          <w:i/>
          <w:vertAlign w:val="subscript"/>
        </w:rPr>
        <w:t>YB</w:t>
      </w:r>
      <w:proofErr w:type="spellEnd"/>
      <w:r w:rsidRPr="00A202AC">
        <w:t>. In particular,</w:t>
      </w:r>
      <w:r>
        <w:t xml:space="preserve"> given the characteristics and precision of the coefficients used in Section </w:t>
      </w:r>
      <w:r>
        <w:fldChar w:fldCharType="begin"/>
      </w:r>
      <w:r>
        <w:instrText xml:space="preserve"> REF _Ref448496369 \r \h </w:instrText>
      </w:r>
      <w:r>
        <w:fldChar w:fldCharType="separate"/>
      </w:r>
      <w:r w:rsidR="00B9579C">
        <w:t>7.1.2</w:t>
      </w:r>
      <w:r>
        <w:fldChar w:fldCharType="end"/>
      </w:r>
      <w:r>
        <w:t>, we can compute that:</w:t>
      </w:r>
    </w:p>
    <w:p w14:paraId="05070F37" w14:textId="77777777" w:rsidR="00C626FF" w:rsidRPr="000359C4" w:rsidRDefault="00C626FF" w:rsidP="00C626FF">
      <w:r w:rsidRPr="00A202AC">
        <w:tab/>
      </w:r>
      <m:oMath>
        <m:sSub>
          <m:sSubPr>
            <m:ctrlPr>
              <w:rPr>
                <w:rFonts w:ascii="Cambria Math" w:hAnsi="Cambria Math"/>
                <w:i/>
              </w:rPr>
            </m:ctrlPr>
          </m:sSubPr>
          <m:e>
            <m:r>
              <w:rPr>
                <w:rFonts w:ascii="Cambria Math" w:hAnsi="Cambria Math"/>
              </w:rPr>
              <m:t>a</m:t>
            </m:r>
          </m:e>
          <m:sub>
            <m:r>
              <w:rPr>
                <w:rFonts w:ascii="Cambria Math" w:hAnsi="Cambria Math"/>
              </w:rPr>
              <m:t>RY</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GY</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BY</m:t>
            </m:r>
          </m:sub>
        </m:sSub>
        <m:r>
          <w:rPr>
            <w:rFonts w:ascii="Cambria Math" w:hAnsi="Cambria Math"/>
          </w:rPr>
          <m:t>=1</m:t>
        </m:r>
      </m:oMath>
      <w:r w:rsidRPr="00A202AC">
        <w:t xml:space="preserve">,  </w:t>
      </w:r>
      <w:r w:rsidRPr="00A202AC">
        <w:tab/>
      </w:r>
      <w:r>
        <w:tab/>
      </w:r>
      <w:r w:rsidRPr="00A202AC">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3</w:t>
      </w:r>
      <w:r w:rsidRPr="00DF65DD">
        <w:fldChar w:fldCharType="end"/>
      </w:r>
      <w:r w:rsidRPr="00A202AC">
        <w:t>)</w:t>
      </w:r>
    </w:p>
    <w:p w14:paraId="7ADF7084" w14:textId="77777777" w:rsidR="00C626FF" w:rsidRPr="00A202AC" w:rsidRDefault="00C626FF" w:rsidP="00C626FF">
      <w:r>
        <w:tab/>
      </w:r>
      <m:oMath>
        <m:sSub>
          <m:sSubPr>
            <m:ctrlPr>
              <w:rPr>
                <w:rFonts w:ascii="Cambria Math" w:hAnsi="Cambria Math"/>
                <w:i/>
              </w:rPr>
            </m:ctrlPr>
          </m:sSubPr>
          <m:e>
            <m:r>
              <w:rPr>
                <w:rFonts w:ascii="Cambria Math" w:hAnsi="Cambria Math"/>
              </w:rPr>
              <m:t>a</m:t>
            </m:r>
          </m:e>
          <m:sub>
            <m:r>
              <w:rPr>
                <w:rFonts w:ascii="Cambria Math" w:hAnsi="Cambria Math"/>
              </w:rPr>
              <m:t>RCb</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BCr</m:t>
            </m:r>
          </m:sub>
        </m:sSub>
        <m:r>
          <w:rPr>
            <w:rFonts w:ascii="Cambria Math" w:hAnsi="Cambria Math"/>
          </w:rPr>
          <m:t>=0</m:t>
        </m:r>
      </m:oMath>
      <w:r w:rsidRPr="00A202AC">
        <w:t xml:space="preserve"> </w:t>
      </w:r>
      <w:r w:rsidRPr="00A202AC">
        <w:tab/>
      </w:r>
      <w:r>
        <w:tab/>
      </w:r>
      <w:r w:rsidRPr="00A202AC">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4</w:t>
      </w:r>
      <w:r w:rsidRPr="00DF65DD">
        <w:fldChar w:fldCharType="end"/>
      </w:r>
      <w:r w:rsidRPr="00A202AC">
        <w:t>)</w:t>
      </w:r>
    </w:p>
    <w:p w14:paraId="68EC795A" w14:textId="779931AC" w:rsidR="00C626FF" w:rsidRPr="00A202AC" w:rsidRDefault="00C626FF" w:rsidP="00C626FF">
      <w:r w:rsidRPr="00A202AC">
        <w:tab/>
      </w:r>
      <m:oMath>
        <m:sSub>
          <m:sSubPr>
            <m:ctrlPr>
              <w:rPr>
                <w:rFonts w:ascii="Cambria Math" w:hAnsi="Cambria Math"/>
                <w:i/>
              </w:rPr>
            </m:ctrlPr>
          </m:sSubPr>
          <m:e>
            <m:r>
              <w:rPr>
                <w:rFonts w:ascii="Cambria Math" w:hAnsi="Cambria Math"/>
              </w:rPr>
              <m:t>a</m:t>
            </m:r>
          </m:e>
          <m:sub>
            <m:r>
              <w:rPr>
                <w:rFonts w:ascii="Cambria Math" w:hAnsi="Cambria Math"/>
              </w:rPr>
              <m:t>RCr</m:t>
            </m:r>
          </m:sub>
        </m:sSub>
        <m:r>
          <w:rPr>
            <w:rFonts w:ascii="Cambria Math" w:hAnsi="Cambria Math"/>
          </w:rPr>
          <m:t>=2*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rPr>
                  <m:t>YR</m:t>
                </m:r>
              </m:sub>
            </m:sSub>
          </m:e>
        </m:d>
        <m:r>
          <w:rPr>
            <w:rFonts w:ascii="Cambria Math" w:hAnsi="Cambria Math"/>
          </w:rPr>
          <m:t xml:space="preserve"> = 1.4746</m:t>
        </m:r>
      </m:oMath>
      <w:r w:rsidRPr="00A202AC">
        <w:tab/>
      </w:r>
      <w:r w:rsidRPr="00A202AC">
        <w:tab/>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5</w:t>
      </w:r>
      <w:r w:rsidRPr="00DF65DD">
        <w:fldChar w:fldCharType="end"/>
      </w:r>
      <w:r w:rsidRPr="00A202AC">
        <w:t>)</w:t>
      </w:r>
    </w:p>
    <w:p w14:paraId="52F86635" w14:textId="4B137E08" w:rsidR="00C626FF" w:rsidRPr="00A202AC" w:rsidRDefault="00C626FF" w:rsidP="00C626FF">
      <w:r w:rsidRPr="00A202AC">
        <w:tab/>
      </w:r>
      <m:oMath>
        <m:sSub>
          <m:sSubPr>
            <m:ctrlPr>
              <w:rPr>
                <w:rFonts w:ascii="Cambria Math" w:hAnsi="Cambria Math"/>
                <w:i/>
              </w:rPr>
            </m:ctrlPr>
          </m:sSubPr>
          <m:e>
            <m:r>
              <w:rPr>
                <w:rFonts w:ascii="Cambria Math" w:hAnsi="Cambria Math"/>
              </w:rPr>
              <m:t>a</m:t>
            </m:r>
          </m:e>
          <m:sub>
            <m:r>
              <w:rPr>
                <w:rFonts w:ascii="Cambria Math" w:hAnsi="Cambria Math"/>
              </w:rPr>
              <m:t>GCb</m:t>
            </m:r>
          </m:sub>
        </m:sSub>
        <m:r>
          <w:rPr>
            <w:rFonts w:ascii="Cambria Math" w:hAnsi="Cambria Math"/>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w</m:t>
                </m:r>
              </m:e>
              <m:sub>
                <m:r>
                  <w:rPr>
                    <w:rFonts w:ascii="Cambria Math" w:hAnsi="Cambria Math"/>
                  </w:rPr>
                  <m:t>YB</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rPr>
                      <m:t>YB</m:t>
                    </m:r>
                  </m:sub>
                </m:sSub>
              </m:e>
            </m:d>
          </m:num>
          <m:den>
            <m:sSub>
              <m:sSubPr>
                <m:ctrlPr>
                  <w:rPr>
                    <w:rFonts w:ascii="Cambria Math" w:hAnsi="Cambria Math"/>
                    <w:i/>
                  </w:rPr>
                </m:ctrlPr>
              </m:sSubPr>
              <m:e>
                <m:r>
                  <w:rPr>
                    <w:rFonts w:ascii="Cambria Math" w:hAnsi="Cambria Math"/>
                  </w:rPr>
                  <m:t>w</m:t>
                </m:r>
              </m:e>
              <m:sub>
                <m:r>
                  <w:rPr>
                    <w:rFonts w:ascii="Cambria Math" w:hAnsi="Cambria Math"/>
                  </w:rPr>
                  <m:t>YG</m:t>
                </m:r>
              </m:sub>
            </m:sSub>
          </m:den>
        </m:f>
        <m:r>
          <w:rPr>
            <w:rFonts w:ascii="Cambria Math" w:hAnsi="Cambria Math"/>
          </w:rPr>
          <m:t>=-</m:t>
        </m:r>
        <m:r>
          <m:rPr>
            <m:sty m:val="p"/>
          </m:rPr>
          <w:rPr>
            <w:rFonts w:ascii="Cambria Math" w:hAnsi="Cambria Math"/>
          </w:rPr>
          <m:t>0.164 553 126 843 660</m:t>
        </m:r>
      </m:oMath>
      <w:r w:rsidRPr="00A202AC">
        <w:t xml:space="preserve"> </w:t>
      </w:r>
      <w:r w:rsidRPr="00A202AC">
        <w:tab/>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6</w:t>
      </w:r>
      <w:r w:rsidRPr="00DF65DD">
        <w:fldChar w:fldCharType="end"/>
      </w:r>
      <w:r w:rsidRPr="00A202AC">
        <w:t>)</w:t>
      </w:r>
    </w:p>
    <w:p w14:paraId="1E75EA67" w14:textId="45D6DE22" w:rsidR="00C626FF" w:rsidRPr="00A202AC" w:rsidRDefault="00C626FF" w:rsidP="00C626FF">
      <w:r w:rsidRPr="00A202AC">
        <w:tab/>
      </w:r>
      <m:oMath>
        <m:sSub>
          <m:sSubPr>
            <m:ctrlPr>
              <w:rPr>
                <w:rFonts w:ascii="Cambria Math" w:hAnsi="Cambria Math"/>
                <w:i/>
              </w:rPr>
            </m:ctrlPr>
          </m:sSubPr>
          <m:e>
            <m:r>
              <w:rPr>
                <w:rFonts w:ascii="Cambria Math" w:hAnsi="Cambria Math"/>
              </w:rPr>
              <m:t>a</m:t>
            </m:r>
          </m:e>
          <m:sub>
            <m:r>
              <w:rPr>
                <w:rFonts w:ascii="Cambria Math" w:hAnsi="Cambria Math"/>
              </w:rPr>
              <m:t>GCr</m:t>
            </m:r>
          </m:sub>
        </m:sSub>
        <m:r>
          <w:rPr>
            <w:rFonts w:ascii="Cambria Math" w:hAnsi="Cambria Math"/>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w</m:t>
                </m:r>
              </m:e>
              <m:sub>
                <m:r>
                  <w:rPr>
                    <w:rFonts w:ascii="Cambria Math" w:hAnsi="Cambria Math"/>
                  </w:rPr>
                  <m:t>YR</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rPr>
                      <m:t>YR</m:t>
                    </m:r>
                  </m:sub>
                </m:sSub>
              </m:e>
            </m:d>
          </m:num>
          <m:den>
            <m:sSub>
              <m:sSubPr>
                <m:ctrlPr>
                  <w:rPr>
                    <w:rFonts w:ascii="Cambria Math" w:hAnsi="Cambria Math"/>
                    <w:i/>
                  </w:rPr>
                </m:ctrlPr>
              </m:sSubPr>
              <m:e>
                <m:r>
                  <w:rPr>
                    <w:rFonts w:ascii="Cambria Math" w:hAnsi="Cambria Math"/>
                  </w:rPr>
                  <m:t>w</m:t>
                </m:r>
              </m:e>
              <m:sub>
                <m:r>
                  <w:rPr>
                    <w:rFonts w:ascii="Cambria Math" w:hAnsi="Cambria Math"/>
                  </w:rPr>
                  <m:t>YG</m:t>
                </m:r>
              </m:sub>
            </m:sSub>
          </m:den>
        </m:f>
        <m:r>
          <w:rPr>
            <w:rFonts w:ascii="Cambria Math" w:hAnsi="Cambria Math"/>
          </w:rPr>
          <m:t>=-</m:t>
        </m:r>
        <m:r>
          <m:rPr>
            <m:sty m:val="p"/>
          </m:rPr>
          <w:rPr>
            <w:rFonts w:ascii="Cambria Math" w:hAnsi="Cambria Math"/>
          </w:rPr>
          <m:t xml:space="preserve">0.571 353 126 843 660 </m:t>
        </m:r>
      </m:oMath>
      <w:r w:rsidRPr="00A202AC">
        <w:tab/>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7</w:t>
      </w:r>
      <w:r w:rsidRPr="00DF65DD">
        <w:fldChar w:fldCharType="end"/>
      </w:r>
      <w:r w:rsidRPr="00A202AC">
        <w:t>)</w:t>
      </w:r>
    </w:p>
    <w:p w14:paraId="2CAE4185" w14:textId="5F14A766" w:rsidR="00C626FF" w:rsidRPr="008A76B1" w:rsidRDefault="00C626FF" w:rsidP="00C626FF">
      <w:r w:rsidRPr="00A202AC">
        <w:tab/>
      </w:r>
      <m:oMath>
        <m:sSub>
          <m:sSubPr>
            <m:ctrlPr>
              <w:rPr>
                <w:rFonts w:ascii="Cambria Math" w:hAnsi="Cambria Math"/>
                <w:i/>
              </w:rPr>
            </m:ctrlPr>
          </m:sSubPr>
          <m:e>
            <m:r>
              <w:rPr>
                <w:rFonts w:ascii="Cambria Math" w:hAnsi="Cambria Math"/>
              </w:rPr>
              <m:t>a</m:t>
            </m:r>
          </m:e>
          <m:sub>
            <m:r>
              <w:rPr>
                <w:rFonts w:ascii="Cambria Math" w:hAnsi="Cambria Math"/>
              </w:rPr>
              <m:t>BCr</m:t>
            </m:r>
          </m:sub>
        </m:sSub>
        <m:r>
          <w:rPr>
            <w:rFonts w:ascii="Cambria Math" w:hAnsi="Cambria Math"/>
          </w:rPr>
          <m:t>=2*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w</m:t>
                </m:r>
              </m:e>
              <m:sub>
                <m:r>
                  <w:rPr>
                    <w:rFonts w:ascii="Cambria Math" w:hAnsi="Cambria Math"/>
                  </w:rPr>
                  <m:t>YB</m:t>
                </m:r>
              </m:sub>
            </m:sSub>
          </m:e>
        </m:d>
        <m:r>
          <w:rPr>
            <w:rFonts w:ascii="Cambria Math" w:hAnsi="Cambria Math"/>
          </w:rPr>
          <m:t xml:space="preserve"> = 1.8814</m:t>
        </m:r>
      </m:oMath>
      <w:r w:rsidRPr="00A202AC">
        <w:tab/>
      </w:r>
      <w:r w:rsidRPr="00A202AC">
        <w:tab/>
        <w:t>(</w:t>
      </w:r>
      <w:r w:rsidRPr="00A202AC">
        <w:fldChar w:fldCharType="begin"/>
      </w:r>
      <w:r w:rsidRPr="00A202AC">
        <w:instrText xml:space="preserve"> STYLEREF 1 \s </w:instrText>
      </w:r>
      <w:r w:rsidRPr="00A202AC">
        <w:fldChar w:fldCharType="separate"/>
      </w:r>
      <w:r w:rsidR="00B9579C">
        <w:rPr>
          <w:noProof/>
        </w:rPr>
        <w:t>10</w:t>
      </w:r>
      <w:r w:rsidRPr="00A202AC">
        <w:fldChar w:fldCharType="end"/>
      </w:r>
      <w:r w:rsidRPr="00A202AC">
        <w:noBreakHyphen/>
      </w:r>
      <w:r w:rsidRPr="00A202AC">
        <w:fldChar w:fldCharType="begin"/>
      </w:r>
      <w:r w:rsidRPr="00A202AC">
        <w:instrText xml:space="preserve"> SEQ Equation \* ARABIC \s 1 </w:instrText>
      </w:r>
      <w:r w:rsidRPr="00A202AC">
        <w:fldChar w:fldCharType="separate"/>
      </w:r>
      <w:r w:rsidR="00B9579C">
        <w:rPr>
          <w:noProof/>
        </w:rPr>
        <w:t>8</w:t>
      </w:r>
      <w:r w:rsidRPr="00A202AC">
        <w:fldChar w:fldCharType="end"/>
      </w:r>
      <w:r w:rsidRPr="00A202AC">
        <w:t>)</w:t>
      </w:r>
    </w:p>
    <w:p w14:paraId="34144576" w14:textId="24C13027" w:rsidR="00EE3B14" w:rsidRPr="00754DAF" w:rsidRDefault="00C46FF6" w:rsidP="00EE3B14">
      <w:pPr>
        <w:spacing w:beforeLines="50" w:before="120" w:afterLines="50" w:after="120"/>
      </w:pPr>
      <w:r>
        <w:t>Basically</w:t>
      </w:r>
      <w:r w:rsidR="00B04495">
        <w:t>,</w:t>
      </w:r>
      <w:r>
        <w:t xml:space="preserve"> i</w:t>
      </w:r>
      <w:r w:rsidR="00EE3B14" w:rsidRPr="00754DAF">
        <w:t>f high precision is possible</w:t>
      </w:r>
      <w:r w:rsidR="00B04495">
        <w:t>,</w:t>
      </w:r>
      <w:r w:rsidR="00EE3B14" w:rsidRPr="00754DAF">
        <w:t xml:space="preserve"> it is recommended that the following matrix should be used:</w:t>
      </w:r>
    </w:p>
    <w:p w14:paraId="08B997E9" w14:textId="77777777" w:rsidR="00EE3B14" w:rsidRPr="00754DAF" w:rsidRDefault="00EE3B14" w:rsidP="00EE3B14">
      <w:pPr>
        <w:spacing w:beforeLines="50" w:before="120" w:afterLines="50" w:after="120"/>
      </w:pPr>
      <w:r w:rsidRPr="00754DAF">
        <w:tab/>
      </w:r>
      <m:oMath>
        <m:r>
          <m:rPr>
            <m:sty m:val="b"/>
          </m:rPr>
          <w:rPr>
            <w:rFonts w:ascii="Cambria Math" w:hAnsi="Cambria Math"/>
          </w:rPr>
          <m:t>A</m:t>
        </m:r>
        <m:r>
          <m:rPr>
            <m:sty m:val="b"/>
          </m:rPr>
          <w:rPr>
            <w:rFonts w:ascii="Cambria Math" w:hAnsi="Cambria Math" w:hint="eastAsia"/>
          </w:rPr>
          <m:t>=</m:t>
        </m:r>
        <m:d>
          <m:dPr>
            <m:begChr m:val="["/>
            <m:endChr m:val="]"/>
            <m:ctrlPr>
              <w:rPr>
                <w:rFonts w:ascii="Cambria Math" w:hAnsi="Cambria Math"/>
                <w:i/>
              </w:rPr>
            </m:ctrlPr>
          </m:dPr>
          <m:e>
            <m:m>
              <m:mPr>
                <m:cGp m:val="16"/>
                <m:mcs>
                  <m:mc>
                    <m:mcPr>
                      <m:count m:val="1"/>
                      <m:mcJc m:val="left"/>
                    </m:mcPr>
                  </m:mc>
                  <m:mc>
                    <m:mcPr>
                      <m:count m:val="2"/>
                      <m:mcJc m:val="right"/>
                    </m:mcPr>
                  </m:mc>
                </m:mcs>
                <m:ctrlPr>
                  <w:rPr>
                    <w:rFonts w:ascii="Cambria Math" w:hAnsi="Cambria Math"/>
                    <w:i/>
                  </w:rPr>
                </m:ctrlPr>
              </m:mPr>
              <m:mr>
                <m:e>
                  <m:r>
                    <w:rPr>
                      <w:rFonts w:ascii="Cambria Math" w:hAnsi="Cambria Math" w:hint="eastAsia"/>
                    </w:rPr>
                    <m:t>1</m:t>
                  </m:r>
                </m:e>
                <m:e>
                  <m:r>
                    <w:rPr>
                      <w:rFonts w:ascii="Cambria Math" w:hAnsi="Cambria Math" w:hint="eastAsia"/>
                    </w:rPr>
                    <m:t>0.00000000000000</m:t>
                  </m:r>
                </m:e>
                <m:e>
                  <m:r>
                    <w:rPr>
                      <w:rFonts w:ascii="Cambria Math" w:hAnsi="Cambria Math" w:hint="eastAsia"/>
                    </w:rPr>
                    <m:t>1.47460000000000</m:t>
                  </m:r>
                </m:e>
              </m:mr>
              <m:mr>
                <m:e>
                  <m:r>
                    <w:rPr>
                      <w:rFonts w:ascii="Cambria Math" w:hAnsi="Cambria Math" w:hint="eastAsia"/>
                    </w:rPr>
                    <m:t>1</m:t>
                  </m:r>
                </m:e>
                <m:e>
                  <m:r>
                    <w:rPr>
                      <w:rFonts w:ascii="Cambria Math" w:hAnsi="Cambria Math"/>
                    </w:rPr>
                    <m:t>-0.16455312684366</m:t>
                  </m:r>
                </m:e>
                <m:e>
                  <m:r>
                    <w:rPr>
                      <w:rFonts w:ascii="Cambria Math" w:hAnsi="Cambria Math"/>
                    </w:rPr>
                    <m:t>-0.57135312684366</m:t>
                  </m:r>
                </m:e>
              </m:mr>
              <m:mr>
                <m:e>
                  <m:r>
                    <w:rPr>
                      <w:rFonts w:ascii="Cambria Math" w:hAnsi="Cambria Math" w:hint="eastAsia"/>
                    </w:rPr>
                    <m:t>1</m:t>
                  </m:r>
                </m:e>
                <m:e>
                  <m:r>
                    <w:rPr>
                      <w:rFonts w:ascii="Cambria Math" w:hAnsi="Cambria Math" w:hint="eastAsia"/>
                    </w:rPr>
                    <m:t>1.88140000000000</m:t>
                  </m:r>
                </m:e>
                <m:e>
                  <m:r>
                    <w:rPr>
                      <w:rFonts w:ascii="Cambria Math" w:hAnsi="Cambria Math" w:hint="eastAsia"/>
                    </w:rPr>
                    <m:t>0.00000000000000</m:t>
                  </m:r>
                </m:e>
              </m:mr>
            </m:m>
          </m:e>
        </m:d>
      </m:oMath>
      <w:r w:rsidRPr="00754DAF">
        <w:tab/>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9</w:t>
      </w:r>
      <w:r w:rsidRPr="00DF65DD">
        <w:fldChar w:fldCharType="end"/>
      </w:r>
      <w:r w:rsidRPr="00754DAF">
        <w:t>)</w:t>
      </w:r>
    </w:p>
    <w:p w14:paraId="53058987" w14:textId="77777777" w:rsidR="00EE3B14" w:rsidRPr="00754DAF" w:rsidRDefault="00EE3B14" w:rsidP="00EE3B14">
      <w:r w:rsidRPr="00754DAF">
        <w:t>For systems with limited precision, a lower precision representation of the above matrix, that retains only 6 digits of precision, could be used instead.</w:t>
      </w:r>
    </w:p>
    <w:p w14:paraId="1679EF9D" w14:textId="77777777" w:rsidR="00EE3B14" w:rsidRPr="00754DAF" w:rsidRDefault="00EE3B14" w:rsidP="00EE3B14">
      <w:pPr>
        <w:pStyle w:val="Heading3"/>
      </w:pPr>
      <w:bookmarkStart w:id="527" w:name="_Ref322362153"/>
      <w:bookmarkStart w:id="528" w:name="_Toc325822740"/>
      <w:r w:rsidRPr="00754DAF">
        <w:t>Conversion from a non-linear to a linear light representation: R</w:t>
      </w:r>
      <w:r w:rsidR="00267C54" w:rsidRPr="0074644C">
        <w:sym w:font="Symbol" w:char="F0A2"/>
      </w:r>
      <w:r w:rsidRPr="00754DAF">
        <w:t>G</w:t>
      </w:r>
      <w:r w:rsidR="00267C54" w:rsidRPr="0074644C">
        <w:sym w:font="Symbol" w:char="F0A2"/>
      </w:r>
      <w:r w:rsidRPr="00754DAF">
        <w:t>B</w:t>
      </w:r>
      <w:r w:rsidR="00267C54" w:rsidRPr="0074644C">
        <w:sym w:font="Symbol" w:char="F0A2"/>
      </w:r>
      <w:r w:rsidRPr="00754DAF">
        <w:t xml:space="preserve"> to RGB</w:t>
      </w:r>
      <w:bookmarkEnd w:id="527"/>
      <w:bookmarkEnd w:id="528"/>
    </w:p>
    <w:p w14:paraId="5EEA1F44" w14:textId="226115B9" w:rsidR="00EE3B14" w:rsidRPr="00754DAF" w:rsidRDefault="00EE3B14" w:rsidP="00EE3B14">
      <w:r w:rsidRPr="00754DAF">
        <w:t xml:space="preserve">Conversion from a non-linear to a linear light representation is performed using a forward transfer function, or as is commonly referred to other specifications, an electrical-optical transfer function (EOTF). In the context of HDR10, the exact inverse of the process described in Section </w:t>
      </w:r>
      <w:r w:rsidRPr="00DF65DD">
        <w:fldChar w:fldCharType="begin"/>
      </w:r>
      <w:r w:rsidRPr="00754DAF">
        <w:instrText xml:space="preserve"> REF _Ref448499388 \r \h </w:instrText>
      </w:r>
      <w:r w:rsidRPr="00DF65DD">
        <w:fldChar w:fldCharType="separate"/>
      </w:r>
      <w:r w:rsidR="00B9579C">
        <w:t>7.1.1</w:t>
      </w:r>
      <w:r w:rsidRPr="00DF65DD">
        <w:fldChar w:fldCharType="end"/>
      </w:r>
      <w:r w:rsidRPr="00754DAF">
        <w:t xml:space="preserve"> is used.</w:t>
      </w:r>
    </w:p>
    <w:p w14:paraId="56BE6D9C" w14:textId="77777777" w:rsidR="00EE3B14" w:rsidRPr="00754DAF" w:rsidRDefault="00EE3B14" w:rsidP="00EE3B14">
      <w:pPr>
        <w:tabs>
          <w:tab w:val="clear" w:pos="792"/>
          <w:tab w:val="clear" w:pos="1195"/>
          <w:tab w:val="clear" w:pos="1584"/>
          <w:tab w:val="clear" w:pos="1987"/>
          <w:tab w:val="left" w:pos="794"/>
          <w:tab w:val="left" w:pos="1191"/>
          <w:tab w:val="left" w:pos="1588"/>
          <w:tab w:val="left" w:pos="1985"/>
        </w:tabs>
      </w:pPr>
      <w:r w:rsidRPr="00754DAF">
        <w:t>More specifically, the linear light intensity signal L</w:t>
      </w:r>
      <w:r w:rsidRPr="00754DAF">
        <w:rPr>
          <w:vertAlign w:val="subscript"/>
        </w:rPr>
        <w:t>o</w:t>
      </w:r>
      <w:r w:rsidRPr="00754DAF">
        <w:t xml:space="preserve"> can be computed from the non-linear representation V, which takes values in the range [0, 1], as follows:</w:t>
      </w:r>
    </w:p>
    <w:p w14:paraId="627FE7D1" w14:textId="77777777" w:rsidR="00EE3B14" w:rsidRPr="00754DAF" w:rsidRDefault="00EE3B14" w:rsidP="00EE3B14">
      <w:r w:rsidRPr="00754DAF">
        <w:tab/>
      </w:r>
      <m:oMath>
        <m:sSub>
          <m:sSubPr>
            <m:ctrlPr>
              <w:rPr>
                <w:rFonts w:ascii="Cambria Math" w:hAnsi="Cambria Math"/>
              </w:rPr>
            </m:ctrlPr>
          </m:sSubPr>
          <m:e>
            <m:r>
              <m:rPr>
                <m:sty m:val="p"/>
              </m:rPr>
              <w:rPr>
                <w:rFonts w:ascii="Cambria Math" w:hAnsi="Cambria Math" w:hint="eastAsia"/>
              </w:rPr>
              <m:t>L</m:t>
            </m:r>
          </m:e>
          <m:sub>
            <m:r>
              <m:rPr>
                <m:sty m:val="p"/>
              </m:rPr>
              <w:rPr>
                <w:rFonts w:ascii="Cambria Math" w:hAnsi="Cambria Math" w:hint="eastAsia"/>
              </w:rPr>
              <m:t>o</m:t>
            </m:r>
          </m:sub>
        </m:sSub>
        <m:r>
          <m:rPr>
            <m:sty m:val="p"/>
          </m:rPr>
          <w:rPr>
            <w:rFonts w:ascii="Cambria Math" w:hAnsi="Cambria Math" w:hint="eastAsia"/>
          </w:rPr>
          <m:t>=TF</m:t>
        </m:r>
        <m:d>
          <m:dPr>
            <m:ctrlPr>
              <w:rPr>
                <w:rFonts w:ascii="Cambria Math" w:hAnsi="Cambria Math"/>
              </w:rPr>
            </m:ctrlPr>
          </m:dPr>
          <m:e>
            <m:r>
              <m:rPr>
                <m:sty m:val="p"/>
              </m:rPr>
              <w:rPr>
                <w:rFonts w:ascii="Cambria Math" w:hAnsi="Cambria Math" w:hint="eastAsia"/>
              </w:rPr>
              <m:t>V</m:t>
            </m:r>
          </m:e>
        </m:d>
        <m:r>
          <m:rPr>
            <m:sty m:val="p"/>
          </m:rPr>
          <w:rPr>
            <w:rFonts w:ascii="Cambria Math" w:hAnsi="Cambria Math" w:hint="eastAsia"/>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hint="eastAsia"/>
                      </w:rPr>
                      <m:t>max</m:t>
                    </m:r>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hint="eastAsia"/>
                                  </w:rPr>
                                  <m:t>V</m:t>
                                </m:r>
                              </m:e>
                              <m:sup>
                                <m:f>
                                  <m:fPr>
                                    <m:type m:val="skw"/>
                                    <m:ctrlPr>
                                      <w:rPr>
                                        <w:rFonts w:ascii="Cambria Math" w:hAnsi="Cambria Math"/>
                                        <w:i/>
                                      </w:rPr>
                                    </m:ctrlPr>
                                  </m:fPr>
                                  <m:num>
                                    <m:r>
                                      <w:rPr>
                                        <w:rFonts w:ascii="Cambria Math" w:hAnsi="Cambria Math" w:hint="eastAsia"/>
                                      </w:rPr>
                                      <m:t>1</m:t>
                                    </m:r>
                                  </m:num>
                                  <m:den>
                                    <m:r>
                                      <w:rPr>
                                        <w:rFonts w:ascii="Cambria Math" w:hAnsi="Cambria Math" w:hint="eastAsia"/>
                                      </w:rPr>
                                      <m:t>m</m:t>
                                    </m:r>
                                  </m:den>
                                </m:f>
                              </m:sup>
                            </m:sSup>
                            <m:r>
                              <w:rPr>
                                <w:rFonts w:ascii="Cambria Math" w:hAnsi="Cambria Math"/>
                              </w:rPr>
                              <m:t>-</m:t>
                            </m:r>
                            <m:sSub>
                              <m:sSubPr>
                                <m:ctrlPr>
                                  <w:rPr>
                                    <w:rFonts w:ascii="Cambria Math" w:hAnsi="Cambria Math"/>
                                    <w:i/>
                                  </w:rPr>
                                </m:ctrlPr>
                              </m:sSubPr>
                              <m:e>
                                <m:r>
                                  <w:rPr>
                                    <w:rFonts w:ascii="Cambria Math" w:hAnsi="Cambria Math" w:hint="eastAsia"/>
                                  </w:rPr>
                                  <m:t>c</m:t>
                                </m:r>
                              </m:e>
                              <m:sub>
                                <m:r>
                                  <w:rPr>
                                    <w:rFonts w:ascii="Cambria Math" w:hAnsi="Cambria Math" w:hint="eastAsia"/>
                                  </w:rPr>
                                  <m:t>1</m:t>
                                </m:r>
                              </m:sub>
                            </m:sSub>
                          </m:e>
                        </m:d>
                        <m:r>
                          <w:rPr>
                            <w:rFonts w:ascii="Cambria Math" w:hAnsi="Cambria Math" w:hint="eastAsia"/>
                          </w:rPr>
                          <m:t>,0</m:t>
                        </m:r>
                      </m:e>
                    </m:d>
                  </m:num>
                  <m:den>
                    <m:sSub>
                      <m:sSubPr>
                        <m:ctrlPr>
                          <w:rPr>
                            <w:rFonts w:ascii="Cambria Math" w:hAnsi="Cambria Math"/>
                            <w:i/>
                          </w:rPr>
                        </m:ctrlPr>
                      </m:sSubPr>
                      <m:e>
                        <m:r>
                          <w:rPr>
                            <w:rFonts w:ascii="Cambria Math" w:hAnsi="Cambria Math" w:hint="eastAsia"/>
                          </w:rPr>
                          <m:t>c</m:t>
                        </m:r>
                      </m:e>
                      <m:sub>
                        <m:r>
                          <w:rPr>
                            <w:rFonts w:ascii="Cambria Math" w:hAnsi="Cambria Math" w:hint="eastAsia"/>
                          </w:rPr>
                          <m:t>2</m:t>
                        </m:r>
                      </m:sub>
                    </m:sSub>
                    <m:r>
                      <w:rPr>
                        <w:rFonts w:ascii="Cambria Math" w:hAnsi="Cambria Math"/>
                      </w:rPr>
                      <m:t>-</m:t>
                    </m:r>
                    <m:sSub>
                      <m:sSubPr>
                        <m:ctrlPr>
                          <w:rPr>
                            <w:rFonts w:ascii="Cambria Math" w:hAnsi="Cambria Math"/>
                            <w:i/>
                          </w:rPr>
                        </m:ctrlPr>
                      </m:sSubPr>
                      <m:e>
                        <m:r>
                          <w:rPr>
                            <w:rFonts w:ascii="Cambria Math" w:hAnsi="Cambria Math" w:hint="eastAsia"/>
                          </w:rPr>
                          <m:t>c</m:t>
                        </m:r>
                      </m:e>
                      <m:sub>
                        <m:r>
                          <w:rPr>
                            <w:rFonts w:ascii="Cambria Math" w:hAnsi="Cambria Math" w:hint="eastAsia"/>
                          </w:rPr>
                          <m:t>3</m:t>
                        </m:r>
                      </m:sub>
                    </m:sSub>
                    <m:sSup>
                      <m:sSupPr>
                        <m:ctrlPr>
                          <w:rPr>
                            <w:rFonts w:ascii="Cambria Math" w:hAnsi="Cambria Math"/>
                            <w:i/>
                          </w:rPr>
                        </m:ctrlPr>
                      </m:sSupPr>
                      <m:e>
                        <m:r>
                          <w:rPr>
                            <w:rFonts w:ascii="Cambria Math" w:hAnsi="Cambria Math"/>
                          </w:rPr>
                          <m:t>*V</m:t>
                        </m:r>
                      </m:e>
                      <m:sup>
                        <m:f>
                          <m:fPr>
                            <m:type m:val="skw"/>
                            <m:ctrlPr>
                              <w:rPr>
                                <w:rFonts w:ascii="Cambria Math" w:hAnsi="Cambria Math"/>
                                <w:i/>
                              </w:rPr>
                            </m:ctrlPr>
                          </m:fPr>
                          <m:num>
                            <m:r>
                              <w:rPr>
                                <w:rFonts w:ascii="Cambria Math" w:hAnsi="Cambria Math" w:hint="eastAsia"/>
                              </w:rPr>
                              <m:t>1</m:t>
                            </m:r>
                          </m:num>
                          <m:den>
                            <m:r>
                              <w:rPr>
                                <w:rFonts w:ascii="Cambria Math" w:hAnsi="Cambria Math" w:hint="eastAsia"/>
                              </w:rPr>
                              <m:t>m</m:t>
                            </m:r>
                          </m:den>
                        </m:f>
                      </m:sup>
                    </m:sSup>
                  </m:den>
                </m:f>
              </m:e>
            </m:d>
          </m:e>
          <m:sup>
            <m:f>
              <m:fPr>
                <m:type m:val="skw"/>
                <m:ctrlPr>
                  <w:rPr>
                    <w:rFonts w:ascii="Cambria Math" w:hAnsi="Cambria Math"/>
                    <w:i/>
                  </w:rPr>
                </m:ctrlPr>
              </m:fPr>
              <m:num>
                <m:r>
                  <w:rPr>
                    <w:rFonts w:ascii="Cambria Math" w:hAnsi="Cambria Math" w:hint="eastAsia"/>
                  </w:rPr>
                  <m:t>1</m:t>
                </m:r>
              </m:num>
              <m:den>
                <m:r>
                  <w:rPr>
                    <w:rFonts w:ascii="Cambria Math" w:hAnsi="Cambria Math" w:hint="eastAsia"/>
                  </w:rPr>
                  <m:t>n</m:t>
                </m:r>
              </m:den>
            </m:f>
          </m:sup>
        </m:sSup>
      </m:oMath>
      <w:r w:rsidRPr="00754DAF">
        <w:tab/>
      </w:r>
      <w:r w:rsidRPr="00754DAF">
        <w:tab/>
        <w:t>(</w:t>
      </w:r>
      <w:bookmarkStart w:id="529" w:name="EOTF_PQ"/>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10</w:t>
      </w:r>
      <w:r w:rsidRPr="00DF65DD">
        <w:fldChar w:fldCharType="end"/>
      </w:r>
      <w:bookmarkEnd w:id="529"/>
      <w:r w:rsidRPr="00754DAF">
        <w:t>)</w:t>
      </w:r>
    </w:p>
    <w:p w14:paraId="5FED1736" w14:textId="77F96F2E" w:rsidR="00EE3B14" w:rsidRPr="00754DAF" w:rsidRDefault="00EE3B14" w:rsidP="00EE3B14">
      <w:proofErr w:type="gramStart"/>
      <w:r w:rsidRPr="00754DAF">
        <w:t>where</w:t>
      </w:r>
      <w:proofErr w:type="gramEnd"/>
      <w:r w:rsidRPr="00754DAF">
        <w:t xml:space="preserve"> c</w:t>
      </w:r>
      <w:r w:rsidRPr="00754DAF">
        <w:rPr>
          <w:vertAlign w:val="subscript"/>
        </w:rPr>
        <w:t>1</w:t>
      </w:r>
      <w:r w:rsidRPr="00754DAF">
        <w:t>, c</w:t>
      </w:r>
      <w:r w:rsidRPr="00754DAF">
        <w:rPr>
          <w:vertAlign w:val="subscript"/>
        </w:rPr>
        <w:t>2</w:t>
      </w:r>
      <w:r w:rsidRPr="00754DAF">
        <w:t>, c</w:t>
      </w:r>
      <w:r w:rsidRPr="00754DAF">
        <w:rPr>
          <w:vertAlign w:val="subscript"/>
        </w:rPr>
        <w:t>3</w:t>
      </w:r>
      <w:r w:rsidRPr="00754DAF">
        <w:t xml:space="preserve">, m, and n were defined in Section </w:t>
      </w:r>
      <w:r w:rsidRPr="00DF65DD">
        <w:fldChar w:fldCharType="begin"/>
      </w:r>
      <w:r w:rsidRPr="00754DAF">
        <w:instrText xml:space="preserve"> REF _Ref448499388 \r \h </w:instrText>
      </w:r>
      <w:r w:rsidRPr="00DF65DD">
        <w:fldChar w:fldCharType="separate"/>
      </w:r>
      <w:r w:rsidR="00B9579C">
        <w:t>7.1.1</w:t>
      </w:r>
      <w:r w:rsidRPr="00DF65DD">
        <w:fldChar w:fldCharType="end"/>
      </w:r>
      <w:r w:rsidRPr="00754DAF">
        <w:t>.</w:t>
      </w:r>
      <w:r w:rsidR="001B494D">
        <w:t xml:space="preserve"> In F</w:t>
      </w:r>
      <w:r w:rsidR="003D7681">
        <w:t>igure 10-2 below, notable points on the plot include: non-linear real-value signal value 0.5 (corresponding</w:t>
      </w:r>
      <w:r w:rsidR="00D30C37">
        <w:t xml:space="preserve"> to 10-bit narrow code level 502</w:t>
      </w:r>
      <w:r w:rsidR="003D7681">
        <w:t xml:space="preserve">) maps to 0.01 real-value signal output (0.01 * 10 000 = 100 nits), while </w:t>
      </w:r>
      <w:r w:rsidR="00D30C37">
        <w:t xml:space="preserve">input value </w:t>
      </w:r>
      <w:r w:rsidR="003D7681">
        <w:t>0.9 (10-bit code level</w:t>
      </w:r>
      <w:r w:rsidR="00D30C37">
        <w:t xml:space="preserve"> 853</w:t>
      </w:r>
      <w:r w:rsidR="003D7681">
        <w:t>) maps to 0.4 (4000 nits).</w:t>
      </w:r>
    </w:p>
    <w:p w14:paraId="25A06E1A" w14:textId="77777777" w:rsidR="00EE3B14" w:rsidRPr="00754DAF" w:rsidRDefault="00EE3B14" w:rsidP="00EE3B14">
      <w:pPr>
        <w:tabs>
          <w:tab w:val="clear" w:pos="792"/>
          <w:tab w:val="clear" w:pos="1195"/>
          <w:tab w:val="clear" w:pos="1584"/>
          <w:tab w:val="clear" w:pos="1987"/>
          <w:tab w:val="left" w:pos="794"/>
          <w:tab w:val="left" w:pos="1191"/>
          <w:tab w:val="left" w:pos="1588"/>
          <w:tab w:val="left" w:pos="1985"/>
        </w:tabs>
        <w:jc w:val="center"/>
      </w:pPr>
      <w:r w:rsidRPr="00DF65DD">
        <w:rPr>
          <w:noProof/>
          <w:lang w:val="en-US" w:eastAsia="en-US"/>
        </w:rPr>
        <w:lastRenderedPageBreak/>
        <w:drawing>
          <wp:inline distT="0" distB="0" distL="0" distR="0" wp14:anchorId="02D151CE" wp14:editId="333BF6B2">
            <wp:extent cx="3584448" cy="318211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584448" cy="3182112"/>
                    </a:xfrm>
                    <a:prstGeom prst="rect">
                      <a:avLst/>
                    </a:prstGeom>
                  </pic:spPr>
                </pic:pic>
              </a:graphicData>
            </a:graphic>
          </wp:inline>
        </w:drawing>
      </w:r>
    </w:p>
    <w:p w14:paraId="16AC9C1C" w14:textId="2FBB4D61" w:rsidR="00EE3B14" w:rsidRPr="00754DAF" w:rsidRDefault="00EE3B14" w:rsidP="00EE3B14">
      <w:pPr>
        <w:pStyle w:val="Caption"/>
        <w:rPr>
          <w:szCs w:val="20"/>
          <w:lang w:val="en-CA"/>
        </w:rPr>
      </w:pPr>
      <w:r w:rsidRPr="00DF65DD">
        <w:rPr>
          <w:lang w:val="en-CA"/>
        </w:rPr>
        <w:t>Figure </w:t>
      </w:r>
      <w:r w:rsidR="00EB5209">
        <w:rPr>
          <w:lang w:val="en-CA"/>
        </w:rPr>
        <w:fldChar w:fldCharType="begin"/>
      </w:r>
      <w:r w:rsidR="00EB5209">
        <w:rPr>
          <w:lang w:val="en-CA"/>
        </w:rPr>
        <w:instrText xml:space="preserve"> STYLEREF 1 \s </w:instrText>
      </w:r>
      <w:r w:rsidR="00EB5209">
        <w:rPr>
          <w:lang w:val="en-CA"/>
        </w:rPr>
        <w:fldChar w:fldCharType="separate"/>
      </w:r>
      <w:r w:rsidR="00B9579C">
        <w:rPr>
          <w:noProof/>
          <w:lang w:val="en-CA"/>
        </w:rPr>
        <w:t>10</w:t>
      </w:r>
      <w:r w:rsidR="00EB5209">
        <w:rPr>
          <w:lang w:val="en-CA"/>
        </w:rPr>
        <w:fldChar w:fldCharType="end"/>
      </w:r>
      <w:r w:rsidR="00EB5209">
        <w:rPr>
          <w:lang w:val="en-CA"/>
        </w:rPr>
        <w:noBreakHyphen/>
      </w:r>
      <w:r w:rsidR="00EB5209">
        <w:rPr>
          <w:lang w:val="en-CA"/>
        </w:rPr>
        <w:fldChar w:fldCharType="begin"/>
      </w:r>
      <w:r w:rsidR="00EB5209">
        <w:rPr>
          <w:lang w:val="en-CA"/>
        </w:rPr>
        <w:instrText xml:space="preserve"> SEQ Figure \* ARABIC \s 1 </w:instrText>
      </w:r>
      <w:r w:rsidR="00EB5209">
        <w:rPr>
          <w:lang w:val="en-CA"/>
        </w:rPr>
        <w:fldChar w:fldCharType="separate"/>
      </w:r>
      <w:r w:rsidR="00B9579C">
        <w:rPr>
          <w:noProof/>
          <w:lang w:val="en-CA"/>
        </w:rPr>
        <w:t>2</w:t>
      </w:r>
      <w:r w:rsidR="00EB5209">
        <w:rPr>
          <w:lang w:val="en-CA"/>
        </w:rPr>
        <w:fldChar w:fldCharType="end"/>
      </w:r>
      <w:r w:rsidRPr="00754DAF">
        <w:rPr>
          <w:lang w:val="en-CA"/>
        </w:rPr>
        <w:t xml:space="preserve"> – Behaviour of the ST 2084 (PQ) forward transfer function.</w:t>
      </w:r>
    </w:p>
    <w:p w14:paraId="76EDAEA4" w14:textId="77777777" w:rsidR="00EE3B14" w:rsidRPr="00754DAF" w:rsidRDefault="00EE3B14" w:rsidP="00EE3B14">
      <w:pPr>
        <w:tabs>
          <w:tab w:val="clear" w:pos="792"/>
          <w:tab w:val="clear" w:pos="1195"/>
          <w:tab w:val="clear" w:pos="1584"/>
          <w:tab w:val="clear" w:pos="1987"/>
          <w:tab w:val="left" w:pos="794"/>
          <w:tab w:val="left" w:pos="1191"/>
          <w:tab w:val="left" w:pos="1588"/>
          <w:tab w:val="left" w:pos="1985"/>
        </w:tabs>
      </w:pPr>
      <w:r w:rsidRPr="00754DAF">
        <w:t>This process is applied to all R</w:t>
      </w:r>
      <w:r w:rsidR="00267C54" w:rsidRPr="0074644C">
        <w:sym w:font="Symbol" w:char="F0A2"/>
      </w:r>
      <w:r w:rsidRPr="00754DAF">
        <w:t>, G</w:t>
      </w:r>
      <w:r w:rsidR="00267C54" w:rsidRPr="0074644C">
        <w:sym w:font="Symbol" w:char="F0A2"/>
      </w:r>
      <w:r w:rsidRPr="00754DAF">
        <w:t>, and B</w:t>
      </w:r>
      <w:r w:rsidR="00267C54" w:rsidRPr="0074644C">
        <w:sym w:font="Symbol" w:char="F0A2"/>
      </w:r>
      <w:r w:rsidRPr="00754DAF">
        <w:t xml:space="preserve"> non-linear representations, resulting in their linear light counterparts R, G, and B as follows.</w:t>
      </w:r>
    </w:p>
    <w:p w14:paraId="1751CCEE" w14:textId="77777777" w:rsidR="00EE3B14" w:rsidRPr="00754DAF" w:rsidRDefault="00EE3B14" w:rsidP="00EE3B14">
      <w:pPr>
        <w:tabs>
          <w:tab w:val="clear" w:pos="792"/>
          <w:tab w:val="clear" w:pos="1195"/>
          <w:tab w:val="clear" w:pos="1584"/>
          <w:tab w:val="clear" w:pos="1987"/>
          <w:tab w:val="left" w:pos="794"/>
          <w:tab w:val="left" w:pos="1191"/>
          <w:tab w:val="left" w:pos="1588"/>
          <w:tab w:val="left" w:pos="1985"/>
        </w:tabs>
      </w:pPr>
      <w:r w:rsidRPr="00754DAF">
        <w:tab/>
        <w:t>R = TF</w:t>
      </w:r>
      <w:proofErr w:type="gramStart"/>
      <w:r w:rsidRPr="00754DAF">
        <w:t>( R</w:t>
      </w:r>
      <w:proofErr w:type="gramEnd"/>
      <w:r w:rsidR="00267C54" w:rsidRPr="0074644C">
        <w:sym w:font="Symbol" w:char="F0A2"/>
      </w:r>
      <w:r w:rsidRPr="00754DAF">
        <w:t xml:space="preserve"> ) </w:t>
      </w:r>
      <w:r w:rsidRPr="00754DAF">
        <w:tab/>
      </w:r>
      <w:r w:rsidRPr="00754DAF">
        <w:tab/>
      </w:r>
      <w:r w:rsidRPr="00754DAF">
        <w:tab/>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11</w:t>
      </w:r>
      <w:r w:rsidRPr="00DF65DD">
        <w:fldChar w:fldCharType="end"/>
      </w:r>
      <w:r w:rsidRPr="00754DAF">
        <w:t>)</w:t>
      </w:r>
    </w:p>
    <w:p w14:paraId="382F89F9" w14:textId="77777777" w:rsidR="00EE3B14" w:rsidRPr="00754DAF" w:rsidRDefault="00EE3B14" w:rsidP="00EE3B14">
      <w:r w:rsidRPr="00754DAF">
        <w:tab/>
        <w:t>G = TF</w:t>
      </w:r>
      <w:proofErr w:type="gramStart"/>
      <w:r w:rsidRPr="00754DAF">
        <w:t>( G</w:t>
      </w:r>
      <w:proofErr w:type="gramEnd"/>
      <w:r w:rsidR="00267C54" w:rsidRPr="0074644C">
        <w:sym w:font="Symbol" w:char="F0A2"/>
      </w:r>
      <w:r w:rsidRPr="00754DAF">
        <w:t xml:space="preserve"> ) </w:t>
      </w:r>
      <w:r w:rsidRPr="00754DAF">
        <w:tab/>
      </w:r>
      <w:r w:rsidRPr="00754DAF">
        <w:tab/>
      </w:r>
      <w:r w:rsidRPr="00754DAF">
        <w:tab/>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12</w:t>
      </w:r>
      <w:r w:rsidRPr="00DF65DD">
        <w:fldChar w:fldCharType="end"/>
      </w:r>
      <w:r w:rsidRPr="00754DAF">
        <w:t>)</w:t>
      </w:r>
    </w:p>
    <w:p w14:paraId="12CCE230" w14:textId="77777777" w:rsidR="00EE3B14" w:rsidRPr="00754DAF" w:rsidRDefault="00EE3B14" w:rsidP="00EE3B14">
      <w:r w:rsidRPr="00754DAF">
        <w:tab/>
        <w:t>B = TF</w:t>
      </w:r>
      <w:proofErr w:type="gramStart"/>
      <w:r w:rsidRPr="00754DAF">
        <w:t>( B</w:t>
      </w:r>
      <w:proofErr w:type="gramEnd"/>
      <w:r w:rsidR="00267C54" w:rsidRPr="0074644C">
        <w:sym w:font="Symbol" w:char="F0A2"/>
      </w:r>
      <w:r w:rsidRPr="00754DAF">
        <w:t xml:space="preserve"> ) </w:t>
      </w:r>
      <w:r w:rsidRPr="00754DAF">
        <w:tab/>
      </w:r>
      <w:r w:rsidRPr="00754DAF">
        <w:tab/>
      </w:r>
      <w:r w:rsidRPr="00754DAF">
        <w:tab/>
        <w:t>(</w:t>
      </w:r>
      <w:r w:rsidRPr="00DF65DD">
        <w:fldChar w:fldCharType="begin"/>
      </w:r>
      <w:r w:rsidRPr="00754DAF">
        <w:instrText xml:space="preserve"> STYLEREF 1 \s </w:instrText>
      </w:r>
      <w:r w:rsidRPr="00DF65DD">
        <w:fldChar w:fldCharType="separate"/>
      </w:r>
      <w:r w:rsidR="00B9579C">
        <w:rPr>
          <w:noProof/>
        </w:rPr>
        <w:t>10</w:t>
      </w:r>
      <w:r w:rsidRPr="00DF65DD">
        <w:fldChar w:fldCharType="end"/>
      </w:r>
      <w:r w:rsidRPr="00754DAF">
        <w:noBreakHyphen/>
      </w:r>
      <w:r w:rsidRPr="00DF65DD">
        <w:fldChar w:fldCharType="begin"/>
      </w:r>
      <w:r w:rsidRPr="00754DAF">
        <w:instrText xml:space="preserve"> SEQ Equation \* ARABIC \s 1 </w:instrText>
      </w:r>
      <w:r w:rsidRPr="00DF65DD">
        <w:fldChar w:fldCharType="separate"/>
      </w:r>
      <w:r w:rsidR="00B9579C">
        <w:rPr>
          <w:noProof/>
        </w:rPr>
        <w:t>13</w:t>
      </w:r>
      <w:r w:rsidRPr="00DF65DD">
        <w:fldChar w:fldCharType="end"/>
      </w:r>
      <w:r w:rsidRPr="00754DAF">
        <w:t>)</w:t>
      </w:r>
    </w:p>
    <w:p w14:paraId="590DFEE9" w14:textId="7E6AC50C" w:rsidR="00EE3B14" w:rsidRPr="00754DAF" w:rsidDel="00E6371F" w:rsidRDefault="00EE3B14" w:rsidP="00EE3B14">
      <w:pPr>
        <w:rPr>
          <w:del w:id="530" w:author="Jonatan Samuelsson 2" w:date="2016-05-27T11:23:00Z"/>
        </w:rPr>
      </w:pPr>
      <w:r w:rsidRPr="00754DAF">
        <w:t xml:space="preserve">LUTs, as was also the case for the linear to non-linear conversion, could also be used instead of using directly </w:t>
      </w:r>
      <w:r w:rsidR="005A584E">
        <w:t>E</w:t>
      </w:r>
      <w:r w:rsidRPr="00754DAF">
        <w:t xml:space="preserve">quation </w:t>
      </w:r>
      <w:r w:rsidRPr="00DF65DD">
        <w:fldChar w:fldCharType="begin"/>
      </w:r>
      <w:r w:rsidRPr="00754DAF">
        <w:instrText xml:space="preserve"> REF EOTF_PQ \h </w:instrText>
      </w:r>
      <w:r w:rsidRPr="00DF65DD">
        <w:fldChar w:fldCharType="separate"/>
      </w:r>
      <w:ins w:id="531" w:author="Jacob Ström" w:date="2016-05-30T17:47:00Z">
        <w:r w:rsidR="00B9579C">
          <w:rPr>
            <w:noProof/>
          </w:rPr>
          <w:t>10</w:t>
        </w:r>
        <w:r w:rsidR="00B9579C" w:rsidRPr="00754DAF">
          <w:noBreakHyphen/>
        </w:r>
        <w:r w:rsidR="00B9579C">
          <w:rPr>
            <w:noProof/>
          </w:rPr>
          <w:t>10</w:t>
        </w:r>
      </w:ins>
      <w:del w:id="532" w:author="Jacob Ström" w:date="2016-05-30T17:47:00Z">
        <w:r w:rsidR="006A086A" w:rsidDel="00B9579C">
          <w:rPr>
            <w:noProof/>
          </w:rPr>
          <w:delText>10</w:delText>
        </w:r>
        <w:r w:rsidR="006A086A" w:rsidRPr="00754DAF" w:rsidDel="00B9579C">
          <w:noBreakHyphen/>
        </w:r>
        <w:r w:rsidR="006A086A" w:rsidDel="00B9579C">
          <w:rPr>
            <w:noProof/>
          </w:rPr>
          <w:delText>10</w:delText>
        </w:r>
      </w:del>
      <w:r w:rsidRPr="00DF65DD">
        <w:fldChar w:fldCharType="end"/>
      </w:r>
      <w:r w:rsidRPr="00754DAF">
        <w:t>. In that scenario, a non-uniform LUT interpolator is also recommended.</w:t>
      </w:r>
    </w:p>
    <w:p w14:paraId="08F928AF" w14:textId="6F83B8F1" w:rsidR="00EE3B14" w:rsidRPr="00754DAF" w:rsidDel="00E6371F" w:rsidRDefault="00EE3B14">
      <w:pPr>
        <w:pStyle w:val="Heading2"/>
        <w:rPr>
          <w:del w:id="533" w:author="Jonatan Samuelsson 2" w:date="2016-05-27T11:23:00Z"/>
        </w:rPr>
      </w:pPr>
      <w:bookmarkStart w:id="534" w:name="_Ref448498573"/>
      <w:bookmarkStart w:id="535" w:name="_Toc325822741"/>
      <w:del w:id="536" w:author="Jonatan Samuelsson 2" w:date="2016-05-27T11:23:00Z">
        <w:r w:rsidRPr="00754DAF" w:rsidDel="00E6371F">
          <w:delText>High precision post-decoding</w:delText>
        </w:r>
        <w:bookmarkEnd w:id="534"/>
        <w:bookmarkEnd w:id="535"/>
        <w:r w:rsidRPr="00754DAF" w:rsidDel="00E6371F">
          <w:delText xml:space="preserve"> </w:delText>
        </w:r>
      </w:del>
    </w:p>
    <w:p w14:paraId="599A7499" w14:textId="13C08DC3" w:rsidR="00505B62" w:rsidDel="00E6371F" w:rsidRDefault="00505B62">
      <w:pPr>
        <w:rPr>
          <w:del w:id="537" w:author="Jonatan Samuelsson 2" w:date="2016-05-27T11:23:00Z"/>
          <w:lang w:eastAsia="ko-KR"/>
        </w:rPr>
      </w:pPr>
      <w:del w:id="538" w:author="Jonatan Samuelsson 2" w:date="2016-05-27T11:23:00Z">
        <w:r w:rsidDel="00E6371F">
          <w:rPr>
            <w:lang w:eastAsia="ko-KR"/>
          </w:rPr>
          <w:delText>[Ed. (JS)</w:delText>
        </w:r>
        <w:r w:rsidR="00A4191A" w:rsidDel="00E6371F">
          <w:rPr>
            <w:lang w:eastAsia="ko-KR"/>
          </w:rPr>
          <w:delText>:</w:delText>
        </w:r>
        <w:r w:rsidDel="00E6371F">
          <w:rPr>
            <w:lang w:eastAsia="ko-KR"/>
          </w:rPr>
          <w:delText xml:space="preserve"> </w:delText>
        </w:r>
        <w:r w:rsidR="0029352B" w:rsidRPr="0029352B" w:rsidDel="00E6371F">
          <w:rPr>
            <w:lang w:eastAsia="ko-KR"/>
          </w:rPr>
          <w:delText xml:space="preserve">This section was </w:delText>
        </w:r>
        <w:r w:rsidR="0029352B" w:rsidDel="00E6371F">
          <w:rPr>
            <w:lang w:eastAsia="ko-KR"/>
          </w:rPr>
          <w:delText>discussed</w:delText>
        </w:r>
        <w:r w:rsidR="0029352B" w:rsidRPr="0029352B" w:rsidDel="00E6371F">
          <w:rPr>
            <w:lang w:eastAsia="ko-KR"/>
          </w:rPr>
          <w:delText xml:space="preserve"> at the telephone conference</w:delText>
        </w:r>
        <w:r w:rsidR="0029352B" w:rsidDel="00E6371F">
          <w:rPr>
            <w:lang w:eastAsia="ko-KR"/>
          </w:rPr>
          <w:delText xml:space="preserve"> on May 9, 2016. </w:delText>
        </w:r>
        <w:r w:rsidR="0029352B" w:rsidRPr="0029352B" w:rsidDel="00E6371F">
          <w:rPr>
            <w:lang w:eastAsia="ko-KR"/>
          </w:rPr>
          <w:delText>It has not been con</w:delText>
        </w:r>
        <w:r w:rsidR="0029352B" w:rsidDel="00E6371F">
          <w:rPr>
            <w:lang w:eastAsia="ko-KR"/>
          </w:rPr>
          <w:delText>cluded whether this should be included or not. I</w:delText>
        </w:r>
        <w:r w:rsidR="0029352B" w:rsidRPr="0029352B" w:rsidDel="00E6371F">
          <w:rPr>
            <w:lang w:eastAsia="ko-KR"/>
          </w:rPr>
          <w:delText xml:space="preserve">f it should </w:delText>
        </w:r>
        <w:r w:rsidR="0029352B" w:rsidDel="00E6371F">
          <w:rPr>
            <w:lang w:eastAsia="ko-KR"/>
          </w:rPr>
          <w:delText>be included</w:delText>
        </w:r>
        <w:r w:rsidR="0029352B" w:rsidRPr="0029352B" w:rsidDel="00E6371F">
          <w:rPr>
            <w:lang w:eastAsia="ko-KR"/>
          </w:rPr>
          <w:delText xml:space="preserve"> </w:delText>
        </w:r>
        <w:r w:rsidR="0029352B" w:rsidDel="00E6371F">
          <w:rPr>
            <w:lang w:eastAsia="ko-KR"/>
          </w:rPr>
          <w:delText>there needs to be</w:delText>
        </w:r>
        <w:r w:rsidR="0029352B" w:rsidRPr="0029352B" w:rsidDel="00E6371F">
          <w:rPr>
            <w:lang w:eastAsia="ko-KR"/>
          </w:rPr>
          <w:delText xml:space="preserve"> results t</w:delText>
        </w:r>
        <w:r w:rsidR="0029352B" w:rsidDel="00E6371F">
          <w:rPr>
            <w:lang w:eastAsia="ko-KR"/>
          </w:rPr>
          <w:delText>presented t</w:delText>
        </w:r>
        <w:r w:rsidR="0029352B" w:rsidRPr="0029352B" w:rsidDel="00E6371F">
          <w:rPr>
            <w:lang w:eastAsia="ko-KR"/>
          </w:rPr>
          <w:delText>hat verify the claims.</w:delText>
        </w:r>
        <w:r w:rsidDel="00E6371F">
          <w:rPr>
            <w:lang w:eastAsia="ko-KR"/>
          </w:rPr>
          <w:delText>]</w:delText>
        </w:r>
      </w:del>
    </w:p>
    <w:p w14:paraId="1578062C" w14:textId="1CEB04B9" w:rsidR="00EE3B14" w:rsidRPr="00754DAF" w:rsidDel="00E6371F" w:rsidRDefault="00EE3B14">
      <w:pPr>
        <w:rPr>
          <w:del w:id="539" w:author="Jonatan Samuelsson 2" w:date="2016-05-27T11:23:00Z"/>
          <w:lang w:eastAsia="ko-KR"/>
        </w:rPr>
      </w:pPr>
      <w:del w:id="540" w:author="Jonatan Samuelsson 2" w:date="2016-05-27T11:23:00Z">
        <w:r w:rsidRPr="00DF65DD" w:rsidDel="00E6371F">
          <w:rPr>
            <w:lang w:eastAsia="ko-KR"/>
          </w:rPr>
          <w:fldChar w:fldCharType="begin"/>
        </w:r>
        <w:r w:rsidRPr="00754DAF" w:rsidDel="00E6371F">
          <w:rPr>
            <w:lang w:eastAsia="ko-KR"/>
          </w:rPr>
          <w:delInstrText xml:space="preserve"> REF _Ref448229854 \h  \* MERGEFORMAT </w:delInstrText>
        </w:r>
        <w:r w:rsidRPr="00DF65DD" w:rsidDel="00E6371F">
          <w:rPr>
            <w:lang w:eastAsia="ko-KR"/>
          </w:rPr>
        </w:r>
        <w:r w:rsidRPr="00DF65DD" w:rsidDel="00E6371F">
          <w:rPr>
            <w:lang w:eastAsia="ko-KR"/>
          </w:rPr>
          <w:fldChar w:fldCharType="separate"/>
        </w:r>
        <w:r w:rsidR="006A086A" w:rsidRPr="00DF65DD" w:rsidDel="00E6371F">
          <w:delText>Figure </w:delText>
        </w:r>
        <w:r w:rsidR="006A086A" w:rsidDel="00E6371F">
          <w:delText>7</w:delText>
        </w:r>
        <w:r w:rsidR="006A086A" w:rsidRPr="00DF65DD" w:rsidDel="00E6371F">
          <w:noBreakHyphen/>
        </w:r>
        <w:r w:rsidR="006A086A" w:rsidDel="00E6371F">
          <w:delText>6</w:delText>
        </w:r>
        <w:r w:rsidRPr="00DF65DD" w:rsidDel="00E6371F">
          <w:rPr>
            <w:lang w:eastAsia="ko-KR"/>
          </w:rPr>
          <w:fldChar w:fldCharType="end"/>
        </w:r>
        <w:r w:rsidRPr="00754DAF" w:rsidDel="00E6371F">
          <w:rPr>
            <w:lang w:eastAsia="ko-KR"/>
          </w:rPr>
          <w:delText xml:space="preserve"> presents an alternative configuration where chroma subsampling is performed prior to the conversion from a floating-point representation to a fixed-point representation. This can present an advantage since it can reduce the effect of quantization errors during filtering and subsampling, therefore resulting in a higher quality final representation. This comes, however, at a higher complexity/implementation cost that may not be feasible in some systems. </w:delText>
        </w:r>
      </w:del>
    </w:p>
    <w:p w14:paraId="389191BD" w14:textId="302F5382" w:rsidR="00EE3B14" w:rsidRPr="00754DAF" w:rsidDel="00E6371F" w:rsidRDefault="00EE3B14">
      <w:pPr>
        <w:rPr>
          <w:del w:id="541" w:author="Jonatan Samuelsson 2" w:date="2016-05-27T11:23:00Z"/>
          <w:lang w:eastAsia="ko-KR"/>
        </w:rPr>
        <w:pPrChange w:id="542" w:author="Jonatan Samuelsson 2" w:date="2016-05-27T11:23:00Z">
          <w:pPr>
            <w:jc w:val="center"/>
          </w:pPr>
        </w:pPrChange>
      </w:pPr>
      <w:del w:id="543" w:author="Jonatan Samuelsson 2" w:date="2016-05-27T11:23:00Z">
        <w:r w:rsidRPr="00DF65DD" w:rsidDel="00E6371F">
          <w:rPr>
            <w:noProof/>
            <w:lang w:val="en-US" w:eastAsia="en-US"/>
          </w:rPr>
          <w:drawing>
            <wp:inline distT="0" distB="0" distL="0" distR="0" wp14:anchorId="1E73E09D" wp14:editId="5E7C9843">
              <wp:extent cx="4736592" cy="193852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36592" cy="1938528"/>
                      </a:xfrm>
                      <a:prstGeom prst="rect">
                        <a:avLst/>
                      </a:prstGeom>
                    </pic:spPr>
                  </pic:pic>
                </a:graphicData>
              </a:graphic>
            </wp:inline>
          </w:drawing>
        </w:r>
      </w:del>
    </w:p>
    <w:p w14:paraId="4390CBA3" w14:textId="58459B4F" w:rsidR="00EE3B14" w:rsidRPr="00754DAF" w:rsidDel="00E6371F" w:rsidRDefault="00EE3B14">
      <w:pPr>
        <w:pStyle w:val="Caption"/>
        <w:jc w:val="both"/>
        <w:rPr>
          <w:del w:id="544" w:author="Jonatan Samuelsson 2" w:date="2016-05-27T11:23:00Z"/>
          <w:szCs w:val="20"/>
          <w:lang w:val="en-CA"/>
        </w:rPr>
        <w:pPrChange w:id="545" w:author="Jonatan Samuelsson 2" w:date="2016-05-27T11:23:00Z">
          <w:pPr>
            <w:pStyle w:val="Caption"/>
          </w:pPr>
        </w:pPrChange>
      </w:pPr>
      <w:del w:id="546" w:author="Jonatan Samuelsson 2" w:date="2016-05-27T11:23:00Z">
        <w:r w:rsidRPr="00DF65DD" w:rsidDel="00E6371F">
          <w:rPr>
            <w:lang w:val="en-CA"/>
          </w:rPr>
          <w:delText>Figure </w:delText>
        </w:r>
        <w:r w:rsidR="00EB5209" w:rsidDel="00E6371F">
          <w:fldChar w:fldCharType="begin"/>
        </w:r>
        <w:r w:rsidR="00EB5209" w:rsidDel="00E6371F">
          <w:rPr>
            <w:lang w:val="en-CA"/>
          </w:rPr>
          <w:delInstrText xml:space="preserve"> STYLEREF 1 \s </w:delInstrText>
        </w:r>
        <w:r w:rsidR="00EB5209" w:rsidDel="00E6371F">
          <w:fldChar w:fldCharType="separate"/>
        </w:r>
        <w:r w:rsidR="00EB5209" w:rsidDel="00E6371F">
          <w:rPr>
            <w:noProof/>
            <w:lang w:val="en-CA"/>
          </w:rPr>
          <w:delText>10</w:delText>
        </w:r>
        <w:r w:rsidR="00EB5209" w:rsidDel="00E6371F">
          <w:fldChar w:fldCharType="end"/>
        </w:r>
        <w:r w:rsidR="00EB5209" w:rsidDel="00E6371F">
          <w:rPr>
            <w:lang w:val="en-CA"/>
          </w:rPr>
          <w:noBreakHyphen/>
        </w:r>
        <w:r w:rsidR="00EB5209" w:rsidDel="00E6371F">
          <w:fldChar w:fldCharType="begin"/>
        </w:r>
        <w:r w:rsidR="00EB5209" w:rsidDel="00E6371F">
          <w:rPr>
            <w:lang w:val="en-CA"/>
          </w:rPr>
          <w:delInstrText xml:space="preserve"> SEQ Figure \* ARABIC \s 1 </w:delInstrText>
        </w:r>
        <w:r w:rsidR="00EB5209" w:rsidDel="00E6371F">
          <w:fldChar w:fldCharType="separate"/>
        </w:r>
        <w:r w:rsidR="00EB5209" w:rsidDel="00E6371F">
          <w:rPr>
            <w:noProof/>
            <w:lang w:val="en-CA"/>
          </w:rPr>
          <w:delText>3</w:delText>
        </w:r>
        <w:r w:rsidR="00EB5209" w:rsidDel="00E6371F">
          <w:fldChar w:fldCharType="end"/>
        </w:r>
        <w:r w:rsidRPr="00754DAF" w:rsidDel="00E6371F">
          <w:rPr>
            <w:lang w:val="en-CA"/>
          </w:rPr>
          <w:delText xml:space="preserve"> – Alternative post-decoding </w:delText>
        </w:r>
        <w:r w:rsidR="009B5AEC" w:rsidDel="00E6371F">
          <w:rPr>
            <w:lang w:val="en-CA"/>
          </w:rPr>
          <w:delText>process</w:delText>
        </w:r>
        <w:r w:rsidRPr="00754DAF" w:rsidDel="00E6371F">
          <w:rPr>
            <w:lang w:val="en-CA"/>
          </w:rPr>
          <w:delText xml:space="preserve"> system with high precision (floating</w:delText>
        </w:r>
        <w:r w:rsidR="00754E49" w:rsidDel="00E6371F">
          <w:rPr>
            <w:lang w:val="en-CA"/>
          </w:rPr>
          <w:delText>-</w:delText>
        </w:r>
        <w:r w:rsidRPr="00754DAF" w:rsidDel="00E6371F">
          <w:rPr>
            <w:lang w:val="en-CA"/>
          </w:rPr>
          <w:delText>point) upsampling.</w:delText>
        </w:r>
      </w:del>
    </w:p>
    <w:p w14:paraId="24E10D19" w14:textId="096ADBAD" w:rsidR="00EE3B14" w:rsidRPr="00754DAF" w:rsidDel="00E6371F" w:rsidRDefault="00EE3B14">
      <w:pPr>
        <w:rPr>
          <w:del w:id="547" w:author="Jonatan Samuelsson 2" w:date="2016-05-27T11:23:00Z"/>
          <w:lang w:eastAsia="ko-KR"/>
        </w:rPr>
      </w:pPr>
      <w:del w:id="548" w:author="Jonatan Samuelsson 2" w:date="2016-05-27T11:23:00Z">
        <w:r w:rsidRPr="00754DAF" w:rsidDel="00E6371F">
          <w:rPr>
            <w:lang w:eastAsia="ko-KR"/>
          </w:rPr>
          <w:delText xml:space="preserve">As a compromise to the system presented in </w:delText>
        </w:r>
        <w:r w:rsidRPr="00DF65DD" w:rsidDel="00E6371F">
          <w:rPr>
            <w:lang w:eastAsia="ko-KR"/>
          </w:rPr>
          <w:fldChar w:fldCharType="begin"/>
        </w:r>
        <w:r w:rsidRPr="00754DAF" w:rsidDel="00E6371F">
          <w:rPr>
            <w:lang w:eastAsia="ko-KR"/>
          </w:rPr>
          <w:delInstrText xml:space="preserve"> REF _Ref448229854 \h  \* MERGEFORMAT </w:delInstrText>
        </w:r>
        <w:r w:rsidRPr="00DF65DD" w:rsidDel="00E6371F">
          <w:rPr>
            <w:lang w:eastAsia="ko-KR"/>
          </w:rPr>
        </w:r>
        <w:r w:rsidRPr="00DF65DD" w:rsidDel="00E6371F">
          <w:rPr>
            <w:lang w:eastAsia="ko-KR"/>
          </w:rPr>
          <w:fldChar w:fldCharType="separate"/>
        </w:r>
        <w:r w:rsidR="006A086A" w:rsidRPr="00DF65DD" w:rsidDel="00E6371F">
          <w:delText>Figure </w:delText>
        </w:r>
        <w:r w:rsidR="006A086A" w:rsidDel="00E6371F">
          <w:delText>7</w:delText>
        </w:r>
        <w:r w:rsidR="006A086A" w:rsidRPr="00DF65DD" w:rsidDel="00E6371F">
          <w:noBreakHyphen/>
        </w:r>
        <w:r w:rsidR="006A086A" w:rsidDel="00E6371F">
          <w:delText>6</w:delText>
        </w:r>
        <w:r w:rsidRPr="00DF65DD" w:rsidDel="00E6371F">
          <w:rPr>
            <w:lang w:eastAsia="ko-KR"/>
          </w:rPr>
          <w:fldChar w:fldCharType="end"/>
        </w:r>
        <w:r w:rsidRPr="00754DAF" w:rsidDel="00E6371F">
          <w:rPr>
            <w:lang w:eastAsia="ko-KR"/>
          </w:rPr>
          <w:delText xml:space="preserve">, one may still utilize </w:delText>
        </w:r>
        <w:r w:rsidR="00463C11" w:rsidRPr="00754DAF" w:rsidDel="00E6371F">
          <w:rPr>
            <w:lang w:eastAsia="ko-KR"/>
          </w:rPr>
          <w:delText>fixed</w:delText>
        </w:r>
        <w:r w:rsidR="00463C11" w:rsidDel="00E6371F">
          <w:rPr>
            <w:lang w:eastAsia="ko-KR"/>
          </w:rPr>
          <w:delText>-</w:delText>
        </w:r>
        <w:r w:rsidRPr="00754DAF" w:rsidDel="00E6371F">
          <w:rPr>
            <w:lang w:eastAsia="ko-KR"/>
          </w:rPr>
          <w:delText xml:space="preserve">point, but higher precision than the final target, arithmetic operations for certain stages of the conversion process. In </w:delText>
        </w:r>
        <w:r w:rsidRPr="00DF65DD" w:rsidDel="00E6371F">
          <w:rPr>
            <w:lang w:eastAsia="ko-KR"/>
          </w:rPr>
          <w:fldChar w:fldCharType="begin"/>
        </w:r>
        <w:r w:rsidRPr="00754DAF" w:rsidDel="00E6371F">
          <w:rPr>
            <w:lang w:eastAsia="ko-KR"/>
          </w:rPr>
          <w:delInstrText xml:space="preserve"> REF _Ref448230275 \h  \* MERGEFORMAT </w:delInstrText>
        </w:r>
        <w:r w:rsidRPr="00DF65DD" w:rsidDel="00E6371F">
          <w:rPr>
            <w:lang w:eastAsia="ko-KR"/>
          </w:rPr>
        </w:r>
        <w:r w:rsidRPr="00DF65DD" w:rsidDel="00E6371F">
          <w:rPr>
            <w:lang w:eastAsia="ko-KR"/>
          </w:rPr>
          <w:fldChar w:fldCharType="separate"/>
        </w:r>
        <w:r w:rsidR="006A086A" w:rsidRPr="00DF65DD" w:rsidDel="00E6371F">
          <w:delText>Figure </w:delText>
        </w:r>
        <w:r w:rsidR="006A086A" w:rsidDel="00E6371F">
          <w:delText>7</w:delText>
        </w:r>
        <w:r w:rsidR="006A086A" w:rsidRPr="00DF65DD" w:rsidDel="00E6371F">
          <w:noBreakHyphen/>
        </w:r>
        <w:r w:rsidR="006A086A" w:rsidDel="00E6371F">
          <w:delText>7</w:delText>
        </w:r>
        <w:r w:rsidRPr="00DF65DD" w:rsidDel="00E6371F">
          <w:rPr>
            <w:lang w:eastAsia="ko-KR"/>
          </w:rPr>
          <w:fldChar w:fldCharType="end"/>
        </w:r>
        <w:r w:rsidRPr="00754DAF" w:rsidDel="00E6371F">
          <w:rPr>
            <w:lang w:eastAsia="ko-KR"/>
          </w:rPr>
          <w:delText>, for example, the video data are first converted to a fixed</w:delText>
        </w:r>
        <w:r w:rsidR="0016092A" w:rsidDel="00E6371F">
          <w:rPr>
            <w:lang w:eastAsia="ko-KR"/>
          </w:rPr>
          <w:delText>-</w:delText>
        </w:r>
        <w:r w:rsidRPr="00754DAF" w:rsidDel="00E6371F">
          <w:rPr>
            <w:lang w:eastAsia="ko-KR"/>
          </w:rPr>
          <w:delText>point representation utilizing N-bits, with N &gt; 10 such as N=12 or N=14, immediately after the linear to non-linear representation conversion. Such conversion could also be moved at a later stage of the processing pipe if it is so desired. In the shown example, R</w:delText>
        </w:r>
        <w:r w:rsidR="00436230" w:rsidRPr="0074644C" w:rsidDel="00E6371F">
          <w:sym w:font="Symbol" w:char="F0A2"/>
        </w:r>
        <w:r w:rsidRPr="00754DAF" w:rsidDel="00E6371F">
          <w:rPr>
            <w:lang w:eastAsia="ko-KR"/>
          </w:rPr>
          <w:delText>G</w:delText>
        </w:r>
        <w:r w:rsidR="00436230" w:rsidRPr="0074644C" w:rsidDel="00E6371F">
          <w:sym w:font="Symbol" w:char="F0A2"/>
        </w:r>
        <w:r w:rsidRPr="00754DAF" w:rsidDel="00E6371F">
          <w:rPr>
            <w:lang w:eastAsia="ko-KR"/>
          </w:rPr>
          <w:delText>B</w:delText>
        </w:r>
        <w:r w:rsidR="00436230" w:rsidRPr="0074644C" w:rsidDel="00E6371F">
          <w:sym w:font="Symbol" w:char="F0A2"/>
        </w:r>
        <w:r w:rsidRPr="00754DAF" w:rsidDel="00E6371F">
          <w:rPr>
            <w:lang w:eastAsia="ko-KR"/>
          </w:rPr>
          <w:delText xml:space="preserve"> data in a fixed</w:delText>
        </w:r>
        <w:r w:rsidR="00463C11" w:rsidDel="00E6371F">
          <w:rPr>
            <w:lang w:eastAsia="ko-KR"/>
          </w:rPr>
          <w:delText>-</w:delText>
        </w:r>
        <w:r w:rsidRPr="00754DAF" w:rsidDel="00E6371F">
          <w:rPr>
            <w:lang w:eastAsia="ko-KR"/>
          </w:rPr>
          <w:delText>point representation are directly converted to a Y</w:delText>
        </w:r>
        <w:r w:rsidR="00436230" w:rsidRPr="0074644C" w:rsidDel="00E6371F">
          <w:sym w:font="Symbol" w:char="F0A2"/>
        </w:r>
        <w:r w:rsidRPr="00754DAF" w:rsidDel="00E6371F">
          <w:rPr>
            <w:lang w:eastAsia="ko-KR"/>
          </w:rPr>
          <w:delText>CbCr fixed</w:delText>
        </w:r>
        <w:r w:rsidR="00463C11" w:rsidDel="00E6371F">
          <w:rPr>
            <w:lang w:eastAsia="ko-KR"/>
          </w:rPr>
          <w:delText>-</w:delText>
        </w:r>
        <w:r w:rsidRPr="00754DAF" w:rsidDel="00E6371F">
          <w:rPr>
            <w:lang w:eastAsia="ko-KR"/>
          </w:rPr>
          <w:delText>point representation, while chroma subsampling is also performed at this higher fixed precision representation. Finally, an additional conversion step is performed to convert the data to the final desired precision, i.e. in a 10-bit 4:2:0 Y</w:delText>
        </w:r>
        <w:r w:rsidR="00A55FE4" w:rsidRPr="0074644C" w:rsidDel="00E6371F">
          <w:sym w:font="Symbol" w:char="F0A2"/>
        </w:r>
        <w:r w:rsidRPr="00754DAF" w:rsidDel="00E6371F">
          <w:rPr>
            <w:lang w:eastAsia="ko-KR"/>
          </w:rPr>
          <w:delText>CbCr, limited/video range video signal.</w:delText>
        </w:r>
      </w:del>
    </w:p>
    <w:p w14:paraId="68C04C99" w14:textId="5FA789A5" w:rsidR="00EE3B14" w:rsidRPr="00754DAF" w:rsidDel="00E6371F" w:rsidRDefault="00EE3B14">
      <w:pPr>
        <w:rPr>
          <w:del w:id="549" w:author="Jonatan Samuelsson 2" w:date="2016-05-27T11:23:00Z"/>
          <w:lang w:eastAsia="ko-KR"/>
        </w:rPr>
        <w:pPrChange w:id="550" w:author="Jonatan Samuelsson 2" w:date="2016-05-27T11:23:00Z">
          <w:pPr>
            <w:jc w:val="center"/>
          </w:pPr>
        </w:pPrChange>
      </w:pPr>
      <w:del w:id="551" w:author="Jonatan Samuelsson 2" w:date="2016-05-27T11:23:00Z">
        <w:r w:rsidRPr="00DF65DD" w:rsidDel="00E6371F">
          <w:rPr>
            <w:noProof/>
            <w:lang w:val="en-US" w:eastAsia="en-US"/>
          </w:rPr>
          <w:drawing>
            <wp:inline distT="0" distB="0" distL="0" distR="0" wp14:anchorId="6CEA2924" wp14:editId="6E392C02">
              <wp:extent cx="4736592" cy="1938528"/>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36592" cy="1938528"/>
                      </a:xfrm>
                      <a:prstGeom prst="rect">
                        <a:avLst/>
                      </a:prstGeom>
                    </pic:spPr>
                  </pic:pic>
                </a:graphicData>
              </a:graphic>
            </wp:inline>
          </w:drawing>
        </w:r>
      </w:del>
    </w:p>
    <w:p w14:paraId="34478597" w14:textId="57B61DC8" w:rsidR="00EE3B14" w:rsidRPr="00DF65DD" w:rsidDel="00E6371F" w:rsidRDefault="00EE3B14">
      <w:pPr>
        <w:pStyle w:val="Caption"/>
        <w:jc w:val="both"/>
        <w:rPr>
          <w:del w:id="552" w:author="Jonatan Samuelsson 2" w:date="2016-05-27T11:23:00Z"/>
          <w:lang w:val="en-CA" w:eastAsia="ko-KR"/>
        </w:rPr>
        <w:pPrChange w:id="553" w:author="Jonatan Samuelsson 2" w:date="2016-05-27T11:23:00Z">
          <w:pPr>
            <w:pStyle w:val="Caption"/>
          </w:pPr>
        </w:pPrChange>
      </w:pPr>
      <w:del w:id="554" w:author="Jonatan Samuelsson 2" w:date="2016-05-27T11:23:00Z">
        <w:r w:rsidRPr="00DF65DD" w:rsidDel="00E6371F">
          <w:rPr>
            <w:lang w:val="en-CA"/>
          </w:rPr>
          <w:delText>Figure </w:delText>
        </w:r>
        <w:r w:rsidR="00EB5209" w:rsidDel="00E6371F">
          <w:fldChar w:fldCharType="begin"/>
        </w:r>
        <w:r w:rsidR="00EB5209" w:rsidDel="00E6371F">
          <w:rPr>
            <w:lang w:val="en-CA"/>
          </w:rPr>
          <w:delInstrText xml:space="preserve"> STYLEREF 1 \s </w:delInstrText>
        </w:r>
        <w:r w:rsidR="00EB5209" w:rsidDel="00E6371F">
          <w:fldChar w:fldCharType="separate"/>
        </w:r>
        <w:r w:rsidR="00EB5209" w:rsidDel="00E6371F">
          <w:rPr>
            <w:noProof/>
            <w:lang w:val="en-CA"/>
          </w:rPr>
          <w:delText>10</w:delText>
        </w:r>
        <w:r w:rsidR="00EB5209" w:rsidDel="00E6371F">
          <w:fldChar w:fldCharType="end"/>
        </w:r>
        <w:r w:rsidR="00EB5209" w:rsidDel="00E6371F">
          <w:rPr>
            <w:lang w:val="en-CA"/>
          </w:rPr>
          <w:noBreakHyphen/>
        </w:r>
        <w:r w:rsidR="00EB5209" w:rsidDel="00E6371F">
          <w:fldChar w:fldCharType="begin"/>
        </w:r>
        <w:r w:rsidR="00EB5209" w:rsidDel="00E6371F">
          <w:rPr>
            <w:lang w:val="en-CA"/>
          </w:rPr>
          <w:delInstrText xml:space="preserve"> SEQ Figure \* ARABIC \s 1 </w:delInstrText>
        </w:r>
        <w:r w:rsidR="00EB5209" w:rsidDel="00E6371F">
          <w:fldChar w:fldCharType="separate"/>
        </w:r>
        <w:r w:rsidR="00EB5209" w:rsidDel="00E6371F">
          <w:rPr>
            <w:noProof/>
            <w:lang w:val="en-CA"/>
          </w:rPr>
          <w:delText>4</w:delText>
        </w:r>
        <w:r w:rsidR="00EB5209" w:rsidDel="00E6371F">
          <w:fldChar w:fldCharType="end"/>
        </w:r>
        <w:r w:rsidRPr="00754DAF" w:rsidDel="00E6371F">
          <w:rPr>
            <w:lang w:val="en-CA"/>
          </w:rPr>
          <w:delText xml:space="preserve"> – 2</w:delText>
        </w:r>
        <w:r w:rsidRPr="00DF65DD" w:rsidDel="00E6371F">
          <w:rPr>
            <w:vertAlign w:val="superscript"/>
            <w:lang w:val="en-CA"/>
          </w:rPr>
          <w:delText>nd</w:delText>
        </w:r>
        <w:r w:rsidR="007D35B2" w:rsidRPr="00DF65DD" w:rsidDel="00E6371F">
          <w:rPr>
            <w:lang w:val="en-CA"/>
          </w:rPr>
          <w:delText xml:space="preserve"> </w:delText>
        </w:r>
        <w:r w:rsidR="007D35B2" w:rsidRPr="00754DAF" w:rsidDel="00E6371F">
          <w:rPr>
            <w:lang w:val="en-CA"/>
          </w:rPr>
          <w:delText>alternative</w:delText>
        </w:r>
        <w:r w:rsidRPr="00754DAF" w:rsidDel="00E6371F">
          <w:rPr>
            <w:lang w:val="en-CA"/>
          </w:rPr>
          <w:delText xml:space="preserve"> post-decoding </w:delText>
        </w:r>
        <w:r w:rsidR="009B5AEC" w:rsidDel="00E6371F">
          <w:rPr>
            <w:lang w:val="en-CA"/>
          </w:rPr>
          <w:delText>process</w:delText>
        </w:r>
        <w:r w:rsidRPr="00754DAF" w:rsidDel="00E6371F">
          <w:rPr>
            <w:lang w:val="en-CA"/>
          </w:rPr>
          <w:delText xml:space="preserve"> system with high precision (fixed</w:delText>
        </w:r>
        <w:r w:rsidR="00463C11" w:rsidDel="00E6371F">
          <w:rPr>
            <w:lang w:val="en-CA"/>
          </w:rPr>
          <w:delText>-</w:delText>
        </w:r>
        <w:r w:rsidRPr="00754DAF" w:rsidDel="00E6371F">
          <w:rPr>
            <w:lang w:val="en-CA"/>
          </w:rPr>
          <w:delText>point) upsampling</w:delText>
        </w:r>
      </w:del>
    </w:p>
    <w:p w14:paraId="36DCBCEF" w14:textId="48D86D77" w:rsidR="00EE3B14" w:rsidRPr="00754DAF" w:rsidDel="00E6371F" w:rsidRDefault="00EE3B14">
      <w:pPr>
        <w:rPr>
          <w:del w:id="555" w:author="Jonatan Samuelsson 2" w:date="2016-05-27T11:23:00Z"/>
        </w:rPr>
        <w:pPrChange w:id="556" w:author="Jonatan Samuelsson 2" w:date="2016-05-27T11:23:00Z">
          <w:pPr>
            <w:jc w:val="center"/>
          </w:pPr>
        </w:pPrChange>
      </w:pPr>
      <w:del w:id="557" w:author="Jonatan Samuelsson 2" w:date="2016-05-27T11:23:00Z">
        <w:r w:rsidRPr="00DF65DD" w:rsidDel="00E6371F">
          <w:rPr>
            <w:noProof/>
            <w:lang w:val="en-US" w:eastAsia="en-US"/>
          </w:rPr>
          <w:drawing>
            <wp:inline distT="0" distB="0" distL="0" distR="0" wp14:anchorId="225A3227" wp14:editId="7942CB85">
              <wp:extent cx="4837176" cy="193852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37176" cy="1938528"/>
                      </a:xfrm>
                      <a:prstGeom prst="rect">
                        <a:avLst/>
                      </a:prstGeom>
                    </pic:spPr>
                  </pic:pic>
                </a:graphicData>
              </a:graphic>
            </wp:inline>
          </w:drawing>
        </w:r>
      </w:del>
    </w:p>
    <w:p w14:paraId="4D48F6D0" w14:textId="3EE5BFA9" w:rsidR="00EE3B14" w:rsidRPr="00DF65DD" w:rsidDel="00E6371F" w:rsidRDefault="00EE3B14">
      <w:pPr>
        <w:pStyle w:val="Caption"/>
        <w:jc w:val="both"/>
        <w:rPr>
          <w:del w:id="558" w:author="Jonatan Samuelsson 2" w:date="2016-05-27T11:23:00Z"/>
          <w:lang w:val="en-CA" w:eastAsia="ko-KR"/>
        </w:rPr>
        <w:pPrChange w:id="559" w:author="Jonatan Samuelsson 2" w:date="2016-05-27T11:23:00Z">
          <w:pPr>
            <w:pStyle w:val="Caption"/>
          </w:pPr>
        </w:pPrChange>
      </w:pPr>
      <w:del w:id="560" w:author="Jonatan Samuelsson 2" w:date="2016-05-27T11:23:00Z">
        <w:r w:rsidRPr="00DF65DD" w:rsidDel="00E6371F">
          <w:rPr>
            <w:lang w:val="en-CA"/>
          </w:rPr>
          <w:delText>Figure </w:delText>
        </w:r>
        <w:r w:rsidR="00EB5209" w:rsidDel="00E6371F">
          <w:fldChar w:fldCharType="begin"/>
        </w:r>
        <w:r w:rsidR="00EB5209" w:rsidDel="00E6371F">
          <w:rPr>
            <w:lang w:val="en-CA"/>
          </w:rPr>
          <w:delInstrText xml:space="preserve"> STYLEREF 1 \s </w:delInstrText>
        </w:r>
        <w:r w:rsidR="00EB5209" w:rsidDel="00E6371F">
          <w:fldChar w:fldCharType="separate"/>
        </w:r>
        <w:r w:rsidR="00EB5209" w:rsidDel="00E6371F">
          <w:rPr>
            <w:noProof/>
            <w:lang w:val="en-CA"/>
          </w:rPr>
          <w:delText>10</w:delText>
        </w:r>
        <w:r w:rsidR="00EB5209" w:rsidDel="00E6371F">
          <w:fldChar w:fldCharType="end"/>
        </w:r>
        <w:r w:rsidR="00EB5209" w:rsidDel="00E6371F">
          <w:rPr>
            <w:lang w:val="en-CA"/>
          </w:rPr>
          <w:noBreakHyphen/>
        </w:r>
        <w:r w:rsidR="00EB5209" w:rsidDel="00E6371F">
          <w:fldChar w:fldCharType="begin"/>
        </w:r>
        <w:r w:rsidR="00EB5209" w:rsidDel="00E6371F">
          <w:rPr>
            <w:lang w:val="en-CA"/>
          </w:rPr>
          <w:delInstrText xml:space="preserve"> SEQ Figure \* ARABIC \s 1 </w:delInstrText>
        </w:r>
        <w:r w:rsidR="00EB5209" w:rsidDel="00E6371F">
          <w:fldChar w:fldCharType="separate"/>
        </w:r>
        <w:r w:rsidR="00EB5209" w:rsidDel="00E6371F">
          <w:rPr>
            <w:noProof/>
            <w:lang w:val="en-CA"/>
          </w:rPr>
          <w:delText>5</w:delText>
        </w:r>
        <w:r w:rsidR="00EB5209" w:rsidDel="00E6371F">
          <w:fldChar w:fldCharType="end"/>
        </w:r>
        <w:r w:rsidRPr="00754DAF" w:rsidDel="00E6371F">
          <w:rPr>
            <w:lang w:val="en-CA"/>
          </w:rPr>
          <w:delText xml:space="preserve"> – 3</w:delText>
        </w:r>
        <w:r w:rsidRPr="00DF65DD" w:rsidDel="00E6371F">
          <w:rPr>
            <w:vertAlign w:val="superscript"/>
            <w:lang w:val="en-CA"/>
          </w:rPr>
          <w:delText>rd</w:delText>
        </w:r>
        <w:r w:rsidRPr="00DF65DD" w:rsidDel="00E6371F">
          <w:rPr>
            <w:lang w:val="en-CA"/>
          </w:rPr>
          <w:delText xml:space="preserve"> alternative post-decoding </w:delText>
        </w:r>
        <w:r w:rsidR="009B5AEC" w:rsidDel="00E6371F">
          <w:rPr>
            <w:lang w:val="en-CA"/>
          </w:rPr>
          <w:delText>process</w:delText>
        </w:r>
        <w:r w:rsidRPr="00DF65DD" w:rsidDel="00E6371F">
          <w:rPr>
            <w:lang w:val="en-CA"/>
          </w:rPr>
          <w:delText xml:space="preserve"> system with efficient fixed precision utilization </w:delText>
        </w:r>
      </w:del>
    </w:p>
    <w:p w14:paraId="2244D3C6" w14:textId="77777777" w:rsidR="00E6371F" w:rsidRDefault="00F53617">
      <w:pPr>
        <w:rPr>
          <w:ins w:id="561" w:author="Jonatan Samuelsson 2" w:date="2016-05-27T11:23:00Z"/>
        </w:rPr>
        <w:pPrChange w:id="562" w:author="Jonatan Samuelsson 2" w:date="2016-05-27T11:23:00Z">
          <w:pPr>
            <w:pStyle w:val="Annex1"/>
          </w:pPr>
        </w:pPrChange>
      </w:pPr>
      <w:del w:id="563" w:author="Jonatan Samuelsson 2" w:date="2016-05-27T11:23:00Z">
        <w:r w:rsidRPr="00DF65DD" w:rsidDel="00E6371F">
          <w:br w:type="page"/>
        </w:r>
      </w:del>
      <w:bookmarkStart w:id="564" w:name="_Toc325822742"/>
    </w:p>
    <w:p w14:paraId="0331692D" w14:textId="457D2726" w:rsidR="007F1F8B" w:rsidRPr="00DF65DD" w:rsidRDefault="00F53617">
      <w:pPr>
        <w:pStyle w:val="Annex1"/>
        <w:jc w:val="both"/>
        <w:pPrChange w:id="565" w:author="Jonatan Samuelsson 2" w:date="2016-05-27T11:23:00Z">
          <w:pPr>
            <w:pStyle w:val="Annex1"/>
          </w:pPr>
        </w:pPrChange>
      </w:pPr>
      <w:r w:rsidRPr="00DF65DD">
        <w:t>Annex A.</w:t>
      </w:r>
      <w:r w:rsidR="00516987">
        <w:t xml:space="preserve"> </w:t>
      </w:r>
      <w:r w:rsidR="006D7B36" w:rsidRPr="00DF65DD">
        <w:t>Supplemental enhancement i</w:t>
      </w:r>
      <w:r w:rsidR="00A14B5E" w:rsidRPr="00DF65DD">
        <w:t>nformation</w:t>
      </w:r>
      <w:r w:rsidR="00C71224" w:rsidRPr="00DF65DD">
        <w:t xml:space="preserve"> (SEI) messages.</w:t>
      </w:r>
      <w:bookmarkEnd w:id="564"/>
    </w:p>
    <w:p w14:paraId="199C8E22" w14:textId="77777777" w:rsidR="00C71224" w:rsidRPr="00DF65DD" w:rsidRDefault="00311EEA">
      <w:r w:rsidRPr="00DF65DD">
        <w:t xml:space="preserve">This annex provides short descriptions of SEI messages </w:t>
      </w:r>
      <w:r w:rsidR="002303AB" w:rsidRPr="00DF65DD">
        <w:t xml:space="preserve">that can be used together with HDR video. </w:t>
      </w:r>
    </w:p>
    <w:p w14:paraId="26057D55" w14:textId="77777777" w:rsidR="00D60B08" w:rsidRPr="00DF65DD" w:rsidRDefault="00D60B08" w:rsidP="00D60B08">
      <w:pPr>
        <w:pStyle w:val="Annex2"/>
        <w:numPr>
          <w:ilvl w:val="1"/>
          <w:numId w:val="33"/>
        </w:numPr>
        <w:rPr>
          <w:rFonts w:eastAsia="Malgun Gothic"/>
          <w:lang w:val="en-CA"/>
        </w:rPr>
      </w:pPr>
      <w:bookmarkStart w:id="566" w:name="_Toc325822743"/>
      <w:r w:rsidRPr="00DF65DD">
        <w:rPr>
          <w:lang w:val="en-CA"/>
        </w:rPr>
        <w:t>Mastering display colour volume SEI message</w:t>
      </w:r>
      <w:bookmarkEnd w:id="566"/>
    </w:p>
    <w:p w14:paraId="3BA5DB3A" w14:textId="77777777" w:rsidR="006D7B36" w:rsidRPr="00DF65DD" w:rsidRDefault="006D7B36">
      <w:r w:rsidRPr="00DF65DD">
        <w:t xml:space="preserve">If mastering display colour volume information is </w:t>
      </w:r>
      <w:r w:rsidR="00B41E53" w:rsidRPr="00DF65DD">
        <w:t>included,</w:t>
      </w:r>
      <w:r w:rsidRPr="00DF65DD">
        <w:t xml:space="preserve"> it is recommended that Mastering display colour volume SEI messages are included at least at each Random Access Point Access Unit (RAPAU). The information provided in the mastering display colour volume information SEI message shall apply until, but not necessarily including, the next RAPAU. If multiple mastering display colour volume SEI messages are included in the </w:t>
      </w:r>
      <w:proofErr w:type="spellStart"/>
      <w:r w:rsidRPr="00DF65DD">
        <w:t>bitstream</w:t>
      </w:r>
      <w:proofErr w:type="spellEnd"/>
      <w:r w:rsidRPr="00DF65DD">
        <w:t xml:space="preserve"> between the start of two RAPAUs then those SEI messages shall have the same content</w:t>
      </w:r>
      <w:r w:rsidR="001E13BA">
        <w:t xml:space="preserve">. </w:t>
      </w:r>
      <w:r w:rsidR="00B41E53" w:rsidRPr="00DF65DD">
        <w:fldChar w:fldCharType="begin"/>
      </w:r>
      <w:r w:rsidR="00B41E53" w:rsidRPr="00DF65DD">
        <w:instrText xml:space="preserve"> REF _Ref317849589 \h </w:instrText>
      </w:r>
      <w:r w:rsidR="00AE7EC3" w:rsidRPr="00DF65DD">
        <w:instrText xml:space="preserve"> \* MERGEFORMAT </w:instrText>
      </w:r>
      <w:r w:rsidR="00B41E53" w:rsidRPr="00DF65DD">
        <w:fldChar w:fldCharType="separate"/>
      </w:r>
      <w:r w:rsidR="00B9579C">
        <w:t>Table A</w:t>
      </w:r>
      <w:r w:rsidR="00B9579C">
        <w:rPr>
          <w:noProof/>
        </w:rPr>
        <w:t>.1</w:t>
      </w:r>
      <w:r w:rsidR="00B9579C">
        <w:rPr>
          <w:noProof/>
        </w:rPr>
        <w:softHyphen/>
      </w:r>
      <w:r w:rsidR="00B41E53" w:rsidRPr="00DF65DD">
        <w:fldChar w:fldCharType="end"/>
      </w:r>
      <w:r w:rsidR="00B41E53" w:rsidRPr="00DF65DD">
        <w:t xml:space="preserve"> </w:t>
      </w:r>
      <w:r w:rsidRPr="00DF65DD">
        <w:t>shows an example of what values the Master display colour volume SEI message would contain in case the mastering display uses P3 colour primaries [RP 431-2], D65 white point and luminance range of 0 cd/m</w:t>
      </w:r>
      <w:r w:rsidRPr="00DF65DD">
        <w:rPr>
          <w:vertAlign w:val="superscript"/>
        </w:rPr>
        <w:t>2</w:t>
      </w:r>
      <w:r w:rsidRPr="00DF65DD">
        <w:t xml:space="preserve"> to 2000 cd/m</w:t>
      </w:r>
      <w:r w:rsidRPr="00DF65DD">
        <w:rPr>
          <w:vertAlign w:val="superscript"/>
        </w:rPr>
        <w:t>2</w:t>
      </w:r>
      <w:r w:rsidRPr="00DF65DD">
        <w:t xml:space="preserve">, inclusive.  </w:t>
      </w:r>
    </w:p>
    <w:p w14:paraId="64D8267F" w14:textId="77777777" w:rsidR="006D7B36" w:rsidRPr="00DF65DD" w:rsidRDefault="00C46FF6" w:rsidP="006D7B36">
      <w:pPr>
        <w:pStyle w:val="Caption"/>
        <w:keepNext/>
        <w:rPr>
          <w:lang w:val="en-CA"/>
        </w:rPr>
      </w:pPr>
      <w:bookmarkStart w:id="567" w:name="_Ref349227778"/>
      <w:bookmarkStart w:id="568" w:name="_Ref317849589"/>
      <w:bookmarkStart w:id="569" w:name="_Ref317849573"/>
      <w:r>
        <w:rPr>
          <w:noProof/>
        </w:rPr>
        <w:lastRenderedPageBreak/>
        <w:t>Table </w:t>
      </w:r>
      <w:bookmarkStart w:id="570" w:name="PrefixSEIscope_Tbl"/>
      <w:r>
        <w:rPr>
          <w:noProof/>
        </w:rPr>
        <w:t>A.</w:t>
      </w:r>
      <w:r>
        <w:rPr>
          <w:noProof/>
        </w:rPr>
        <w:fldChar w:fldCharType="begin"/>
      </w:r>
      <w:r>
        <w:rPr>
          <w:noProof/>
        </w:rPr>
        <w:instrText xml:space="preserve"> SEQ Table \* ARABIC \r 1 </w:instrText>
      </w:r>
      <w:r>
        <w:rPr>
          <w:noProof/>
        </w:rPr>
        <w:fldChar w:fldCharType="separate"/>
      </w:r>
      <w:r w:rsidR="00B9579C">
        <w:rPr>
          <w:noProof/>
        </w:rPr>
        <w:t>1</w:t>
      </w:r>
      <w:r>
        <w:rPr>
          <w:noProof/>
        </w:rPr>
        <w:fldChar w:fldCharType="end"/>
      </w:r>
      <w:bookmarkEnd w:id="567"/>
      <w:bookmarkEnd w:id="570"/>
      <w:r w:rsidR="002E5785">
        <w:rPr>
          <w:noProof/>
        </w:rPr>
        <w:softHyphen/>
      </w:r>
      <w:bookmarkEnd w:id="568"/>
      <w:r w:rsidR="001C7231">
        <w:rPr>
          <w:lang w:val="en-CA"/>
        </w:rPr>
        <w:t xml:space="preserve"> </w:t>
      </w:r>
      <w:r w:rsidR="001C7231" w:rsidRPr="00754DAF">
        <w:rPr>
          <w:lang w:val="en-CA"/>
        </w:rPr>
        <w:t>–</w:t>
      </w:r>
      <w:r w:rsidR="002E5785" w:rsidRPr="00754DAF">
        <w:rPr>
          <w:lang w:val="en-CA"/>
        </w:rPr>
        <w:t xml:space="preserve"> </w:t>
      </w:r>
      <w:r w:rsidR="006D7B36" w:rsidRPr="00DF65DD">
        <w:rPr>
          <w:lang w:val="en-CA"/>
        </w:rPr>
        <w:t>Example Mastering display colour volume SEI message representing P3 colour primaries [RP 431-2], D65 white point and lumina</w:t>
      </w:r>
      <w:r w:rsidR="00D60B08" w:rsidRPr="00DF65DD">
        <w:rPr>
          <w:lang w:val="en-CA"/>
        </w:rPr>
        <w:t>n</w:t>
      </w:r>
      <w:r w:rsidR="006D7B36" w:rsidRPr="00DF65DD">
        <w:rPr>
          <w:lang w:val="en-CA"/>
        </w:rPr>
        <w:t>ce range of 0 cd/m</w:t>
      </w:r>
      <w:r w:rsidR="006D7B36" w:rsidRPr="00DF65DD">
        <w:rPr>
          <w:vertAlign w:val="superscript"/>
          <w:lang w:val="en-CA"/>
        </w:rPr>
        <w:t>2</w:t>
      </w:r>
      <w:r w:rsidR="006D7B36" w:rsidRPr="00DF65DD">
        <w:rPr>
          <w:lang w:val="en-CA"/>
        </w:rPr>
        <w:t xml:space="preserve"> to 2000 cd/m</w:t>
      </w:r>
      <w:r w:rsidR="006D7B36" w:rsidRPr="00DF65DD">
        <w:rPr>
          <w:vertAlign w:val="superscript"/>
          <w:lang w:val="en-CA"/>
        </w:rPr>
        <w:t>2</w:t>
      </w:r>
      <w:r w:rsidR="006D7B36" w:rsidRPr="00DF65DD">
        <w:rPr>
          <w:lang w:val="en-CA"/>
        </w:rPr>
        <w:t>, inclusive.</w:t>
      </w:r>
      <w:bookmarkEnd w:id="569"/>
    </w:p>
    <w:tbl>
      <w:tblPr>
        <w:tblW w:w="6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56"/>
        <w:gridCol w:w="1933"/>
      </w:tblGrid>
      <w:tr w:rsidR="006D7B36" w:rsidRPr="00754DAF" w14:paraId="13C36738" w14:textId="77777777" w:rsidTr="006D7B36">
        <w:trPr>
          <w:trHeight w:val="255"/>
          <w:jc w:val="center"/>
        </w:trPr>
        <w:tc>
          <w:tcPr>
            <w:tcW w:w="4356" w:type="dxa"/>
            <w:noWrap/>
            <w:tcMar>
              <w:top w:w="9" w:type="dxa"/>
              <w:left w:w="9" w:type="dxa"/>
              <w:bottom w:w="0" w:type="dxa"/>
              <w:right w:w="9" w:type="dxa"/>
            </w:tcMar>
            <w:vAlign w:val="bottom"/>
          </w:tcPr>
          <w:p w14:paraId="5349BB97" w14:textId="77777777" w:rsidR="006D7B36" w:rsidRPr="00DF65DD" w:rsidRDefault="006D7B36" w:rsidP="006D7B36">
            <w:pPr>
              <w:keepNext/>
              <w:spacing w:before="0"/>
              <w:jc w:val="center"/>
              <w:rPr>
                <w:rFonts w:eastAsia="Arial Unicode MS"/>
                <w:b/>
              </w:rPr>
            </w:pPr>
            <w:r w:rsidRPr="00DF65DD">
              <w:rPr>
                <w:b/>
              </w:rPr>
              <w:t xml:space="preserve">Syntax element </w:t>
            </w:r>
          </w:p>
        </w:tc>
        <w:tc>
          <w:tcPr>
            <w:tcW w:w="1933" w:type="dxa"/>
            <w:noWrap/>
            <w:tcMar>
              <w:top w:w="9" w:type="dxa"/>
              <w:left w:w="9" w:type="dxa"/>
              <w:bottom w:w="0" w:type="dxa"/>
              <w:right w:w="9" w:type="dxa"/>
            </w:tcMar>
            <w:vAlign w:val="bottom"/>
          </w:tcPr>
          <w:p w14:paraId="4EAE6772" w14:textId="77777777" w:rsidR="006D7B36" w:rsidRPr="00DF65DD" w:rsidRDefault="006D7B36" w:rsidP="006D7B36">
            <w:pPr>
              <w:keepNext/>
              <w:spacing w:before="0"/>
              <w:jc w:val="center"/>
              <w:rPr>
                <w:rFonts w:eastAsia="Arial Unicode MS"/>
                <w:b/>
              </w:rPr>
            </w:pPr>
            <w:r w:rsidRPr="00DF65DD">
              <w:rPr>
                <w:b/>
              </w:rPr>
              <w:t>Example value</w:t>
            </w:r>
          </w:p>
        </w:tc>
      </w:tr>
      <w:tr w:rsidR="006D7B36" w:rsidRPr="00754DAF" w14:paraId="01A5F9F4" w14:textId="77777777" w:rsidTr="006D7B36">
        <w:trPr>
          <w:trHeight w:val="255"/>
          <w:jc w:val="center"/>
        </w:trPr>
        <w:tc>
          <w:tcPr>
            <w:tcW w:w="4356" w:type="dxa"/>
            <w:noWrap/>
            <w:tcMar>
              <w:top w:w="9" w:type="dxa"/>
              <w:left w:w="9" w:type="dxa"/>
              <w:bottom w:w="0" w:type="dxa"/>
              <w:right w:w="9" w:type="dxa"/>
            </w:tcMar>
            <w:vAlign w:val="bottom"/>
          </w:tcPr>
          <w:p w14:paraId="4A5B8AE9" w14:textId="77777777" w:rsidR="006D7B36" w:rsidRPr="00DF65DD" w:rsidRDefault="006D7B36" w:rsidP="006D7B36">
            <w:pPr>
              <w:keepNext/>
              <w:spacing w:before="0"/>
              <w:jc w:val="center"/>
            </w:pPr>
            <w:proofErr w:type="spellStart"/>
            <w:r w:rsidRPr="00DF65DD">
              <w:rPr>
                <w:b/>
              </w:rPr>
              <w:t>display_primaries_x</w:t>
            </w:r>
            <w:proofErr w:type="spellEnd"/>
            <w:r w:rsidRPr="00DF65DD">
              <w:rPr>
                <w:b/>
              </w:rPr>
              <w:t>[0]</w:t>
            </w:r>
          </w:p>
        </w:tc>
        <w:tc>
          <w:tcPr>
            <w:tcW w:w="1933" w:type="dxa"/>
            <w:noWrap/>
            <w:tcMar>
              <w:top w:w="9" w:type="dxa"/>
              <w:left w:w="9" w:type="dxa"/>
              <w:bottom w:w="0" w:type="dxa"/>
              <w:right w:w="9" w:type="dxa"/>
            </w:tcMar>
            <w:vAlign w:val="bottom"/>
          </w:tcPr>
          <w:p w14:paraId="34ECF5FF" w14:textId="77777777" w:rsidR="006D7B36" w:rsidRPr="00DF65DD" w:rsidRDefault="006D7B36" w:rsidP="006D7B36">
            <w:pPr>
              <w:keepNext/>
              <w:spacing w:before="0"/>
              <w:jc w:val="center"/>
            </w:pPr>
            <w:r w:rsidRPr="00DF65DD">
              <w:rPr>
                <w:szCs w:val="22"/>
              </w:rPr>
              <w:t>13250</w:t>
            </w:r>
          </w:p>
        </w:tc>
      </w:tr>
      <w:tr w:rsidR="006D7B36" w:rsidRPr="00754DAF" w14:paraId="30068EC8" w14:textId="77777777" w:rsidTr="006D7B36">
        <w:trPr>
          <w:trHeight w:val="255"/>
          <w:jc w:val="center"/>
        </w:trPr>
        <w:tc>
          <w:tcPr>
            <w:tcW w:w="4356" w:type="dxa"/>
            <w:noWrap/>
            <w:tcMar>
              <w:top w:w="9" w:type="dxa"/>
              <w:left w:w="9" w:type="dxa"/>
              <w:bottom w:w="0" w:type="dxa"/>
              <w:right w:w="9" w:type="dxa"/>
            </w:tcMar>
            <w:vAlign w:val="bottom"/>
          </w:tcPr>
          <w:p w14:paraId="5772AF99" w14:textId="77777777" w:rsidR="006D7B36" w:rsidRPr="00DF65DD" w:rsidRDefault="006D7B36" w:rsidP="006D7B36">
            <w:pPr>
              <w:keepNext/>
              <w:spacing w:before="0"/>
              <w:jc w:val="center"/>
              <w:rPr>
                <w:b/>
              </w:rPr>
            </w:pPr>
            <w:proofErr w:type="spellStart"/>
            <w:r w:rsidRPr="00DF65DD">
              <w:rPr>
                <w:b/>
              </w:rPr>
              <w:t>display_primaries_y</w:t>
            </w:r>
            <w:proofErr w:type="spellEnd"/>
            <w:r w:rsidRPr="00DF65DD">
              <w:rPr>
                <w:b/>
              </w:rPr>
              <w:t>[0]</w:t>
            </w:r>
          </w:p>
        </w:tc>
        <w:tc>
          <w:tcPr>
            <w:tcW w:w="1933" w:type="dxa"/>
            <w:noWrap/>
            <w:tcMar>
              <w:top w:w="9" w:type="dxa"/>
              <w:left w:w="9" w:type="dxa"/>
              <w:bottom w:w="0" w:type="dxa"/>
              <w:right w:w="9" w:type="dxa"/>
            </w:tcMar>
            <w:vAlign w:val="bottom"/>
          </w:tcPr>
          <w:p w14:paraId="65C775FE" w14:textId="77777777" w:rsidR="006D7B36" w:rsidRPr="00DF65DD" w:rsidRDefault="006D7B36" w:rsidP="006D7B36">
            <w:pPr>
              <w:keepNext/>
              <w:spacing w:before="0"/>
              <w:jc w:val="center"/>
            </w:pPr>
            <w:r w:rsidRPr="00DF65DD">
              <w:rPr>
                <w:szCs w:val="22"/>
              </w:rPr>
              <w:t>34500</w:t>
            </w:r>
          </w:p>
        </w:tc>
      </w:tr>
      <w:tr w:rsidR="006D7B36" w:rsidRPr="00754DAF" w14:paraId="10C81BB0" w14:textId="77777777" w:rsidTr="006D7B36">
        <w:trPr>
          <w:trHeight w:val="255"/>
          <w:jc w:val="center"/>
        </w:trPr>
        <w:tc>
          <w:tcPr>
            <w:tcW w:w="4356" w:type="dxa"/>
            <w:noWrap/>
            <w:tcMar>
              <w:top w:w="9" w:type="dxa"/>
              <w:left w:w="9" w:type="dxa"/>
              <w:bottom w:w="0" w:type="dxa"/>
              <w:right w:w="9" w:type="dxa"/>
            </w:tcMar>
            <w:vAlign w:val="bottom"/>
          </w:tcPr>
          <w:p w14:paraId="06A04BA7" w14:textId="77777777" w:rsidR="006D7B36" w:rsidRPr="00DF65DD" w:rsidRDefault="006D7B36" w:rsidP="006D7B36">
            <w:pPr>
              <w:keepNext/>
              <w:spacing w:before="0"/>
              <w:jc w:val="center"/>
              <w:rPr>
                <w:b/>
              </w:rPr>
            </w:pPr>
            <w:proofErr w:type="spellStart"/>
            <w:r w:rsidRPr="00DF65DD">
              <w:rPr>
                <w:b/>
              </w:rPr>
              <w:t>display_primaries_x</w:t>
            </w:r>
            <w:proofErr w:type="spellEnd"/>
            <w:r w:rsidRPr="00DF65DD">
              <w:rPr>
                <w:b/>
              </w:rPr>
              <w:t>[1]</w:t>
            </w:r>
          </w:p>
        </w:tc>
        <w:tc>
          <w:tcPr>
            <w:tcW w:w="1933" w:type="dxa"/>
            <w:noWrap/>
            <w:tcMar>
              <w:top w:w="9" w:type="dxa"/>
              <w:left w:w="9" w:type="dxa"/>
              <w:bottom w:w="0" w:type="dxa"/>
              <w:right w:w="9" w:type="dxa"/>
            </w:tcMar>
            <w:vAlign w:val="bottom"/>
          </w:tcPr>
          <w:p w14:paraId="4E82F399" w14:textId="77777777" w:rsidR="006D7B36" w:rsidRPr="00DF65DD" w:rsidRDefault="006D7B36" w:rsidP="006D7B36">
            <w:pPr>
              <w:keepNext/>
              <w:spacing w:before="0"/>
              <w:jc w:val="center"/>
            </w:pPr>
            <w:r w:rsidRPr="00DF65DD">
              <w:rPr>
                <w:szCs w:val="22"/>
              </w:rPr>
              <w:t>7500</w:t>
            </w:r>
          </w:p>
        </w:tc>
      </w:tr>
      <w:tr w:rsidR="006D7B36" w:rsidRPr="00754DAF" w14:paraId="3021579A" w14:textId="77777777" w:rsidTr="006D7B36">
        <w:trPr>
          <w:trHeight w:val="255"/>
          <w:jc w:val="center"/>
        </w:trPr>
        <w:tc>
          <w:tcPr>
            <w:tcW w:w="4356" w:type="dxa"/>
            <w:noWrap/>
            <w:tcMar>
              <w:top w:w="9" w:type="dxa"/>
              <w:left w:w="9" w:type="dxa"/>
              <w:bottom w:w="0" w:type="dxa"/>
              <w:right w:w="9" w:type="dxa"/>
            </w:tcMar>
          </w:tcPr>
          <w:p w14:paraId="67DAE003" w14:textId="77777777" w:rsidR="006D7B36" w:rsidRPr="00DF65DD" w:rsidRDefault="006D7B36" w:rsidP="006D7B36">
            <w:pPr>
              <w:keepNext/>
              <w:spacing w:before="0"/>
              <w:jc w:val="center"/>
              <w:rPr>
                <w:rFonts w:eastAsia="Arial Unicode MS"/>
              </w:rPr>
            </w:pPr>
            <w:proofErr w:type="spellStart"/>
            <w:r w:rsidRPr="00DF65DD">
              <w:rPr>
                <w:b/>
              </w:rPr>
              <w:t>display_primaries_y</w:t>
            </w:r>
            <w:proofErr w:type="spellEnd"/>
            <w:r w:rsidRPr="00DF65DD">
              <w:rPr>
                <w:b/>
              </w:rPr>
              <w:t>[1]</w:t>
            </w:r>
          </w:p>
        </w:tc>
        <w:tc>
          <w:tcPr>
            <w:tcW w:w="1933" w:type="dxa"/>
            <w:noWrap/>
            <w:tcMar>
              <w:top w:w="9" w:type="dxa"/>
              <w:left w:w="9" w:type="dxa"/>
              <w:bottom w:w="0" w:type="dxa"/>
              <w:right w:w="9" w:type="dxa"/>
            </w:tcMar>
            <w:vAlign w:val="bottom"/>
          </w:tcPr>
          <w:p w14:paraId="52D0D251" w14:textId="77777777" w:rsidR="006D7B36" w:rsidRPr="00DF65DD" w:rsidRDefault="006D7B36" w:rsidP="006D7B36">
            <w:pPr>
              <w:keepNext/>
              <w:spacing w:before="0"/>
              <w:jc w:val="center"/>
              <w:rPr>
                <w:rFonts w:eastAsia="Arial Unicode MS"/>
              </w:rPr>
            </w:pPr>
            <w:r w:rsidRPr="00DF65DD">
              <w:rPr>
                <w:szCs w:val="22"/>
              </w:rPr>
              <w:t>3000</w:t>
            </w:r>
          </w:p>
        </w:tc>
      </w:tr>
      <w:tr w:rsidR="006D7B36" w:rsidRPr="00754DAF" w14:paraId="02890C23" w14:textId="77777777" w:rsidTr="006D7B36">
        <w:trPr>
          <w:trHeight w:val="255"/>
          <w:jc w:val="center"/>
        </w:trPr>
        <w:tc>
          <w:tcPr>
            <w:tcW w:w="4356" w:type="dxa"/>
            <w:noWrap/>
            <w:tcMar>
              <w:top w:w="9" w:type="dxa"/>
              <w:left w:w="9" w:type="dxa"/>
              <w:bottom w:w="0" w:type="dxa"/>
              <w:right w:w="9" w:type="dxa"/>
            </w:tcMar>
          </w:tcPr>
          <w:p w14:paraId="0A2A712F" w14:textId="77777777" w:rsidR="006D7B36" w:rsidRPr="00DF65DD" w:rsidRDefault="006D7B36" w:rsidP="006D7B36">
            <w:pPr>
              <w:keepNext/>
              <w:spacing w:before="0"/>
              <w:jc w:val="center"/>
              <w:rPr>
                <w:b/>
                <w:bCs/>
              </w:rPr>
            </w:pPr>
            <w:proofErr w:type="spellStart"/>
            <w:r w:rsidRPr="00DF65DD">
              <w:rPr>
                <w:b/>
              </w:rPr>
              <w:t>display_primaries_x</w:t>
            </w:r>
            <w:proofErr w:type="spellEnd"/>
            <w:r w:rsidRPr="00DF65DD">
              <w:rPr>
                <w:b/>
              </w:rPr>
              <w:t>[2]</w:t>
            </w:r>
          </w:p>
        </w:tc>
        <w:tc>
          <w:tcPr>
            <w:tcW w:w="1933" w:type="dxa"/>
            <w:noWrap/>
            <w:tcMar>
              <w:top w:w="9" w:type="dxa"/>
              <w:left w:w="9" w:type="dxa"/>
              <w:bottom w:w="0" w:type="dxa"/>
              <w:right w:w="9" w:type="dxa"/>
            </w:tcMar>
            <w:vAlign w:val="bottom"/>
          </w:tcPr>
          <w:p w14:paraId="1944E16F" w14:textId="77777777" w:rsidR="006D7B36" w:rsidRPr="00DF65DD" w:rsidRDefault="006D7B36" w:rsidP="006D7B36">
            <w:pPr>
              <w:keepNext/>
              <w:spacing w:before="0"/>
              <w:jc w:val="center"/>
            </w:pPr>
            <w:r w:rsidRPr="00DF65DD">
              <w:rPr>
                <w:szCs w:val="22"/>
              </w:rPr>
              <w:t>34000</w:t>
            </w:r>
          </w:p>
        </w:tc>
      </w:tr>
      <w:tr w:rsidR="006D7B36" w:rsidRPr="00754DAF" w14:paraId="6EF9F68F" w14:textId="77777777" w:rsidTr="006D7B36">
        <w:trPr>
          <w:trHeight w:val="255"/>
          <w:jc w:val="center"/>
        </w:trPr>
        <w:tc>
          <w:tcPr>
            <w:tcW w:w="4356" w:type="dxa"/>
            <w:noWrap/>
            <w:tcMar>
              <w:top w:w="9" w:type="dxa"/>
              <w:left w:w="9" w:type="dxa"/>
              <w:bottom w:w="0" w:type="dxa"/>
              <w:right w:w="9" w:type="dxa"/>
            </w:tcMar>
          </w:tcPr>
          <w:p w14:paraId="5EA33FA7" w14:textId="77777777" w:rsidR="006D7B36" w:rsidRPr="00DF65DD" w:rsidRDefault="006D7B36" w:rsidP="006D7B36">
            <w:pPr>
              <w:keepNext/>
              <w:spacing w:before="0"/>
              <w:jc w:val="center"/>
              <w:rPr>
                <w:rFonts w:eastAsia="?l?r ??’c"/>
              </w:rPr>
            </w:pPr>
            <w:proofErr w:type="spellStart"/>
            <w:r w:rsidRPr="00DF65DD">
              <w:rPr>
                <w:b/>
              </w:rPr>
              <w:t>display_primaries_y</w:t>
            </w:r>
            <w:proofErr w:type="spellEnd"/>
            <w:r w:rsidRPr="00DF65DD">
              <w:rPr>
                <w:b/>
              </w:rPr>
              <w:t>[2]</w:t>
            </w:r>
          </w:p>
        </w:tc>
        <w:tc>
          <w:tcPr>
            <w:tcW w:w="1933" w:type="dxa"/>
            <w:noWrap/>
            <w:tcMar>
              <w:top w:w="9" w:type="dxa"/>
              <w:left w:w="9" w:type="dxa"/>
              <w:bottom w:w="0" w:type="dxa"/>
              <w:right w:w="9" w:type="dxa"/>
            </w:tcMar>
            <w:vAlign w:val="bottom"/>
          </w:tcPr>
          <w:p w14:paraId="37CDD891" w14:textId="77777777" w:rsidR="006D7B36" w:rsidRPr="00DF65DD" w:rsidDel="00B84102" w:rsidRDefault="006D7B36" w:rsidP="006D7B36">
            <w:pPr>
              <w:keepNext/>
              <w:spacing w:before="0"/>
              <w:jc w:val="center"/>
            </w:pPr>
            <w:r w:rsidRPr="00DF65DD">
              <w:rPr>
                <w:szCs w:val="22"/>
              </w:rPr>
              <w:t>16000</w:t>
            </w:r>
          </w:p>
        </w:tc>
      </w:tr>
      <w:tr w:rsidR="006D7B36" w:rsidRPr="00754DAF" w14:paraId="154DAEA4" w14:textId="77777777" w:rsidTr="006D7B36">
        <w:trPr>
          <w:trHeight w:val="255"/>
          <w:jc w:val="center"/>
        </w:trPr>
        <w:tc>
          <w:tcPr>
            <w:tcW w:w="4356" w:type="dxa"/>
            <w:noWrap/>
            <w:tcMar>
              <w:top w:w="9" w:type="dxa"/>
              <w:left w:w="9" w:type="dxa"/>
              <w:bottom w:w="0" w:type="dxa"/>
              <w:right w:w="9" w:type="dxa"/>
            </w:tcMar>
          </w:tcPr>
          <w:p w14:paraId="0674BB85" w14:textId="77777777" w:rsidR="006D7B36" w:rsidRPr="00DF65DD" w:rsidRDefault="006D7B36" w:rsidP="006D7B36">
            <w:pPr>
              <w:keepNext/>
              <w:spacing w:before="0"/>
              <w:jc w:val="center"/>
              <w:rPr>
                <w:b/>
              </w:rPr>
            </w:pPr>
            <w:proofErr w:type="spellStart"/>
            <w:r w:rsidRPr="00DF65DD">
              <w:rPr>
                <w:b/>
              </w:rPr>
              <w:t>white_point_x</w:t>
            </w:r>
            <w:proofErr w:type="spellEnd"/>
          </w:p>
        </w:tc>
        <w:tc>
          <w:tcPr>
            <w:tcW w:w="1933" w:type="dxa"/>
            <w:noWrap/>
            <w:tcMar>
              <w:top w:w="9" w:type="dxa"/>
              <w:left w:w="9" w:type="dxa"/>
              <w:bottom w:w="0" w:type="dxa"/>
              <w:right w:w="9" w:type="dxa"/>
            </w:tcMar>
            <w:vAlign w:val="bottom"/>
          </w:tcPr>
          <w:p w14:paraId="474AA2A0" w14:textId="77777777" w:rsidR="006D7B36" w:rsidRPr="00DF65DD" w:rsidRDefault="006D7B36" w:rsidP="006D7B36">
            <w:pPr>
              <w:keepNext/>
              <w:spacing w:before="0"/>
              <w:jc w:val="center"/>
            </w:pPr>
            <w:r w:rsidRPr="00DF65DD">
              <w:rPr>
                <w:szCs w:val="22"/>
              </w:rPr>
              <w:t>15635</w:t>
            </w:r>
          </w:p>
        </w:tc>
      </w:tr>
      <w:tr w:rsidR="006D7B36" w:rsidRPr="00754DAF" w14:paraId="04DE6B41" w14:textId="77777777" w:rsidTr="006D7B36">
        <w:trPr>
          <w:trHeight w:val="255"/>
          <w:jc w:val="center"/>
        </w:trPr>
        <w:tc>
          <w:tcPr>
            <w:tcW w:w="4356" w:type="dxa"/>
            <w:noWrap/>
            <w:tcMar>
              <w:top w:w="9" w:type="dxa"/>
              <w:left w:w="9" w:type="dxa"/>
              <w:bottom w:w="0" w:type="dxa"/>
              <w:right w:w="9" w:type="dxa"/>
            </w:tcMar>
          </w:tcPr>
          <w:p w14:paraId="60318D3D" w14:textId="77777777" w:rsidR="006D7B36" w:rsidRPr="00DF65DD" w:rsidRDefault="006D7B36" w:rsidP="006D7B36">
            <w:pPr>
              <w:keepNext/>
              <w:spacing w:before="0"/>
              <w:jc w:val="center"/>
              <w:rPr>
                <w:b/>
              </w:rPr>
            </w:pPr>
            <w:proofErr w:type="spellStart"/>
            <w:r w:rsidRPr="00DF65DD">
              <w:rPr>
                <w:b/>
              </w:rPr>
              <w:t>white_point_y</w:t>
            </w:r>
            <w:proofErr w:type="spellEnd"/>
          </w:p>
        </w:tc>
        <w:tc>
          <w:tcPr>
            <w:tcW w:w="1933" w:type="dxa"/>
            <w:noWrap/>
            <w:tcMar>
              <w:top w:w="9" w:type="dxa"/>
              <w:left w:w="9" w:type="dxa"/>
              <w:bottom w:w="0" w:type="dxa"/>
              <w:right w:w="9" w:type="dxa"/>
            </w:tcMar>
            <w:vAlign w:val="bottom"/>
          </w:tcPr>
          <w:p w14:paraId="680437D2" w14:textId="77777777" w:rsidR="006D7B36" w:rsidRPr="00DF65DD" w:rsidRDefault="006D7B36" w:rsidP="006D7B36">
            <w:pPr>
              <w:keepNext/>
              <w:spacing w:before="0"/>
              <w:jc w:val="center"/>
            </w:pPr>
            <w:r w:rsidRPr="00DF65DD">
              <w:rPr>
                <w:szCs w:val="22"/>
              </w:rPr>
              <w:t>16450</w:t>
            </w:r>
          </w:p>
        </w:tc>
      </w:tr>
      <w:tr w:rsidR="006D7B36" w:rsidRPr="00754DAF" w14:paraId="66CF76C1" w14:textId="77777777" w:rsidTr="006D7B36">
        <w:trPr>
          <w:trHeight w:val="255"/>
          <w:jc w:val="center"/>
        </w:trPr>
        <w:tc>
          <w:tcPr>
            <w:tcW w:w="4356" w:type="dxa"/>
            <w:noWrap/>
            <w:tcMar>
              <w:top w:w="9" w:type="dxa"/>
              <w:left w:w="9" w:type="dxa"/>
              <w:bottom w:w="0" w:type="dxa"/>
              <w:right w:w="9" w:type="dxa"/>
            </w:tcMar>
          </w:tcPr>
          <w:p w14:paraId="63C548AB" w14:textId="77777777" w:rsidR="006D7B36" w:rsidRPr="00DF65DD" w:rsidRDefault="006D7B36" w:rsidP="006D7B36">
            <w:pPr>
              <w:keepNext/>
              <w:spacing w:before="0"/>
              <w:jc w:val="center"/>
              <w:rPr>
                <w:b/>
              </w:rPr>
            </w:pPr>
            <w:proofErr w:type="spellStart"/>
            <w:r w:rsidRPr="00DF65DD">
              <w:rPr>
                <w:b/>
              </w:rPr>
              <w:t>max_display_mastering_luminance</w:t>
            </w:r>
            <w:proofErr w:type="spellEnd"/>
          </w:p>
        </w:tc>
        <w:tc>
          <w:tcPr>
            <w:tcW w:w="1933" w:type="dxa"/>
            <w:noWrap/>
            <w:tcMar>
              <w:top w:w="9" w:type="dxa"/>
              <w:left w:w="9" w:type="dxa"/>
              <w:bottom w:w="0" w:type="dxa"/>
              <w:right w:w="9" w:type="dxa"/>
            </w:tcMar>
            <w:vAlign w:val="bottom"/>
          </w:tcPr>
          <w:p w14:paraId="2281C0D5" w14:textId="77777777" w:rsidR="006D7B36" w:rsidRPr="00DF65DD" w:rsidRDefault="006D7B36" w:rsidP="006D7B36">
            <w:pPr>
              <w:keepNext/>
              <w:spacing w:before="0"/>
              <w:jc w:val="center"/>
            </w:pPr>
            <w:r w:rsidRPr="00DF65DD">
              <w:rPr>
                <w:color w:val="000000"/>
                <w:szCs w:val="22"/>
              </w:rPr>
              <w:t>20</w:t>
            </w:r>
            <w:r w:rsidRPr="00DF65DD">
              <w:rPr>
                <w:szCs w:val="22"/>
              </w:rPr>
              <w:t>000000</w:t>
            </w:r>
          </w:p>
        </w:tc>
      </w:tr>
      <w:tr w:rsidR="006D7B36" w:rsidRPr="00754DAF" w14:paraId="68EE1E8F" w14:textId="77777777" w:rsidTr="006D7B36">
        <w:trPr>
          <w:trHeight w:val="255"/>
          <w:jc w:val="center"/>
        </w:trPr>
        <w:tc>
          <w:tcPr>
            <w:tcW w:w="4356" w:type="dxa"/>
            <w:noWrap/>
            <w:tcMar>
              <w:top w:w="9" w:type="dxa"/>
              <w:left w:w="9" w:type="dxa"/>
              <w:bottom w:w="0" w:type="dxa"/>
              <w:right w:w="9" w:type="dxa"/>
            </w:tcMar>
          </w:tcPr>
          <w:p w14:paraId="400BBFFA" w14:textId="77777777" w:rsidR="006D7B36" w:rsidRPr="00DF65DD" w:rsidRDefault="006D7B36" w:rsidP="006D7B36">
            <w:pPr>
              <w:keepNext/>
              <w:spacing w:before="0"/>
              <w:jc w:val="center"/>
              <w:rPr>
                <w:b/>
              </w:rPr>
            </w:pPr>
            <w:proofErr w:type="spellStart"/>
            <w:r w:rsidRPr="00DF65DD">
              <w:rPr>
                <w:b/>
              </w:rPr>
              <w:t>min_display_mastering_luminance</w:t>
            </w:r>
            <w:proofErr w:type="spellEnd"/>
          </w:p>
        </w:tc>
        <w:tc>
          <w:tcPr>
            <w:tcW w:w="1933" w:type="dxa"/>
            <w:noWrap/>
            <w:tcMar>
              <w:top w:w="9" w:type="dxa"/>
              <w:left w:w="9" w:type="dxa"/>
              <w:bottom w:w="0" w:type="dxa"/>
              <w:right w:w="9" w:type="dxa"/>
            </w:tcMar>
            <w:vAlign w:val="bottom"/>
          </w:tcPr>
          <w:p w14:paraId="1DD0A8F2" w14:textId="77777777" w:rsidR="006D7B36" w:rsidRPr="00DF65DD" w:rsidRDefault="006D7B36" w:rsidP="006D7B36">
            <w:pPr>
              <w:keepNext/>
              <w:spacing w:before="0"/>
              <w:jc w:val="center"/>
            </w:pPr>
            <w:r w:rsidRPr="00DF65DD">
              <w:t>0</w:t>
            </w:r>
          </w:p>
        </w:tc>
      </w:tr>
    </w:tbl>
    <w:p w14:paraId="12173B34" w14:textId="77777777" w:rsidR="00C71224" w:rsidRPr="00DF65DD" w:rsidRDefault="002B5917" w:rsidP="00A14B5E">
      <w:pPr>
        <w:rPr>
          <w:lang w:eastAsia="ko-KR"/>
        </w:rPr>
      </w:pPr>
      <w:r w:rsidRPr="00DF65DD">
        <w:rPr>
          <w:lang w:eastAsia="ko-KR"/>
        </w:rPr>
        <w:t xml:space="preserve">If the decoder contains an interface for output of mastering display </w:t>
      </w:r>
      <w:r w:rsidRPr="00DF65DD">
        <w:t xml:space="preserve">colour volume information and the </w:t>
      </w:r>
      <w:proofErr w:type="spellStart"/>
      <w:r w:rsidRPr="00DF65DD">
        <w:t>bitstream</w:t>
      </w:r>
      <w:proofErr w:type="spellEnd"/>
      <w:r w:rsidRPr="00DF65DD">
        <w:t xml:space="preserve"> contains </w:t>
      </w:r>
      <w:r w:rsidRPr="00DF65DD">
        <w:rPr>
          <w:lang w:eastAsia="ko-KR"/>
        </w:rPr>
        <w:t xml:space="preserve">mastering display </w:t>
      </w:r>
      <w:r w:rsidRPr="00DF65DD">
        <w:t xml:space="preserve">colour volume SEI messages it is recommended that the decoder outputs </w:t>
      </w:r>
      <w:r w:rsidRPr="00DF65DD">
        <w:rPr>
          <w:lang w:eastAsia="ko-KR"/>
        </w:rPr>
        <w:t xml:space="preserve">mastering display </w:t>
      </w:r>
      <w:r w:rsidRPr="00DF65DD">
        <w:t xml:space="preserve">colour volume information synchronously to the first picture for which the SEI message </w:t>
      </w:r>
      <w:r w:rsidR="00883D45" w:rsidRPr="00DF65DD">
        <w:t>apply</w:t>
      </w:r>
      <w:r w:rsidRPr="00DF65DD">
        <w:t>.</w:t>
      </w:r>
    </w:p>
    <w:p w14:paraId="2046F8E8" w14:textId="77777777" w:rsidR="00C71224" w:rsidRPr="00DF65DD" w:rsidRDefault="00C71224" w:rsidP="00DF65DD">
      <w:pPr>
        <w:pStyle w:val="Annex2"/>
        <w:numPr>
          <w:ilvl w:val="1"/>
          <w:numId w:val="33"/>
        </w:numPr>
        <w:rPr>
          <w:lang w:val="en-CA"/>
        </w:rPr>
      </w:pPr>
      <w:bookmarkStart w:id="571" w:name="_Toc325822744"/>
      <w:r w:rsidRPr="00DF65DD">
        <w:rPr>
          <w:lang w:val="en-CA"/>
        </w:rPr>
        <w:t>Content Light Level information SEI message</w:t>
      </w:r>
      <w:bookmarkEnd w:id="571"/>
    </w:p>
    <w:p w14:paraId="5DC7ACE7" w14:textId="77777777" w:rsidR="00D311C2" w:rsidRDefault="00883D45" w:rsidP="008D474D">
      <w:r w:rsidRPr="00754DAF">
        <w:t>[Ed.</w:t>
      </w:r>
      <w:r w:rsidR="008C0E70" w:rsidRPr="00754DAF">
        <w:t xml:space="preserve"> </w:t>
      </w:r>
      <w:r w:rsidRPr="00754DAF">
        <w:t>(JS)</w:t>
      </w:r>
      <w:r w:rsidR="00A4191A">
        <w:t>:</w:t>
      </w:r>
      <w:r w:rsidRPr="00754DAF">
        <w:t xml:space="preserve"> Add description and example.]</w:t>
      </w:r>
    </w:p>
    <w:p w14:paraId="6EBFE47C" w14:textId="7B623764" w:rsidR="00016C3B" w:rsidRPr="00754DAF" w:rsidRDefault="00016C3B" w:rsidP="008D474D">
      <w:r>
        <w:t xml:space="preserve">Blu-Ray Disc Association BD-ROM 3.0 </w:t>
      </w:r>
      <w:proofErr w:type="spellStart"/>
      <w:r>
        <w:t>UltraHD</w:t>
      </w:r>
      <w:proofErr w:type="spellEnd"/>
      <w:r>
        <w:t xml:space="preserve"> </w:t>
      </w:r>
      <w:r w:rsidR="00D65B64">
        <w:t xml:space="preserve">specification </w:t>
      </w:r>
      <w:r>
        <w:t xml:space="preserve">[12] provides guidelines that </w:t>
      </w:r>
      <w:proofErr w:type="spellStart"/>
      <w:r>
        <w:t>MaxFALL</w:t>
      </w:r>
      <w:proofErr w:type="spellEnd"/>
      <w:r>
        <w:t xml:space="preserve"> not exceed 400 nits, and that </w:t>
      </w:r>
      <w:r w:rsidR="001B494D">
        <w:t xml:space="preserve">only a small percentage of pixels, such as specular highlights, </w:t>
      </w:r>
      <w:r>
        <w:t xml:space="preserve">exceed 1000 nits. </w:t>
      </w:r>
      <w:r w:rsidR="00D65B64">
        <w:t>For the BD-ROM 3.0 application,</w:t>
      </w:r>
      <w:r>
        <w:t xml:space="preserve"> </w:t>
      </w:r>
      <w:r w:rsidR="00D65B64">
        <w:t>t</w:t>
      </w:r>
      <w:r>
        <w:t xml:space="preserve">hese measures </w:t>
      </w:r>
      <w:r w:rsidR="00D65B64">
        <w:t xml:space="preserve">are taken off-line </w:t>
      </w:r>
      <w:r w:rsidR="001B494D">
        <w:t>during</w:t>
      </w:r>
      <w:r w:rsidR="00D65B64">
        <w:t xml:space="preserve"> a complete pass through the content before the final </w:t>
      </w:r>
      <w:proofErr w:type="spellStart"/>
      <w:r w:rsidR="001B494D">
        <w:t>MaxFALL</w:t>
      </w:r>
      <w:proofErr w:type="spellEnd"/>
      <w:r w:rsidR="001B494D">
        <w:t xml:space="preserve"> and </w:t>
      </w:r>
      <w:proofErr w:type="spellStart"/>
      <w:r w:rsidR="001B494D">
        <w:t>MaxCLL</w:t>
      </w:r>
      <w:proofErr w:type="spellEnd"/>
      <w:r w:rsidR="001B494D">
        <w:t xml:space="preserve"> </w:t>
      </w:r>
      <w:r w:rsidR="00D65B64">
        <w:t xml:space="preserve">calculation is made.  Live or broadcast services may set these </w:t>
      </w:r>
      <w:r w:rsidR="00B325C2">
        <w:t>values</w:t>
      </w:r>
      <w:r w:rsidR="00D65B64">
        <w:t xml:space="preserve"> to pre-determined levels without actual measurement on content.</w:t>
      </w:r>
    </w:p>
    <w:sectPr w:rsidR="00016C3B" w:rsidRPr="00754DAF" w:rsidSect="000E72CE">
      <w:headerReference w:type="even" r:id="rId37"/>
      <w:headerReference w:type="default" r:id="rId38"/>
      <w:footerReference w:type="even" r:id="rId39"/>
      <w:footerReference w:type="default" r:id="rId40"/>
      <w:headerReference w:type="first" r:id="rId41"/>
      <w:footerReference w:type="first" r:id="rId42"/>
      <w:pgSz w:w="12240" w:h="15840" w:code="1"/>
      <w:pgMar w:top="1094" w:right="1094" w:bottom="1094" w:left="1094" w:header="475" w:footer="475" w:gutter="0"/>
      <w:cols w:space="720"/>
      <w:docGrid w:linePitch="272"/>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20278EE" w15:done="0"/>
  <w15:commentEx w15:paraId="488D411D" w15:done="0"/>
  <w15:commentEx w15:paraId="024621A0" w15:done="0"/>
  <w15:commentEx w15:paraId="4710B804"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5E0CB6" w14:textId="77777777" w:rsidR="00F11B05" w:rsidRDefault="00F11B05">
      <w:r>
        <w:separator/>
      </w:r>
    </w:p>
  </w:endnote>
  <w:endnote w:type="continuationSeparator" w:id="0">
    <w:p w14:paraId="69262B42" w14:textId="77777777" w:rsidR="00F11B05" w:rsidRDefault="00F11B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charset w:val="80"/>
    <w:family w:val="modern"/>
    <w:pitch w:val="fixed"/>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SimSun">
    <w:altName w:val="宋体"/>
    <w:charset w:val="86"/>
    <w:family w:val="auto"/>
    <w:pitch w:val="variable"/>
    <w:sig w:usb0="00000003" w:usb1="288F0000" w:usb2="00000016" w:usb3="00000000" w:csb0="00040001"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Palatino">
    <w:panose1 w:val="00000000000000000000"/>
    <w:charset w:val="00"/>
    <w:family w:val="auto"/>
    <w:pitch w:val="variable"/>
    <w:sig w:usb0="A00002FF" w:usb1="7800205A" w:usb2="14600000" w:usb3="00000000" w:csb0="00000193" w:csb1="00000000"/>
  </w:font>
  <w:font w:name="Batang">
    <w:altName w:val="바탕"/>
    <w:charset w:val="81"/>
    <w:family w:val="roman"/>
    <w:pitch w:val="variable"/>
    <w:sig w:usb0="B00002AF" w:usb1="69D77CFB" w:usb2="00000030" w:usb3="00000000" w:csb0="0008009F" w:csb1="00000000"/>
  </w:font>
  <w:font w:name="Book Antiqua">
    <w:panose1 w:val="020406020503050303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Malgun Gothic">
    <w:altName w:val="Cambria"/>
    <w:charset w:val="81"/>
    <w:family w:val="swiss"/>
    <w:pitch w:val="variable"/>
    <w:sig w:usb0="900002AF" w:usb1="09D77CFB" w:usb2="00000012" w:usb3="00000000" w:csb0="00080001" w:csb1="00000000"/>
  </w:font>
  <w:font w:name="Yu Mincho">
    <w:altName w:val="ＭＳ 明朝"/>
    <w:charset w:val="80"/>
    <w:family w:val="auto"/>
    <w:pitch w:val="variable"/>
    <w:sig w:usb0="00000000" w:usb1="2AC7FCFF" w:usb2="00000012" w:usb3="00000000" w:csb0="0002009F" w:csb1="00000000"/>
  </w:font>
  <w:font w:name="Cambria Math">
    <w:panose1 w:val="02040503050406030204"/>
    <w:charset w:val="00"/>
    <w:family w:val="auto"/>
    <w:pitch w:val="variable"/>
    <w:sig w:usb0="E00002FF" w:usb1="420024FF" w:usb2="00000000" w:usb3="00000000" w:csb0="0000019F" w:csb1="00000000"/>
  </w:font>
  <w:font w:name="Arial Unicode MS">
    <w:panose1 w:val="020B0604020202020204"/>
    <w:charset w:val="00"/>
    <w:family w:val="auto"/>
    <w:pitch w:val="variable"/>
    <w:sig w:usb0="F7FFAFFF" w:usb1="E9DFFFFF" w:usb2="0000003F" w:usb3="00000000" w:csb0="003F01FF" w:csb1="00000000"/>
  </w:font>
  <w:font w:name="?l?r ??’c">
    <w:altName w:val="Arial Unicode MS"/>
    <w:panose1 w:val="00000000000000000000"/>
    <w:charset w:val="80"/>
    <w:family w:val="roman"/>
    <w:notTrueType/>
    <w:pitch w:val="fixed"/>
    <w:sig w:usb0="00000001" w:usb1="08070000" w:usb2="00000010" w:usb3="00000000" w:csb0="00020000" w:csb1="00000000"/>
  </w:font>
  <w:font w:name="Yu Gothic Light">
    <w:charset w:val="80"/>
    <w:family w:val="auto"/>
    <w:pitch w:val="variable"/>
    <w:sig w:usb0="E00002FF" w:usb1="2AC7FDFF" w:usb2="00000016" w:usb3="00000000" w:csb0="0002009F" w:csb1="00000000"/>
  </w:font>
  <w:font w:name="Calibri Light">
    <w:panose1 w:val="020F0302020204030204"/>
    <w:charset w:val="00"/>
    <w:family w:val="auto"/>
    <w:pitch w:val="variable"/>
    <w:sig w:usb0="A00002EF" w:usb1="4000207B"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C50E1D" w14:textId="47E3546F" w:rsidR="00F11B05" w:rsidRPr="00614441" w:rsidRDefault="00F11B05" w:rsidP="0028399C">
    <w:pPr>
      <w:pStyle w:val="Footer"/>
      <w:tabs>
        <w:tab w:val="clear" w:pos="4320"/>
        <w:tab w:val="clear" w:pos="8640"/>
      </w:tabs>
      <w:jc w:val="right"/>
      <w:rPr>
        <w:b/>
      </w:rPr>
    </w:pPr>
    <w:r>
      <w:fldChar w:fldCharType="begin"/>
    </w:r>
    <w:r>
      <w:instrText xml:space="preserve"> REF TPAcro \h  \* MERGEFORMAT </w:instrText>
    </w:r>
    <w:r>
      <w:fldChar w:fldCharType="separate"/>
    </w:r>
    <w:r>
      <w:rPr>
        <w:b/>
        <w:bCs/>
        <w:lang w:val="en-US"/>
      </w:rPr>
      <w:t>Error! Reference source not found.</w:t>
    </w:r>
    <w:r>
      <w:fldChar w:fldCharType="end"/>
    </w:r>
    <w:r w:rsidRPr="0029185B">
      <w:t xml:space="preserve"> </w:t>
    </w:r>
    <w:r w:rsidRPr="0029185B">
      <w:rPr>
        <w:b/>
      </w:rPr>
      <w:t>(</w:t>
    </w:r>
    <w:r>
      <w:rPr>
        <w:b/>
      </w:rPr>
      <w:t>2009</w:t>
    </w:r>
    <w:r w:rsidRPr="0029185B">
      <w:rPr>
        <w:b/>
      </w:rPr>
      <w:t>-</w:t>
    </w:r>
    <w:r>
      <w:rPr>
        <w:b/>
      </w:rPr>
      <w:t>02</w:t>
    </w:r>
    <w:r w:rsidRPr="0029185B">
      <w:rPr>
        <w:b/>
      </w:rPr>
      <w:t xml:space="preserve">) </w:t>
    </w:r>
    <w:r w:rsidRPr="0029185B">
      <w:rPr>
        <w:b/>
      </w:rPr>
      <w:tab/>
    </w:r>
    <w:r w:rsidRPr="0029185B">
      <w:rPr>
        <w:rStyle w:val="PageNumber"/>
        <w:rFonts w:ascii="Times New Roman Bold" w:hAnsi="Times New Roman Bold"/>
        <w:b/>
        <w:bCs/>
      </w:rPr>
      <w:fldChar w:fldCharType="begin"/>
    </w:r>
    <w:r w:rsidRPr="0029185B">
      <w:rPr>
        <w:rStyle w:val="PageNumber"/>
        <w:rFonts w:ascii="Times New Roman Bold" w:hAnsi="Times New Roman Bold"/>
        <w:b/>
        <w:bCs/>
      </w:rPr>
      <w:instrText xml:space="preserve"> PAGE </w:instrText>
    </w:r>
    <w:r w:rsidRPr="0029185B">
      <w:rPr>
        <w:rStyle w:val="PageNumber"/>
        <w:rFonts w:ascii="Times New Roman Bold" w:hAnsi="Times New Roman Bold"/>
        <w:b/>
        <w:bCs/>
      </w:rPr>
      <w:fldChar w:fldCharType="separate"/>
    </w:r>
    <w:r>
      <w:rPr>
        <w:rStyle w:val="PageNumber"/>
        <w:rFonts w:ascii="Times New Roman Bold" w:hAnsi="Times New Roman Bold"/>
        <w:b/>
        <w:bCs/>
        <w:noProof/>
      </w:rPr>
      <w:t>i</w:t>
    </w:r>
    <w:r w:rsidRPr="0029185B">
      <w:rPr>
        <w:rStyle w:val="PageNumber"/>
        <w:rFonts w:ascii="Times New Roman Bold" w:hAnsi="Times New Roman Bold"/>
        <w:b/>
        <w:bCs/>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F7F1F" w14:textId="77777777" w:rsidR="00F11B05" w:rsidRDefault="00F11B05">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B20546" w14:textId="54A8E6F9" w:rsidR="00F11B05" w:rsidRDefault="00F11B05" w:rsidP="00D55942">
    <w:pPr>
      <w:pStyle w:val="Footer"/>
      <w:tabs>
        <w:tab w:val="clear" w:pos="8640"/>
        <w:tab w:val="right" w:pos="9360"/>
      </w:tabs>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7C0B2E">
      <w:rPr>
        <w:rStyle w:val="PageNumber"/>
        <w:noProof/>
      </w:rPr>
      <w:t>27</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572" w:author="Jonatan Samuelsson 2" w:date="2016-06-03T11:48:00Z">
      <w:r>
        <w:rPr>
          <w:rStyle w:val="PageNumber"/>
          <w:noProof/>
        </w:rPr>
        <w:t>2016-05-30</w:t>
      </w:r>
    </w:ins>
    <w:ins w:id="573" w:author="Jacob Ström" w:date="2016-05-30T17:47:00Z">
      <w:del w:id="574" w:author="Jonatan Samuelsson 2" w:date="2016-06-03T11:48:00Z">
        <w:r w:rsidDel="00F11B05">
          <w:rPr>
            <w:rStyle w:val="PageNumber"/>
            <w:noProof/>
          </w:rPr>
          <w:delText>2016-05-30</w:delText>
        </w:r>
      </w:del>
    </w:ins>
    <w:del w:id="575" w:author="Jonatan Samuelsson 2" w:date="2016-06-03T11:48:00Z">
      <w:r w:rsidDel="00F11B05">
        <w:rPr>
          <w:rStyle w:val="PageNumber"/>
          <w:noProof/>
        </w:rPr>
        <w:delText>2016-05-23</w:delText>
      </w:r>
    </w:del>
    <w:r>
      <w:rPr>
        <w:rStyle w:val="PageNumber"/>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5FB85C" w14:textId="77777777" w:rsidR="00F11B05" w:rsidRDefault="00F11B05">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698AF6" w14:textId="77777777" w:rsidR="00F11B05" w:rsidRDefault="00F11B05">
      <w:r>
        <w:separator/>
      </w:r>
    </w:p>
  </w:footnote>
  <w:footnote w:type="continuationSeparator" w:id="0">
    <w:p w14:paraId="0A2E6714" w14:textId="77777777" w:rsidR="00F11B05" w:rsidRDefault="00F11B0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A3D5C4" w14:textId="77777777" w:rsidR="00F11B05" w:rsidRDefault="00F11B05">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5F8DF0" w14:textId="77777777" w:rsidR="00F11B05" w:rsidRDefault="00F11B05">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3CEAD9" w14:textId="77777777" w:rsidR="00F11B05" w:rsidRDefault="00F11B0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B2B6A22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9C48FE88"/>
    <w:lvl w:ilvl="0">
      <w:start w:val="1"/>
      <w:numFmt w:val="decimal"/>
      <w:lvlText w:val="%1."/>
      <w:lvlJc w:val="left"/>
      <w:pPr>
        <w:tabs>
          <w:tab w:val="num" w:pos="1800"/>
        </w:tabs>
        <w:ind w:left="1800" w:hanging="360"/>
      </w:pPr>
    </w:lvl>
  </w:abstractNum>
  <w:abstractNum w:abstractNumId="2">
    <w:nsid w:val="FFFFFF7D"/>
    <w:multiLevelType w:val="singleLevel"/>
    <w:tmpl w:val="30AC8C10"/>
    <w:lvl w:ilvl="0">
      <w:start w:val="1"/>
      <w:numFmt w:val="decimal"/>
      <w:lvlText w:val="%1."/>
      <w:lvlJc w:val="left"/>
      <w:pPr>
        <w:tabs>
          <w:tab w:val="num" w:pos="1440"/>
        </w:tabs>
        <w:ind w:left="1440" w:hanging="360"/>
      </w:pPr>
    </w:lvl>
  </w:abstractNum>
  <w:abstractNum w:abstractNumId="3">
    <w:nsid w:val="FFFFFF7E"/>
    <w:multiLevelType w:val="singleLevel"/>
    <w:tmpl w:val="BFA016C2"/>
    <w:lvl w:ilvl="0">
      <w:start w:val="1"/>
      <w:numFmt w:val="decimal"/>
      <w:lvlText w:val="%1."/>
      <w:lvlJc w:val="left"/>
      <w:pPr>
        <w:tabs>
          <w:tab w:val="num" w:pos="1080"/>
        </w:tabs>
        <w:ind w:left="1080" w:hanging="360"/>
      </w:pPr>
    </w:lvl>
  </w:abstractNum>
  <w:abstractNum w:abstractNumId="4">
    <w:nsid w:val="FFFFFF7F"/>
    <w:multiLevelType w:val="singleLevel"/>
    <w:tmpl w:val="4FA033F2"/>
    <w:lvl w:ilvl="0">
      <w:start w:val="1"/>
      <w:numFmt w:val="decimal"/>
      <w:lvlText w:val="%1."/>
      <w:lvlJc w:val="left"/>
      <w:pPr>
        <w:tabs>
          <w:tab w:val="num" w:pos="720"/>
        </w:tabs>
        <w:ind w:left="720" w:hanging="360"/>
      </w:pPr>
    </w:lvl>
  </w:abstractNum>
  <w:abstractNum w:abstractNumId="5">
    <w:nsid w:val="FFFFFF80"/>
    <w:multiLevelType w:val="singleLevel"/>
    <w:tmpl w:val="CEC02B52"/>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5ADC1B70"/>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FC60896C"/>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772A170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11DA34B0"/>
    <w:lvl w:ilvl="0">
      <w:start w:val="1"/>
      <w:numFmt w:val="decimal"/>
      <w:lvlText w:val="%1."/>
      <w:lvlJc w:val="left"/>
      <w:pPr>
        <w:tabs>
          <w:tab w:val="num" w:pos="360"/>
        </w:tabs>
        <w:ind w:left="360" w:hanging="360"/>
      </w:pPr>
    </w:lvl>
  </w:abstractNum>
  <w:abstractNum w:abstractNumId="10">
    <w:nsid w:val="FFFFFFFE"/>
    <w:multiLevelType w:val="singleLevel"/>
    <w:tmpl w:val="B88A0226"/>
    <w:lvl w:ilvl="0">
      <w:numFmt w:val="decimal"/>
      <w:lvlText w:val="*"/>
      <w:lvlJc w:val="left"/>
    </w:lvl>
  </w:abstractNum>
  <w:abstractNum w:abstractNumId="11">
    <w:nsid w:val="00625B89"/>
    <w:multiLevelType w:val="hybridMultilevel"/>
    <w:tmpl w:val="AABA4BA8"/>
    <w:lvl w:ilvl="0" w:tplc="1E6C9D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6CC65EC"/>
    <w:multiLevelType w:val="hybridMultilevel"/>
    <w:tmpl w:val="CAF6B3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5">
    <w:nsid w:val="0C6C4D29"/>
    <w:multiLevelType w:val="multilevel"/>
    <w:tmpl w:val="E9B45DCA"/>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nsid w:val="0CC77347"/>
    <w:multiLevelType w:val="multilevel"/>
    <w:tmpl w:val="69E2809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C856224"/>
    <w:multiLevelType w:val="multilevel"/>
    <w:tmpl w:val="04090025"/>
    <w:lvl w:ilvl="0">
      <w:start w:val="1"/>
      <w:numFmt w:val="decimal"/>
      <w:lvlText w:val="%1"/>
      <w:lvlJc w:val="left"/>
      <w:pPr>
        <w:ind w:left="432" w:hanging="432"/>
      </w:pPr>
      <w:rPr>
        <w:rFonts w:hint="default"/>
        <w:b/>
        <w:bCs/>
      </w:rPr>
    </w:lvl>
    <w:lvl w:ilvl="1">
      <w:start w:val="1"/>
      <w:numFmt w:val="decimal"/>
      <w:lvlText w:val="%1.%2"/>
      <w:lvlJc w:val="left"/>
      <w:pPr>
        <w:ind w:left="576" w:hanging="576"/>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864" w:hanging="864"/>
      </w:pPr>
      <w:rPr>
        <w:rFonts w:hint="default"/>
        <w:b/>
        <w:bCs/>
      </w:rPr>
    </w:lvl>
    <w:lvl w:ilvl="4">
      <w:start w:val="1"/>
      <w:numFmt w:val="decimal"/>
      <w:lvlText w:val="%1.%2.%3.%4.%5"/>
      <w:lvlJc w:val="left"/>
      <w:pPr>
        <w:ind w:left="1008" w:hanging="1008"/>
      </w:pPr>
      <w:rPr>
        <w:rFonts w:hint="default"/>
        <w:b/>
        <w:bCs/>
      </w:rPr>
    </w:lvl>
    <w:lvl w:ilvl="5">
      <w:start w:val="1"/>
      <w:numFmt w:val="decimal"/>
      <w:lvlText w:val="%1.%2.%3.%4.%5.%6"/>
      <w:lvlJc w:val="left"/>
      <w:pPr>
        <w:ind w:left="1152" w:hanging="1152"/>
      </w:pPr>
      <w:rPr>
        <w:rFonts w:hint="default"/>
        <w:b/>
        <w:bCs/>
      </w:rPr>
    </w:lvl>
    <w:lvl w:ilvl="6">
      <w:start w:val="1"/>
      <w:numFmt w:val="decimal"/>
      <w:lvlText w:val="%1.%2.%3.%4.%5.%6.%7"/>
      <w:lvlJc w:val="left"/>
      <w:pPr>
        <w:ind w:left="1296" w:hanging="1296"/>
      </w:pPr>
      <w:rPr>
        <w:rFonts w:hint="default"/>
        <w:b/>
        <w:bCs/>
      </w:rPr>
    </w:lvl>
    <w:lvl w:ilvl="7">
      <w:start w:val="1"/>
      <w:numFmt w:val="decimal"/>
      <w:lvlText w:val="%1.%2.%3.%4.%5.%6.%7.%8"/>
      <w:lvlJc w:val="left"/>
      <w:pPr>
        <w:ind w:left="1440" w:hanging="1440"/>
      </w:pPr>
      <w:rPr>
        <w:rFonts w:hint="default"/>
        <w:b/>
        <w:bCs/>
      </w:rPr>
    </w:lvl>
    <w:lvl w:ilvl="8">
      <w:start w:val="1"/>
      <w:numFmt w:val="decimal"/>
      <w:lvlText w:val="%1.%2.%3.%4.%5.%6.%7.%8.%9"/>
      <w:lvlJc w:val="left"/>
      <w:pPr>
        <w:ind w:left="1584" w:hanging="1584"/>
      </w:pPr>
      <w:rPr>
        <w:rFonts w:hint="default"/>
        <w:b/>
        <w:bCs/>
      </w:rPr>
    </w:lvl>
  </w:abstractNum>
  <w:abstractNum w:abstractNumId="20">
    <w:nsid w:val="1CDB39EC"/>
    <w:multiLevelType w:val="multilevel"/>
    <w:tmpl w:val="50F0902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23F0BC5"/>
    <w:multiLevelType w:val="hybridMultilevel"/>
    <w:tmpl w:val="6BA2938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3B80C58"/>
    <w:multiLevelType w:val="multilevel"/>
    <w:tmpl w:val="E4A8AE18"/>
    <w:lvl w:ilvl="0">
      <w:start w:val="3"/>
      <w:numFmt w:val="decimal"/>
      <w:pStyle w:val="NormalH2"/>
      <w:lvlText w:val="%1"/>
      <w:lvlJc w:val="left"/>
      <w:pPr>
        <w:ind w:left="432" w:hanging="432"/>
      </w:pPr>
      <w:rPr>
        <w:rFonts w:hint="default"/>
      </w:rPr>
    </w:lvl>
    <w:lvl w:ilvl="1">
      <w:start w:val="1"/>
      <w:numFmt w:val="decimal"/>
      <w:pStyle w:val="NormalH2"/>
      <w:lvlText w:val="%1.%2"/>
      <w:lvlJc w:val="left"/>
      <w:pPr>
        <w:ind w:left="576" w:hanging="576"/>
      </w:pPr>
      <w:rPr>
        <w:rFonts w:hint="default"/>
        <w:b/>
        <w:i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nsid w:val="267873FA"/>
    <w:multiLevelType w:val="hybridMultilevel"/>
    <w:tmpl w:val="F8DC90B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68E5F1F"/>
    <w:multiLevelType w:val="multilevel"/>
    <w:tmpl w:val="173E000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nsid w:val="28B026A2"/>
    <w:multiLevelType w:val="hybridMultilevel"/>
    <w:tmpl w:val="80164624"/>
    <w:lvl w:ilvl="0" w:tplc="E92A96D8">
      <w:start w:val="3"/>
      <w:numFmt w:val="bullet"/>
      <w:lvlText w:val="–"/>
      <w:lvlJc w:val="left"/>
      <w:pPr>
        <w:ind w:left="800" w:hanging="44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B453B80"/>
    <w:multiLevelType w:val="multilevel"/>
    <w:tmpl w:val="641C0A5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nsid w:val="2BDD6981"/>
    <w:multiLevelType w:val="multilevel"/>
    <w:tmpl w:val="040C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9">
    <w:nsid w:val="3284389D"/>
    <w:multiLevelType w:val="hybridMultilevel"/>
    <w:tmpl w:val="A9FCAE76"/>
    <w:lvl w:ilvl="0" w:tplc="0409000F">
      <w:start w:val="1"/>
      <w:numFmt w:val="decimal"/>
      <w:lvlText w:val="%1."/>
      <w:lvlJc w:val="left"/>
      <w:pPr>
        <w:ind w:left="3240" w:hanging="360"/>
      </w:pPr>
    </w:lvl>
    <w:lvl w:ilvl="1" w:tplc="00CCF5D4">
      <w:start w:val="1"/>
      <w:numFmt w:val="bullet"/>
      <w:lvlText w:val=""/>
      <w:lvlJc w:val="left"/>
      <w:pPr>
        <w:ind w:left="3960" w:hanging="360"/>
      </w:pPr>
      <w:rPr>
        <w:rFonts w:ascii="Symbol" w:hAnsi="Symbol" w:hint="default"/>
      </w:r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9233EF5"/>
    <w:multiLevelType w:val="hybridMultilevel"/>
    <w:tmpl w:val="CAF6B3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9C5090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3">
    <w:nsid w:val="3A836A71"/>
    <w:multiLevelType w:val="multilevel"/>
    <w:tmpl w:val="C748D0D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nsid w:val="3BAD1587"/>
    <w:multiLevelType w:val="multilevel"/>
    <w:tmpl w:val="7FCAEB1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nsid w:val="3C6B20A1"/>
    <w:multiLevelType w:val="hybridMultilevel"/>
    <w:tmpl w:val="A9FCAE76"/>
    <w:lvl w:ilvl="0" w:tplc="0409000F">
      <w:start w:val="1"/>
      <w:numFmt w:val="decimal"/>
      <w:lvlText w:val="%1."/>
      <w:lvlJc w:val="left"/>
      <w:pPr>
        <w:ind w:left="1440" w:hanging="360"/>
      </w:pPr>
    </w:lvl>
    <w:lvl w:ilvl="1" w:tplc="00CCF5D4">
      <w:start w:val="1"/>
      <w:numFmt w:val="bullet"/>
      <w:lvlText w:val=""/>
      <w:lvlJc w:val="left"/>
      <w:pPr>
        <w:ind w:left="2160" w:hanging="360"/>
      </w:pPr>
      <w:rPr>
        <w:rFonts w:ascii="Symbol" w:hAnsi="Symbo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7">
    <w:nsid w:val="43876421"/>
    <w:multiLevelType w:val="multilevel"/>
    <w:tmpl w:val="D9A6721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8">
    <w:nsid w:val="4E2B7F86"/>
    <w:multiLevelType w:val="hybridMultilevel"/>
    <w:tmpl w:val="CFFEB8A2"/>
    <w:lvl w:ilvl="0" w:tplc="0FB292A0">
      <w:start w:val="1"/>
      <w:numFmt w:val="decimal"/>
      <w:pStyle w:val="Title"/>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71EA82A4" w:tentative="1">
      <w:start w:val="1"/>
      <w:numFmt w:val="lowerLetter"/>
      <w:lvlText w:val="%2."/>
      <w:lvlJc w:val="left"/>
      <w:pPr>
        <w:tabs>
          <w:tab w:val="num" w:pos="1440"/>
        </w:tabs>
        <w:ind w:left="1440" w:hanging="360"/>
      </w:pPr>
    </w:lvl>
    <w:lvl w:ilvl="2" w:tplc="53F44FDA" w:tentative="1">
      <w:start w:val="1"/>
      <w:numFmt w:val="lowerRoman"/>
      <w:lvlText w:val="%3."/>
      <w:lvlJc w:val="right"/>
      <w:pPr>
        <w:tabs>
          <w:tab w:val="num" w:pos="2160"/>
        </w:tabs>
        <w:ind w:left="2160" w:hanging="180"/>
      </w:pPr>
    </w:lvl>
    <w:lvl w:ilvl="3" w:tplc="DB8E6990" w:tentative="1">
      <w:start w:val="1"/>
      <w:numFmt w:val="decimal"/>
      <w:lvlText w:val="%4."/>
      <w:lvlJc w:val="left"/>
      <w:pPr>
        <w:tabs>
          <w:tab w:val="num" w:pos="2880"/>
        </w:tabs>
        <w:ind w:left="2880" w:hanging="360"/>
      </w:pPr>
    </w:lvl>
    <w:lvl w:ilvl="4" w:tplc="1D140784" w:tentative="1">
      <w:start w:val="1"/>
      <w:numFmt w:val="lowerLetter"/>
      <w:lvlText w:val="%5."/>
      <w:lvlJc w:val="left"/>
      <w:pPr>
        <w:tabs>
          <w:tab w:val="num" w:pos="3600"/>
        </w:tabs>
        <w:ind w:left="3600" w:hanging="360"/>
      </w:pPr>
    </w:lvl>
    <w:lvl w:ilvl="5" w:tplc="D7A8EF52" w:tentative="1">
      <w:start w:val="1"/>
      <w:numFmt w:val="lowerRoman"/>
      <w:lvlText w:val="%6."/>
      <w:lvlJc w:val="right"/>
      <w:pPr>
        <w:tabs>
          <w:tab w:val="num" w:pos="4320"/>
        </w:tabs>
        <w:ind w:left="4320" w:hanging="180"/>
      </w:pPr>
    </w:lvl>
    <w:lvl w:ilvl="6" w:tplc="A590276C" w:tentative="1">
      <w:start w:val="1"/>
      <w:numFmt w:val="decimal"/>
      <w:lvlText w:val="%7."/>
      <w:lvlJc w:val="left"/>
      <w:pPr>
        <w:tabs>
          <w:tab w:val="num" w:pos="5040"/>
        </w:tabs>
        <w:ind w:left="5040" w:hanging="360"/>
      </w:pPr>
    </w:lvl>
    <w:lvl w:ilvl="7" w:tplc="C61CA45C" w:tentative="1">
      <w:start w:val="1"/>
      <w:numFmt w:val="lowerLetter"/>
      <w:lvlText w:val="%8."/>
      <w:lvlJc w:val="left"/>
      <w:pPr>
        <w:tabs>
          <w:tab w:val="num" w:pos="5760"/>
        </w:tabs>
        <w:ind w:left="5760" w:hanging="360"/>
      </w:pPr>
    </w:lvl>
    <w:lvl w:ilvl="8" w:tplc="DCD2DEB8" w:tentative="1">
      <w:start w:val="1"/>
      <w:numFmt w:val="lowerRoman"/>
      <w:lvlText w:val="%9."/>
      <w:lvlJc w:val="right"/>
      <w:pPr>
        <w:tabs>
          <w:tab w:val="num" w:pos="6480"/>
        </w:tabs>
        <w:ind w:left="6480" w:hanging="180"/>
      </w:pPr>
    </w:lvl>
  </w:abstractNum>
  <w:abstractNum w:abstractNumId="39">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0F4360"/>
    <w:multiLevelType w:val="multilevel"/>
    <w:tmpl w:val="2C04ED8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nsid w:val="698B4FCD"/>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4">
    <w:nsid w:val="6A534666"/>
    <w:multiLevelType w:val="hybridMultilevel"/>
    <w:tmpl w:val="A9FCAE76"/>
    <w:lvl w:ilvl="0" w:tplc="0409000F">
      <w:start w:val="1"/>
      <w:numFmt w:val="decimal"/>
      <w:lvlText w:val="%1."/>
      <w:lvlJc w:val="left"/>
      <w:pPr>
        <w:ind w:left="1440" w:hanging="360"/>
      </w:pPr>
    </w:lvl>
    <w:lvl w:ilvl="1" w:tplc="00CCF5D4">
      <w:start w:val="1"/>
      <w:numFmt w:val="bullet"/>
      <w:lvlText w:val=""/>
      <w:lvlJc w:val="left"/>
      <w:pPr>
        <w:ind w:left="2160" w:hanging="360"/>
      </w:pPr>
      <w:rPr>
        <w:rFonts w:ascii="Symbol" w:hAnsi="Symbo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6">
    <w:nsid w:val="6E4C1C3B"/>
    <w:multiLevelType w:val="multilevel"/>
    <w:tmpl w:val="C4EE8FEA"/>
    <w:lvl w:ilvl="0">
      <w:start w:val="1"/>
      <w:numFmt w:val="upperLetter"/>
      <w:suff w:val="nothing"/>
      <w:lvlText w:val="%1"/>
      <w:lvlJc w:val="left"/>
      <w:pPr>
        <w:ind w:left="360" w:hanging="360"/>
      </w:pPr>
      <w:rPr>
        <w:rFonts w:ascii="Times New Roman" w:hAnsi="Times New Roman" w:cs="Times New Roman" w:hint="default"/>
        <w:vanish/>
        <w:webHidden w:val="0"/>
        <w:color w:val="FFFFFF"/>
        <w:specVanish w:val="0"/>
      </w:rPr>
    </w:lvl>
    <w:lvl w:ilvl="1">
      <w:start w:val="1"/>
      <w:numFmt w:val="decimal"/>
      <w:lvlText w:val="%1.%2"/>
      <w:lvlJc w:val="left"/>
      <w:pPr>
        <w:tabs>
          <w:tab w:val="num" w:pos="10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lvlText w:val="%1.%2.%3.%4"/>
      <w:lvlJc w:val="left"/>
      <w:pPr>
        <w:tabs>
          <w:tab w:val="num" w:pos="720"/>
        </w:tabs>
        <w:ind w:left="1728" w:hanging="1728"/>
      </w:pPr>
      <w:rPr>
        <w:rFonts w:cs="Times New Roman"/>
      </w:rPr>
    </w:lvl>
    <w:lvl w:ilvl="4">
      <w:start w:val="1"/>
      <w:numFmt w:val="decimal"/>
      <w:lvlText w:val="%1.%2.%3.%4.%5"/>
      <w:lvlJc w:val="left"/>
      <w:pPr>
        <w:tabs>
          <w:tab w:val="num" w:pos="862"/>
        </w:tabs>
        <w:ind w:left="2374"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47">
    <w:nsid w:val="6F013ABE"/>
    <w:multiLevelType w:val="multilevel"/>
    <w:tmpl w:val="641C0A5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5"/>
  </w:num>
  <w:num w:numId="3">
    <w:abstractNumId w:val="41"/>
  </w:num>
  <w:num w:numId="4">
    <w:abstractNumId w:val="39"/>
  </w:num>
  <w:num w:numId="5">
    <w:abstractNumId w:val="40"/>
  </w:num>
  <w:num w:numId="6">
    <w:abstractNumId w:val="23"/>
  </w:num>
  <w:num w:numId="7">
    <w:abstractNumId w:val="30"/>
  </w:num>
  <w:num w:numId="8">
    <w:abstractNumId w:val="23"/>
  </w:num>
  <w:num w:numId="9">
    <w:abstractNumId w:val="12"/>
  </w:num>
  <w:num w:numId="10">
    <w:abstractNumId w:val="21"/>
  </w:num>
  <w:num w:numId="11">
    <w:abstractNumId w:val="18"/>
  </w:num>
  <w:num w:numId="12">
    <w:abstractNumId w:val="0"/>
  </w:num>
  <w:num w:numId="13">
    <w:abstractNumId w:val="28"/>
  </w:num>
  <w:num w:numId="14">
    <w:abstractNumId w:val="38"/>
  </w:num>
  <w:num w:numId="15">
    <w:abstractNumId w:val="47"/>
  </w:num>
  <w:num w:numId="16">
    <w:abstractNumId w:val="26"/>
  </w:num>
  <w:num w:numId="17">
    <w:abstractNumId w:val="35"/>
  </w:num>
  <w:num w:numId="18">
    <w:abstractNumId w:val="13"/>
  </w:num>
  <w:num w:numId="19">
    <w:abstractNumId w:val="36"/>
  </w:num>
  <w:num w:numId="20">
    <w:abstractNumId w:val="17"/>
  </w:num>
  <w:num w:numId="21">
    <w:abstractNumId w:val="32"/>
  </w:num>
  <w:num w:numId="22">
    <w:abstractNumId w:val="43"/>
  </w:num>
  <w:num w:numId="23">
    <w:abstractNumId w:val="31"/>
  </w:num>
  <w:num w:numId="24">
    <w:abstractNumId w:val="44"/>
  </w:num>
  <w:num w:numId="25">
    <w:abstractNumId w:val="14"/>
  </w:num>
  <w:num w:numId="26">
    <w:abstractNumId w:val="29"/>
  </w:num>
  <w:num w:numId="27">
    <w:abstractNumId w:val="24"/>
  </w:num>
  <w:num w:numId="28">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num>
  <w:num w:numId="30">
    <w:abstractNumId w:val="19"/>
  </w:num>
  <w:num w:numId="31">
    <w:abstractNumId w:val="16"/>
  </w:num>
  <w:num w:numId="32">
    <w:abstractNumId w:val="37"/>
  </w:num>
  <w:num w:numId="3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20"/>
  </w:num>
  <w:num w:numId="36">
    <w:abstractNumId w:val="33"/>
  </w:num>
  <w:num w:numId="37">
    <w:abstractNumId w:val="34"/>
  </w:num>
  <w:num w:numId="38">
    <w:abstractNumId w:val="42"/>
  </w:num>
  <w:num w:numId="39">
    <w:abstractNumId w:val="11"/>
  </w:num>
  <w:num w:numId="40">
    <w:abstractNumId w:val="1"/>
  </w:num>
  <w:num w:numId="41">
    <w:abstractNumId w:val="2"/>
  </w:num>
  <w:num w:numId="42">
    <w:abstractNumId w:val="3"/>
  </w:num>
  <w:num w:numId="43">
    <w:abstractNumId w:val="4"/>
  </w:num>
  <w:num w:numId="44">
    <w:abstractNumId w:val="9"/>
  </w:num>
  <w:num w:numId="45">
    <w:abstractNumId w:val="5"/>
  </w:num>
  <w:num w:numId="46">
    <w:abstractNumId w:val="6"/>
  </w:num>
  <w:num w:numId="47">
    <w:abstractNumId w:val="7"/>
  </w:num>
  <w:num w:numId="48">
    <w:abstractNumId w:val="8"/>
  </w:num>
  <w:num w:numId="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2"/>
  </w:num>
  <w:num w:numId="52">
    <w:abstractNumId w:val="15"/>
  </w:num>
  <w:numIdMacAtCleanup w:val="51"/>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ad Fogg">
    <w15:presenceInfo w15:providerId="Windows Live" w15:userId="8e1380b60a59dbd6"/>
  </w15:person>
  <w15:person w15:author="Alexis Michael Tourapis">
    <w15:presenceInfo w15:providerId="None" w15:userId="Alexis Michael Tourap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hideSpellingErrors/>
  <w:hideGrammaticalErrors/>
  <w:proofState w:spelling="clean" w:grammar="clean"/>
  <w:trackRevisions/>
  <w:defaultTabStop w:val="403"/>
  <w:hyphenationZone w:val="425"/>
  <w:drawingGridHorizontalSpacing w:val="100"/>
  <w:drawingGridVerticalSpacing w:val="136"/>
  <w:displayHorizontalDrawingGridEvery w:val="2"/>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6BB"/>
    <w:rsid w:val="00007A8C"/>
    <w:rsid w:val="00011C4D"/>
    <w:rsid w:val="00015B32"/>
    <w:rsid w:val="00016C3B"/>
    <w:rsid w:val="00016DE4"/>
    <w:rsid w:val="00020868"/>
    <w:rsid w:val="000308A3"/>
    <w:rsid w:val="000317BC"/>
    <w:rsid w:val="00032C5B"/>
    <w:rsid w:val="00034FA1"/>
    <w:rsid w:val="00036003"/>
    <w:rsid w:val="000364A6"/>
    <w:rsid w:val="00037E88"/>
    <w:rsid w:val="00037F0C"/>
    <w:rsid w:val="00044E6D"/>
    <w:rsid w:val="000458BC"/>
    <w:rsid w:val="00045C41"/>
    <w:rsid w:val="00046C03"/>
    <w:rsid w:val="00047DB1"/>
    <w:rsid w:val="00050C73"/>
    <w:rsid w:val="00052394"/>
    <w:rsid w:val="00062EC6"/>
    <w:rsid w:val="00062F8E"/>
    <w:rsid w:val="00062FF4"/>
    <w:rsid w:val="00065039"/>
    <w:rsid w:val="00067137"/>
    <w:rsid w:val="000677A4"/>
    <w:rsid w:val="000708C0"/>
    <w:rsid w:val="00072A4D"/>
    <w:rsid w:val="0007614F"/>
    <w:rsid w:val="00076BD5"/>
    <w:rsid w:val="00077619"/>
    <w:rsid w:val="00084D4F"/>
    <w:rsid w:val="00094E77"/>
    <w:rsid w:val="000974DB"/>
    <w:rsid w:val="000A342D"/>
    <w:rsid w:val="000A372D"/>
    <w:rsid w:val="000A77F0"/>
    <w:rsid w:val="000B0C0F"/>
    <w:rsid w:val="000B1C6B"/>
    <w:rsid w:val="000B1EDD"/>
    <w:rsid w:val="000B3EDC"/>
    <w:rsid w:val="000B44BA"/>
    <w:rsid w:val="000B49A0"/>
    <w:rsid w:val="000B4FF9"/>
    <w:rsid w:val="000B6F6A"/>
    <w:rsid w:val="000C09AC"/>
    <w:rsid w:val="000C1A9D"/>
    <w:rsid w:val="000C1B16"/>
    <w:rsid w:val="000C3422"/>
    <w:rsid w:val="000C4DFB"/>
    <w:rsid w:val="000D0E6C"/>
    <w:rsid w:val="000D422F"/>
    <w:rsid w:val="000D649E"/>
    <w:rsid w:val="000E00F3"/>
    <w:rsid w:val="000E02C9"/>
    <w:rsid w:val="000E0EA7"/>
    <w:rsid w:val="000E425B"/>
    <w:rsid w:val="000E48B1"/>
    <w:rsid w:val="000E5119"/>
    <w:rsid w:val="000E72CE"/>
    <w:rsid w:val="000F158C"/>
    <w:rsid w:val="000F5F8B"/>
    <w:rsid w:val="000F6AFA"/>
    <w:rsid w:val="000F74D0"/>
    <w:rsid w:val="00100197"/>
    <w:rsid w:val="0010254F"/>
    <w:rsid w:val="00102F3D"/>
    <w:rsid w:val="0010395A"/>
    <w:rsid w:val="00103B7D"/>
    <w:rsid w:val="00104700"/>
    <w:rsid w:val="00105720"/>
    <w:rsid w:val="001073C1"/>
    <w:rsid w:val="00112007"/>
    <w:rsid w:val="00115647"/>
    <w:rsid w:val="00117BAA"/>
    <w:rsid w:val="00120DA4"/>
    <w:rsid w:val="0012205C"/>
    <w:rsid w:val="0012387D"/>
    <w:rsid w:val="001245D6"/>
    <w:rsid w:val="00124E38"/>
    <w:rsid w:val="00124FB6"/>
    <w:rsid w:val="0012580B"/>
    <w:rsid w:val="00126FA8"/>
    <w:rsid w:val="00131F90"/>
    <w:rsid w:val="00132BA5"/>
    <w:rsid w:val="00134796"/>
    <w:rsid w:val="0013518A"/>
    <w:rsid w:val="0013526E"/>
    <w:rsid w:val="0014480A"/>
    <w:rsid w:val="001455FB"/>
    <w:rsid w:val="00146152"/>
    <w:rsid w:val="00146790"/>
    <w:rsid w:val="001473B9"/>
    <w:rsid w:val="00147559"/>
    <w:rsid w:val="00147AD7"/>
    <w:rsid w:val="00153363"/>
    <w:rsid w:val="00153DFE"/>
    <w:rsid w:val="0015762D"/>
    <w:rsid w:val="0016092A"/>
    <w:rsid w:val="00163C10"/>
    <w:rsid w:val="00166CFE"/>
    <w:rsid w:val="00166E51"/>
    <w:rsid w:val="00171371"/>
    <w:rsid w:val="00172C99"/>
    <w:rsid w:val="00175A24"/>
    <w:rsid w:val="0018269D"/>
    <w:rsid w:val="00182A67"/>
    <w:rsid w:val="001836ED"/>
    <w:rsid w:val="00187E58"/>
    <w:rsid w:val="00190D8F"/>
    <w:rsid w:val="00191163"/>
    <w:rsid w:val="00193D95"/>
    <w:rsid w:val="00194E5C"/>
    <w:rsid w:val="00196AB3"/>
    <w:rsid w:val="001976DA"/>
    <w:rsid w:val="001A09C6"/>
    <w:rsid w:val="001A297E"/>
    <w:rsid w:val="001A368E"/>
    <w:rsid w:val="001A7329"/>
    <w:rsid w:val="001A792F"/>
    <w:rsid w:val="001B1DB2"/>
    <w:rsid w:val="001B21BD"/>
    <w:rsid w:val="001B2723"/>
    <w:rsid w:val="001B3EA4"/>
    <w:rsid w:val="001B494D"/>
    <w:rsid w:val="001B4E28"/>
    <w:rsid w:val="001B5855"/>
    <w:rsid w:val="001B7873"/>
    <w:rsid w:val="001C284D"/>
    <w:rsid w:val="001C3078"/>
    <w:rsid w:val="001C3525"/>
    <w:rsid w:val="001C3AFB"/>
    <w:rsid w:val="001C5375"/>
    <w:rsid w:val="001C7231"/>
    <w:rsid w:val="001D0BE7"/>
    <w:rsid w:val="001D1A82"/>
    <w:rsid w:val="001D1BD2"/>
    <w:rsid w:val="001D25DE"/>
    <w:rsid w:val="001E02BE"/>
    <w:rsid w:val="001E13BA"/>
    <w:rsid w:val="001E13F2"/>
    <w:rsid w:val="001E3835"/>
    <w:rsid w:val="001E3B37"/>
    <w:rsid w:val="001E5877"/>
    <w:rsid w:val="001E5CF3"/>
    <w:rsid w:val="001E5D97"/>
    <w:rsid w:val="001E6B6C"/>
    <w:rsid w:val="001E760A"/>
    <w:rsid w:val="001F2594"/>
    <w:rsid w:val="001F2EF7"/>
    <w:rsid w:val="001F3612"/>
    <w:rsid w:val="001F4A26"/>
    <w:rsid w:val="001F7C2C"/>
    <w:rsid w:val="0020379E"/>
    <w:rsid w:val="002055A6"/>
    <w:rsid w:val="00206460"/>
    <w:rsid w:val="002069B4"/>
    <w:rsid w:val="00207F19"/>
    <w:rsid w:val="002109A0"/>
    <w:rsid w:val="00215DFC"/>
    <w:rsid w:val="0021641D"/>
    <w:rsid w:val="0022102E"/>
    <w:rsid w:val="00221077"/>
    <w:rsid w:val="002212DF"/>
    <w:rsid w:val="00222CD4"/>
    <w:rsid w:val="00222EB7"/>
    <w:rsid w:val="00225016"/>
    <w:rsid w:val="002264A6"/>
    <w:rsid w:val="00227BA7"/>
    <w:rsid w:val="0023011C"/>
    <w:rsid w:val="002303AB"/>
    <w:rsid w:val="00234141"/>
    <w:rsid w:val="002375C1"/>
    <w:rsid w:val="0024023C"/>
    <w:rsid w:val="0024089B"/>
    <w:rsid w:val="00241922"/>
    <w:rsid w:val="0024339B"/>
    <w:rsid w:val="00245515"/>
    <w:rsid w:val="00250BC9"/>
    <w:rsid w:val="00257350"/>
    <w:rsid w:val="00257A6E"/>
    <w:rsid w:val="002605FA"/>
    <w:rsid w:val="00262AA5"/>
    <w:rsid w:val="00263398"/>
    <w:rsid w:val="00264A0F"/>
    <w:rsid w:val="00264BD4"/>
    <w:rsid w:val="00265B78"/>
    <w:rsid w:val="00265D3F"/>
    <w:rsid w:val="00266F06"/>
    <w:rsid w:val="00267C54"/>
    <w:rsid w:val="00272972"/>
    <w:rsid w:val="00275BCF"/>
    <w:rsid w:val="00280B37"/>
    <w:rsid w:val="002819CE"/>
    <w:rsid w:val="00282369"/>
    <w:rsid w:val="0028399C"/>
    <w:rsid w:val="00283B9D"/>
    <w:rsid w:val="00285002"/>
    <w:rsid w:val="00285B22"/>
    <w:rsid w:val="00291E36"/>
    <w:rsid w:val="00292257"/>
    <w:rsid w:val="0029352B"/>
    <w:rsid w:val="00295E1D"/>
    <w:rsid w:val="002968B3"/>
    <w:rsid w:val="00296DF2"/>
    <w:rsid w:val="00297BDA"/>
    <w:rsid w:val="002A1F12"/>
    <w:rsid w:val="002A2897"/>
    <w:rsid w:val="002A54E0"/>
    <w:rsid w:val="002A73C9"/>
    <w:rsid w:val="002B0346"/>
    <w:rsid w:val="002B1595"/>
    <w:rsid w:val="002B191D"/>
    <w:rsid w:val="002B23CC"/>
    <w:rsid w:val="002B2BA3"/>
    <w:rsid w:val="002B5917"/>
    <w:rsid w:val="002B6D90"/>
    <w:rsid w:val="002C5CA2"/>
    <w:rsid w:val="002D0AF6"/>
    <w:rsid w:val="002D483C"/>
    <w:rsid w:val="002D7DE0"/>
    <w:rsid w:val="002E53D6"/>
    <w:rsid w:val="002E5785"/>
    <w:rsid w:val="002F164D"/>
    <w:rsid w:val="002F29A5"/>
    <w:rsid w:val="002F3BEF"/>
    <w:rsid w:val="002F3C71"/>
    <w:rsid w:val="002F46F8"/>
    <w:rsid w:val="003005C1"/>
    <w:rsid w:val="00300CCD"/>
    <w:rsid w:val="00301504"/>
    <w:rsid w:val="0030321C"/>
    <w:rsid w:val="00305A21"/>
    <w:rsid w:val="00306206"/>
    <w:rsid w:val="00307B95"/>
    <w:rsid w:val="00310773"/>
    <w:rsid w:val="00311EEA"/>
    <w:rsid w:val="00317B07"/>
    <w:rsid w:val="00317D85"/>
    <w:rsid w:val="00317F24"/>
    <w:rsid w:val="00321C25"/>
    <w:rsid w:val="0032211D"/>
    <w:rsid w:val="00326445"/>
    <w:rsid w:val="003274A7"/>
    <w:rsid w:val="00327C56"/>
    <w:rsid w:val="003315A1"/>
    <w:rsid w:val="003373EC"/>
    <w:rsid w:val="00342FF4"/>
    <w:rsid w:val="0034468B"/>
    <w:rsid w:val="00346148"/>
    <w:rsid w:val="003625A3"/>
    <w:rsid w:val="003625D7"/>
    <w:rsid w:val="003648AC"/>
    <w:rsid w:val="00366465"/>
    <w:rsid w:val="003669EA"/>
    <w:rsid w:val="003706CC"/>
    <w:rsid w:val="00370CDD"/>
    <w:rsid w:val="00376D0A"/>
    <w:rsid w:val="00377710"/>
    <w:rsid w:val="0037771F"/>
    <w:rsid w:val="00377C0A"/>
    <w:rsid w:val="003800D7"/>
    <w:rsid w:val="00380CB4"/>
    <w:rsid w:val="00381551"/>
    <w:rsid w:val="0038289C"/>
    <w:rsid w:val="00386F45"/>
    <w:rsid w:val="00390650"/>
    <w:rsid w:val="00390A59"/>
    <w:rsid w:val="003913C1"/>
    <w:rsid w:val="003951B6"/>
    <w:rsid w:val="00395907"/>
    <w:rsid w:val="003A0BAD"/>
    <w:rsid w:val="003A1253"/>
    <w:rsid w:val="003A22E3"/>
    <w:rsid w:val="003A28FC"/>
    <w:rsid w:val="003A2D8E"/>
    <w:rsid w:val="003A408A"/>
    <w:rsid w:val="003A51EF"/>
    <w:rsid w:val="003A7CE6"/>
    <w:rsid w:val="003B27EB"/>
    <w:rsid w:val="003B4751"/>
    <w:rsid w:val="003B6A36"/>
    <w:rsid w:val="003B70D3"/>
    <w:rsid w:val="003C20E4"/>
    <w:rsid w:val="003C3C23"/>
    <w:rsid w:val="003C618E"/>
    <w:rsid w:val="003C6B39"/>
    <w:rsid w:val="003C71DD"/>
    <w:rsid w:val="003D2D7E"/>
    <w:rsid w:val="003D4034"/>
    <w:rsid w:val="003D4906"/>
    <w:rsid w:val="003D6342"/>
    <w:rsid w:val="003D6D56"/>
    <w:rsid w:val="003D7681"/>
    <w:rsid w:val="003E2CAD"/>
    <w:rsid w:val="003E59B7"/>
    <w:rsid w:val="003E6F90"/>
    <w:rsid w:val="003F49F1"/>
    <w:rsid w:val="003F4F32"/>
    <w:rsid w:val="003F5BD3"/>
    <w:rsid w:val="003F5D0F"/>
    <w:rsid w:val="0040189B"/>
    <w:rsid w:val="0040666A"/>
    <w:rsid w:val="00410C66"/>
    <w:rsid w:val="00411632"/>
    <w:rsid w:val="00412BE8"/>
    <w:rsid w:val="00414101"/>
    <w:rsid w:val="00421E17"/>
    <w:rsid w:val="004234F0"/>
    <w:rsid w:val="00425E80"/>
    <w:rsid w:val="00431102"/>
    <w:rsid w:val="004324F5"/>
    <w:rsid w:val="0043383B"/>
    <w:rsid w:val="00433B35"/>
    <w:rsid w:val="00433DC9"/>
    <w:rsid w:val="00433DDB"/>
    <w:rsid w:val="004360E4"/>
    <w:rsid w:val="00436230"/>
    <w:rsid w:val="00437619"/>
    <w:rsid w:val="004433B6"/>
    <w:rsid w:val="00443855"/>
    <w:rsid w:val="00443DD0"/>
    <w:rsid w:val="00447263"/>
    <w:rsid w:val="00450D93"/>
    <w:rsid w:val="00452005"/>
    <w:rsid w:val="00452AA0"/>
    <w:rsid w:val="00453960"/>
    <w:rsid w:val="004557D4"/>
    <w:rsid w:val="00456924"/>
    <w:rsid w:val="0045796D"/>
    <w:rsid w:val="004627EA"/>
    <w:rsid w:val="00463C11"/>
    <w:rsid w:val="00465A1E"/>
    <w:rsid w:val="00473343"/>
    <w:rsid w:val="00482B9A"/>
    <w:rsid w:val="004833E8"/>
    <w:rsid w:val="004857FD"/>
    <w:rsid w:val="00486F92"/>
    <w:rsid w:val="00495B9F"/>
    <w:rsid w:val="004A27BC"/>
    <w:rsid w:val="004A2A63"/>
    <w:rsid w:val="004B210C"/>
    <w:rsid w:val="004B28BD"/>
    <w:rsid w:val="004B4C45"/>
    <w:rsid w:val="004B5A2B"/>
    <w:rsid w:val="004B5D87"/>
    <w:rsid w:val="004B74DA"/>
    <w:rsid w:val="004C16B0"/>
    <w:rsid w:val="004C2AC8"/>
    <w:rsid w:val="004C513B"/>
    <w:rsid w:val="004D3566"/>
    <w:rsid w:val="004D405F"/>
    <w:rsid w:val="004E0658"/>
    <w:rsid w:val="004E223F"/>
    <w:rsid w:val="004E2DA8"/>
    <w:rsid w:val="004E3730"/>
    <w:rsid w:val="004E4F4F"/>
    <w:rsid w:val="004E6789"/>
    <w:rsid w:val="004F3FC7"/>
    <w:rsid w:val="004F55F4"/>
    <w:rsid w:val="004F61E3"/>
    <w:rsid w:val="004F691A"/>
    <w:rsid w:val="005007CC"/>
    <w:rsid w:val="00502E10"/>
    <w:rsid w:val="005043CB"/>
    <w:rsid w:val="00505B62"/>
    <w:rsid w:val="00506373"/>
    <w:rsid w:val="0051015C"/>
    <w:rsid w:val="00511BD8"/>
    <w:rsid w:val="00511E09"/>
    <w:rsid w:val="005132E0"/>
    <w:rsid w:val="00515357"/>
    <w:rsid w:val="00516589"/>
    <w:rsid w:val="00516987"/>
    <w:rsid w:val="00516CF1"/>
    <w:rsid w:val="005173B2"/>
    <w:rsid w:val="00527076"/>
    <w:rsid w:val="00530C46"/>
    <w:rsid w:val="00531AE9"/>
    <w:rsid w:val="00534627"/>
    <w:rsid w:val="00534F9B"/>
    <w:rsid w:val="00537822"/>
    <w:rsid w:val="0054189F"/>
    <w:rsid w:val="0054423D"/>
    <w:rsid w:val="0054448E"/>
    <w:rsid w:val="00546858"/>
    <w:rsid w:val="00550A66"/>
    <w:rsid w:val="005519C7"/>
    <w:rsid w:val="00552197"/>
    <w:rsid w:val="005521EC"/>
    <w:rsid w:val="00552F76"/>
    <w:rsid w:val="00555ADF"/>
    <w:rsid w:val="00556AF8"/>
    <w:rsid w:val="005635EE"/>
    <w:rsid w:val="005667A4"/>
    <w:rsid w:val="00567EC7"/>
    <w:rsid w:val="00570013"/>
    <w:rsid w:val="005801A2"/>
    <w:rsid w:val="00586815"/>
    <w:rsid w:val="005908F3"/>
    <w:rsid w:val="005952A5"/>
    <w:rsid w:val="005A33A1"/>
    <w:rsid w:val="005A33FB"/>
    <w:rsid w:val="005A45DA"/>
    <w:rsid w:val="005A584E"/>
    <w:rsid w:val="005B0CF4"/>
    <w:rsid w:val="005B12F6"/>
    <w:rsid w:val="005B217D"/>
    <w:rsid w:val="005B75B0"/>
    <w:rsid w:val="005C0418"/>
    <w:rsid w:val="005C1536"/>
    <w:rsid w:val="005C1D50"/>
    <w:rsid w:val="005C385F"/>
    <w:rsid w:val="005C6ABB"/>
    <w:rsid w:val="005D1C01"/>
    <w:rsid w:val="005D4885"/>
    <w:rsid w:val="005D67A5"/>
    <w:rsid w:val="005D6D84"/>
    <w:rsid w:val="005D76DA"/>
    <w:rsid w:val="005E1AC6"/>
    <w:rsid w:val="005F0C20"/>
    <w:rsid w:val="005F1296"/>
    <w:rsid w:val="005F35F3"/>
    <w:rsid w:val="005F6977"/>
    <w:rsid w:val="005F6F1B"/>
    <w:rsid w:val="00601FEE"/>
    <w:rsid w:val="0060332C"/>
    <w:rsid w:val="006042D0"/>
    <w:rsid w:val="0060495F"/>
    <w:rsid w:val="00604A15"/>
    <w:rsid w:val="00605432"/>
    <w:rsid w:val="00605E67"/>
    <w:rsid w:val="00606988"/>
    <w:rsid w:val="00610C2B"/>
    <w:rsid w:val="00612DF9"/>
    <w:rsid w:val="00616459"/>
    <w:rsid w:val="00617FC0"/>
    <w:rsid w:val="006216D1"/>
    <w:rsid w:val="00622BCE"/>
    <w:rsid w:val="00623FEB"/>
    <w:rsid w:val="00624B33"/>
    <w:rsid w:val="00624F80"/>
    <w:rsid w:val="00630358"/>
    <w:rsid w:val="0063041A"/>
    <w:rsid w:val="00630AA2"/>
    <w:rsid w:val="00630E38"/>
    <w:rsid w:val="006341E0"/>
    <w:rsid w:val="00637662"/>
    <w:rsid w:val="00640251"/>
    <w:rsid w:val="00641272"/>
    <w:rsid w:val="00641935"/>
    <w:rsid w:val="00642E53"/>
    <w:rsid w:val="00644587"/>
    <w:rsid w:val="00644D08"/>
    <w:rsid w:val="00646707"/>
    <w:rsid w:val="006517B2"/>
    <w:rsid w:val="00654D03"/>
    <w:rsid w:val="0065650A"/>
    <w:rsid w:val="00657F7E"/>
    <w:rsid w:val="00662D5B"/>
    <w:rsid w:val="00662E58"/>
    <w:rsid w:val="0066326F"/>
    <w:rsid w:val="00664DCF"/>
    <w:rsid w:val="006735EB"/>
    <w:rsid w:val="00674513"/>
    <w:rsid w:val="006767E1"/>
    <w:rsid w:val="006817F6"/>
    <w:rsid w:val="00683A2F"/>
    <w:rsid w:val="006A086A"/>
    <w:rsid w:val="006A3796"/>
    <w:rsid w:val="006A605D"/>
    <w:rsid w:val="006A689A"/>
    <w:rsid w:val="006B038D"/>
    <w:rsid w:val="006B0B28"/>
    <w:rsid w:val="006B2919"/>
    <w:rsid w:val="006B5AAC"/>
    <w:rsid w:val="006C08DE"/>
    <w:rsid w:val="006C2E3D"/>
    <w:rsid w:val="006C5D39"/>
    <w:rsid w:val="006D4A69"/>
    <w:rsid w:val="006D6D9B"/>
    <w:rsid w:val="006D700C"/>
    <w:rsid w:val="006D7B36"/>
    <w:rsid w:val="006E1F2A"/>
    <w:rsid w:val="006E2810"/>
    <w:rsid w:val="006E3EA9"/>
    <w:rsid w:val="006E5417"/>
    <w:rsid w:val="006E6F8C"/>
    <w:rsid w:val="006F2322"/>
    <w:rsid w:val="006F5AEB"/>
    <w:rsid w:val="0070067D"/>
    <w:rsid w:val="007023DE"/>
    <w:rsid w:val="007027E0"/>
    <w:rsid w:val="0070457F"/>
    <w:rsid w:val="007045FC"/>
    <w:rsid w:val="00712951"/>
    <w:rsid w:val="00712F60"/>
    <w:rsid w:val="007141A6"/>
    <w:rsid w:val="00720E3B"/>
    <w:rsid w:val="0072334C"/>
    <w:rsid w:val="007250AF"/>
    <w:rsid w:val="007301A1"/>
    <w:rsid w:val="0073037C"/>
    <w:rsid w:val="007327D9"/>
    <w:rsid w:val="00733B16"/>
    <w:rsid w:val="00735FE3"/>
    <w:rsid w:val="00740063"/>
    <w:rsid w:val="00742C8F"/>
    <w:rsid w:val="0074305C"/>
    <w:rsid w:val="0074393F"/>
    <w:rsid w:val="00745F6B"/>
    <w:rsid w:val="00746383"/>
    <w:rsid w:val="007539B1"/>
    <w:rsid w:val="00754DAF"/>
    <w:rsid w:val="00754E49"/>
    <w:rsid w:val="0075585E"/>
    <w:rsid w:val="00756A94"/>
    <w:rsid w:val="00765BFB"/>
    <w:rsid w:val="00770571"/>
    <w:rsid w:val="0077082B"/>
    <w:rsid w:val="00772313"/>
    <w:rsid w:val="00774173"/>
    <w:rsid w:val="007768FF"/>
    <w:rsid w:val="00776DFE"/>
    <w:rsid w:val="00780442"/>
    <w:rsid w:val="00780628"/>
    <w:rsid w:val="007824D3"/>
    <w:rsid w:val="00784CF0"/>
    <w:rsid w:val="00784D19"/>
    <w:rsid w:val="00785CC5"/>
    <w:rsid w:val="00786B0A"/>
    <w:rsid w:val="00787A02"/>
    <w:rsid w:val="007903E2"/>
    <w:rsid w:val="007923E5"/>
    <w:rsid w:val="007961C7"/>
    <w:rsid w:val="00796EE3"/>
    <w:rsid w:val="00797224"/>
    <w:rsid w:val="007A628F"/>
    <w:rsid w:val="007A7D29"/>
    <w:rsid w:val="007B4AB8"/>
    <w:rsid w:val="007B768E"/>
    <w:rsid w:val="007B769E"/>
    <w:rsid w:val="007C0B2E"/>
    <w:rsid w:val="007C71CC"/>
    <w:rsid w:val="007D1181"/>
    <w:rsid w:val="007D35B2"/>
    <w:rsid w:val="007D6015"/>
    <w:rsid w:val="007E01A3"/>
    <w:rsid w:val="007E11C4"/>
    <w:rsid w:val="007E1C9D"/>
    <w:rsid w:val="007E333E"/>
    <w:rsid w:val="007E62E5"/>
    <w:rsid w:val="007F1F8B"/>
    <w:rsid w:val="007F36A0"/>
    <w:rsid w:val="007F67A1"/>
    <w:rsid w:val="007F7083"/>
    <w:rsid w:val="00803381"/>
    <w:rsid w:val="008033F0"/>
    <w:rsid w:val="00811C05"/>
    <w:rsid w:val="008123BD"/>
    <w:rsid w:val="00813938"/>
    <w:rsid w:val="00813D95"/>
    <w:rsid w:val="00814031"/>
    <w:rsid w:val="008206C8"/>
    <w:rsid w:val="00820ABB"/>
    <w:rsid w:val="008226D3"/>
    <w:rsid w:val="00823B30"/>
    <w:rsid w:val="008257A8"/>
    <w:rsid w:val="008261B6"/>
    <w:rsid w:val="00826BDA"/>
    <w:rsid w:val="00830674"/>
    <w:rsid w:val="00832C44"/>
    <w:rsid w:val="00842A9A"/>
    <w:rsid w:val="0084604F"/>
    <w:rsid w:val="00847440"/>
    <w:rsid w:val="00847986"/>
    <w:rsid w:val="008536EA"/>
    <w:rsid w:val="00855156"/>
    <w:rsid w:val="00857343"/>
    <w:rsid w:val="00857847"/>
    <w:rsid w:val="008601BD"/>
    <w:rsid w:val="008609F6"/>
    <w:rsid w:val="008624DC"/>
    <w:rsid w:val="0086387C"/>
    <w:rsid w:val="0086797E"/>
    <w:rsid w:val="00870801"/>
    <w:rsid w:val="00874A6C"/>
    <w:rsid w:val="00876C65"/>
    <w:rsid w:val="00877D47"/>
    <w:rsid w:val="0088305B"/>
    <w:rsid w:val="00883D45"/>
    <w:rsid w:val="00886CD7"/>
    <w:rsid w:val="0089098B"/>
    <w:rsid w:val="0089282E"/>
    <w:rsid w:val="008A0A4B"/>
    <w:rsid w:val="008A48E8"/>
    <w:rsid w:val="008A4B4C"/>
    <w:rsid w:val="008A62B2"/>
    <w:rsid w:val="008B03BE"/>
    <w:rsid w:val="008B4CB9"/>
    <w:rsid w:val="008B5C56"/>
    <w:rsid w:val="008C0E70"/>
    <w:rsid w:val="008C239F"/>
    <w:rsid w:val="008C4C14"/>
    <w:rsid w:val="008C5388"/>
    <w:rsid w:val="008D00CA"/>
    <w:rsid w:val="008D1496"/>
    <w:rsid w:val="008D31E1"/>
    <w:rsid w:val="008D474D"/>
    <w:rsid w:val="008D4906"/>
    <w:rsid w:val="008D4E82"/>
    <w:rsid w:val="008D4EE9"/>
    <w:rsid w:val="008E480C"/>
    <w:rsid w:val="008E7236"/>
    <w:rsid w:val="008F03FD"/>
    <w:rsid w:val="008F1838"/>
    <w:rsid w:val="008F6416"/>
    <w:rsid w:val="008F648C"/>
    <w:rsid w:val="008F71EB"/>
    <w:rsid w:val="009017B9"/>
    <w:rsid w:val="00901A08"/>
    <w:rsid w:val="0090544E"/>
    <w:rsid w:val="00907757"/>
    <w:rsid w:val="00911300"/>
    <w:rsid w:val="009167E3"/>
    <w:rsid w:val="009212B0"/>
    <w:rsid w:val="00921FA1"/>
    <w:rsid w:val="009234A5"/>
    <w:rsid w:val="0093180D"/>
    <w:rsid w:val="00933453"/>
    <w:rsid w:val="009336F7"/>
    <w:rsid w:val="0093636C"/>
    <w:rsid w:val="009374A7"/>
    <w:rsid w:val="00940DB1"/>
    <w:rsid w:val="00944327"/>
    <w:rsid w:val="0094788F"/>
    <w:rsid w:val="009503EC"/>
    <w:rsid w:val="00952DB3"/>
    <w:rsid w:val="00955F6D"/>
    <w:rsid w:val="00961887"/>
    <w:rsid w:val="00965AE8"/>
    <w:rsid w:val="00970566"/>
    <w:rsid w:val="00974984"/>
    <w:rsid w:val="00974D72"/>
    <w:rsid w:val="00975E37"/>
    <w:rsid w:val="00983561"/>
    <w:rsid w:val="0098551D"/>
    <w:rsid w:val="00985A63"/>
    <w:rsid w:val="00986D1C"/>
    <w:rsid w:val="00987DEB"/>
    <w:rsid w:val="0099196D"/>
    <w:rsid w:val="00993E9C"/>
    <w:rsid w:val="0099518F"/>
    <w:rsid w:val="009A260C"/>
    <w:rsid w:val="009A3A3E"/>
    <w:rsid w:val="009A3F2F"/>
    <w:rsid w:val="009A523D"/>
    <w:rsid w:val="009A5454"/>
    <w:rsid w:val="009A7E66"/>
    <w:rsid w:val="009B02A1"/>
    <w:rsid w:val="009B0E7F"/>
    <w:rsid w:val="009B4FC0"/>
    <w:rsid w:val="009B5AEC"/>
    <w:rsid w:val="009C308E"/>
    <w:rsid w:val="009C438F"/>
    <w:rsid w:val="009C43F5"/>
    <w:rsid w:val="009D0F22"/>
    <w:rsid w:val="009D27A2"/>
    <w:rsid w:val="009D3057"/>
    <w:rsid w:val="009D3AF4"/>
    <w:rsid w:val="009D5CF9"/>
    <w:rsid w:val="009E0814"/>
    <w:rsid w:val="009E2E3B"/>
    <w:rsid w:val="009E4B34"/>
    <w:rsid w:val="009F0C81"/>
    <w:rsid w:val="009F1A20"/>
    <w:rsid w:val="009F2ED2"/>
    <w:rsid w:val="009F3816"/>
    <w:rsid w:val="009F3DE9"/>
    <w:rsid w:val="009F496B"/>
    <w:rsid w:val="009F52F5"/>
    <w:rsid w:val="00A01439"/>
    <w:rsid w:val="00A02E61"/>
    <w:rsid w:val="00A03809"/>
    <w:rsid w:val="00A03F5F"/>
    <w:rsid w:val="00A048C2"/>
    <w:rsid w:val="00A05A75"/>
    <w:rsid w:val="00A05CFF"/>
    <w:rsid w:val="00A0723B"/>
    <w:rsid w:val="00A13048"/>
    <w:rsid w:val="00A14B5E"/>
    <w:rsid w:val="00A202AC"/>
    <w:rsid w:val="00A27014"/>
    <w:rsid w:val="00A314FB"/>
    <w:rsid w:val="00A34054"/>
    <w:rsid w:val="00A35EF0"/>
    <w:rsid w:val="00A37300"/>
    <w:rsid w:val="00A4191A"/>
    <w:rsid w:val="00A42045"/>
    <w:rsid w:val="00A46843"/>
    <w:rsid w:val="00A46CF6"/>
    <w:rsid w:val="00A55FE4"/>
    <w:rsid w:val="00A564CF"/>
    <w:rsid w:val="00A56B97"/>
    <w:rsid w:val="00A56EAE"/>
    <w:rsid w:val="00A6093C"/>
    <w:rsid w:val="00A6093D"/>
    <w:rsid w:val="00A645FD"/>
    <w:rsid w:val="00A65041"/>
    <w:rsid w:val="00A65833"/>
    <w:rsid w:val="00A66C06"/>
    <w:rsid w:val="00A70E32"/>
    <w:rsid w:val="00A7116F"/>
    <w:rsid w:val="00A740D5"/>
    <w:rsid w:val="00A767DC"/>
    <w:rsid w:val="00A76A6D"/>
    <w:rsid w:val="00A83253"/>
    <w:rsid w:val="00A837FF"/>
    <w:rsid w:val="00A91053"/>
    <w:rsid w:val="00A91B2B"/>
    <w:rsid w:val="00A92CE3"/>
    <w:rsid w:val="00A92DA6"/>
    <w:rsid w:val="00A93596"/>
    <w:rsid w:val="00A957CA"/>
    <w:rsid w:val="00AA0E4E"/>
    <w:rsid w:val="00AA27B8"/>
    <w:rsid w:val="00AA6E84"/>
    <w:rsid w:val="00AB32C6"/>
    <w:rsid w:val="00AB5BC2"/>
    <w:rsid w:val="00AB5C19"/>
    <w:rsid w:val="00AB7ACB"/>
    <w:rsid w:val="00AC4BDC"/>
    <w:rsid w:val="00AC54BF"/>
    <w:rsid w:val="00AD05A8"/>
    <w:rsid w:val="00AD05F7"/>
    <w:rsid w:val="00AD3905"/>
    <w:rsid w:val="00AD39B0"/>
    <w:rsid w:val="00AD3FB7"/>
    <w:rsid w:val="00AD48A0"/>
    <w:rsid w:val="00AD71F4"/>
    <w:rsid w:val="00AD75BC"/>
    <w:rsid w:val="00AE047B"/>
    <w:rsid w:val="00AE2A7F"/>
    <w:rsid w:val="00AE341B"/>
    <w:rsid w:val="00AE7A03"/>
    <w:rsid w:val="00AE7EC3"/>
    <w:rsid w:val="00AF0EEB"/>
    <w:rsid w:val="00AF321A"/>
    <w:rsid w:val="00B01D9D"/>
    <w:rsid w:val="00B04495"/>
    <w:rsid w:val="00B049B6"/>
    <w:rsid w:val="00B060E3"/>
    <w:rsid w:val="00B0657D"/>
    <w:rsid w:val="00B07CA7"/>
    <w:rsid w:val="00B1279A"/>
    <w:rsid w:val="00B13A6D"/>
    <w:rsid w:val="00B145C4"/>
    <w:rsid w:val="00B200FA"/>
    <w:rsid w:val="00B22B0A"/>
    <w:rsid w:val="00B24366"/>
    <w:rsid w:val="00B314F8"/>
    <w:rsid w:val="00B325C2"/>
    <w:rsid w:val="00B4194A"/>
    <w:rsid w:val="00B41E53"/>
    <w:rsid w:val="00B51C91"/>
    <w:rsid w:val="00B5209F"/>
    <w:rsid w:val="00B5222E"/>
    <w:rsid w:val="00B530B0"/>
    <w:rsid w:val="00B53179"/>
    <w:rsid w:val="00B53EE8"/>
    <w:rsid w:val="00B54797"/>
    <w:rsid w:val="00B57F4F"/>
    <w:rsid w:val="00B600CD"/>
    <w:rsid w:val="00B61C96"/>
    <w:rsid w:val="00B62042"/>
    <w:rsid w:val="00B658C3"/>
    <w:rsid w:val="00B65CF3"/>
    <w:rsid w:val="00B73A2A"/>
    <w:rsid w:val="00B8191A"/>
    <w:rsid w:val="00B820CE"/>
    <w:rsid w:val="00B8300F"/>
    <w:rsid w:val="00B86D5E"/>
    <w:rsid w:val="00B93C00"/>
    <w:rsid w:val="00B944F7"/>
    <w:rsid w:val="00B94B06"/>
    <w:rsid w:val="00B94C28"/>
    <w:rsid w:val="00B9579C"/>
    <w:rsid w:val="00B95980"/>
    <w:rsid w:val="00BA06BE"/>
    <w:rsid w:val="00BA4A55"/>
    <w:rsid w:val="00BB08A9"/>
    <w:rsid w:val="00BB18B6"/>
    <w:rsid w:val="00BB3022"/>
    <w:rsid w:val="00BB5CC8"/>
    <w:rsid w:val="00BC0597"/>
    <w:rsid w:val="00BC06E8"/>
    <w:rsid w:val="00BC10BA"/>
    <w:rsid w:val="00BC4F0C"/>
    <w:rsid w:val="00BC5AFD"/>
    <w:rsid w:val="00BC60BB"/>
    <w:rsid w:val="00BC7787"/>
    <w:rsid w:val="00BD0D96"/>
    <w:rsid w:val="00BD2199"/>
    <w:rsid w:val="00BF1C1F"/>
    <w:rsid w:val="00BF3A20"/>
    <w:rsid w:val="00BF421D"/>
    <w:rsid w:val="00C00E5C"/>
    <w:rsid w:val="00C01714"/>
    <w:rsid w:val="00C02400"/>
    <w:rsid w:val="00C0468F"/>
    <w:rsid w:val="00C04F43"/>
    <w:rsid w:val="00C0609D"/>
    <w:rsid w:val="00C06E87"/>
    <w:rsid w:val="00C115AB"/>
    <w:rsid w:val="00C12200"/>
    <w:rsid w:val="00C15FC0"/>
    <w:rsid w:val="00C168CC"/>
    <w:rsid w:val="00C20F32"/>
    <w:rsid w:val="00C249D9"/>
    <w:rsid w:val="00C26CCB"/>
    <w:rsid w:val="00C26D8C"/>
    <w:rsid w:val="00C30249"/>
    <w:rsid w:val="00C32B6E"/>
    <w:rsid w:val="00C33387"/>
    <w:rsid w:val="00C36D46"/>
    <w:rsid w:val="00C3723B"/>
    <w:rsid w:val="00C42466"/>
    <w:rsid w:val="00C430AF"/>
    <w:rsid w:val="00C46FF6"/>
    <w:rsid w:val="00C5130C"/>
    <w:rsid w:val="00C56DA2"/>
    <w:rsid w:val="00C606C9"/>
    <w:rsid w:val="00C60868"/>
    <w:rsid w:val="00C60A8A"/>
    <w:rsid w:val="00C610D7"/>
    <w:rsid w:val="00C626FF"/>
    <w:rsid w:val="00C62873"/>
    <w:rsid w:val="00C64628"/>
    <w:rsid w:val="00C7047B"/>
    <w:rsid w:val="00C71224"/>
    <w:rsid w:val="00C729E1"/>
    <w:rsid w:val="00C74682"/>
    <w:rsid w:val="00C80288"/>
    <w:rsid w:val="00C81164"/>
    <w:rsid w:val="00C813A1"/>
    <w:rsid w:val="00C827E4"/>
    <w:rsid w:val="00C82873"/>
    <w:rsid w:val="00C84003"/>
    <w:rsid w:val="00C90650"/>
    <w:rsid w:val="00C96291"/>
    <w:rsid w:val="00C96390"/>
    <w:rsid w:val="00C9766F"/>
    <w:rsid w:val="00C97D78"/>
    <w:rsid w:val="00CA0EEA"/>
    <w:rsid w:val="00CA1FEA"/>
    <w:rsid w:val="00CA292A"/>
    <w:rsid w:val="00CB1084"/>
    <w:rsid w:val="00CB2382"/>
    <w:rsid w:val="00CB40ED"/>
    <w:rsid w:val="00CB5639"/>
    <w:rsid w:val="00CC0CD4"/>
    <w:rsid w:val="00CC10E1"/>
    <w:rsid w:val="00CC18E9"/>
    <w:rsid w:val="00CC218C"/>
    <w:rsid w:val="00CC2AAE"/>
    <w:rsid w:val="00CC46ED"/>
    <w:rsid w:val="00CC5A42"/>
    <w:rsid w:val="00CD0EAB"/>
    <w:rsid w:val="00CD20D2"/>
    <w:rsid w:val="00CD2EDF"/>
    <w:rsid w:val="00CD2F93"/>
    <w:rsid w:val="00CD3E94"/>
    <w:rsid w:val="00CD42CE"/>
    <w:rsid w:val="00CD59FD"/>
    <w:rsid w:val="00CD7218"/>
    <w:rsid w:val="00CE5241"/>
    <w:rsid w:val="00CE5E02"/>
    <w:rsid w:val="00CF06F7"/>
    <w:rsid w:val="00CF2F05"/>
    <w:rsid w:val="00CF34DB"/>
    <w:rsid w:val="00CF558F"/>
    <w:rsid w:val="00CF68E1"/>
    <w:rsid w:val="00CF6B04"/>
    <w:rsid w:val="00D010C0"/>
    <w:rsid w:val="00D0360F"/>
    <w:rsid w:val="00D073E2"/>
    <w:rsid w:val="00D13800"/>
    <w:rsid w:val="00D20CFA"/>
    <w:rsid w:val="00D21F21"/>
    <w:rsid w:val="00D238FF"/>
    <w:rsid w:val="00D30C37"/>
    <w:rsid w:val="00D311C2"/>
    <w:rsid w:val="00D32E36"/>
    <w:rsid w:val="00D34C53"/>
    <w:rsid w:val="00D34FB0"/>
    <w:rsid w:val="00D406C6"/>
    <w:rsid w:val="00D446EC"/>
    <w:rsid w:val="00D44C7E"/>
    <w:rsid w:val="00D468E5"/>
    <w:rsid w:val="00D50919"/>
    <w:rsid w:val="00D516E3"/>
    <w:rsid w:val="00D51BF0"/>
    <w:rsid w:val="00D525EB"/>
    <w:rsid w:val="00D53677"/>
    <w:rsid w:val="00D53BE6"/>
    <w:rsid w:val="00D542C7"/>
    <w:rsid w:val="00D55942"/>
    <w:rsid w:val="00D5604C"/>
    <w:rsid w:val="00D60B08"/>
    <w:rsid w:val="00D63BD5"/>
    <w:rsid w:val="00D64E01"/>
    <w:rsid w:val="00D65B64"/>
    <w:rsid w:val="00D67353"/>
    <w:rsid w:val="00D807BF"/>
    <w:rsid w:val="00D82FCC"/>
    <w:rsid w:val="00D85277"/>
    <w:rsid w:val="00D86FC7"/>
    <w:rsid w:val="00D87120"/>
    <w:rsid w:val="00D873C1"/>
    <w:rsid w:val="00D94A3E"/>
    <w:rsid w:val="00D9760C"/>
    <w:rsid w:val="00DA17FC"/>
    <w:rsid w:val="00DA23FE"/>
    <w:rsid w:val="00DA5089"/>
    <w:rsid w:val="00DA6AC5"/>
    <w:rsid w:val="00DA7887"/>
    <w:rsid w:val="00DA7E75"/>
    <w:rsid w:val="00DB0DA5"/>
    <w:rsid w:val="00DB24C9"/>
    <w:rsid w:val="00DB2C26"/>
    <w:rsid w:val="00DB3D21"/>
    <w:rsid w:val="00DB497D"/>
    <w:rsid w:val="00DB5AE0"/>
    <w:rsid w:val="00DB713F"/>
    <w:rsid w:val="00DB7FBE"/>
    <w:rsid w:val="00DC007D"/>
    <w:rsid w:val="00DD02F4"/>
    <w:rsid w:val="00DE228F"/>
    <w:rsid w:val="00DE4EA4"/>
    <w:rsid w:val="00DE694C"/>
    <w:rsid w:val="00DE6B43"/>
    <w:rsid w:val="00DE6CD0"/>
    <w:rsid w:val="00DE7A7E"/>
    <w:rsid w:val="00DF1F5B"/>
    <w:rsid w:val="00DF26E5"/>
    <w:rsid w:val="00DF423B"/>
    <w:rsid w:val="00DF4F59"/>
    <w:rsid w:val="00DF65DD"/>
    <w:rsid w:val="00DF6836"/>
    <w:rsid w:val="00E01D4B"/>
    <w:rsid w:val="00E04BF7"/>
    <w:rsid w:val="00E10C83"/>
    <w:rsid w:val="00E11539"/>
    <w:rsid w:val="00E11923"/>
    <w:rsid w:val="00E20CC2"/>
    <w:rsid w:val="00E262D4"/>
    <w:rsid w:val="00E3083E"/>
    <w:rsid w:val="00E30E23"/>
    <w:rsid w:val="00E32FE6"/>
    <w:rsid w:val="00E357F3"/>
    <w:rsid w:val="00E35912"/>
    <w:rsid w:val="00E36250"/>
    <w:rsid w:val="00E372AA"/>
    <w:rsid w:val="00E4028C"/>
    <w:rsid w:val="00E4072B"/>
    <w:rsid w:val="00E40E99"/>
    <w:rsid w:val="00E44F62"/>
    <w:rsid w:val="00E4654B"/>
    <w:rsid w:val="00E50AB0"/>
    <w:rsid w:val="00E5129C"/>
    <w:rsid w:val="00E54511"/>
    <w:rsid w:val="00E56323"/>
    <w:rsid w:val="00E60D00"/>
    <w:rsid w:val="00E61DAC"/>
    <w:rsid w:val="00E6371F"/>
    <w:rsid w:val="00E6775C"/>
    <w:rsid w:val="00E67DEC"/>
    <w:rsid w:val="00E71A77"/>
    <w:rsid w:val="00E72B80"/>
    <w:rsid w:val="00E72B9F"/>
    <w:rsid w:val="00E72C9C"/>
    <w:rsid w:val="00E75FE3"/>
    <w:rsid w:val="00E80059"/>
    <w:rsid w:val="00E810AA"/>
    <w:rsid w:val="00E86C4C"/>
    <w:rsid w:val="00E907A3"/>
    <w:rsid w:val="00E93717"/>
    <w:rsid w:val="00E948C3"/>
    <w:rsid w:val="00EA33DE"/>
    <w:rsid w:val="00EA5AE0"/>
    <w:rsid w:val="00EB08A7"/>
    <w:rsid w:val="00EB3EEE"/>
    <w:rsid w:val="00EB5209"/>
    <w:rsid w:val="00EB7AB1"/>
    <w:rsid w:val="00EC3CFA"/>
    <w:rsid w:val="00EC68EF"/>
    <w:rsid w:val="00ED2462"/>
    <w:rsid w:val="00ED38A9"/>
    <w:rsid w:val="00EE3B14"/>
    <w:rsid w:val="00EE4935"/>
    <w:rsid w:val="00EE6CAB"/>
    <w:rsid w:val="00EE7CD8"/>
    <w:rsid w:val="00EF16B3"/>
    <w:rsid w:val="00EF4057"/>
    <w:rsid w:val="00EF48CC"/>
    <w:rsid w:val="00F00801"/>
    <w:rsid w:val="00F029AA"/>
    <w:rsid w:val="00F037DC"/>
    <w:rsid w:val="00F03A48"/>
    <w:rsid w:val="00F0513F"/>
    <w:rsid w:val="00F0615F"/>
    <w:rsid w:val="00F11B05"/>
    <w:rsid w:val="00F12F38"/>
    <w:rsid w:val="00F13525"/>
    <w:rsid w:val="00F14BFC"/>
    <w:rsid w:val="00F2035B"/>
    <w:rsid w:val="00F260C4"/>
    <w:rsid w:val="00F33D58"/>
    <w:rsid w:val="00F468DC"/>
    <w:rsid w:val="00F46B12"/>
    <w:rsid w:val="00F475B9"/>
    <w:rsid w:val="00F51967"/>
    <w:rsid w:val="00F53617"/>
    <w:rsid w:val="00F6130F"/>
    <w:rsid w:val="00F64E20"/>
    <w:rsid w:val="00F727A0"/>
    <w:rsid w:val="00F73032"/>
    <w:rsid w:val="00F743DF"/>
    <w:rsid w:val="00F75DA5"/>
    <w:rsid w:val="00F7769A"/>
    <w:rsid w:val="00F80788"/>
    <w:rsid w:val="00F83B75"/>
    <w:rsid w:val="00F848FC"/>
    <w:rsid w:val="00F9282A"/>
    <w:rsid w:val="00F96BAD"/>
    <w:rsid w:val="00FA139D"/>
    <w:rsid w:val="00FA6045"/>
    <w:rsid w:val="00FA7515"/>
    <w:rsid w:val="00FB0C98"/>
    <w:rsid w:val="00FB0E84"/>
    <w:rsid w:val="00FB3244"/>
    <w:rsid w:val="00FB630C"/>
    <w:rsid w:val="00FC4054"/>
    <w:rsid w:val="00FC43BD"/>
    <w:rsid w:val="00FD01C2"/>
    <w:rsid w:val="00FE0BD0"/>
    <w:rsid w:val="00FE15B8"/>
    <w:rsid w:val="00FE2F13"/>
    <w:rsid w:val="00FE4EE1"/>
    <w:rsid w:val="00FE595C"/>
    <w:rsid w:val="00FF0CE3"/>
    <w:rsid w:val="00FF129E"/>
    <w:rsid w:val="00FF21BE"/>
    <w:rsid w:val="00FF229E"/>
    <w:rsid w:val="00FF634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5966B0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B5A2B"/>
    <w:pPr>
      <w:tabs>
        <w:tab w:val="left" w:pos="792"/>
        <w:tab w:val="left" w:pos="1195"/>
        <w:tab w:val="left" w:pos="1584"/>
        <w:tab w:val="left" w:pos="1987"/>
        <w:tab w:val="left" w:pos="4853"/>
        <w:tab w:val="right" w:pos="9691"/>
      </w:tabs>
      <w:spacing w:before="136"/>
      <w:jc w:val="both"/>
    </w:pPr>
    <w:rPr>
      <w:rFonts w:eastAsia="MS Mincho"/>
      <w:lang w:val="en-CA" w:eastAsia="ja-JP"/>
    </w:rPr>
  </w:style>
  <w:style w:type="paragraph" w:styleId="Heading1">
    <w:name w:val="heading 1"/>
    <w:basedOn w:val="Normal"/>
    <w:next w:val="Normal"/>
    <w:link w:val="Heading1Char"/>
    <w:qFormat/>
    <w:rsid w:val="003A22E3"/>
    <w:pPr>
      <w:keepNext/>
      <w:numPr>
        <w:numId w:val="32"/>
      </w:numPr>
      <w:spacing w:before="240" w:after="60"/>
      <w:outlineLvl w:val="0"/>
    </w:pPr>
    <w:rPr>
      <w:rFonts w:cs="Arial"/>
      <w:b/>
      <w:bCs/>
      <w:kern w:val="32"/>
      <w:sz w:val="24"/>
      <w:szCs w:val="32"/>
    </w:rPr>
  </w:style>
  <w:style w:type="paragraph" w:styleId="Heading2">
    <w:name w:val="heading 2"/>
    <w:basedOn w:val="Normal"/>
    <w:next w:val="Normal"/>
    <w:link w:val="Heading2Char"/>
    <w:uiPriority w:val="99"/>
    <w:qFormat/>
    <w:rsid w:val="003A22E3"/>
    <w:pPr>
      <w:keepNext/>
      <w:keepLines/>
      <w:numPr>
        <w:ilvl w:val="1"/>
        <w:numId w:val="32"/>
      </w:numPr>
      <w:spacing w:before="313"/>
      <w:ind w:left="0" w:firstLine="0"/>
      <w:outlineLvl w:val="1"/>
    </w:pPr>
    <w:rPr>
      <w:b/>
      <w:bCs/>
      <w:iCs/>
      <w:sz w:val="22"/>
      <w:szCs w:val="28"/>
    </w:rPr>
  </w:style>
  <w:style w:type="paragraph" w:styleId="Heading3">
    <w:name w:val="heading 3"/>
    <w:aliases w:val="H3,H31,h3"/>
    <w:basedOn w:val="Normal"/>
    <w:next w:val="Normal"/>
    <w:link w:val="Heading3Char"/>
    <w:uiPriority w:val="99"/>
    <w:qFormat/>
    <w:rsid w:val="003A22E3"/>
    <w:pPr>
      <w:keepNext/>
      <w:keepLines/>
      <w:numPr>
        <w:ilvl w:val="2"/>
        <w:numId w:val="32"/>
      </w:numPr>
      <w:tabs>
        <w:tab w:val="left" w:pos="720"/>
      </w:tabs>
      <w:spacing w:before="181"/>
      <w:outlineLvl w:val="2"/>
    </w:pPr>
    <w:rPr>
      <w:b/>
      <w:bCs/>
      <w:szCs w:val="26"/>
    </w:rPr>
  </w:style>
  <w:style w:type="paragraph" w:styleId="Heading4">
    <w:name w:val="heading 4"/>
    <w:aliases w:val="Heading 4 Char1,Heading 4 Char Char,H4,H41,h4,0.1.1.1 Titre 4 + Left:  0&quot;,First line:  0&quot;,0.1.1...,0.1.1.1 Titre 4"/>
    <w:basedOn w:val="Normal"/>
    <w:next w:val="Normal"/>
    <w:link w:val="Heading4Char"/>
    <w:uiPriority w:val="99"/>
    <w:qFormat/>
    <w:rsid w:val="003A22E3"/>
    <w:pPr>
      <w:keepNext/>
      <w:numPr>
        <w:ilvl w:val="3"/>
        <w:numId w:val="32"/>
      </w:numPr>
      <w:spacing w:before="240" w:after="60"/>
      <w:ind w:right="1008"/>
      <w:outlineLvl w:val="3"/>
    </w:pPr>
    <w:rPr>
      <w:rFonts w:ascii="Times New Roman Bold" w:hAnsi="Times New Roman Bold"/>
      <w:b/>
      <w:bCs/>
      <w:szCs w:val="28"/>
    </w:rPr>
  </w:style>
  <w:style w:type="paragraph" w:styleId="Heading5">
    <w:name w:val="heading 5"/>
    <w:aliases w:val="H5,H51,h5"/>
    <w:basedOn w:val="Normal"/>
    <w:next w:val="Normal"/>
    <w:link w:val="Heading5Char"/>
    <w:uiPriority w:val="99"/>
    <w:qFormat/>
    <w:rsid w:val="003A22E3"/>
    <w:pPr>
      <w:keepNext/>
      <w:numPr>
        <w:ilvl w:val="4"/>
        <w:numId w:val="32"/>
      </w:numPr>
      <w:spacing w:before="240" w:after="60"/>
      <w:outlineLvl w:val="4"/>
    </w:pPr>
    <w:rPr>
      <w:b/>
      <w:bCs/>
      <w:iCs/>
      <w:szCs w:val="26"/>
    </w:rPr>
  </w:style>
  <w:style w:type="paragraph" w:styleId="Heading6">
    <w:name w:val="heading 6"/>
    <w:aliases w:val="H6,H61,h6"/>
    <w:basedOn w:val="Normal"/>
    <w:next w:val="Normal"/>
    <w:link w:val="Heading6Char"/>
    <w:uiPriority w:val="99"/>
    <w:qFormat/>
    <w:rsid w:val="003A22E3"/>
    <w:pPr>
      <w:keepNext/>
      <w:numPr>
        <w:ilvl w:val="5"/>
        <w:numId w:val="32"/>
      </w:numPr>
      <w:spacing w:before="240" w:after="60"/>
      <w:outlineLvl w:val="5"/>
    </w:pPr>
    <w:rPr>
      <w:b/>
      <w:bCs/>
      <w:szCs w:val="22"/>
    </w:rPr>
  </w:style>
  <w:style w:type="paragraph" w:styleId="Heading7">
    <w:name w:val="heading 7"/>
    <w:basedOn w:val="Normal"/>
    <w:next w:val="Normal"/>
    <w:link w:val="Heading7Char"/>
    <w:qFormat/>
    <w:rsid w:val="003A22E3"/>
    <w:pPr>
      <w:keepNext/>
      <w:numPr>
        <w:ilvl w:val="6"/>
        <w:numId w:val="32"/>
      </w:numPr>
      <w:spacing w:before="240" w:after="60"/>
      <w:outlineLvl w:val="6"/>
    </w:pPr>
    <w:rPr>
      <w:szCs w:val="24"/>
    </w:rPr>
  </w:style>
  <w:style w:type="paragraph" w:styleId="Heading8">
    <w:name w:val="heading 8"/>
    <w:basedOn w:val="Normal"/>
    <w:next w:val="Normal"/>
    <w:link w:val="Heading8Char"/>
    <w:qFormat/>
    <w:rsid w:val="003A22E3"/>
    <w:pPr>
      <w:keepNext/>
      <w:numPr>
        <w:ilvl w:val="7"/>
        <w:numId w:val="32"/>
      </w:numPr>
      <w:tabs>
        <w:tab w:val="left" w:pos="1800"/>
      </w:tabs>
      <w:spacing w:before="240" w:after="60"/>
      <w:outlineLvl w:val="7"/>
    </w:pPr>
    <w:rPr>
      <w:i/>
      <w:iCs/>
      <w:szCs w:val="24"/>
    </w:rPr>
  </w:style>
  <w:style w:type="paragraph" w:styleId="Heading9">
    <w:name w:val="heading 9"/>
    <w:basedOn w:val="Normal"/>
    <w:next w:val="Normal"/>
    <w:link w:val="Heading9Char"/>
    <w:qFormat/>
    <w:rsid w:val="003A22E3"/>
    <w:pPr>
      <w:keepNext/>
      <w:numPr>
        <w:ilvl w:val="8"/>
        <w:numId w:val="32"/>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rsid w:val="009336F7"/>
    <w:rPr>
      <w:rFonts w:ascii="Tahoma" w:hAnsi="Tahoma" w:cs="Tahoma"/>
      <w:sz w:val="16"/>
      <w:szCs w:val="16"/>
    </w:rPr>
  </w:style>
  <w:style w:type="character" w:customStyle="1" w:styleId="Heading2Char">
    <w:name w:val="Heading 2 Char"/>
    <w:link w:val="Heading2"/>
    <w:uiPriority w:val="99"/>
    <w:rsid w:val="003A22E3"/>
    <w:rPr>
      <w:rFonts w:eastAsia="MS Mincho"/>
      <w:b/>
      <w:bCs/>
      <w:iCs/>
      <w:sz w:val="22"/>
      <w:szCs w:val="28"/>
      <w:lang w:val="en-CA" w:eastAsia="ja-JP"/>
    </w:rPr>
  </w:style>
  <w:style w:type="character" w:customStyle="1" w:styleId="Heading3Char">
    <w:name w:val="Heading 3 Char"/>
    <w:aliases w:val="H3 Char,H31 Char,h3 Char"/>
    <w:link w:val="Heading3"/>
    <w:uiPriority w:val="99"/>
    <w:rsid w:val="003A22E3"/>
    <w:rPr>
      <w:rFonts w:eastAsia="MS Mincho"/>
      <w:b/>
      <w:bCs/>
      <w:szCs w:val="26"/>
      <w:lang w:val="en-CA" w:eastAsia="ja-JP"/>
    </w:rPr>
  </w:style>
  <w:style w:type="character" w:customStyle="1" w:styleId="Heading4Char">
    <w:name w:val="Heading 4 Char"/>
    <w:aliases w:val="Heading 4 Char1 Char,Heading 4 Char Char Char,H4 Char,H41 Char,h4 Char,0.1.1.1 Titre 4 + Left:  0&quot; Char,First line:  0&quot; Char,0.1.1... Char,0.1.1.1 Titre 4 Char"/>
    <w:link w:val="Heading4"/>
    <w:uiPriority w:val="99"/>
    <w:rsid w:val="007E62E5"/>
    <w:rPr>
      <w:rFonts w:ascii="Times New Roman Bold" w:eastAsia="MS Mincho" w:hAnsi="Times New Roman Bold"/>
      <w:b/>
      <w:bCs/>
      <w:szCs w:val="28"/>
      <w:lang w:val="en-CA" w:eastAsia="ja-JP"/>
    </w:rPr>
  </w:style>
  <w:style w:type="character" w:customStyle="1" w:styleId="Heading5Char">
    <w:name w:val="Heading 5 Char"/>
    <w:aliases w:val="H5 Char,H51 Char,h5 Char"/>
    <w:link w:val="Heading5"/>
    <w:uiPriority w:val="99"/>
    <w:rsid w:val="007E62E5"/>
    <w:rPr>
      <w:rFonts w:eastAsia="MS Mincho"/>
      <w:b/>
      <w:bCs/>
      <w:iCs/>
      <w:szCs w:val="26"/>
      <w:lang w:val="en-CA" w:eastAsia="ja-JP"/>
    </w:rPr>
  </w:style>
  <w:style w:type="character" w:customStyle="1" w:styleId="Heading6Char">
    <w:name w:val="Heading 6 Char"/>
    <w:aliases w:val="H6 Char,H61 Char,h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rsid w:val="0028399C"/>
    <w:pPr>
      <w:spacing w:before="120"/>
      <w:ind w:left="360"/>
    </w:pPr>
    <w:rPr>
      <w:rFonts w:eastAsia="SimSun"/>
      <w:szCs w:val="24"/>
      <w:lang w:val="en-GB"/>
    </w:rPr>
  </w:style>
  <w:style w:type="character" w:customStyle="1" w:styleId="BodyTextIndentChar">
    <w:name w:val="Body Text Indent Char"/>
    <w:link w:val="BodyTextIndent"/>
    <w:rsid w:val="0028399C"/>
    <w:rPr>
      <w:rFonts w:eastAsia="SimSun"/>
      <w:szCs w:val="24"/>
      <w:lang w:val="en-GB" w:eastAsia="ja-JP"/>
    </w:rPr>
  </w:style>
  <w:style w:type="table" w:styleId="TableGrid">
    <w:name w:val="Table Grid"/>
    <w:basedOn w:val="TableNormal"/>
    <w:rsid w:val="0028399C"/>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uiPriority w:val="39"/>
    <w:qFormat/>
    <w:rsid w:val="0028399C"/>
    <w:pPr>
      <w:tabs>
        <w:tab w:val="clear" w:pos="792"/>
        <w:tab w:val="clear" w:pos="1195"/>
        <w:tab w:val="clear" w:pos="1584"/>
        <w:tab w:val="clear" w:pos="1987"/>
        <w:tab w:val="clear" w:pos="4853"/>
        <w:tab w:val="clear" w:pos="9691"/>
      </w:tabs>
      <w:spacing w:before="120"/>
      <w:jc w:val="left"/>
    </w:pPr>
    <w:rPr>
      <w:rFonts w:asciiTheme="minorHAnsi" w:hAnsiTheme="minorHAnsi"/>
      <w:b/>
      <w:caps/>
      <w:sz w:val="22"/>
      <w:szCs w:val="22"/>
    </w:rPr>
  </w:style>
  <w:style w:type="paragraph" w:styleId="TOC2">
    <w:name w:val="toc 2"/>
    <w:basedOn w:val="TOC1"/>
    <w:uiPriority w:val="39"/>
    <w:rsid w:val="0028399C"/>
    <w:pPr>
      <w:spacing w:before="0"/>
      <w:ind w:left="200"/>
    </w:pPr>
    <w:rPr>
      <w:b w:val="0"/>
      <w:caps w:val="0"/>
      <w:smallCaps/>
    </w:rPr>
  </w:style>
  <w:style w:type="paragraph" w:styleId="TOC3">
    <w:name w:val="toc 3"/>
    <w:basedOn w:val="TOC2"/>
    <w:uiPriority w:val="39"/>
    <w:rsid w:val="0028399C"/>
    <w:pPr>
      <w:ind w:left="400"/>
    </w:pPr>
    <w:rPr>
      <w:i/>
      <w:smallCaps w:val="0"/>
    </w:rPr>
  </w:style>
  <w:style w:type="paragraph" w:styleId="CommentText">
    <w:name w:val="annotation text"/>
    <w:basedOn w:val="Normal"/>
    <w:link w:val="CommentTextChar"/>
    <w:rsid w:val="0028399C"/>
    <w:pPr>
      <w:spacing w:before="120"/>
    </w:pPr>
    <w:rPr>
      <w:szCs w:val="24"/>
      <w:lang w:val="en-GB"/>
    </w:rPr>
  </w:style>
  <w:style w:type="character" w:customStyle="1" w:styleId="CommentTextChar">
    <w:name w:val="Comment Text Char"/>
    <w:link w:val="CommentText"/>
    <w:rsid w:val="0028399C"/>
    <w:rPr>
      <w:szCs w:val="24"/>
      <w:lang w:val="en-GB"/>
    </w:rPr>
  </w:style>
  <w:style w:type="character" w:styleId="CommentReference">
    <w:name w:val="annotation reference"/>
    <w:rsid w:val="0028399C"/>
    <w:rPr>
      <w:sz w:val="16"/>
    </w:rPr>
  </w:style>
  <w:style w:type="paragraph" w:customStyle="1" w:styleId="Rectitle">
    <w:name w:val="Rec_title"/>
    <w:basedOn w:val="Normal"/>
    <w:next w:val="Normal"/>
    <w:rsid w:val="0028399C"/>
    <w:pPr>
      <w:keepNext/>
      <w:keepLines/>
      <w:tabs>
        <w:tab w:val="clear" w:pos="792"/>
        <w:tab w:val="clear" w:pos="1195"/>
        <w:tab w:val="clear" w:pos="1584"/>
        <w:tab w:val="clear" w:pos="1987"/>
        <w:tab w:val="left" w:pos="794"/>
        <w:tab w:val="left" w:pos="1191"/>
        <w:tab w:val="left" w:pos="1588"/>
        <w:tab w:val="left" w:pos="1985"/>
      </w:tabs>
      <w:spacing w:before="360"/>
      <w:jc w:val="center"/>
    </w:pPr>
    <w:rPr>
      <w:rFonts w:eastAsia="SimSun"/>
      <w:b/>
      <w:sz w:val="28"/>
      <w:lang w:val="en-GB"/>
    </w:rPr>
  </w:style>
  <w:style w:type="paragraph" w:customStyle="1" w:styleId="RecNo">
    <w:name w:val="Rec_No"/>
    <w:basedOn w:val="Normal"/>
    <w:next w:val="Normal"/>
    <w:rsid w:val="0028399C"/>
    <w:pPr>
      <w:keepNext/>
      <w:keepLines/>
      <w:tabs>
        <w:tab w:val="clear" w:pos="792"/>
        <w:tab w:val="clear" w:pos="1195"/>
        <w:tab w:val="clear" w:pos="1584"/>
        <w:tab w:val="clear" w:pos="1987"/>
        <w:tab w:val="left" w:pos="794"/>
        <w:tab w:val="left" w:pos="1191"/>
        <w:tab w:val="left" w:pos="1588"/>
        <w:tab w:val="left" w:pos="1985"/>
      </w:tabs>
      <w:spacing w:before="0"/>
    </w:pPr>
    <w:rPr>
      <w:rFonts w:eastAsia="SimSun"/>
      <w:b/>
      <w:sz w:val="28"/>
      <w:lang w:val="en-GB"/>
    </w:rPr>
  </w:style>
  <w:style w:type="paragraph" w:styleId="TOC4">
    <w:name w:val="toc 4"/>
    <w:basedOn w:val="Normal"/>
    <w:next w:val="Normal"/>
    <w:autoRedefine/>
    <w:rsid w:val="0028399C"/>
    <w:pPr>
      <w:tabs>
        <w:tab w:val="clear" w:pos="792"/>
        <w:tab w:val="clear" w:pos="1195"/>
        <w:tab w:val="clear" w:pos="1584"/>
        <w:tab w:val="clear" w:pos="1987"/>
        <w:tab w:val="clear" w:pos="4853"/>
        <w:tab w:val="clear" w:pos="9691"/>
      </w:tabs>
      <w:spacing w:before="0"/>
      <w:ind w:left="600"/>
      <w:jc w:val="left"/>
    </w:pPr>
    <w:rPr>
      <w:rFonts w:asciiTheme="minorHAnsi" w:hAnsiTheme="minorHAnsi"/>
      <w:sz w:val="18"/>
      <w:szCs w:val="18"/>
    </w:rPr>
  </w:style>
  <w:style w:type="paragraph" w:styleId="TOC5">
    <w:name w:val="toc 5"/>
    <w:basedOn w:val="Normal"/>
    <w:next w:val="Normal"/>
    <w:autoRedefine/>
    <w:rsid w:val="0028399C"/>
    <w:pPr>
      <w:tabs>
        <w:tab w:val="clear" w:pos="792"/>
        <w:tab w:val="clear" w:pos="1195"/>
        <w:tab w:val="clear" w:pos="1584"/>
        <w:tab w:val="clear" w:pos="1987"/>
        <w:tab w:val="clear" w:pos="4853"/>
        <w:tab w:val="clear" w:pos="9691"/>
      </w:tabs>
      <w:spacing w:before="0"/>
      <w:ind w:left="800"/>
      <w:jc w:val="left"/>
    </w:pPr>
    <w:rPr>
      <w:rFonts w:asciiTheme="minorHAnsi" w:hAnsiTheme="minorHAnsi"/>
      <w:sz w:val="18"/>
      <w:szCs w:val="18"/>
    </w:rPr>
  </w:style>
  <w:style w:type="paragraph" w:styleId="TOC6">
    <w:name w:val="toc 6"/>
    <w:basedOn w:val="Normal"/>
    <w:next w:val="Normal"/>
    <w:autoRedefine/>
    <w:rsid w:val="0028399C"/>
    <w:pPr>
      <w:tabs>
        <w:tab w:val="clear" w:pos="792"/>
        <w:tab w:val="clear" w:pos="1195"/>
        <w:tab w:val="clear" w:pos="1584"/>
        <w:tab w:val="clear" w:pos="1987"/>
        <w:tab w:val="clear" w:pos="4853"/>
        <w:tab w:val="clear" w:pos="9691"/>
      </w:tabs>
      <w:spacing w:before="0"/>
      <w:ind w:left="1000"/>
      <w:jc w:val="left"/>
    </w:pPr>
    <w:rPr>
      <w:rFonts w:asciiTheme="minorHAnsi" w:hAnsiTheme="minorHAnsi"/>
      <w:sz w:val="18"/>
      <w:szCs w:val="18"/>
    </w:rPr>
  </w:style>
  <w:style w:type="paragraph" w:styleId="TOC7">
    <w:name w:val="toc 7"/>
    <w:basedOn w:val="Normal"/>
    <w:next w:val="Normal"/>
    <w:autoRedefine/>
    <w:rsid w:val="0028399C"/>
    <w:pPr>
      <w:tabs>
        <w:tab w:val="clear" w:pos="792"/>
        <w:tab w:val="clear" w:pos="1195"/>
        <w:tab w:val="clear" w:pos="1584"/>
        <w:tab w:val="clear" w:pos="1987"/>
        <w:tab w:val="clear" w:pos="4853"/>
        <w:tab w:val="clear" w:pos="9691"/>
      </w:tabs>
      <w:spacing w:before="0"/>
      <w:ind w:left="1200"/>
      <w:jc w:val="left"/>
    </w:pPr>
    <w:rPr>
      <w:rFonts w:asciiTheme="minorHAnsi" w:hAnsiTheme="minorHAnsi"/>
      <w:sz w:val="18"/>
      <w:szCs w:val="18"/>
    </w:rPr>
  </w:style>
  <w:style w:type="paragraph" w:styleId="TOC8">
    <w:name w:val="toc 8"/>
    <w:basedOn w:val="Normal"/>
    <w:next w:val="Normal"/>
    <w:autoRedefine/>
    <w:rsid w:val="0028399C"/>
    <w:pPr>
      <w:tabs>
        <w:tab w:val="clear" w:pos="792"/>
        <w:tab w:val="clear" w:pos="1195"/>
        <w:tab w:val="clear" w:pos="1584"/>
        <w:tab w:val="clear" w:pos="1987"/>
        <w:tab w:val="clear" w:pos="4853"/>
        <w:tab w:val="clear" w:pos="9691"/>
      </w:tabs>
      <w:spacing w:before="0"/>
      <w:ind w:left="1400"/>
      <w:jc w:val="left"/>
    </w:pPr>
    <w:rPr>
      <w:rFonts w:asciiTheme="minorHAnsi" w:hAnsiTheme="minorHAnsi"/>
      <w:sz w:val="18"/>
      <w:szCs w:val="18"/>
    </w:rPr>
  </w:style>
  <w:style w:type="paragraph" w:styleId="TOC9">
    <w:name w:val="toc 9"/>
    <w:basedOn w:val="Normal"/>
    <w:next w:val="Normal"/>
    <w:autoRedefine/>
    <w:rsid w:val="0028399C"/>
    <w:pPr>
      <w:tabs>
        <w:tab w:val="clear" w:pos="792"/>
        <w:tab w:val="clear" w:pos="1195"/>
        <w:tab w:val="clear" w:pos="1584"/>
        <w:tab w:val="clear" w:pos="1987"/>
        <w:tab w:val="clear" w:pos="4853"/>
        <w:tab w:val="clear" w:pos="9691"/>
      </w:tabs>
      <w:spacing w:before="0"/>
      <w:ind w:left="1600"/>
      <w:jc w:val="left"/>
    </w:pPr>
    <w:rPr>
      <w:rFonts w:asciiTheme="minorHAnsi" w:hAnsiTheme="minorHAnsi"/>
      <w:sz w:val="18"/>
      <w:szCs w:val="18"/>
    </w:rPr>
  </w:style>
  <w:style w:type="paragraph" w:customStyle="1" w:styleId="FigureNotitle">
    <w:name w:val="Figure_No &amp; title"/>
    <w:basedOn w:val="Normal"/>
    <w:next w:val="Normal"/>
    <w:link w:val="FigureNotitleCar"/>
    <w:qFormat/>
    <w:rsid w:val="0028399C"/>
    <w:pPr>
      <w:keepLines/>
      <w:tabs>
        <w:tab w:val="clear" w:pos="792"/>
        <w:tab w:val="clear" w:pos="1195"/>
        <w:tab w:val="clear" w:pos="1584"/>
        <w:tab w:val="clear" w:pos="1987"/>
        <w:tab w:val="left" w:pos="794"/>
        <w:tab w:val="left" w:pos="1191"/>
        <w:tab w:val="left" w:pos="1588"/>
        <w:tab w:val="left" w:pos="1985"/>
      </w:tabs>
      <w:spacing w:before="240" w:after="120"/>
      <w:jc w:val="center"/>
    </w:pPr>
    <w:rPr>
      <w:rFonts w:eastAsia="SimSun"/>
      <w:b/>
      <w:lang w:val="en-GB"/>
    </w:rPr>
  </w:style>
  <w:style w:type="paragraph" w:styleId="CommentSubject">
    <w:name w:val="annotation subject"/>
    <w:basedOn w:val="CommentText"/>
    <w:next w:val="CommentText"/>
    <w:link w:val="CommentSubjectChar"/>
    <w:rsid w:val="0028399C"/>
    <w:rPr>
      <w:b/>
      <w:bCs/>
      <w:lang w:eastAsia="zh-CN"/>
    </w:rPr>
  </w:style>
  <w:style w:type="character" w:customStyle="1" w:styleId="CommentSubjectChar">
    <w:name w:val="Comment Subject Char"/>
    <w:link w:val="CommentSubject"/>
    <w:rsid w:val="0028399C"/>
    <w:rPr>
      <w:rFonts w:eastAsia="MS Mincho"/>
      <w:b/>
      <w:bCs/>
      <w:szCs w:val="24"/>
      <w:lang w:val="en-GB" w:eastAsia="zh-CN"/>
    </w:rPr>
  </w:style>
  <w:style w:type="paragraph" w:customStyle="1" w:styleId="TableNotitle">
    <w:name w:val="Table_No &amp; title"/>
    <w:basedOn w:val="Normal"/>
    <w:next w:val="Normal"/>
    <w:link w:val="TableNotitleCar"/>
    <w:qFormat/>
    <w:rsid w:val="0028399C"/>
    <w:pPr>
      <w:keepNext/>
      <w:keepLines/>
      <w:tabs>
        <w:tab w:val="clear" w:pos="792"/>
        <w:tab w:val="clear" w:pos="1195"/>
        <w:tab w:val="clear" w:pos="1584"/>
        <w:tab w:val="clear" w:pos="1987"/>
        <w:tab w:val="left" w:pos="794"/>
        <w:tab w:val="left" w:pos="1191"/>
        <w:tab w:val="left" w:pos="1588"/>
        <w:tab w:val="left" w:pos="1985"/>
      </w:tabs>
      <w:spacing w:before="360" w:after="120"/>
      <w:jc w:val="center"/>
    </w:pPr>
    <w:rPr>
      <w:rFonts w:eastAsia="SimSun"/>
      <w:b/>
      <w:lang w:val="en-GB"/>
    </w:rPr>
  </w:style>
  <w:style w:type="paragraph" w:customStyle="1" w:styleId="Headingb">
    <w:name w:val="Heading_b"/>
    <w:basedOn w:val="Normal"/>
    <w:next w:val="Normal"/>
    <w:qFormat/>
    <w:rsid w:val="0028399C"/>
    <w:pPr>
      <w:keepNext/>
      <w:tabs>
        <w:tab w:val="clear" w:pos="792"/>
        <w:tab w:val="clear" w:pos="1195"/>
        <w:tab w:val="clear" w:pos="1584"/>
        <w:tab w:val="clear" w:pos="1987"/>
        <w:tab w:val="left" w:pos="794"/>
        <w:tab w:val="left" w:pos="1191"/>
        <w:tab w:val="left" w:pos="1588"/>
        <w:tab w:val="left" w:pos="1985"/>
      </w:tabs>
      <w:spacing w:before="160"/>
    </w:pPr>
    <w:rPr>
      <w:rFonts w:eastAsia="SimSun"/>
      <w:b/>
      <w:lang w:val="en-GB"/>
    </w:rPr>
  </w:style>
  <w:style w:type="paragraph" w:customStyle="1" w:styleId="AppendixNotitle">
    <w:name w:val="Appendix_No &amp; title"/>
    <w:basedOn w:val="Normal"/>
    <w:next w:val="Normal"/>
    <w:link w:val="AppendixNotitleChar"/>
    <w:rsid w:val="0028399C"/>
    <w:pPr>
      <w:keepNext/>
      <w:keepLines/>
      <w:tabs>
        <w:tab w:val="clear" w:pos="792"/>
        <w:tab w:val="clear" w:pos="1195"/>
        <w:tab w:val="clear" w:pos="1584"/>
        <w:tab w:val="clear" w:pos="1987"/>
        <w:tab w:val="left" w:pos="794"/>
        <w:tab w:val="left" w:pos="1191"/>
        <w:tab w:val="left" w:pos="1588"/>
        <w:tab w:val="left" w:pos="1985"/>
      </w:tabs>
      <w:spacing w:before="480"/>
      <w:jc w:val="center"/>
    </w:pPr>
    <w:rPr>
      <w:b/>
      <w:sz w:val="28"/>
      <w:lang w:val="en-GB"/>
    </w:rPr>
  </w:style>
  <w:style w:type="paragraph" w:styleId="Caption">
    <w:name w:val="caption"/>
    <w:basedOn w:val="Normal"/>
    <w:next w:val="Normal"/>
    <w:link w:val="CaptionChar"/>
    <w:qFormat/>
    <w:rsid w:val="0028399C"/>
    <w:pPr>
      <w:spacing w:before="120" w:after="120"/>
      <w:jc w:val="center"/>
    </w:pPr>
    <w:rPr>
      <w:rFonts w:eastAsia="SimSun"/>
      <w:b/>
      <w:bCs/>
      <w:szCs w:val="24"/>
      <w:lang w:val="fr-FR"/>
    </w:rPr>
  </w:style>
  <w:style w:type="character" w:customStyle="1" w:styleId="Heading1Char">
    <w:name w:val="Heading 1 Char"/>
    <w:link w:val="Heading1"/>
    <w:rsid w:val="00285002"/>
    <w:rPr>
      <w:rFonts w:eastAsia="MS Mincho" w:cs="Arial"/>
      <w:b/>
      <w:bCs/>
      <w:kern w:val="32"/>
      <w:sz w:val="24"/>
      <w:szCs w:val="32"/>
      <w:lang w:val="en-CA" w:eastAsia="ja-JP"/>
    </w:rPr>
  </w:style>
  <w:style w:type="paragraph" w:styleId="List2">
    <w:name w:val="List 2"/>
    <w:basedOn w:val="Normal"/>
    <w:rsid w:val="0028399C"/>
    <w:pPr>
      <w:tabs>
        <w:tab w:val="clear" w:pos="792"/>
        <w:tab w:val="clear" w:pos="1195"/>
        <w:tab w:val="clear" w:pos="1584"/>
        <w:tab w:val="clear" w:pos="1987"/>
        <w:tab w:val="left" w:pos="794"/>
        <w:tab w:val="left" w:pos="1191"/>
        <w:tab w:val="left" w:pos="1588"/>
        <w:tab w:val="left" w:pos="1985"/>
      </w:tabs>
      <w:spacing w:before="120"/>
      <w:ind w:left="566" w:hanging="283"/>
    </w:pPr>
    <w:rPr>
      <w:szCs w:val="24"/>
      <w:lang w:val="en-GB"/>
    </w:rPr>
  </w:style>
  <w:style w:type="paragraph" w:styleId="List3">
    <w:name w:val="List 3"/>
    <w:basedOn w:val="Normal"/>
    <w:rsid w:val="0028399C"/>
    <w:pPr>
      <w:tabs>
        <w:tab w:val="clear" w:pos="792"/>
        <w:tab w:val="clear" w:pos="1195"/>
        <w:tab w:val="clear" w:pos="1584"/>
        <w:tab w:val="clear" w:pos="1987"/>
        <w:tab w:val="left" w:pos="794"/>
        <w:tab w:val="left" w:pos="1191"/>
        <w:tab w:val="left" w:pos="1588"/>
        <w:tab w:val="left" w:pos="1985"/>
      </w:tabs>
      <w:spacing w:before="120"/>
      <w:ind w:left="849" w:hanging="283"/>
    </w:pPr>
    <w:rPr>
      <w:szCs w:val="24"/>
      <w:lang w:val="en-GB"/>
    </w:rPr>
  </w:style>
  <w:style w:type="paragraph" w:styleId="List4">
    <w:name w:val="List 4"/>
    <w:basedOn w:val="Normal"/>
    <w:rsid w:val="0028399C"/>
    <w:pPr>
      <w:tabs>
        <w:tab w:val="clear" w:pos="792"/>
        <w:tab w:val="clear" w:pos="1195"/>
        <w:tab w:val="clear" w:pos="1584"/>
        <w:tab w:val="clear" w:pos="1987"/>
        <w:tab w:val="left" w:pos="794"/>
        <w:tab w:val="left" w:pos="1191"/>
        <w:tab w:val="left" w:pos="1588"/>
        <w:tab w:val="left" w:pos="1985"/>
      </w:tabs>
      <w:spacing w:before="120"/>
      <w:ind w:left="1132" w:hanging="283"/>
    </w:pPr>
    <w:rPr>
      <w:szCs w:val="24"/>
      <w:lang w:val="en-GB"/>
    </w:rPr>
  </w:style>
  <w:style w:type="paragraph" w:styleId="List5">
    <w:name w:val="List 5"/>
    <w:basedOn w:val="Normal"/>
    <w:rsid w:val="0028399C"/>
    <w:pPr>
      <w:tabs>
        <w:tab w:val="clear" w:pos="792"/>
        <w:tab w:val="clear" w:pos="1195"/>
        <w:tab w:val="clear" w:pos="1584"/>
        <w:tab w:val="clear" w:pos="1987"/>
        <w:tab w:val="left" w:pos="794"/>
        <w:tab w:val="left" w:pos="1191"/>
        <w:tab w:val="left" w:pos="1588"/>
        <w:tab w:val="left" w:pos="1985"/>
      </w:tabs>
      <w:spacing w:before="120"/>
      <w:ind w:left="1415" w:hanging="283"/>
    </w:pPr>
    <w:rPr>
      <w:szCs w:val="24"/>
      <w:lang w:val="en-GB"/>
    </w:rPr>
  </w:style>
  <w:style w:type="paragraph" w:customStyle="1" w:styleId="Tablehead">
    <w:name w:val="Table_head"/>
    <w:basedOn w:val="Normal"/>
    <w:next w:val="Normal"/>
    <w:rsid w:val="0028399C"/>
    <w:pPr>
      <w:keepNext/>
      <w:tabs>
        <w:tab w:val="clear" w:pos="198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ind w:left="-57" w:right="-57"/>
      <w:jc w:val="center"/>
    </w:pPr>
    <w:rPr>
      <w:b/>
      <w:lang w:val="en-GB"/>
    </w:rPr>
  </w:style>
  <w:style w:type="paragraph" w:customStyle="1" w:styleId="Tabletext">
    <w:name w:val="Table_text"/>
    <w:basedOn w:val="Normal"/>
    <w:uiPriority w:val="99"/>
    <w:rsid w:val="0028399C"/>
    <w:pPr>
      <w:tabs>
        <w:tab w:val="clear" w:pos="198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en-GB"/>
    </w:rPr>
  </w:style>
  <w:style w:type="paragraph" w:styleId="BodyTextIndent2">
    <w:name w:val="Body Text Indent 2"/>
    <w:basedOn w:val="Normal"/>
    <w:link w:val="BodyTextIndent2Char"/>
    <w:rsid w:val="0028399C"/>
    <w:pPr>
      <w:widowControl w:val="0"/>
      <w:tabs>
        <w:tab w:val="clear" w:pos="1584"/>
        <w:tab w:val="left" w:pos="1560"/>
        <w:tab w:val="left" w:pos="6379"/>
      </w:tabs>
      <w:spacing w:before="0" w:line="240" w:lineRule="atLeast"/>
      <w:ind w:left="6379" w:hanging="4820"/>
    </w:pPr>
    <w:rPr>
      <w:rFonts w:ascii="Arial" w:hAnsi="Arial"/>
      <w:bCs/>
      <w:color w:val="000000"/>
      <w:sz w:val="18"/>
      <w:szCs w:val="24"/>
      <w:lang w:val="en-GB"/>
    </w:rPr>
  </w:style>
  <w:style w:type="character" w:customStyle="1" w:styleId="BodyTextIndent2Char">
    <w:name w:val="Body Text Indent 2 Char"/>
    <w:link w:val="BodyTextIndent2"/>
    <w:rsid w:val="0028399C"/>
    <w:rPr>
      <w:rFonts w:ascii="Arial" w:hAnsi="Arial"/>
      <w:bCs/>
      <w:color w:val="000000"/>
      <w:sz w:val="18"/>
      <w:szCs w:val="24"/>
      <w:lang w:val="en-GB"/>
    </w:rPr>
  </w:style>
  <w:style w:type="paragraph" w:styleId="BodyTextIndent3">
    <w:name w:val="Body Text Indent 3"/>
    <w:basedOn w:val="Normal"/>
    <w:link w:val="BodyTextIndent3Char"/>
    <w:rsid w:val="0028399C"/>
    <w:pPr>
      <w:widowControl w:val="0"/>
      <w:tabs>
        <w:tab w:val="clear" w:pos="1584"/>
        <w:tab w:val="left" w:pos="1560"/>
        <w:tab w:val="left" w:pos="6379"/>
      </w:tabs>
      <w:spacing w:before="0" w:line="240" w:lineRule="atLeast"/>
      <w:ind w:left="6379" w:hanging="4820"/>
    </w:pPr>
    <w:rPr>
      <w:rFonts w:ascii="Arial" w:hAnsi="Arial"/>
      <w:bCs/>
      <w:color w:val="FF0000"/>
      <w:sz w:val="18"/>
      <w:szCs w:val="24"/>
      <w:lang w:val="en-GB"/>
    </w:rPr>
  </w:style>
  <w:style w:type="character" w:customStyle="1" w:styleId="BodyTextIndent3Char">
    <w:name w:val="Body Text Indent 3 Char"/>
    <w:link w:val="BodyTextIndent3"/>
    <w:rsid w:val="0028399C"/>
    <w:rPr>
      <w:rFonts w:ascii="Arial" w:hAnsi="Arial"/>
      <w:bCs/>
      <w:color w:val="FF0000"/>
      <w:sz w:val="18"/>
      <w:szCs w:val="24"/>
      <w:lang w:val="en-GB"/>
    </w:rPr>
  </w:style>
  <w:style w:type="paragraph" w:styleId="NormalIndent">
    <w:name w:val="Normal Indent"/>
    <w:basedOn w:val="Normal"/>
    <w:rsid w:val="0028399C"/>
    <w:pPr>
      <w:tabs>
        <w:tab w:val="clear" w:pos="792"/>
        <w:tab w:val="clear" w:pos="1195"/>
        <w:tab w:val="clear" w:pos="1584"/>
        <w:tab w:val="clear" w:pos="1987"/>
        <w:tab w:val="left" w:pos="794"/>
        <w:tab w:val="left" w:pos="1191"/>
        <w:tab w:val="left" w:pos="1588"/>
        <w:tab w:val="left" w:pos="1985"/>
      </w:tabs>
      <w:spacing w:before="120"/>
      <w:ind w:left="708"/>
    </w:pPr>
    <w:rPr>
      <w:szCs w:val="24"/>
      <w:lang w:val="en-GB"/>
    </w:rPr>
  </w:style>
  <w:style w:type="paragraph" w:customStyle="1" w:styleId="Figure">
    <w:name w:val="Figure"/>
    <w:basedOn w:val="Normal"/>
    <w:next w:val="Normal"/>
    <w:rsid w:val="0028399C"/>
    <w:pPr>
      <w:keepNext/>
      <w:keepLines/>
      <w:tabs>
        <w:tab w:val="clear" w:pos="792"/>
        <w:tab w:val="clear" w:pos="1195"/>
        <w:tab w:val="clear" w:pos="1584"/>
        <w:tab w:val="clear" w:pos="1987"/>
        <w:tab w:val="left" w:pos="794"/>
        <w:tab w:val="left" w:pos="1191"/>
        <w:tab w:val="left" w:pos="1588"/>
        <w:tab w:val="left" w:pos="1985"/>
      </w:tabs>
      <w:spacing w:before="240" w:after="120"/>
      <w:jc w:val="center"/>
    </w:pPr>
    <w:rPr>
      <w:lang w:val="en-GB"/>
    </w:rPr>
  </w:style>
  <w:style w:type="character" w:customStyle="1" w:styleId="TableNotitleCar">
    <w:name w:val="Table_No &amp; title Car"/>
    <w:link w:val="TableNotitle"/>
    <w:rsid w:val="0028399C"/>
    <w:rPr>
      <w:rFonts w:eastAsia="SimSun"/>
      <w:b/>
      <w:lang w:val="en-GB" w:eastAsia="ja-JP"/>
    </w:rPr>
  </w:style>
  <w:style w:type="character" w:styleId="EndnoteReference">
    <w:name w:val="endnote reference"/>
    <w:rsid w:val="0028399C"/>
    <w:rPr>
      <w:vertAlign w:val="superscript"/>
    </w:rPr>
  </w:style>
  <w:style w:type="paragraph" w:customStyle="1" w:styleId="Note">
    <w:name w:val="Note"/>
    <w:basedOn w:val="Normal"/>
    <w:link w:val="NoteChar"/>
    <w:rsid w:val="0028399C"/>
    <w:pPr>
      <w:tabs>
        <w:tab w:val="clear" w:pos="792"/>
        <w:tab w:val="clear" w:pos="1195"/>
        <w:tab w:val="clear" w:pos="1584"/>
        <w:tab w:val="clear" w:pos="1987"/>
        <w:tab w:val="left" w:pos="794"/>
        <w:tab w:val="left" w:pos="1191"/>
        <w:tab w:val="left" w:pos="1588"/>
        <w:tab w:val="left" w:pos="1985"/>
      </w:tabs>
      <w:spacing w:before="80"/>
    </w:pPr>
    <w:rPr>
      <w:rFonts w:eastAsia="SimSun"/>
      <w:szCs w:val="18"/>
      <w:lang w:val="en-GB"/>
    </w:rPr>
  </w:style>
  <w:style w:type="paragraph" w:styleId="FootnoteText">
    <w:name w:val="footnote text"/>
    <w:aliases w:val="TesePUC - Texto da Nota"/>
    <w:basedOn w:val="Note"/>
    <w:link w:val="FootnoteTextChar"/>
    <w:rsid w:val="0028399C"/>
    <w:pPr>
      <w:keepLines/>
      <w:tabs>
        <w:tab w:val="left" w:pos="255"/>
      </w:tabs>
      <w:ind w:left="255" w:hanging="255"/>
    </w:pPr>
  </w:style>
  <w:style w:type="character" w:customStyle="1" w:styleId="FootnoteTextChar">
    <w:name w:val="Footnote Text Char"/>
    <w:aliases w:val="TesePUC - Texto da Nota Char"/>
    <w:link w:val="FootnoteText"/>
    <w:rsid w:val="0028399C"/>
    <w:rPr>
      <w:rFonts w:eastAsia="SimSun"/>
      <w:sz w:val="22"/>
      <w:szCs w:val="18"/>
      <w:lang w:val="en-GB"/>
    </w:rPr>
  </w:style>
  <w:style w:type="paragraph" w:styleId="Index1">
    <w:name w:val="index 1"/>
    <w:basedOn w:val="Normal"/>
    <w:next w:val="Normal"/>
    <w:rsid w:val="0028399C"/>
    <w:pPr>
      <w:tabs>
        <w:tab w:val="clear" w:pos="792"/>
        <w:tab w:val="clear" w:pos="1195"/>
        <w:tab w:val="clear" w:pos="1584"/>
        <w:tab w:val="clear" w:pos="1987"/>
        <w:tab w:val="left" w:pos="794"/>
        <w:tab w:val="left" w:pos="1191"/>
        <w:tab w:val="left" w:pos="1588"/>
        <w:tab w:val="left" w:pos="1985"/>
      </w:tabs>
      <w:spacing w:before="120"/>
    </w:pPr>
    <w:rPr>
      <w:rFonts w:eastAsia="SimSun"/>
      <w:szCs w:val="24"/>
      <w:lang w:val="en-GB"/>
    </w:rPr>
  </w:style>
  <w:style w:type="paragraph" w:styleId="Index2">
    <w:name w:val="index 2"/>
    <w:basedOn w:val="Normal"/>
    <w:next w:val="Normal"/>
    <w:rsid w:val="0028399C"/>
    <w:pPr>
      <w:tabs>
        <w:tab w:val="clear" w:pos="792"/>
        <w:tab w:val="clear" w:pos="1195"/>
        <w:tab w:val="clear" w:pos="1584"/>
        <w:tab w:val="clear" w:pos="1987"/>
        <w:tab w:val="left" w:pos="794"/>
        <w:tab w:val="left" w:pos="1191"/>
        <w:tab w:val="left" w:pos="1588"/>
        <w:tab w:val="left" w:pos="1985"/>
      </w:tabs>
      <w:spacing w:before="120"/>
      <w:ind w:left="283"/>
    </w:pPr>
    <w:rPr>
      <w:rFonts w:eastAsia="SimSun"/>
      <w:szCs w:val="24"/>
      <w:lang w:val="en-GB"/>
    </w:rPr>
  </w:style>
  <w:style w:type="paragraph" w:styleId="Index3">
    <w:name w:val="index 3"/>
    <w:basedOn w:val="Normal"/>
    <w:next w:val="Normal"/>
    <w:rsid w:val="0028399C"/>
    <w:pPr>
      <w:tabs>
        <w:tab w:val="clear" w:pos="792"/>
        <w:tab w:val="clear" w:pos="1195"/>
        <w:tab w:val="clear" w:pos="1584"/>
        <w:tab w:val="clear" w:pos="1987"/>
        <w:tab w:val="left" w:pos="794"/>
        <w:tab w:val="left" w:pos="1191"/>
        <w:tab w:val="left" w:pos="1588"/>
        <w:tab w:val="left" w:pos="1985"/>
      </w:tabs>
      <w:spacing w:before="120"/>
      <w:ind w:left="566"/>
    </w:pPr>
    <w:rPr>
      <w:rFonts w:eastAsia="SimSun"/>
      <w:szCs w:val="24"/>
      <w:lang w:val="en-GB"/>
    </w:rPr>
  </w:style>
  <w:style w:type="paragraph" w:customStyle="1" w:styleId="Reftext">
    <w:name w:val="Ref_text"/>
    <w:basedOn w:val="Normal"/>
    <w:rsid w:val="0028399C"/>
    <w:pPr>
      <w:spacing w:before="120"/>
      <w:ind w:left="2268" w:hanging="2268"/>
    </w:pPr>
    <w:rPr>
      <w:lang w:val="en-GB"/>
    </w:rPr>
  </w:style>
  <w:style w:type="character" w:customStyle="1" w:styleId="FigureNotitleCar">
    <w:name w:val="Figure_No &amp; title Car"/>
    <w:link w:val="FigureNotitle"/>
    <w:rsid w:val="0028399C"/>
    <w:rPr>
      <w:rFonts w:eastAsia="SimSun"/>
      <w:b/>
      <w:lang w:val="en-GB" w:eastAsia="ja-JP"/>
    </w:rPr>
  </w:style>
  <w:style w:type="paragraph" w:customStyle="1" w:styleId="toc0">
    <w:name w:val="toc 0"/>
    <w:basedOn w:val="Normal"/>
    <w:next w:val="TOC1"/>
    <w:rsid w:val="0028399C"/>
    <w:pPr>
      <w:tabs>
        <w:tab w:val="right" w:pos="9639"/>
      </w:tabs>
      <w:spacing w:before="120"/>
      <w:jc w:val="right"/>
    </w:pPr>
    <w:rPr>
      <w:rFonts w:eastAsia="SimSun"/>
      <w:b/>
      <w:szCs w:val="24"/>
      <w:lang w:val="en-GB"/>
    </w:rPr>
  </w:style>
  <w:style w:type="paragraph" w:styleId="PlainText">
    <w:name w:val="Plain Text"/>
    <w:basedOn w:val="Normal"/>
    <w:link w:val="PlainTextChar"/>
    <w:rsid w:val="0028399C"/>
    <w:pPr>
      <w:spacing w:before="0"/>
    </w:pPr>
    <w:rPr>
      <w:rFonts w:ascii="Courier New" w:eastAsia="SimSun" w:hAnsi="Courier New" w:cs="Courier New"/>
      <w:szCs w:val="24"/>
      <w:lang w:val="fr-FR"/>
    </w:rPr>
  </w:style>
  <w:style w:type="character" w:customStyle="1" w:styleId="PlainTextChar">
    <w:name w:val="Plain Text Char"/>
    <w:link w:val="PlainText"/>
    <w:rsid w:val="0028399C"/>
    <w:rPr>
      <w:rFonts w:ascii="Courier New" w:eastAsia="SimSun" w:hAnsi="Courier New" w:cs="Courier New"/>
      <w:szCs w:val="24"/>
      <w:lang w:val="fr-FR"/>
    </w:rPr>
  </w:style>
  <w:style w:type="paragraph" w:styleId="BodyText3">
    <w:name w:val="Body Text 3"/>
    <w:basedOn w:val="Normal"/>
    <w:link w:val="BodyText3Char"/>
    <w:rsid w:val="0028399C"/>
    <w:pPr>
      <w:spacing w:before="0" w:after="120"/>
    </w:pPr>
    <w:rPr>
      <w:rFonts w:eastAsia="SimSun"/>
      <w:sz w:val="16"/>
      <w:szCs w:val="16"/>
      <w:lang w:val="fr-FR"/>
    </w:rPr>
  </w:style>
  <w:style w:type="character" w:customStyle="1" w:styleId="BodyText3Char">
    <w:name w:val="Body Text 3 Char"/>
    <w:link w:val="BodyText3"/>
    <w:rsid w:val="0028399C"/>
    <w:rPr>
      <w:rFonts w:eastAsia="SimSun"/>
      <w:sz w:val="16"/>
      <w:szCs w:val="16"/>
      <w:lang w:val="fr-FR" w:eastAsia="ja-JP"/>
    </w:rPr>
  </w:style>
  <w:style w:type="paragraph" w:styleId="TableofFigures">
    <w:name w:val="table of figures"/>
    <w:basedOn w:val="Normal"/>
    <w:next w:val="Normal"/>
    <w:uiPriority w:val="99"/>
    <w:rsid w:val="0028399C"/>
    <w:pPr>
      <w:tabs>
        <w:tab w:val="right" w:leader="dot" w:pos="9639"/>
      </w:tabs>
      <w:spacing w:before="120"/>
    </w:pPr>
    <w:rPr>
      <w:szCs w:val="24"/>
      <w:lang w:val="en-GB"/>
    </w:rPr>
  </w:style>
  <w:style w:type="character" w:styleId="Strong">
    <w:name w:val="Strong"/>
    <w:qFormat/>
    <w:rsid w:val="0028399C"/>
    <w:rPr>
      <w:b/>
      <w:bCs/>
    </w:rPr>
  </w:style>
  <w:style w:type="numbering" w:styleId="ArticleSection">
    <w:name w:val="Outline List 3"/>
    <w:basedOn w:val="NoList"/>
    <w:rsid w:val="0028399C"/>
    <w:pPr>
      <w:numPr>
        <w:numId w:val="13"/>
      </w:numPr>
    </w:pPr>
  </w:style>
  <w:style w:type="character" w:customStyle="1" w:styleId="HeaderChar">
    <w:name w:val="Header Char"/>
    <w:link w:val="Header"/>
    <w:uiPriority w:val="99"/>
    <w:rsid w:val="0028399C"/>
    <w:rPr>
      <w:sz w:val="22"/>
    </w:rPr>
  </w:style>
  <w:style w:type="character" w:customStyle="1" w:styleId="FooterChar">
    <w:name w:val="Footer Char"/>
    <w:link w:val="Footer"/>
    <w:rsid w:val="0028399C"/>
    <w:rPr>
      <w:sz w:val="22"/>
    </w:rPr>
  </w:style>
  <w:style w:type="paragraph" w:styleId="TOCHeading">
    <w:name w:val="TOC Heading"/>
    <w:basedOn w:val="Heading1"/>
    <w:next w:val="Normal"/>
    <w:uiPriority w:val="39"/>
    <w:unhideWhenUsed/>
    <w:qFormat/>
    <w:rsid w:val="0028399C"/>
    <w:pPr>
      <w:keepLines/>
      <w:numPr>
        <w:numId w:val="0"/>
      </w:numPr>
      <w:spacing w:before="480" w:after="0" w:line="276" w:lineRule="auto"/>
      <w:outlineLvl w:val="9"/>
    </w:pPr>
    <w:rPr>
      <w:rFonts w:ascii="Cambria" w:hAnsi="Cambria" w:cs="Times New Roman"/>
      <w:color w:val="365F91"/>
      <w:kern w:val="0"/>
      <w:sz w:val="28"/>
      <w:szCs w:val="28"/>
    </w:rPr>
  </w:style>
  <w:style w:type="paragraph" w:customStyle="1" w:styleId="Tablelegend">
    <w:name w:val="Table_legend"/>
    <w:basedOn w:val="Normal"/>
    <w:rsid w:val="0028399C"/>
    <w:pPr>
      <w:tabs>
        <w:tab w:val="clear" w:pos="198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pPr>
    <w:rPr>
      <w:lang w:val="en-GB"/>
    </w:rPr>
  </w:style>
  <w:style w:type="paragraph" w:styleId="Date">
    <w:name w:val="Date"/>
    <w:basedOn w:val="Normal"/>
    <w:next w:val="Normal"/>
    <w:link w:val="DateChar"/>
    <w:rsid w:val="0028399C"/>
    <w:pPr>
      <w:spacing w:before="60"/>
    </w:pPr>
    <w:rPr>
      <w:rFonts w:ascii="Palatino" w:eastAsia="Batang" w:hAnsi="Palatino"/>
      <w:szCs w:val="24"/>
      <w:lang w:val="en-GB"/>
    </w:rPr>
  </w:style>
  <w:style w:type="character" w:customStyle="1" w:styleId="DateChar">
    <w:name w:val="Date Char"/>
    <w:link w:val="Date"/>
    <w:rsid w:val="0028399C"/>
    <w:rPr>
      <w:rFonts w:ascii="Palatino" w:eastAsia="Batang" w:hAnsi="Palatino"/>
      <w:szCs w:val="24"/>
      <w:lang w:val="en-GB"/>
    </w:rPr>
  </w:style>
  <w:style w:type="paragraph" w:styleId="Title">
    <w:name w:val="Title"/>
    <w:basedOn w:val="Normal"/>
    <w:link w:val="TitleChar"/>
    <w:qFormat/>
    <w:rsid w:val="0028399C"/>
    <w:pPr>
      <w:numPr>
        <w:numId w:val="14"/>
      </w:numPr>
      <w:tabs>
        <w:tab w:val="clear" w:pos="936"/>
      </w:tabs>
      <w:spacing w:before="60" w:after="120"/>
      <w:ind w:left="0" w:firstLine="0"/>
      <w:jc w:val="center"/>
    </w:pPr>
    <w:rPr>
      <w:rFonts w:ascii="Book Antiqua" w:eastAsia="Batang" w:hAnsi="Book Antiqua"/>
      <w:b/>
      <w:sz w:val="40"/>
      <w:szCs w:val="24"/>
      <w:lang w:val="en-GB"/>
    </w:rPr>
  </w:style>
  <w:style w:type="character" w:customStyle="1" w:styleId="TitleChar">
    <w:name w:val="Title Char"/>
    <w:link w:val="Title"/>
    <w:rsid w:val="0028399C"/>
    <w:rPr>
      <w:rFonts w:ascii="Book Antiqua" w:eastAsia="Batang" w:hAnsi="Book Antiqua"/>
      <w:b/>
      <w:sz w:val="40"/>
      <w:szCs w:val="24"/>
      <w:lang w:val="en-GB"/>
    </w:rPr>
  </w:style>
  <w:style w:type="paragraph" w:styleId="EndnoteText">
    <w:name w:val="endnote text"/>
    <w:basedOn w:val="Normal"/>
    <w:link w:val="EndnoteTextChar"/>
    <w:rsid w:val="0028399C"/>
    <w:pPr>
      <w:tabs>
        <w:tab w:val="clear" w:pos="792"/>
        <w:tab w:val="clear" w:pos="1195"/>
        <w:tab w:val="clear" w:pos="1584"/>
        <w:tab w:val="clear" w:pos="1987"/>
        <w:tab w:val="left" w:pos="794"/>
        <w:tab w:val="left" w:pos="1191"/>
        <w:tab w:val="left" w:pos="1588"/>
        <w:tab w:val="left" w:pos="1985"/>
      </w:tabs>
      <w:spacing w:before="120"/>
    </w:pPr>
    <w:rPr>
      <w:rFonts w:eastAsia="SimSun"/>
      <w:szCs w:val="24"/>
      <w:lang w:val="en-GB"/>
    </w:rPr>
  </w:style>
  <w:style w:type="character" w:customStyle="1" w:styleId="EndnoteTextChar">
    <w:name w:val="Endnote Text Char"/>
    <w:link w:val="EndnoteText"/>
    <w:rsid w:val="0028399C"/>
    <w:rPr>
      <w:rFonts w:eastAsia="SimSun"/>
      <w:szCs w:val="24"/>
      <w:lang w:val="en-GB"/>
    </w:rPr>
  </w:style>
  <w:style w:type="character" w:styleId="Emphasis">
    <w:name w:val="Emphasis"/>
    <w:qFormat/>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SimSun"/>
      <w:sz w:val="22"/>
      <w:szCs w:val="18"/>
      <w:lang w:val="en-GB"/>
    </w:rPr>
  </w:style>
  <w:style w:type="paragraph" w:styleId="Subtitle">
    <w:name w:val="Subtitle"/>
    <w:basedOn w:val="Normal"/>
    <w:next w:val="Normal"/>
    <w:link w:val="SubtitleChar"/>
    <w:qFormat/>
    <w:rsid w:val="0028399C"/>
    <w:pPr>
      <w:numPr>
        <w:ilvl w:val="1"/>
      </w:numPr>
      <w:spacing w:before="120" w:after="160"/>
    </w:pPr>
    <w:rPr>
      <w:rFonts w:ascii="Calibri" w:eastAsia="SimSun" w:hAnsi="Calibri" w:cs="Arial"/>
      <w:color w:val="5A5A5A"/>
      <w:spacing w:val="15"/>
      <w:szCs w:val="22"/>
      <w:lang w:val="en-GB"/>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Grid-Accent11">
    <w:name w:val="Colorful Grid - Accent 11"/>
    <w:basedOn w:val="Normal"/>
    <w:next w:val="Normal"/>
    <w:link w:val="ColorfulGrid-Accent1Char"/>
    <w:uiPriority w:val="29"/>
    <w:rsid w:val="0028399C"/>
    <w:pPr>
      <w:spacing w:before="200" w:after="160"/>
      <w:ind w:left="864" w:right="864"/>
      <w:jc w:val="center"/>
    </w:pPr>
    <w:rPr>
      <w:rFonts w:eastAsia="SimSun"/>
      <w:i/>
      <w:iCs/>
      <w:color w:val="404040"/>
      <w:szCs w:val="24"/>
      <w:lang w:val="en-GB"/>
    </w:rPr>
  </w:style>
  <w:style w:type="character" w:customStyle="1" w:styleId="ColorfulGrid-Accent1Char">
    <w:name w:val="Colorful Grid - Accent 1 Char"/>
    <w:link w:val="ColorfulGrid-Accent11"/>
    <w:uiPriority w:val="29"/>
    <w:rsid w:val="0028399C"/>
    <w:rPr>
      <w:rFonts w:eastAsia="SimSun"/>
      <w:i/>
      <w:iCs/>
      <w:color w:val="404040"/>
      <w:szCs w:val="24"/>
      <w:lang w:val="en-GB" w:eastAsia="ja-JP"/>
    </w:rPr>
  </w:style>
  <w:style w:type="paragraph" w:customStyle="1" w:styleId="ColorfulList-Accent11">
    <w:name w:val="Colorful List - Accent 11"/>
    <w:basedOn w:val="Normal"/>
    <w:uiPriority w:val="34"/>
    <w:qFormat/>
    <w:rsid w:val="008C0E70"/>
    <w:pPr>
      <w:spacing w:before="120"/>
      <w:ind w:leftChars="400" w:left="840"/>
    </w:pPr>
    <w:rPr>
      <w:rFonts w:eastAsia="SimSun"/>
      <w:szCs w:val="24"/>
      <w:lang w:val="en-GB"/>
    </w:rPr>
  </w:style>
  <w:style w:type="paragraph" w:customStyle="1" w:styleId="ColorfulShading-Accent11">
    <w:name w:val="Colorful Shading - Accent 11"/>
    <w:hidden/>
    <w:uiPriority w:val="99"/>
    <w:rsid w:val="0028399C"/>
    <w:rPr>
      <w:rFonts w:eastAsia="SimSun"/>
      <w:sz w:val="24"/>
      <w:szCs w:val="24"/>
      <w:lang w:val="en-GB" w:eastAsia="ja-JP"/>
    </w:rPr>
  </w:style>
  <w:style w:type="character" w:customStyle="1" w:styleId="BalloonTextChar">
    <w:name w:val="Balloon Text Char"/>
    <w:link w:val="BalloonText"/>
    <w:semiHidden/>
    <w:rsid w:val="0028399C"/>
    <w:rPr>
      <w:rFonts w:ascii="Tahoma" w:hAnsi="Tahoma" w:cs="Tahoma"/>
      <w:sz w:val="16"/>
      <w:szCs w:val="16"/>
    </w:rPr>
  </w:style>
  <w:style w:type="paragraph" w:customStyle="1" w:styleId="AVCBulletlevel1CharChar">
    <w:name w:val="AVC Bullet level 1 Char Char"/>
    <w:basedOn w:val="Normal"/>
    <w:link w:val="AVCBulletlevel1CharCharChar"/>
    <w:uiPriority w:val="99"/>
    <w:rsid w:val="0028399C"/>
    <w:pPr>
      <w:numPr>
        <w:numId w:val="19"/>
      </w:numPr>
      <w:tabs>
        <w:tab w:val="clear" w:pos="1584"/>
        <w:tab w:val="clear" w:pos="1987"/>
        <w:tab w:val="left" w:pos="1588"/>
        <w:tab w:val="left" w:pos="1985"/>
        <w:tab w:val="left" w:pos="2376"/>
        <w:tab w:val="left" w:pos="2779"/>
      </w:tabs>
    </w:pPr>
    <w:rPr>
      <w:rFonts w:ascii="Times" w:eastAsia="Malgun Gothic" w:hAnsi="Times"/>
      <w:sz w:val="24"/>
      <w:szCs w:val="24"/>
      <w:lang w:val="en-GB"/>
    </w:rPr>
  </w:style>
  <w:style w:type="character" w:customStyle="1" w:styleId="AVCBulletlevel1CharCharChar">
    <w:name w:val="AVC Bullet level 1 Char Char Char"/>
    <w:link w:val="AVCBulletlevel1CharChar"/>
    <w:uiPriority w:val="99"/>
    <w:locked/>
    <w:rsid w:val="0028399C"/>
    <w:rPr>
      <w:rFonts w:ascii="Times" w:eastAsia="Malgun Gothic" w:hAnsi="Times"/>
      <w:sz w:val="24"/>
      <w:szCs w:val="24"/>
      <w:lang w:val="en-GB"/>
    </w:rPr>
  </w:style>
  <w:style w:type="character" w:customStyle="1" w:styleId="CaptionChar">
    <w:name w:val="Caption Char"/>
    <w:link w:val="Caption"/>
    <w:locked/>
    <w:rsid w:val="0028399C"/>
    <w:rPr>
      <w:rFonts w:eastAsia="SimSun"/>
      <w:b/>
      <w:bCs/>
      <w:szCs w:val="24"/>
      <w:lang w:val="fr-FR" w:eastAsia="ja-JP"/>
    </w:rPr>
  </w:style>
  <w:style w:type="paragraph" w:customStyle="1" w:styleId="Equationsmallertabs">
    <w:name w:val="Equation smaller tabs"/>
    <w:basedOn w:val="Normal"/>
    <w:qFormat/>
    <w:rsid w:val="008C0E70"/>
    <w:pPr>
      <w:tabs>
        <w:tab w:val="clear" w:pos="792"/>
        <w:tab w:val="clear" w:pos="1195"/>
        <w:tab w:val="clear" w:pos="1584"/>
        <w:tab w:val="clear" w:pos="4853"/>
        <w:tab w:val="clear" w:pos="9691"/>
        <w:tab w:val="left" w:pos="794"/>
        <w:tab w:val="left" w:pos="1170"/>
        <w:tab w:val="left" w:pos="1588"/>
        <w:tab w:val="left" w:pos="1890"/>
        <w:tab w:val="left" w:pos="2160"/>
        <w:tab w:val="left" w:pos="2430"/>
        <w:tab w:val="center" w:pos="4849"/>
        <w:tab w:val="right" w:pos="9696"/>
      </w:tabs>
      <w:ind w:left="794"/>
    </w:pPr>
    <w:rPr>
      <w:rFonts w:eastAsia="Malgun Gothic"/>
      <w:szCs w:val="22"/>
      <w:lang w:eastAsia="ko-KR"/>
    </w:rPr>
  </w:style>
  <w:style w:type="character" w:customStyle="1" w:styleId="CaptionChar1">
    <w:name w:val="Caption Char1"/>
    <w:locked/>
    <w:rsid w:val="0028399C"/>
    <w:rPr>
      <w:rFonts w:ascii="Times New Roman" w:eastAsia="Malgun Gothic" w:hAnsi="Times New Roman"/>
      <w:b/>
      <w:bCs/>
      <w:lang w:eastAsia="en-US"/>
    </w:rPr>
  </w:style>
  <w:style w:type="paragraph" w:customStyle="1" w:styleId="enumlev1">
    <w:name w:val="enumlev1"/>
    <w:basedOn w:val="Normal"/>
    <w:rsid w:val="0028399C"/>
    <w:pPr>
      <w:tabs>
        <w:tab w:val="clear" w:pos="792"/>
        <w:tab w:val="clear" w:pos="1195"/>
        <w:tab w:val="clear" w:pos="1584"/>
        <w:tab w:val="clear" w:pos="1987"/>
        <w:tab w:val="left" w:pos="794"/>
        <w:tab w:val="left" w:pos="1191"/>
        <w:tab w:val="left" w:pos="1588"/>
        <w:tab w:val="left" w:pos="1985"/>
      </w:tabs>
      <w:spacing w:before="86"/>
      <w:ind w:left="1191" w:hanging="397"/>
    </w:pPr>
    <w:rPr>
      <w:lang w:val="en-GB"/>
    </w:rPr>
  </w:style>
  <w:style w:type="paragraph" w:customStyle="1" w:styleId="Equation">
    <w:name w:val="Equation"/>
    <w:basedOn w:val="Normal"/>
    <w:qFormat/>
    <w:rsid w:val="0028399C"/>
    <w:pPr>
      <w:tabs>
        <w:tab w:val="clear" w:pos="792"/>
        <w:tab w:val="clear" w:pos="1584"/>
        <w:tab w:val="clear" w:pos="4853"/>
        <w:tab w:val="clear" w:pos="9691"/>
        <w:tab w:val="left" w:pos="794"/>
        <w:tab w:val="left" w:pos="1588"/>
        <w:tab w:val="center" w:pos="4849"/>
        <w:tab w:val="right" w:pos="9696"/>
      </w:tabs>
      <w:spacing w:before="193" w:after="240"/>
    </w:pPr>
    <w:rPr>
      <w:lang w:val="en-GB"/>
    </w:rPr>
  </w:style>
  <w:style w:type="paragraph" w:styleId="Revision">
    <w:name w:val="Revision"/>
    <w:hidden/>
    <w:uiPriority w:val="99"/>
    <w:semiHidden/>
    <w:rsid w:val="008D474D"/>
    <w:rPr>
      <w:sz w:val="22"/>
    </w:rPr>
  </w:style>
  <w:style w:type="character" w:styleId="PlaceholderText">
    <w:name w:val="Placeholder Text"/>
    <w:basedOn w:val="DefaultParagraphFont"/>
    <w:uiPriority w:val="67"/>
    <w:rsid w:val="00B8300F"/>
    <w:rPr>
      <w:color w:val="808080"/>
    </w:rPr>
  </w:style>
  <w:style w:type="character" w:styleId="FootnoteReference">
    <w:name w:val="footnote reference"/>
    <w:basedOn w:val="DefaultParagraphFont"/>
    <w:rsid w:val="008F1838"/>
    <w:rPr>
      <w:vertAlign w:val="superscript"/>
    </w:rPr>
  </w:style>
  <w:style w:type="paragraph" w:styleId="ListParagraph">
    <w:name w:val="List Paragraph"/>
    <w:basedOn w:val="Normal"/>
    <w:uiPriority w:val="34"/>
    <w:qFormat/>
    <w:rsid w:val="00B65CF3"/>
    <w:pPr>
      <w:ind w:left="720"/>
      <w:contextualSpacing/>
    </w:pPr>
  </w:style>
  <w:style w:type="character" w:customStyle="1" w:styleId="Note1Char">
    <w:name w:val="Note 1 Char"/>
    <w:link w:val="Note1"/>
    <w:locked/>
    <w:rsid w:val="009017B9"/>
    <w:rPr>
      <w:sz w:val="18"/>
      <w:szCs w:val="18"/>
      <w:lang w:val="en-GB"/>
    </w:rPr>
  </w:style>
  <w:style w:type="paragraph" w:customStyle="1" w:styleId="Note1">
    <w:name w:val="Note 1"/>
    <w:basedOn w:val="Normal"/>
    <w:link w:val="Note1Char"/>
    <w:qFormat/>
    <w:rsid w:val="009017B9"/>
    <w:pPr>
      <w:overflowPunct w:val="0"/>
      <w:autoSpaceDE w:val="0"/>
      <w:autoSpaceDN w:val="0"/>
      <w:adjustRightInd w:val="0"/>
      <w:spacing w:before="60"/>
      <w:ind w:left="288"/>
    </w:pPr>
    <w:rPr>
      <w:rFonts w:eastAsia="Times New Roman"/>
      <w:sz w:val="18"/>
      <w:szCs w:val="18"/>
      <w:lang w:val="en-GB" w:eastAsia="en-US"/>
    </w:rPr>
  </w:style>
  <w:style w:type="character" w:customStyle="1" w:styleId="Annex2Char">
    <w:name w:val="Annex 2 Char"/>
    <w:link w:val="Annex2"/>
    <w:uiPriority w:val="99"/>
    <w:locked/>
    <w:rsid w:val="00D60B08"/>
    <w:rPr>
      <w:b/>
      <w:bCs/>
      <w:sz w:val="22"/>
      <w:szCs w:val="22"/>
      <w:lang w:val="en-GB"/>
    </w:rPr>
  </w:style>
  <w:style w:type="paragraph" w:customStyle="1" w:styleId="NormalH2">
    <w:name w:val="Normal + H2"/>
    <w:basedOn w:val="Heading2"/>
    <w:link w:val="NormalH2Char"/>
    <w:qFormat/>
    <w:rsid w:val="00D34FB0"/>
    <w:pPr>
      <w:numPr>
        <w:numId w:val="6"/>
      </w:numPr>
      <w:spacing w:before="136"/>
      <w:outlineLvl w:val="9"/>
    </w:pPr>
    <w:rPr>
      <w:b w:val="0"/>
      <w:sz w:val="20"/>
      <w:lang w:val="en-GB"/>
    </w:rPr>
  </w:style>
  <w:style w:type="character" w:customStyle="1" w:styleId="NormalH2Char">
    <w:name w:val="Normal + H2 Char"/>
    <w:basedOn w:val="Heading2Char"/>
    <w:link w:val="NormalH2"/>
    <w:rsid w:val="00377C0A"/>
    <w:rPr>
      <w:rFonts w:eastAsia="MS Mincho"/>
      <w:b w:val="0"/>
      <w:bCs/>
      <w:iCs/>
      <w:sz w:val="22"/>
      <w:szCs w:val="28"/>
      <w:lang w:val="en-GB" w:eastAsia="ja-JP"/>
    </w:rPr>
  </w:style>
  <w:style w:type="paragraph" w:customStyle="1" w:styleId="Annex2">
    <w:name w:val="Annex 2"/>
    <w:basedOn w:val="Normal"/>
    <w:next w:val="Normal"/>
    <w:link w:val="Annex2Char"/>
    <w:uiPriority w:val="99"/>
    <w:qFormat/>
    <w:rsid w:val="00D60B08"/>
    <w:pPr>
      <w:keepNext/>
      <w:keepLines/>
      <w:tabs>
        <w:tab w:val="clear" w:pos="792"/>
        <w:tab w:val="clear" w:pos="1195"/>
        <w:tab w:val="clear" w:pos="1584"/>
        <w:tab w:val="clear" w:pos="1987"/>
        <w:tab w:val="left" w:pos="794"/>
        <w:tab w:val="num" w:pos="1020"/>
        <w:tab w:val="left" w:pos="1191"/>
        <w:tab w:val="num" w:pos="1440"/>
        <w:tab w:val="left" w:pos="1588"/>
        <w:tab w:val="left" w:pos="1985"/>
      </w:tabs>
      <w:overflowPunct w:val="0"/>
      <w:autoSpaceDE w:val="0"/>
      <w:autoSpaceDN w:val="0"/>
      <w:adjustRightInd w:val="0"/>
      <w:spacing w:before="313"/>
      <w:ind w:left="1440" w:hanging="360"/>
      <w:outlineLvl w:val="1"/>
    </w:pPr>
    <w:rPr>
      <w:rFonts w:eastAsia="Times New Roman"/>
      <w:b/>
      <w:bCs/>
      <w:sz w:val="22"/>
      <w:szCs w:val="22"/>
      <w:lang w:val="en-GB" w:eastAsia="en-US"/>
    </w:rPr>
  </w:style>
  <w:style w:type="paragraph" w:customStyle="1" w:styleId="Annex1">
    <w:name w:val="Annex 1"/>
    <w:basedOn w:val="AppendixNotitle"/>
    <w:next w:val="Normal"/>
    <w:link w:val="Annex1Char"/>
    <w:qFormat/>
    <w:rsid w:val="00516987"/>
    <w:pPr>
      <w:outlineLvl w:val="0"/>
    </w:pPr>
    <w:rPr>
      <w:sz w:val="32"/>
      <w:lang w:val="en-CA"/>
    </w:rPr>
  </w:style>
  <w:style w:type="character" w:customStyle="1" w:styleId="AppendixNotitleChar">
    <w:name w:val="Appendix_No &amp; title Char"/>
    <w:basedOn w:val="DefaultParagraphFont"/>
    <w:link w:val="AppendixNotitle"/>
    <w:rsid w:val="00516987"/>
    <w:rPr>
      <w:rFonts w:eastAsia="MS Mincho"/>
      <w:b/>
      <w:sz w:val="28"/>
      <w:lang w:val="en-GB" w:eastAsia="ja-JP"/>
    </w:rPr>
  </w:style>
  <w:style w:type="character" w:customStyle="1" w:styleId="Annex1Char">
    <w:name w:val="Annex 1 Char"/>
    <w:basedOn w:val="AppendixNotitleChar"/>
    <w:link w:val="Annex1"/>
    <w:rsid w:val="00516987"/>
    <w:rPr>
      <w:rFonts w:eastAsia="MS Mincho"/>
      <w:b/>
      <w:sz w:val="32"/>
      <w:lang w:val="en-CA"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B5A2B"/>
    <w:pPr>
      <w:tabs>
        <w:tab w:val="left" w:pos="792"/>
        <w:tab w:val="left" w:pos="1195"/>
        <w:tab w:val="left" w:pos="1584"/>
        <w:tab w:val="left" w:pos="1987"/>
        <w:tab w:val="left" w:pos="4853"/>
        <w:tab w:val="right" w:pos="9691"/>
      </w:tabs>
      <w:spacing w:before="136"/>
      <w:jc w:val="both"/>
    </w:pPr>
    <w:rPr>
      <w:rFonts w:eastAsia="MS Mincho"/>
      <w:lang w:val="en-CA" w:eastAsia="ja-JP"/>
    </w:rPr>
  </w:style>
  <w:style w:type="paragraph" w:styleId="Heading1">
    <w:name w:val="heading 1"/>
    <w:basedOn w:val="Normal"/>
    <w:next w:val="Normal"/>
    <w:link w:val="Heading1Char"/>
    <w:qFormat/>
    <w:rsid w:val="003A22E3"/>
    <w:pPr>
      <w:keepNext/>
      <w:numPr>
        <w:numId w:val="32"/>
      </w:numPr>
      <w:spacing w:before="240" w:after="60"/>
      <w:outlineLvl w:val="0"/>
    </w:pPr>
    <w:rPr>
      <w:rFonts w:cs="Arial"/>
      <w:b/>
      <w:bCs/>
      <w:kern w:val="32"/>
      <w:sz w:val="24"/>
      <w:szCs w:val="32"/>
    </w:rPr>
  </w:style>
  <w:style w:type="paragraph" w:styleId="Heading2">
    <w:name w:val="heading 2"/>
    <w:basedOn w:val="Normal"/>
    <w:next w:val="Normal"/>
    <w:link w:val="Heading2Char"/>
    <w:uiPriority w:val="99"/>
    <w:qFormat/>
    <w:rsid w:val="003A22E3"/>
    <w:pPr>
      <w:keepNext/>
      <w:keepLines/>
      <w:numPr>
        <w:ilvl w:val="1"/>
        <w:numId w:val="32"/>
      </w:numPr>
      <w:spacing w:before="313"/>
      <w:ind w:left="0" w:firstLine="0"/>
      <w:outlineLvl w:val="1"/>
    </w:pPr>
    <w:rPr>
      <w:b/>
      <w:bCs/>
      <w:iCs/>
      <w:sz w:val="22"/>
      <w:szCs w:val="28"/>
    </w:rPr>
  </w:style>
  <w:style w:type="paragraph" w:styleId="Heading3">
    <w:name w:val="heading 3"/>
    <w:aliases w:val="H3,H31,h3"/>
    <w:basedOn w:val="Normal"/>
    <w:next w:val="Normal"/>
    <w:link w:val="Heading3Char"/>
    <w:uiPriority w:val="99"/>
    <w:qFormat/>
    <w:rsid w:val="003A22E3"/>
    <w:pPr>
      <w:keepNext/>
      <w:keepLines/>
      <w:numPr>
        <w:ilvl w:val="2"/>
        <w:numId w:val="32"/>
      </w:numPr>
      <w:tabs>
        <w:tab w:val="left" w:pos="720"/>
      </w:tabs>
      <w:spacing w:before="181"/>
      <w:outlineLvl w:val="2"/>
    </w:pPr>
    <w:rPr>
      <w:b/>
      <w:bCs/>
      <w:szCs w:val="26"/>
    </w:rPr>
  </w:style>
  <w:style w:type="paragraph" w:styleId="Heading4">
    <w:name w:val="heading 4"/>
    <w:aliases w:val="Heading 4 Char1,Heading 4 Char Char,H4,H41,h4,0.1.1.1 Titre 4 + Left:  0&quot;,First line:  0&quot;,0.1.1...,0.1.1.1 Titre 4"/>
    <w:basedOn w:val="Normal"/>
    <w:next w:val="Normal"/>
    <w:link w:val="Heading4Char"/>
    <w:uiPriority w:val="99"/>
    <w:qFormat/>
    <w:rsid w:val="003A22E3"/>
    <w:pPr>
      <w:keepNext/>
      <w:numPr>
        <w:ilvl w:val="3"/>
        <w:numId w:val="32"/>
      </w:numPr>
      <w:spacing w:before="240" w:after="60"/>
      <w:ind w:right="1008"/>
      <w:outlineLvl w:val="3"/>
    </w:pPr>
    <w:rPr>
      <w:rFonts w:ascii="Times New Roman Bold" w:hAnsi="Times New Roman Bold"/>
      <w:b/>
      <w:bCs/>
      <w:szCs w:val="28"/>
    </w:rPr>
  </w:style>
  <w:style w:type="paragraph" w:styleId="Heading5">
    <w:name w:val="heading 5"/>
    <w:aliases w:val="H5,H51,h5"/>
    <w:basedOn w:val="Normal"/>
    <w:next w:val="Normal"/>
    <w:link w:val="Heading5Char"/>
    <w:uiPriority w:val="99"/>
    <w:qFormat/>
    <w:rsid w:val="003A22E3"/>
    <w:pPr>
      <w:keepNext/>
      <w:numPr>
        <w:ilvl w:val="4"/>
        <w:numId w:val="32"/>
      </w:numPr>
      <w:spacing w:before="240" w:after="60"/>
      <w:outlineLvl w:val="4"/>
    </w:pPr>
    <w:rPr>
      <w:b/>
      <w:bCs/>
      <w:iCs/>
      <w:szCs w:val="26"/>
    </w:rPr>
  </w:style>
  <w:style w:type="paragraph" w:styleId="Heading6">
    <w:name w:val="heading 6"/>
    <w:aliases w:val="H6,H61,h6"/>
    <w:basedOn w:val="Normal"/>
    <w:next w:val="Normal"/>
    <w:link w:val="Heading6Char"/>
    <w:uiPriority w:val="99"/>
    <w:qFormat/>
    <w:rsid w:val="003A22E3"/>
    <w:pPr>
      <w:keepNext/>
      <w:numPr>
        <w:ilvl w:val="5"/>
        <w:numId w:val="32"/>
      </w:numPr>
      <w:spacing w:before="240" w:after="60"/>
      <w:outlineLvl w:val="5"/>
    </w:pPr>
    <w:rPr>
      <w:b/>
      <w:bCs/>
      <w:szCs w:val="22"/>
    </w:rPr>
  </w:style>
  <w:style w:type="paragraph" w:styleId="Heading7">
    <w:name w:val="heading 7"/>
    <w:basedOn w:val="Normal"/>
    <w:next w:val="Normal"/>
    <w:link w:val="Heading7Char"/>
    <w:qFormat/>
    <w:rsid w:val="003A22E3"/>
    <w:pPr>
      <w:keepNext/>
      <w:numPr>
        <w:ilvl w:val="6"/>
        <w:numId w:val="32"/>
      </w:numPr>
      <w:spacing w:before="240" w:after="60"/>
      <w:outlineLvl w:val="6"/>
    </w:pPr>
    <w:rPr>
      <w:szCs w:val="24"/>
    </w:rPr>
  </w:style>
  <w:style w:type="paragraph" w:styleId="Heading8">
    <w:name w:val="heading 8"/>
    <w:basedOn w:val="Normal"/>
    <w:next w:val="Normal"/>
    <w:link w:val="Heading8Char"/>
    <w:qFormat/>
    <w:rsid w:val="003A22E3"/>
    <w:pPr>
      <w:keepNext/>
      <w:numPr>
        <w:ilvl w:val="7"/>
        <w:numId w:val="32"/>
      </w:numPr>
      <w:tabs>
        <w:tab w:val="left" w:pos="1800"/>
      </w:tabs>
      <w:spacing w:before="240" w:after="60"/>
      <w:outlineLvl w:val="7"/>
    </w:pPr>
    <w:rPr>
      <w:i/>
      <w:iCs/>
      <w:szCs w:val="24"/>
    </w:rPr>
  </w:style>
  <w:style w:type="paragraph" w:styleId="Heading9">
    <w:name w:val="heading 9"/>
    <w:basedOn w:val="Normal"/>
    <w:next w:val="Normal"/>
    <w:link w:val="Heading9Char"/>
    <w:qFormat/>
    <w:rsid w:val="003A22E3"/>
    <w:pPr>
      <w:keepNext/>
      <w:numPr>
        <w:ilvl w:val="8"/>
        <w:numId w:val="32"/>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rsid w:val="009336F7"/>
    <w:rPr>
      <w:rFonts w:ascii="Tahoma" w:hAnsi="Tahoma" w:cs="Tahoma"/>
      <w:sz w:val="16"/>
      <w:szCs w:val="16"/>
    </w:rPr>
  </w:style>
  <w:style w:type="character" w:customStyle="1" w:styleId="Heading2Char">
    <w:name w:val="Heading 2 Char"/>
    <w:link w:val="Heading2"/>
    <w:uiPriority w:val="99"/>
    <w:rsid w:val="003A22E3"/>
    <w:rPr>
      <w:rFonts w:eastAsia="MS Mincho"/>
      <w:b/>
      <w:bCs/>
      <w:iCs/>
      <w:sz w:val="22"/>
      <w:szCs w:val="28"/>
      <w:lang w:val="en-CA" w:eastAsia="ja-JP"/>
    </w:rPr>
  </w:style>
  <w:style w:type="character" w:customStyle="1" w:styleId="Heading3Char">
    <w:name w:val="Heading 3 Char"/>
    <w:aliases w:val="H3 Char,H31 Char,h3 Char"/>
    <w:link w:val="Heading3"/>
    <w:uiPriority w:val="99"/>
    <w:rsid w:val="003A22E3"/>
    <w:rPr>
      <w:rFonts w:eastAsia="MS Mincho"/>
      <w:b/>
      <w:bCs/>
      <w:szCs w:val="26"/>
      <w:lang w:val="en-CA" w:eastAsia="ja-JP"/>
    </w:rPr>
  </w:style>
  <w:style w:type="character" w:customStyle="1" w:styleId="Heading4Char">
    <w:name w:val="Heading 4 Char"/>
    <w:aliases w:val="Heading 4 Char1 Char,Heading 4 Char Char Char,H4 Char,H41 Char,h4 Char,0.1.1.1 Titre 4 + Left:  0&quot; Char,First line:  0&quot; Char,0.1.1... Char,0.1.1.1 Titre 4 Char"/>
    <w:link w:val="Heading4"/>
    <w:uiPriority w:val="99"/>
    <w:rsid w:val="007E62E5"/>
    <w:rPr>
      <w:rFonts w:ascii="Times New Roman Bold" w:eastAsia="MS Mincho" w:hAnsi="Times New Roman Bold"/>
      <w:b/>
      <w:bCs/>
      <w:szCs w:val="28"/>
      <w:lang w:val="en-CA" w:eastAsia="ja-JP"/>
    </w:rPr>
  </w:style>
  <w:style w:type="character" w:customStyle="1" w:styleId="Heading5Char">
    <w:name w:val="Heading 5 Char"/>
    <w:aliases w:val="H5 Char,H51 Char,h5 Char"/>
    <w:link w:val="Heading5"/>
    <w:uiPriority w:val="99"/>
    <w:rsid w:val="007E62E5"/>
    <w:rPr>
      <w:rFonts w:eastAsia="MS Mincho"/>
      <w:b/>
      <w:bCs/>
      <w:iCs/>
      <w:szCs w:val="26"/>
      <w:lang w:val="en-CA" w:eastAsia="ja-JP"/>
    </w:rPr>
  </w:style>
  <w:style w:type="character" w:customStyle="1" w:styleId="Heading6Char">
    <w:name w:val="Heading 6 Char"/>
    <w:aliases w:val="H6 Char,H61 Char,h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rsid w:val="0028399C"/>
    <w:pPr>
      <w:spacing w:before="120"/>
      <w:ind w:left="360"/>
    </w:pPr>
    <w:rPr>
      <w:rFonts w:eastAsia="SimSun"/>
      <w:szCs w:val="24"/>
      <w:lang w:val="en-GB"/>
    </w:rPr>
  </w:style>
  <w:style w:type="character" w:customStyle="1" w:styleId="BodyTextIndentChar">
    <w:name w:val="Body Text Indent Char"/>
    <w:link w:val="BodyTextIndent"/>
    <w:rsid w:val="0028399C"/>
    <w:rPr>
      <w:rFonts w:eastAsia="SimSun"/>
      <w:szCs w:val="24"/>
      <w:lang w:val="en-GB" w:eastAsia="ja-JP"/>
    </w:rPr>
  </w:style>
  <w:style w:type="table" w:styleId="TableGrid">
    <w:name w:val="Table Grid"/>
    <w:basedOn w:val="TableNormal"/>
    <w:rsid w:val="0028399C"/>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uiPriority w:val="39"/>
    <w:qFormat/>
    <w:rsid w:val="0028399C"/>
    <w:pPr>
      <w:tabs>
        <w:tab w:val="clear" w:pos="792"/>
        <w:tab w:val="clear" w:pos="1195"/>
        <w:tab w:val="clear" w:pos="1584"/>
        <w:tab w:val="clear" w:pos="1987"/>
        <w:tab w:val="clear" w:pos="4853"/>
        <w:tab w:val="clear" w:pos="9691"/>
      </w:tabs>
      <w:spacing w:before="120"/>
      <w:jc w:val="left"/>
    </w:pPr>
    <w:rPr>
      <w:rFonts w:asciiTheme="minorHAnsi" w:hAnsiTheme="minorHAnsi"/>
      <w:b/>
      <w:caps/>
      <w:sz w:val="22"/>
      <w:szCs w:val="22"/>
    </w:rPr>
  </w:style>
  <w:style w:type="paragraph" w:styleId="TOC2">
    <w:name w:val="toc 2"/>
    <w:basedOn w:val="TOC1"/>
    <w:uiPriority w:val="39"/>
    <w:rsid w:val="0028399C"/>
    <w:pPr>
      <w:spacing w:before="0"/>
      <w:ind w:left="200"/>
    </w:pPr>
    <w:rPr>
      <w:b w:val="0"/>
      <w:caps w:val="0"/>
      <w:smallCaps/>
    </w:rPr>
  </w:style>
  <w:style w:type="paragraph" w:styleId="TOC3">
    <w:name w:val="toc 3"/>
    <w:basedOn w:val="TOC2"/>
    <w:uiPriority w:val="39"/>
    <w:rsid w:val="0028399C"/>
    <w:pPr>
      <w:ind w:left="400"/>
    </w:pPr>
    <w:rPr>
      <w:i/>
      <w:smallCaps w:val="0"/>
    </w:rPr>
  </w:style>
  <w:style w:type="paragraph" w:styleId="CommentText">
    <w:name w:val="annotation text"/>
    <w:basedOn w:val="Normal"/>
    <w:link w:val="CommentTextChar"/>
    <w:rsid w:val="0028399C"/>
    <w:pPr>
      <w:spacing w:before="120"/>
    </w:pPr>
    <w:rPr>
      <w:szCs w:val="24"/>
      <w:lang w:val="en-GB"/>
    </w:rPr>
  </w:style>
  <w:style w:type="character" w:customStyle="1" w:styleId="CommentTextChar">
    <w:name w:val="Comment Text Char"/>
    <w:link w:val="CommentText"/>
    <w:rsid w:val="0028399C"/>
    <w:rPr>
      <w:szCs w:val="24"/>
      <w:lang w:val="en-GB"/>
    </w:rPr>
  </w:style>
  <w:style w:type="character" w:styleId="CommentReference">
    <w:name w:val="annotation reference"/>
    <w:rsid w:val="0028399C"/>
    <w:rPr>
      <w:sz w:val="16"/>
    </w:rPr>
  </w:style>
  <w:style w:type="paragraph" w:customStyle="1" w:styleId="Rectitle">
    <w:name w:val="Rec_title"/>
    <w:basedOn w:val="Normal"/>
    <w:next w:val="Normal"/>
    <w:rsid w:val="0028399C"/>
    <w:pPr>
      <w:keepNext/>
      <w:keepLines/>
      <w:tabs>
        <w:tab w:val="clear" w:pos="792"/>
        <w:tab w:val="clear" w:pos="1195"/>
        <w:tab w:val="clear" w:pos="1584"/>
        <w:tab w:val="clear" w:pos="1987"/>
        <w:tab w:val="left" w:pos="794"/>
        <w:tab w:val="left" w:pos="1191"/>
        <w:tab w:val="left" w:pos="1588"/>
        <w:tab w:val="left" w:pos="1985"/>
      </w:tabs>
      <w:spacing w:before="360"/>
      <w:jc w:val="center"/>
    </w:pPr>
    <w:rPr>
      <w:rFonts w:eastAsia="SimSun"/>
      <w:b/>
      <w:sz w:val="28"/>
      <w:lang w:val="en-GB"/>
    </w:rPr>
  </w:style>
  <w:style w:type="paragraph" w:customStyle="1" w:styleId="RecNo">
    <w:name w:val="Rec_No"/>
    <w:basedOn w:val="Normal"/>
    <w:next w:val="Normal"/>
    <w:rsid w:val="0028399C"/>
    <w:pPr>
      <w:keepNext/>
      <w:keepLines/>
      <w:tabs>
        <w:tab w:val="clear" w:pos="792"/>
        <w:tab w:val="clear" w:pos="1195"/>
        <w:tab w:val="clear" w:pos="1584"/>
        <w:tab w:val="clear" w:pos="1987"/>
        <w:tab w:val="left" w:pos="794"/>
        <w:tab w:val="left" w:pos="1191"/>
        <w:tab w:val="left" w:pos="1588"/>
        <w:tab w:val="left" w:pos="1985"/>
      </w:tabs>
      <w:spacing w:before="0"/>
    </w:pPr>
    <w:rPr>
      <w:rFonts w:eastAsia="SimSun"/>
      <w:b/>
      <w:sz w:val="28"/>
      <w:lang w:val="en-GB"/>
    </w:rPr>
  </w:style>
  <w:style w:type="paragraph" w:styleId="TOC4">
    <w:name w:val="toc 4"/>
    <w:basedOn w:val="Normal"/>
    <w:next w:val="Normal"/>
    <w:autoRedefine/>
    <w:rsid w:val="0028399C"/>
    <w:pPr>
      <w:tabs>
        <w:tab w:val="clear" w:pos="792"/>
        <w:tab w:val="clear" w:pos="1195"/>
        <w:tab w:val="clear" w:pos="1584"/>
        <w:tab w:val="clear" w:pos="1987"/>
        <w:tab w:val="clear" w:pos="4853"/>
        <w:tab w:val="clear" w:pos="9691"/>
      </w:tabs>
      <w:spacing w:before="0"/>
      <w:ind w:left="600"/>
      <w:jc w:val="left"/>
    </w:pPr>
    <w:rPr>
      <w:rFonts w:asciiTheme="minorHAnsi" w:hAnsiTheme="minorHAnsi"/>
      <w:sz w:val="18"/>
      <w:szCs w:val="18"/>
    </w:rPr>
  </w:style>
  <w:style w:type="paragraph" w:styleId="TOC5">
    <w:name w:val="toc 5"/>
    <w:basedOn w:val="Normal"/>
    <w:next w:val="Normal"/>
    <w:autoRedefine/>
    <w:rsid w:val="0028399C"/>
    <w:pPr>
      <w:tabs>
        <w:tab w:val="clear" w:pos="792"/>
        <w:tab w:val="clear" w:pos="1195"/>
        <w:tab w:val="clear" w:pos="1584"/>
        <w:tab w:val="clear" w:pos="1987"/>
        <w:tab w:val="clear" w:pos="4853"/>
        <w:tab w:val="clear" w:pos="9691"/>
      </w:tabs>
      <w:spacing w:before="0"/>
      <w:ind w:left="800"/>
      <w:jc w:val="left"/>
    </w:pPr>
    <w:rPr>
      <w:rFonts w:asciiTheme="minorHAnsi" w:hAnsiTheme="minorHAnsi"/>
      <w:sz w:val="18"/>
      <w:szCs w:val="18"/>
    </w:rPr>
  </w:style>
  <w:style w:type="paragraph" w:styleId="TOC6">
    <w:name w:val="toc 6"/>
    <w:basedOn w:val="Normal"/>
    <w:next w:val="Normal"/>
    <w:autoRedefine/>
    <w:rsid w:val="0028399C"/>
    <w:pPr>
      <w:tabs>
        <w:tab w:val="clear" w:pos="792"/>
        <w:tab w:val="clear" w:pos="1195"/>
        <w:tab w:val="clear" w:pos="1584"/>
        <w:tab w:val="clear" w:pos="1987"/>
        <w:tab w:val="clear" w:pos="4853"/>
        <w:tab w:val="clear" w:pos="9691"/>
      </w:tabs>
      <w:spacing w:before="0"/>
      <w:ind w:left="1000"/>
      <w:jc w:val="left"/>
    </w:pPr>
    <w:rPr>
      <w:rFonts w:asciiTheme="minorHAnsi" w:hAnsiTheme="minorHAnsi"/>
      <w:sz w:val="18"/>
      <w:szCs w:val="18"/>
    </w:rPr>
  </w:style>
  <w:style w:type="paragraph" w:styleId="TOC7">
    <w:name w:val="toc 7"/>
    <w:basedOn w:val="Normal"/>
    <w:next w:val="Normal"/>
    <w:autoRedefine/>
    <w:rsid w:val="0028399C"/>
    <w:pPr>
      <w:tabs>
        <w:tab w:val="clear" w:pos="792"/>
        <w:tab w:val="clear" w:pos="1195"/>
        <w:tab w:val="clear" w:pos="1584"/>
        <w:tab w:val="clear" w:pos="1987"/>
        <w:tab w:val="clear" w:pos="4853"/>
        <w:tab w:val="clear" w:pos="9691"/>
      </w:tabs>
      <w:spacing w:before="0"/>
      <w:ind w:left="1200"/>
      <w:jc w:val="left"/>
    </w:pPr>
    <w:rPr>
      <w:rFonts w:asciiTheme="minorHAnsi" w:hAnsiTheme="minorHAnsi"/>
      <w:sz w:val="18"/>
      <w:szCs w:val="18"/>
    </w:rPr>
  </w:style>
  <w:style w:type="paragraph" w:styleId="TOC8">
    <w:name w:val="toc 8"/>
    <w:basedOn w:val="Normal"/>
    <w:next w:val="Normal"/>
    <w:autoRedefine/>
    <w:rsid w:val="0028399C"/>
    <w:pPr>
      <w:tabs>
        <w:tab w:val="clear" w:pos="792"/>
        <w:tab w:val="clear" w:pos="1195"/>
        <w:tab w:val="clear" w:pos="1584"/>
        <w:tab w:val="clear" w:pos="1987"/>
        <w:tab w:val="clear" w:pos="4853"/>
        <w:tab w:val="clear" w:pos="9691"/>
      </w:tabs>
      <w:spacing w:before="0"/>
      <w:ind w:left="1400"/>
      <w:jc w:val="left"/>
    </w:pPr>
    <w:rPr>
      <w:rFonts w:asciiTheme="minorHAnsi" w:hAnsiTheme="minorHAnsi"/>
      <w:sz w:val="18"/>
      <w:szCs w:val="18"/>
    </w:rPr>
  </w:style>
  <w:style w:type="paragraph" w:styleId="TOC9">
    <w:name w:val="toc 9"/>
    <w:basedOn w:val="Normal"/>
    <w:next w:val="Normal"/>
    <w:autoRedefine/>
    <w:rsid w:val="0028399C"/>
    <w:pPr>
      <w:tabs>
        <w:tab w:val="clear" w:pos="792"/>
        <w:tab w:val="clear" w:pos="1195"/>
        <w:tab w:val="clear" w:pos="1584"/>
        <w:tab w:val="clear" w:pos="1987"/>
        <w:tab w:val="clear" w:pos="4853"/>
        <w:tab w:val="clear" w:pos="9691"/>
      </w:tabs>
      <w:spacing w:before="0"/>
      <w:ind w:left="1600"/>
      <w:jc w:val="left"/>
    </w:pPr>
    <w:rPr>
      <w:rFonts w:asciiTheme="minorHAnsi" w:hAnsiTheme="minorHAnsi"/>
      <w:sz w:val="18"/>
      <w:szCs w:val="18"/>
    </w:rPr>
  </w:style>
  <w:style w:type="paragraph" w:customStyle="1" w:styleId="FigureNotitle">
    <w:name w:val="Figure_No &amp; title"/>
    <w:basedOn w:val="Normal"/>
    <w:next w:val="Normal"/>
    <w:link w:val="FigureNotitleCar"/>
    <w:qFormat/>
    <w:rsid w:val="0028399C"/>
    <w:pPr>
      <w:keepLines/>
      <w:tabs>
        <w:tab w:val="clear" w:pos="792"/>
        <w:tab w:val="clear" w:pos="1195"/>
        <w:tab w:val="clear" w:pos="1584"/>
        <w:tab w:val="clear" w:pos="1987"/>
        <w:tab w:val="left" w:pos="794"/>
        <w:tab w:val="left" w:pos="1191"/>
        <w:tab w:val="left" w:pos="1588"/>
        <w:tab w:val="left" w:pos="1985"/>
      </w:tabs>
      <w:spacing w:before="240" w:after="120"/>
      <w:jc w:val="center"/>
    </w:pPr>
    <w:rPr>
      <w:rFonts w:eastAsia="SimSun"/>
      <w:b/>
      <w:lang w:val="en-GB"/>
    </w:rPr>
  </w:style>
  <w:style w:type="paragraph" w:styleId="CommentSubject">
    <w:name w:val="annotation subject"/>
    <w:basedOn w:val="CommentText"/>
    <w:next w:val="CommentText"/>
    <w:link w:val="CommentSubjectChar"/>
    <w:rsid w:val="0028399C"/>
    <w:rPr>
      <w:b/>
      <w:bCs/>
      <w:lang w:eastAsia="zh-CN"/>
    </w:rPr>
  </w:style>
  <w:style w:type="character" w:customStyle="1" w:styleId="CommentSubjectChar">
    <w:name w:val="Comment Subject Char"/>
    <w:link w:val="CommentSubject"/>
    <w:rsid w:val="0028399C"/>
    <w:rPr>
      <w:rFonts w:eastAsia="MS Mincho"/>
      <w:b/>
      <w:bCs/>
      <w:szCs w:val="24"/>
      <w:lang w:val="en-GB" w:eastAsia="zh-CN"/>
    </w:rPr>
  </w:style>
  <w:style w:type="paragraph" w:customStyle="1" w:styleId="TableNotitle">
    <w:name w:val="Table_No &amp; title"/>
    <w:basedOn w:val="Normal"/>
    <w:next w:val="Normal"/>
    <w:link w:val="TableNotitleCar"/>
    <w:qFormat/>
    <w:rsid w:val="0028399C"/>
    <w:pPr>
      <w:keepNext/>
      <w:keepLines/>
      <w:tabs>
        <w:tab w:val="clear" w:pos="792"/>
        <w:tab w:val="clear" w:pos="1195"/>
        <w:tab w:val="clear" w:pos="1584"/>
        <w:tab w:val="clear" w:pos="1987"/>
        <w:tab w:val="left" w:pos="794"/>
        <w:tab w:val="left" w:pos="1191"/>
        <w:tab w:val="left" w:pos="1588"/>
        <w:tab w:val="left" w:pos="1985"/>
      </w:tabs>
      <w:spacing w:before="360" w:after="120"/>
      <w:jc w:val="center"/>
    </w:pPr>
    <w:rPr>
      <w:rFonts w:eastAsia="SimSun"/>
      <w:b/>
      <w:lang w:val="en-GB"/>
    </w:rPr>
  </w:style>
  <w:style w:type="paragraph" w:customStyle="1" w:styleId="Headingb">
    <w:name w:val="Heading_b"/>
    <w:basedOn w:val="Normal"/>
    <w:next w:val="Normal"/>
    <w:qFormat/>
    <w:rsid w:val="0028399C"/>
    <w:pPr>
      <w:keepNext/>
      <w:tabs>
        <w:tab w:val="clear" w:pos="792"/>
        <w:tab w:val="clear" w:pos="1195"/>
        <w:tab w:val="clear" w:pos="1584"/>
        <w:tab w:val="clear" w:pos="1987"/>
        <w:tab w:val="left" w:pos="794"/>
        <w:tab w:val="left" w:pos="1191"/>
        <w:tab w:val="left" w:pos="1588"/>
        <w:tab w:val="left" w:pos="1985"/>
      </w:tabs>
      <w:spacing w:before="160"/>
    </w:pPr>
    <w:rPr>
      <w:rFonts w:eastAsia="SimSun"/>
      <w:b/>
      <w:lang w:val="en-GB"/>
    </w:rPr>
  </w:style>
  <w:style w:type="paragraph" w:customStyle="1" w:styleId="AppendixNotitle">
    <w:name w:val="Appendix_No &amp; title"/>
    <w:basedOn w:val="Normal"/>
    <w:next w:val="Normal"/>
    <w:link w:val="AppendixNotitleChar"/>
    <w:rsid w:val="0028399C"/>
    <w:pPr>
      <w:keepNext/>
      <w:keepLines/>
      <w:tabs>
        <w:tab w:val="clear" w:pos="792"/>
        <w:tab w:val="clear" w:pos="1195"/>
        <w:tab w:val="clear" w:pos="1584"/>
        <w:tab w:val="clear" w:pos="1987"/>
        <w:tab w:val="left" w:pos="794"/>
        <w:tab w:val="left" w:pos="1191"/>
        <w:tab w:val="left" w:pos="1588"/>
        <w:tab w:val="left" w:pos="1985"/>
      </w:tabs>
      <w:spacing w:before="480"/>
      <w:jc w:val="center"/>
    </w:pPr>
    <w:rPr>
      <w:b/>
      <w:sz w:val="28"/>
      <w:lang w:val="en-GB"/>
    </w:rPr>
  </w:style>
  <w:style w:type="paragraph" w:styleId="Caption">
    <w:name w:val="caption"/>
    <w:basedOn w:val="Normal"/>
    <w:next w:val="Normal"/>
    <w:link w:val="CaptionChar"/>
    <w:qFormat/>
    <w:rsid w:val="0028399C"/>
    <w:pPr>
      <w:spacing w:before="120" w:after="120"/>
      <w:jc w:val="center"/>
    </w:pPr>
    <w:rPr>
      <w:rFonts w:eastAsia="SimSun"/>
      <w:b/>
      <w:bCs/>
      <w:szCs w:val="24"/>
      <w:lang w:val="fr-FR"/>
    </w:rPr>
  </w:style>
  <w:style w:type="character" w:customStyle="1" w:styleId="Heading1Char">
    <w:name w:val="Heading 1 Char"/>
    <w:link w:val="Heading1"/>
    <w:rsid w:val="00285002"/>
    <w:rPr>
      <w:rFonts w:eastAsia="MS Mincho" w:cs="Arial"/>
      <w:b/>
      <w:bCs/>
      <w:kern w:val="32"/>
      <w:sz w:val="24"/>
      <w:szCs w:val="32"/>
      <w:lang w:val="en-CA" w:eastAsia="ja-JP"/>
    </w:rPr>
  </w:style>
  <w:style w:type="paragraph" w:styleId="List2">
    <w:name w:val="List 2"/>
    <w:basedOn w:val="Normal"/>
    <w:rsid w:val="0028399C"/>
    <w:pPr>
      <w:tabs>
        <w:tab w:val="clear" w:pos="792"/>
        <w:tab w:val="clear" w:pos="1195"/>
        <w:tab w:val="clear" w:pos="1584"/>
        <w:tab w:val="clear" w:pos="1987"/>
        <w:tab w:val="left" w:pos="794"/>
        <w:tab w:val="left" w:pos="1191"/>
        <w:tab w:val="left" w:pos="1588"/>
        <w:tab w:val="left" w:pos="1985"/>
      </w:tabs>
      <w:spacing w:before="120"/>
      <w:ind w:left="566" w:hanging="283"/>
    </w:pPr>
    <w:rPr>
      <w:szCs w:val="24"/>
      <w:lang w:val="en-GB"/>
    </w:rPr>
  </w:style>
  <w:style w:type="paragraph" w:styleId="List3">
    <w:name w:val="List 3"/>
    <w:basedOn w:val="Normal"/>
    <w:rsid w:val="0028399C"/>
    <w:pPr>
      <w:tabs>
        <w:tab w:val="clear" w:pos="792"/>
        <w:tab w:val="clear" w:pos="1195"/>
        <w:tab w:val="clear" w:pos="1584"/>
        <w:tab w:val="clear" w:pos="1987"/>
        <w:tab w:val="left" w:pos="794"/>
        <w:tab w:val="left" w:pos="1191"/>
        <w:tab w:val="left" w:pos="1588"/>
        <w:tab w:val="left" w:pos="1985"/>
      </w:tabs>
      <w:spacing w:before="120"/>
      <w:ind w:left="849" w:hanging="283"/>
    </w:pPr>
    <w:rPr>
      <w:szCs w:val="24"/>
      <w:lang w:val="en-GB"/>
    </w:rPr>
  </w:style>
  <w:style w:type="paragraph" w:styleId="List4">
    <w:name w:val="List 4"/>
    <w:basedOn w:val="Normal"/>
    <w:rsid w:val="0028399C"/>
    <w:pPr>
      <w:tabs>
        <w:tab w:val="clear" w:pos="792"/>
        <w:tab w:val="clear" w:pos="1195"/>
        <w:tab w:val="clear" w:pos="1584"/>
        <w:tab w:val="clear" w:pos="1987"/>
        <w:tab w:val="left" w:pos="794"/>
        <w:tab w:val="left" w:pos="1191"/>
        <w:tab w:val="left" w:pos="1588"/>
        <w:tab w:val="left" w:pos="1985"/>
      </w:tabs>
      <w:spacing w:before="120"/>
      <w:ind w:left="1132" w:hanging="283"/>
    </w:pPr>
    <w:rPr>
      <w:szCs w:val="24"/>
      <w:lang w:val="en-GB"/>
    </w:rPr>
  </w:style>
  <w:style w:type="paragraph" w:styleId="List5">
    <w:name w:val="List 5"/>
    <w:basedOn w:val="Normal"/>
    <w:rsid w:val="0028399C"/>
    <w:pPr>
      <w:tabs>
        <w:tab w:val="clear" w:pos="792"/>
        <w:tab w:val="clear" w:pos="1195"/>
        <w:tab w:val="clear" w:pos="1584"/>
        <w:tab w:val="clear" w:pos="1987"/>
        <w:tab w:val="left" w:pos="794"/>
        <w:tab w:val="left" w:pos="1191"/>
        <w:tab w:val="left" w:pos="1588"/>
        <w:tab w:val="left" w:pos="1985"/>
      </w:tabs>
      <w:spacing w:before="120"/>
      <w:ind w:left="1415" w:hanging="283"/>
    </w:pPr>
    <w:rPr>
      <w:szCs w:val="24"/>
      <w:lang w:val="en-GB"/>
    </w:rPr>
  </w:style>
  <w:style w:type="paragraph" w:customStyle="1" w:styleId="Tablehead">
    <w:name w:val="Table_head"/>
    <w:basedOn w:val="Normal"/>
    <w:next w:val="Normal"/>
    <w:rsid w:val="0028399C"/>
    <w:pPr>
      <w:keepNext/>
      <w:tabs>
        <w:tab w:val="clear" w:pos="198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ind w:left="-57" w:right="-57"/>
      <w:jc w:val="center"/>
    </w:pPr>
    <w:rPr>
      <w:b/>
      <w:lang w:val="en-GB"/>
    </w:rPr>
  </w:style>
  <w:style w:type="paragraph" w:customStyle="1" w:styleId="Tabletext">
    <w:name w:val="Table_text"/>
    <w:basedOn w:val="Normal"/>
    <w:uiPriority w:val="99"/>
    <w:rsid w:val="0028399C"/>
    <w:pPr>
      <w:tabs>
        <w:tab w:val="clear" w:pos="198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en-GB"/>
    </w:rPr>
  </w:style>
  <w:style w:type="paragraph" w:styleId="BodyTextIndent2">
    <w:name w:val="Body Text Indent 2"/>
    <w:basedOn w:val="Normal"/>
    <w:link w:val="BodyTextIndent2Char"/>
    <w:rsid w:val="0028399C"/>
    <w:pPr>
      <w:widowControl w:val="0"/>
      <w:tabs>
        <w:tab w:val="clear" w:pos="1584"/>
        <w:tab w:val="left" w:pos="1560"/>
        <w:tab w:val="left" w:pos="6379"/>
      </w:tabs>
      <w:spacing w:before="0" w:line="240" w:lineRule="atLeast"/>
      <w:ind w:left="6379" w:hanging="4820"/>
    </w:pPr>
    <w:rPr>
      <w:rFonts w:ascii="Arial" w:hAnsi="Arial"/>
      <w:bCs/>
      <w:color w:val="000000"/>
      <w:sz w:val="18"/>
      <w:szCs w:val="24"/>
      <w:lang w:val="en-GB"/>
    </w:rPr>
  </w:style>
  <w:style w:type="character" w:customStyle="1" w:styleId="BodyTextIndent2Char">
    <w:name w:val="Body Text Indent 2 Char"/>
    <w:link w:val="BodyTextIndent2"/>
    <w:rsid w:val="0028399C"/>
    <w:rPr>
      <w:rFonts w:ascii="Arial" w:hAnsi="Arial"/>
      <w:bCs/>
      <w:color w:val="000000"/>
      <w:sz w:val="18"/>
      <w:szCs w:val="24"/>
      <w:lang w:val="en-GB"/>
    </w:rPr>
  </w:style>
  <w:style w:type="paragraph" w:styleId="BodyTextIndent3">
    <w:name w:val="Body Text Indent 3"/>
    <w:basedOn w:val="Normal"/>
    <w:link w:val="BodyTextIndent3Char"/>
    <w:rsid w:val="0028399C"/>
    <w:pPr>
      <w:widowControl w:val="0"/>
      <w:tabs>
        <w:tab w:val="clear" w:pos="1584"/>
        <w:tab w:val="left" w:pos="1560"/>
        <w:tab w:val="left" w:pos="6379"/>
      </w:tabs>
      <w:spacing w:before="0" w:line="240" w:lineRule="atLeast"/>
      <w:ind w:left="6379" w:hanging="4820"/>
    </w:pPr>
    <w:rPr>
      <w:rFonts w:ascii="Arial" w:hAnsi="Arial"/>
      <w:bCs/>
      <w:color w:val="FF0000"/>
      <w:sz w:val="18"/>
      <w:szCs w:val="24"/>
      <w:lang w:val="en-GB"/>
    </w:rPr>
  </w:style>
  <w:style w:type="character" w:customStyle="1" w:styleId="BodyTextIndent3Char">
    <w:name w:val="Body Text Indent 3 Char"/>
    <w:link w:val="BodyTextIndent3"/>
    <w:rsid w:val="0028399C"/>
    <w:rPr>
      <w:rFonts w:ascii="Arial" w:hAnsi="Arial"/>
      <w:bCs/>
      <w:color w:val="FF0000"/>
      <w:sz w:val="18"/>
      <w:szCs w:val="24"/>
      <w:lang w:val="en-GB"/>
    </w:rPr>
  </w:style>
  <w:style w:type="paragraph" w:styleId="NormalIndent">
    <w:name w:val="Normal Indent"/>
    <w:basedOn w:val="Normal"/>
    <w:rsid w:val="0028399C"/>
    <w:pPr>
      <w:tabs>
        <w:tab w:val="clear" w:pos="792"/>
        <w:tab w:val="clear" w:pos="1195"/>
        <w:tab w:val="clear" w:pos="1584"/>
        <w:tab w:val="clear" w:pos="1987"/>
        <w:tab w:val="left" w:pos="794"/>
        <w:tab w:val="left" w:pos="1191"/>
        <w:tab w:val="left" w:pos="1588"/>
        <w:tab w:val="left" w:pos="1985"/>
      </w:tabs>
      <w:spacing w:before="120"/>
      <w:ind w:left="708"/>
    </w:pPr>
    <w:rPr>
      <w:szCs w:val="24"/>
      <w:lang w:val="en-GB"/>
    </w:rPr>
  </w:style>
  <w:style w:type="paragraph" w:customStyle="1" w:styleId="Figure">
    <w:name w:val="Figure"/>
    <w:basedOn w:val="Normal"/>
    <w:next w:val="Normal"/>
    <w:rsid w:val="0028399C"/>
    <w:pPr>
      <w:keepNext/>
      <w:keepLines/>
      <w:tabs>
        <w:tab w:val="clear" w:pos="792"/>
        <w:tab w:val="clear" w:pos="1195"/>
        <w:tab w:val="clear" w:pos="1584"/>
        <w:tab w:val="clear" w:pos="1987"/>
        <w:tab w:val="left" w:pos="794"/>
        <w:tab w:val="left" w:pos="1191"/>
        <w:tab w:val="left" w:pos="1588"/>
        <w:tab w:val="left" w:pos="1985"/>
      </w:tabs>
      <w:spacing w:before="240" w:after="120"/>
      <w:jc w:val="center"/>
    </w:pPr>
    <w:rPr>
      <w:lang w:val="en-GB"/>
    </w:rPr>
  </w:style>
  <w:style w:type="character" w:customStyle="1" w:styleId="TableNotitleCar">
    <w:name w:val="Table_No &amp; title Car"/>
    <w:link w:val="TableNotitle"/>
    <w:rsid w:val="0028399C"/>
    <w:rPr>
      <w:rFonts w:eastAsia="SimSun"/>
      <w:b/>
      <w:lang w:val="en-GB" w:eastAsia="ja-JP"/>
    </w:rPr>
  </w:style>
  <w:style w:type="character" w:styleId="EndnoteReference">
    <w:name w:val="endnote reference"/>
    <w:rsid w:val="0028399C"/>
    <w:rPr>
      <w:vertAlign w:val="superscript"/>
    </w:rPr>
  </w:style>
  <w:style w:type="paragraph" w:customStyle="1" w:styleId="Note">
    <w:name w:val="Note"/>
    <w:basedOn w:val="Normal"/>
    <w:link w:val="NoteChar"/>
    <w:rsid w:val="0028399C"/>
    <w:pPr>
      <w:tabs>
        <w:tab w:val="clear" w:pos="792"/>
        <w:tab w:val="clear" w:pos="1195"/>
        <w:tab w:val="clear" w:pos="1584"/>
        <w:tab w:val="clear" w:pos="1987"/>
        <w:tab w:val="left" w:pos="794"/>
        <w:tab w:val="left" w:pos="1191"/>
        <w:tab w:val="left" w:pos="1588"/>
        <w:tab w:val="left" w:pos="1985"/>
      </w:tabs>
      <w:spacing w:before="80"/>
    </w:pPr>
    <w:rPr>
      <w:rFonts w:eastAsia="SimSun"/>
      <w:szCs w:val="18"/>
      <w:lang w:val="en-GB"/>
    </w:rPr>
  </w:style>
  <w:style w:type="paragraph" w:styleId="FootnoteText">
    <w:name w:val="footnote text"/>
    <w:aliases w:val="TesePUC - Texto da Nota"/>
    <w:basedOn w:val="Note"/>
    <w:link w:val="FootnoteTextChar"/>
    <w:rsid w:val="0028399C"/>
    <w:pPr>
      <w:keepLines/>
      <w:tabs>
        <w:tab w:val="left" w:pos="255"/>
      </w:tabs>
      <w:ind w:left="255" w:hanging="255"/>
    </w:pPr>
  </w:style>
  <w:style w:type="character" w:customStyle="1" w:styleId="FootnoteTextChar">
    <w:name w:val="Footnote Text Char"/>
    <w:aliases w:val="TesePUC - Texto da Nota Char"/>
    <w:link w:val="FootnoteText"/>
    <w:rsid w:val="0028399C"/>
    <w:rPr>
      <w:rFonts w:eastAsia="SimSun"/>
      <w:sz w:val="22"/>
      <w:szCs w:val="18"/>
      <w:lang w:val="en-GB"/>
    </w:rPr>
  </w:style>
  <w:style w:type="paragraph" w:styleId="Index1">
    <w:name w:val="index 1"/>
    <w:basedOn w:val="Normal"/>
    <w:next w:val="Normal"/>
    <w:rsid w:val="0028399C"/>
    <w:pPr>
      <w:tabs>
        <w:tab w:val="clear" w:pos="792"/>
        <w:tab w:val="clear" w:pos="1195"/>
        <w:tab w:val="clear" w:pos="1584"/>
        <w:tab w:val="clear" w:pos="1987"/>
        <w:tab w:val="left" w:pos="794"/>
        <w:tab w:val="left" w:pos="1191"/>
        <w:tab w:val="left" w:pos="1588"/>
        <w:tab w:val="left" w:pos="1985"/>
      </w:tabs>
      <w:spacing w:before="120"/>
    </w:pPr>
    <w:rPr>
      <w:rFonts w:eastAsia="SimSun"/>
      <w:szCs w:val="24"/>
      <w:lang w:val="en-GB"/>
    </w:rPr>
  </w:style>
  <w:style w:type="paragraph" w:styleId="Index2">
    <w:name w:val="index 2"/>
    <w:basedOn w:val="Normal"/>
    <w:next w:val="Normal"/>
    <w:rsid w:val="0028399C"/>
    <w:pPr>
      <w:tabs>
        <w:tab w:val="clear" w:pos="792"/>
        <w:tab w:val="clear" w:pos="1195"/>
        <w:tab w:val="clear" w:pos="1584"/>
        <w:tab w:val="clear" w:pos="1987"/>
        <w:tab w:val="left" w:pos="794"/>
        <w:tab w:val="left" w:pos="1191"/>
        <w:tab w:val="left" w:pos="1588"/>
        <w:tab w:val="left" w:pos="1985"/>
      </w:tabs>
      <w:spacing w:before="120"/>
      <w:ind w:left="283"/>
    </w:pPr>
    <w:rPr>
      <w:rFonts w:eastAsia="SimSun"/>
      <w:szCs w:val="24"/>
      <w:lang w:val="en-GB"/>
    </w:rPr>
  </w:style>
  <w:style w:type="paragraph" w:styleId="Index3">
    <w:name w:val="index 3"/>
    <w:basedOn w:val="Normal"/>
    <w:next w:val="Normal"/>
    <w:rsid w:val="0028399C"/>
    <w:pPr>
      <w:tabs>
        <w:tab w:val="clear" w:pos="792"/>
        <w:tab w:val="clear" w:pos="1195"/>
        <w:tab w:val="clear" w:pos="1584"/>
        <w:tab w:val="clear" w:pos="1987"/>
        <w:tab w:val="left" w:pos="794"/>
        <w:tab w:val="left" w:pos="1191"/>
        <w:tab w:val="left" w:pos="1588"/>
        <w:tab w:val="left" w:pos="1985"/>
      </w:tabs>
      <w:spacing w:before="120"/>
      <w:ind w:left="566"/>
    </w:pPr>
    <w:rPr>
      <w:rFonts w:eastAsia="SimSun"/>
      <w:szCs w:val="24"/>
      <w:lang w:val="en-GB"/>
    </w:rPr>
  </w:style>
  <w:style w:type="paragraph" w:customStyle="1" w:styleId="Reftext">
    <w:name w:val="Ref_text"/>
    <w:basedOn w:val="Normal"/>
    <w:rsid w:val="0028399C"/>
    <w:pPr>
      <w:spacing w:before="120"/>
      <w:ind w:left="2268" w:hanging="2268"/>
    </w:pPr>
    <w:rPr>
      <w:lang w:val="en-GB"/>
    </w:rPr>
  </w:style>
  <w:style w:type="character" w:customStyle="1" w:styleId="FigureNotitleCar">
    <w:name w:val="Figure_No &amp; title Car"/>
    <w:link w:val="FigureNotitle"/>
    <w:rsid w:val="0028399C"/>
    <w:rPr>
      <w:rFonts w:eastAsia="SimSun"/>
      <w:b/>
      <w:lang w:val="en-GB" w:eastAsia="ja-JP"/>
    </w:rPr>
  </w:style>
  <w:style w:type="paragraph" w:customStyle="1" w:styleId="toc0">
    <w:name w:val="toc 0"/>
    <w:basedOn w:val="Normal"/>
    <w:next w:val="TOC1"/>
    <w:rsid w:val="0028399C"/>
    <w:pPr>
      <w:tabs>
        <w:tab w:val="right" w:pos="9639"/>
      </w:tabs>
      <w:spacing w:before="120"/>
      <w:jc w:val="right"/>
    </w:pPr>
    <w:rPr>
      <w:rFonts w:eastAsia="SimSun"/>
      <w:b/>
      <w:szCs w:val="24"/>
      <w:lang w:val="en-GB"/>
    </w:rPr>
  </w:style>
  <w:style w:type="paragraph" w:styleId="PlainText">
    <w:name w:val="Plain Text"/>
    <w:basedOn w:val="Normal"/>
    <w:link w:val="PlainTextChar"/>
    <w:rsid w:val="0028399C"/>
    <w:pPr>
      <w:spacing w:before="0"/>
    </w:pPr>
    <w:rPr>
      <w:rFonts w:ascii="Courier New" w:eastAsia="SimSun" w:hAnsi="Courier New" w:cs="Courier New"/>
      <w:szCs w:val="24"/>
      <w:lang w:val="fr-FR"/>
    </w:rPr>
  </w:style>
  <w:style w:type="character" w:customStyle="1" w:styleId="PlainTextChar">
    <w:name w:val="Plain Text Char"/>
    <w:link w:val="PlainText"/>
    <w:rsid w:val="0028399C"/>
    <w:rPr>
      <w:rFonts w:ascii="Courier New" w:eastAsia="SimSun" w:hAnsi="Courier New" w:cs="Courier New"/>
      <w:szCs w:val="24"/>
      <w:lang w:val="fr-FR"/>
    </w:rPr>
  </w:style>
  <w:style w:type="paragraph" w:styleId="BodyText3">
    <w:name w:val="Body Text 3"/>
    <w:basedOn w:val="Normal"/>
    <w:link w:val="BodyText3Char"/>
    <w:rsid w:val="0028399C"/>
    <w:pPr>
      <w:spacing w:before="0" w:after="120"/>
    </w:pPr>
    <w:rPr>
      <w:rFonts w:eastAsia="SimSun"/>
      <w:sz w:val="16"/>
      <w:szCs w:val="16"/>
      <w:lang w:val="fr-FR"/>
    </w:rPr>
  </w:style>
  <w:style w:type="character" w:customStyle="1" w:styleId="BodyText3Char">
    <w:name w:val="Body Text 3 Char"/>
    <w:link w:val="BodyText3"/>
    <w:rsid w:val="0028399C"/>
    <w:rPr>
      <w:rFonts w:eastAsia="SimSun"/>
      <w:sz w:val="16"/>
      <w:szCs w:val="16"/>
      <w:lang w:val="fr-FR" w:eastAsia="ja-JP"/>
    </w:rPr>
  </w:style>
  <w:style w:type="paragraph" w:styleId="TableofFigures">
    <w:name w:val="table of figures"/>
    <w:basedOn w:val="Normal"/>
    <w:next w:val="Normal"/>
    <w:uiPriority w:val="99"/>
    <w:rsid w:val="0028399C"/>
    <w:pPr>
      <w:tabs>
        <w:tab w:val="right" w:leader="dot" w:pos="9639"/>
      </w:tabs>
      <w:spacing w:before="120"/>
    </w:pPr>
    <w:rPr>
      <w:szCs w:val="24"/>
      <w:lang w:val="en-GB"/>
    </w:rPr>
  </w:style>
  <w:style w:type="character" w:styleId="Strong">
    <w:name w:val="Strong"/>
    <w:qFormat/>
    <w:rsid w:val="0028399C"/>
    <w:rPr>
      <w:b/>
      <w:bCs/>
    </w:rPr>
  </w:style>
  <w:style w:type="numbering" w:styleId="ArticleSection">
    <w:name w:val="Outline List 3"/>
    <w:basedOn w:val="NoList"/>
    <w:rsid w:val="0028399C"/>
    <w:pPr>
      <w:numPr>
        <w:numId w:val="13"/>
      </w:numPr>
    </w:pPr>
  </w:style>
  <w:style w:type="character" w:customStyle="1" w:styleId="HeaderChar">
    <w:name w:val="Header Char"/>
    <w:link w:val="Header"/>
    <w:uiPriority w:val="99"/>
    <w:rsid w:val="0028399C"/>
    <w:rPr>
      <w:sz w:val="22"/>
    </w:rPr>
  </w:style>
  <w:style w:type="character" w:customStyle="1" w:styleId="FooterChar">
    <w:name w:val="Footer Char"/>
    <w:link w:val="Footer"/>
    <w:rsid w:val="0028399C"/>
    <w:rPr>
      <w:sz w:val="22"/>
    </w:rPr>
  </w:style>
  <w:style w:type="paragraph" w:styleId="TOCHeading">
    <w:name w:val="TOC Heading"/>
    <w:basedOn w:val="Heading1"/>
    <w:next w:val="Normal"/>
    <w:uiPriority w:val="39"/>
    <w:unhideWhenUsed/>
    <w:qFormat/>
    <w:rsid w:val="0028399C"/>
    <w:pPr>
      <w:keepLines/>
      <w:numPr>
        <w:numId w:val="0"/>
      </w:numPr>
      <w:spacing w:before="480" w:after="0" w:line="276" w:lineRule="auto"/>
      <w:outlineLvl w:val="9"/>
    </w:pPr>
    <w:rPr>
      <w:rFonts w:ascii="Cambria" w:hAnsi="Cambria" w:cs="Times New Roman"/>
      <w:color w:val="365F91"/>
      <w:kern w:val="0"/>
      <w:sz w:val="28"/>
      <w:szCs w:val="28"/>
    </w:rPr>
  </w:style>
  <w:style w:type="paragraph" w:customStyle="1" w:styleId="Tablelegend">
    <w:name w:val="Table_legend"/>
    <w:basedOn w:val="Normal"/>
    <w:rsid w:val="0028399C"/>
    <w:pPr>
      <w:tabs>
        <w:tab w:val="clear" w:pos="198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pPr>
    <w:rPr>
      <w:lang w:val="en-GB"/>
    </w:rPr>
  </w:style>
  <w:style w:type="paragraph" w:styleId="Date">
    <w:name w:val="Date"/>
    <w:basedOn w:val="Normal"/>
    <w:next w:val="Normal"/>
    <w:link w:val="DateChar"/>
    <w:rsid w:val="0028399C"/>
    <w:pPr>
      <w:spacing w:before="60"/>
    </w:pPr>
    <w:rPr>
      <w:rFonts w:ascii="Palatino" w:eastAsia="Batang" w:hAnsi="Palatino"/>
      <w:szCs w:val="24"/>
      <w:lang w:val="en-GB"/>
    </w:rPr>
  </w:style>
  <w:style w:type="character" w:customStyle="1" w:styleId="DateChar">
    <w:name w:val="Date Char"/>
    <w:link w:val="Date"/>
    <w:rsid w:val="0028399C"/>
    <w:rPr>
      <w:rFonts w:ascii="Palatino" w:eastAsia="Batang" w:hAnsi="Palatino"/>
      <w:szCs w:val="24"/>
      <w:lang w:val="en-GB"/>
    </w:rPr>
  </w:style>
  <w:style w:type="paragraph" w:styleId="Title">
    <w:name w:val="Title"/>
    <w:basedOn w:val="Normal"/>
    <w:link w:val="TitleChar"/>
    <w:qFormat/>
    <w:rsid w:val="0028399C"/>
    <w:pPr>
      <w:numPr>
        <w:numId w:val="14"/>
      </w:numPr>
      <w:tabs>
        <w:tab w:val="clear" w:pos="936"/>
      </w:tabs>
      <w:spacing w:before="60" w:after="120"/>
      <w:ind w:left="0" w:firstLine="0"/>
      <w:jc w:val="center"/>
    </w:pPr>
    <w:rPr>
      <w:rFonts w:ascii="Book Antiqua" w:eastAsia="Batang" w:hAnsi="Book Antiqua"/>
      <w:b/>
      <w:sz w:val="40"/>
      <w:szCs w:val="24"/>
      <w:lang w:val="en-GB"/>
    </w:rPr>
  </w:style>
  <w:style w:type="character" w:customStyle="1" w:styleId="TitleChar">
    <w:name w:val="Title Char"/>
    <w:link w:val="Title"/>
    <w:rsid w:val="0028399C"/>
    <w:rPr>
      <w:rFonts w:ascii="Book Antiqua" w:eastAsia="Batang" w:hAnsi="Book Antiqua"/>
      <w:b/>
      <w:sz w:val="40"/>
      <w:szCs w:val="24"/>
      <w:lang w:val="en-GB"/>
    </w:rPr>
  </w:style>
  <w:style w:type="paragraph" w:styleId="EndnoteText">
    <w:name w:val="endnote text"/>
    <w:basedOn w:val="Normal"/>
    <w:link w:val="EndnoteTextChar"/>
    <w:rsid w:val="0028399C"/>
    <w:pPr>
      <w:tabs>
        <w:tab w:val="clear" w:pos="792"/>
        <w:tab w:val="clear" w:pos="1195"/>
        <w:tab w:val="clear" w:pos="1584"/>
        <w:tab w:val="clear" w:pos="1987"/>
        <w:tab w:val="left" w:pos="794"/>
        <w:tab w:val="left" w:pos="1191"/>
        <w:tab w:val="left" w:pos="1588"/>
        <w:tab w:val="left" w:pos="1985"/>
      </w:tabs>
      <w:spacing w:before="120"/>
    </w:pPr>
    <w:rPr>
      <w:rFonts w:eastAsia="SimSun"/>
      <w:szCs w:val="24"/>
      <w:lang w:val="en-GB"/>
    </w:rPr>
  </w:style>
  <w:style w:type="character" w:customStyle="1" w:styleId="EndnoteTextChar">
    <w:name w:val="Endnote Text Char"/>
    <w:link w:val="EndnoteText"/>
    <w:rsid w:val="0028399C"/>
    <w:rPr>
      <w:rFonts w:eastAsia="SimSun"/>
      <w:szCs w:val="24"/>
      <w:lang w:val="en-GB"/>
    </w:rPr>
  </w:style>
  <w:style w:type="character" w:styleId="Emphasis">
    <w:name w:val="Emphasis"/>
    <w:qFormat/>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SimSun"/>
      <w:sz w:val="22"/>
      <w:szCs w:val="18"/>
      <w:lang w:val="en-GB"/>
    </w:rPr>
  </w:style>
  <w:style w:type="paragraph" w:styleId="Subtitle">
    <w:name w:val="Subtitle"/>
    <w:basedOn w:val="Normal"/>
    <w:next w:val="Normal"/>
    <w:link w:val="SubtitleChar"/>
    <w:qFormat/>
    <w:rsid w:val="0028399C"/>
    <w:pPr>
      <w:numPr>
        <w:ilvl w:val="1"/>
      </w:numPr>
      <w:spacing w:before="120" w:after="160"/>
    </w:pPr>
    <w:rPr>
      <w:rFonts w:ascii="Calibri" w:eastAsia="SimSun" w:hAnsi="Calibri" w:cs="Arial"/>
      <w:color w:val="5A5A5A"/>
      <w:spacing w:val="15"/>
      <w:szCs w:val="22"/>
      <w:lang w:val="en-GB"/>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Grid-Accent11">
    <w:name w:val="Colorful Grid - Accent 11"/>
    <w:basedOn w:val="Normal"/>
    <w:next w:val="Normal"/>
    <w:link w:val="ColorfulGrid-Accent1Char"/>
    <w:uiPriority w:val="29"/>
    <w:rsid w:val="0028399C"/>
    <w:pPr>
      <w:spacing w:before="200" w:after="160"/>
      <w:ind w:left="864" w:right="864"/>
      <w:jc w:val="center"/>
    </w:pPr>
    <w:rPr>
      <w:rFonts w:eastAsia="SimSun"/>
      <w:i/>
      <w:iCs/>
      <w:color w:val="404040"/>
      <w:szCs w:val="24"/>
      <w:lang w:val="en-GB"/>
    </w:rPr>
  </w:style>
  <w:style w:type="character" w:customStyle="1" w:styleId="ColorfulGrid-Accent1Char">
    <w:name w:val="Colorful Grid - Accent 1 Char"/>
    <w:link w:val="ColorfulGrid-Accent11"/>
    <w:uiPriority w:val="29"/>
    <w:rsid w:val="0028399C"/>
    <w:rPr>
      <w:rFonts w:eastAsia="SimSun"/>
      <w:i/>
      <w:iCs/>
      <w:color w:val="404040"/>
      <w:szCs w:val="24"/>
      <w:lang w:val="en-GB" w:eastAsia="ja-JP"/>
    </w:rPr>
  </w:style>
  <w:style w:type="paragraph" w:customStyle="1" w:styleId="ColorfulList-Accent11">
    <w:name w:val="Colorful List - Accent 11"/>
    <w:basedOn w:val="Normal"/>
    <w:uiPriority w:val="34"/>
    <w:qFormat/>
    <w:rsid w:val="008C0E70"/>
    <w:pPr>
      <w:spacing w:before="120"/>
      <w:ind w:leftChars="400" w:left="840"/>
    </w:pPr>
    <w:rPr>
      <w:rFonts w:eastAsia="SimSun"/>
      <w:szCs w:val="24"/>
      <w:lang w:val="en-GB"/>
    </w:rPr>
  </w:style>
  <w:style w:type="paragraph" w:customStyle="1" w:styleId="ColorfulShading-Accent11">
    <w:name w:val="Colorful Shading - Accent 11"/>
    <w:hidden/>
    <w:uiPriority w:val="99"/>
    <w:rsid w:val="0028399C"/>
    <w:rPr>
      <w:rFonts w:eastAsia="SimSun"/>
      <w:sz w:val="24"/>
      <w:szCs w:val="24"/>
      <w:lang w:val="en-GB" w:eastAsia="ja-JP"/>
    </w:rPr>
  </w:style>
  <w:style w:type="character" w:customStyle="1" w:styleId="BalloonTextChar">
    <w:name w:val="Balloon Text Char"/>
    <w:link w:val="BalloonText"/>
    <w:semiHidden/>
    <w:rsid w:val="0028399C"/>
    <w:rPr>
      <w:rFonts w:ascii="Tahoma" w:hAnsi="Tahoma" w:cs="Tahoma"/>
      <w:sz w:val="16"/>
      <w:szCs w:val="16"/>
    </w:rPr>
  </w:style>
  <w:style w:type="paragraph" w:customStyle="1" w:styleId="AVCBulletlevel1CharChar">
    <w:name w:val="AVC Bullet level 1 Char Char"/>
    <w:basedOn w:val="Normal"/>
    <w:link w:val="AVCBulletlevel1CharCharChar"/>
    <w:uiPriority w:val="99"/>
    <w:rsid w:val="0028399C"/>
    <w:pPr>
      <w:numPr>
        <w:numId w:val="19"/>
      </w:numPr>
      <w:tabs>
        <w:tab w:val="clear" w:pos="1584"/>
        <w:tab w:val="clear" w:pos="1987"/>
        <w:tab w:val="left" w:pos="1588"/>
        <w:tab w:val="left" w:pos="1985"/>
        <w:tab w:val="left" w:pos="2376"/>
        <w:tab w:val="left" w:pos="2779"/>
      </w:tabs>
    </w:pPr>
    <w:rPr>
      <w:rFonts w:ascii="Times" w:eastAsia="Malgun Gothic" w:hAnsi="Times"/>
      <w:sz w:val="24"/>
      <w:szCs w:val="24"/>
      <w:lang w:val="en-GB"/>
    </w:rPr>
  </w:style>
  <w:style w:type="character" w:customStyle="1" w:styleId="AVCBulletlevel1CharCharChar">
    <w:name w:val="AVC Bullet level 1 Char Char Char"/>
    <w:link w:val="AVCBulletlevel1CharChar"/>
    <w:uiPriority w:val="99"/>
    <w:locked/>
    <w:rsid w:val="0028399C"/>
    <w:rPr>
      <w:rFonts w:ascii="Times" w:eastAsia="Malgun Gothic" w:hAnsi="Times"/>
      <w:sz w:val="24"/>
      <w:szCs w:val="24"/>
      <w:lang w:val="en-GB"/>
    </w:rPr>
  </w:style>
  <w:style w:type="character" w:customStyle="1" w:styleId="CaptionChar">
    <w:name w:val="Caption Char"/>
    <w:link w:val="Caption"/>
    <w:locked/>
    <w:rsid w:val="0028399C"/>
    <w:rPr>
      <w:rFonts w:eastAsia="SimSun"/>
      <w:b/>
      <w:bCs/>
      <w:szCs w:val="24"/>
      <w:lang w:val="fr-FR" w:eastAsia="ja-JP"/>
    </w:rPr>
  </w:style>
  <w:style w:type="paragraph" w:customStyle="1" w:styleId="Equationsmallertabs">
    <w:name w:val="Equation smaller tabs"/>
    <w:basedOn w:val="Normal"/>
    <w:qFormat/>
    <w:rsid w:val="008C0E70"/>
    <w:pPr>
      <w:tabs>
        <w:tab w:val="clear" w:pos="792"/>
        <w:tab w:val="clear" w:pos="1195"/>
        <w:tab w:val="clear" w:pos="1584"/>
        <w:tab w:val="clear" w:pos="4853"/>
        <w:tab w:val="clear" w:pos="9691"/>
        <w:tab w:val="left" w:pos="794"/>
        <w:tab w:val="left" w:pos="1170"/>
        <w:tab w:val="left" w:pos="1588"/>
        <w:tab w:val="left" w:pos="1890"/>
        <w:tab w:val="left" w:pos="2160"/>
        <w:tab w:val="left" w:pos="2430"/>
        <w:tab w:val="center" w:pos="4849"/>
        <w:tab w:val="right" w:pos="9696"/>
      </w:tabs>
      <w:ind w:left="794"/>
    </w:pPr>
    <w:rPr>
      <w:rFonts w:eastAsia="Malgun Gothic"/>
      <w:szCs w:val="22"/>
      <w:lang w:eastAsia="ko-KR"/>
    </w:rPr>
  </w:style>
  <w:style w:type="character" w:customStyle="1" w:styleId="CaptionChar1">
    <w:name w:val="Caption Char1"/>
    <w:locked/>
    <w:rsid w:val="0028399C"/>
    <w:rPr>
      <w:rFonts w:ascii="Times New Roman" w:eastAsia="Malgun Gothic" w:hAnsi="Times New Roman"/>
      <w:b/>
      <w:bCs/>
      <w:lang w:eastAsia="en-US"/>
    </w:rPr>
  </w:style>
  <w:style w:type="paragraph" w:customStyle="1" w:styleId="enumlev1">
    <w:name w:val="enumlev1"/>
    <w:basedOn w:val="Normal"/>
    <w:rsid w:val="0028399C"/>
    <w:pPr>
      <w:tabs>
        <w:tab w:val="clear" w:pos="792"/>
        <w:tab w:val="clear" w:pos="1195"/>
        <w:tab w:val="clear" w:pos="1584"/>
        <w:tab w:val="clear" w:pos="1987"/>
        <w:tab w:val="left" w:pos="794"/>
        <w:tab w:val="left" w:pos="1191"/>
        <w:tab w:val="left" w:pos="1588"/>
        <w:tab w:val="left" w:pos="1985"/>
      </w:tabs>
      <w:spacing w:before="86"/>
      <w:ind w:left="1191" w:hanging="397"/>
    </w:pPr>
    <w:rPr>
      <w:lang w:val="en-GB"/>
    </w:rPr>
  </w:style>
  <w:style w:type="paragraph" w:customStyle="1" w:styleId="Equation">
    <w:name w:val="Equation"/>
    <w:basedOn w:val="Normal"/>
    <w:qFormat/>
    <w:rsid w:val="0028399C"/>
    <w:pPr>
      <w:tabs>
        <w:tab w:val="clear" w:pos="792"/>
        <w:tab w:val="clear" w:pos="1584"/>
        <w:tab w:val="clear" w:pos="4853"/>
        <w:tab w:val="clear" w:pos="9691"/>
        <w:tab w:val="left" w:pos="794"/>
        <w:tab w:val="left" w:pos="1588"/>
        <w:tab w:val="center" w:pos="4849"/>
        <w:tab w:val="right" w:pos="9696"/>
      </w:tabs>
      <w:spacing w:before="193" w:after="240"/>
    </w:pPr>
    <w:rPr>
      <w:lang w:val="en-GB"/>
    </w:rPr>
  </w:style>
  <w:style w:type="paragraph" w:styleId="Revision">
    <w:name w:val="Revision"/>
    <w:hidden/>
    <w:uiPriority w:val="99"/>
    <w:semiHidden/>
    <w:rsid w:val="008D474D"/>
    <w:rPr>
      <w:sz w:val="22"/>
    </w:rPr>
  </w:style>
  <w:style w:type="character" w:styleId="PlaceholderText">
    <w:name w:val="Placeholder Text"/>
    <w:basedOn w:val="DefaultParagraphFont"/>
    <w:uiPriority w:val="67"/>
    <w:rsid w:val="00B8300F"/>
    <w:rPr>
      <w:color w:val="808080"/>
    </w:rPr>
  </w:style>
  <w:style w:type="character" w:styleId="FootnoteReference">
    <w:name w:val="footnote reference"/>
    <w:basedOn w:val="DefaultParagraphFont"/>
    <w:rsid w:val="008F1838"/>
    <w:rPr>
      <w:vertAlign w:val="superscript"/>
    </w:rPr>
  </w:style>
  <w:style w:type="paragraph" w:styleId="ListParagraph">
    <w:name w:val="List Paragraph"/>
    <w:basedOn w:val="Normal"/>
    <w:uiPriority w:val="34"/>
    <w:qFormat/>
    <w:rsid w:val="00B65CF3"/>
    <w:pPr>
      <w:ind w:left="720"/>
      <w:contextualSpacing/>
    </w:pPr>
  </w:style>
  <w:style w:type="character" w:customStyle="1" w:styleId="Note1Char">
    <w:name w:val="Note 1 Char"/>
    <w:link w:val="Note1"/>
    <w:locked/>
    <w:rsid w:val="009017B9"/>
    <w:rPr>
      <w:sz w:val="18"/>
      <w:szCs w:val="18"/>
      <w:lang w:val="en-GB"/>
    </w:rPr>
  </w:style>
  <w:style w:type="paragraph" w:customStyle="1" w:styleId="Note1">
    <w:name w:val="Note 1"/>
    <w:basedOn w:val="Normal"/>
    <w:link w:val="Note1Char"/>
    <w:qFormat/>
    <w:rsid w:val="009017B9"/>
    <w:pPr>
      <w:overflowPunct w:val="0"/>
      <w:autoSpaceDE w:val="0"/>
      <w:autoSpaceDN w:val="0"/>
      <w:adjustRightInd w:val="0"/>
      <w:spacing w:before="60"/>
      <w:ind w:left="288"/>
    </w:pPr>
    <w:rPr>
      <w:rFonts w:eastAsia="Times New Roman"/>
      <w:sz w:val="18"/>
      <w:szCs w:val="18"/>
      <w:lang w:val="en-GB" w:eastAsia="en-US"/>
    </w:rPr>
  </w:style>
  <w:style w:type="character" w:customStyle="1" w:styleId="Annex2Char">
    <w:name w:val="Annex 2 Char"/>
    <w:link w:val="Annex2"/>
    <w:uiPriority w:val="99"/>
    <w:locked/>
    <w:rsid w:val="00D60B08"/>
    <w:rPr>
      <w:b/>
      <w:bCs/>
      <w:sz w:val="22"/>
      <w:szCs w:val="22"/>
      <w:lang w:val="en-GB"/>
    </w:rPr>
  </w:style>
  <w:style w:type="paragraph" w:customStyle="1" w:styleId="NormalH2">
    <w:name w:val="Normal + H2"/>
    <w:basedOn w:val="Heading2"/>
    <w:link w:val="NormalH2Char"/>
    <w:qFormat/>
    <w:rsid w:val="00D34FB0"/>
    <w:pPr>
      <w:numPr>
        <w:numId w:val="6"/>
      </w:numPr>
      <w:spacing w:before="136"/>
      <w:outlineLvl w:val="9"/>
    </w:pPr>
    <w:rPr>
      <w:b w:val="0"/>
      <w:sz w:val="20"/>
      <w:lang w:val="en-GB"/>
    </w:rPr>
  </w:style>
  <w:style w:type="character" w:customStyle="1" w:styleId="NormalH2Char">
    <w:name w:val="Normal + H2 Char"/>
    <w:basedOn w:val="Heading2Char"/>
    <w:link w:val="NormalH2"/>
    <w:rsid w:val="00377C0A"/>
    <w:rPr>
      <w:rFonts w:eastAsia="MS Mincho"/>
      <w:b w:val="0"/>
      <w:bCs/>
      <w:iCs/>
      <w:sz w:val="22"/>
      <w:szCs w:val="28"/>
      <w:lang w:val="en-GB" w:eastAsia="ja-JP"/>
    </w:rPr>
  </w:style>
  <w:style w:type="paragraph" w:customStyle="1" w:styleId="Annex2">
    <w:name w:val="Annex 2"/>
    <w:basedOn w:val="Normal"/>
    <w:next w:val="Normal"/>
    <w:link w:val="Annex2Char"/>
    <w:uiPriority w:val="99"/>
    <w:qFormat/>
    <w:rsid w:val="00D60B08"/>
    <w:pPr>
      <w:keepNext/>
      <w:keepLines/>
      <w:tabs>
        <w:tab w:val="clear" w:pos="792"/>
        <w:tab w:val="clear" w:pos="1195"/>
        <w:tab w:val="clear" w:pos="1584"/>
        <w:tab w:val="clear" w:pos="1987"/>
        <w:tab w:val="left" w:pos="794"/>
        <w:tab w:val="num" w:pos="1020"/>
        <w:tab w:val="left" w:pos="1191"/>
        <w:tab w:val="num" w:pos="1440"/>
        <w:tab w:val="left" w:pos="1588"/>
        <w:tab w:val="left" w:pos="1985"/>
      </w:tabs>
      <w:overflowPunct w:val="0"/>
      <w:autoSpaceDE w:val="0"/>
      <w:autoSpaceDN w:val="0"/>
      <w:adjustRightInd w:val="0"/>
      <w:spacing w:before="313"/>
      <w:ind w:left="1440" w:hanging="360"/>
      <w:outlineLvl w:val="1"/>
    </w:pPr>
    <w:rPr>
      <w:rFonts w:eastAsia="Times New Roman"/>
      <w:b/>
      <w:bCs/>
      <w:sz w:val="22"/>
      <w:szCs w:val="22"/>
      <w:lang w:val="en-GB" w:eastAsia="en-US"/>
    </w:rPr>
  </w:style>
  <w:style w:type="paragraph" w:customStyle="1" w:styleId="Annex1">
    <w:name w:val="Annex 1"/>
    <w:basedOn w:val="AppendixNotitle"/>
    <w:next w:val="Normal"/>
    <w:link w:val="Annex1Char"/>
    <w:qFormat/>
    <w:rsid w:val="00516987"/>
    <w:pPr>
      <w:outlineLvl w:val="0"/>
    </w:pPr>
    <w:rPr>
      <w:sz w:val="32"/>
      <w:lang w:val="en-CA"/>
    </w:rPr>
  </w:style>
  <w:style w:type="character" w:customStyle="1" w:styleId="AppendixNotitleChar">
    <w:name w:val="Appendix_No &amp; title Char"/>
    <w:basedOn w:val="DefaultParagraphFont"/>
    <w:link w:val="AppendixNotitle"/>
    <w:rsid w:val="00516987"/>
    <w:rPr>
      <w:rFonts w:eastAsia="MS Mincho"/>
      <w:b/>
      <w:sz w:val="28"/>
      <w:lang w:val="en-GB" w:eastAsia="ja-JP"/>
    </w:rPr>
  </w:style>
  <w:style w:type="character" w:customStyle="1" w:styleId="Annex1Char">
    <w:name w:val="Annex 1 Char"/>
    <w:basedOn w:val="AppendixNotitleChar"/>
    <w:link w:val="Annex1"/>
    <w:rsid w:val="00516987"/>
    <w:rPr>
      <w:rFonts w:eastAsia="MS Mincho"/>
      <w:b/>
      <w:sz w:val="32"/>
      <w:lang w:val="en-CA"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191856">
      <w:bodyDiv w:val="1"/>
      <w:marLeft w:val="0"/>
      <w:marRight w:val="0"/>
      <w:marTop w:val="0"/>
      <w:marBottom w:val="0"/>
      <w:divBdr>
        <w:top w:val="none" w:sz="0" w:space="0" w:color="auto"/>
        <w:left w:val="none" w:sz="0" w:space="0" w:color="auto"/>
        <w:bottom w:val="none" w:sz="0" w:space="0" w:color="auto"/>
        <w:right w:val="none" w:sz="0" w:space="0" w:color="auto"/>
      </w:divBdr>
    </w:div>
    <w:div w:id="108862674">
      <w:bodyDiv w:val="1"/>
      <w:marLeft w:val="0"/>
      <w:marRight w:val="0"/>
      <w:marTop w:val="0"/>
      <w:marBottom w:val="0"/>
      <w:divBdr>
        <w:top w:val="none" w:sz="0" w:space="0" w:color="auto"/>
        <w:left w:val="none" w:sz="0" w:space="0" w:color="auto"/>
        <w:bottom w:val="none" w:sz="0" w:space="0" w:color="auto"/>
        <w:right w:val="none" w:sz="0" w:space="0" w:color="auto"/>
      </w:divBdr>
    </w:div>
    <w:div w:id="127167860">
      <w:bodyDiv w:val="1"/>
      <w:marLeft w:val="0"/>
      <w:marRight w:val="0"/>
      <w:marTop w:val="0"/>
      <w:marBottom w:val="0"/>
      <w:divBdr>
        <w:top w:val="none" w:sz="0" w:space="0" w:color="auto"/>
        <w:left w:val="none" w:sz="0" w:space="0" w:color="auto"/>
        <w:bottom w:val="none" w:sz="0" w:space="0" w:color="auto"/>
        <w:right w:val="none" w:sz="0" w:space="0" w:color="auto"/>
      </w:divBdr>
    </w:div>
    <w:div w:id="553933854">
      <w:bodyDiv w:val="1"/>
      <w:marLeft w:val="0"/>
      <w:marRight w:val="0"/>
      <w:marTop w:val="0"/>
      <w:marBottom w:val="0"/>
      <w:divBdr>
        <w:top w:val="none" w:sz="0" w:space="0" w:color="auto"/>
        <w:left w:val="none" w:sz="0" w:space="0" w:color="auto"/>
        <w:bottom w:val="none" w:sz="0" w:space="0" w:color="auto"/>
        <w:right w:val="none" w:sz="0" w:space="0" w:color="auto"/>
      </w:divBdr>
    </w:div>
    <w:div w:id="600455169">
      <w:bodyDiv w:val="1"/>
      <w:marLeft w:val="0"/>
      <w:marRight w:val="0"/>
      <w:marTop w:val="0"/>
      <w:marBottom w:val="0"/>
      <w:divBdr>
        <w:top w:val="none" w:sz="0" w:space="0" w:color="auto"/>
        <w:left w:val="none" w:sz="0" w:space="0" w:color="auto"/>
        <w:bottom w:val="none" w:sz="0" w:space="0" w:color="auto"/>
        <w:right w:val="none" w:sz="0" w:space="0" w:color="auto"/>
      </w:divBdr>
    </w:div>
    <w:div w:id="623273494">
      <w:bodyDiv w:val="1"/>
      <w:marLeft w:val="0"/>
      <w:marRight w:val="0"/>
      <w:marTop w:val="0"/>
      <w:marBottom w:val="0"/>
      <w:divBdr>
        <w:top w:val="none" w:sz="0" w:space="0" w:color="auto"/>
        <w:left w:val="none" w:sz="0" w:space="0" w:color="auto"/>
        <w:bottom w:val="none" w:sz="0" w:space="0" w:color="auto"/>
        <w:right w:val="none" w:sz="0" w:space="0" w:color="auto"/>
      </w:divBdr>
    </w:div>
    <w:div w:id="629477847">
      <w:bodyDiv w:val="1"/>
      <w:marLeft w:val="0"/>
      <w:marRight w:val="0"/>
      <w:marTop w:val="0"/>
      <w:marBottom w:val="0"/>
      <w:divBdr>
        <w:top w:val="none" w:sz="0" w:space="0" w:color="auto"/>
        <w:left w:val="none" w:sz="0" w:space="0" w:color="auto"/>
        <w:bottom w:val="none" w:sz="0" w:space="0" w:color="auto"/>
        <w:right w:val="none" w:sz="0" w:space="0" w:color="auto"/>
      </w:divBdr>
    </w:div>
    <w:div w:id="658580583">
      <w:bodyDiv w:val="1"/>
      <w:marLeft w:val="0"/>
      <w:marRight w:val="0"/>
      <w:marTop w:val="0"/>
      <w:marBottom w:val="0"/>
      <w:divBdr>
        <w:top w:val="none" w:sz="0" w:space="0" w:color="auto"/>
        <w:left w:val="none" w:sz="0" w:space="0" w:color="auto"/>
        <w:bottom w:val="none" w:sz="0" w:space="0" w:color="auto"/>
        <w:right w:val="none" w:sz="0" w:space="0" w:color="auto"/>
      </w:divBdr>
    </w:div>
    <w:div w:id="761726539">
      <w:bodyDiv w:val="1"/>
      <w:marLeft w:val="0"/>
      <w:marRight w:val="0"/>
      <w:marTop w:val="0"/>
      <w:marBottom w:val="0"/>
      <w:divBdr>
        <w:top w:val="none" w:sz="0" w:space="0" w:color="auto"/>
        <w:left w:val="none" w:sz="0" w:space="0" w:color="auto"/>
        <w:bottom w:val="none" w:sz="0" w:space="0" w:color="auto"/>
        <w:right w:val="none" w:sz="0" w:space="0" w:color="auto"/>
      </w:divBdr>
    </w:div>
    <w:div w:id="840310898">
      <w:bodyDiv w:val="1"/>
      <w:marLeft w:val="0"/>
      <w:marRight w:val="0"/>
      <w:marTop w:val="0"/>
      <w:marBottom w:val="0"/>
      <w:divBdr>
        <w:top w:val="none" w:sz="0" w:space="0" w:color="auto"/>
        <w:left w:val="none" w:sz="0" w:space="0" w:color="auto"/>
        <w:bottom w:val="none" w:sz="0" w:space="0" w:color="auto"/>
        <w:right w:val="none" w:sz="0" w:space="0" w:color="auto"/>
      </w:divBdr>
    </w:div>
    <w:div w:id="850531573">
      <w:bodyDiv w:val="1"/>
      <w:marLeft w:val="0"/>
      <w:marRight w:val="0"/>
      <w:marTop w:val="0"/>
      <w:marBottom w:val="0"/>
      <w:divBdr>
        <w:top w:val="none" w:sz="0" w:space="0" w:color="auto"/>
        <w:left w:val="none" w:sz="0" w:space="0" w:color="auto"/>
        <w:bottom w:val="none" w:sz="0" w:space="0" w:color="auto"/>
        <w:right w:val="none" w:sz="0" w:space="0" w:color="auto"/>
      </w:divBdr>
    </w:div>
    <w:div w:id="945964049">
      <w:bodyDiv w:val="1"/>
      <w:marLeft w:val="0"/>
      <w:marRight w:val="0"/>
      <w:marTop w:val="0"/>
      <w:marBottom w:val="0"/>
      <w:divBdr>
        <w:top w:val="none" w:sz="0" w:space="0" w:color="auto"/>
        <w:left w:val="none" w:sz="0" w:space="0" w:color="auto"/>
        <w:bottom w:val="none" w:sz="0" w:space="0" w:color="auto"/>
        <w:right w:val="none" w:sz="0" w:space="0" w:color="auto"/>
      </w:divBdr>
    </w:div>
    <w:div w:id="981232490">
      <w:bodyDiv w:val="1"/>
      <w:marLeft w:val="0"/>
      <w:marRight w:val="0"/>
      <w:marTop w:val="0"/>
      <w:marBottom w:val="0"/>
      <w:divBdr>
        <w:top w:val="none" w:sz="0" w:space="0" w:color="auto"/>
        <w:left w:val="none" w:sz="0" w:space="0" w:color="auto"/>
        <w:bottom w:val="none" w:sz="0" w:space="0" w:color="auto"/>
        <w:right w:val="none" w:sz="0" w:space="0" w:color="auto"/>
      </w:divBdr>
    </w:div>
    <w:div w:id="1213275164">
      <w:bodyDiv w:val="1"/>
      <w:marLeft w:val="0"/>
      <w:marRight w:val="0"/>
      <w:marTop w:val="0"/>
      <w:marBottom w:val="0"/>
      <w:divBdr>
        <w:top w:val="none" w:sz="0" w:space="0" w:color="auto"/>
        <w:left w:val="none" w:sz="0" w:space="0" w:color="auto"/>
        <w:bottom w:val="none" w:sz="0" w:space="0" w:color="auto"/>
        <w:right w:val="none" w:sz="0" w:space="0" w:color="auto"/>
      </w:divBdr>
    </w:div>
    <w:div w:id="1236091942">
      <w:bodyDiv w:val="1"/>
      <w:marLeft w:val="0"/>
      <w:marRight w:val="0"/>
      <w:marTop w:val="0"/>
      <w:marBottom w:val="0"/>
      <w:divBdr>
        <w:top w:val="none" w:sz="0" w:space="0" w:color="auto"/>
        <w:left w:val="none" w:sz="0" w:space="0" w:color="auto"/>
        <w:bottom w:val="none" w:sz="0" w:space="0" w:color="auto"/>
        <w:right w:val="none" w:sz="0" w:space="0" w:color="auto"/>
      </w:divBdr>
    </w:div>
    <w:div w:id="1377240691">
      <w:bodyDiv w:val="1"/>
      <w:marLeft w:val="0"/>
      <w:marRight w:val="0"/>
      <w:marTop w:val="0"/>
      <w:marBottom w:val="0"/>
      <w:divBdr>
        <w:top w:val="none" w:sz="0" w:space="0" w:color="auto"/>
        <w:left w:val="none" w:sz="0" w:space="0" w:color="auto"/>
        <w:bottom w:val="none" w:sz="0" w:space="0" w:color="auto"/>
        <w:right w:val="none" w:sz="0" w:space="0" w:color="auto"/>
      </w:divBdr>
    </w:div>
    <w:div w:id="1388533170">
      <w:bodyDiv w:val="1"/>
      <w:marLeft w:val="0"/>
      <w:marRight w:val="0"/>
      <w:marTop w:val="0"/>
      <w:marBottom w:val="0"/>
      <w:divBdr>
        <w:top w:val="none" w:sz="0" w:space="0" w:color="auto"/>
        <w:left w:val="none" w:sz="0" w:space="0" w:color="auto"/>
        <w:bottom w:val="none" w:sz="0" w:space="0" w:color="auto"/>
        <w:right w:val="none" w:sz="0" w:space="0" w:color="auto"/>
      </w:divBdr>
    </w:div>
    <w:div w:id="1621690371">
      <w:bodyDiv w:val="1"/>
      <w:marLeft w:val="0"/>
      <w:marRight w:val="0"/>
      <w:marTop w:val="0"/>
      <w:marBottom w:val="0"/>
      <w:divBdr>
        <w:top w:val="none" w:sz="0" w:space="0" w:color="auto"/>
        <w:left w:val="none" w:sz="0" w:space="0" w:color="auto"/>
        <w:bottom w:val="none" w:sz="0" w:space="0" w:color="auto"/>
        <w:right w:val="none" w:sz="0" w:space="0" w:color="auto"/>
      </w:divBdr>
    </w:div>
    <w:div w:id="1627077485">
      <w:bodyDiv w:val="1"/>
      <w:marLeft w:val="0"/>
      <w:marRight w:val="0"/>
      <w:marTop w:val="0"/>
      <w:marBottom w:val="0"/>
      <w:divBdr>
        <w:top w:val="none" w:sz="0" w:space="0" w:color="auto"/>
        <w:left w:val="none" w:sz="0" w:space="0" w:color="auto"/>
        <w:bottom w:val="none" w:sz="0" w:space="0" w:color="auto"/>
        <w:right w:val="none" w:sz="0" w:space="0" w:color="auto"/>
      </w:divBdr>
    </w:div>
    <w:div w:id="16797686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8174116">
      <w:bodyDiv w:val="1"/>
      <w:marLeft w:val="0"/>
      <w:marRight w:val="0"/>
      <w:marTop w:val="0"/>
      <w:marBottom w:val="0"/>
      <w:divBdr>
        <w:top w:val="none" w:sz="0" w:space="0" w:color="auto"/>
        <w:left w:val="none" w:sz="0" w:space="0" w:color="auto"/>
        <w:bottom w:val="none" w:sz="0" w:space="0" w:color="auto"/>
        <w:right w:val="none" w:sz="0" w:space="0" w:color="auto"/>
      </w:divBdr>
    </w:div>
    <w:div w:id="1892959594">
      <w:bodyDiv w:val="1"/>
      <w:marLeft w:val="0"/>
      <w:marRight w:val="0"/>
      <w:marTop w:val="0"/>
      <w:marBottom w:val="0"/>
      <w:divBdr>
        <w:top w:val="none" w:sz="0" w:space="0" w:color="auto"/>
        <w:left w:val="none" w:sz="0" w:space="0" w:color="auto"/>
        <w:bottom w:val="none" w:sz="0" w:space="0" w:color="auto"/>
        <w:right w:val="none" w:sz="0" w:space="0" w:color="auto"/>
      </w:divBdr>
    </w:div>
    <w:div w:id="1976526377">
      <w:bodyDiv w:val="1"/>
      <w:marLeft w:val="0"/>
      <w:marRight w:val="0"/>
      <w:marTop w:val="0"/>
      <w:marBottom w:val="0"/>
      <w:divBdr>
        <w:top w:val="none" w:sz="0" w:space="0" w:color="auto"/>
        <w:left w:val="none" w:sz="0" w:space="0" w:color="auto"/>
        <w:bottom w:val="none" w:sz="0" w:space="0" w:color="auto"/>
        <w:right w:val="none" w:sz="0" w:space="0" w:color="auto"/>
      </w:divBdr>
    </w:div>
    <w:div w:id="20215401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48" Type="http://schemas.microsoft.com/office/2011/relationships/commentsExtended" Target="commentsExtended.xml"/><Relationship Id="rId49" Type="http://schemas.microsoft.com/office/2011/relationships/people" Target="people.xml"/><Relationship Id="rId20" Type="http://schemas.openxmlformats.org/officeDocument/2006/relationships/image" Target="media/image11.emf"/><Relationship Id="rId21" Type="http://schemas.openxmlformats.org/officeDocument/2006/relationships/image" Target="media/image12.emf"/><Relationship Id="rId22" Type="http://schemas.openxmlformats.org/officeDocument/2006/relationships/image" Target="media/image13.emf"/><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emf"/><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4.emf"/><Relationship Id="rId34" Type="http://schemas.openxmlformats.org/officeDocument/2006/relationships/image" Target="media/image25.emf"/><Relationship Id="rId35" Type="http://schemas.openxmlformats.org/officeDocument/2006/relationships/image" Target="media/image26.emf"/><Relationship Id="rId36" Type="http://schemas.openxmlformats.org/officeDocument/2006/relationships/image" Target="media/image27.emf"/><Relationship Id="rId10" Type="http://schemas.openxmlformats.org/officeDocument/2006/relationships/image" Target="media/image2.png"/><Relationship Id="rId11" Type="http://schemas.openxmlformats.org/officeDocument/2006/relationships/footer" Target="footer1.xml"/><Relationship Id="rId12" Type="http://schemas.openxmlformats.org/officeDocument/2006/relationships/image" Target="media/image3.emf"/><Relationship Id="rId13" Type="http://schemas.openxmlformats.org/officeDocument/2006/relationships/image" Target="media/image4.wmf"/><Relationship Id="rId14" Type="http://schemas.openxmlformats.org/officeDocument/2006/relationships/image" Target="media/image5.wmf"/><Relationship Id="rId15" Type="http://schemas.openxmlformats.org/officeDocument/2006/relationships/image" Target="media/image6.emf"/><Relationship Id="rId16" Type="http://schemas.openxmlformats.org/officeDocument/2006/relationships/image" Target="media/image7.emf"/><Relationship Id="rId17" Type="http://schemas.openxmlformats.org/officeDocument/2006/relationships/image" Target="media/image8.emf"/><Relationship Id="rId18" Type="http://schemas.openxmlformats.org/officeDocument/2006/relationships/image" Target="media/image9.png"/><Relationship Id="rId19" Type="http://schemas.openxmlformats.org/officeDocument/2006/relationships/image" Target="media/image10.emf"/><Relationship Id="rId37" Type="http://schemas.openxmlformats.org/officeDocument/2006/relationships/header" Target="header1.xml"/><Relationship Id="rId38" Type="http://schemas.openxmlformats.org/officeDocument/2006/relationships/header" Target="header2.xml"/><Relationship Id="rId39" Type="http://schemas.openxmlformats.org/officeDocument/2006/relationships/footer" Target="footer2.xml"/><Relationship Id="rId40" Type="http://schemas.openxmlformats.org/officeDocument/2006/relationships/footer" Target="footer3.xml"/><Relationship Id="rId41" Type="http://schemas.openxmlformats.org/officeDocument/2006/relationships/header" Target="header3.xml"/><Relationship Id="rId42" Type="http://schemas.openxmlformats.org/officeDocument/2006/relationships/footer" Target="footer4.xml"/><Relationship Id="rId43" Type="http://schemas.openxmlformats.org/officeDocument/2006/relationships/fontTable" Target="fontTable.xml"/><Relationship Id="rId4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D2B2EA5-0985-EB4A-A81D-5D72D43A03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27</Pages>
  <Words>12667</Words>
  <Characters>72202</Characters>
  <Application>Microsoft Macintosh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84700</CharactersWithSpaces>
  <SharedDoc>false</SharedDoc>
  <HLinks>
    <vt:vector size="174" baseType="variant">
      <vt:variant>
        <vt:i4>1048581</vt:i4>
      </vt:variant>
      <vt:variant>
        <vt:i4>170</vt:i4>
      </vt:variant>
      <vt:variant>
        <vt:i4>0</vt:i4>
      </vt:variant>
      <vt:variant>
        <vt:i4>5</vt:i4>
      </vt:variant>
      <vt:variant>
        <vt:lpwstr/>
      </vt:variant>
      <vt:variant>
        <vt:lpwstr>_Toc444304144</vt:lpwstr>
      </vt:variant>
      <vt:variant>
        <vt:i4>1048578</vt:i4>
      </vt:variant>
      <vt:variant>
        <vt:i4>164</vt:i4>
      </vt:variant>
      <vt:variant>
        <vt:i4>0</vt:i4>
      </vt:variant>
      <vt:variant>
        <vt:i4>5</vt:i4>
      </vt:variant>
      <vt:variant>
        <vt:lpwstr/>
      </vt:variant>
      <vt:variant>
        <vt:lpwstr>_Toc444304143</vt:lpwstr>
      </vt:variant>
      <vt:variant>
        <vt:i4>1048579</vt:i4>
      </vt:variant>
      <vt:variant>
        <vt:i4>158</vt:i4>
      </vt:variant>
      <vt:variant>
        <vt:i4>0</vt:i4>
      </vt:variant>
      <vt:variant>
        <vt:i4>5</vt:i4>
      </vt:variant>
      <vt:variant>
        <vt:lpwstr/>
      </vt:variant>
      <vt:variant>
        <vt:lpwstr>_Toc444304142</vt:lpwstr>
      </vt:variant>
      <vt:variant>
        <vt:i4>1048576</vt:i4>
      </vt:variant>
      <vt:variant>
        <vt:i4>152</vt:i4>
      </vt:variant>
      <vt:variant>
        <vt:i4>0</vt:i4>
      </vt:variant>
      <vt:variant>
        <vt:i4>5</vt:i4>
      </vt:variant>
      <vt:variant>
        <vt:lpwstr/>
      </vt:variant>
      <vt:variant>
        <vt:lpwstr>_Toc444304141</vt:lpwstr>
      </vt:variant>
      <vt:variant>
        <vt:i4>1048577</vt:i4>
      </vt:variant>
      <vt:variant>
        <vt:i4>146</vt:i4>
      </vt:variant>
      <vt:variant>
        <vt:i4>0</vt:i4>
      </vt:variant>
      <vt:variant>
        <vt:i4>5</vt:i4>
      </vt:variant>
      <vt:variant>
        <vt:lpwstr/>
      </vt:variant>
      <vt:variant>
        <vt:lpwstr>_Toc444304140</vt:lpwstr>
      </vt:variant>
      <vt:variant>
        <vt:i4>1507336</vt:i4>
      </vt:variant>
      <vt:variant>
        <vt:i4>140</vt:i4>
      </vt:variant>
      <vt:variant>
        <vt:i4>0</vt:i4>
      </vt:variant>
      <vt:variant>
        <vt:i4>5</vt:i4>
      </vt:variant>
      <vt:variant>
        <vt:lpwstr/>
      </vt:variant>
      <vt:variant>
        <vt:lpwstr>_Toc444304139</vt:lpwstr>
      </vt:variant>
      <vt:variant>
        <vt:i4>1507337</vt:i4>
      </vt:variant>
      <vt:variant>
        <vt:i4>134</vt:i4>
      </vt:variant>
      <vt:variant>
        <vt:i4>0</vt:i4>
      </vt:variant>
      <vt:variant>
        <vt:i4>5</vt:i4>
      </vt:variant>
      <vt:variant>
        <vt:lpwstr/>
      </vt:variant>
      <vt:variant>
        <vt:lpwstr>_Toc444304138</vt:lpwstr>
      </vt:variant>
      <vt:variant>
        <vt:i4>1507334</vt:i4>
      </vt:variant>
      <vt:variant>
        <vt:i4>128</vt:i4>
      </vt:variant>
      <vt:variant>
        <vt:i4>0</vt:i4>
      </vt:variant>
      <vt:variant>
        <vt:i4>5</vt:i4>
      </vt:variant>
      <vt:variant>
        <vt:lpwstr/>
      </vt:variant>
      <vt:variant>
        <vt:lpwstr>_Toc444304137</vt:lpwstr>
      </vt:variant>
      <vt:variant>
        <vt:i4>1507335</vt:i4>
      </vt:variant>
      <vt:variant>
        <vt:i4>122</vt:i4>
      </vt:variant>
      <vt:variant>
        <vt:i4>0</vt:i4>
      </vt:variant>
      <vt:variant>
        <vt:i4>5</vt:i4>
      </vt:variant>
      <vt:variant>
        <vt:lpwstr/>
      </vt:variant>
      <vt:variant>
        <vt:lpwstr>_Toc444304136</vt:lpwstr>
      </vt:variant>
      <vt:variant>
        <vt:i4>1507332</vt:i4>
      </vt:variant>
      <vt:variant>
        <vt:i4>116</vt:i4>
      </vt:variant>
      <vt:variant>
        <vt:i4>0</vt:i4>
      </vt:variant>
      <vt:variant>
        <vt:i4>5</vt:i4>
      </vt:variant>
      <vt:variant>
        <vt:lpwstr/>
      </vt:variant>
      <vt:variant>
        <vt:lpwstr>_Toc444304135</vt:lpwstr>
      </vt:variant>
      <vt:variant>
        <vt:i4>1507333</vt:i4>
      </vt:variant>
      <vt:variant>
        <vt:i4>110</vt:i4>
      </vt:variant>
      <vt:variant>
        <vt:i4>0</vt:i4>
      </vt:variant>
      <vt:variant>
        <vt:i4>5</vt:i4>
      </vt:variant>
      <vt:variant>
        <vt:lpwstr/>
      </vt:variant>
      <vt:variant>
        <vt:lpwstr>_Toc444304134</vt:lpwstr>
      </vt:variant>
      <vt:variant>
        <vt:i4>1507330</vt:i4>
      </vt:variant>
      <vt:variant>
        <vt:i4>104</vt:i4>
      </vt:variant>
      <vt:variant>
        <vt:i4>0</vt:i4>
      </vt:variant>
      <vt:variant>
        <vt:i4>5</vt:i4>
      </vt:variant>
      <vt:variant>
        <vt:lpwstr/>
      </vt:variant>
      <vt:variant>
        <vt:lpwstr>_Toc444304133</vt:lpwstr>
      </vt:variant>
      <vt:variant>
        <vt:i4>1507331</vt:i4>
      </vt:variant>
      <vt:variant>
        <vt:i4>98</vt:i4>
      </vt:variant>
      <vt:variant>
        <vt:i4>0</vt:i4>
      </vt:variant>
      <vt:variant>
        <vt:i4>5</vt:i4>
      </vt:variant>
      <vt:variant>
        <vt:lpwstr/>
      </vt:variant>
      <vt:variant>
        <vt:lpwstr>_Toc444304132</vt:lpwstr>
      </vt:variant>
      <vt:variant>
        <vt:i4>1507328</vt:i4>
      </vt:variant>
      <vt:variant>
        <vt:i4>92</vt:i4>
      </vt:variant>
      <vt:variant>
        <vt:i4>0</vt:i4>
      </vt:variant>
      <vt:variant>
        <vt:i4>5</vt:i4>
      </vt:variant>
      <vt:variant>
        <vt:lpwstr/>
      </vt:variant>
      <vt:variant>
        <vt:lpwstr>_Toc444304131</vt:lpwstr>
      </vt:variant>
      <vt:variant>
        <vt:i4>1507329</vt:i4>
      </vt:variant>
      <vt:variant>
        <vt:i4>86</vt:i4>
      </vt:variant>
      <vt:variant>
        <vt:i4>0</vt:i4>
      </vt:variant>
      <vt:variant>
        <vt:i4>5</vt:i4>
      </vt:variant>
      <vt:variant>
        <vt:lpwstr/>
      </vt:variant>
      <vt:variant>
        <vt:lpwstr>_Toc444304130</vt:lpwstr>
      </vt:variant>
      <vt:variant>
        <vt:i4>1441800</vt:i4>
      </vt:variant>
      <vt:variant>
        <vt:i4>80</vt:i4>
      </vt:variant>
      <vt:variant>
        <vt:i4>0</vt:i4>
      </vt:variant>
      <vt:variant>
        <vt:i4>5</vt:i4>
      </vt:variant>
      <vt:variant>
        <vt:lpwstr/>
      </vt:variant>
      <vt:variant>
        <vt:lpwstr>_Toc444304129</vt:lpwstr>
      </vt:variant>
      <vt:variant>
        <vt:i4>1441801</vt:i4>
      </vt:variant>
      <vt:variant>
        <vt:i4>74</vt:i4>
      </vt:variant>
      <vt:variant>
        <vt:i4>0</vt:i4>
      </vt:variant>
      <vt:variant>
        <vt:i4>5</vt:i4>
      </vt:variant>
      <vt:variant>
        <vt:lpwstr/>
      </vt:variant>
      <vt:variant>
        <vt:lpwstr>_Toc444304128</vt:lpwstr>
      </vt:variant>
      <vt:variant>
        <vt:i4>1441798</vt:i4>
      </vt:variant>
      <vt:variant>
        <vt:i4>68</vt:i4>
      </vt:variant>
      <vt:variant>
        <vt:i4>0</vt:i4>
      </vt:variant>
      <vt:variant>
        <vt:i4>5</vt:i4>
      </vt:variant>
      <vt:variant>
        <vt:lpwstr/>
      </vt:variant>
      <vt:variant>
        <vt:lpwstr>_Toc444304127</vt:lpwstr>
      </vt:variant>
      <vt:variant>
        <vt:i4>1441799</vt:i4>
      </vt:variant>
      <vt:variant>
        <vt:i4>62</vt:i4>
      </vt:variant>
      <vt:variant>
        <vt:i4>0</vt:i4>
      </vt:variant>
      <vt:variant>
        <vt:i4>5</vt:i4>
      </vt:variant>
      <vt:variant>
        <vt:lpwstr/>
      </vt:variant>
      <vt:variant>
        <vt:lpwstr>_Toc444304126</vt:lpwstr>
      </vt:variant>
      <vt:variant>
        <vt:i4>1441796</vt:i4>
      </vt:variant>
      <vt:variant>
        <vt:i4>56</vt:i4>
      </vt:variant>
      <vt:variant>
        <vt:i4>0</vt:i4>
      </vt:variant>
      <vt:variant>
        <vt:i4>5</vt:i4>
      </vt:variant>
      <vt:variant>
        <vt:lpwstr/>
      </vt:variant>
      <vt:variant>
        <vt:lpwstr>_Toc444304125</vt:lpwstr>
      </vt:variant>
      <vt:variant>
        <vt:i4>1441797</vt:i4>
      </vt:variant>
      <vt:variant>
        <vt:i4>50</vt:i4>
      </vt:variant>
      <vt:variant>
        <vt:i4>0</vt:i4>
      </vt:variant>
      <vt:variant>
        <vt:i4>5</vt:i4>
      </vt:variant>
      <vt:variant>
        <vt:lpwstr/>
      </vt:variant>
      <vt:variant>
        <vt:lpwstr>_Toc444304124</vt:lpwstr>
      </vt:variant>
      <vt:variant>
        <vt:i4>1441794</vt:i4>
      </vt:variant>
      <vt:variant>
        <vt:i4>44</vt:i4>
      </vt:variant>
      <vt:variant>
        <vt:i4>0</vt:i4>
      </vt:variant>
      <vt:variant>
        <vt:i4>5</vt:i4>
      </vt:variant>
      <vt:variant>
        <vt:lpwstr/>
      </vt:variant>
      <vt:variant>
        <vt:lpwstr>_Toc444304123</vt:lpwstr>
      </vt:variant>
      <vt:variant>
        <vt:i4>1441795</vt:i4>
      </vt:variant>
      <vt:variant>
        <vt:i4>38</vt:i4>
      </vt:variant>
      <vt:variant>
        <vt:i4>0</vt:i4>
      </vt:variant>
      <vt:variant>
        <vt:i4>5</vt:i4>
      </vt:variant>
      <vt:variant>
        <vt:lpwstr/>
      </vt:variant>
      <vt:variant>
        <vt:lpwstr>_Toc444304122</vt:lpwstr>
      </vt:variant>
      <vt:variant>
        <vt:i4>1441792</vt:i4>
      </vt:variant>
      <vt:variant>
        <vt:i4>32</vt:i4>
      </vt:variant>
      <vt:variant>
        <vt:i4>0</vt:i4>
      </vt:variant>
      <vt:variant>
        <vt:i4>5</vt:i4>
      </vt:variant>
      <vt:variant>
        <vt:lpwstr/>
      </vt:variant>
      <vt:variant>
        <vt:lpwstr>_Toc444304121</vt:lpwstr>
      </vt:variant>
      <vt:variant>
        <vt:i4>1441793</vt:i4>
      </vt:variant>
      <vt:variant>
        <vt:i4>26</vt:i4>
      </vt:variant>
      <vt:variant>
        <vt:i4>0</vt:i4>
      </vt:variant>
      <vt:variant>
        <vt:i4>5</vt:i4>
      </vt:variant>
      <vt:variant>
        <vt:lpwstr/>
      </vt:variant>
      <vt:variant>
        <vt:lpwstr>_Toc444304120</vt:lpwstr>
      </vt:variant>
      <vt:variant>
        <vt:i4>1376264</vt:i4>
      </vt:variant>
      <vt:variant>
        <vt:i4>20</vt:i4>
      </vt:variant>
      <vt:variant>
        <vt:i4>0</vt:i4>
      </vt:variant>
      <vt:variant>
        <vt:i4>5</vt:i4>
      </vt:variant>
      <vt:variant>
        <vt:lpwstr/>
      </vt:variant>
      <vt:variant>
        <vt:lpwstr>_Toc444304119</vt:lpwstr>
      </vt:variant>
      <vt:variant>
        <vt:i4>1376265</vt:i4>
      </vt:variant>
      <vt:variant>
        <vt:i4>14</vt:i4>
      </vt:variant>
      <vt:variant>
        <vt:i4>0</vt:i4>
      </vt:variant>
      <vt:variant>
        <vt:i4>5</vt:i4>
      </vt:variant>
      <vt:variant>
        <vt:lpwstr/>
      </vt:variant>
      <vt:variant>
        <vt:lpwstr>_Toc444304118</vt:lpwstr>
      </vt:variant>
      <vt:variant>
        <vt:i4>1376262</vt:i4>
      </vt:variant>
      <vt:variant>
        <vt:i4>8</vt:i4>
      </vt:variant>
      <vt:variant>
        <vt:i4>0</vt:i4>
      </vt:variant>
      <vt:variant>
        <vt:i4>5</vt:i4>
      </vt:variant>
      <vt:variant>
        <vt:lpwstr/>
      </vt:variant>
      <vt:variant>
        <vt:lpwstr>_Toc444304117</vt:lpwstr>
      </vt:variant>
      <vt:variant>
        <vt:i4>1376263</vt:i4>
      </vt:variant>
      <vt:variant>
        <vt:i4>2</vt:i4>
      </vt:variant>
      <vt:variant>
        <vt:i4>0</vt:i4>
      </vt:variant>
      <vt:variant>
        <vt:i4>5</vt:i4>
      </vt:variant>
      <vt:variant>
        <vt:lpwstr/>
      </vt:variant>
      <vt:variant>
        <vt:lpwstr>_Toc444304116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Jonatan Samuelsson 2</cp:lastModifiedBy>
  <cp:revision>5</cp:revision>
  <cp:lastPrinted>2016-05-18T22:24:00Z</cp:lastPrinted>
  <dcterms:created xsi:type="dcterms:W3CDTF">2016-06-03T15:33:00Z</dcterms:created>
  <dcterms:modified xsi:type="dcterms:W3CDTF">2016-06-03T15:39:00Z</dcterms:modified>
</cp:coreProperties>
</file>