
<file path=[Content_Types].xml><?xml version="1.0" encoding="utf-8"?>
<Types xmlns="http://schemas.openxmlformats.org/package/2006/content-types">
  <Default Extension="png" ContentType="image/png"/>
  <Default Extension="xlsm" ContentType="application/vnd.ms-excel.sheet.macroEnabled.12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>
        <w:tc>
          <w:tcPr>
            <w:tcW w:w="6408" w:type="dxa"/>
          </w:tcPr>
          <w:p w:rsidR="006C5D39" w:rsidRPr="005B217D" w:rsidRDefault="002B464E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2F8A8F90" wp14:editId="71B25011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/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/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/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/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/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60B68453" wp14:editId="54FF506C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61BD2B21" wp14:editId="312C8068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>Collaborative</w:t>
            </w:r>
            <w:r w:rsidR="00E61DAC" w:rsidRPr="005B217D">
              <w:rPr>
                <w:b/>
                <w:szCs w:val="22"/>
                <w:lang w:val="en-CA"/>
              </w:rPr>
              <w:t xml:space="preserve"> Team </w:t>
            </w:r>
            <w:r w:rsidR="006C5D39" w:rsidRPr="005B217D">
              <w:rPr>
                <w:b/>
                <w:szCs w:val="22"/>
                <w:lang w:val="en-CA"/>
              </w:rPr>
              <w:t>on Video Coding (JCT-VC)</w:t>
            </w:r>
          </w:p>
          <w:p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:rsidR="00E61DAC" w:rsidRPr="005B217D" w:rsidRDefault="000B4FF9" w:rsidP="0034614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1</w:t>
            </w:r>
            <w:r w:rsidR="00346148">
              <w:rPr>
                <w:szCs w:val="22"/>
                <w:lang w:val="en-CA"/>
              </w:rPr>
              <w:t>5</w:t>
            </w:r>
            <w:r w:rsidR="00630AA2" w:rsidRPr="005B217D">
              <w:rPr>
                <w:szCs w:val="22"/>
                <w:lang w:val="en-CA"/>
              </w:rPr>
              <w:t>th</w:t>
            </w:r>
            <w:r w:rsidR="00E61DAC" w:rsidRPr="005B217D">
              <w:rPr>
                <w:szCs w:val="22"/>
                <w:lang w:val="en-CA"/>
              </w:rPr>
              <w:t xml:space="preserve"> Meeting: </w:t>
            </w:r>
            <w:r w:rsidR="00346148">
              <w:rPr>
                <w:szCs w:val="22"/>
                <w:lang w:val="en-CA"/>
              </w:rPr>
              <w:t>Geneva</w:t>
            </w:r>
            <w:r w:rsidR="00B4194A" w:rsidRPr="00B4194A">
              <w:rPr>
                <w:szCs w:val="22"/>
                <w:lang w:val="en-CA"/>
              </w:rPr>
              <w:t xml:space="preserve">, </w:t>
            </w:r>
            <w:r w:rsidR="00346148">
              <w:rPr>
                <w:szCs w:val="22"/>
                <w:lang w:val="en-CA"/>
              </w:rPr>
              <w:t>CH</w:t>
            </w:r>
            <w:r w:rsidR="00B4194A" w:rsidRPr="00B4194A">
              <w:rPr>
                <w:szCs w:val="22"/>
                <w:lang w:val="en-CA"/>
              </w:rPr>
              <w:t xml:space="preserve">, </w:t>
            </w:r>
            <w:r w:rsidR="00346148">
              <w:rPr>
                <w:szCs w:val="22"/>
                <w:lang w:val="en-CA"/>
              </w:rPr>
              <w:t>23</w:t>
            </w:r>
            <w:r w:rsidR="00FA139D">
              <w:rPr>
                <w:szCs w:val="22"/>
                <w:lang w:val="en-CA"/>
              </w:rPr>
              <w:t xml:space="preserve"> </w:t>
            </w:r>
            <w:r w:rsidR="00346148">
              <w:rPr>
                <w:szCs w:val="22"/>
                <w:lang w:val="en-CA"/>
              </w:rPr>
              <w:t>Oct.</w:t>
            </w:r>
            <w:r w:rsidR="00FA139D">
              <w:rPr>
                <w:szCs w:val="22"/>
                <w:lang w:val="en-CA"/>
              </w:rPr>
              <w:t xml:space="preserve"> – </w:t>
            </w:r>
            <w:r w:rsidR="00346148">
              <w:rPr>
                <w:szCs w:val="22"/>
                <w:lang w:val="en-CA"/>
              </w:rPr>
              <w:t>1</w:t>
            </w:r>
            <w:r w:rsidR="00FA139D" w:rsidRPr="005E1AC6">
              <w:rPr>
                <w:szCs w:val="22"/>
                <w:lang w:val="en-CA"/>
              </w:rPr>
              <w:t xml:space="preserve"> </w:t>
            </w:r>
            <w:r w:rsidR="00346148">
              <w:rPr>
                <w:szCs w:val="22"/>
                <w:lang w:val="en-CA"/>
              </w:rPr>
              <w:t>Nov</w:t>
            </w:r>
            <w:r w:rsidR="00FA139D">
              <w:rPr>
                <w:szCs w:val="22"/>
                <w:lang w:val="en-CA"/>
              </w:rPr>
              <w:t>.</w:t>
            </w:r>
            <w:r w:rsidR="00FA139D" w:rsidRPr="005E1AC6">
              <w:rPr>
                <w:szCs w:val="22"/>
                <w:lang w:val="en-CA"/>
              </w:rPr>
              <w:t xml:space="preserve"> 201</w:t>
            </w:r>
            <w:r w:rsidR="00FA139D">
              <w:rPr>
                <w:szCs w:val="22"/>
                <w:lang w:val="en-CA"/>
              </w:rPr>
              <w:t>3</w:t>
            </w:r>
          </w:p>
        </w:tc>
        <w:tc>
          <w:tcPr>
            <w:tcW w:w="3168" w:type="dxa"/>
          </w:tcPr>
          <w:p w:rsidR="008A4B4C" w:rsidRPr="005B217D" w:rsidRDefault="00E61DAC" w:rsidP="00630871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>: JC</w:t>
            </w:r>
            <w:r w:rsidRPr="005B217D">
              <w:rPr>
                <w:lang w:val="en-CA"/>
              </w:rPr>
              <w:t>T</w:t>
            </w:r>
            <w:r w:rsidR="006C5D39" w:rsidRPr="005B217D">
              <w:rPr>
                <w:lang w:val="en-CA"/>
              </w:rPr>
              <w:t>VC</w:t>
            </w:r>
            <w:r w:rsidRPr="005B217D">
              <w:rPr>
                <w:lang w:val="en-CA"/>
              </w:rPr>
              <w:t>-</w:t>
            </w:r>
            <w:r w:rsidR="00346148">
              <w:rPr>
                <w:lang w:val="en-CA"/>
              </w:rPr>
              <w:t>O</w:t>
            </w:r>
            <w:r w:rsidR="00630871">
              <w:rPr>
                <w:u w:val="single"/>
                <w:lang w:val="en-CA"/>
              </w:rPr>
              <w:t>0170</w:t>
            </w:r>
            <w:ins w:id="0" w:author="Rajan Joshi, Qualcomm" w:date="2013-10-17T12:38:00Z">
              <w:r w:rsidR="00C42C14">
                <w:rPr>
                  <w:u w:val="single"/>
                  <w:lang w:val="en-CA"/>
                </w:rPr>
                <w:t>_r1</w:t>
              </w:r>
            </w:ins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E61DAC" w:rsidRPr="005B217D" w:rsidRDefault="003C56F8" w:rsidP="003C56F8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AHG8</w:t>
            </w:r>
            <w:r w:rsidR="00AA0A6E">
              <w:rPr>
                <w:b/>
                <w:szCs w:val="22"/>
                <w:lang w:val="en-CA"/>
              </w:rPr>
              <w:t xml:space="preserve">: </w:t>
            </w:r>
            <w:r>
              <w:rPr>
                <w:b/>
                <w:szCs w:val="22"/>
                <w:lang w:val="en-CA"/>
              </w:rPr>
              <w:t>U</w:t>
            </w:r>
            <w:r w:rsidR="00630871">
              <w:rPr>
                <w:b/>
                <w:szCs w:val="22"/>
                <w:lang w:val="en-CA"/>
              </w:rPr>
              <w:t xml:space="preserve">se of inter RDPCM for </w:t>
            </w:r>
            <w:r w:rsidR="002B464E">
              <w:rPr>
                <w:b/>
                <w:szCs w:val="22"/>
                <w:lang w:val="en-CA"/>
              </w:rPr>
              <w:t xml:space="preserve">blocks using </w:t>
            </w:r>
            <w:r w:rsidR="00630871">
              <w:rPr>
                <w:b/>
                <w:szCs w:val="22"/>
                <w:lang w:val="en-CA"/>
              </w:rPr>
              <w:t>intra block copy mode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E61DAC" w:rsidRPr="005B217D" w:rsidRDefault="00E61DAC" w:rsidP="00AA0A6E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 w:rsidR="00AE341B" w:rsidRPr="005B217D">
              <w:rPr>
                <w:szCs w:val="22"/>
                <w:lang w:val="en-CA"/>
              </w:rPr>
              <w:t>JCT-VC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E61DAC" w:rsidRPr="005B217D" w:rsidRDefault="00E61DAC" w:rsidP="00AA0A6E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E61DAC" w:rsidRPr="005B217D" w:rsidRDefault="003C56F8" w:rsidP="00F16F5E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Rajan Joshi, </w:t>
            </w:r>
            <w:r w:rsidR="00F16F5E">
              <w:rPr>
                <w:szCs w:val="22"/>
                <w:lang w:val="en-CA"/>
              </w:rPr>
              <w:t xml:space="preserve">Chao Pang, </w:t>
            </w:r>
            <w:r w:rsidR="00AA0A6E">
              <w:rPr>
                <w:szCs w:val="22"/>
                <w:lang w:val="en-CA"/>
              </w:rPr>
              <w:t xml:space="preserve">Liwei Guo, Joel Sole, Marta </w:t>
            </w:r>
            <w:r w:rsidR="00AA0A6E">
              <w:rPr>
                <w:szCs w:val="22"/>
              </w:rPr>
              <w:t>Karczewicz</w:t>
            </w:r>
            <w:r w:rsidR="00AA0A6E" w:rsidRPr="005B217D">
              <w:rPr>
                <w:szCs w:val="22"/>
                <w:lang w:val="en-CA"/>
              </w:rPr>
              <w:br/>
            </w:r>
            <w:r w:rsidR="00AA0A6E">
              <w:rPr>
                <w:szCs w:val="22"/>
              </w:rPr>
              <w:t>5775 Morehouse Drive</w:t>
            </w:r>
            <w:r w:rsidR="00AA0A6E" w:rsidRPr="00AE341B">
              <w:rPr>
                <w:szCs w:val="22"/>
              </w:rPr>
              <w:br/>
            </w:r>
            <w:r w:rsidR="00AA0A6E">
              <w:rPr>
                <w:szCs w:val="22"/>
              </w:rPr>
              <w:t>San Diego, CA 92121-1714</w:t>
            </w:r>
            <w:r w:rsidR="00AA0A6E" w:rsidRPr="00AE341B">
              <w:rPr>
                <w:szCs w:val="22"/>
              </w:rPr>
              <w:br/>
            </w:r>
            <w:r w:rsidR="00AA0A6E">
              <w:rPr>
                <w:szCs w:val="22"/>
              </w:rPr>
              <w:t>USA</w:t>
            </w:r>
          </w:p>
        </w:tc>
        <w:tc>
          <w:tcPr>
            <w:tcW w:w="900" w:type="dxa"/>
          </w:tcPr>
          <w:p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:rsidR="00E61DAC" w:rsidRPr="005B217D" w:rsidRDefault="00E61DAC" w:rsidP="003C56F8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AA0A6E">
              <w:rPr>
                <w:szCs w:val="22"/>
                <w:lang w:val="en-CA"/>
              </w:rPr>
              <w:t>+ 1-858-</w:t>
            </w:r>
            <w:r w:rsidR="003C56F8">
              <w:rPr>
                <w:szCs w:val="22"/>
                <w:lang w:val="en-CA"/>
              </w:rPr>
              <w:t>658-4511</w:t>
            </w:r>
            <w:r w:rsidR="00AA0A6E" w:rsidRPr="005B217D">
              <w:rPr>
                <w:szCs w:val="22"/>
                <w:lang w:val="en-CA"/>
              </w:rPr>
              <w:br/>
            </w:r>
            <w:hyperlink r:id="rId10" w:history="1">
              <w:r w:rsidR="003C56F8" w:rsidRPr="00636D3E">
                <w:rPr>
                  <w:rStyle w:val="Hyperlink"/>
                  <w:szCs w:val="22"/>
                  <w:lang w:val="en-CA"/>
                </w:rPr>
                <w:t>rajanj@qti.qualcomm.com</w:t>
              </w:r>
            </w:hyperlink>
          </w:p>
        </w:tc>
      </w:tr>
      <w:tr w:rsidR="00E61DAC" w:rsidRPr="005B217D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E61DAC" w:rsidRPr="005B217D" w:rsidRDefault="00AA0A6E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Qualcomm Inc.</w:t>
            </w:r>
          </w:p>
        </w:tc>
      </w:tr>
    </w:tbl>
    <w:p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612574" w:rsidRPr="00612574" w:rsidRDefault="00612574" w:rsidP="00612574">
      <w:pPr>
        <w:jc w:val="both"/>
        <w:rPr>
          <w:lang w:val="en-CA"/>
        </w:rPr>
      </w:pPr>
      <w:r>
        <w:rPr>
          <w:lang w:val="en-CA"/>
        </w:rPr>
        <w:t>At the 14</w:t>
      </w:r>
      <w:r w:rsidRPr="00612574">
        <w:rPr>
          <w:vertAlign w:val="superscript"/>
          <w:lang w:val="en-CA"/>
        </w:rPr>
        <w:t>th</w:t>
      </w:r>
      <w:r>
        <w:rPr>
          <w:lang w:val="en-CA"/>
        </w:rPr>
        <w:t xml:space="preserve"> JCT-VC meeting intra block copy and inter residual DPCM were adopted into </w:t>
      </w:r>
      <w:r>
        <w:rPr>
          <w:szCs w:val="22"/>
          <w:lang w:val="en-CA"/>
        </w:rPr>
        <w:t xml:space="preserve">the HEVC Range Extensions text specification draft 4. As per the text specification, inter residual DPCM is applied to inter blocks. But, in the updated HM12.0-RExt-4.1 software inter RDPCM is applied to inter blocks as well as blocks using intra block copy. It is proposed </w:t>
      </w:r>
      <w:r w:rsidR="00630871">
        <w:rPr>
          <w:szCs w:val="22"/>
          <w:lang w:val="en-CA"/>
        </w:rPr>
        <w:t xml:space="preserve">that the </w:t>
      </w:r>
      <w:r>
        <w:rPr>
          <w:szCs w:val="22"/>
          <w:lang w:val="en-CA"/>
        </w:rPr>
        <w:t xml:space="preserve">text specification </w:t>
      </w:r>
      <w:r w:rsidR="00630871">
        <w:rPr>
          <w:szCs w:val="22"/>
          <w:lang w:val="en-CA"/>
        </w:rPr>
        <w:t xml:space="preserve">be changed </w:t>
      </w:r>
      <w:r>
        <w:rPr>
          <w:szCs w:val="22"/>
          <w:lang w:val="en-CA"/>
        </w:rPr>
        <w:t xml:space="preserve">to align it with </w:t>
      </w:r>
      <w:r w:rsidR="00522946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software. </w:t>
      </w:r>
      <w:r>
        <w:rPr>
          <w:lang w:val="en-CA"/>
        </w:rPr>
        <w:t xml:space="preserve">Furthermore, it is </w:t>
      </w:r>
      <w:r w:rsidR="00630871">
        <w:rPr>
          <w:lang w:val="en-CA"/>
        </w:rPr>
        <w:t>proposed</w:t>
      </w:r>
      <w:r>
        <w:rPr>
          <w:lang w:val="en-CA"/>
        </w:rPr>
        <w:t xml:space="preserve"> that the </w:t>
      </w:r>
      <w:r w:rsidRPr="00180532">
        <w:rPr>
          <w:noProof/>
        </w:rPr>
        <w:t>residual_dpcm_inter_enabled_flag</w:t>
      </w:r>
      <w:r>
        <w:rPr>
          <w:noProof/>
        </w:rPr>
        <w:t xml:space="preserve"> be used to control the application of inter residual DPCM to inter blocks as well as </w:t>
      </w:r>
      <w:r>
        <w:rPr>
          <w:szCs w:val="22"/>
          <w:lang w:val="en-CA"/>
        </w:rPr>
        <w:t>blocks using intra block copy</w:t>
      </w:r>
      <w:r>
        <w:rPr>
          <w:noProof/>
        </w:rPr>
        <w:t>.</w:t>
      </w:r>
    </w:p>
    <w:p w:rsidR="00870D51" w:rsidRPr="003C56F8" w:rsidRDefault="003E0F88" w:rsidP="003C56F8">
      <w:pPr>
        <w:pStyle w:val="Heading1"/>
      </w:pPr>
      <w:r>
        <w:t>Technical Description</w:t>
      </w:r>
    </w:p>
    <w:p w:rsidR="0088294B" w:rsidRDefault="00385A7D" w:rsidP="00385A7D">
      <w:pPr>
        <w:pStyle w:val="Heading2"/>
        <w:rPr>
          <w:lang w:val="en-CA"/>
        </w:rPr>
      </w:pPr>
      <w:r>
        <w:rPr>
          <w:lang w:val="en-CA"/>
        </w:rPr>
        <w:t>Use of i</w:t>
      </w:r>
      <w:r w:rsidR="0088294B">
        <w:rPr>
          <w:lang w:val="en-CA"/>
        </w:rPr>
        <w:t xml:space="preserve">nter RDPCM for </w:t>
      </w:r>
      <w:r>
        <w:rPr>
          <w:lang w:val="en-CA"/>
        </w:rPr>
        <w:t>i</w:t>
      </w:r>
      <w:r w:rsidR="0088294B">
        <w:rPr>
          <w:lang w:val="en-CA"/>
        </w:rPr>
        <w:t xml:space="preserve">ntra </w:t>
      </w:r>
      <w:r>
        <w:rPr>
          <w:lang w:val="en-CA"/>
        </w:rPr>
        <w:t>b</w:t>
      </w:r>
      <w:r w:rsidR="0088294B">
        <w:rPr>
          <w:lang w:val="en-CA"/>
        </w:rPr>
        <w:t xml:space="preserve">lock </w:t>
      </w:r>
      <w:r>
        <w:rPr>
          <w:lang w:val="en-CA"/>
        </w:rPr>
        <w:t>c</w:t>
      </w:r>
      <w:r w:rsidR="0088294B">
        <w:rPr>
          <w:lang w:val="en-CA"/>
        </w:rPr>
        <w:t>opy</w:t>
      </w:r>
    </w:p>
    <w:p w:rsidR="0088294B" w:rsidRDefault="00942530" w:rsidP="0008369F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>In the 14</w:t>
      </w:r>
      <w:r w:rsidRPr="00550793">
        <w:rPr>
          <w:szCs w:val="22"/>
          <w:vertAlign w:val="superscript"/>
          <w:lang w:val="en-CA"/>
        </w:rPr>
        <w:t>th</w:t>
      </w:r>
      <w:r>
        <w:rPr>
          <w:szCs w:val="22"/>
          <w:lang w:val="en-CA"/>
        </w:rPr>
        <w:t xml:space="preserve"> JCT-VC mee</w:t>
      </w:r>
      <w:r w:rsidR="00522946">
        <w:rPr>
          <w:szCs w:val="22"/>
          <w:lang w:val="en-CA"/>
        </w:rPr>
        <w:t>ting, intra block c</w:t>
      </w:r>
      <w:r>
        <w:rPr>
          <w:szCs w:val="22"/>
          <w:lang w:val="en-CA"/>
        </w:rPr>
        <w:t>opying</w:t>
      </w:r>
      <w:r w:rsidR="00230C0C">
        <w:rPr>
          <w:szCs w:val="22"/>
          <w:lang w:val="en-CA"/>
        </w:rPr>
        <w:t xml:space="preserve"> (</w:t>
      </w:r>
      <w:r w:rsidR="00230C0C" w:rsidRPr="00180532">
        <w:rPr>
          <w:szCs w:val="22"/>
          <w:lang w:val="en-CA"/>
        </w:rPr>
        <w:t>I</w:t>
      </w:r>
      <w:r w:rsidR="00522946">
        <w:rPr>
          <w:szCs w:val="22"/>
          <w:lang w:val="en-CA"/>
        </w:rPr>
        <w:t>NTRA</w:t>
      </w:r>
      <w:r w:rsidR="00BE17E0">
        <w:rPr>
          <w:szCs w:val="22"/>
          <w:lang w:val="en-CA"/>
        </w:rPr>
        <w:t>_</w:t>
      </w:r>
      <w:r w:rsidR="00230C0C" w:rsidRPr="00180532">
        <w:rPr>
          <w:szCs w:val="22"/>
          <w:lang w:val="en-CA"/>
        </w:rPr>
        <w:t>BC</w:t>
      </w:r>
      <w:r w:rsidR="00230C0C">
        <w:rPr>
          <w:szCs w:val="22"/>
          <w:lang w:val="en-CA"/>
        </w:rPr>
        <w:t>)</w:t>
      </w:r>
      <w:r>
        <w:rPr>
          <w:szCs w:val="22"/>
          <w:lang w:val="en-CA"/>
        </w:rPr>
        <w:t xml:space="preserve"> [1] </w:t>
      </w:r>
      <w:r w:rsidR="00522946">
        <w:rPr>
          <w:szCs w:val="22"/>
          <w:lang w:val="en-CA"/>
        </w:rPr>
        <w:t>and i</w:t>
      </w:r>
      <w:r w:rsidR="00180532">
        <w:rPr>
          <w:szCs w:val="22"/>
          <w:lang w:val="en-CA"/>
        </w:rPr>
        <w:t xml:space="preserve">nter residual </w:t>
      </w:r>
      <w:r w:rsidR="00F16F5E">
        <w:rPr>
          <w:szCs w:val="22"/>
          <w:lang w:val="en-CA"/>
        </w:rPr>
        <w:t xml:space="preserve">DPCM </w:t>
      </w:r>
      <w:r w:rsidR="00180532">
        <w:rPr>
          <w:szCs w:val="22"/>
          <w:lang w:val="en-CA"/>
        </w:rPr>
        <w:t xml:space="preserve">(RDPCM) </w:t>
      </w:r>
      <w:r w:rsidR="00F16F5E">
        <w:rPr>
          <w:szCs w:val="22"/>
          <w:lang w:val="en-CA"/>
        </w:rPr>
        <w:t>[2] were</w:t>
      </w:r>
      <w:r>
        <w:rPr>
          <w:szCs w:val="22"/>
          <w:lang w:val="en-CA"/>
        </w:rPr>
        <w:t xml:space="preserve"> adopted in</w:t>
      </w:r>
      <w:r w:rsidR="00F16F5E">
        <w:rPr>
          <w:szCs w:val="22"/>
          <w:lang w:val="en-CA"/>
        </w:rPr>
        <w:t xml:space="preserve">to </w:t>
      </w:r>
      <w:r w:rsidR="00612574">
        <w:rPr>
          <w:szCs w:val="22"/>
          <w:lang w:val="en-CA"/>
        </w:rPr>
        <w:t xml:space="preserve">the </w:t>
      </w:r>
      <w:r w:rsidR="00F16F5E">
        <w:rPr>
          <w:szCs w:val="22"/>
          <w:lang w:val="en-CA"/>
        </w:rPr>
        <w:t>HEVC Range Extensions text specification draft 4 [3]</w:t>
      </w:r>
      <w:r>
        <w:rPr>
          <w:szCs w:val="22"/>
          <w:lang w:val="en-CA"/>
        </w:rPr>
        <w:t xml:space="preserve">. </w:t>
      </w:r>
    </w:p>
    <w:p w:rsidR="0088294B" w:rsidRDefault="00F16F5E" w:rsidP="0008369F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As per the text specification, inter RDPCM is applied only to </w:t>
      </w:r>
      <w:r w:rsidR="00522946">
        <w:rPr>
          <w:szCs w:val="22"/>
          <w:lang w:val="en-CA"/>
        </w:rPr>
        <w:t>inter</w:t>
      </w:r>
      <w:r w:rsidR="00312E17">
        <w:rPr>
          <w:szCs w:val="22"/>
          <w:lang w:val="en-CA"/>
        </w:rPr>
        <w:t xml:space="preserve"> </w:t>
      </w:r>
      <w:r w:rsidR="00180532">
        <w:rPr>
          <w:szCs w:val="22"/>
          <w:lang w:val="en-CA"/>
        </w:rPr>
        <w:t>b</w:t>
      </w:r>
      <w:r w:rsidR="00312E17">
        <w:rPr>
          <w:szCs w:val="22"/>
          <w:lang w:val="en-CA"/>
        </w:rPr>
        <w:t>locks (</w:t>
      </w:r>
      <w:proofErr w:type="spellStart"/>
      <w:r w:rsidR="00180532">
        <w:rPr>
          <w:szCs w:val="22"/>
          <w:lang w:val="en-CA"/>
        </w:rPr>
        <w:t>p</w:t>
      </w:r>
      <w:r w:rsidRPr="00180532">
        <w:rPr>
          <w:szCs w:val="22"/>
          <w:lang w:val="en-CA"/>
        </w:rPr>
        <w:t>redMode</w:t>
      </w:r>
      <w:proofErr w:type="spellEnd"/>
      <w:r w:rsidR="00312E17">
        <w:rPr>
          <w:szCs w:val="22"/>
          <w:lang w:val="en-CA"/>
        </w:rPr>
        <w:t xml:space="preserve"> =</w:t>
      </w:r>
      <w:r w:rsidR="00180532">
        <w:rPr>
          <w:szCs w:val="22"/>
          <w:lang w:val="en-CA"/>
        </w:rPr>
        <w:t xml:space="preserve"> </w:t>
      </w:r>
      <w:r>
        <w:rPr>
          <w:szCs w:val="22"/>
          <w:lang w:val="en-CA"/>
        </w:rPr>
        <w:t>“</w:t>
      </w:r>
      <w:r w:rsidRPr="00180532">
        <w:rPr>
          <w:szCs w:val="22"/>
          <w:lang w:val="en-CA"/>
        </w:rPr>
        <w:t>MODE_INTER</w:t>
      </w:r>
      <w:r>
        <w:rPr>
          <w:szCs w:val="22"/>
          <w:lang w:val="en-CA"/>
        </w:rPr>
        <w:t>”</w:t>
      </w:r>
      <w:r w:rsidR="00312E17">
        <w:rPr>
          <w:szCs w:val="22"/>
          <w:lang w:val="en-CA"/>
        </w:rPr>
        <w:t>)</w:t>
      </w:r>
      <w:r w:rsidR="00180532">
        <w:rPr>
          <w:szCs w:val="22"/>
          <w:lang w:val="en-CA"/>
        </w:rPr>
        <w:t>.</w:t>
      </w:r>
      <w:r>
        <w:rPr>
          <w:szCs w:val="22"/>
          <w:lang w:val="en-CA"/>
        </w:rPr>
        <w:t xml:space="preserve"> </w:t>
      </w:r>
      <w:r w:rsidR="0088294B">
        <w:rPr>
          <w:szCs w:val="22"/>
          <w:lang w:val="en-CA"/>
        </w:rPr>
        <w:t>However</w:t>
      </w:r>
      <w:r w:rsidR="00180532">
        <w:rPr>
          <w:szCs w:val="22"/>
          <w:lang w:val="en-CA"/>
        </w:rPr>
        <w:t>, in t</w:t>
      </w:r>
      <w:r>
        <w:rPr>
          <w:szCs w:val="22"/>
          <w:lang w:val="en-CA"/>
        </w:rPr>
        <w:t xml:space="preserve">he updated HM12.0-RExt-4.1 software </w:t>
      </w:r>
      <w:r w:rsidR="00180532">
        <w:rPr>
          <w:szCs w:val="22"/>
          <w:lang w:val="en-CA"/>
        </w:rPr>
        <w:t xml:space="preserve">inter RDPCM is applied to </w:t>
      </w:r>
      <w:r w:rsidR="00522946">
        <w:rPr>
          <w:szCs w:val="22"/>
          <w:lang w:val="en-CA"/>
        </w:rPr>
        <w:t>inter</w:t>
      </w:r>
      <w:r w:rsidR="00312E17">
        <w:rPr>
          <w:szCs w:val="22"/>
          <w:lang w:val="en-CA"/>
        </w:rPr>
        <w:t xml:space="preserve"> blocks as well as </w:t>
      </w:r>
      <w:r w:rsidR="00522946">
        <w:rPr>
          <w:szCs w:val="22"/>
          <w:lang w:val="en-CA"/>
        </w:rPr>
        <w:t xml:space="preserve">INTRA_BC </w:t>
      </w:r>
      <w:r w:rsidR="00180532">
        <w:rPr>
          <w:szCs w:val="22"/>
          <w:lang w:val="en-CA"/>
        </w:rPr>
        <w:t>blocks</w:t>
      </w:r>
      <w:r w:rsidR="00522946">
        <w:rPr>
          <w:szCs w:val="22"/>
          <w:lang w:val="en-CA"/>
        </w:rPr>
        <w:t xml:space="preserve"> (</w:t>
      </w:r>
      <w:proofErr w:type="spellStart"/>
      <w:r w:rsidR="00522946">
        <w:rPr>
          <w:szCs w:val="22"/>
          <w:lang w:val="en-CA"/>
        </w:rPr>
        <w:t>p</w:t>
      </w:r>
      <w:r w:rsidR="00522946" w:rsidRPr="00180532">
        <w:rPr>
          <w:szCs w:val="22"/>
          <w:lang w:val="en-CA"/>
        </w:rPr>
        <w:t>redMode</w:t>
      </w:r>
      <w:proofErr w:type="spellEnd"/>
      <w:r w:rsidR="00522946">
        <w:rPr>
          <w:szCs w:val="22"/>
          <w:lang w:val="en-CA"/>
        </w:rPr>
        <w:t xml:space="preserve"> = “</w:t>
      </w:r>
      <w:r w:rsidR="00522946" w:rsidRPr="00180532">
        <w:rPr>
          <w:szCs w:val="22"/>
          <w:lang w:val="en-CA"/>
        </w:rPr>
        <w:t>MODE_</w:t>
      </w:r>
      <w:r w:rsidR="00522946">
        <w:rPr>
          <w:szCs w:val="22"/>
          <w:lang w:val="en-CA"/>
        </w:rPr>
        <w:t>INTRABC”)</w:t>
      </w:r>
      <w:r w:rsidR="00312E17">
        <w:rPr>
          <w:szCs w:val="22"/>
          <w:lang w:val="en-CA"/>
        </w:rPr>
        <w:t xml:space="preserve">. </w:t>
      </w:r>
      <w:r w:rsidR="00180532">
        <w:rPr>
          <w:szCs w:val="22"/>
          <w:lang w:val="en-CA"/>
        </w:rPr>
        <w:t xml:space="preserve">Thus there is a discrepancy between the software and the text specification. </w:t>
      </w:r>
    </w:p>
    <w:p w:rsidR="00180532" w:rsidRDefault="00180532" w:rsidP="0008369F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It is proposed to change the text specification to align it with </w:t>
      </w:r>
      <w:r w:rsidR="00522946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software. Simulation results to support this </w:t>
      </w:r>
      <w:r w:rsidR="00312E17">
        <w:rPr>
          <w:szCs w:val="22"/>
          <w:lang w:val="en-CA"/>
        </w:rPr>
        <w:t>recommendation</w:t>
      </w:r>
      <w:r>
        <w:rPr>
          <w:szCs w:val="22"/>
          <w:lang w:val="en-CA"/>
        </w:rPr>
        <w:t xml:space="preserve"> are presented in Section 2.</w:t>
      </w:r>
    </w:p>
    <w:p w:rsidR="0088294B" w:rsidRDefault="0088294B" w:rsidP="0088294B">
      <w:pPr>
        <w:pStyle w:val="Heading2"/>
        <w:rPr>
          <w:lang w:val="en-CA"/>
        </w:rPr>
      </w:pPr>
      <w:r>
        <w:rPr>
          <w:lang w:val="en-CA"/>
        </w:rPr>
        <w:t>Semantics for SPS flags for RDPCM</w:t>
      </w:r>
    </w:p>
    <w:p w:rsidR="0088294B" w:rsidRDefault="00180532" w:rsidP="0008369F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SPS level flags </w:t>
      </w:r>
      <w:r w:rsidRPr="00522946">
        <w:rPr>
          <w:i/>
          <w:noProof/>
        </w:rPr>
        <w:t>residual_dpcm_intra_enabled_flag</w:t>
      </w:r>
      <w:r>
        <w:rPr>
          <w:szCs w:val="22"/>
          <w:lang w:val="en-CA"/>
        </w:rPr>
        <w:t xml:space="preserve"> and </w:t>
      </w:r>
      <w:r w:rsidRPr="00522946">
        <w:rPr>
          <w:i/>
          <w:noProof/>
        </w:rPr>
        <w:t>residual_dpcm_inter_enabled_flag</w:t>
      </w:r>
      <w:r>
        <w:rPr>
          <w:szCs w:val="22"/>
          <w:lang w:val="en-CA"/>
        </w:rPr>
        <w:t xml:space="preserve"> were introduced to </w:t>
      </w:r>
      <w:r w:rsidR="00522946">
        <w:rPr>
          <w:szCs w:val="22"/>
          <w:lang w:val="en-CA"/>
        </w:rPr>
        <w:t>control</w:t>
      </w:r>
      <w:r w:rsidR="00312E17">
        <w:rPr>
          <w:szCs w:val="22"/>
          <w:lang w:val="en-CA"/>
        </w:rPr>
        <w:t xml:space="preserve"> the use of </w:t>
      </w:r>
      <w:r>
        <w:rPr>
          <w:szCs w:val="22"/>
          <w:lang w:val="en-CA"/>
        </w:rPr>
        <w:t>intra and inter RDPCM</w:t>
      </w:r>
      <w:r w:rsidR="00312E17">
        <w:rPr>
          <w:szCs w:val="22"/>
          <w:lang w:val="en-CA"/>
        </w:rPr>
        <w:t>, respectively</w:t>
      </w:r>
      <w:r>
        <w:rPr>
          <w:szCs w:val="22"/>
          <w:lang w:val="en-CA"/>
        </w:rPr>
        <w:t>.</w:t>
      </w:r>
      <w:r w:rsidR="006201B6">
        <w:rPr>
          <w:szCs w:val="22"/>
          <w:lang w:val="en-CA"/>
        </w:rPr>
        <w:t xml:space="preserve"> </w:t>
      </w:r>
    </w:p>
    <w:p w:rsidR="0088294B" w:rsidRDefault="006201B6" w:rsidP="0008369F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Currently, in the software, </w:t>
      </w:r>
      <w:r w:rsidRPr="00522946">
        <w:rPr>
          <w:i/>
          <w:noProof/>
        </w:rPr>
        <w:t>residual_dpcm_intra_enabled_flag</w:t>
      </w:r>
      <w:r>
        <w:rPr>
          <w:szCs w:val="22"/>
          <w:lang w:val="en-CA"/>
        </w:rPr>
        <w:t xml:space="preserve"> is used to control whether inter RDPCM is applied to </w:t>
      </w:r>
      <w:r w:rsidR="00522946">
        <w:rPr>
          <w:szCs w:val="22"/>
          <w:lang w:val="en-CA"/>
        </w:rPr>
        <w:t xml:space="preserve">INTRA_BC </w:t>
      </w:r>
      <w:r w:rsidR="00312E17">
        <w:rPr>
          <w:szCs w:val="22"/>
          <w:lang w:val="en-CA"/>
        </w:rPr>
        <w:t>blocks</w:t>
      </w:r>
      <w:r>
        <w:rPr>
          <w:szCs w:val="22"/>
          <w:lang w:val="en-CA"/>
        </w:rPr>
        <w:t xml:space="preserve">. For an encoder to use inter RDPCM for </w:t>
      </w:r>
      <w:r w:rsidR="00522946">
        <w:rPr>
          <w:szCs w:val="22"/>
          <w:lang w:val="en-CA"/>
        </w:rPr>
        <w:t>INTRA_BC blocks</w:t>
      </w:r>
      <w:r>
        <w:rPr>
          <w:szCs w:val="22"/>
          <w:lang w:val="en-CA"/>
        </w:rPr>
        <w:t>, it needs to perform a search and signal the RDPCM mode explicitly. In contrast, for intra RDPCM</w:t>
      </w:r>
      <w:r w:rsidR="00BE17E0">
        <w:rPr>
          <w:szCs w:val="22"/>
          <w:lang w:val="en-CA"/>
        </w:rPr>
        <w:t>,</w:t>
      </w:r>
      <w:r>
        <w:rPr>
          <w:szCs w:val="22"/>
          <w:lang w:val="en-CA"/>
        </w:rPr>
        <w:t xml:space="preserve"> no encoder search and signalling </w:t>
      </w:r>
      <w:proofErr w:type="gramStart"/>
      <w:r>
        <w:rPr>
          <w:szCs w:val="22"/>
          <w:lang w:val="en-CA"/>
        </w:rPr>
        <w:t>i</w:t>
      </w:r>
      <w:r w:rsidR="00312E17">
        <w:rPr>
          <w:szCs w:val="22"/>
          <w:lang w:val="en-CA"/>
        </w:rPr>
        <w:t>s</w:t>
      </w:r>
      <w:proofErr w:type="gramEnd"/>
      <w:r>
        <w:rPr>
          <w:szCs w:val="22"/>
          <w:lang w:val="en-CA"/>
        </w:rPr>
        <w:t xml:space="preserve"> necessary. </w:t>
      </w:r>
      <w:r w:rsidR="00BE17E0">
        <w:rPr>
          <w:szCs w:val="22"/>
          <w:lang w:val="en-CA"/>
        </w:rPr>
        <w:t>Hence it is undesirable that both intra RDPCM and inter RDPCM for INTRA_BC blocks are controlled by the</w:t>
      </w:r>
      <w:r w:rsidR="00312E17">
        <w:rPr>
          <w:szCs w:val="22"/>
          <w:lang w:val="en-CA"/>
        </w:rPr>
        <w:t xml:space="preserve"> same flag. Since encoder complexity implications of using inter RDPCM</w:t>
      </w:r>
      <w:r w:rsidR="00BE17E0">
        <w:rPr>
          <w:szCs w:val="22"/>
          <w:lang w:val="en-CA"/>
        </w:rPr>
        <w:t xml:space="preserve"> </w:t>
      </w:r>
      <w:r w:rsidR="00522946">
        <w:rPr>
          <w:szCs w:val="22"/>
          <w:lang w:val="en-CA"/>
        </w:rPr>
        <w:t xml:space="preserve">for inter blocks </w:t>
      </w:r>
      <w:r w:rsidR="00312E17">
        <w:rPr>
          <w:szCs w:val="22"/>
          <w:lang w:val="en-CA"/>
        </w:rPr>
        <w:t xml:space="preserve">and INTRA_BC blocks </w:t>
      </w:r>
      <w:r w:rsidR="00522946">
        <w:rPr>
          <w:szCs w:val="22"/>
          <w:lang w:val="en-CA"/>
        </w:rPr>
        <w:t>are</w:t>
      </w:r>
      <w:r w:rsidR="00312E17">
        <w:rPr>
          <w:szCs w:val="22"/>
          <w:lang w:val="en-CA"/>
        </w:rPr>
        <w:t xml:space="preserve"> similar, it is more logical for a single SPS flag to control </w:t>
      </w:r>
      <w:r w:rsidR="000905BD">
        <w:rPr>
          <w:szCs w:val="22"/>
          <w:lang w:val="en-CA"/>
        </w:rPr>
        <w:t xml:space="preserve">this behavior. </w:t>
      </w:r>
    </w:p>
    <w:p w:rsidR="00942530" w:rsidRPr="003E0F88" w:rsidRDefault="00BE17E0" w:rsidP="0008369F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We propose that the text specification </w:t>
      </w:r>
      <w:r w:rsidR="00522946">
        <w:rPr>
          <w:szCs w:val="22"/>
          <w:lang w:val="en-CA"/>
        </w:rPr>
        <w:t>be</w:t>
      </w:r>
      <w:r>
        <w:rPr>
          <w:szCs w:val="22"/>
          <w:lang w:val="en-CA"/>
        </w:rPr>
        <w:t xml:space="preserve"> further amended to use the </w:t>
      </w:r>
      <w:r w:rsidRPr="00522946">
        <w:rPr>
          <w:i/>
          <w:noProof/>
        </w:rPr>
        <w:t>residual_dpcm_inter_enabled_flag</w:t>
      </w:r>
      <w:r>
        <w:rPr>
          <w:szCs w:val="22"/>
          <w:lang w:val="en-CA"/>
        </w:rPr>
        <w:t xml:space="preserve"> to control the application of inter RDPCM to </w:t>
      </w:r>
      <w:r w:rsidR="00522946">
        <w:rPr>
          <w:szCs w:val="22"/>
          <w:lang w:val="en-CA"/>
        </w:rPr>
        <w:t>inter</w:t>
      </w:r>
      <w:r>
        <w:rPr>
          <w:szCs w:val="22"/>
          <w:lang w:val="en-CA"/>
        </w:rPr>
        <w:t xml:space="preserve"> and INTRA_BC blocks.</w:t>
      </w:r>
    </w:p>
    <w:p w:rsidR="00745F6B" w:rsidRPr="003C56F8" w:rsidRDefault="0088294B" w:rsidP="003C56F8">
      <w:pPr>
        <w:pStyle w:val="Heading1"/>
      </w:pPr>
      <w:r>
        <w:lastRenderedPageBreak/>
        <w:t>Results</w:t>
      </w:r>
    </w:p>
    <w:p w:rsidR="008A282A" w:rsidRDefault="003E0F88" w:rsidP="009234A5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The coding efficiency </w:t>
      </w:r>
      <w:proofErr w:type="gramStart"/>
      <w:r>
        <w:rPr>
          <w:szCs w:val="22"/>
          <w:lang w:val="en-CA"/>
        </w:rPr>
        <w:t xml:space="preserve">improvement </w:t>
      </w:r>
      <w:r w:rsidR="00522946">
        <w:rPr>
          <w:szCs w:val="22"/>
          <w:lang w:val="en-CA"/>
        </w:rPr>
        <w:t xml:space="preserve">resulting from the use of </w:t>
      </w:r>
      <w:r>
        <w:rPr>
          <w:szCs w:val="22"/>
          <w:lang w:val="en-CA"/>
        </w:rPr>
        <w:t>inter</w:t>
      </w:r>
      <w:proofErr w:type="gramEnd"/>
      <w:r>
        <w:rPr>
          <w:szCs w:val="22"/>
          <w:lang w:val="en-CA"/>
        </w:rPr>
        <w:t xml:space="preserve"> RDPCM </w:t>
      </w:r>
      <w:r w:rsidR="00522946">
        <w:rPr>
          <w:szCs w:val="22"/>
          <w:lang w:val="en-CA"/>
        </w:rPr>
        <w:t>for</w:t>
      </w:r>
      <w:r>
        <w:rPr>
          <w:szCs w:val="22"/>
          <w:lang w:val="en-CA"/>
        </w:rPr>
        <w:t xml:space="preserve"> INTRA_BC blocks was measured under AHG8 test se</w:t>
      </w:r>
      <w:r w:rsidR="008A282A">
        <w:rPr>
          <w:szCs w:val="22"/>
          <w:lang w:val="en-CA"/>
        </w:rPr>
        <w:t xml:space="preserve">quences and conditions. Table 1 </w:t>
      </w:r>
      <w:r>
        <w:rPr>
          <w:szCs w:val="22"/>
          <w:lang w:val="en-CA"/>
        </w:rPr>
        <w:t xml:space="preserve">shows the BD-rate degradation </w:t>
      </w:r>
      <w:r w:rsidR="008A282A">
        <w:rPr>
          <w:szCs w:val="22"/>
          <w:lang w:val="en-CA"/>
        </w:rPr>
        <w:t xml:space="preserve">for lossy coding </w:t>
      </w:r>
      <w:r>
        <w:rPr>
          <w:szCs w:val="22"/>
          <w:lang w:val="en-CA"/>
        </w:rPr>
        <w:t xml:space="preserve">when the </w:t>
      </w:r>
      <w:r w:rsidR="008A282A">
        <w:rPr>
          <w:szCs w:val="22"/>
          <w:lang w:val="en-CA"/>
        </w:rPr>
        <w:t>use</w:t>
      </w:r>
      <w:r>
        <w:rPr>
          <w:szCs w:val="22"/>
          <w:lang w:val="en-CA"/>
        </w:rPr>
        <w:t xml:space="preserve"> of inter RDPCM </w:t>
      </w:r>
      <w:r w:rsidR="008A282A">
        <w:rPr>
          <w:szCs w:val="22"/>
          <w:lang w:val="en-CA"/>
        </w:rPr>
        <w:t>for</w:t>
      </w:r>
      <w:r>
        <w:rPr>
          <w:szCs w:val="22"/>
          <w:lang w:val="en-CA"/>
        </w:rPr>
        <w:t xml:space="preserve"> INTRA_BC blocks is turned off</w:t>
      </w:r>
      <w:r w:rsidR="0088294B">
        <w:rPr>
          <w:szCs w:val="22"/>
          <w:lang w:val="en-CA"/>
        </w:rPr>
        <w:t xml:space="preserve"> (that is, </w:t>
      </w:r>
      <w:r w:rsidR="00A652B2">
        <w:rPr>
          <w:szCs w:val="22"/>
          <w:lang w:val="en-CA"/>
        </w:rPr>
        <w:t>when setting</w:t>
      </w:r>
      <w:r w:rsidR="0088294B">
        <w:rPr>
          <w:szCs w:val="22"/>
          <w:lang w:val="en-CA"/>
        </w:rPr>
        <w:t xml:space="preserve"> the software as in the text specification)</w:t>
      </w:r>
      <w:r>
        <w:rPr>
          <w:szCs w:val="22"/>
          <w:lang w:val="en-CA"/>
        </w:rPr>
        <w:t>.</w:t>
      </w:r>
      <w:ins w:id="1" w:author="Rajan Joshi, Qualcomm" w:date="2013-10-18T22:13:00Z">
        <w:r w:rsidR="00BB3DF5">
          <w:rPr>
            <w:szCs w:val="22"/>
            <w:lang w:val="en-CA"/>
          </w:rPr>
          <w:t xml:space="preserve"> Table 2 shows the savings for lossless conditions.</w:t>
        </w:r>
      </w:ins>
    </w:p>
    <w:p w:rsidR="00522946" w:rsidRDefault="00522946" w:rsidP="00522946">
      <w:pPr>
        <w:keepNext/>
        <w:jc w:val="both"/>
        <w:rPr>
          <w:ins w:id="2" w:author="Rajan Joshi, Qualcomm" w:date="2013-10-17T12:36:00Z"/>
          <w:szCs w:val="22"/>
          <w:lang w:val="en-CA"/>
        </w:rPr>
      </w:pPr>
      <w:r>
        <w:rPr>
          <w:szCs w:val="22"/>
          <w:lang w:val="en-CA"/>
        </w:rPr>
        <w:object w:dxaOrig="11810" w:dyaOrig="315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125.2pt" o:ole="">
            <v:imagedata r:id="rId11" o:title=""/>
          </v:shape>
          <o:OLEObject Type="Embed" ProgID="Excel.SheetMacroEnabled.12" ShapeID="_x0000_i1025" DrawAspect="Content" ObjectID="_1443640431" r:id="rId12"/>
        </w:object>
      </w:r>
    </w:p>
    <w:p w:rsidR="00C42C14" w:rsidRDefault="00C42C14" w:rsidP="00522946">
      <w:pPr>
        <w:keepNext/>
        <w:jc w:val="both"/>
        <w:rPr>
          <w:ins w:id="3" w:author="Rajan Joshi, Qualcomm" w:date="2013-10-17T12:38:00Z"/>
          <w:szCs w:val="22"/>
          <w:lang w:val="en-CA"/>
        </w:rPr>
      </w:pPr>
      <w:ins w:id="4" w:author="Rajan Joshi, Qualcomm" w:date="2013-10-17T12:37:00Z">
        <w:r>
          <w:rPr>
            <w:szCs w:val="22"/>
            <w:lang w:val="en-CA"/>
          </w:rPr>
          <w:object w:dxaOrig="8544" w:dyaOrig="6589">
            <v:shape id="_x0000_i1026" type="#_x0000_t75" style="width:339.05pt;height:261.65pt" o:ole="">
              <v:imagedata r:id="rId13" o:title=""/>
            </v:shape>
            <o:OLEObject Type="Embed" ProgID="Excel.SheetMacroEnabled.12" ShapeID="_x0000_i1026" DrawAspect="Content" ObjectID="_1443640432" r:id="rId14"/>
          </w:object>
        </w:r>
      </w:ins>
    </w:p>
    <w:p w:rsidR="00C42C14" w:rsidRDefault="00C42C14" w:rsidP="00522946">
      <w:pPr>
        <w:keepNext/>
        <w:jc w:val="both"/>
      </w:pPr>
    </w:p>
    <w:p w:rsidR="00550793" w:rsidRDefault="00522946" w:rsidP="00385A7D">
      <w:pPr>
        <w:pStyle w:val="Caption"/>
        <w:jc w:val="center"/>
        <w:rPr>
          <w:ins w:id="5" w:author="Rajan Joshi, Qualcomm" w:date="2013-10-18T22:13:00Z"/>
          <w:b w:val="0"/>
          <w:bCs w:val="0"/>
          <w:color w:val="auto"/>
          <w:sz w:val="22"/>
          <w:szCs w:val="22"/>
        </w:rPr>
      </w:pPr>
      <w:r w:rsidRPr="00385A7D">
        <w:rPr>
          <w:b w:val="0"/>
          <w:bCs w:val="0"/>
          <w:color w:val="auto"/>
          <w:sz w:val="22"/>
          <w:szCs w:val="22"/>
        </w:rPr>
        <w:t xml:space="preserve">Table </w:t>
      </w:r>
      <w:r w:rsidRPr="00385A7D">
        <w:rPr>
          <w:b w:val="0"/>
          <w:bCs w:val="0"/>
          <w:color w:val="auto"/>
          <w:sz w:val="22"/>
          <w:szCs w:val="22"/>
        </w:rPr>
        <w:fldChar w:fldCharType="begin"/>
      </w:r>
      <w:r w:rsidRPr="00385A7D">
        <w:rPr>
          <w:b w:val="0"/>
          <w:bCs w:val="0"/>
          <w:color w:val="auto"/>
          <w:sz w:val="22"/>
          <w:szCs w:val="22"/>
        </w:rPr>
        <w:instrText xml:space="preserve"> SEQ Table \* ARABIC </w:instrText>
      </w:r>
      <w:r w:rsidRPr="00385A7D">
        <w:rPr>
          <w:b w:val="0"/>
          <w:bCs w:val="0"/>
          <w:color w:val="auto"/>
          <w:sz w:val="22"/>
          <w:szCs w:val="22"/>
        </w:rPr>
        <w:fldChar w:fldCharType="separate"/>
      </w:r>
      <w:r w:rsidR="00BB3DF5">
        <w:rPr>
          <w:b w:val="0"/>
          <w:bCs w:val="0"/>
          <w:noProof/>
          <w:color w:val="auto"/>
          <w:sz w:val="22"/>
          <w:szCs w:val="22"/>
        </w:rPr>
        <w:t>1</w:t>
      </w:r>
      <w:r w:rsidRPr="00385A7D">
        <w:rPr>
          <w:b w:val="0"/>
          <w:bCs w:val="0"/>
          <w:color w:val="auto"/>
          <w:sz w:val="22"/>
          <w:szCs w:val="22"/>
        </w:rPr>
        <w:fldChar w:fldCharType="end"/>
      </w:r>
      <w:r w:rsidRPr="00385A7D">
        <w:rPr>
          <w:b w:val="0"/>
          <w:bCs w:val="0"/>
          <w:color w:val="auto"/>
          <w:sz w:val="22"/>
          <w:szCs w:val="22"/>
        </w:rPr>
        <w:t xml:space="preserve">: </w:t>
      </w:r>
      <w:r w:rsidR="008A282A" w:rsidRPr="00385A7D">
        <w:rPr>
          <w:b w:val="0"/>
          <w:bCs w:val="0"/>
          <w:color w:val="auto"/>
          <w:sz w:val="22"/>
          <w:szCs w:val="22"/>
        </w:rPr>
        <w:t>BD-rate results for disabling inter RDPCM for INTRA_BC blocks (lossy)</w:t>
      </w:r>
    </w:p>
    <w:p w:rsidR="00BB3DF5" w:rsidRDefault="00BB3DF5" w:rsidP="00BB3DF5">
      <w:pPr>
        <w:rPr>
          <w:ins w:id="6" w:author="Rajan Joshi, Qualcomm" w:date="2013-10-18T22:18:00Z"/>
        </w:rPr>
        <w:pPrChange w:id="7" w:author="Rajan Joshi, Qualcomm" w:date="2013-10-18T22:13:00Z">
          <w:pPr>
            <w:pStyle w:val="Caption"/>
            <w:jc w:val="center"/>
          </w:pPr>
        </w:pPrChange>
      </w:pPr>
      <w:ins w:id="8" w:author="Rajan Joshi, Qualcomm" w:date="2013-10-18T22:17:00Z">
        <w:r>
          <w:object w:dxaOrig="13464" w:dyaOrig="4567">
            <v:shape id="_x0000_i1027" type="#_x0000_t75" style="width:468pt;height:159.05pt" o:ole="">
              <v:imagedata r:id="rId15" o:title=""/>
            </v:shape>
            <o:OLEObject Type="Embed" ProgID="Excel.SheetMacroEnabled.12" ShapeID="_x0000_i1027" DrawAspect="Content" ObjectID="_1443640433" r:id="rId16"/>
          </w:object>
        </w:r>
      </w:ins>
    </w:p>
    <w:p w:rsidR="00BB3DF5" w:rsidRDefault="00BB3DF5" w:rsidP="00BB3DF5">
      <w:pPr>
        <w:rPr>
          <w:ins w:id="9" w:author="Rajan Joshi, Qualcomm" w:date="2013-10-18T22:19:00Z"/>
        </w:rPr>
        <w:pPrChange w:id="10" w:author="Rajan Joshi, Qualcomm" w:date="2013-10-18T22:13:00Z">
          <w:pPr>
            <w:pStyle w:val="Caption"/>
            <w:jc w:val="center"/>
          </w:pPr>
        </w:pPrChange>
      </w:pPr>
      <w:ins w:id="11" w:author="Rajan Joshi, Qualcomm" w:date="2013-10-18T22:18:00Z">
        <w:r>
          <w:object w:dxaOrig="14110" w:dyaOrig="4567">
            <v:shape id="_x0000_i1028" type="#_x0000_t75" style="width:468pt;height:151.5pt" o:ole="">
              <v:imagedata r:id="rId17" o:title=""/>
            </v:shape>
            <o:OLEObject Type="Embed" ProgID="Excel.SheetMacroEnabled.12" ShapeID="_x0000_i1028" DrawAspect="Content" ObjectID="_1443640434" r:id="rId18"/>
          </w:object>
        </w:r>
      </w:ins>
    </w:p>
    <w:p w:rsidR="00BB3DF5" w:rsidRDefault="00BB3DF5" w:rsidP="00BB3DF5">
      <w:pPr>
        <w:keepNext/>
        <w:rPr>
          <w:ins w:id="12" w:author="Rajan Joshi, Qualcomm" w:date="2013-10-18T22:20:00Z"/>
        </w:rPr>
        <w:pPrChange w:id="13" w:author="Rajan Joshi, Qualcomm" w:date="2013-10-18T22:20:00Z">
          <w:pPr/>
        </w:pPrChange>
      </w:pPr>
      <w:ins w:id="14" w:author="Rajan Joshi, Qualcomm" w:date="2013-10-18T22:19:00Z">
        <w:r>
          <w:object w:dxaOrig="14207" w:dyaOrig="4567">
            <v:shape id="_x0000_i1029" type="#_x0000_t75" style="width:468pt;height:150.45pt" o:ole="">
              <v:imagedata r:id="rId19" o:title=""/>
            </v:shape>
            <o:OLEObject Type="Embed" ProgID="Excel.SheetMacroEnabled.12" ShapeID="_x0000_i1029" DrawAspect="Content" ObjectID="_1443640435" r:id="rId20"/>
          </w:object>
        </w:r>
      </w:ins>
    </w:p>
    <w:p w:rsidR="00BB3DF5" w:rsidRPr="00BB3DF5" w:rsidRDefault="00BB3DF5" w:rsidP="00F0252C">
      <w:pPr>
        <w:pStyle w:val="Caption"/>
        <w:jc w:val="center"/>
      </w:pPr>
      <w:ins w:id="15" w:author="Rajan Joshi, Qualcomm" w:date="2013-10-18T22:20:00Z">
        <w:r w:rsidRPr="00385A7D">
          <w:rPr>
            <w:b w:val="0"/>
            <w:bCs w:val="0"/>
            <w:color w:val="auto"/>
            <w:sz w:val="22"/>
            <w:szCs w:val="22"/>
          </w:rPr>
          <w:t xml:space="preserve">Table </w:t>
        </w:r>
        <w:r>
          <w:rPr>
            <w:b w:val="0"/>
            <w:bCs w:val="0"/>
            <w:color w:val="auto"/>
            <w:sz w:val="22"/>
            <w:szCs w:val="22"/>
          </w:rPr>
          <w:t>2</w:t>
        </w:r>
        <w:r w:rsidRPr="00385A7D">
          <w:rPr>
            <w:b w:val="0"/>
            <w:bCs w:val="0"/>
            <w:color w:val="auto"/>
            <w:sz w:val="22"/>
            <w:szCs w:val="22"/>
          </w:rPr>
          <w:t>: BD-rate results for disabling inter RDPCM for INTRA_BC blocks (loss</w:t>
        </w:r>
      </w:ins>
      <w:ins w:id="16" w:author="Rajan Joshi, Qualcomm" w:date="2013-10-18T22:21:00Z">
        <w:r>
          <w:rPr>
            <w:b w:val="0"/>
            <w:bCs w:val="0"/>
            <w:color w:val="auto"/>
            <w:sz w:val="22"/>
            <w:szCs w:val="22"/>
          </w:rPr>
          <w:t>less</w:t>
        </w:r>
      </w:ins>
      <w:ins w:id="17" w:author="Rajan Joshi, Qualcomm" w:date="2013-10-18T22:20:00Z">
        <w:r w:rsidRPr="00385A7D">
          <w:rPr>
            <w:b w:val="0"/>
            <w:bCs w:val="0"/>
            <w:color w:val="auto"/>
            <w:sz w:val="22"/>
            <w:szCs w:val="22"/>
          </w:rPr>
          <w:t>)</w:t>
        </w:r>
      </w:ins>
    </w:p>
    <w:p w:rsidR="003E0F88" w:rsidRDefault="003E0F88" w:rsidP="00550793">
      <w:pPr>
        <w:pStyle w:val="Heading1"/>
        <w:rPr>
          <w:lang w:val="en-CA"/>
        </w:rPr>
      </w:pPr>
      <w:r>
        <w:rPr>
          <w:lang w:val="en-CA"/>
        </w:rPr>
        <w:t>Conclusion</w:t>
      </w:r>
      <w:bookmarkStart w:id="18" w:name="_GoBack"/>
      <w:bookmarkEnd w:id="18"/>
    </w:p>
    <w:p w:rsidR="003E0F88" w:rsidRPr="00E452B6" w:rsidRDefault="008A282A" w:rsidP="00E452B6">
      <w:pPr>
        <w:jc w:val="both"/>
        <w:rPr>
          <w:lang w:val="en-CA"/>
        </w:rPr>
      </w:pPr>
      <w:r w:rsidRPr="00E452B6">
        <w:rPr>
          <w:lang w:val="en-CA"/>
        </w:rPr>
        <w:t>Use of inter RDPCM for</w:t>
      </w:r>
      <w:r w:rsidR="003E0F88" w:rsidRPr="00E452B6">
        <w:rPr>
          <w:lang w:val="en-CA"/>
        </w:rPr>
        <w:t xml:space="preserve"> </w:t>
      </w:r>
      <w:r w:rsidRPr="00E452B6">
        <w:rPr>
          <w:lang w:val="en-CA"/>
        </w:rPr>
        <w:t xml:space="preserve">INTRA_BC </w:t>
      </w:r>
      <w:r w:rsidR="007F2919" w:rsidRPr="00E452B6">
        <w:rPr>
          <w:lang w:val="en-CA"/>
        </w:rPr>
        <w:t xml:space="preserve">blocks </w:t>
      </w:r>
      <w:r w:rsidRPr="00E452B6">
        <w:rPr>
          <w:lang w:val="en-CA"/>
        </w:rPr>
        <w:t xml:space="preserve">results in gains </w:t>
      </w:r>
      <w:r w:rsidR="00E452B6" w:rsidRPr="00E452B6">
        <w:rPr>
          <w:lang w:val="en-CA"/>
        </w:rPr>
        <w:t>for most screen content sequence classes for AI</w:t>
      </w:r>
      <w:r w:rsidR="003E0F88" w:rsidRPr="00E452B6">
        <w:rPr>
          <w:lang w:val="en-CA"/>
        </w:rPr>
        <w:t xml:space="preserve"> configuration at the cost of very little run-time complexity. It is recommended that the HEVC Range Extension text specification be changed to align it with the test model software. Furthermore, it is recommended that the </w:t>
      </w:r>
      <w:r w:rsidR="003E0F88" w:rsidRPr="00E452B6">
        <w:rPr>
          <w:i/>
          <w:noProof/>
        </w:rPr>
        <w:t>residual_dpcm_inter_enabled_flag</w:t>
      </w:r>
      <w:r w:rsidR="003E0F88" w:rsidRPr="00E452B6">
        <w:rPr>
          <w:noProof/>
        </w:rPr>
        <w:t xml:space="preserve"> be used to control the application of inter RDPCM to </w:t>
      </w:r>
      <w:r w:rsidR="00E452B6" w:rsidRPr="00E452B6">
        <w:rPr>
          <w:noProof/>
        </w:rPr>
        <w:t>inter</w:t>
      </w:r>
      <w:r w:rsidR="003E0F88" w:rsidRPr="00E452B6">
        <w:rPr>
          <w:noProof/>
        </w:rPr>
        <w:t xml:space="preserve"> as well as INTRA_BC blocks.</w:t>
      </w:r>
    </w:p>
    <w:p w:rsidR="00550793" w:rsidRDefault="00550793" w:rsidP="00550793">
      <w:pPr>
        <w:pStyle w:val="Heading1"/>
        <w:rPr>
          <w:lang w:val="en-CA"/>
        </w:rPr>
      </w:pPr>
      <w:r>
        <w:rPr>
          <w:lang w:val="en-CA"/>
        </w:rPr>
        <w:t>References</w:t>
      </w:r>
    </w:p>
    <w:p w:rsidR="00550793" w:rsidRDefault="00550793" w:rsidP="00550793">
      <w:pPr>
        <w:jc w:val="both"/>
        <w:textAlignment w:val="auto"/>
        <w:rPr>
          <w:szCs w:val="22"/>
          <w:lang w:val="en-CA"/>
        </w:rPr>
      </w:pPr>
      <w:r>
        <w:rPr>
          <w:lang w:val="en-CA"/>
        </w:rPr>
        <w:t xml:space="preserve">[1] </w:t>
      </w:r>
      <w:r>
        <w:rPr>
          <w:szCs w:val="22"/>
          <w:lang w:eastAsia="ja-JP"/>
        </w:rPr>
        <w:t>C. Pang, J. Sole, L. Guo, M.</w:t>
      </w:r>
      <w:r w:rsidRPr="007E0755">
        <w:rPr>
          <w:szCs w:val="22"/>
          <w:lang w:val="en-CA"/>
        </w:rPr>
        <w:t xml:space="preserve"> Karczewicz</w:t>
      </w:r>
      <w:r>
        <w:rPr>
          <w:szCs w:val="22"/>
          <w:lang w:eastAsia="ja-JP"/>
        </w:rPr>
        <w:t>, R. Joshi</w:t>
      </w:r>
      <w:r>
        <w:rPr>
          <w:szCs w:val="22"/>
          <w:lang w:val="en-CA"/>
        </w:rPr>
        <w:t xml:space="preserve">, </w:t>
      </w:r>
      <w:r w:rsidRPr="007E0755">
        <w:rPr>
          <w:szCs w:val="22"/>
          <w:lang w:val="en-CA"/>
        </w:rPr>
        <w:t xml:space="preserve">“Non-RCE3: </w:t>
      </w:r>
      <w:r>
        <w:rPr>
          <w:szCs w:val="22"/>
          <w:lang w:val="en-CA"/>
        </w:rPr>
        <w:t>Intra Motion Compensation with 2-D MVs</w:t>
      </w:r>
      <w:r w:rsidRPr="007E0755">
        <w:rPr>
          <w:szCs w:val="22"/>
          <w:lang w:val="en-CA"/>
        </w:rPr>
        <w:t>”</w:t>
      </w:r>
      <w:r>
        <w:rPr>
          <w:szCs w:val="22"/>
          <w:lang w:val="en-CA"/>
        </w:rPr>
        <w:t xml:space="preserve">, </w:t>
      </w:r>
      <w:r>
        <w:rPr>
          <w:szCs w:val="22"/>
          <w:lang w:eastAsia="ja-JP"/>
        </w:rPr>
        <w:t>JCTVC-</w:t>
      </w:r>
      <w:r>
        <w:rPr>
          <w:szCs w:val="22"/>
          <w:lang w:val="en-CA"/>
        </w:rPr>
        <w:t>N0256, Vienna</w:t>
      </w:r>
      <w:r w:rsidRPr="00B4194A">
        <w:rPr>
          <w:szCs w:val="22"/>
          <w:lang w:val="en-CA"/>
        </w:rPr>
        <w:t xml:space="preserve">, </w:t>
      </w:r>
      <w:r>
        <w:rPr>
          <w:szCs w:val="22"/>
          <w:lang w:val="en-CA"/>
        </w:rPr>
        <w:t>AT, August 2013.</w:t>
      </w:r>
    </w:p>
    <w:p w:rsidR="00630871" w:rsidRDefault="00630871" w:rsidP="00630871">
      <w:pPr>
        <w:jc w:val="both"/>
        <w:textAlignment w:val="auto"/>
        <w:rPr>
          <w:szCs w:val="22"/>
          <w:lang w:val="en-CA"/>
        </w:rPr>
      </w:pPr>
      <w:r>
        <w:rPr>
          <w:szCs w:val="22"/>
          <w:lang w:val="en-CA"/>
        </w:rPr>
        <w:t>[2] M. Naccari, M. Mrak, “</w:t>
      </w:r>
      <w:r>
        <w:t xml:space="preserve">RCE2: Experimental results for Test C.1”, </w:t>
      </w:r>
      <w:r>
        <w:rPr>
          <w:szCs w:val="22"/>
          <w:lang w:eastAsia="ja-JP"/>
        </w:rPr>
        <w:t>JCTVC-</w:t>
      </w:r>
      <w:r>
        <w:rPr>
          <w:szCs w:val="22"/>
          <w:lang w:val="en-CA"/>
        </w:rPr>
        <w:t>N0074, Vienna</w:t>
      </w:r>
      <w:r w:rsidRPr="00B4194A">
        <w:rPr>
          <w:szCs w:val="22"/>
          <w:lang w:val="en-CA"/>
        </w:rPr>
        <w:t xml:space="preserve">, </w:t>
      </w:r>
      <w:r>
        <w:rPr>
          <w:szCs w:val="22"/>
          <w:lang w:val="en-CA"/>
        </w:rPr>
        <w:t>AT, August 2013.</w:t>
      </w:r>
    </w:p>
    <w:p w:rsidR="00630871" w:rsidRPr="00550793" w:rsidRDefault="00630871" w:rsidP="00550793">
      <w:pPr>
        <w:jc w:val="both"/>
        <w:textAlignment w:val="auto"/>
        <w:rPr>
          <w:szCs w:val="22"/>
          <w:lang w:val="en-CA" w:eastAsia="zh-TW"/>
        </w:rPr>
      </w:pPr>
      <w:r>
        <w:rPr>
          <w:szCs w:val="22"/>
          <w:lang w:val="en-CA" w:eastAsia="zh-TW"/>
        </w:rPr>
        <w:t xml:space="preserve">[3] </w:t>
      </w:r>
      <w:r>
        <w:rPr>
          <w:szCs w:val="22"/>
          <w:lang w:val="en-CA"/>
        </w:rPr>
        <w:t>D. Flynn, J. Sole, T. Suzuki, “</w:t>
      </w:r>
      <w:r>
        <w:t xml:space="preserve">Range Extensions Draft 4”, </w:t>
      </w:r>
      <w:r>
        <w:rPr>
          <w:szCs w:val="22"/>
          <w:lang w:eastAsia="ja-JP"/>
        </w:rPr>
        <w:t>JCTVC-</w:t>
      </w:r>
      <w:r>
        <w:rPr>
          <w:szCs w:val="22"/>
          <w:lang w:val="en-CA"/>
        </w:rPr>
        <w:t>N1005, Vienna</w:t>
      </w:r>
      <w:r w:rsidRPr="00B4194A">
        <w:rPr>
          <w:szCs w:val="22"/>
          <w:lang w:val="en-CA"/>
        </w:rPr>
        <w:t xml:space="preserve">, </w:t>
      </w:r>
      <w:r>
        <w:rPr>
          <w:szCs w:val="22"/>
          <w:lang w:val="en-CA"/>
        </w:rPr>
        <w:t>AT, August 2013.</w:t>
      </w:r>
    </w:p>
    <w:p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:rsidR="00342FF4" w:rsidRPr="005B217D" w:rsidRDefault="002E2938" w:rsidP="009234A5">
      <w:pPr>
        <w:jc w:val="both"/>
        <w:rPr>
          <w:szCs w:val="22"/>
          <w:lang w:val="en-CA"/>
        </w:rPr>
      </w:pPr>
      <w:r>
        <w:rPr>
          <w:b/>
          <w:szCs w:val="22"/>
          <w:lang w:val="en-CA"/>
        </w:rPr>
        <w:t>Qualcomm Inc.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:rsidR="007F1F8B" w:rsidRPr="005B217D" w:rsidRDefault="007F1F8B" w:rsidP="009234A5">
      <w:pPr>
        <w:jc w:val="both"/>
        <w:rPr>
          <w:szCs w:val="22"/>
          <w:lang w:val="en-CA"/>
        </w:rPr>
      </w:pPr>
    </w:p>
    <w:sectPr w:rsidR="007F1F8B" w:rsidRPr="005B217D" w:rsidSect="00A01439">
      <w:footerReference w:type="default" r:id="rId21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357A" w:rsidRDefault="00EF357A">
      <w:r>
        <w:separator/>
      </w:r>
    </w:p>
  </w:endnote>
  <w:endnote w:type="continuationSeparator" w:id="0">
    <w:p w:rsidR="00EF357A" w:rsidRDefault="00EF35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 Bold">
    <w:altName w:val="Times New Roman"/>
    <w:panose1 w:val="02020803070505020304"/>
    <w:charset w:val="00"/>
    <w:family w:val="roman"/>
    <w:notTrueType/>
    <w:pitch w:val="default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4FF9" w:rsidRDefault="000B4FF9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F0252C">
      <w:rPr>
        <w:rStyle w:val="PageNumber"/>
        <w:noProof/>
      </w:rPr>
      <w:t>3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ins w:id="19" w:author="Rajan Joshi, Qualcomm" w:date="2013-10-17T15:51:00Z">
      <w:r w:rsidR="00BB3DF5">
        <w:rPr>
          <w:rStyle w:val="PageNumber"/>
          <w:noProof/>
        </w:rPr>
        <w:t>2013-10-17</w:t>
      </w:r>
    </w:ins>
    <w:del w:id="20" w:author="Rajan Joshi, Qualcomm" w:date="2013-10-17T15:51:00Z">
      <w:r w:rsidR="00C42C14" w:rsidDel="00BB3DF5">
        <w:rPr>
          <w:rStyle w:val="PageNumber"/>
          <w:noProof/>
        </w:rPr>
        <w:delText>2013-10-15</w:delText>
      </w:r>
    </w:del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357A" w:rsidRDefault="00EF357A">
      <w:r>
        <w:separator/>
      </w:r>
    </w:p>
  </w:footnote>
  <w:footnote w:type="continuationSeparator" w:id="0">
    <w:p w:rsidR="00EF357A" w:rsidRDefault="00EF357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25503573"/>
    <w:multiLevelType w:val="hybridMultilevel"/>
    <w:tmpl w:val="5CEE79CE"/>
    <w:lvl w:ilvl="0" w:tplc="44A4B1E4">
      <w:start w:val="1"/>
      <w:numFmt w:val="decimal"/>
      <w:lvlText w:val="[%1]"/>
      <w:lvlJc w:val="left"/>
      <w:pPr>
        <w:ind w:left="340" w:hanging="34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4"/>
  </w:num>
  <w:num w:numId="7">
    <w:abstractNumId w:val="6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458BC"/>
    <w:rsid w:val="00045C41"/>
    <w:rsid w:val="00046C03"/>
    <w:rsid w:val="0007614F"/>
    <w:rsid w:val="0008369F"/>
    <w:rsid w:val="000905BD"/>
    <w:rsid w:val="000B1C6B"/>
    <w:rsid w:val="000B4FF9"/>
    <w:rsid w:val="000C09AC"/>
    <w:rsid w:val="000E00F3"/>
    <w:rsid w:val="000F158C"/>
    <w:rsid w:val="00102F3D"/>
    <w:rsid w:val="00124E38"/>
    <w:rsid w:val="0012580B"/>
    <w:rsid w:val="00131F90"/>
    <w:rsid w:val="0013526E"/>
    <w:rsid w:val="00171371"/>
    <w:rsid w:val="00175A24"/>
    <w:rsid w:val="00180532"/>
    <w:rsid w:val="00185708"/>
    <w:rsid w:val="00187E58"/>
    <w:rsid w:val="001A297E"/>
    <w:rsid w:val="001A368E"/>
    <w:rsid w:val="001A7329"/>
    <w:rsid w:val="001B4E28"/>
    <w:rsid w:val="001C3525"/>
    <w:rsid w:val="001D1BD2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64A6"/>
    <w:rsid w:val="00227BA7"/>
    <w:rsid w:val="0023011C"/>
    <w:rsid w:val="00230C0C"/>
    <w:rsid w:val="002375C1"/>
    <w:rsid w:val="00263398"/>
    <w:rsid w:val="00275BCF"/>
    <w:rsid w:val="00292257"/>
    <w:rsid w:val="002A54E0"/>
    <w:rsid w:val="002B1595"/>
    <w:rsid w:val="002B191D"/>
    <w:rsid w:val="002B464E"/>
    <w:rsid w:val="002D0AF6"/>
    <w:rsid w:val="002E2938"/>
    <w:rsid w:val="002F164D"/>
    <w:rsid w:val="00306206"/>
    <w:rsid w:val="00312E17"/>
    <w:rsid w:val="00317D85"/>
    <w:rsid w:val="00327C56"/>
    <w:rsid w:val="003315A1"/>
    <w:rsid w:val="003373EC"/>
    <w:rsid w:val="00342FF4"/>
    <w:rsid w:val="00346148"/>
    <w:rsid w:val="003669EA"/>
    <w:rsid w:val="003706CC"/>
    <w:rsid w:val="00377710"/>
    <w:rsid w:val="00385A7D"/>
    <w:rsid w:val="003A2D8E"/>
    <w:rsid w:val="003C20E4"/>
    <w:rsid w:val="003C56F8"/>
    <w:rsid w:val="003E0F88"/>
    <w:rsid w:val="003E6F90"/>
    <w:rsid w:val="003F5D0F"/>
    <w:rsid w:val="00414101"/>
    <w:rsid w:val="00433DDB"/>
    <w:rsid w:val="00437619"/>
    <w:rsid w:val="00462393"/>
    <w:rsid w:val="004A2A63"/>
    <w:rsid w:val="004B210C"/>
    <w:rsid w:val="004D405F"/>
    <w:rsid w:val="004E4F4F"/>
    <w:rsid w:val="004E6789"/>
    <w:rsid w:val="004F61E3"/>
    <w:rsid w:val="00502E10"/>
    <w:rsid w:val="0051015C"/>
    <w:rsid w:val="00516CF1"/>
    <w:rsid w:val="00522946"/>
    <w:rsid w:val="00531AE9"/>
    <w:rsid w:val="00550793"/>
    <w:rsid w:val="00550A66"/>
    <w:rsid w:val="00567EC7"/>
    <w:rsid w:val="00570013"/>
    <w:rsid w:val="005801A2"/>
    <w:rsid w:val="005952A5"/>
    <w:rsid w:val="005A33A1"/>
    <w:rsid w:val="005B217D"/>
    <w:rsid w:val="005C385F"/>
    <w:rsid w:val="005E1AC6"/>
    <w:rsid w:val="005F6F1B"/>
    <w:rsid w:val="00610267"/>
    <w:rsid w:val="00612574"/>
    <w:rsid w:val="006201B6"/>
    <w:rsid w:val="00624B33"/>
    <w:rsid w:val="00630871"/>
    <w:rsid w:val="00630AA2"/>
    <w:rsid w:val="00646707"/>
    <w:rsid w:val="00662E58"/>
    <w:rsid w:val="00664DCF"/>
    <w:rsid w:val="006A6E90"/>
    <w:rsid w:val="006C5D39"/>
    <w:rsid w:val="006E2810"/>
    <w:rsid w:val="006E5417"/>
    <w:rsid w:val="00707711"/>
    <w:rsid w:val="00712F60"/>
    <w:rsid w:val="00720E3B"/>
    <w:rsid w:val="00743F9C"/>
    <w:rsid w:val="00745F6B"/>
    <w:rsid w:val="0075585E"/>
    <w:rsid w:val="00770571"/>
    <w:rsid w:val="007768FF"/>
    <w:rsid w:val="007824D3"/>
    <w:rsid w:val="00796EE3"/>
    <w:rsid w:val="007A7D29"/>
    <w:rsid w:val="007B4A12"/>
    <w:rsid w:val="007B4AB8"/>
    <w:rsid w:val="007F1F8B"/>
    <w:rsid w:val="007F2919"/>
    <w:rsid w:val="007F67A1"/>
    <w:rsid w:val="00811C05"/>
    <w:rsid w:val="008206C8"/>
    <w:rsid w:val="0086387C"/>
    <w:rsid w:val="00870D51"/>
    <w:rsid w:val="00874A6C"/>
    <w:rsid w:val="00876C65"/>
    <w:rsid w:val="0088294B"/>
    <w:rsid w:val="008A282A"/>
    <w:rsid w:val="008A4B4C"/>
    <w:rsid w:val="008C239F"/>
    <w:rsid w:val="008E480C"/>
    <w:rsid w:val="00907757"/>
    <w:rsid w:val="009212B0"/>
    <w:rsid w:val="009234A5"/>
    <w:rsid w:val="009336F7"/>
    <w:rsid w:val="0093636C"/>
    <w:rsid w:val="009374A7"/>
    <w:rsid w:val="00942530"/>
    <w:rsid w:val="0098551D"/>
    <w:rsid w:val="0099518F"/>
    <w:rsid w:val="009A523D"/>
    <w:rsid w:val="009F496B"/>
    <w:rsid w:val="00A01439"/>
    <w:rsid w:val="00A02E61"/>
    <w:rsid w:val="00A05CFF"/>
    <w:rsid w:val="00A56B97"/>
    <w:rsid w:val="00A6093D"/>
    <w:rsid w:val="00A652B2"/>
    <w:rsid w:val="00A76A6D"/>
    <w:rsid w:val="00A83253"/>
    <w:rsid w:val="00AA0A6E"/>
    <w:rsid w:val="00AA593F"/>
    <w:rsid w:val="00AA6E84"/>
    <w:rsid w:val="00AE341B"/>
    <w:rsid w:val="00B07CA7"/>
    <w:rsid w:val="00B1279A"/>
    <w:rsid w:val="00B4194A"/>
    <w:rsid w:val="00B5222E"/>
    <w:rsid w:val="00B53179"/>
    <w:rsid w:val="00B61C96"/>
    <w:rsid w:val="00B73A2A"/>
    <w:rsid w:val="00B94B06"/>
    <w:rsid w:val="00B94C28"/>
    <w:rsid w:val="00BB3DF5"/>
    <w:rsid w:val="00BC10BA"/>
    <w:rsid w:val="00BC5AFD"/>
    <w:rsid w:val="00BE17E0"/>
    <w:rsid w:val="00C04F43"/>
    <w:rsid w:val="00C0609D"/>
    <w:rsid w:val="00C115AB"/>
    <w:rsid w:val="00C30249"/>
    <w:rsid w:val="00C3723B"/>
    <w:rsid w:val="00C42C14"/>
    <w:rsid w:val="00C606C9"/>
    <w:rsid w:val="00C80288"/>
    <w:rsid w:val="00C84003"/>
    <w:rsid w:val="00C90650"/>
    <w:rsid w:val="00C97D78"/>
    <w:rsid w:val="00CC2AAE"/>
    <w:rsid w:val="00CC5A42"/>
    <w:rsid w:val="00CD0EAB"/>
    <w:rsid w:val="00CF34DB"/>
    <w:rsid w:val="00CF558F"/>
    <w:rsid w:val="00D073E2"/>
    <w:rsid w:val="00D446EC"/>
    <w:rsid w:val="00D51BF0"/>
    <w:rsid w:val="00D55942"/>
    <w:rsid w:val="00D807BF"/>
    <w:rsid w:val="00D82FCC"/>
    <w:rsid w:val="00DA17FC"/>
    <w:rsid w:val="00DA7887"/>
    <w:rsid w:val="00DB2C26"/>
    <w:rsid w:val="00DE6B43"/>
    <w:rsid w:val="00E11923"/>
    <w:rsid w:val="00E262D4"/>
    <w:rsid w:val="00E36250"/>
    <w:rsid w:val="00E452B6"/>
    <w:rsid w:val="00E45C18"/>
    <w:rsid w:val="00E54511"/>
    <w:rsid w:val="00E54F24"/>
    <w:rsid w:val="00E558D1"/>
    <w:rsid w:val="00E61DAC"/>
    <w:rsid w:val="00E72B80"/>
    <w:rsid w:val="00E75FE3"/>
    <w:rsid w:val="00E86C4C"/>
    <w:rsid w:val="00EB7AB1"/>
    <w:rsid w:val="00EF357A"/>
    <w:rsid w:val="00EF48CC"/>
    <w:rsid w:val="00F0252C"/>
    <w:rsid w:val="00F1434C"/>
    <w:rsid w:val="00F16F5E"/>
    <w:rsid w:val="00F73032"/>
    <w:rsid w:val="00F848FC"/>
    <w:rsid w:val="00F9282A"/>
    <w:rsid w:val="00F96BAD"/>
    <w:rsid w:val="00FA139D"/>
    <w:rsid w:val="00FA2E35"/>
    <w:rsid w:val="00FB0E84"/>
    <w:rsid w:val="00FD01C2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0E00F3"/>
    <w:pPr>
      <w:keepNext/>
      <w:numPr>
        <w:ilvl w:val="3"/>
        <w:numId w:val="6"/>
      </w:numPr>
      <w:spacing w:before="240" w:after="60"/>
      <w:ind w:left="1080" w:hanging="108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qFormat/>
    <w:rsid w:val="000E00F3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0E00F3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link w:val="Heading8Char"/>
    <w:qFormat/>
    <w:rsid w:val="000E00F3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0E00F3"/>
    <w:rPr>
      <w:b/>
      <w:bCs/>
      <w:sz w:val="28"/>
      <w:szCs w:val="28"/>
      <w:lang w:eastAsia="en-US"/>
    </w:rPr>
  </w:style>
  <w:style w:type="character" w:customStyle="1" w:styleId="Heading5Char">
    <w:name w:val="Heading 5 Char"/>
    <w:link w:val="Heading5"/>
    <w:rsid w:val="000E00F3"/>
    <w:rPr>
      <w:b/>
      <w:bCs/>
      <w:i/>
      <w:iCs/>
      <w:sz w:val="26"/>
      <w:szCs w:val="26"/>
      <w:lang w:eastAsia="en-US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0E00F3"/>
    <w:rPr>
      <w:sz w:val="24"/>
      <w:szCs w:val="24"/>
      <w:lang w:eastAsia="en-US"/>
    </w:rPr>
  </w:style>
  <w:style w:type="character" w:customStyle="1" w:styleId="Heading8Char">
    <w:name w:val="Heading 8 Char"/>
    <w:link w:val="Heading8"/>
    <w:rsid w:val="000E00F3"/>
    <w:rPr>
      <w:i/>
      <w:iCs/>
      <w:sz w:val="24"/>
      <w:szCs w:val="24"/>
      <w:lang w:eastAsia="en-US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customStyle="1" w:styleId="tableheading">
    <w:name w:val="table heading"/>
    <w:basedOn w:val="Normal"/>
    <w:rsid w:val="00550793"/>
    <w:pPr>
      <w:keepNext/>
      <w:keepLines/>
      <w:tabs>
        <w:tab w:val="clear" w:pos="360"/>
        <w:tab w:val="clear" w:pos="720"/>
        <w:tab w:val="clear" w:pos="1080"/>
        <w:tab w:val="clear" w:pos="1440"/>
      </w:tabs>
      <w:spacing w:before="0" w:after="60"/>
      <w:jc w:val="both"/>
    </w:pPr>
    <w:rPr>
      <w:rFonts w:eastAsia="Malgun Gothic"/>
      <w:b/>
      <w:bCs/>
      <w:sz w:val="20"/>
      <w:lang w:val="en-GB"/>
    </w:rPr>
  </w:style>
  <w:style w:type="paragraph" w:customStyle="1" w:styleId="tablesyntax">
    <w:name w:val="table syntax"/>
    <w:basedOn w:val="Normal"/>
    <w:link w:val="tablesyntaxChar"/>
    <w:rsid w:val="00550793"/>
    <w:pPr>
      <w:keepNext/>
      <w:keepLines/>
      <w:tabs>
        <w:tab w:val="clear" w:pos="360"/>
        <w:tab w:val="clear" w:pos="720"/>
        <w:tab w:val="clear" w:pos="144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  <w:tab w:val="left" w:pos="2160"/>
      </w:tabs>
      <w:spacing w:before="0"/>
    </w:pPr>
    <w:rPr>
      <w:rFonts w:ascii="Times" w:eastAsia="Malgun Gothic" w:hAnsi="Times"/>
      <w:sz w:val="20"/>
      <w:lang w:val="en-GB"/>
    </w:rPr>
  </w:style>
  <w:style w:type="character" w:customStyle="1" w:styleId="tablesyntaxChar">
    <w:name w:val="table syntax Char"/>
    <w:link w:val="tablesyntax"/>
    <w:locked/>
    <w:rsid w:val="00550793"/>
    <w:rPr>
      <w:rFonts w:ascii="Times" w:eastAsia="Malgun Gothic" w:hAnsi="Times"/>
      <w:lang w:val="en-GB" w:eastAsia="en-US"/>
    </w:rPr>
  </w:style>
  <w:style w:type="paragraph" w:styleId="Caption">
    <w:name w:val="caption"/>
    <w:basedOn w:val="Normal"/>
    <w:next w:val="Normal"/>
    <w:unhideWhenUsed/>
    <w:qFormat/>
    <w:rsid w:val="00522946"/>
    <w:pPr>
      <w:spacing w:before="0" w:after="200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0E00F3"/>
    <w:pPr>
      <w:keepNext/>
      <w:numPr>
        <w:ilvl w:val="3"/>
        <w:numId w:val="6"/>
      </w:numPr>
      <w:spacing w:before="240" w:after="60"/>
      <w:ind w:left="1080" w:hanging="108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qFormat/>
    <w:rsid w:val="000E00F3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0E00F3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link w:val="Heading8Char"/>
    <w:qFormat/>
    <w:rsid w:val="000E00F3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0E00F3"/>
    <w:rPr>
      <w:b/>
      <w:bCs/>
      <w:sz w:val="28"/>
      <w:szCs w:val="28"/>
      <w:lang w:eastAsia="en-US"/>
    </w:rPr>
  </w:style>
  <w:style w:type="character" w:customStyle="1" w:styleId="Heading5Char">
    <w:name w:val="Heading 5 Char"/>
    <w:link w:val="Heading5"/>
    <w:rsid w:val="000E00F3"/>
    <w:rPr>
      <w:b/>
      <w:bCs/>
      <w:i/>
      <w:iCs/>
      <w:sz w:val="26"/>
      <w:szCs w:val="26"/>
      <w:lang w:eastAsia="en-US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0E00F3"/>
    <w:rPr>
      <w:sz w:val="24"/>
      <w:szCs w:val="24"/>
      <w:lang w:eastAsia="en-US"/>
    </w:rPr>
  </w:style>
  <w:style w:type="character" w:customStyle="1" w:styleId="Heading8Char">
    <w:name w:val="Heading 8 Char"/>
    <w:link w:val="Heading8"/>
    <w:rsid w:val="000E00F3"/>
    <w:rPr>
      <w:i/>
      <w:iCs/>
      <w:sz w:val="24"/>
      <w:szCs w:val="24"/>
      <w:lang w:eastAsia="en-US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customStyle="1" w:styleId="tableheading">
    <w:name w:val="table heading"/>
    <w:basedOn w:val="Normal"/>
    <w:rsid w:val="00550793"/>
    <w:pPr>
      <w:keepNext/>
      <w:keepLines/>
      <w:tabs>
        <w:tab w:val="clear" w:pos="360"/>
        <w:tab w:val="clear" w:pos="720"/>
        <w:tab w:val="clear" w:pos="1080"/>
        <w:tab w:val="clear" w:pos="1440"/>
      </w:tabs>
      <w:spacing w:before="0" w:after="60"/>
      <w:jc w:val="both"/>
    </w:pPr>
    <w:rPr>
      <w:rFonts w:eastAsia="Malgun Gothic"/>
      <w:b/>
      <w:bCs/>
      <w:sz w:val="20"/>
      <w:lang w:val="en-GB"/>
    </w:rPr>
  </w:style>
  <w:style w:type="paragraph" w:customStyle="1" w:styleId="tablesyntax">
    <w:name w:val="table syntax"/>
    <w:basedOn w:val="Normal"/>
    <w:link w:val="tablesyntaxChar"/>
    <w:rsid w:val="00550793"/>
    <w:pPr>
      <w:keepNext/>
      <w:keepLines/>
      <w:tabs>
        <w:tab w:val="clear" w:pos="360"/>
        <w:tab w:val="clear" w:pos="720"/>
        <w:tab w:val="clear" w:pos="144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  <w:tab w:val="left" w:pos="2160"/>
      </w:tabs>
      <w:spacing w:before="0"/>
    </w:pPr>
    <w:rPr>
      <w:rFonts w:ascii="Times" w:eastAsia="Malgun Gothic" w:hAnsi="Times"/>
      <w:sz w:val="20"/>
      <w:lang w:val="en-GB"/>
    </w:rPr>
  </w:style>
  <w:style w:type="character" w:customStyle="1" w:styleId="tablesyntaxChar">
    <w:name w:val="table syntax Char"/>
    <w:link w:val="tablesyntax"/>
    <w:locked/>
    <w:rsid w:val="00550793"/>
    <w:rPr>
      <w:rFonts w:ascii="Times" w:eastAsia="Malgun Gothic" w:hAnsi="Times"/>
      <w:lang w:val="en-GB" w:eastAsia="en-US"/>
    </w:rPr>
  </w:style>
  <w:style w:type="paragraph" w:styleId="Caption">
    <w:name w:val="caption"/>
    <w:basedOn w:val="Normal"/>
    <w:next w:val="Normal"/>
    <w:unhideWhenUsed/>
    <w:qFormat/>
    <w:rsid w:val="00522946"/>
    <w:pPr>
      <w:spacing w:before="0"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package" Target="embeddings/Microsoft_Excel_Macro-Enabled_Worksheet4.xlsm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package" Target="embeddings/Microsoft_Excel_Macro-Enabled_Worksheet1.xlsm"/><Relationship Id="rId17" Type="http://schemas.openxmlformats.org/officeDocument/2006/relationships/image" Target="media/image6.emf"/><Relationship Id="rId2" Type="http://schemas.openxmlformats.org/officeDocument/2006/relationships/styles" Target="styles.xml"/><Relationship Id="rId16" Type="http://schemas.openxmlformats.org/officeDocument/2006/relationships/package" Target="embeddings/Microsoft_Excel_Macro-Enabled_Worksheet3.xlsm"/><Relationship Id="rId20" Type="http://schemas.openxmlformats.org/officeDocument/2006/relationships/package" Target="embeddings/Microsoft_Excel_Macro-Enabled_Worksheet5.xlsm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theme" Target="theme/theme1.xml"/><Relationship Id="rId10" Type="http://schemas.openxmlformats.org/officeDocument/2006/relationships/hyperlink" Target="mailto:rajanj@qti.qualcomm.com" TargetMode="External"/><Relationship Id="rId19" Type="http://schemas.openxmlformats.org/officeDocument/2006/relationships/image" Target="media/image7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package" Target="embeddings/Microsoft_Excel_Macro-Enabled_Worksheet2.xlsm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647</TotalTime>
  <Pages>3</Pages>
  <Words>741</Words>
  <Characters>4229</Characters>
  <Application>Microsoft Office Word</Application>
  <DocSecurity>0</DocSecurity>
  <Lines>35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4961</CharactersWithSpaces>
  <SharedDoc>false</SharedDoc>
  <HLinks>
    <vt:vector size="6" baseType="variant">
      <vt:variant>
        <vt:i4>1769575</vt:i4>
      </vt:variant>
      <vt:variant>
        <vt:i4>0</vt:i4>
      </vt:variant>
      <vt:variant>
        <vt:i4>0</vt:i4>
      </vt:variant>
      <vt:variant>
        <vt:i4>5</vt:i4>
      </vt:variant>
      <vt:variant>
        <vt:lpwstr>mailto:rajanj@qti.qualcomm.com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</dc:creator>
  <cp:keywords>JCT-VC, MPEG, VCEG</cp:keywords>
  <cp:lastModifiedBy>Rajan Joshi, Qualcomm</cp:lastModifiedBy>
  <cp:revision>5</cp:revision>
  <cp:lastPrinted>2013-10-15T06:08:00Z</cp:lastPrinted>
  <dcterms:created xsi:type="dcterms:W3CDTF">2013-10-15T07:17:00Z</dcterms:created>
  <dcterms:modified xsi:type="dcterms:W3CDTF">2013-10-19T05:22:00Z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444027952</vt:i4>
  </property>
  <property fmtid="{D5CDD505-2E9C-101B-9397-08002B2CF9AE}" pid="3" name="_NewReviewCycle">
    <vt:lpwstr/>
  </property>
  <property fmtid="{D5CDD505-2E9C-101B-9397-08002B2CF9AE}" pid="4" name="_EmailSubject">
    <vt:lpwstr>JCTVC-O0170</vt:lpwstr>
  </property>
  <property fmtid="{D5CDD505-2E9C-101B-9397-08002B2CF9AE}" pid="5" name="_AuthorEmail">
    <vt:lpwstr>joels@qti.qualcomm.com</vt:lpwstr>
  </property>
  <property fmtid="{D5CDD505-2E9C-101B-9397-08002B2CF9AE}" pid="6" name="_AuthorEmailDisplayName">
    <vt:lpwstr>Sole Rojals, Joel</vt:lpwstr>
  </property>
  <property fmtid="{D5CDD505-2E9C-101B-9397-08002B2CF9AE}" pid="7" name="_PreviousAdHocReviewCycleID">
    <vt:i4>-315842935</vt:i4>
  </property>
  <property fmtid="{D5CDD505-2E9C-101B-9397-08002B2CF9AE}" pid="8" name="_ReviewingToolsShownOnce">
    <vt:lpwstr/>
  </property>
</Properties>
</file>