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0E3E05E4" w:rsidR="006C5D39" w:rsidRPr="005B217D" w:rsidRDefault="007F3313"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oel="http://schemas.microsoft.com/office/2019/extlst"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dtdh="http://schemas.microsoft.com/office/word/2020/wordml/sdtdatahash" xmlns:w16="http://schemas.microsoft.com/office/word/2018/wordml" xmlns:w16cex="http://schemas.microsoft.com/office/word/2018/wordml/c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ex="http://schemas.microsoft.com/office/word/2018/wordml/cex">
                  <w:pict>
                    <v:group w14:anchorId="29A914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8241"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39CDC4D" w14:textId="77777777" w:rsidR="00397967" w:rsidRPr="005B217D" w:rsidRDefault="00397967" w:rsidP="00397967">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19908E82" w14:textId="3380E21A" w:rsidR="00E61DAC" w:rsidRPr="005B217D" w:rsidRDefault="002478ED" w:rsidP="00397967">
            <w:pPr>
              <w:tabs>
                <w:tab w:val="left" w:pos="7200"/>
              </w:tabs>
              <w:spacing w:before="0"/>
              <w:rPr>
                <w:b/>
                <w:szCs w:val="22"/>
                <w:lang w:val="en-CA"/>
              </w:rPr>
            </w:pPr>
            <w:r>
              <w:rPr>
                <w:rStyle w:val="normaltextrun"/>
                <w:color w:val="000000"/>
                <w:szCs w:val="22"/>
                <w:shd w:val="clear" w:color="auto" w:fill="FFFFFF"/>
              </w:rPr>
              <w:t>35th Meeting, Sapporo, JP, 12–19 July 2024</w:t>
            </w:r>
            <w:r>
              <w:rPr>
                <w:rStyle w:val="eop"/>
                <w:color w:val="000000"/>
                <w:szCs w:val="22"/>
                <w:shd w:val="clear" w:color="auto" w:fill="FFFFFF"/>
              </w:rPr>
              <w:t> </w:t>
            </w:r>
          </w:p>
        </w:tc>
        <w:tc>
          <w:tcPr>
            <w:tcW w:w="3168" w:type="dxa"/>
          </w:tcPr>
          <w:p w14:paraId="59B7E346" w14:textId="0E75A31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478ED">
              <w:rPr>
                <w:lang w:val="en-CA" w:eastAsia="zh-CN"/>
              </w:rPr>
              <w:t>AI</w:t>
            </w:r>
            <w:r w:rsidR="00EE2998">
              <w:rPr>
                <w:lang w:val="en-CA"/>
              </w:rPr>
              <w:t>2</w:t>
            </w:r>
            <w:r w:rsidR="00EE2998" w:rsidRPr="002314B8">
              <w:rPr>
                <w:lang w:val="en-CA"/>
              </w:rPr>
              <w:t>01</w:t>
            </w:r>
            <w:r w:rsidR="00EE2998">
              <w:rPr>
                <w:lang w:val="en-CA"/>
              </w:rPr>
              <w:t>7</w:t>
            </w:r>
            <w:r w:rsidR="00E47F2D" w:rsidRPr="00E47F2D">
              <w:rPr>
                <w:lang w:val="en-CA"/>
              </w:rPr>
              <w:t>-v</w:t>
            </w:r>
            <w:r w:rsidR="009A1F1B">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787"/>
        <w:gridCol w:w="851"/>
        <w:gridCol w:w="3480"/>
      </w:tblGrid>
      <w:tr w:rsidR="00E61DAC" w:rsidRPr="005B217D" w14:paraId="188D2B50" w14:textId="77777777" w:rsidTr="00596C6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DF8F12F" w:rsidR="00E61DAC" w:rsidRPr="005B217D" w:rsidRDefault="009D350D" w:rsidP="009D7CE6">
            <w:pPr>
              <w:spacing w:before="60" w:after="60"/>
              <w:rPr>
                <w:b/>
                <w:szCs w:val="22"/>
                <w:lang w:val="en-CA"/>
              </w:rPr>
            </w:pPr>
            <w:r w:rsidRPr="009D350D">
              <w:rPr>
                <w:b/>
                <w:szCs w:val="22"/>
              </w:rPr>
              <w:t xml:space="preserve">Common </w:t>
            </w:r>
            <w:r w:rsidR="00190E6B">
              <w:rPr>
                <w:b/>
                <w:szCs w:val="22"/>
              </w:rPr>
              <w:t>t</w:t>
            </w:r>
            <w:r w:rsidRPr="009D350D">
              <w:rPr>
                <w:b/>
                <w:szCs w:val="22"/>
              </w:rPr>
              <w:t xml:space="preserve">est </w:t>
            </w:r>
            <w:r w:rsidR="00190E6B">
              <w:rPr>
                <w:b/>
                <w:szCs w:val="22"/>
              </w:rPr>
              <w:t>c</w:t>
            </w:r>
            <w:r w:rsidRPr="009D350D">
              <w:rPr>
                <w:b/>
                <w:szCs w:val="22"/>
              </w:rPr>
              <w:t>onditions and evaluation procedures for enhanced compression tool testing</w:t>
            </w:r>
          </w:p>
        </w:tc>
      </w:tr>
      <w:tr w:rsidR="00E61DAC" w:rsidRPr="005B217D" w14:paraId="3D8B01B2" w14:textId="77777777" w:rsidTr="00596C6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ACBE2CB" w:rsidR="00E61DAC" w:rsidRPr="005B217D" w:rsidRDefault="0013458C" w:rsidP="009D7CE6">
            <w:pPr>
              <w:spacing w:before="60" w:after="60"/>
              <w:rPr>
                <w:szCs w:val="22"/>
                <w:lang w:val="en-CA"/>
              </w:rPr>
            </w:pPr>
            <w:r>
              <w:rPr>
                <w:szCs w:val="22"/>
                <w:lang w:val="en-CA"/>
              </w:rPr>
              <w:t xml:space="preserve">Output </w:t>
            </w:r>
            <w:r w:rsidR="0087437B">
              <w:rPr>
                <w:szCs w:val="22"/>
                <w:lang w:val="en-CA"/>
              </w:rPr>
              <w:t>document of JVET</w:t>
            </w:r>
          </w:p>
        </w:tc>
      </w:tr>
      <w:tr w:rsidR="00E61DAC" w:rsidRPr="005B217D" w14:paraId="7E6D99E3" w14:textId="77777777" w:rsidTr="00596C6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73526A3" w:rsidR="00E61DAC" w:rsidRPr="005B217D" w:rsidRDefault="0087437B" w:rsidP="005E1AC6">
            <w:pPr>
              <w:spacing w:before="60" w:after="60"/>
              <w:rPr>
                <w:szCs w:val="22"/>
                <w:lang w:val="en-CA"/>
              </w:rPr>
            </w:pPr>
            <w:r w:rsidRPr="0087437B">
              <w:rPr>
                <w:szCs w:val="22"/>
                <w:lang w:val="en-CA"/>
              </w:rPr>
              <w:t>Common test conditions and evaluation procedures for enhanced compression tool testing</w:t>
            </w:r>
          </w:p>
        </w:tc>
      </w:tr>
      <w:tr w:rsidR="00E61DAC" w:rsidRPr="005B217D" w14:paraId="714CD808" w14:textId="77777777" w:rsidTr="00596C6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78C58A17" w14:textId="57A34C1F" w:rsidR="009D350D" w:rsidRDefault="009D350D">
            <w:pPr>
              <w:spacing w:before="60" w:after="60"/>
              <w:rPr>
                <w:szCs w:val="22"/>
                <w:lang w:val="de-DE"/>
              </w:rPr>
            </w:pPr>
            <w:r w:rsidRPr="009D350D">
              <w:rPr>
                <w:szCs w:val="22"/>
                <w:lang w:val="de-DE"/>
              </w:rPr>
              <w:t>M</w:t>
            </w:r>
            <w:r>
              <w:rPr>
                <w:szCs w:val="22"/>
                <w:lang w:val="de-DE"/>
              </w:rPr>
              <w:t>arta</w:t>
            </w:r>
            <w:r w:rsidRPr="009D350D">
              <w:rPr>
                <w:szCs w:val="22"/>
                <w:lang w:val="de-DE"/>
              </w:rPr>
              <w:t xml:space="preserve"> Karczewicz</w:t>
            </w:r>
          </w:p>
          <w:p w14:paraId="49D81240" w14:textId="2D926CAB" w:rsidR="00E61DAC" w:rsidRPr="005B217D" w:rsidRDefault="009D350D">
            <w:pPr>
              <w:spacing w:before="60" w:after="60"/>
              <w:rPr>
                <w:szCs w:val="22"/>
                <w:lang w:val="en-CA"/>
              </w:rPr>
            </w:pPr>
            <w:r w:rsidRPr="009D350D">
              <w:rPr>
                <w:szCs w:val="22"/>
                <w:lang w:val="de-DE"/>
              </w:rPr>
              <w:t>Y</w:t>
            </w:r>
            <w:r>
              <w:rPr>
                <w:szCs w:val="22"/>
                <w:lang w:val="de-DE"/>
              </w:rPr>
              <w:t>an</w:t>
            </w:r>
            <w:r w:rsidRPr="009D350D">
              <w:rPr>
                <w:szCs w:val="22"/>
                <w:lang w:val="de-DE"/>
              </w:rPr>
              <w:t xml:space="preserve"> Ye</w:t>
            </w:r>
          </w:p>
        </w:tc>
        <w:tc>
          <w:tcPr>
            <w:tcW w:w="851" w:type="dxa"/>
          </w:tcPr>
          <w:p w14:paraId="0140ECA2" w14:textId="226B32C1"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87437B">
              <w:rPr>
                <w:szCs w:val="22"/>
                <w:lang w:val="en-CA"/>
              </w:rPr>
              <w:t xml:space="preserve"> </w:t>
            </w:r>
          </w:p>
        </w:tc>
        <w:tc>
          <w:tcPr>
            <w:tcW w:w="3480" w:type="dxa"/>
          </w:tcPr>
          <w:p w14:paraId="35CC1BA0" w14:textId="72FF0FC6" w:rsidR="0087437B" w:rsidRDefault="0087437B" w:rsidP="0087437B">
            <w:pPr>
              <w:spacing w:before="60" w:after="60"/>
            </w:pPr>
            <w:r>
              <w:br/>
            </w:r>
            <w:r>
              <w:br/>
            </w:r>
            <w:hyperlink r:id="rId10" w:history="1">
              <w:r w:rsidRPr="00E86F77">
                <w:rPr>
                  <w:rStyle w:val="Hyperlink"/>
                </w:rPr>
                <w:t>martak@qti.qualcomm.com</w:t>
              </w:r>
            </w:hyperlink>
          </w:p>
          <w:p w14:paraId="724CA702" w14:textId="77777777" w:rsidR="0087437B" w:rsidRDefault="002478ED" w:rsidP="0087437B">
            <w:pPr>
              <w:spacing w:before="60" w:after="60"/>
            </w:pPr>
            <w:hyperlink r:id="rId11" w:history="1">
              <w:r w:rsidR="0087437B" w:rsidRPr="00CA7292">
                <w:rPr>
                  <w:rStyle w:val="Hyperlink"/>
                </w:rPr>
                <w:t>yan.ye@alibaba-inc.com</w:t>
              </w:r>
            </w:hyperlink>
          </w:p>
          <w:p w14:paraId="32C2ABFD" w14:textId="1B45F8D5" w:rsidR="009D350D" w:rsidRPr="00462265" w:rsidRDefault="009D350D" w:rsidP="0087437B">
            <w:pPr>
              <w:spacing w:before="60" w:after="60"/>
              <w:rPr>
                <w:szCs w:val="22"/>
              </w:rPr>
            </w:pPr>
          </w:p>
        </w:tc>
      </w:tr>
      <w:tr w:rsidR="00E61DAC" w:rsidRPr="005B217D" w14:paraId="49AFAA61" w14:textId="77777777" w:rsidTr="00596C64">
        <w:tc>
          <w:tcPr>
            <w:tcW w:w="1458" w:type="dxa"/>
          </w:tcPr>
          <w:p w14:paraId="2C08AF6B" w14:textId="4F9C05B5"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35D1B06" w:rsidR="00E61DAC" w:rsidRPr="005B217D" w:rsidRDefault="0087437B">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14C1282" w14:textId="77777777" w:rsidR="008E48D1" w:rsidRDefault="00462265" w:rsidP="009234A5">
      <w:r>
        <w:t>This document defines</w:t>
      </w:r>
      <w:r w:rsidR="005819F9">
        <w:t xml:space="preserve"> </w:t>
      </w:r>
      <w:r>
        <w:t xml:space="preserve">common test conditions and software reference configurations </w:t>
      </w:r>
      <w:r w:rsidR="00983BF6">
        <w:t xml:space="preserve">for </w:t>
      </w:r>
      <w:r w:rsidR="00B866DF">
        <w:t xml:space="preserve">testing of </w:t>
      </w:r>
      <w:r w:rsidR="009D350D">
        <w:t xml:space="preserve">enhanced compression tools </w:t>
      </w:r>
      <w:r w:rsidR="00DD3872">
        <w:t>beyond VVC</w:t>
      </w:r>
      <w:r w:rsidR="00DB73C5">
        <w:t>.</w:t>
      </w:r>
      <w:r>
        <w:t xml:space="preserve"> </w:t>
      </w:r>
      <w:r w:rsidR="00DB73C5">
        <w:t>These conditions and configurations</w:t>
      </w:r>
      <w:r w:rsidR="00983BF6">
        <w:t xml:space="preserve"> </w:t>
      </w:r>
      <w:r>
        <w:t>are recommended for use in</w:t>
      </w:r>
      <w:r w:rsidR="00B866DF">
        <w:t xml:space="preserve"> applicable</w:t>
      </w:r>
      <w:r>
        <w:t xml:space="preserve"> technical contributions to JVET meetings</w:t>
      </w:r>
      <w:r w:rsidR="008E48D1">
        <w:t xml:space="preserve">. </w:t>
      </w:r>
    </w:p>
    <w:p w14:paraId="2DD1B260" w14:textId="4A9FD206" w:rsidR="009C501C" w:rsidRPr="005B217D" w:rsidRDefault="008E48D1" w:rsidP="009234A5">
      <w:pPr>
        <w:rPr>
          <w:szCs w:val="22"/>
          <w:lang w:val="en-CA"/>
        </w:rPr>
      </w:pPr>
      <w:r>
        <w:t xml:space="preserve">In this new version as an output from the </w:t>
      </w:r>
      <w:del w:id="1" w:author="Yan Ye" w:date="2024-08-08T11:03:00Z">
        <w:r w:rsidDel="002478ED">
          <w:delText>3</w:delText>
        </w:r>
        <w:r w:rsidR="007442B8" w:rsidDel="002478ED">
          <w:delText>2</w:delText>
        </w:r>
        <w:r w:rsidR="007442B8" w:rsidRPr="007442B8" w:rsidDel="002478ED">
          <w:rPr>
            <w:vertAlign w:val="superscript"/>
          </w:rPr>
          <w:delText>nd</w:delText>
        </w:r>
        <w:r w:rsidR="007442B8" w:rsidDel="002478ED">
          <w:delText xml:space="preserve"> </w:delText>
        </w:r>
      </w:del>
      <w:ins w:id="2" w:author="Yan Ye" w:date="2024-08-08T11:03:00Z">
        <w:r w:rsidR="002478ED">
          <w:t xml:space="preserve">35th </w:t>
        </w:r>
      </w:ins>
      <w:r>
        <w:t xml:space="preserve">JVET meeting held in </w:t>
      </w:r>
      <w:del w:id="3" w:author="Yan Ye" w:date="2024-08-08T11:03:00Z">
        <w:r w:rsidR="007442B8" w:rsidDel="002478ED">
          <w:delText>October</w:delText>
        </w:r>
        <w:r w:rsidDel="002478ED">
          <w:delText xml:space="preserve"> 2023</w:delText>
        </w:r>
      </w:del>
      <w:ins w:id="4" w:author="Yan Ye" w:date="2024-08-08T11:03:00Z">
        <w:r w:rsidR="002478ED">
          <w:t>July 2024</w:t>
        </w:r>
      </w:ins>
      <w:r>
        <w:t>,</w:t>
      </w:r>
      <w:ins w:id="5" w:author="Yan Ye" w:date="2024-08-08T11:03:00Z">
        <w:r w:rsidR="002478ED">
          <w:t xml:space="preserve"> </w:t>
        </w:r>
      </w:ins>
      <w:ins w:id="6" w:author="Yan Ye" w:date="2024-08-08T11:09:00Z">
        <w:r w:rsidR="002478ED">
          <w:t xml:space="preserve">a </w:t>
        </w:r>
      </w:ins>
      <w:ins w:id="7" w:author="Yan Ye" w:date="2024-08-08T11:11:00Z">
        <w:r w:rsidR="00F15C62">
          <w:t>new</w:t>
        </w:r>
      </w:ins>
      <w:ins w:id="8" w:author="Yan Ye" w:date="2024-08-08T11:09:00Z">
        <w:r w:rsidR="002478ED">
          <w:t xml:space="preserve"> </w:t>
        </w:r>
        <w:proofErr w:type="spellStart"/>
        <w:r w:rsidR="002478ED">
          <w:t>classF_</w:t>
        </w:r>
      </w:ins>
      <w:ins w:id="9" w:author="Yan Ye" w:date="2024-08-08T11:03:00Z">
        <w:r w:rsidR="002478ED">
          <w:t>lowdelay</w:t>
        </w:r>
        <w:proofErr w:type="spellEnd"/>
        <w:r w:rsidR="002478ED">
          <w:t xml:space="preserve"> configuration file was </w:t>
        </w:r>
      </w:ins>
      <w:ins w:id="10" w:author="Yan Ye" w:date="2024-08-08T11:10:00Z">
        <w:r w:rsidR="00F15C62">
          <w:t>added</w:t>
        </w:r>
      </w:ins>
      <w:ins w:id="11" w:author="Yan Ye" w:date="2024-08-08T11:11:00Z">
        <w:r w:rsidR="00F15C62">
          <w:t xml:space="preserve">, which will be </w:t>
        </w:r>
      </w:ins>
      <w:ins w:id="12" w:author="Yan Ye" w:date="2024-08-08T11:10:00Z">
        <w:r w:rsidR="002478ED">
          <w:t xml:space="preserve">used </w:t>
        </w:r>
      </w:ins>
      <w:ins w:id="13" w:author="Yan Ye" w:date="2024-08-08T11:11:00Z">
        <w:r w:rsidR="00F15C62">
          <w:t>in</w:t>
        </w:r>
      </w:ins>
      <w:ins w:id="14" w:author="Yan Ye" w:date="2024-08-08T11:10:00Z">
        <w:r w:rsidR="002478ED">
          <w:t xml:space="preserve"> low-delay coding of screen content sequences (classes F and TGM)</w:t>
        </w:r>
      </w:ins>
      <w:del w:id="15" w:author="Yan Ye" w:date="2024-08-08T11:03:00Z">
        <w:r w:rsidDel="002478ED">
          <w:delText xml:space="preserve"> reporting of</w:delText>
        </w:r>
        <w:r w:rsidR="007442B8" w:rsidDel="002478ED">
          <w:delText xml:space="preserve"> decoder</w:delText>
        </w:r>
        <w:r w:rsidDel="002478ED">
          <w:delText xml:space="preserve"> memory consumption was added</w:delText>
        </w:r>
        <w:r w:rsidR="007442B8" w:rsidDel="002478ED">
          <w:delText xml:space="preserve"> to the reporting template (previously the reporting template only requires encoder memory consumption)</w:delText>
        </w:r>
      </w:del>
      <w:r>
        <w:t xml:space="preserve">. </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27F7C74A" w:rsidR="00462265" w:rsidRDefault="00462265" w:rsidP="00462265">
      <w:pPr>
        <w:rPr>
          <w:szCs w:val="22"/>
        </w:rPr>
      </w:pPr>
      <w:r>
        <w:rPr>
          <w:szCs w:val="22"/>
        </w:rPr>
        <w:t xml:space="preserve">Common test conditions </w:t>
      </w:r>
      <w:r w:rsidR="00E84DC4">
        <w:rPr>
          <w:szCs w:val="22"/>
        </w:rPr>
        <w:t xml:space="preserve">(CTC) </w:t>
      </w:r>
      <w:r>
        <w:rPr>
          <w:szCs w:val="22"/>
        </w:rPr>
        <w:t xml:space="preserve">are desirable to conduct experiments in a well-defined environment and </w:t>
      </w:r>
      <w:r w:rsidR="00DB73C5">
        <w:rPr>
          <w:szCs w:val="22"/>
        </w:rPr>
        <w:t xml:space="preserve">facilitate </w:t>
      </w:r>
      <w:r>
        <w:rPr>
          <w:szCs w:val="22"/>
        </w:rPr>
        <w:t>the comparison of the outcome of experiments.</w:t>
      </w:r>
    </w:p>
    <w:p w14:paraId="2D7FF8A4" w14:textId="5A12B923"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w:t>
      </w:r>
      <w:r w:rsidR="00195D15">
        <w:rPr>
          <w:szCs w:val="22"/>
        </w:rPr>
        <w:t xml:space="preserve"> for SDR and HDR</w:t>
      </w:r>
      <w:r w:rsidR="00AB4319">
        <w:rPr>
          <w:szCs w:val="22"/>
        </w:rPr>
        <w:t>/WCG</w:t>
      </w:r>
      <w:r w:rsidR="00195D15">
        <w:rPr>
          <w:szCs w:val="22"/>
        </w:rPr>
        <w:t xml:space="preserve"> video content</w:t>
      </w:r>
      <w:r>
        <w:rPr>
          <w:szCs w:val="22"/>
        </w:rPr>
        <w:t>,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Intra, 10 </w:t>
      </w:r>
      <w:proofErr w:type="gramStart"/>
      <w:r>
        <w:rPr>
          <w:szCs w:val="22"/>
        </w:rPr>
        <w:t>bit</w:t>
      </w:r>
      <w:proofErr w:type="gramEnd"/>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Random access, 10 </w:t>
      </w:r>
      <w:proofErr w:type="gramStart"/>
      <w:r>
        <w:rPr>
          <w:szCs w:val="22"/>
        </w:rPr>
        <w:t>bit</w:t>
      </w:r>
      <w:proofErr w:type="gramEnd"/>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 xml:space="preserve">Low delay, 10 </w:t>
      </w:r>
      <w:proofErr w:type="gramStart"/>
      <w:r>
        <w:rPr>
          <w:szCs w:val="22"/>
        </w:rPr>
        <w:t>bit</w:t>
      </w:r>
      <w:proofErr w:type="gramEnd"/>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5766AFFE" w:rsidR="00462265" w:rsidRDefault="00462265" w:rsidP="00462265">
      <w:pPr>
        <w:rPr>
          <w:szCs w:val="22"/>
        </w:rPr>
      </w:pPr>
      <w:r>
        <w:rPr>
          <w:szCs w:val="22"/>
        </w:rPr>
        <w:t xml:space="preserve">A subset of these test conditions might be used for a particular experiment. For example, when testing an intra coding tool, </w:t>
      </w:r>
      <w:r w:rsidR="003A2005">
        <w:rPr>
          <w:szCs w:val="22"/>
        </w:rPr>
        <w:t xml:space="preserve">only intra and </w:t>
      </w:r>
      <w:proofErr w:type="gramStart"/>
      <w:r w:rsidR="003A2005">
        <w:rPr>
          <w:szCs w:val="22"/>
        </w:rPr>
        <w:t>random access</w:t>
      </w:r>
      <w:proofErr w:type="gramEnd"/>
      <w:r w:rsidR="003A2005">
        <w:rPr>
          <w:szCs w:val="22"/>
        </w:rPr>
        <w:t xml:space="preserve"> configurations might be used. </w:t>
      </w:r>
      <w:r w:rsidR="001A182B">
        <w:rPr>
          <w:szCs w:val="22"/>
        </w:rPr>
        <w:t xml:space="preserve">If a screen content tool is tested, </w:t>
      </w:r>
      <w:r w:rsidR="00DD3872">
        <w:rPr>
          <w:szCs w:val="22"/>
        </w:rPr>
        <w:t>c</w:t>
      </w:r>
      <w:r w:rsidR="001A182B">
        <w:rPr>
          <w:szCs w:val="22"/>
        </w:rPr>
        <w:t>lass TGM results should be reported, otherwise class TGM is optional.</w:t>
      </w:r>
    </w:p>
    <w:p w14:paraId="3E3F4E5A" w14:textId="2A518DCE"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lastRenderedPageBreak/>
        <w:t>Test sequences</w:t>
      </w:r>
    </w:p>
    <w:p w14:paraId="1198FDD7" w14:textId="5A19F6DF" w:rsidR="00462265" w:rsidRDefault="00462265" w:rsidP="00462265">
      <w:r>
        <w:t>Table 1 defines the set of test sequences to be used for intra, random-access, and low-delay conditions.</w:t>
      </w:r>
      <w:r w:rsidR="00CA7CE0">
        <w:t xml:space="preserve"> Class</w:t>
      </w:r>
      <w:r w:rsidR="00BD211B">
        <w:t>es</w:t>
      </w:r>
      <w:r w:rsidR="00CA7CE0">
        <w:t xml:space="preserve"> D</w:t>
      </w:r>
      <w:r w:rsidR="00A5472B">
        <w:t>, F</w:t>
      </w:r>
      <w:r w:rsidR="00CA7CE0">
        <w:t xml:space="preserve"> </w:t>
      </w:r>
      <w:r w:rsidR="00BD211B">
        <w:t xml:space="preserve">and </w:t>
      </w:r>
      <w:r w:rsidR="00A5472B">
        <w:t>TGM</w:t>
      </w:r>
      <w:r w:rsidR="00BD211B">
        <w:t xml:space="preserve"> are </w:t>
      </w:r>
      <w:r w:rsidR="00304E6A">
        <w:t>not included into the</w:t>
      </w:r>
      <w:r w:rsidR="00CA7CE0">
        <w:t xml:space="preserve"> overall average in the summary</w:t>
      </w:r>
      <w:r w:rsidR="00304E6A">
        <w:t xml:space="preserve"> Excel sheet</w:t>
      </w:r>
      <w:r w:rsidR="00CA7CE0">
        <w:t>.</w:t>
      </w:r>
    </w:p>
    <w:p w14:paraId="4CB570F3" w14:textId="13245968" w:rsidR="002963A0" w:rsidRDefault="00165534" w:rsidP="00165534">
      <w:r>
        <w:t xml:space="preserve">Test sequences are available on and </w:t>
      </w:r>
      <w:hyperlink r:id="rId12" w:history="1">
        <w:r w:rsidRPr="00010239">
          <w:rPr>
            <w:rStyle w:val="Hyperlink"/>
          </w:rPr>
          <w:t>ftp://jvet@ftp.hhi.fraunhofer.de</w:t>
        </w:r>
      </w:hyperlink>
      <w:r w:rsidR="00BC209B" w:rsidRPr="00C23015">
        <w:t xml:space="preserve"> in </w:t>
      </w:r>
      <w:r w:rsidR="00BC209B">
        <w:t>“</w:t>
      </w:r>
      <w:proofErr w:type="spellStart"/>
      <w:r w:rsidR="00BC209B">
        <w:t>ctc</w:t>
      </w:r>
      <w:proofErr w:type="spellEnd"/>
      <w:r w:rsidR="00BC209B">
        <w:t>/</w:t>
      </w:r>
      <w:proofErr w:type="spellStart"/>
      <w:r w:rsidR="00BC209B">
        <w:t>sdr</w:t>
      </w:r>
      <w:proofErr w:type="spellEnd"/>
      <w:r w:rsidR="00BC209B">
        <w:t>”</w:t>
      </w:r>
      <w:r w:rsidR="00A345B7">
        <w:t xml:space="preserve"> and “</w:t>
      </w:r>
      <w:proofErr w:type="spellStart"/>
      <w:r w:rsidR="00A345B7">
        <w:t>ctc</w:t>
      </w:r>
      <w:proofErr w:type="spellEnd"/>
      <w:r w:rsidR="00A345B7">
        <w:t>/</w:t>
      </w:r>
      <w:proofErr w:type="spellStart"/>
      <w:r w:rsidR="00A345B7">
        <w:t>hdr</w:t>
      </w:r>
      <w:proofErr w:type="spellEnd"/>
      <w:r w:rsidR="00A345B7">
        <w:t>”</w:t>
      </w:r>
      <w:r w:rsidR="00BC209B">
        <w:t xml:space="preserve"> folder</w:t>
      </w:r>
      <w:r w:rsidR="00A8675E">
        <w:t>s</w:t>
      </w:r>
      <w:r w:rsidR="00BC209B">
        <w:t>.</w:t>
      </w:r>
    </w:p>
    <w:p w14:paraId="561147F6" w14:textId="7FDF93FA" w:rsidR="00165534" w:rsidRDefault="002963A0" w:rsidP="00165534">
      <w:r>
        <w:t>Test sequence</w:t>
      </w:r>
      <w:r w:rsidR="00C97F0B">
        <w:t>s</w:t>
      </w:r>
      <w:r>
        <w:t xml:space="preserve"> are </w:t>
      </w:r>
      <w:r w:rsidR="00C97F0B">
        <w:t xml:space="preserve">made </w:t>
      </w:r>
      <w:r>
        <w:t xml:space="preserve">available </w:t>
      </w:r>
      <w:r w:rsidR="00C97F0B">
        <w:t xml:space="preserve">only </w:t>
      </w:r>
      <w:r>
        <w:t>to qualified JVET participants. Q</w:t>
      </w:r>
      <w:r w:rsidRPr="002963A0">
        <w:t>ualified participants may contact the JVET chairs for login information</w:t>
      </w:r>
      <w:r w:rsidR="00165534">
        <w:t>.</w:t>
      </w:r>
      <w:r w:rsidR="00DE383A">
        <w:t xml:space="preserve"> Specific license information is provided with each test sequence.</w:t>
      </w:r>
    </w:p>
    <w:p w14:paraId="5A22F7C2" w14:textId="77777777" w:rsidR="00891693" w:rsidRDefault="00891693" w:rsidP="00FE7495">
      <w:pPr>
        <w:pStyle w:val="Caption"/>
        <w:jc w:val="center"/>
      </w:pPr>
    </w:p>
    <w:p w14:paraId="77C84603" w14:textId="63BF2007" w:rsidR="00462265" w:rsidRPr="00805993" w:rsidRDefault="00462265" w:rsidP="00FE7495">
      <w:pPr>
        <w:pStyle w:val="Caption"/>
        <w:jc w:val="center"/>
      </w:pPr>
      <w:bookmarkStart w:id="16" w:name="_Ref54297697"/>
      <w:r w:rsidRPr="00D9393E">
        <w:t xml:space="preserve">Table </w:t>
      </w:r>
      <w:r w:rsidR="008266C3">
        <w:rPr>
          <w:noProof/>
        </w:rPr>
        <w:fldChar w:fldCharType="begin"/>
      </w:r>
      <w:r w:rsidR="008266C3">
        <w:rPr>
          <w:noProof/>
        </w:rPr>
        <w:instrText xml:space="preserve"> SEQ Table \* ARABIC </w:instrText>
      </w:r>
      <w:r w:rsidR="008266C3">
        <w:rPr>
          <w:noProof/>
        </w:rPr>
        <w:fldChar w:fldCharType="separate"/>
      </w:r>
      <w:r w:rsidR="003739EE">
        <w:rPr>
          <w:noProof/>
        </w:rPr>
        <w:t>1</w:t>
      </w:r>
      <w:r w:rsidR="008266C3">
        <w:rPr>
          <w:noProof/>
        </w:rPr>
        <w:fldChar w:fldCharType="end"/>
      </w:r>
      <w:bookmarkEnd w:id="16"/>
      <w:r w:rsidR="006B3A56">
        <w:rPr>
          <w:noProof/>
        </w:rPr>
        <w:t>.</w:t>
      </w:r>
      <w:r w:rsidRPr="00D9393E">
        <w:t xml:space="preserve"> Test sequences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2610"/>
        <w:gridCol w:w="810"/>
        <w:gridCol w:w="909"/>
        <w:gridCol w:w="958"/>
        <w:gridCol w:w="958"/>
        <w:gridCol w:w="867"/>
        <w:gridCol w:w="1049"/>
        <w:gridCol w:w="959"/>
      </w:tblGrid>
      <w:tr w:rsidR="001C4642" w14:paraId="63CEBF5E" w14:textId="77777777" w:rsidTr="001728E5">
        <w:trPr>
          <w:jc w:val="center"/>
        </w:trPr>
        <w:tc>
          <w:tcPr>
            <w:tcW w:w="715" w:type="dxa"/>
            <w:shd w:val="clear" w:color="auto" w:fill="auto"/>
          </w:tcPr>
          <w:p w14:paraId="5932D5D4" w14:textId="77777777" w:rsidR="001C4642" w:rsidRDefault="001C4642" w:rsidP="001C4642">
            <w:pPr>
              <w:jc w:val="center"/>
            </w:pPr>
            <w:r>
              <w:t>Class</w:t>
            </w:r>
          </w:p>
        </w:tc>
        <w:tc>
          <w:tcPr>
            <w:tcW w:w="2610" w:type="dxa"/>
            <w:shd w:val="clear" w:color="auto" w:fill="auto"/>
          </w:tcPr>
          <w:p w14:paraId="0E41FFDC" w14:textId="77777777" w:rsidR="001C4642" w:rsidRDefault="001C4642" w:rsidP="001C4642">
            <w:pPr>
              <w:jc w:val="center"/>
            </w:pPr>
            <w:r>
              <w:t>Sequence name</w:t>
            </w:r>
          </w:p>
        </w:tc>
        <w:tc>
          <w:tcPr>
            <w:tcW w:w="810" w:type="dxa"/>
            <w:shd w:val="clear" w:color="auto" w:fill="auto"/>
          </w:tcPr>
          <w:p w14:paraId="1501463C" w14:textId="77777777" w:rsidR="001C4642" w:rsidRDefault="001C4642" w:rsidP="001C4642">
            <w:pPr>
              <w:jc w:val="center"/>
            </w:pPr>
            <w:r>
              <w:t>Frame count</w:t>
            </w:r>
          </w:p>
        </w:tc>
        <w:tc>
          <w:tcPr>
            <w:tcW w:w="909" w:type="dxa"/>
          </w:tcPr>
          <w:p w14:paraId="75187BAD" w14:textId="397606C8" w:rsidR="001C4642" w:rsidRDefault="001C4642" w:rsidP="001C4642">
            <w:pPr>
              <w:jc w:val="center"/>
            </w:pPr>
            <w:r>
              <w:t>Low delay frame count</w:t>
            </w:r>
          </w:p>
        </w:tc>
        <w:tc>
          <w:tcPr>
            <w:tcW w:w="958" w:type="dxa"/>
            <w:shd w:val="clear" w:color="auto" w:fill="auto"/>
          </w:tcPr>
          <w:p w14:paraId="6CF01ED2" w14:textId="6BA00624" w:rsidR="001C4642" w:rsidRDefault="001C4642" w:rsidP="001C4642">
            <w:pPr>
              <w:jc w:val="center"/>
            </w:pPr>
            <w:r>
              <w:t>Frame rate</w:t>
            </w:r>
          </w:p>
        </w:tc>
        <w:tc>
          <w:tcPr>
            <w:tcW w:w="958" w:type="dxa"/>
            <w:shd w:val="clear" w:color="auto" w:fill="auto"/>
          </w:tcPr>
          <w:p w14:paraId="52DB52E0" w14:textId="77777777" w:rsidR="001C4642" w:rsidRDefault="001C4642" w:rsidP="001C4642">
            <w:pPr>
              <w:jc w:val="center"/>
            </w:pPr>
            <w:r>
              <w:t>Bit depth</w:t>
            </w:r>
          </w:p>
        </w:tc>
        <w:tc>
          <w:tcPr>
            <w:tcW w:w="867" w:type="dxa"/>
            <w:shd w:val="clear" w:color="auto" w:fill="auto"/>
          </w:tcPr>
          <w:p w14:paraId="43074D7E" w14:textId="77777777" w:rsidR="001C4642" w:rsidRDefault="001C4642" w:rsidP="001C4642">
            <w:pPr>
              <w:jc w:val="center"/>
            </w:pPr>
            <w:r>
              <w:t>Intra</w:t>
            </w:r>
          </w:p>
        </w:tc>
        <w:tc>
          <w:tcPr>
            <w:tcW w:w="1049" w:type="dxa"/>
            <w:shd w:val="clear" w:color="auto" w:fill="auto"/>
          </w:tcPr>
          <w:p w14:paraId="0A34A6C1" w14:textId="77777777" w:rsidR="001C4642" w:rsidRDefault="001C4642" w:rsidP="001C4642">
            <w:pPr>
              <w:jc w:val="center"/>
            </w:pPr>
            <w:r>
              <w:t>Random access</w:t>
            </w:r>
          </w:p>
        </w:tc>
        <w:tc>
          <w:tcPr>
            <w:tcW w:w="959" w:type="dxa"/>
            <w:shd w:val="clear" w:color="auto" w:fill="auto"/>
          </w:tcPr>
          <w:p w14:paraId="20EDF4A2" w14:textId="77777777" w:rsidR="001C4642" w:rsidRDefault="001C4642" w:rsidP="001C4642">
            <w:pPr>
              <w:jc w:val="center"/>
            </w:pPr>
            <w:r>
              <w:t>Low-delay</w:t>
            </w:r>
          </w:p>
        </w:tc>
      </w:tr>
      <w:tr w:rsidR="001C4642" w14:paraId="7B1AF91A" w14:textId="77777777" w:rsidTr="001728E5">
        <w:trPr>
          <w:jc w:val="center"/>
        </w:trPr>
        <w:tc>
          <w:tcPr>
            <w:tcW w:w="715" w:type="dxa"/>
            <w:shd w:val="clear" w:color="auto" w:fill="auto"/>
          </w:tcPr>
          <w:p w14:paraId="1BDE737D" w14:textId="653CCAD6" w:rsidR="001C4642" w:rsidRDefault="001C4642" w:rsidP="001C4642">
            <w:pPr>
              <w:jc w:val="center"/>
            </w:pPr>
            <w:r>
              <w:t>A1</w:t>
            </w:r>
          </w:p>
        </w:tc>
        <w:tc>
          <w:tcPr>
            <w:tcW w:w="2610" w:type="dxa"/>
            <w:shd w:val="clear" w:color="auto" w:fill="auto"/>
            <w:vAlign w:val="center"/>
          </w:tcPr>
          <w:p w14:paraId="400135D0" w14:textId="25297432" w:rsidR="001C4642" w:rsidRDefault="001C4642" w:rsidP="001C4642">
            <w:pPr>
              <w:jc w:val="center"/>
            </w:pPr>
            <w:r w:rsidRPr="002314B8">
              <w:rPr>
                <w:color w:val="000000"/>
                <w:szCs w:val="22"/>
                <w:lang w:eastAsia="ja-JP"/>
              </w:rPr>
              <w:t>Tango2</w:t>
            </w:r>
          </w:p>
        </w:tc>
        <w:tc>
          <w:tcPr>
            <w:tcW w:w="810" w:type="dxa"/>
            <w:shd w:val="clear" w:color="auto" w:fill="auto"/>
          </w:tcPr>
          <w:p w14:paraId="097A3745" w14:textId="425B56B0" w:rsidR="001C4642" w:rsidRDefault="001C4642" w:rsidP="001C4642">
            <w:pPr>
              <w:jc w:val="center"/>
            </w:pPr>
            <w:r w:rsidRPr="000F2FDA">
              <w:t>294</w:t>
            </w:r>
          </w:p>
        </w:tc>
        <w:tc>
          <w:tcPr>
            <w:tcW w:w="909" w:type="dxa"/>
          </w:tcPr>
          <w:p w14:paraId="3003ED23" w14:textId="4FFB8116" w:rsidR="001C4642" w:rsidRPr="000F2FDA" w:rsidRDefault="001C4642" w:rsidP="001C4642">
            <w:pPr>
              <w:jc w:val="center"/>
            </w:pPr>
            <w:r>
              <w:t>-</w:t>
            </w:r>
          </w:p>
        </w:tc>
        <w:tc>
          <w:tcPr>
            <w:tcW w:w="958" w:type="dxa"/>
            <w:shd w:val="clear" w:color="auto" w:fill="auto"/>
          </w:tcPr>
          <w:p w14:paraId="30A70937" w14:textId="082C8C02" w:rsidR="001C4642" w:rsidRDefault="001C4642" w:rsidP="001C4642">
            <w:pPr>
              <w:jc w:val="center"/>
            </w:pPr>
            <w:r w:rsidRPr="000F2FDA">
              <w:t>60</w:t>
            </w:r>
          </w:p>
        </w:tc>
        <w:tc>
          <w:tcPr>
            <w:tcW w:w="958" w:type="dxa"/>
            <w:shd w:val="clear" w:color="auto" w:fill="auto"/>
          </w:tcPr>
          <w:p w14:paraId="131950D6" w14:textId="7EFAA91B" w:rsidR="001C4642" w:rsidRDefault="001C4642" w:rsidP="001C4642">
            <w:pPr>
              <w:jc w:val="center"/>
            </w:pPr>
            <w:r w:rsidRPr="000F2FDA">
              <w:t>10</w:t>
            </w:r>
          </w:p>
        </w:tc>
        <w:tc>
          <w:tcPr>
            <w:tcW w:w="867" w:type="dxa"/>
            <w:shd w:val="clear" w:color="auto" w:fill="auto"/>
          </w:tcPr>
          <w:p w14:paraId="4D3ECAA7" w14:textId="71366AA4" w:rsidR="001C4642" w:rsidRDefault="001C4642" w:rsidP="001C4642">
            <w:pPr>
              <w:jc w:val="center"/>
            </w:pPr>
            <w:r>
              <w:t>M</w:t>
            </w:r>
          </w:p>
        </w:tc>
        <w:tc>
          <w:tcPr>
            <w:tcW w:w="1049" w:type="dxa"/>
            <w:shd w:val="clear" w:color="auto" w:fill="auto"/>
          </w:tcPr>
          <w:p w14:paraId="7CF1493F" w14:textId="4FA5FCE7" w:rsidR="001C4642" w:rsidRDefault="001C4642" w:rsidP="001C4642">
            <w:pPr>
              <w:jc w:val="center"/>
            </w:pPr>
            <w:r>
              <w:t>M</w:t>
            </w:r>
          </w:p>
        </w:tc>
        <w:tc>
          <w:tcPr>
            <w:tcW w:w="959" w:type="dxa"/>
            <w:shd w:val="clear" w:color="auto" w:fill="auto"/>
          </w:tcPr>
          <w:p w14:paraId="4F93FB42" w14:textId="2DE41657" w:rsidR="001C4642" w:rsidRDefault="001C4642" w:rsidP="001C4642">
            <w:pPr>
              <w:jc w:val="center"/>
            </w:pPr>
            <w:r>
              <w:t>-</w:t>
            </w:r>
          </w:p>
        </w:tc>
      </w:tr>
      <w:tr w:rsidR="001C4642" w:rsidRPr="00E52893" w14:paraId="66AEC3FE" w14:textId="77777777" w:rsidTr="001728E5">
        <w:trPr>
          <w:jc w:val="center"/>
        </w:trPr>
        <w:tc>
          <w:tcPr>
            <w:tcW w:w="715" w:type="dxa"/>
            <w:shd w:val="clear" w:color="auto" w:fill="FFFFFF" w:themeFill="background1"/>
          </w:tcPr>
          <w:p w14:paraId="0D907528" w14:textId="0D6FA5E0" w:rsidR="001C4642" w:rsidRPr="00D9393E" w:rsidRDefault="001C4642" w:rsidP="001C4642">
            <w:pPr>
              <w:jc w:val="center"/>
            </w:pPr>
            <w:r>
              <w:t>A1</w:t>
            </w:r>
          </w:p>
        </w:tc>
        <w:tc>
          <w:tcPr>
            <w:tcW w:w="2610" w:type="dxa"/>
            <w:shd w:val="clear" w:color="auto" w:fill="FFFFFF" w:themeFill="background1"/>
            <w:vAlign w:val="center"/>
          </w:tcPr>
          <w:p w14:paraId="79EB4A9B" w14:textId="55D4A03F" w:rsidR="001C4642" w:rsidRPr="00D9393E" w:rsidRDefault="001C4642" w:rsidP="001C4642">
            <w:pPr>
              <w:jc w:val="center"/>
            </w:pPr>
            <w:r w:rsidRPr="00D9393E">
              <w:rPr>
                <w:color w:val="000000"/>
                <w:szCs w:val="22"/>
              </w:rPr>
              <w:t>FoodMarket4</w:t>
            </w:r>
          </w:p>
        </w:tc>
        <w:tc>
          <w:tcPr>
            <w:tcW w:w="810" w:type="dxa"/>
            <w:shd w:val="clear" w:color="auto" w:fill="auto"/>
            <w:vAlign w:val="center"/>
          </w:tcPr>
          <w:p w14:paraId="529A1CA9" w14:textId="0726E7D4" w:rsidR="001C4642" w:rsidRPr="00E52893" w:rsidRDefault="001C4642" w:rsidP="001C4642">
            <w:pPr>
              <w:jc w:val="center"/>
            </w:pPr>
            <w:r>
              <w:rPr>
                <w:color w:val="000000"/>
                <w:szCs w:val="22"/>
                <w:lang w:eastAsia="ja-JP"/>
              </w:rPr>
              <w:t>300</w:t>
            </w:r>
          </w:p>
        </w:tc>
        <w:tc>
          <w:tcPr>
            <w:tcW w:w="909" w:type="dxa"/>
          </w:tcPr>
          <w:p w14:paraId="3B92228B" w14:textId="7E93F664" w:rsidR="001C4642" w:rsidRDefault="001C4642" w:rsidP="001C4642">
            <w:pPr>
              <w:jc w:val="center"/>
              <w:rPr>
                <w:color w:val="000000"/>
                <w:szCs w:val="22"/>
              </w:rPr>
            </w:pPr>
            <w:r w:rsidRPr="00E52893">
              <w:t>-</w:t>
            </w:r>
          </w:p>
        </w:tc>
        <w:tc>
          <w:tcPr>
            <w:tcW w:w="958" w:type="dxa"/>
            <w:shd w:val="clear" w:color="auto" w:fill="auto"/>
            <w:vAlign w:val="center"/>
          </w:tcPr>
          <w:p w14:paraId="7D4A5F13" w14:textId="2283F671" w:rsidR="001C4642" w:rsidRPr="00183566" w:rsidRDefault="001C4642" w:rsidP="001C4642">
            <w:pPr>
              <w:jc w:val="center"/>
            </w:pPr>
            <w:r>
              <w:rPr>
                <w:color w:val="000000"/>
                <w:szCs w:val="22"/>
              </w:rPr>
              <w:t>60</w:t>
            </w:r>
          </w:p>
        </w:tc>
        <w:tc>
          <w:tcPr>
            <w:tcW w:w="958" w:type="dxa"/>
            <w:shd w:val="clear" w:color="auto" w:fill="auto"/>
          </w:tcPr>
          <w:p w14:paraId="292E5A62" w14:textId="5A88924A" w:rsidR="001C4642" w:rsidRPr="00E52893" w:rsidRDefault="001C4642" w:rsidP="001C4642">
            <w:pPr>
              <w:jc w:val="center"/>
            </w:pPr>
            <w:r w:rsidRPr="006E29F8">
              <w:t>10</w:t>
            </w:r>
          </w:p>
        </w:tc>
        <w:tc>
          <w:tcPr>
            <w:tcW w:w="867" w:type="dxa"/>
            <w:shd w:val="clear" w:color="auto" w:fill="auto"/>
          </w:tcPr>
          <w:p w14:paraId="724E2C74" w14:textId="77777777" w:rsidR="001C4642" w:rsidRPr="00E52893" w:rsidRDefault="001C4642" w:rsidP="001C4642">
            <w:pPr>
              <w:jc w:val="center"/>
            </w:pPr>
            <w:r w:rsidRPr="00E52893">
              <w:t>M</w:t>
            </w:r>
          </w:p>
        </w:tc>
        <w:tc>
          <w:tcPr>
            <w:tcW w:w="1049" w:type="dxa"/>
            <w:shd w:val="clear" w:color="auto" w:fill="auto"/>
          </w:tcPr>
          <w:p w14:paraId="3C0C4997" w14:textId="77777777" w:rsidR="001C4642" w:rsidRPr="00E52893" w:rsidRDefault="001C4642" w:rsidP="001C4642">
            <w:pPr>
              <w:jc w:val="center"/>
            </w:pPr>
            <w:r w:rsidRPr="00E52893">
              <w:t>M</w:t>
            </w:r>
          </w:p>
        </w:tc>
        <w:tc>
          <w:tcPr>
            <w:tcW w:w="959" w:type="dxa"/>
            <w:shd w:val="clear" w:color="auto" w:fill="auto"/>
          </w:tcPr>
          <w:p w14:paraId="3E6FEB9D" w14:textId="77777777" w:rsidR="001C4642" w:rsidRPr="00E52893" w:rsidRDefault="001C4642" w:rsidP="001C4642">
            <w:pPr>
              <w:jc w:val="center"/>
            </w:pPr>
            <w:r w:rsidRPr="00E52893">
              <w:t>-</w:t>
            </w:r>
          </w:p>
        </w:tc>
      </w:tr>
      <w:tr w:rsidR="001C4642" w:rsidRPr="00E52893" w14:paraId="63710336" w14:textId="77777777" w:rsidTr="001728E5">
        <w:trPr>
          <w:jc w:val="center"/>
        </w:trPr>
        <w:tc>
          <w:tcPr>
            <w:tcW w:w="715" w:type="dxa"/>
            <w:shd w:val="clear" w:color="auto" w:fill="FFFFFF" w:themeFill="background1"/>
          </w:tcPr>
          <w:p w14:paraId="7E712356" w14:textId="7B6653F5" w:rsidR="001C4642" w:rsidRPr="00D9393E" w:rsidRDefault="001C4642" w:rsidP="001C4642">
            <w:pPr>
              <w:jc w:val="center"/>
            </w:pPr>
            <w:r>
              <w:t>A1</w:t>
            </w:r>
          </w:p>
        </w:tc>
        <w:tc>
          <w:tcPr>
            <w:tcW w:w="2610" w:type="dxa"/>
            <w:shd w:val="clear" w:color="auto" w:fill="FFFFFF" w:themeFill="background1"/>
            <w:vAlign w:val="center"/>
          </w:tcPr>
          <w:p w14:paraId="5565889C" w14:textId="7A986117" w:rsidR="001C4642" w:rsidRPr="00D9393E" w:rsidRDefault="001C4642" w:rsidP="001C4642">
            <w:pPr>
              <w:jc w:val="center"/>
              <w:rPr>
                <w:color w:val="000000"/>
                <w:szCs w:val="22"/>
              </w:rPr>
            </w:pPr>
            <w:r w:rsidRPr="00D9393E">
              <w:rPr>
                <w:color w:val="000000"/>
                <w:szCs w:val="22"/>
                <w:lang w:eastAsia="ja-JP"/>
              </w:rPr>
              <w:t>Campfire</w:t>
            </w:r>
          </w:p>
        </w:tc>
        <w:tc>
          <w:tcPr>
            <w:tcW w:w="810" w:type="dxa"/>
            <w:shd w:val="clear" w:color="auto" w:fill="auto"/>
            <w:vAlign w:val="center"/>
          </w:tcPr>
          <w:p w14:paraId="3336B7F1" w14:textId="5331162E" w:rsidR="001C4642" w:rsidRDefault="001C4642" w:rsidP="001C4642">
            <w:pPr>
              <w:jc w:val="center"/>
              <w:rPr>
                <w:color w:val="000000"/>
                <w:szCs w:val="22"/>
                <w:lang w:eastAsia="ja-JP"/>
              </w:rPr>
            </w:pPr>
            <w:r>
              <w:rPr>
                <w:color w:val="000000"/>
                <w:szCs w:val="22"/>
              </w:rPr>
              <w:t>300</w:t>
            </w:r>
          </w:p>
        </w:tc>
        <w:tc>
          <w:tcPr>
            <w:tcW w:w="909" w:type="dxa"/>
          </w:tcPr>
          <w:p w14:paraId="3E5DDF62" w14:textId="0D604C86" w:rsidR="001C4642" w:rsidRDefault="001C4642" w:rsidP="001C4642">
            <w:pPr>
              <w:jc w:val="center"/>
              <w:rPr>
                <w:color w:val="000000"/>
                <w:szCs w:val="22"/>
              </w:rPr>
            </w:pPr>
            <w:r w:rsidRPr="00E52893">
              <w:t>-</w:t>
            </w:r>
          </w:p>
        </w:tc>
        <w:tc>
          <w:tcPr>
            <w:tcW w:w="958" w:type="dxa"/>
            <w:shd w:val="clear" w:color="auto" w:fill="auto"/>
            <w:vAlign w:val="center"/>
          </w:tcPr>
          <w:p w14:paraId="553B6846" w14:textId="2D0BF25F" w:rsidR="001C4642" w:rsidRDefault="001C4642" w:rsidP="001C4642">
            <w:pPr>
              <w:jc w:val="center"/>
              <w:rPr>
                <w:color w:val="000000"/>
                <w:szCs w:val="22"/>
              </w:rPr>
            </w:pPr>
            <w:r>
              <w:rPr>
                <w:color w:val="000000"/>
                <w:szCs w:val="22"/>
              </w:rPr>
              <w:t>30</w:t>
            </w:r>
          </w:p>
        </w:tc>
        <w:tc>
          <w:tcPr>
            <w:tcW w:w="958" w:type="dxa"/>
            <w:shd w:val="clear" w:color="auto" w:fill="auto"/>
          </w:tcPr>
          <w:p w14:paraId="631C2975" w14:textId="58419F48" w:rsidR="001C4642" w:rsidRPr="006E29F8" w:rsidRDefault="001C4642" w:rsidP="001C4642">
            <w:pPr>
              <w:jc w:val="center"/>
            </w:pPr>
            <w:r w:rsidRPr="006E29F8">
              <w:rPr>
                <w:rFonts w:hint="eastAsia"/>
                <w:lang w:val="en-CA"/>
              </w:rPr>
              <w:t>10</w:t>
            </w:r>
          </w:p>
        </w:tc>
        <w:tc>
          <w:tcPr>
            <w:tcW w:w="867" w:type="dxa"/>
            <w:shd w:val="clear" w:color="auto" w:fill="auto"/>
          </w:tcPr>
          <w:p w14:paraId="4A6F5A26" w14:textId="688872E8" w:rsidR="001C4642" w:rsidRPr="00E52893" w:rsidRDefault="001C4642" w:rsidP="001C4642">
            <w:pPr>
              <w:jc w:val="center"/>
            </w:pPr>
            <w:r w:rsidRPr="00E52893">
              <w:t>M</w:t>
            </w:r>
          </w:p>
        </w:tc>
        <w:tc>
          <w:tcPr>
            <w:tcW w:w="1049" w:type="dxa"/>
            <w:shd w:val="clear" w:color="auto" w:fill="auto"/>
          </w:tcPr>
          <w:p w14:paraId="2CE24C2E" w14:textId="55AD21BF" w:rsidR="001C4642" w:rsidRPr="00E52893" w:rsidRDefault="001C4642" w:rsidP="001C4642">
            <w:pPr>
              <w:jc w:val="center"/>
            </w:pPr>
            <w:r w:rsidRPr="00E52893">
              <w:t>M</w:t>
            </w:r>
          </w:p>
        </w:tc>
        <w:tc>
          <w:tcPr>
            <w:tcW w:w="959" w:type="dxa"/>
            <w:shd w:val="clear" w:color="auto" w:fill="auto"/>
          </w:tcPr>
          <w:p w14:paraId="00915B87" w14:textId="6DF472B4" w:rsidR="001C4642" w:rsidRPr="00E52893" w:rsidRDefault="001C4642" w:rsidP="001C4642">
            <w:pPr>
              <w:jc w:val="center"/>
            </w:pPr>
            <w:r w:rsidRPr="00E52893">
              <w:t>-</w:t>
            </w:r>
          </w:p>
        </w:tc>
      </w:tr>
      <w:tr w:rsidR="001C4642" w:rsidRPr="00E52893" w14:paraId="4E37F333" w14:textId="77777777" w:rsidTr="001728E5">
        <w:trPr>
          <w:jc w:val="center"/>
        </w:trPr>
        <w:tc>
          <w:tcPr>
            <w:tcW w:w="715" w:type="dxa"/>
            <w:shd w:val="clear" w:color="auto" w:fill="FFFFFF" w:themeFill="background1"/>
          </w:tcPr>
          <w:p w14:paraId="59A1DEEF" w14:textId="0F3B3375" w:rsidR="001C4642" w:rsidRPr="00D9393E" w:rsidRDefault="001C4642" w:rsidP="001C4642">
            <w:pPr>
              <w:jc w:val="center"/>
            </w:pPr>
            <w:r>
              <w:t>A2</w:t>
            </w:r>
          </w:p>
        </w:tc>
        <w:tc>
          <w:tcPr>
            <w:tcW w:w="2610" w:type="dxa"/>
            <w:shd w:val="clear" w:color="auto" w:fill="FFFFFF" w:themeFill="background1"/>
            <w:vAlign w:val="center"/>
          </w:tcPr>
          <w:p w14:paraId="31F253BD" w14:textId="586677A0" w:rsidR="001C4642" w:rsidRPr="00D9393E" w:rsidRDefault="001C4642" w:rsidP="001C4642">
            <w:pPr>
              <w:jc w:val="center"/>
            </w:pPr>
            <w:proofErr w:type="spellStart"/>
            <w:r w:rsidRPr="00D9393E">
              <w:rPr>
                <w:color w:val="000000"/>
                <w:szCs w:val="22"/>
                <w:lang w:eastAsia="ja-JP"/>
              </w:rPr>
              <w:t>CatRobot</w:t>
            </w:r>
            <w:proofErr w:type="spellEnd"/>
          </w:p>
        </w:tc>
        <w:tc>
          <w:tcPr>
            <w:tcW w:w="810" w:type="dxa"/>
            <w:shd w:val="clear" w:color="auto" w:fill="auto"/>
            <w:vAlign w:val="center"/>
          </w:tcPr>
          <w:p w14:paraId="38833621" w14:textId="42D1AE95" w:rsidR="001C4642" w:rsidRPr="00E52893" w:rsidRDefault="001C4642" w:rsidP="001C4642">
            <w:pPr>
              <w:jc w:val="center"/>
            </w:pPr>
            <w:r>
              <w:rPr>
                <w:color w:val="000000"/>
                <w:szCs w:val="22"/>
                <w:lang w:eastAsia="ja-JP"/>
              </w:rPr>
              <w:t>300</w:t>
            </w:r>
          </w:p>
        </w:tc>
        <w:tc>
          <w:tcPr>
            <w:tcW w:w="909" w:type="dxa"/>
          </w:tcPr>
          <w:p w14:paraId="2104A3D2" w14:textId="42645D43" w:rsidR="001C4642" w:rsidRDefault="001C4642" w:rsidP="001C4642">
            <w:pPr>
              <w:jc w:val="center"/>
              <w:rPr>
                <w:color w:val="000000"/>
                <w:szCs w:val="22"/>
              </w:rPr>
            </w:pPr>
            <w:r w:rsidRPr="00E52893">
              <w:t>-</w:t>
            </w:r>
          </w:p>
        </w:tc>
        <w:tc>
          <w:tcPr>
            <w:tcW w:w="958" w:type="dxa"/>
            <w:shd w:val="clear" w:color="auto" w:fill="auto"/>
            <w:vAlign w:val="center"/>
          </w:tcPr>
          <w:p w14:paraId="1CC059DF" w14:textId="554DB424" w:rsidR="001C4642" w:rsidRPr="00183566" w:rsidRDefault="001C4642" w:rsidP="001C4642">
            <w:pPr>
              <w:jc w:val="center"/>
            </w:pPr>
            <w:r>
              <w:rPr>
                <w:color w:val="000000"/>
                <w:szCs w:val="22"/>
              </w:rPr>
              <w:t>60</w:t>
            </w:r>
          </w:p>
        </w:tc>
        <w:tc>
          <w:tcPr>
            <w:tcW w:w="958" w:type="dxa"/>
            <w:shd w:val="clear" w:color="auto" w:fill="auto"/>
          </w:tcPr>
          <w:p w14:paraId="1A44773D" w14:textId="5C08A8A1" w:rsidR="001C4642" w:rsidRPr="00E52893" w:rsidRDefault="001C4642" w:rsidP="001C4642">
            <w:pPr>
              <w:jc w:val="center"/>
            </w:pPr>
            <w:r w:rsidRPr="006E29F8">
              <w:t>10</w:t>
            </w:r>
          </w:p>
        </w:tc>
        <w:tc>
          <w:tcPr>
            <w:tcW w:w="867" w:type="dxa"/>
            <w:shd w:val="clear" w:color="auto" w:fill="auto"/>
          </w:tcPr>
          <w:p w14:paraId="4F9F0D9D" w14:textId="77777777" w:rsidR="001C4642" w:rsidRPr="00E52893" w:rsidRDefault="001C4642" w:rsidP="001C4642">
            <w:pPr>
              <w:jc w:val="center"/>
            </w:pPr>
            <w:r w:rsidRPr="00E52893">
              <w:t>M</w:t>
            </w:r>
          </w:p>
        </w:tc>
        <w:tc>
          <w:tcPr>
            <w:tcW w:w="1049" w:type="dxa"/>
            <w:shd w:val="clear" w:color="auto" w:fill="auto"/>
          </w:tcPr>
          <w:p w14:paraId="23DA318E" w14:textId="77777777" w:rsidR="001C4642" w:rsidRPr="00E52893" w:rsidRDefault="001C4642" w:rsidP="001C4642">
            <w:pPr>
              <w:jc w:val="center"/>
            </w:pPr>
            <w:r w:rsidRPr="00E52893">
              <w:t>M</w:t>
            </w:r>
          </w:p>
        </w:tc>
        <w:tc>
          <w:tcPr>
            <w:tcW w:w="959" w:type="dxa"/>
            <w:shd w:val="clear" w:color="auto" w:fill="auto"/>
          </w:tcPr>
          <w:p w14:paraId="04ABCF2F" w14:textId="77777777" w:rsidR="001C4642" w:rsidRPr="00E52893" w:rsidRDefault="001C4642" w:rsidP="001C4642">
            <w:pPr>
              <w:jc w:val="center"/>
            </w:pPr>
            <w:r w:rsidRPr="00E52893">
              <w:t>-</w:t>
            </w:r>
          </w:p>
        </w:tc>
      </w:tr>
      <w:tr w:rsidR="001C4642" w:rsidRPr="00E52893" w14:paraId="7359F62F" w14:textId="77777777" w:rsidTr="001728E5">
        <w:trPr>
          <w:jc w:val="center"/>
        </w:trPr>
        <w:tc>
          <w:tcPr>
            <w:tcW w:w="715" w:type="dxa"/>
            <w:shd w:val="clear" w:color="auto" w:fill="FFFFFF" w:themeFill="background1"/>
          </w:tcPr>
          <w:p w14:paraId="5379BD0C" w14:textId="6D31C201" w:rsidR="001C4642" w:rsidRPr="00D9393E" w:rsidRDefault="001C4642" w:rsidP="001C4642">
            <w:pPr>
              <w:jc w:val="center"/>
            </w:pPr>
            <w:r>
              <w:t>A2</w:t>
            </w:r>
          </w:p>
        </w:tc>
        <w:tc>
          <w:tcPr>
            <w:tcW w:w="2610" w:type="dxa"/>
            <w:shd w:val="clear" w:color="auto" w:fill="FFFFFF" w:themeFill="background1"/>
            <w:vAlign w:val="center"/>
          </w:tcPr>
          <w:p w14:paraId="0056672E" w14:textId="4529511B" w:rsidR="001C4642" w:rsidRPr="00D9393E" w:rsidRDefault="001C4642" w:rsidP="001C4642">
            <w:pPr>
              <w:jc w:val="center"/>
            </w:pPr>
            <w:r w:rsidRPr="00D9393E">
              <w:rPr>
                <w:color w:val="000000"/>
                <w:szCs w:val="22"/>
                <w:lang w:eastAsia="ja-JP"/>
              </w:rPr>
              <w:t>DaylightRoad2</w:t>
            </w:r>
          </w:p>
        </w:tc>
        <w:tc>
          <w:tcPr>
            <w:tcW w:w="810" w:type="dxa"/>
            <w:shd w:val="clear" w:color="auto" w:fill="auto"/>
            <w:vAlign w:val="center"/>
          </w:tcPr>
          <w:p w14:paraId="0DC0FFD1" w14:textId="01237475" w:rsidR="001C4642" w:rsidRPr="00E52893" w:rsidRDefault="001C4642" w:rsidP="001C4642">
            <w:pPr>
              <w:jc w:val="center"/>
            </w:pPr>
            <w:r>
              <w:rPr>
                <w:color w:val="000000"/>
                <w:szCs w:val="22"/>
                <w:lang w:eastAsia="ja-JP"/>
              </w:rPr>
              <w:t>300</w:t>
            </w:r>
          </w:p>
        </w:tc>
        <w:tc>
          <w:tcPr>
            <w:tcW w:w="909" w:type="dxa"/>
          </w:tcPr>
          <w:p w14:paraId="1D13F5FC" w14:textId="1F5AB01A" w:rsidR="001C4642" w:rsidRDefault="001C4642" w:rsidP="001C4642">
            <w:pPr>
              <w:jc w:val="center"/>
              <w:rPr>
                <w:color w:val="000000"/>
                <w:szCs w:val="22"/>
              </w:rPr>
            </w:pPr>
            <w:r w:rsidRPr="00E52893">
              <w:t>-</w:t>
            </w:r>
          </w:p>
        </w:tc>
        <w:tc>
          <w:tcPr>
            <w:tcW w:w="958" w:type="dxa"/>
            <w:shd w:val="clear" w:color="auto" w:fill="auto"/>
            <w:vAlign w:val="center"/>
          </w:tcPr>
          <w:p w14:paraId="4022BFEE" w14:textId="0DD0C4A0" w:rsidR="001C4642" w:rsidRPr="00183566" w:rsidRDefault="001C4642" w:rsidP="001C4642">
            <w:pPr>
              <w:jc w:val="center"/>
            </w:pPr>
            <w:r>
              <w:rPr>
                <w:color w:val="000000"/>
                <w:szCs w:val="22"/>
              </w:rPr>
              <w:t>60</w:t>
            </w:r>
          </w:p>
        </w:tc>
        <w:tc>
          <w:tcPr>
            <w:tcW w:w="958" w:type="dxa"/>
            <w:shd w:val="clear" w:color="auto" w:fill="auto"/>
          </w:tcPr>
          <w:p w14:paraId="1029EEDA" w14:textId="76DC3B21" w:rsidR="001C4642" w:rsidRPr="00E52893" w:rsidRDefault="001C4642" w:rsidP="001C4642">
            <w:pPr>
              <w:jc w:val="center"/>
            </w:pPr>
            <w:r w:rsidRPr="006E29F8">
              <w:rPr>
                <w:rFonts w:hint="eastAsia"/>
                <w:lang w:val="en-CA"/>
              </w:rPr>
              <w:t>10</w:t>
            </w:r>
          </w:p>
        </w:tc>
        <w:tc>
          <w:tcPr>
            <w:tcW w:w="867" w:type="dxa"/>
            <w:shd w:val="clear" w:color="auto" w:fill="auto"/>
          </w:tcPr>
          <w:p w14:paraId="33BCE1A2" w14:textId="77777777" w:rsidR="001C4642" w:rsidRPr="00E52893" w:rsidRDefault="001C4642" w:rsidP="001C4642">
            <w:pPr>
              <w:jc w:val="center"/>
            </w:pPr>
            <w:r w:rsidRPr="00E52893">
              <w:t>M</w:t>
            </w:r>
          </w:p>
        </w:tc>
        <w:tc>
          <w:tcPr>
            <w:tcW w:w="1049" w:type="dxa"/>
            <w:shd w:val="clear" w:color="auto" w:fill="auto"/>
          </w:tcPr>
          <w:p w14:paraId="7028E5C8" w14:textId="77777777" w:rsidR="001C4642" w:rsidRPr="00E52893" w:rsidRDefault="001C4642" w:rsidP="001C4642">
            <w:pPr>
              <w:jc w:val="center"/>
            </w:pPr>
            <w:r w:rsidRPr="00E52893">
              <w:t>M</w:t>
            </w:r>
          </w:p>
        </w:tc>
        <w:tc>
          <w:tcPr>
            <w:tcW w:w="959" w:type="dxa"/>
            <w:shd w:val="clear" w:color="auto" w:fill="auto"/>
          </w:tcPr>
          <w:p w14:paraId="6C041301" w14:textId="77777777" w:rsidR="001C4642" w:rsidRPr="00E52893" w:rsidRDefault="001C4642" w:rsidP="001C4642">
            <w:pPr>
              <w:jc w:val="center"/>
            </w:pPr>
            <w:r w:rsidRPr="00E52893">
              <w:t>-</w:t>
            </w:r>
          </w:p>
        </w:tc>
      </w:tr>
      <w:tr w:rsidR="001C4642" w:rsidRPr="00E52893" w14:paraId="4B10912A" w14:textId="77777777" w:rsidTr="001728E5">
        <w:trPr>
          <w:jc w:val="center"/>
        </w:trPr>
        <w:tc>
          <w:tcPr>
            <w:tcW w:w="715" w:type="dxa"/>
            <w:shd w:val="clear" w:color="auto" w:fill="FFFFFF" w:themeFill="background1"/>
          </w:tcPr>
          <w:p w14:paraId="5D466DC5" w14:textId="28EC8A8A" w:rsidR="001C4642" w:rsidRPr="00D9393E" w:rsidRDefault="001C4642" w:rsidP="001C4642">
            <w:pPr>
              <w:jc w:val="center"/>
            </w:pPr>
            <w:r>
              <w:t>A2</w:t>
            </w:r>
          </w:p>
        </w:tc>
        <w:tc>
          <w:tcPr>
            <w:tcW w:w="2610" w:type="dxa"/>
            <w:shd w:val="clear" w:color="auto" w:fill="FFFFFF" w:themeFill="background1"/>
            <w:vAlign w:val="center"/>
          </w:tcPr>
          <w:p w14:paraId="71EE12C7" w14:textId="31562707" w:rsidR="001C4642" w:rsidRPr="00D9393E" w:rsidRDefault="001C4642" w:rsidP="001C4642">
            <w:pPr>
              <w:jc w:val="center"/>
            </w:pPr>
            <w:r w:rsidRPr="00D9393E">
              <w:rPr>
                <w:color w:val="000000"/>
                <w:szCs w:val="22"/>
                <w:lang w:eastAsia="ja-JP"/>
              </w:rPr>
              <w:t>ParkRunning3</w:t>
            </w:r>
          </w:p>
        </w:tc>
        <w:tc>
          <w:tcPr>
            <w:tcW w:w="810" w:type="dxa"/>
            <w:shd w:val="clear" w:color="auto" w:fill="auto"/>
            <w:vAlign w:val="center"/>
          </w:tcPr>
          <w:p w14:paraId="555351EE" w14:textId="48375650" w:rsidR="001C4642" w:rsidRPr="00E52893" w:rsidRDefault="001C4642" w:rsidP="001C4642">
            <w:pPr>
              <w:jc w:val="center"/>
            </w:pPr>
            <w:r>
              <w:rPr>
                <w:color w:val="000000"/>
                <w:szCs w:val="22"/>
                <w:lang w:eastAsia="ja-JP"/>
              </w:rPr>
              <w:t>300</w:t>
            </w:r>
          </w:p>
        </w:tc>
        <w:tc>
          <w:tcPr>
            <w:tcW w:w="909" w:type="dxa"/>
          </w:tcPr>
          <w:p w14:paraId="587947CA" w14:textId="7522AA56" w:rsidR="001C4642" w:rsidRDefault="001C4642" w:rsidP="001C4642">
            <w:pPr>
              <w:jc w:val="center"/>
              <w:rPr>
                <w:color w:val="000000"/>
                <w:szCs w:val="22"/>
              </w:rPr>
            </w:pPr>
            <w:r w:rsidRPr="00E52893">
              <w:t>-</w:t>
            </w:r>
          </w:p>
        </w:tc>
        <w:tc>
          <w:tcPr>
            <w:tcW w:w="958" w:type="dxa"/>
            <w:shd w:val="clear" w:color="auto" w:fill="auto"/>
            <w:vAlign w:val="center"/>
          </w:tcPr>
          <w:p w14:paraId="787AF831" w14:textId="1AD42AC3" w:rsidR="001C4642" w:rsidRPr="00183566" w:rsidRDefault="001C4642" w:rsidP="001C4642">
            <w:pPr>
              <w:jc w:val="center"/>
            </w:pPr>
            <w:r>
              <w:rPr>
                <w:color w:val="000000"/>
                <w:szCs w:val="22"/>
              </w:rPr>
              <w:t>50</w:t>
            </w:r>
          </w:p>
        </w:tc>
        <w:tc>
          <w:tcPr>
            <w:tcW w:w="958" w:type="dxa"/>
            <w:shd w:val="clear" w:color="auto" w:fill="auto"/>
          </w:tcPr>
          <w:p w14:paraId="20905CC0" w14:textId="0763848E" w:rsidR="001C4642" w:rsidRPr="00E52893" w:rsidRDefault="001C4642" w:rsidP="001C4642">
            <w:pPr>
              <w:jc w:val="center"/>
            </w:pPr>
            <w:r>
              <w:rPr>
                <w:lang w:val="en-CA"/>
              </w:rPr>
              <w:t>10</w:t>
            </w:r>
          </w:p>
        </w:tc>
        <w:tc>
          <w:tcPr>
            <w:tcW w:w="867" w:type="dxa"/>
            <w:shd w:val="clear" w:color="auto" w:fill="auto"/>
          </w:tcPr>
          <w:p w14:paraId="5D42E96C" w14:textId="77777777" w:rsidR="001C4642" w:rsidRPr="00E52893" w:rsidRDefault="001C4642" w:rsidP="001C4642">
            <w:pPr>
              <w:jc w:val="center"/>
            </w:pPr>
            <w:r w:rsidRPr="00E52893">
              <w:t>M</w:t>
            </w:r>
          </w:p>
        </w:tc>
        <w:tc>
          <w:tcPr>
            <w:tcW w:w="1049" w:type="dxa"/>
            <w:shd w:val="clear" w:color="auto" w:fill="auto"/>
          </w:tcPr>
          <w:p w14:paraId="6B01AC7F" w14:textId="77777777" w:rsidR="001C4642" w:rsidRPr="00E52893" w:rsidRDefault="001C4642" w:rsidP="001C4642">
            <w:pPr>
              <w:jc w:val="center"/>
            </w:pPr>
            <w:r w:rsidRPr="00E52893">
              <w:t>M</w:t>
            </w:r>
          </w:p>
        </w:tc>
        <w:tc>
          <w:tcPr>
            <w:tcW w:w="959" w:type="dxa"/>
            <w:shd w:val="clear" w:color="auto" w:fill="auto"/>
          </w:tcPr>
          <w:p w14:paraId="3A43834A" w14:textId="77777777" w:rsidR="001C4642" w:rsidRPr="00E52893" w:rsidRDefault="001C4642" w:rsidP="001C4642">
            <w:pPr>
              <w:jc w:val="center"/>
            </w:pPr>
            <w:r w:rsidRPr="00E52893">
              <w:t>-</w:t>
            </w:r>
          </w:p>
        </w:tc>
      </w:tr>
      <w:tr w:rsidR="001C4642" w14:paraId="61319DFB" w14:textId="77777777" w:rsidTr="001728E5">
        <w:trPr>
          <w:jc w:val="center"/>
        </w:trPr>
        <w:tc>
          <w:tcPr>
            <w:tcW w:w="715" w:type="dxa"/>
            <w:shd w:val="clear" w:color="auto" w:fill="auto"/>
          </w:tcPr>
          <w:p w14:paraId="75C82781" w14:textId="158B9273" w:rsidR="001C4642" w:rsidRPr="00E52893" w:rsidRDefault="001C4642" w:rsidP="001C4642">
            <w:pPr>
              <w:jc w:val="center"/>
            </w:pPr>
            <w:r>
              <w:t>B</w:t>
            </w:r>
          </w:p>
        </w:tc>
        <w:tc>
          <w:tcPr>
            <w:tcW w:w="2610" w:type="dxa"/>
            <w:shd w:val="clear" w:color="auto" w:fill="auto"/>
            <w:vAlign w:val="center"/>
          </w:tcPr>
          <w:p w14:paraId="1AA06E3C" w14:textId="71D57359" w:rsidR="001C4642" w:rsidRPr="00940414" w:rsidRDefault="001C4642" w:rsidP="001C4642">
            <w:pPr>
              <w:jc w:val="center"/>
              <w:rPr>
                <w:lang w:val="de-DE"/>
              </w:rPr>
            </w:pPr>
            <w:r>
              <w:rPr>
                <w:noProof/>
                <w:color w:val="000000"/>
                <w:szCs w:val="22"/>
                <w:lang w:eastAsia="ja-JP"/>
              </w:rPr>
              <w:t>MarketPlace</w:t>
            </w:r>
          </w:p>
        </w:tc>
        <w:tc>
          <w:tcPr>
            <w:tcW w:w="810" w:type="dxa"/>
            <w:shd w:val="clear" w:color="auto" w:fill="auto"/>
            <w:vAlign w:val="center"/>
          </w:tcPr>
          <w:p w14:paraId="17B1BCB4" w14:textId="121F7EF1" w:rsidR="001C4642" w:rsidRPr="00E52893" w:rsidRDefault="001C4642" w:rsidP="001C4642">
            <w:pPr>
              <w:jc w:val="center"/>
            </w:pPr>
            <w:r>
              <w:rPr>
                <w:color w:val="000000"/>
                <w:szCs w:val="22"/>
              </w:rPr>
              <w:t>600</w:t>
            </w:r>
          </w:p>
        </w:tc>
        <w:tc>
          <w:tcPr>
            <w:tcW w:w="909" w:type="dxa"/>
          </w:tcPr>
          <w:p w14:paraId="7523BF48" w14:textId="0E3A6041"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18A1151E" w14:textId="16D7F020" w:rsidR="001C4642" w:rsidRPr="00183566" w:rsidRDefault="001C4642" w:rsidP="001C4642">
            <w:pPr>
              <w:jc w:val="center"/>
            </w:pPr>
            <w:r>
              <w:rPr>
                <w:color w:val="000000"/>
                <w:szCs w:val="22"/>
              </w:rPr>
              <w:t>60</w:t>
            </w:r>
          </w:p>
        </w:tc>
        <w:tc>
          <w:tcPr>
            <w:tcW w:w="958" w:type="dxa"/>
            <w:shd w:val="clear" w:color="auto" w:fill="auto"/>
          </w:tcPr>
          <w:p w14:paraId="76B3DD90" w14:textId="3C1A2607" w:rsidR="001C4642" w:rsidRPr="00E52893" w:rsidRDefault="001C4642" w:rsidP="001C4642">
            <w:pPr>
              <w:jc w:val="center"/>
            </w:pPr>
            <w:r>
              <w:rPr>
                <w:lang w:val="en-CA"/>
              </w:rPr>
              <w:t>10</w:t>
            </w:r>
          </w:p>
        </w:tc>
        <w:tc>
          <w:tcPr>
            <w:tcW w:w="867" w:type="dxa"/>
            <w:shd w:val="clear" w:color="auto" w:fill="auto"/>
          </w:tcPr>
          <w:p w14:paraId="6D47C9F5" w14:textId="77777777" w:rsidR="001C4642" w:rsidRPr="00E52893" w:rsidRDefault="001C4642" w:rsidP="001C4642">
            <w:pPr>
              <w:jc w:val="center"/>
            </w:pPr>
            <w:r w:rsidRPr="00E52893">
              <w:t>M</w:t>
            </w:r>
          </w:p>
        </w:tc>
        <w:tc>
          <w:tcPr>
            <w:tcW w:w="1049" w:type="dxa"/>
            <w:shd w:val="clear" w:color="auto" w:fill="auto"/>
          </w:tcPr>
          <w:p w14:paraId="761BA487" w14:textId="77777777" w:rsidR="001C4642" w:rsidRPr="00E52893" w:rsidRDefault="001C4642" w:rsidP="001C4642">
            <w:pPr>
              <w:jc w:val="center"/>
            </w:pPr>
            <w:r w:rsidRPr="00E52893">
              <w:t>M</w:t>
            </w:r>
          </w:p>
        </w:tc>
        <w:tc>
          <w:tcPr>
            <w:tcW w:w="959" w:type="dxa"/>
            <w:shd w:val="clear" w:color="auto" w:fill="auto"/>
          </w:tcPr>
          <w:p w14:paraId="1D83B7DF" w14:textId="7C16784B" w:rsidR="001C4642" w:rsidRPr="00E52893" w:rsidRDefault="001C4642" w:rsidP="001C4642">
            <w:pPr>
              <w:jc w:val="center"/>
            </w:pPr>
            <w:r>
              <w:t>M</w:t>
            </w:r>
          </w:p>
        </w:tc>
      </w:tr>
      <w:tr w:rsidR="001C4642" w14:paraId="6D507D87" w14:textId="77777777" w:rsidTr="001728E5">
        <w:trPr>
          <w:jc w:val="center"/>
        </w:trPr>
        <w:tc>
          <w:tcPr>
            <w:tcW w:w="715" w:type="dxa"/>
            <w:shd w:val="clear" w:color="auto" w:fill="auto"/>
          </w:tcPr>
          <w:p w14:paraId="6CE599ED" w14:textId="589B61BC" w:rsidR="001C4642" w:rsidDel="00CA7CE0" w:rsidRDefault="001C4642" w:rsidP="001C4642">
            <w:pPr>
              <w:jc w:val="center"/>
            </w:pPr>
            <w:r>
              <w:t>B</w:t>
            </w:r>
          </w:p>
        </w:tc>
        <w:tc>
          <w:tcPr>
            <w:tcW w:w="2610" w:type="dxa"/>
            <w:shd w:val="clear" w:color="auto" w:fill="auto"/>
            <w:vAlign w:val="center"/>
          </w:tcPr>
          <w:p w14:paraId="3F4EFFC0" w14:textId="5C013CD7" w:rsidR="001C4642" w:rsidRDefault="001C4642" w:rsidP="001C4642">
            <w:pPr>
              <w:jc w:val="center"/>
              <w:rPr>
                <w:noProof/>
                <w:color w:val="000000"/>
                <w:szCs w:val="22"/>
                <w:lang w:eastAsia="ja-JP"/>
              </w:rPr>
            </w:pPr>
            <w:r>
              <w:rPr>
                <w:noProof/>
                <w:color w:val="000000"/>
                <w:szCs w:val="22"/>
                <w:lang w:eastAsia="ja-JP"/>
              </w:rPr>
              <w:t>RitualDance</w:t>
            </w:r>
          </w:p>
        </w:tc>
        <w:tc>
          <w:tcPr>
            <w:tcW w:w="810" w:type="dxa"/>
            <w:shd w:val="clear" w:color="auto" w:fill="auto"/>
            <w:vAlign w:val="center"/>
          </w:tcPr>
          <w:p w14:paraId="54B63CE5" w14:textId="3687F240" w:rsidR="001C4642" w:rsidRDefault="001C4642" w:rsidP="001C4642">
            <w:pPr>
              <w:jc w:val="center"/>
              <w:rPr>
                <w:color w:val="000000"/>
                <w:szCs w:val="22"/>
              </w:rPr>
            </w:pPr>
            <w:r>
              <w:rPr>
                <w:color w:val="000000"/>
                <w:szCs w:val="22"/>
              </w:rPr>
              <w:t>600</w:t>
            </w:r>
          </w:p>
        </w:tc>
        <w:tc>
          <w:tcPr>
            <w:tcW w:w="909" w:type="dxa"/>
          </w:tcPr>
          <w:p w14:paraId="726F2447" w14:textId="4088FB44" w:rsidR="001C4642" w:rsidRDefault="006C72C5" w:rsidP="001C4642">
            <w:pPr>
              <w:jc w:val="center"/>
              <w:rPr>
                <w:color w:val="000000"/>
                <w:szCs w:val="22"/>
              </w:rPr>
            </w:pPr>
            <w:r>
              <w:rPr>
                <w:color w:val="000000"/>
                <w:szCs w:val="22"/>
              </w:rPr>
              <w:t>300</w:t>
            </w:r>
          </w:p>
        </w:tc>
        <w:tc>
          <w:tcPr>
            <w:tcW w:w="958" w:type="dxa"/>
            <w:shd w:val="clear" w:color="auto" w:fill="auto"/>
            <w:vAlign w:val="center"/>
          </w:tcPr>
          <w:p w14:paraId="6E4AF65B" w14:textId="538362B9" w:rsidR="001C4642" w:rsidRDefault="001C4642" w:rsidP="001C4642">
            <w:pPr>
              <w:jc w:val="center"/>
              <w:rPr>
                <w:color w:val="000000"/>
                <w:szCs w:val="22"/>
              </w:rPr>
            </w:pPr>
            <w:r>
              <w:rPr>
                <w:color w:val="000000"/>
                <w:szCs w:val="22"/>
              </w:rPr>
              <w:t>60</w:t>
            </w:r>
          </w:p>
        </w:tc>
        <w:tc>
          <w:tcPr>
            <w:tcW w:w="958" w:type="dxa"/>
            <w:shd w:val="clear" w:color="auto" w:fill="auto"/>
          </w:tcPr>
          <w:p w14:paraId="4CD9E0BE" w14:textId="03759241" w:rsidR="001C4642" w:rsidRDefault="001C4642" w:rsidP="001C4642">
            <w:pPr>
              <w:jc w:val="center"/>
              <w:rPr>
                <w:lang w:val="en-CA"/>
              </w:rPr>
            </w:pPr>
            <w:r>
              <w:rPr>
                <w:lang w:val="en-CA"/>
              </w:rPr>
              <w:t>10</w:t>
            </w:r>
          </w:p>
        </w:tc>
        <w:tc>
          <w:tcPr>
            <w:tcW w:w="867" w:type="dxa"/>
            <w:shd w:val="clear" w:color="auto" w:fill="auto"/>
          </w:tcPr>
          <w:p w14:paraId="5D8FB136" w14:textId="50788847" w:rsidR="001C4642" w:rsidRDefault="001C4642" w:rsidP="001C4642">
            <w:pPr>
              <w:jc w:val="center"/>
            </w:pPr>
            <w:r w:rsidRPr="00E52893">
              <w:t>M</w:t>
            </w:r>
          </w:p>
        </w:tc>
        <w:tc>
          <w:tcPr>
            <w:tcW w:w="1049" w:type="dxa"/>
            <w:shd w:val="clear" w:color="auto" w:fill="auto"/>
          </w:tcPr>
          <w:p w14:paraId="6C8E5CCD" w14:textId="3B10DC44" w:rsidR="001C4642" w:rsidRDefault="001C4642" w:rsidP="001C4642">
            <w:pPr>
              <w:jc w:val="center"/>
            </w:pPr>
            <w:r w:rsidRPr="00E52893">
              <w:t>M</w:t>
            </w:r>
          </w:p>
        </w:tc>
        <w:tc>
          <w:tcPr>
            <w:tcW w:w="959" w:type="dxa"/>
            <w:shd w:val="clear" w:color="auto" w:fill="auto"/>
          </w:tcPr>
          <w:p w14:paraId="2C8B0BCD" w14:textId="10DEF9B1" w:rsidR="001C4642" w:rsidRDefault="001C4642" w:rsidP="001C4642">
            <w:pPr>
              <w:jc w:val="center"/>
            </w:pPr>
            <w:r>
              <w:t>M</w:t>
            </w:r>
          </w:p>
        </w:tc>
      </w:tr>
      <w:tr w:rsidR="001C4642" w14:paraId="27C81FF1" w14:textId="77777777" w:rsidTr="001728E5">
        <w:trPr>
          <w:jc w:val="center"/>
        </w:trPr>
        <w:tc>
          <w:tcPr>
            <w:tcW w:w="715" w:type="dxa"/>
            <w:shd w:val="clear" w:color="auto" w:fill="auto"/>
          </w:tcPr>
          <w:p w14:paraId="430C251B" w14:textId="0BC66368" w:rsidR="001C4642" w:rsidDel="00CA7CE0" w:rsidRDefault="001C4642" w:rsidP="001C4642">
            <w:pPr>
              <w:jc w:val="center"/>
            </w:pPr>
            <w:r>
              <w:t>B</w:t>
            </w:r>
          </w:p>
        </w:tc>
        <w:tc>
          <w:tcPr>
            <w:tcW w:w="2610" w:type="dxa"/>
            <w:shd w:val="clear" w:color="auto" w:fill="auto"/>
            <w:vAlign w:val="center"/>
          </w:tcPr>
          <w:p w14:paraId="43F84530" w14:textId="54E044E7" w:rsidR="001C4642" w:rsidRDefault="001C4642" w:rsidP="001C4642">
            <w:pPr>
              <w:jc w:val="center"/>
              <w:rPr>
                <w:noProof/>
                <w:color w:val="000000"/>
                <w:szCs w:val="22"/>
                <w:lang w:eastAsia="ja-JP"/>
              </w:rPr>
            </w:pPr>
            <w:r>
              <w:rPr>
                <w:noProof/>
                <w:color w:val="000000"/>
                <w:szCs w:val="22"/>
                <w:lang w:eastAsia="ja-JP"/>
              </w:rPr>
              <w:t>Cactus</w:t>
            </w:r>
          </w:p>
        </w:tc>
        <w:tc>
          <w:tcPr>
            <w:tcW w:w="810" w:type="dxa"/>
            <w:shd w:val="clear" w:color="auto" w:fill="auto"/>
            <w:vAlign w:val="center"/>
          </w:tcPr>
          <w:p w14:paraId="26832E1D" w14:textId="3AC02DA1" w:rsidR="001C4642" w:rsidRDefault="001C4642" w:rsidP="001C4642">
            <w:pPr>
              <w:jc w:val="center"/>
              <w:rPr>
                <w:color w:val="000000"/>
                <w:szCs w:val="22"/>
              </w:rPr>
            </w:pPr>
            <w:r>
              <w:rPr>
                <w:color w:val="000000"/>
                <w:szCs w:val="22"/>
              </w:rPr>
              <w:t>500</w:t>
            </w:r>
          </w:p>
        </w:tc>
        <w:tc>
          <w:tcPr>
            <w:tcW w:w="909" w:type="dxa"/>
          </w:tcPr>
          <w:p w14:paraId="767BE536" w14:textId="1D1875FA"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118CC2B0" w14:textId="1C90B4FC" w:rsidR="001C4642" w:rsidRDefault="001C4642" w:rsidP="001C4642">
            <w:pPr>
              <w:jc w:val="center"/>
              <w:rPr>
                <w:color w:val="000000"/>
                <w:szCs w:val="22"/>
              </w:rPr>
            </w:pPr>
            <w:r>
              <w:rPr>
                <w:color w:val="000000"/>
                <w:szCs w:val="22"/>
              </w:rPr>
              <w:t>50</w:t>
            </w:r>
          </w:p>
        </w:tc>
        <w:tc>
          <w:tcPr>
            <w:tcW w:w="958" w:type="dxa"/>
            <w:shd w:val="clear" w:color="auto" w:fill="auto"/>
          </w:tcPr>
          <w:p w14:paraId="60159D99" w14:textId="0BA37977" w:rsidR="001C4642" w:rsidRDefault="001C4642" w:rsidP="001C4642">
            <w:pPr>
              <w:jc w:val="center"/>
              <w:rPr>
                <w:lang w:val="en-CA"/>
              </w:rPr>
            </w:pPr>
            <w:r>
              <w:rPr>
                <w:lang w:val="en-CA"/>
              </w:rPr>
              <w:t>8</w:t>
            </w:r>
          </w:p>
        </w:tc>
        <w:tc>
          <w:tcPr>
            <w:tcW w:w="867" w:type="dxa"/>
            <w:shd w:val="clear" w:color="auto" w:fill="auto"/>
          </w:tcPr>
          <w:p w14:paraId="384BD13F" w14:textId="19777B9C" w:rsidR="001C4642" w:rsidRDefault="001C4642" w:rsidP="001C4642">
            <w:pPr>
              <w:jc w:val="center"/>
            </w:pPr>
            <w:r>
              <w:t>M</w:t>
            </w:r>
          </w:p>
        </w:tc>
        <w:tc>
          <w:tcPr>
            <w:tcW w:w="1049" w:type="dxa"/>
            <w:shd w:val="clear" w:color="auto" w:fill="auto"/>
          </w:tcPr>
          <w:p w14:paraId="4FA72F7C" w14:textId="17CDDE0D" w:rsidR="001C4642" w:rsidRDefault="001C4642" w:rsidP="001C4642">
            <w:pPr>
              <w:jc w:val="center"/>
            </w:pPr>
            <w:r>
              <w:t>M</w:t>
            </w:r>
          </w:p>
        </w:tc>
        <w:tc>
          <w:tcPr>
            <w:tcW w:w="959" w:type="dxa"/>
            <w:shd w:val="clear" w:color="auto" w:fill="auto"/>
          </w:tcPr>
          <w:p w14:paraId="5BD57A77" w14:textId="4FCC4C0C" w:rsidR="001C4642" w:rsidRDefault="001C4642" w:rsidP="001C4642">
            <w:pPr>
              <w:jc w:val="center"/>
            </w:pPr>
            <w:r>
              <w:t>M</w:t>
            </w:r>
          </w:p>
        </w:tc>
      </w:tr>
      <w:tr w:rsidR="001C4642" w14:paraId="091B6B50" w14:textId="77777777" w:rsidTr="001728E5">
        <w:trPr>
          <w:jc w:val="center"/>
        </w:trPr>
        <w:tc>
          <w:tcPr>
            <w:tcW w:w="715" w:type="dxa"/>
            <w:shd w:val="clear" w:color="auto" w:fill="auto"/>
          </w:tcPr>
          <w:p w14:paraId="47869A53" w14:textId="267DEFBD" w:rsidR="001C4642" w:rsidRDefault="001C4642" w:rsidP="001C4642">
            <w:pPr>
              <w:jc w:val="center"/>
            </w:pPr>
            <w:r>
              <w:t>B</w:t>
            </w:r>
          </w:p>
        </w:tc>
        <w:tc>
          <w:tcPr>
            <w:tcW w:w="2610" w:type="dxa"/>
            <w:shd w:val="clear" w:color="auto" w:fill="auto"/>
            <w:vAlign w:val="center"/>
          </w:tcPr>
          <w:p w14:paraId="11DB2A76" w14:textId="24B70675" w:rsidR="001C4642" w:rsidRDefault="001C4642" w:rsidP="001C4642">
            <w:pPr>
              <w:jc w:val="center"/>
            </w:pPr>
            <w:r>
              <w:rPr>
                <w:noProof/>
                <w:color w:val="000000"/>
                <w:szCs w:val="22"/>
                <w:lang w:eastAsia="ja-JP"/>
              </w:rPr>
              <w:t>BasketballDrive</w:t>
            </w:r>
          </w:p>
        </w:tc>
        <w:tc>
          <w:tcPr>
            <w:tcW w:w="810" w:type="dxa"/>
            <w:shd w:val="clear" w:color="auto" w:fill="auto"/>
            <w:vAlign w:val="center"/>
          </w:tcPr>
          <w:p w14:paraId="1FF8AF36" w14:textId="7C63F898" w:rsidR="001C4642" w:rsidRDefault="001C4642" w:rsidP="001C4642">
            <w:pPr>
              <w:jc w:val="center"/>
            </w:pPr>
            <w:r>
              <w:rPr>
                <w:color w:val="000000"/>
                <w:szCs w:val="22"/>
              </w:rPr>
              <w:t>500</w:t>
            </w:r>
          </w:p>
        </w:tc>
        <w:tc>
          <w:tcPr>
            <w:tcW w:w="909" w:type="dxa"/>
          </w:tcPr>
          <w:p w14:paraId="5DE952EA" w14:textId="690E276F" w:rsidR="001C4642" w:rsidRDefault="00874555" w:rsidP="001C4642">
            <w:pPr>
              <w:jc w:val="center"/>
              <w:rPr>
                <w:color w:val="000000"/>
                <w:szCs w:val="22"/>
              </w:rPr>
            </w:pPr>
            <w:r>
              <w:rPr>
                <w:color w:val="000000"/>
                <w:szCs w:val="22"/>
              </w:rPr>
              <w:t>250</w:t>
            </w:r>
          </w:p>
        </w:tc>
        <w:tc>
          <w:tcPr>
            <w:tcW w:w="958" w:type="dxa"/>
            <w:shd w:val="clear" w:color="auto" w:fill="auto"/>
            <w:vAlign w:val="center"/>
          </w:tcPr>
          <w:p w14:paraId="226662E4" w14:textId="1D6F9D11" w:rsidR="001C4642" w:rsidRDefault="001C4642" w:rsidP="001C4642">
            <w:pPr>
              <w:jc w:val="center"/>
            </w:pPr>
            <w:r>
              <w:rPr>
                <w:color w:val="000000"/>
                <w:szCs w:val="22"/>
              </w:rPr>
              <w:t>50</w:t>
            </w:r>
          </w:p>
        </w:tc>
        <w:tc>
          <w:tcPr>
            <w:tcW w:w="958" w:type="dxa"/>
            <w:shd w:val="clear" w:color="auto" w:fill="auto"/>
          </w:tcPr>
          <w:p w14:paraId="4CEC881D" w14:textId="57CAFD4F" w:rsidR="001C4642" w:rsidRDefault="001C4642" w:rsidP="001C4642">
            <w:pPr>
              <w:jc w:val="center"/>
            </w:pPr>
            <w:r>
              <w:rPr>
                <w:lang w:val="en-CA"/>
              </w:rPr>
              <w:t>8</w:t>
            </w:r>
          </w:p>
        </w:tc>
        <w:tc>
          <w:tcPr>
            <w:tcW w:w="867" w:type="dxa"/>
            <w:shd w:val="clear" w:color="auto" w:fill="auto"/>
          </w:tcPr>
          <w:p w14:paraId="292E9EB9" w14:textId="77777777" w:rsidR="001C4642" w:rsidRDefault="001C4642" w:rsidP="001C4642">
            <w:pPr>
              <w:jc w:val="center"/>
            </w:pPr>
            <w:r>
              <w:t>M</w:t>
            </w:r>
          </w:p>
        </w:tc>
        <w:tc>
          <w:tcPr>
            <w:tcW w:w="1049" w:type="dxa"/>
            <w:shd w:val="clear" w:color="auto" w:fill="auto"/>
          </w:tcPr>
          <w:p w14:paraId="7C8BDF0B" w14:textId="77777777" w:rsidR="001C4642" w:rsidRDefault="001C4642" w:rsidP="001C4642">
            <w:pPr>
              <w:jc w:val="center"/>
            </w:pPr>
            <w:r>
              <w:t>M</w:t>
            </w:r>
          </w:p>
        </w:tc>
        <w:tc>
          <w:tcPr>
            <w:tcW w:w="959" w:type="dxa"/>
            <w:shd w:val="clear" w:color="auto" w:fill="auto"/>
          </w:tcPr>
          <w:p w14:paraId="1CF89FE9" w14:textId="77777777" w:rsidR="001C4642" w:rsidRDefault="001C4642" w:rsidP="001C4642">
            <w:pPr>
              <w:jc w:val="center"/>
            </w:pPr>
            <w:r>
              <w:t>M</w:t>
            </w:r>
          </w:p>
        </w:tc>
      </w:tr>
      <w:tr w:rsidR="001C4642" w14:paraId="679905C4" w14:textId="77777777" w:rsidTr="001728E5">
        <w:trPr>
          <w:jc w:val="center"/>
        </w:trPr>
        <w:tc>
          <w:tcPr>
            <w:tcW w:w="715" w:type="dxa"/>
            <w:shd w:val="clear" w:color="auto" w:fill="auto"/>
          </w:tcPr>
          <w:p w14:paraId="7ECA7029" w14:textId="52C6B372" w:rsidR="001C4642" w:rsidDel="00CA7CE0" w:rsidRDefault="001C4642" w:rsidP="001C4642">
            <w:pPr>
              <w:jc w:val="center"/>
            </w:pPr>
            <w:r>
              <w:t>B</w:t>
            </w:r>
          </w:p>
        </w:tc>
        <w:tc>
          <w:tcPr>
            <w:tcW w:w="2610" w:type="dxa"/>
            <w:shd w:val="clear" w:color="auto" w:fill="auto"/>
            <w:vAlign w:val="center"/>
          </w:tcPr>
          <w:p w14:paraId="373DDCBE" w14:textId="2BDF0F21" w:rsidR="001C4642" w:rsidRDefault="001C4642" w:rsidP="001C4642">
            <w:pPr>
              <w:jc w:val="center"/>
              <w:rPr>
                <w:noProof/>
                <w:color w:val="000000"/>
                <w:szCs w:val="22"/>
                <w:lang w:eastAsia="ja-JP"/>
              </w:rPr>
            </w:pPr>
            <w:proofErr w:type="spellStart"/>
            <w:r>
              <w:rPr>
                <w:color w:val="000000"/>
                <w:szCs w:val="22"/>
                <w:lang w:eastAsia="ja-JP"/>
              </w:rPr>
              <w:t>BQTerrace</w:t>
            </w:r>
            <w:proofErr w:type="spellEnd"/>
          </w:p>
        </w:tc>
        <w:tc>
          <w:tcPr>
            <w:tcW w:w="810" w:type="dxa"/>
            <w:shd w:val="clear" w:color="auto" w:fill="auto"/>
            <w:vAlign w:val="center"/>
          </w:tcPr>
          <w:p w14:paraId="5B4A24A3" w14:textId="2754425A" w:rsidR="001C4642" w:rsidRDefault="001C4642" w:rsidP="001C4642">
            <w:pPr>
              <w:jc w:val="center"/>
              <w:rPr>
                <w:color w:val="000000"/>
                <w:szCs w:val="22"/>
              </w:rPr>
            </w:pPr>
            <w:r>
              <w:rPr>
                <w:color w:val="000000"/>
                <w:szCs w:val="22"/>
              </w:rPr>
              <w:t>600</w:t>
            </w:r>
          </w:p>
        </w:tc>
        <w:tc>
          <w:tcPr>
            <w:tcW w:w="909" w:type="dxa"/>
          </w:tcPr>
          <w:p w14:paraId="44771197" w14:textId="5CBB5932" w:rsidR="001C4642" w:rsidRDefault="00874555" w:rsidP="001C4642">
            <w:pPr>
              <w:jc w:val="center"/>
              <w:rPr>
                <w:color w:val="000000"/>
                <w:szCs w:val="22"/>
              </w:rPr>
            </w:pPr>
            <w:r>
              <w:rPr>
                <w:color w:val="000000"/>
                <w:szCs w:val="22"/>
              </w:rPr>
              <w:t>300</w:t>
            </w:r>
          </w:p>
        </w:tc>
        <w:tc>
          <w:tcPr>
            <w:tcW w:w="958" w:type="dxa"/>
            <w:shd w:val="clear" w:color="auto" w:fill="auto"/>
            <w:vAlign w:val="center"/>
          </w:tcPr>
          <w:p w14:paraId="466C6339" w14:textId="65FA0AA4" w:rsidR="001C4642" w:rsidRDefault="001C4642" w:rsidP="001C4642">
            <w:pPr>
              <w:jc w:val="center"/>
              <w:rPr>
                <w:color w:val="000000"/>
                <w:szCs w:val="22"/>
              </w:rPr>
            </w:pPr>
            <w:r>
              <w:rPr>
                <w:color w:val="000000"/>
                <w:szCs w:val="22"/>
              </w:rPr>
              <w:t>60</w:t>
            </w:r>
          </w:p>
        </w:tc>
        <w:tc>
          <w:tcPr>
            <w:tcW w:w="958" w:type="dxa"/>
            <w:shd w:val="clear" w:color="auto" w:fill="auto"/>
          </w:tcPr>
          <w:p w14:paraId="47274BA9" w14:textId="2C75D631" w:rsidR="001C4642" w:rsidRDefault="001C4642" w:rsidP="001C4642">
            <w:pPr>
              <w:jc w:val="center"/>
              <w:rPr>
                <w:lang w:val="en-CA"/>
              </w:rPr>
            </w:pPr>
            <w:r>
              <w:rPr>
                <w:lang w:val="en-CA"/>
              </w:rPr>
              <w:t>8</w:t>
            </w:r>
          </w:p>
        </w:tc>
        <w:tc>
          <w:tcPr>
            <w:tcW w:w="867" w:type="dxa"/>
            <w:shd w:val="clear" w:color="auto" w:fill="auto"/>
          </w:tcPr>
          <w:p w14:paraId="498E76F3" w14:textId="3FA6CF45" w:rsidR="001C4642" w:rsidRDefault="001C4642" w:rsidP="001C4642">
            <w:pPr>
              <w:jc w:val="center"/>
            </w:pPr>
            <w:r w:rsidRPr="00E52893">
              <w:t>M</w:t>
            </w:r>
          </w:p>
        </w:tc>
        <w:tc>
          <w:tcPr>
            <w:tcW w:w="1049" w:type="dxa"/>
            <w:shd w:val="clear" w:color="auto" w:fill="auto"/>
          </w:tcPr>
          <w:p w14:paraId="797618F9" w14:textId="7D6A701E" w:rsidR="001C4642" w:rsidRDefault="001C4642" w:rsidP="001C4642">
            <w:pPr>
              <w:jc w:val="center"/>
            </w:pPr>
            <w:r w:rsidRPr="00E52893">
              <w:t>M</w:t>
            </w:r>
          </w:p>
        </w:tc>
        <w:tc>
          <w:tcPr>
            <w:tcW w:w="959" w:type="dxa"/>
            <w:shd w:val="clear" w:color="auto" w:fill="auto"/>
          </w:tcPr>
          <w:p w14:paraId="42A8FA59" w14:textId="775C17DF" w:rsidR="001C4642" w:rsidRDefault="001C4642" w:rsidP="001C4642">
            <w:pPr>
              <w:jc w:val="center"/>
            </w:pPr>
            <w:r>
              <w:t>M</w:t>
            </w:r>
          </w:p>
        </w:tc>
      </w:tr>
      <w:tr w:rsidR="001C4642" w14:paraId="4C2E2FAC" w14:textId="77777777" w:rsidTr="001728E5">
        <w:trPr>
          <w:jc w:val="center"/>
        </w:trPr>
        <w:tc>
          <w:tcPr>
            <w:tcW w:w="715" w:type="dxa"/>
            <w:shd w:val="clear" w:color="auto" w:fill="auto"/>
          </w:tcPr>
          <w:p w14:paraId="37109E3F" w14:textId="3366FA46" w:rsidR="001C4642" w:rsidRDefault="001C4642" w:rsidP="001C4642">
            <w:pPr>
              <w:jc w:val="center"/>
            </w:pPr>
            <w:r>
              <w:t>C</w:t>
            </w:r>
          </w:p>
        </w:tc>
        <w:tc>
          <w:tcPr>
            <w:tcW w:w="2610" w:type="dxa"/>
            <w:shd w:val="clear" w:color="auto" w:fill="auto"/>
          </w:tcPr>
          <w:p w14:paraId="1393AAA9" w14:textId="109C2AFF" w:rsidR="001C4642" w:rsidRDefault="001C4642" w:rsidP="001C4642">
            <w:pPr>
              <w:jc w:val="center"/>
              <w:rPr>
                <w:color w:val="000000"/>
                <w:szCs w:val="22"/>
                <w:lang w:eastAsia="ja-JP"/>
              </w:rPr>
            </w:pPr>
            <w:proofErr w:type="spellStart"/>
            <w:r>
              <w:t>RaceHorses</w:t>
            </w:r>
            <w:proofErr w:type="spellEnd"/>
          </w:p>
        </w:tc>
        <w:tc>
          <w:tcPr>
            <w:tcW w:w="810" w:type="dxa"/>
            <w:shd w:val="clear" w:color="auto" w:fill="auto"/>
          </w:tcPr>
          <w:p w14:paraId="2306CBB8" w14:textId="522A2AC3" w:rsidR="001C4642" w:rsidRDefault="001C4642" w:rsidP="001C4642">
            <w:pPr>
              <w:jc w:val="center"/>
              <w:rPr>
                <w:color w:val="000000"/>
                <w:szCs w:val="22"/>
              </w:rPr>
            </w:pPr>
            <w:r>
              <w:t>300</w:t>
            </w:r>
          </w:p>
        </w:tc>
        <w:tc>
          <w:tcPr>
            <w:tcW w:w="909" w:type="dxa"/>
          </w:tcPr>
          <w:p w14:paraId="57D457C1" w14:textId="25C79645" w:rsidR="001C4642" w:rsidRDefault="00874555" w:rsidP="001C4642">
            <w:pPr>
              <w:jc w:val="center"/>
            </w:pPr>
            <w:r>
              <w:t>150</w:t>
            </w:r>
          </w:p>
        </w:tc>
        <w:tc>
          <w:tcPr>
            <w:tcW w:w="958" w:type="dxa"/>
            <w:shd w:val="clear" w:color="auto" w:fill="auto"/>
          </w:tcPr>
          <w:p w14:paraId="56C21FC5" w14:textId="49623692" w:rsidR="001C4642" w:rsidRDefault="001C4642" w:rsidP="001C4642">
            <w:pPr>
              <w:jc w:val="center"/>
              <w:rPr>
                <w:color w:val="000000"/>
                <w:szCs w:val="22"/>
              </w:rPr>
            </w:pPr>
            <w:r>
              <w:t>30</w:t>
            </w:r>
          </w:p>
        </w:tc>
        <w:tc>
          <w:tcPr>
            <w:tcW w:w="958" w:type="dxa"/>
            <w:shd w:val="clear" w:color="auto" w:fill="auto"/>
          </w:tcPr>
          <w:p w14:paraId="70499ECE" w14:textId="3532269D" w:rsidR="001C4642" w:rsidRDefault="001C4642" w:rsidP="001C4642">
            <w:pPr>
              <w:jc w:val="center"/>
              <w:rPr>
                <w:lang w:val="en-CA"/>
              </w:rPr>
            </w:pPr>
            <w:r>
              <w:t>8</w:t>
            </w:r>
          </w:p>
        </w:tc>
        <w:tc>
          <w:tcPr>
            <w:tcW w:w="867" w:type="dxa"/>
            <w:shd w:val="clear" w:color="auto" w:fill="auto"/>
          </w:tcPr>
          <w:p w14:paraId="535E47A9" w14:textId="60001C84" w:rsidR="001C4642" w:rsidRPr="00E52893" w:rsidRDefault="001C4642" w:rsidP="001C4642">
            <w:pPr>
              <w:jc w:val="center"/>
            </w:pPr>
            <w:r>
              <w:t>M</w:t>
            </w:r>
          </w:p>
        </w:tc>
        <w:tc>
          <w:tcPr>
            <w:tcW w:w="1049" w:type="dxa"/>
            <w:shd w:val="clear" w:color="auto" w:fill="auto"/>
          </w:tcPr>
          <w:p w14:paraId="62EFFDED" w14:textId="7F52D8BA" w:rsidR="001C4642" w:rsidRPr="00E52893" w:rsidRDefault="001C4642" w:rsidP="001C4642">
            <w:pPr>
              <w:jc w:val="center"/>
            </w:pPr>
            <w:r>
              <w:t>M</w:t>
            </w:r>
          </w:p>
        </w:tc>
        <w:tc>
          <w:tcPr>
            <w:tcW w:w="959" w:type="dxa"/>
            <w:shd w:val="clear" w:color="auto" w:fill="auto"/>
          </w:tcPr>
          <w:p w14:paraId="2BED5DA4" w14:textId="2851638A" w:rsidR="001C4642" w:rsidRDefault="001C4642" w:rsidP="001C4642">
            <w:pPr>
              <w:jc w:val="center"/>
            </w:pPr>
            <w:r>
              <w:t>M</w:t>
            </w:r>
          </w:p>
        </w:tc>
      </w:tr>
      <w:tr w:rsidR="001C4642" w14:paraId="7901BA2E" w14:textId="77777777" w:rsidTr="001728E5">
        <w:trPr>
          <w:jc w:val="center"/>
        </w:trPr>
        <w:tc>
          <w:tcPr>
            <w:tcW w:w="715" w:type="dxa"/>
            <w:shd w:val="clear" w:color="auto" w:fill="auto"/>
          </w:tcPr>
          <w:p w14:paraId="57C226FE" w14:textId="52505F16" w:rsidR="001C4642" w:rsidRDefault="001C4642" w:rsidP="001C4642">
            <w:pPr>
              <w:jc w:val="center"/>
            </w:pPr>
            <w:r>
              <w:t>C</w:t>
            </w:r>
          </w:p>
        </w:tc>
        <w:tc>
          <w:tcPr>
            <w:tcW w:w="2610" w:type="dxa"/>
            <w:shd w:val="clear" w:color="auto" w:fill="auto"/>
          </w:tcPr>
          <w:p w14:paraId="4E5ED303" w14:textId="705CA9E1" w:rsidR="001C4642" w:rsidRDefault="001C4642" w:rsidP="001C4642">
            <w:pPr>
              <w:jc w:val="center"/>
            </w:pPr>
            <w:proofErr w:type="spellStart"/>
            <w:r>
              <w:t>BQMall</w:t>
            </w:r>
            <w:proofErr w:type="spellEnd"/>
          </w:p>
        </w:tc>
        <w:tc>
          <w:tcPr>
            <w:tcW w:w="810" w:type="dxa"/>
            <w:shd w:val="clear" w:color="auto" w:fill="auto"/>
          </w:tcPr>
          <w:p w14:paraId="26D1F3C8" w14:textId="2DEE033E" w:rsidR="001C4642" w:rsidRDefault="001C4642" w:rsidP="001C4642">
            <w:pPr>
              <w:jc w:val="center"/>
            </w:pPr>
            <w:r>
              <w:t>600</w:t>
            </w:r>
          </w:p>
        </w:tc>
        <w:tc>
          <w:tcPr>
            <w:tcW w:w="909" w:type="dxa"/>
          </w:tcPr>
          <w:p w14:paraId="05A6C6DC" w14:textId="2F727932" w:rsidR="001C4642" w:rsidRDefault="00874555" w:rsidP="001C4642">
            <w:pPr>
              <w:jc w:val="center"/>
            </w:pPr>
            <w:r>
              <w:t>300</w:t>
            </w:r>
          </w:p>
        </w:tc>
        <w:tc>
          <w:tcPr>
            <w:tcW w:w="958" w:type="dxa"/>
            <w:shd w:val="clear" w:color="auto" w:fill="auto"/>
          </w:tcPr>
          <w:p w14:paraId="5F820364" w14:textId="0EBD0CF5" w:rsidR="001C4642" w:rsidRDefault="001C4642" w:rsidP="001C4642">
            <w:pPr>
              <w:jc w:val="center"/>
            </w:pPr>
            <w:r>
              <w:t>60</w:t>
            </w:r>
          </w:p>
        </w:tc>
        <w:tc>
          <w:tcPr>
            <w:tcW w:w="958" w:type="dxa"/>
            <w:shd w:val="clear" w:color="auto" w:fill="auto"/>
          </w:tcPr>
          <w:p w14:paraId="19C8F4F6" w14:textId="3D9E5299" w:rsidR="001C4642" w:rsidRDefault="001C4642" w:rsidP="001C4642">
            <w:pPr>
              <w:jc w:val="center"/>
            </w:pPr>
            <w:r>
              <w:t>8</w:t>
            </w:r>
          </w:p>
        </w:tc>
        <w:tc>
          <w:tcPr>
            <w:tcW w:w="867" w:type="dxa"/>
            <w:shd w:val="clear" w:color="auto" w:fill="auto"/>
          </w:tcPr>
          <w:p w14:paraId="4D6A4ED8" w14:textId="7DD39EC1" w:rsidR="001C4642" w:rsidRDefault="001C4642" w:rsidP="001C4642">
            <w:pPr>
              <w:jc w:val="center"/>
            </w:pPr>
            <w:r>
              <w:t>M</w:t>
            </w:r>
          </w:p>
        </w:tc>
        <w:tc>
          <w:tcPr>
            <w:tcW w:w="1049" w:type="dxa"/>
            <w:shd w:val="clear" w:color="auto" w:fill="auto"/>
          </w:tcPr>
          <w:p w14:paraId="025F8745" w14:textId="3A7E56E3" w:rsidR="001C4642" w:rsidRDefault="001C4642" w:rsidP="001C4642">
            <w:pPr>
              <w:jc w:val="center"/>
            </w:pPr>
            <w:r>
              <w:t>M</w:t>
            </w:r>
          </w:p>
        </w:tc>
        <w:tc>
          <w:tcPr>
            <w:tcW w:w="959" w:type="dxa"/>
            <w:shd w:val="clear" w:color="auto" w:fill="auto"/>
          </w:tcPr>
          <w:p w14:paraId="25D50A88" w14:textId="1BD81736" w:rsidR="001C4642" w:rsidRDefault="001C4642" w:rsidP="001C4642">
            <w:pPr>
              <w:jc w:val="center"/>
            </w:pPr>
            <w:r>
              <w:t>M</w:t>
            </w:r>
          </w:p>
        </w:tc>
      </w:tr>
      <w:tr w:rsidR="001C4642" w14:paraId="00D47C8C" w14:textId="77777777" w:rsidTr="001728E5">
        <w:trPr>
          <w:jc w:val="center"/>
        </w:trPr>
        <w:tc>
          <w:tcPr>
            <w:tcW w:w="715" w:type="dxa"/>
            <w:shd w:val="clear" w:color="auto" w:fill="auto"/>
          </w:tcPr>
          <w:p w14:paraId="60EA266F" w14:textId="72BAC6C5" w:rsidR="001C4642" w:rsidRDefault="001C4642" w:rsidP="001C4642">
            <w:pPr>
              <w:jc w:val="center"/>
            </w:pPr>
            <w:r>
              <w:t>C</w:t>
            </w:r>
          </w:p>
        </w:tc>
        <w:tc>
          <w:tcPr>
            <w:tcW w:w="2610" w:type="dxa"/>
            <w:shd w:val="clear" w:color="auto" w:fill="auto"/>
          </w:tcPr>
          <w:p w14:paraId="11D14C6A" w14:textId="02687174" w:rsidR="001C4642" w:rsidRDefault="001C4642" w:rsidP="001C4642">
            <w:pPr>
              <w:jc w:val="center"/>
            </w:pPr>
            <w:proofErr w:type="spellStart"/>
            <w:r>
              <w:t>PartyScene</w:t>
            </w:r>
            <w:proofErr w:type="spellEnd"/>
          </w:p>
        </w:tc>
        <w:tc>
          <w:tcPr>
            <w:tcW w:w="810" w:type="dxa"/>
            <w:shd w:val="clear" w:color="auto" w:fill="auto"/>
          </w:tcPr>
          <w:p w14:paraId="256D3B0D" w14:textId="7BD50DC8" w:rsidR="001C4642" w:rsidRDefault="001C4642" w:rsidP="001C4642">
            <w:pPr>
              <w:jc w:val="center"/>
            </w:pPr>
            <w:r>
              <w:t>500</w:t>
            </w:r>
          </w:p>
        </w:tc>
        <w:tc>
          <w:tcPr>
            <w:tcW w:w="909" w:type="dxa"/>
          </w:tcPr>
          <w:p w14:paraId="0D5C0AF7" w14:textId="374419C7" w:rsidR="001C4642" w:rsidRDefault="00167B70" w:rsidP="001C4642">
            <w:pPr>
              <w:jc w:val="center"/>
            </w:pPr>
            <w:r>
              <w:t>250</w:t>
            </w:r>
          </w:p>
        </w:tc>
        <w:tc>
          <w:tcPr>
            <w:tcW w:w="958" w:type="dxa"/>
            <w:shd w:val="clear" w:color="auto" w:fill="auto"/>
          </w:tcPr>
          <w:p w14:paraId="6A7F3291" w14:textId="295DC505" w:rsidR="001C4642" w:rsidRDefault="001C4642" w:rsidP="001C4642">
            <w:pPr>
              <w:jc w:val="center"/>
            </w:pPr>
            <w:r>
              <w:t>50</w:t>
            </w:r>
          </w:p>
        </w:tc>
        <w:tc>
          <w:tcPr>
            <w:tcW w:w="958" w:type="dxa"/>
            <w:shd w:val="clear" w:color="auto" w:fill="auto"/>
          </w:tcPr>
          <w:p w14:paraId="2CC3E481" w14:textId="14267A68" w:rsidR="001C4642" w:rsidRDefault="001C4642" w:rsidP="001C4642">
            <w:pPr>
              <w:jc w:val="center"/>
            </w:pPr>
            <w:r>
              <w:t>8</w:t>
            </w:r>
          </w:p>
        </w:tc>
        <w:tc>
          <w:tcPr>
            <w:tcW w:w="867" w:type="dxa"/>
            <w:shd w:val="clear" w:color="auto" w:fill="auto"/>
          </w:tcPr>
          <w:p w14:paraId="7221FE0E" w14:textId="2332987D" w:rsidR="001C4642" w:rsidRDefault="001C4642" w:rsidP="001C4642">
            <w:pPr>
              <w:jc w:val="center"/>
            </w:pPr>
            <w:r>
              <w:t>M</w:t>
            </w:r>
          </w:p>
        </w:tc>
        <w:tc>
          <w:tcPr>
            <w:tcW w:w="1049" w:type="dxa"/>
            <w:shd w:val="clear" w:color="auto" w:fill="auto"/>
          </w:tcPr>
          <w:p w14:paraId="1D1C4D15" w14:textId="6710A96E" w:rsidR="001C4642" w:rsidRDefault="001C4642" w:rsidP="001C4642">
            <w:pPr>
              <w:jc w:val="center"/>
            </w:pPr>
            <w:r>
              <w:t>M</w:t>
            </w:r>
          </w:p>
        </w:tc>
        <w:tc>
          <w:tcPr>
            <w:tcW w:w="959" w:type="dxa"/>
            <w:shd w:val="clear" w:color="auto" w:fill="auto"/>
          </w:tcPr>
          <w:p w14:paraId="61C5EAFB" w14:textId="0540DFBE" w:rsidR="001C4642" w:rsidRDefault="001C4642" w:rsidP="001C4642">
            <w:pPr>
              <w:jc w:val="center"/>
            </w:pPr>
            <w:r>
              <w:t>M</w:t>
            </w:r>
          </w:p>
        </w:tc>
      </w:tr>
      <w:tr w:rsidR="001C4642" w14:paraId="6ACEA47F" w14:textId="77777777" w:rsidTr="001728E5">
        <w:trPr>
          <w:jc w:val="center"/>
        </w:trPr>
        <w:tc>
          <w:tcPr>
            <w:tcW w:w="715" w:type="dxa"/>
            <w:shd w:val="clear" w:color="auto" w:fill="auto"/>
          </w:tcPr>
          <w:p w14:paraId="50822393" w14:textId="14898B7C" w:rsidR="001C4642" w:rsidRDefault="001C4642" w:rsidP="001C4642">
            <w:pPr>
              <w:jc w:val="center"/>
            </w:pPr>
            <w:r>
              <w:t>C</w:t>
            </w:r>
          </w:p>
        </w:tc>
        <w:tc>
          <w:tcPr>
            <w:tcW w:w="2610" w:type="dxa"/>
            <w:shd w:val="clear" w:color="auto" w:fill="auto"/>
          </w:tcPr>
          <w:p w14:paraId="2B9BAAC0" w14:textId="7BB8C486" w:rsidR="001C4642" w:rsidRDefault="001C4642" w:rsidP="001C4642">
            <w:pPr>
              <w:jc w:val="center"/>
            </w:pPr>
            <w:proofErr w:type="spellStart"/>
            <w:r>
              <w:t>BasketballDrill</w:t>
            </w:r>
            <w:proofErr w:type="spellEnd"/>
          </w:p>
        </w:tc>
        <w:tc>
          <w:tcPr>
            <w:tcW w:w="810" w:type="dxa"/>
            <w:shd w:val="clear" w:color="auto" w:fill="auto"/>
          </w:tcPr>
          <w:p w14:paraId="0DF25441" w14:textId="7A583685" w:rsidR="001C4642" w:rsidRDefault="001C4642" w:rsidP="001C4642">
            <w:pPr>
              <w:jc w:val="center"/>
            </w:pPr>
            <w:r>
              <w:t>500</w:t>
            </w:r>
          </w:p>
        </w:tc>
        <w:tc>
          <w:tcPr>
            <w:tcW w:w="909" w:type="dxa"/>
          </w:tcPr>
          <w:p w14:paraId="12F8DCC6" w14:textId="53175F89" w:rsidR="001C4642" w:rsidRDefault="00167B70" w:rsidP="001C4642">
            <w:pPr>
              <w:jc w:val="center"/>
            </w:pPr>
            <w:r>
              <w:t>250</w:t>
            </w:r>
          </w:p>
        </w:tc>
        <w:tc>
          <w:tcPr>
            <w:tcW w:w="958" w:type="dxa"/>
            <w:shd w:val="clear" w:color="auto" w:fill="auto"/>
          </w:tcPr>
          <w:p w14:paraId="2497068D" w14:textId="2FACCB1D" w:rsidR="001C4642" w:rsidRDefault="001C4642" w:rsidP="001C4642">
            <w:pPr>
              <w:jc w:val="center"/>
            </w:pPr>
            <w:r>
              <w:t>50</w:t>
            </w:r>
          </w:p>
        </w:tc>
        <w:tc>
          <w:tcPr>
            <w:tcW w:w="958" w:type="dxa"/>
            <w:shd w:val="clear" w:color="auto" w:fill="auto"/>
          </w:tcPr>
          <w:p w14:paraId="50E306E5" w14:textId="543508EC" w:rsidR="001C4642" w:rsidRDefault="001C4642" w:rsidP="001C4642">
            <w:pPr>
              <w:jc w:val="center"/>
            </w:pPr>
            <w:r>
              <w:t>8</w:t>
            </w:r>
          </w:p>
        </w:tc>
        <w:tc>
          <w:tcPr>
            <w:tcW w:w="867" w:type="dxa"/>
            <w:shd w:val="clear" w:color="auto" w:fill="auto"/>
          </w:tcPr>
          <w:p w14:paraId="308C5775" w14:textId="11A429FE" w:rsidR="001C4642" w:rsidRDefault="001C4642" w:rsidP="001C4642">
            <w:pPr>
              <w:jc w:val="center"/>
            </w:pPr>
            <w:r>
              <w:t>M</w:t>
            </w:r>
          </w:p>
        </w:tc>
        <w:tc>
          <w:tcPr>
            <w:tcW w:w="1049" w:type="dxa"/>
            <w:shd w:val="clear" w:color="auto" w:fill="auto"/>
          </w:tcPr>
          <w:p w14:paraId="1303FC4C" w14:textId="61EBAA19" w:rsidR="001C4642" w:rsidRDefault="001C4642" w:rsidP="001C4642">
            <w:pPr>
              <w:jc w:val="center"/>
            </w:pPr>
            <w:r>
              <w:t>M</w:t>
            </w:r>
          </w:p>
        </w:tc>
        <w:tc>
          <w:tcPr>
            <w:tcW w:w="959" w:type="dxa"/>
            <w:shd w:val="clear" w:color="auto" w:fill="auto"/>
          </w:tcPr>
          <w:p w14:paraId="1AF2AC74" w14:textId="28E95D19" w:rsidR="001C4642" w:rsidRDefault="001C4642" w:rsidP="001C4642">
            <w:pPr>
              <w:jc w:val="center"/>
            </w:pPr>
            <w:r>
              <w:t>M</w:t>
            </w:r>
          </w:p>
        </w:tc>
      </w:tr>
      <w:tr w:rsidR="001C4642" w14:paraId="2BAFD795" w14:textId="77777777" w:rsidTr="001728E5">
        <w:trPr>
          <w:jc w:val="center"/>
        </w:trPr>
        <w:tc>
          <w:tcPr>
            <w:tcW w:w="715" w:type="dxa"/>
            <w:shd w:val="clear" w:color="auto" w:fill="auto"/>
          </w:tcPr>
          <w:p w14:paraId="6B161AC6" w14:textId="13EE2980" w:rsidR="001C4642" w:rsidRDefault="001C4642" w:rsidP="001C4642">
            <w:pPr>
              <w:jc w:val="center"/>
            </w:pPr>
            <w:r>
              <w:t>D</w:t>
            </w:r>
          </w:p>
        </w:tc>
        <w:tc>
          <w:tcPr>
            <w:tcW w:w="2610" w:type="dxa"/>
            <w:shd w:val="clear" w:color="auto" w:fill="auto"/>
          </w:tcPr>
          <w:p w14:paraId="4A0E06FB" w14:textId="32BADA15" w:rsidR="001C4642" w:rsidRDefault="001C4642" w:rsidP="001C4642">
            <w:pPr>
              <w:jc w:val="center"/>
            </w:pPr>
            <w:proofErr w:type="spellStart"/>
            <w:r>
              <w:t>RaceHorses</w:t>
            </w:r>
            <w:proofErr w:type="spellEnd"/>
          </w:p>
        </w:tc>
        <w:tc>
          <w:tcPr>
            <w:tcW w:w="810" w:type="dxa"/>
            <w:shd w:val="clear" w:color="auto" w:fill="auto"/>
          </w:tcPr>
          <w:p w14:paraId="172EA5C6" w14:textId="454D3584" w:rsidR="001C4642" w:rsidRDefault="001C4642" w:rsidP="001C4642">
            <w:pPr>
              <w:jc w:val="center"/>
            </w:pPr>
            <w:r>
              <w:t>300</w:t>
            </w:r>
          </w:p>
        </w:tc>
        <w:tc>
          <w:tcPr>
            <w:tcW w:w="909" w:type="dxa"/>
          </w:tcPr>
          <w:p w14:paraId="03ED6358" w14:textId="05198F72" w:rsidR="001C4642" w:rsidRDefault="00167B70" w:rsidP="001C4642">
            <w:pPr>
              <w:jc w:val="center"/>
            </w:pPr>
            <w:r>
              <w:t>150</w:t>
            </w:r>
          </w:p>
        </w:tc>
        <w:tc>
          <w:tcPr>
            <w:tcW w:w="958" w:type="dxa"/>
            <w:shd w:val="clear" w:color="auto" w:fill="auto"/>
          </w:tcPr>
          <w:p w14:paraId="739A678E" w14:textId="18C2CADE" w:rsidR="001C4642" w:rsidRDefault="001C4642" w:rsidP="001C4642">
            <w:pPr>
              <w:jc w:val="center"/>
            </w:pPr>
            <w:r>
              <w:t>30</w:t>
            </w:r>
          </w:p>
        </w:tc>
        <w:tc>
          <w:tcPr>
            <w:tcW w:w="958" w:type="dxa"/>
            <w:shd w:val="clear" w:color="auto" w:fill="auto"/>
          </w:tcPr>
          <w:p w14:paraId="0583AF7F" w14:textId="40585230" w:rsidR="001C4642" w:rsidRDefault="001C4642" w:rsidP="001C4642">
            <w:pPr>
              <w:jc w:val="center"/>
            </w:pPr>
            <w:r>
              <w:t>8</w:t>
            </w:r>
          </w:p>
        </w:tc>
        <w:tc>
          <w:tcPr>
            <w:tcW w:w="867" w:type="dxa"/>
            <w:shd w:val="clear" w:color="auto" w:fill="auto"/>
          </w:tcPr>
          <w:p w14:paraId="27F046D2" w14:textId="1755DDE5" w:rsidR="001C4642" w:rsidRDefault="001C4642" w:rsidP="001C4642">
            <w:pPr>
              <w:jc w:val="center"/>
            </w:pPr>
            <w:r>
              <w:t>M</w:t>
            </w:r>
          </w:p>
        </w:tc>
        <w:tc>
          <w:tcPr>
            <w:tcW w:w="1049" w:type="dxa"/>
            <w:shd w:val="clear" w:color="auto" w:fill="auto"/>
          </w:tcPr>
          <w:p w14:paraId="47D9BC28" w14:textId="542E6797" w:rsidR="001C4642" w:rsidRDefault="001C4642" w:rsidP="001C4642">
            <w:pPr>
              <w:jc w:val="center"/>
            </w:pPr>
            <w:r>
              <w:t>M</w:t>
            </w:r>
          </w:p>
        </w:tc>
        <w:tc>
          <w:tcPr>
            <w:tcW w:w="959" w:type="dxa"/>
            <w:shd w:val="clear" w:color="auto" w:fill="auto"/>
          </w:tcPr>
          <w:p w14:paraId="07142A85" w14:textId="1348FE0D" w:rsidR="001C4642" w:rsidRDefault="001C4642" w:rsidP="001C4642">
            <w:pPr>
              <w:jc w:val="center"/>
            </w:pPr>
            <w:r>
              <w:t>M</w:t>
            </w:r>
          </w:p>
        </w:tc>
      </w:tr>
      <w:tr w:rsidR="001C4642" w14:paraId="6413F211" w14:textId="77777777" w:rsidTr="001728E5">
        <w:trPr>
          <w:jc w:val="center"/>
        </w:trPr>
        <w:tc>
          <w:tcPr>
            <w:tcW w:w="715" w:type="dxa"/>
            <w:shd w:val="clear" w:color="auto" w:fill="auto"/>
          </w:tcPr>
          <w:p w14:paraId="23724369" w14:textId="6C3A59E7" w:rsidR="001C4642" w:rsidRDefault="001C4642" w:rsidP="001C4642">
            <w:pPr>
              <w:jc w:val="center"/>
            </w:pPr>
            <w:r>
              <w:t>D</w:t>
            </w:r>
          </w:p>
        </w:tc>
        <w:tc>
          <w:tcPr>
            <w:tcW w:w="2610" w:type="dxa"/>
            <w:shd w:val="clear" w:color="auto" w:fill="auto"/>
          </w:tcPr>
          <w:p w14:paraId="7190CFC2" w14:textId="1597EA0F" w:rsidR="001C4642" w:rsidRDefault="001C4642" w:rsidP="001C4642">
            <w:pPr>
              <w:jc w:val="center"/>
            </w:pPr>
            <w:proofErr w:type="spellStart"/>
            <w:r>
              <w:t>BQSquare</w:t>
            </w:r>
            <w:proofErr w:type="spellEnd"/>
          </w:p>
        </w:tc>
        <w:tc>
          <w:tcPr>
            <w:tcW w:w="810" w:type="dxa"/>
            <w:shd w:val="clear" w:color="auto" w:fill="auto"/>
          </w:tcPr>
          <w:p w14:paraId="5B7F43A8" w14:textId="7FFAEDBA" w:rsidR="001C4642" w:rsidRDefault="001C4642" w:rsidP="001C4642">
            <w:pPr>
              <w:jc w:val="center"/>
            </w:pPr>
            <w:r>
              <w:t>600</w:t>
            </w:r>
          </w:p>
        </w:tc>
        <w:tc>
          <w:tcPr>
            <w:tcW w:w="909" w:type="dxa"/>
          </w:tcPr>
          <w:p w14:paraId="57A53D36" w14:textId="51E997BD" w:rsidR="001C4642" w:rsidRDefault="00167B70" w:rsidP="001C4642">
            <w:pPr>
              <w:jc w:val="center"/>
            </w:pPr>
            <w:r>
              <w:t>300</w:t>
            </w:r>
          </w:p>
        </w:tc>
        <w:tc>
          <w:tcPr>
            <w:tcW w:w="958" w:type="dxa"/>
            <w:shd w:val="clear" w:color="auto" w:fill="auto"/>
          </w:tcPr>
          <w:p w14:paraId="3C535960" w14:textId="3643872B" w:rsidR="001C4642" w:rsidRDefault="001C4642" w:rsidP="001C4642">
            <w:pPr>
              <w:jc w:val="center"/>
            </w:pPr>
            <w:r>
              <w:t>60</w:t>
            </w:r>
          </w:p>
        </w:tc>
        <w:tc>
          <w:tcPr>
            <w:tcW w:w="958" w:type="dxa"/>
            <w:shd w:val="clear" w:color="auto" w:fill="auto"/>
          </w:tcPr>
          <w:p w14:paraId="64988D71" w14:textId="1C1D1E9B" w:rsidR="001C4642" w:rsidRDefault="001C4642" w:rsidP="001C4642">
            <w:pPr>
              <w:jc w:val="center"/>
            </w:pPr>
            <w:r>
              <w:t>8</w:t>
            </w:r>
          </w:p>
        </w:tc>
        <w:tc>
          <w:tcPr>
            <w:tcW w:w="867" w:type="dxa"/>
            <w:shd w:val="clear" w:color="auto" w:fill="auto"/>
          </w:tcPr>
          <w:p w14:paraId="4B771286" w14:textId="242BD882" w:rsidR="001C4642" w:rsidRDefault="001C4642" w:rsidP="001C4642">
            <w:pPr>
              <w:jc w:val="center"/>
            </w:pPr>
            <w:r>
              <w:t>M</w:t>
            </w:r>
          </w:p>
        </w:tc>
        <w:tc>
          <w:tcPr>
            <w:tcW w:w="1049" w:type="dxa"/>
            <w:shd w:val="clear" w:color="auto" w:fill="auto"/>
          </w:tcPr>
          <w:p w14:paraId="320E7CCA" w14:textId="411DAF8B" w:rsidR="001C4642" w:rsidRDefault="001C4642" w:rsidP="001C4642">
            <w:pPr>
              <w:jc w:val="center"/>
            </w:pPr>
            <w:r>
              <w:t>M</w:t>
            </w:r>
          </w:p>
        </w:tc>
        <w:tc>
          <w:tcPr>
            <w:tcW w:w="959" w:type="dxa"/>
            <w:shd w:val="clear" w:color="auto" w:fill="auto"/>
          </w:tcPr>
          <w:p w14:paraId="70D6309D" w14:textId="2AE449CE" w:rsidR="001C4642" w:rsidRDefault="001C4642" w:rsidP="001C4642">
            <w:pPr>
              <w:jc w:val="center"/>
            </w:pPr>
            <w:r>
              <w:t>M</w:t>
            </w:r>
          </w:p>
        </w:tc>
      </w:tr>
      <w:tr w:rsidR="001C4642" w14:paraId="4043BCEE" w14:textId="77777777" w:rsidTr="001728E5">
        <w:trPr>
          <w:jc w:val="center"/>
        </w:trPr>
        <w:tc>
          <w:tcPr>
            <w:tcW w:w="715" w:type="dxa"/>
            <w:shd w:val="clear" w:color="auto" w:fill="auto"/>
          </w:tcPr>
          <w:p w14:paraId="6F948D63" w14:textId="01B3D3AD" w:rsidR="001C4642" w:rsidRDefault="001C4642" w:rsidP="001C4642">
            <w:pPr>
              <w:jc w:val="center"/>
            </w:pPr>
            <w:r>
              <w:t>D</w:t>
            </w:r>
          </w:p>
        </w:tc>
        <w:tc>
          <w:tcPr>
            <w:tcW w:w="2610" w:type="dxa"/>
            <w:shd w:val="clear" w:color="auto" w:fill="auto"/>
          </w:tcPr>
          <w:p w14:paraId="310102CE" w14:textId="6ACC45D3" w:rsidR="001C4642" w:rsidRDefault="001C4642" w:rsidP="001C4642">
            <w:pPr>
              <w:jc w:val="center"/>
            </w:pPr>
            <w:proofErr w:type="spellStart"/>
            <w:r>
              <w:t>BlowingBubbles</w:t>
            </w:r>
            <w:proofErr w:type="spellEnd"/>
          </w:p>
        </w:tc>
        <w:tc>
          <w:tcPr>
            <w:tcW w:w="810" w:type="dxa"/>
            <w:shd w:val="clear" w:color="auto" w:fill="auto"/>
          </w:tcPr>
          <w:p w14:paraId="0ED56BC9" w14:textId="399F8F6A" w:rsidR="001C4642" w:rsidRDefault="001C4642" w:rsidP="001C4642">
            <w:pPr>
              <w:jc w:val="center"/>
            </w:pPr>
            <w:r>
              <w:t>500</w:t>
            </w:r>
          </w:p>
        </w:tc>
        <w:tc>
          <w:tcPr>
            <w:tcW w:w="909" w:type="dxa"/>
          </w:tcPr>
          <w:p w14:paraId="0CBCAA94" w14:textId="1C22696F" w:rsidR="001C4642" w:rsidRDefault="00167B70" w:rsidP="001C4642">
            <w:pPr>
              <w:jc w:val="center"/>
            </w:pPr>
            <w:r>
              <w:t>250</w:t>
            </w:r>
          </w:p>
        </w:tc>
        <w:tc>
          <w:tcPr>
            <w:tcW w:w="958" w:type="dxa"/>
            <w:shd w:val="clear" w:color="auto" w:fill="auto"/>
          </w:tcPr>
          <w:p w14:paraId="2C94B46B" w14:textId="13D5D0EC" w:rsidR="001C4642" w:rsidRDefault="001C4642" w:rsidP="001C4642">
            <w:pPr>
              <w:jc w:val="center"/>
            </w:pPr>
            <w:r>
              <w:t>50</w:t>
            </w:r>
          </w:p>
        </w:tc>
        <w:tc>
          <w:tcPr>
            <w:tcW w:w="958" w:type="dxa"/>
            <w:shd w:val="clear" w:color="auto" w:fill="auto"/>
          </w:tcPr>
          <w:p w14:paraId="5FDA41C3" w14:textId="72CB8C55" w:rsidR="001C4642" w:rsidRDefault="001C4642" w:rsidP="001C4642">
            <w:pPr>
              <w:jc w:val="center"/>
            </w:pPr>
            <w:r>
              <w:t>8</w:t>
            </w:r>
          </w:p>
        </w:tc>
        <w:tc>
          <w:tcPr>
            <w:tcW w:w="867" w:type="dxa"/>
            <w:shd w:val="clear" w:color="auto" w:fill="auto"/>
          </w:tcPr>
          <w:p w14:paraId="5319CE53" w14:textId="05D38168" w:rsidR="001C4642" w:rsidRDefault="001C4642" w:rsidP="001C4642">
            <w:pPr>
              <w:jc w:val="center"/>
            </w:pPr>
            <w:r>
              <w:t>M</w:t>
            </w:r>
          </w:p>
        </w:tc>
        <w:tc>
          <w:tcPr>
            <w:tcW w:w="1049" w:type="dxa"/>
            <w:shd w:val="clear" w:color="auto" w:fill="auto"/>
          </w:tcPr>
          <w:p w14:paraId="200D22FE" w14:textId="1E18353F" w:rsidR="001C4642" w:rsidRDefault="001C4642" w:rsidP="001C4642">
            <w:pPr>
              <w:jc w:val="center"/>
            </w:pPr>
            <w:r>
              <w:t>M</w:t>
            </w:r>
          </w:p>
        </w:tc>
        <w:tc>
          <w:tcPr>
            <w:tcW w:w="959" w:type="dxa"/>
            <w:shd w:val="clear" w:color="auto" w:fill="auto"/>
          </w:tcPr>
          <w:p w14:paraId="33041FC6" w14:textId="21BF69C9" w:rsidR="001C4642" w:rsidRDefault="001C4642" w:rsidP="001C4642">
            <w:pPr>
              <w:jc w:val="center"/>
            </w:pPr>
            <w:r>
              <w:t>M</w:t>
            </w:r>
          </w:p>
        </w:tc>
      </w:tr>
      <w:tr w:rsidR="001C4642" w14:paraId="2E5339BC" w14:textId="77777777" w:rsidTr="001728E5">
        <w:trPr>
          <w:jc w:val="center"/>
        </w:trPr>
        <w:tc>
          <w:tcPr>
            <w:tcW w:w="715" w:type="dxa"/>
            <w:shd w:val="clear" w:color="auto" w:fill="auto"/>
          </w:tcPr>
          <w:p w14:paraId="6E8F6E0A" w14:textId="49DAB511" w:rsidR="001C4642" w:rsidRDefault="001C4642" w:rsidP="001C4642">
            <w:pPr>
              <w:jc w:val="center"/>
            </w:pPr>
            <w:r>
              <w:t>D</w:t>
            </w:r>
          </w:p>
        </w:tc>
        <w:tc>
          <w:tcPr>
            <w:tcW w:w="2610" w:type="dxa"/>
            <w:shd w:val="clear" w:color="auto" w:fill="auto"/>
          </w:tcPr>
          <w:p w14:paraId="0F7D6880" w14:textId="666129DC" w:rsidR="001C4642" w:rsidRDefault="001C4642" w:rsidP="001C4642">
            <w:pPr>
              <w:jc w:val="center"/>
            </w:pPr>
            <w:proofErr w:type="spellStart"/>
            <w:r>
              <w:t>BasketballPass</w:t>
            </w:r>
            <w:proofErr w:type="spellEnd"/>
          </w:p>
        </w:tc>
        <w:tc>
          <w:tcPr>
            <w:tcW w:w="810" w:type="dxa"/>
            <w:shd w:val="clear" w:color="auto" w:fill="auto"/>
          </w:tcPr>
          <w:p w14:paraId="591EBB82" w14:textId="388FD136" w:rsidR="001C4642" w:rsidRDefault="001C4642" w:rsidP="001C4642">
            <w:pPr>
              <w:jc w:val="center"/>
            </w:pPr>
            <w:r>
              <w:t>500</w:t>
            </w:r>
          </w:p>
        </w:tc>
        <w:tc>
          <w:tcPr>
            <w:tcW w:w="909" w:type="dxa"/>
          </w:tcPr>
          <w:p w14:paraId="7979CEE8" w14:textId="20C9998D" w:rsidR="001C4642" w:rsidRDefault="00167B70" w:rsidP="001C4642">
            <w:pPr>
              <w:jc w:val="center"/>
            </w:pPr>
            <w:r>
              <w:t>250</w:t>
            </w:r>
          </w:p>
        </w:tc>
        <w:tc>
          <w:tcPr>
            <w:tcW w:w="958" w:type="dxa"/>
            <w:shd w:val="clear" w:color="auto" w:fill="auto"/>
          </w:tcPr>
          <w:p w14:paraId="0B0C4F3C" w14:textId="7793BAFF" w:rsidR="001C4642" w:rsidRDefault="001C4642" w:rsidP="001C4642">
            <w:pPr>
              <w:jc w:val="center"/>
            </w:pPr>
            <w:r>
              <w:t>50</w:t>
            </w:r>
          </w:p>
        </w:tc>
        <w:tc>
          <w:tcPr>
            <w:tcW w:w="958" w:type="dxa"/>
            <w:shd w:val="clear" w:color="auto" w:fill="auto"/>
          </w:tcPr>
          <w:p w14:paraId="72485E93" w14:textId="122E0663" w:rsidR="001C4642" w:rsidRDefault="001C4642" w:rsidP="001C4642">
            <w:pPr>
              <w:jc w:val="center"/>
            </w:pPr>
            <w:r>
              <w:t>8</w:t>
            </w:r>
          </w:p>
        </w:tc>
        <w:tc>
          <w:tcPr>
            <w:tcW w:w="867" w:type="dxa"/>
            <w:shd w:val="clear" w:color="auto" w:fill="auto"/>
          </w:tcPr>
          <w:p w14:paraId="5D612CEE" w14:textId="0AB7BCFE" w:rsidR="001C4642" w:rsidRDefault="001C4642" w:rsidP="001C4642">
            <w:pPr>
              <w:jc w:val="center"/>
            </w:pPr>
            <w:r>
              <w:t>M</w:t>
            </w:r>
          </w:p>
        </w:tc>
        <w:tc>
          <w:tcPr>
            <w:tcW w:w="1049" w:type="dxa"/>
            <w:shd w:val="clear" w:color="auto" w:fill="auto"/>
          </w:tcPr>
          <w:p w14:paraId="7405864B" w14:textId="45DA0085" w:rsidR="001C4642" w:rsidRDefault="001C4642" w:rsidP="001C4642">
            <w:pPr>
              <w:jc w:val="center"/>
            </w:pPr>
            <w:r>
              <w:t>M</w:t>
            </w:r>
          </w:p>
        </w:tc>
        <w:tc>
          <w:tcPr>
            <w:tcW w:w="959" w:type="dxa"/>
            <w:shd w:val="clear" w:color="auto" w:fill="auto"/>
          </w:tcPr>
          <w:p w14:paraId="12FDD14D" w14:textId="5752CCB5" w:rsidR="001C4642" w:rsidRDefault="001C4642" w:rsidP="001C4642">
            <w:pPr>
              <w:jc w:val="center"/>
            </w:pPr>
            <w:r>
              <w:t>M</w:t>
            </w:r>
          </w:p>
        </w:tc>
      </w:tr>
      <w:tr w:rsidR="001C4642" w14:paraId="0E254E80" w14:textId="77777777" w:rsidTr="001728E5">
        <w:trPr>
          <w:jc w:val="center"/>
        </w:trPr>
        <w:tc>
          <w:tcPr>
            <w:tcW w:w="715" w:type="dxa"/>
            <w:shd w:val="clear" w:color="auto" w:fill="auto"/>
          </w:tcPr>
          <w:p w14:paraId="0099CF8B" w14:textId="48413893" w:rsidR="001C4642" w:rsidRDefault="001C4642" w:rsidP="001C4642">
            <w:pPr>
              <w:jc w:val="center"/>
            </w:pPr>
            <w:r>
              <w:t>E</w:t>
            </w:r>
          </w:p>
        </w:tc>
        <w:tc>
          <w:tcPr>
            <w:tcW w:w="2610" w:type="dxa"/>
            <w:shd w:val="clear" w:color="auto" w:fill="auto"/>
          </w:tcPr>
          <w:p w14:paraId="27BBAD7D" w14:textId="09244276" w:rsidR="001C4642" w:rsidRDefault="001C4642" w:rsidP="001C4642">
            <w:pPr>
              <w:jc w:val="center"/>
            </w:pPr>
            <w:proofErr w:type="spellStart"/>
            <w:r>
              <w:t>FourPeople</w:t>
            </w:r>
            <w:proofErr w:type="spellEnd"/>
          </w:p>
        </w:tc>
        <w:tc>
          <w:tcPr>
            <w:tcW w:w="810" w:type="dxa"/>
            <w:shd w:val="clear" w:color="auto" w:fill="auto"/>
          </w:tcPr>
          <w:p w14:paraId="65FB4B68" w14:textId="4F16614A" w:rsidR="001C4642" w:rsidRDefault="001C4642" w:rsidP="001C4642">
            <w:pPr>
              <w:jc w:val="center"/>
            </w:pPr>
            <w:r>
              <w:t>600</w:t>
            </w:r>
          </w:p>
        </w:tc>
        <w:tc>
          <w:tcPr>
            <w:tcW w:w="909" w:type="dxa"/>
          </w:tcPr>
          <w:p w14:paraId="021A5602" w14:textId="0E0D7C38" w:rsidR="001C4642" w:rsidRDefault="008049C9" w:rsidP="001C4642">
            <w:pPr>
              <w:jc w:val="center"/>
            </w:pPr>
            <w:r>
              <w:t>300</w:t>
            </w:r>
          </w:p>
        </w:tc>
        <w:tc>
          <w:tcPr>
            <w:tcW w:w="958" w:type="dxa"/>
            <w:shd w:val="clear" w:color="auto" w:fill="auto"/>
          </w:tcPr>
          <w:p w14:paraId="7488C68F" w14:textId="02D36019" w:rsidR="001C4642" w:rsidRDefault="001C4642" w:rsidP="001C4642">
            <w:pPr>
              <w:jc w:val="center"/>
            </w:pPr>
            <w:r>
              <w:t>60</w:t>
            </w:r>
          </w:p>
        </w:tc>
        <w:tc>
          <w:tcPr>
            <w:tcW w:w="958" w:type="dxa"/>
            <w:shd w:val="clear" w:color="auto" w:fill="auto"/>
          </w:tcPr>
          <w:p w14:paraId="3E364227" w14:textId="7C5F52BF" w:rsidR="001C4642" w:rsidRDefault="001C4642" w:rsidP="001C4642">
            <w:pPr>
              <w:jc w:val="center"/>
            </w:pPr>
            <w:r>
              <w:t>8</w:t>
            </w:r>
          </w:p>
        </w:tc>
        <w:tc>
          <w:tcPr>
            <w:tcW w:w="867" w:type="dxa"/>
            <w:shd w:val="clear" w:color="auto" w:fill="auto"/>
          </w:tcPr>
          <w:p w14:paraId="4294A2B7" w14:textId="6FF676B3" w:rsidR="001C4642" w:rsidRDefault="001C4642" w:rsidP="001C4642">
            <w:pPr>
              <w:jc w:val="center"/>
            </w:pPr>
            <w:r>
              <w:t>M</w:t>
            </w:r>
          </w:p>
        </w:tc>
        <w:tc>
          <w:tcPr>
            <w:tcW w:w="1049" w:type="dxa"/>
            <w:shd w:val="clear" w:color="auto" w:fill="auto"/>
          </w:tcPr>
          <w:p w14:paraId="5B332A6F" w14:textId="5D34A10B" w:rsidR="001C4642" w:rsidRDefault="001C4642" w:rsidP="001C4642">
            <w:pPr>
              <w:jc w:val="center"/>
            </w:pPr>
            <w:r>
              <w:t>-</w:t>
            </w:r>
          </w:p>
        </w:tc>
        <w:tc>
          <w:tcPr>
            <w:tcW w:w="959" w:type="dxa"/>
            <w:shd w:val="clear" w:color="auto" w:fill="auto"/>
          </w:tcPr>
          <w:p w14:paraId="54EFCA00" w14:textId="4713121D" w:rsidR="001C4642" w:rsidRDefault="001C4642" w:rsidP="001C4642">
            <w:pPr>
              <w:jc w:val="center"/>
            </w:pPr>
            <w:r>
              <w:t>M</w:t>
            </w:r>
          </w:p>
        </w:tc>
      </w:tr>
      <w:tr w:rsidR="001C4642" w14:paraId="6634FD11" w14:textId="77777777" w:rsidTr="001728E5">
        <w:trPr>
          <w:jc w:val="center"/>
        </w:trPr>
        <w:tc>
          <w:tcPr>
            <w:tcW w:w="715" w:type="dxa"/>
            <w:shd w:val="clear" w:color="auto" w:fill="auto"/>
          </w:tcPr>
          <w:p w14:paraId="140BB030" w14:textId="19DD72FC" w:rsidR="001C4642" w:rsidRDefault="001C4642" w:rsidP="001C4642">
            <w:pPr>
              <w:jc w:val="center"/>
            </w:pPr>
            <w:r>
              <w:t>E</w:t>
            </w:r>
          </w:p>
        </w:tc>
        <w:tc>
          <w:tcPr>
            <w:tcW w:w="2610" w:type="dxa"/>
            <w:shd w:val="clear" w:color="auto" w:fill="auto"/>
          </w:tcPr>
          <w:p w14:paraId="1F72E9E5" w14:textId="5F90E00C" w:rsidR="001C4642" w:rsidRDefault="001C4642" w:rsidP="001C4642">
            <w:pPr>
              <w:jc w:val="center"/>
            </w:pPr>
            <w:r>
              <w:t>Johnny</w:t>
            </w:r>
          </w:p>
        </w:tc>
        <w:tc>
          <w:tcPr>
            <w:tcW w:w="810" w:type="dxa"/>
            <w:shd w:val="clear" w:color="auto" w:fill="auto"/>
          </w:tcPr>
          <w:p w14:paraId="1683C279" w14:textId="53F01688" w:rsidR="001C4642" w:rsidRDefault="001C4642" w:rsidP="001C4642">
            <w:pPr>
              <w:jc w:val="center"/>
            </w:pPr>
            <w:r>
              <w:t>600</w:t>
            </w:r>
          </w:p>
        </w:tc>
        <w:tc>
          <w:tcPr>
            <w:tcW w:w="909" w:type="dxa"/>
          </w:tcPr>
          <w:p w14:paraId="58DBFD42" w14:textId="6A7086F1" w:rsidR="001C4642" w:rsidRDefault="008049C9" w:rsidP="001C4642">
            <w:pPr>
              <w:jc w:val="center"/>
            </w:pPr>
            <w:r>
              <w:t>300</w:t>
            </w:r>
          </w:p>
        </w:tc>
        <w:tc>
          <w:tcPr>
            <w:tcW w:w="958" w:type="dxa"/>
            <w:shd w:val="clear" w:color="auto" w:fill="auto"/>
          </w:tcPr>
          <w:p w14:paraId="57C84BFC" w14:textId="4C364403" w:rsidR="001C4642" w:rsidRDefault="001C4642" w:rsidP="001C4642">
            <w:pPr>
              <w:jc w:val="center"/>
            </w:pPr>
            <w:r>
              <w:t>60</w:t>
            </w:r>
          </w:p>
        </w:tc>
        <w:tc>
          <w:tcPr>
            <w:tcW w:w="958" w:type="dxa"/>
            <w:shd w:val="clear" w:color="auto" w:fill="auto"/>
          </w:tcPr>
          <w:p w14:paraId="3A17ECF2" w14:textId="78E03E14" w:rsidR="001C4642" w:rsidRDefault="001C4642" w:rsidP="001C4642">
            <w:pPr>
              <w:jc w:val="center"/>
            </w:pPr>
            <w:r>
              <w:t>8</w:t>
            </w:r>
          </w:p>
        </w:tc>
        <w:tc>
          <w:tcPr>
            <w:tcW w:w="867" w:type="dxa"/>
            <w:shd w:val="clear" w:color="auto" w:fill="auto"/>
          </w:tcPr>
          <w:p w14:paraId="42E9D70E" w14:textId="4DBA7ECC" w:rsidR="001C4642" w:rsidRDefault="001C4642" w:rsidP="001C4642">
            <w:pPr>
              <w:jc w:val="center"/>
            </w:pPr>
            <w:r>
              <w:t>M</w:t>
            </w:r>
          </w:p>
        </w:tc>
        <w:tc>
          <w:tcPr>
            <w:tcW w:w="1049" w:type="dxa"/>
            <w:shd w:val="clear" w:color="auto" w:fill="auto"/>
          </w:tcPr>
          <w:p w14:paraId="1FEC1771" w14:textId="069F49EE" w:rsidR="001C4642" w:rsidRDefault="001C4642" w:rsidP="001C4642">
            <w:pPr>
              <w:jc w:val="center"/>
            </w:pPr>
            <w:r>
              <w:t>-</w:t>
            </w:r>
          </w:p>
        </w:tc>
        <w:tc>
          <w:tcPr>
            <w:tcW w:w="959" w:type="dxa"/>
            <w:shd w:val="clear" w:color="auto" w:fill="auto"/>
          </w:tcPr>
          <w:p w14:paraId="3F4C1E58" w14:textId="27E3DF91" w:rsidR="001C4642" w:rsidRDefault="001C4642" w:rsidP="001C4642">
            <w:pPr>
              <w:jc w:val="center"/>
            </w:pPr>
            <w:r>
              <w:t>M</w:t>
            </w:r>
          </w:p>
        </w:tc>
      </w:tr>
      <w:tr w:rsidR="001C4642" w14:paraId="769F175A" w14:textId="77777777" w:rsidTr="001728E5">
        <w:trPr>
          <w:jc w:val="center"/>
        </w:trPr>
        <w:tc>
          <w:tcPr>
            <w:tcW w:w="715" w:type="dxa"/>
            <w:shd w:val="clear" w:color="auto" w:fill="auto"/>
          </w:tcPr>
          <w:p w14:paraId="0DCFB279" w14:textId="504FC29E" w:rsidR="001C4642" w:rsidRDefault="001C4642" w:rsidP="001C4642">
            <w:pPr>
              <w:jc w:val="center"/>
            </w:pPr>
            <w:r>
              <w:t>E</w:t>
            </w:r>
          </w:p>
        </w:tc>
        <w:tc>
          <w:tcPr>
            <w:tcW w:w="2610" w:type="dxa"/>
            <w:shd w:val="clear" w:color="auto" w:fill="auto"/>
          </w:tcPr>
          <w:p w14:paraId="73FE8A12" w14:textId="1EEA0908" w:rsidR="001C4642" w:rsidRDefault="001C4642" w:rsidP="001C4642">
            <w:pPr>
              <w:jc w:val="center"/>
            </w:pPr>
            <w:proofErr w:type="spellStart"/>
            <w:r>
              <w:t>KristenAndSara</w:t>
            </w:r>
            <w:proofErr w:type="spellEnd"/>
          </w:p>
        </w:tc>
        <w:tc>
          <w:tcPr>
            <w:tcW w:w="810" w:type="dxa"/>
            <w:shd w:val="clear" w:color="auto" w:fill="auto"/>
          </w:tcPr>
          <w:p w14:paraId="0703C4A3" w14:textId="13694563" w:rsidR="001C4642" w:rsidRDefault="001C4642" w:rsidP="001C4642">
            <w:pPr>
              <w:jc w:val="center"/>
            </w:pPr>
            <w:r>
              <w:t>600</w:t>
            </w:r>
          </w:p>
        </w:tc>
        <w:tc>
          <w:tcPr>
            <w:tcW w:w="909" w:type="dxa"/>
          </w:tcPr>
          <w:p w14:paraId="504799EC" w14:textId="18A7E9C6" w:rsidR="001C4642" w:rsidRDefault="008049C9" w:rsidP="001C4642">
            <w:pPr>
              <w:jc w:val="center"/>
            </w:pPr>
            <w:r>
              <w:t>300</w:t>
            </w:r>
          </w:p>
        </w:tc>
        <w:tc>
          <w:tcPr>
            <w:tcW w:w="958" w:type="dxa"/>
            <w:shd w:val="clear" w:color="auto" w:fill="auto"/>
          </w:tcPr>
          <w:p w14:paraId="369B4A80" w14:textId="3DC1D650" w:rsidR="001C4642" w:rsidRDefault="001C4642" w:rsidP="001C4642">
            <w:pPr>
              <w:jc w:val="center"/>
            </w:pPr>
            <w:r>
              <w:t>60</w:t>
            </w:r>
          </w:p>
        </w:tc>
        <w:tc>
          <w:tcPr>
            <w:tcW w:w="958" w:type="dxa"/>
            <w:shd w:val="clear" w:color="auto" w:fill="auto"/>
          </w:tcPr>
          <w:p w14:paraId="7E85ED8F" w14:textId="79FE7EE0" w:rsidR="001C4642" w:rsidRDefault="001C4642" w:rsidP="001C4642">
            <w:pPr>
              <w:jc w:val="center"/>
            </w:pPr>
            <w:r>
              <w:t>8</w:t>
            </w:r>
          </w:p>
        </w:tc>
        <w:tc>
          <w:tcPr>
            <w:tcW w:w="867" w:type="dxa"/>
            <w:shd w:val="clear" w:color="auto" w:fill="auto"/>
          </w:tcPr>
          <w:p w14:paraId="72F777B7" w14:textId="33565AE0" w:rsidR="001C4642" w:rsidRDefault="001C4642" w:rsidP="001C4642">
            <w:pPr>
              <w:jc w:val="center"/>
            </w:pPr>
            <w:r>
              <w:t>M</w:t>
            </w:r>
          </w:p>
        </w:tc>
        <w:tc>
          <w:tcPr>
            <w:tcW w:w="1049" w:type="dxa"/>
            <w:shd w:val="clear" w:color="auto" w:fill="auto"/>
          </w:tcPr>
          <w:p w14:paraId="1AB88F8F" w14:textId="12E914D3" w:rsidR="001C4642" w:rsidRDefault="001C4642" w:rsidP="001C4642">
            <w:pPr>
              <w:jc w:val="center"/>
            </w:pPr>
            <w:r>
              <w:t>-</w:t>
            </w:r>
          </w:p>
        </w:tc>
        <w:tc>
          <w:tcPr>
            <w:tcW w:w="959" w:type="dxa"/>
            <w:shd w:val="clear" w:color="auto" w:fill="auto"/>
          </w:tcPr>
          <w:p w14:paraId="35681FF7" w14:textId="12D0A724" w:rsidR="001C4642" w:rsidRDefault="001C4642" w:rsidP="001C4642">
            <w:pPr>
              <w:jc w:val="center"/>
            </w:pPr>
            <w:r>
              <w:t>M</w:t>
            </w:r>
          </w:p>
        </w:tc>
      </w:tr>
      <w:tr w:rsidR="001C4642" w14:paraId="19B4DF85" w14:textId="77777777" w:rsidTr="001728E5">
        <w:trPr>
          <w:jc w:val="center"/>
        </w:trPr>
        <w:tc>
          <w:tcPr>
            <w:tcW w:w="715" w:type="dxa"/>
            <w:shd w:val="clear" w:color="auto" w:fill="auto"/>
          </w:tcPr>
          <w:p w14:paraId="47A142D2" w14:textId="4AEFA744" w:rsidR="001C4642" w:rsidRDefault="001C4642" w:rsidP="001C4642">
            <w:pPr>
              <w:jc w:val="center"/>
            </w:pPr>
            <w:r>
              <w:t>F</w:t>
            </w:r>
          </w:p>
        </w:tc>
        <w:tc>
          <w:tcPr>
            <w:tcW w:w="2610" w:type="dxa"/>
            <w:shd w:val="clear" w:color="auto" w:fill="auto"/>
          </w:tcPr>
          <w:p w14:paraId="108D5E0A" w14:textId="10F9D3CA" w:rsidR="001C4642" w:rsidRDefault="001C4642" w:rsidP="001C4642">
            <w:pPr>
              <w:jc w:val="center"/>
            </w:pPr>
            <w:proofErr w:type="spellStart"/>
            <w:r>
              <w:t>ArenaOfValor</w:t>
            </w:r>
            <w:proofErr w:type="spellEnd"/>
          </w:p>
        </w:tc>
        <w:tc>
          <w:tcPr>
            <w:tcW w:w="810" w:type="dxa"/>
            <w:shd w:val="clear" w:color="auto" w:fill="auto"/>
          </w:tcPr>
          <w:p w14:paraId="1A5D60C1" w14:textId="406264C5" w:rsidR="001C4642" w:rsidRDefault="001C4642" w:rsidP="001C4642">
            <w:pPr>
              <w:jc w:val="center"/>
            </w:pPr>
            <w:r>
              <w:t>600</w:t>
            </w:r>
          </w:p>
        </w:tc>
        <w:tc>
          <w:tcPr>
            <w:tcW w:w="909" w:type="dxa"/>
          </w:tcPr>
          <w:p w14:paraId="6C262E02" w14:textId="0BEFF7E4" w:rsidR="001C4642" w:rsidRDefault="008049C9" w:rsidP="001C4642">
            <w:pPr>
              <w:jc w:val="center"/>
            </w:pPr>
            <w:r>
              <w:t>300</w:t>
            </w:r>
          </w:p>
        </w:tc>
        <w:tc>
          <w:tcPr>
            <w:tcW w:w="958" w:type="dxa"/>
            <w:shd w:val="clear" w:color="auto" w:fill="auto"/>
          </w:tcPr>
          <w:p w14:paraId="0B558BA8" w14:textId="3F4599B3" w:rsidR="001C4642" w:rsidRDefault="001C4642" w:rsidP="001C4642">
            <w:pPr>
              <w:jc w:val="center"/>
            </w:pPr>
            <w:r>
              <w:t>60</w:t>
            </w:r>
          </w:p>
        </w:tc>
        <w:tc>
          <w:tcPr>
            <w:tcW w:w="958" w:type="dxa"/>
            <w:shd w:val="clear" w:color="auto" w:fill="auto"/>
          </w:tcPr>
          <w:p w14:paraId="6BDB60B4" w14:textId="12AF1770" w:rsidR="001C4642" w:rsidRDefault="001C4642" w:rsidP="001C4642">
            <w:pPr>
              <w:jc w:val="center"/>
            </w:pPr>
            <w:r>
              <w:t>8</w:t>
            </w:r>
          </w:p>
        </w:tc>
        <w:tc>
          <w:tcPr>
            <w:tcW w:w="867" w:type="dxa"/>
            <w:shd w:val="clear" w:color="auto" w:fill="auto"/>
          </w:tcPr>
          <w:p w14:paraId="5A19CDD4" w14:textId="0C37D5B3" w:rsidR="001C4642" w:rsidRDefault="001C4642" w:rsidP="001C4642">
            <w:pPr>
              <w:jc w:val="center"/>
            </w:pPr>
            <w:r>
              <w:t>M</w:t>
            </w:r>
          </w:p>
        </w:tc>
        <w:tc>
          <w:tcPr>
            <w:tcW w:w="1049" w:type="dxa"/>
            <w:shd w:val="clear" w:color="auto" w:fill="auto"/>
          </w:tcPr>
          <w:p w14:paraId="2AFA2259" w14:textId="550DF7FD" w:rsidR="001C4642" w:rsidRDefault="001C4642" w:rsidP="001C4642">
            <w:pPr>
              <w:jc w:val="center"/>
            </w:pPr>
            <w:r>
              <w:t>M</w:t>
            </w:r>
          </w:p>
        </w:tc>
        <w:tc>
          <w:tcPr>
            <w:tcW w:w="959" w:type="dxa"/>
            <w:shd w:val="clear" w:color="auto" w:fill="auto"/>
          </w:tcPr>
          <w:p w14:paraId="59046C20" w14:textId="13EF7516" w:rsidR="001C4642" w:rsidRDefault="001C4642" w:rsidP="001C4642">
            <w:pPr>
              <w:jc w:val="center"/>
            </w:pPr>
            <w:r>
              <w:t>M</w:t>
            </w:r>
          </w:p>
        </w:tc>
      </w:tr>
      <w:tr w:rsidR="001C4642" w14:paraId="24C33FD9" w14:textId="77777777" w:rsidTr="001728E5">
        <w:trPr>
          <w:jc w:val="center"/>
        </w:trPr>
        <w:tc>
          <w:tcPr>
            <w:tcW w:w="715" w:type="dxa"/>
            <w:shd w:val="clear" w:color="auto" w:fill="auto"/>
          </w:tcPr>
          <w:p w14:paraId="682C8AB5" w14:textId="71753E85" w:rsidR="001C4642" w:rsidRDefault="001C4642" w:rsidP="001C4642">
            <w:pPr>
              <w:jc w:val="center"/>
            </w:pPr>
            <w:r>
              <w:t>F</w:t>
            </w:r>
          </w:p>
        </w:tc>
        <w:tc>
          <w:tcPr>
            <w:tcW w:w="2610" w:type="dxa"/>
            <w:shd w:val="clear" w:color="auto" w:fill="auto"/>
          </w:tcPr>
          <w:p w14:paraId="0FD21DC5" w14:textId="39EC7A97" w:rsidR="001C4642" w:rsidRDefault="001C4642" w:rsidP="001C4642">
            <w:pPr>
              <w:jc w:val="center"/>
            </w:pPr>
            <w:proofErr w:type="spellStart"/>
            <w:r>
              <w:t>BasketballDrillText</w:t>
            </w:r>
            <w:proofErr w:type="spellEnd"/>
          </w:p>
        </w:tc>
        <w:tc>
          <w:tcPr>
            <w:tcW w:w="810" w:type="dxa"/>
            <w:shd w:val="clear" w:color="auto" w:fill="auto"/>
          </w:tcPr>
          <w:p w14:paraId="0ACCC425" w14:textId="4027B983" w:rsidR="001C4642" w:rsidRDefault="001C4642" w:rsidP="001C4642">
            <w:pPr>
              <w:jc w:val="center"/>
            </w:pPr>
            <w:r>
              <w:t>500</w:t>
            </w:r>
          </w:p>
        </w:tc>
        <w:tc>
          <w:tcPr>
            <w:tcW w:w="909" w:type="dxa"/>
          </w:tcPr>
          <w:p w14:paraId="5C97E00C" w14:textId="6200081D" w:rsidR="001C4642" w:rsidRDefault="008049C9" w:rsidP="001C4642">
            <w:pPr>
              <w:jc w:val="center"/>
            </w:pPr>
            <w:r>
              <w:t>250</w:t>
            </w:r>
          </w:p>
        </w:tc>
        <w:tc>
          <w:tcPr>
            <w:tcW w:w="958" w:type="dxa"/>
            <w:shd w:val="clear" w:color="auto" w:fill="auto"/>
          </w:tcPr>
          <w:p w14:paraId="6C8D6E0B" w14:textId="1E5FCF13" w:rsidR="001C4642" w:rsidRDefault="001C4642" w:rsidP="001C4642">
            <w:pPr>
              <w:jc w:val="center"/>
            </w:pPr>
            <w:r>
              <w:t>50</w:t>
            </w:r>
          </w:p>
        </w:tc>
        <w:tc>
          <w:tcPr>
            <w:tcW w:w="958" w:type="dxa"/>
            <w:shd w:val="clear" w:color="auto" w:fill="auto"/>
          </w:tcPr>
          <w:p w14:paraId="08C39B74" w14:textId="0397CAA0" w:rsidR="001C4642" w:rsidRDefault="001C4642" w:rsidP="001C4642">
            <w:pPr>
              <w:jc w:val="center"/>
            </w:pPr>
            <w:r>
              <w:t>8</w:t>
            </w:r>
          </w:p>
        </w:tc>
        <w:tc>
          <w:tcPr>
            <w:tcW w:w="867" w:type="dxa"/>
            <w:shd w:val="clear" w:color="auto" w:fill="auto"/>
          </w:tcPr>
          <w:p w14:paraId="532F6391" w14:textId="646B8E1A" w:rsidR="001C4642" w:rsidRDefault="001C4642" w:rsidP="001C4642">
            <w:pPr>
              <w:jc w:val="center"/>
            </w:pPr>
            <w:r>
              <w:t>M</w:t>
            </w:r>
          </w:p>
        </w:tc>
        <w:tc>
          <w:tcPr>
            <w:tcW w:w="1049" w:type="dxa"/>
            <w:shd w:val="clear" w:color="auto" w:fill="auto"/>
          </w:tcPr>
          <w:p w14:paraId="5C0B94E1" w14:textId="0D3775BB" w:rsidR="001C4642" w:rsidRDefault="001C4642" w:rsidP="001C4642">
            <w:pPr>
              <w:jc w:val="center"/>
            </w:pPr>
            <w:r>
              <w:t>M</w:t>
            </w:r>
          </w:p>
        </w:tc>
        <w:tc>
          <w:tcPr>
            <w:tcW w:w="959" w:type="dxa"/>
            <w:shd w:val="clear" w:color="auto" w:fill="auto"/>
          </w:tcPr>
          <w:p w14:paraId="435B6876" w14:textId="23AC4B32" w:rsidR="001C4642" w:rsidRDefault="001C4642" w:rsidP="001C4642">
            <w:pPr>
              <w:jc w:val="center"/>
            </w:pPr>
            <w:r>
              <w:t>M</w:t>
            </w:r>
          </w:p>
        </w:tc>
      </w:tr>
      <w:tr w:rsidR="001C4642" w14:paraId="6CD4C1BC" w14:textId="77777777" w:rsidTr="001728E5">
        <w:trPr>
          <w:jc w:val="center"/>
        </w:trPr>
        <w:tc>
          <w:tcPr>
            <w:tcW w:w="715" w:type="dxa"/>
            <w:shd w:val="clear" w:color="auto" w:fill="auto"/>
          </w:tcPr>
          <w:p w14:paraId="32E44A80" w14:textId="3919417C" w:rsidR="001C4642" w:rsidRDefault="001C4642" w:rsidP="001C4642">
            <w:pPr>
              <w:jc w:val="center"/>
            </w:pPr>
            <w:r>
              <w:t>F</w:t>
            </w:r>
          </w:p>
        </w:tc>
        <w:tc>
          <w:tcPr>
            <w:tcW w:w="2610" w:type="dxa"/>
            <w:shd w:val="clear" w:color="auto" w:fill="auto"/>
          </w:tcPr>
          <w:p w14:paraId="7B0AED08" w14:textId="18F1FE8D" w:rsidR="001C4642" w:rsidRDefault="001C4642" w:rsidP="001C4642">
            <w:pPr>
              <w:jc w:val="center"/>
            </w:pPr>
            <w:proofErr w:type="spellStart"/>
            <w:r>
              <w:t>SlideEditing</w:t>
            </w:r>
            <w:proofErr w:type="spellEnd"/>
          </w:p>
        </w:tc>
        <w:tc>
          <w:tcPr>
            <w:tcW w:w="810" w:type="dxa"/>
            <w:shd w:val="clear" w:color="auto" w:fill="auto"/>
          </w:tcPr>
          <w:p w14:paraId="6D34589F" w14:textId="16BF2C29" w:rsidR="001C4642" w:rsidRDefault="001C4642" w:rsidP="001C4642">
            <w:pPr>
              <w:jc w:val="center"/>
            </w:pPr>
            <w:r>
              <w:t>300</w:t>
            </w:r>
          </w:p>
        </w:tc>
        <w:tc>
          <w:tcPr>
            <w:tcW w:w="909" w:type="dxa"/>
          </w:tcPr>
          <w:p w14:paraId="44C660C5" w14:textId="36937034" w:rsidR="001C4642" w:rsidRDefault="008049C9" w:rsidP="001C4642">
            <w:pPr>
              <w:jc w:val="center"/>
            </w:pPr>
            <w:r>
              <w:t>150</w:t>
            </w:r>
          </w:p>
        </w:tc>
        <w:tc>
          <w:tcPr>
            <w:tcW w:w="958" w:type="dxa"/>
            <w:shd w:val="clear" w:color="auto" w:fill="auto"/>
          </w:tcPr>
          <w:p w14:paraId="0C38AA66" w14:textId="199358E7" w:rsidR="001C4642" w:rsidRDefault="001C4642" w:rsidP="001C4642">
            <w:pPr>
              <w:jc w:val="center"/>
            </w:pPr>
            <w:r>
              <w:t>30</w:t>
            </w:r>
          </w:p>
        </w:tc>
        <w:tc>
          <w:tcPr>
            <w:tcW w:w="958" w:type="dxa"/>
            <w:shd w:val="clear" w:color="auto" w:fill="auto"/>
          </w:tcPr>
          <w:p w14:paraId="74EDCE6A" w14:textId="113A0AF2" w:rsidR="001C4642" w:rsidRDefault="001C4642" w:rsidP="001C4642">
            <w:pPr>
              <w:jc w:val="center"/>
            </w:pPr>
            <w:r>
              <w:t>8</w:t>
            </w:r>
          </w:p>
        </w:tc>
        <w:tc>
          <w:tcPr>
            <w:tcW w:w="867" w:type="dxa"/>
            <w:shd w:val="clear" w:color="auto" w:fill="auto"/>
          </w:tcPr>
          <w:p w14:paraId="62149DA9" w14:textId="23CD82D9" w:rsidR="001C4642" w:rsidRDefault="001C4642" w:rsidP="001C4642">
            <w:pPr>
              <w:jc w:val="center"/>
            </w:pPr>
            <w:r>
              <w:t>M</w:t>
            </w:r>
          </w:p>
        </w:tc>
        <w:tc>
          <w:tcPr>
            <w:tcW w:w="1049" w:type="dxa"/>
            <w:shd w:val="clear" w:color="auto" w:fill="auto"/>
          </w:tcPr>
          <w:p w14:paraId="4BF13EA0" w14:textId="1E2195D3" w:rsidR="001C4642" w:rsidRDefault="001C4642" w:rsidP="001C4642">
            <w:pPr>
              <w:jc w:val="center"/>
            </w:pPr>
            <w:r>
              <w:t>M</w:t>
            </w:r>
          </w:p>
        </w:tc>
        <w:tc>
          <w:tcPr>
            <w:tcW w:w="959" w:type="dxa"/>
            <w:shd w:val="clear" w:color="auto" w:fill="auto"/>
          </w:tcPr>
          <w:p w14:paraId="00FC5EFD" w14:textId="097D9513" w:rsidR="001C4642" w:rsidRDefault="001C4642" w:rsidP="001C4642">
            <w:pPr>
              <w:jc w:val="center"/>
            </w:pPr>
            <w:r>
              <w:t>M</w:t>
            </w:r>
          </w:p>
        </w:tc>
      </w:tr>
      <w:tr w:rsidR="001C4642" w14:paraId="3A17AE02" w14:textId="77777777" w:rsidTr="001728E5">
        <w:trPr>
          <w:jc w:val="center"/>
        </w:trPr>
        <w:tc>
          <w:tcPr>
            <w:tcW w:w="715" w:type="dxa"/>
            <w:shd w:val="clear" w:color="auto" w:fill="auto"/>
          </w:tcPr>
          <w:p w14:paraId="776F9882" w14:textId="397B46D6" w:rsidR="001C4642" w:rsidRDefault="001C4642" w:rsidP="001C4642">
            <w:pPr>
              <w:jc w:val="center"/>
            </w:pPr>
            <w:r>
              <w:lastRenderedPageBreak/>
              <w:t>F</w:t>
            </w:r>
          </w:p>
        </w:tc>
        <w:tc>
          <w:tcPr>
            <w:tcW w:w="2610" w:type="dxa"/>
            <w:shd w:val="clear" w:color="auto" w:fill="auto"/>
          </w:tcPr>
          <w:p w14:paraId="0F3A9802" w14:textId="49595DDA" w:rsidR="001C4642" w:rsidRDefault="001C4642" w:rsidP="001C4642">
            <w:pPr>
              <w:jc w:val="center"/>
            </w:pPr>
            <w:proofErr w:type="spellStart"/>
            <w:r>
              <w:t>SlideShow</w:t>
            </w:r>
            <w:proofErr w:type="spellEnd"/>
          </w:p>
        </w:tc>
        <w:tc>
          <w:tcPr>
            <w:tcW w:w="810" w:type="dxa"/>
            <w:shd w:val="clear" w:color="auto" w:fill="auto"/>
          </w:tcPr>
          <w:p w14:paraId="55E6440A" w14:textId="0472536F" w:rsidR="001C4642" w:rsidRDefault="001C4642" w:rsidP="001C4642">
            <w:pPr>
              <w:jc w:val="center"/>
            </w:pPr>
            <w:r>
              <w:t>500</w:t>
            </w:r>
          </w:p>
        </w:tc>
        <w:tc>
          <w:tcPr>
            <w:tcW w:w="909" w:type="dxa"/>
          </w:tcPr>
          <w:p w14:paraId="78E45847" w14:textId="3226C389" w:rsidR="001C4642" w:rsidRDefault="00384643" w:rsidP="001C4642">
            <w:pPr>
              <w:jc w:val="center"/>
            </w:pPr>
            <w:r>
              <w:t>10</w:t>
            </w:r>
            <w:r w:rsidR="008049C9">
              <w:t>0</w:t>
            </w:r>
          </w:p>
        </w:tc>
        <w:tc>
          <w:tcPr>
            <w:tcW w:w="958" w:type="dxa"/>
            <w:shd w:val="clear" w:color="auto" w:fill="auto"/>
          </w:tcPr>
          <w:p w14:paraId="7DCD2020" w14:textId="56A451D6" w:rsidR="001C4642" w:rsidRDefault="001C4642" w:rsidP="001C4642">
            <w:pPr>
              <w:jc w:val="center"/>
            </w:pPr>
            <w:r>
              <w:t>20</w:t>
            </w:r>
          </w:p>
        </w:tc>
        <w:tc>
          <w:tcPr>
            <w:tcW w:w="958" w:type="dxa"/>
            <w:shd w:val="clear" w:color="auto" w:fill="auto"/>
          </w:tcPr>
          <w:p w14:paraId="41566C6D" w14:textId="20B53F12" w:rsidR="001C4642" w:rsidRDefault="001C4642" w:rsidP="001C4642">
            <w:pPr>
              <w:jc w:val="center"/>
            </w:pPr>
            <w:r>
              <w:t>8</w:t>
            </w:r>
          </w:p>
        </w:tc>
        <w:tc>
          <w:tcPr>
            <w:tcW w:w="867" w:type="dxa"/>
            <w:shd w:val="clear" w:color="auto" w:fill="auto"/>
          </w:tcPr>
          <w:p w14:paraId="2B8A74BB" w14:textId="31CCB014" w:rsidR="001C4642" w:rsidRDefault="001C4642" w:rsidP="001C4642">
            <w:pPr>
              <w:jc w:val="center"/>
            </w:pPr>
            <w:r>
              <w:t>M</w:t>
            </w:r>
          </w:p>
        </w:tc>
        <w:tc>
          <w:tcPr>
            <w:tcW w:w="1049" w:type="dxa"/>
            <w:shd w:val="clear" w:color="auto" w:fill="auto"/>
          </w:tcPr>
          <w:p w14:paraId="79ACE952" w14:textId="148BAF42" w:rsidR="001C4642" w:rsidRDefault="001C4642" w:rsidP="001C4642">
            <w:pPr>
              <w:jc w:val="center"/>
            </w:pPr>
            <w:r>
              <w:t>M</w:t>
            </w:r>
          </w:p>
        </w:tc>
        <w:tc>
          <w:tcPr>
            <w:tcW w:w="959" w:type="dxa"/>
            <w:shd w:val="clear" w:color="auto" w:fill="auto"/>
          </w:tcPr>
          <w:p w14:paraId="797FE240" w14:textId="4DCF2F19" w:rsidR="001C4642" w:rsidRDefault="001C4642" w:rsidP="001C4642">
            <w:pPr>
              <w:jc w:val="center"/>
            </w:pPr>
            <w:r>
              <w:t>M</w:t>
            </w:r>
          </w:p>
        </w:tc>
      </w:tr>
      <w:tr w:rsidR="001C4642" w14:paraId="0F3EAC46" w14:textId="77777777" w:rsidTr="001728E5">
        <w:trPr>
          <w:jc w:val="center"/>
        </w:trPr>
        <w:tc>
          <w:tcPr>
            <w:tcW w:w="715" w:type="dxa"/>
            <w:shd w:val="clear" w:color="auto" w:fill="auto"/>
          </w:tcPr>
          <w:p w14:paraId="358F1C66" w14:textId="09CF269D" w:rsidR="001C4642" w:rsidRDefault="001C4642" w:rsidP="001C4642">
            <w:pPr>
              <w:jc w:val="center"/>
            </w:pPr>
            <w:r>
              <w:t>TGM</w:t>
            </w:r>
          </w:p>
        </w:tc>
        <w:tc>
          <w:tcPr>
            <w:tcW w:w="2610" w:type="dxa"/>
            <w:shd w:val="clear" w:color="auto" w:fill="auto"/>
          </w:tcPr>
          <w:p w14:paraId="4E415796" w14:textId="56D300C6" w:rsidR="001C4642" w:rsidRDefault="001C4642" w:rsidP="001C4642">
            <w:pPr>
              <w:jc w:val="center"/>
            </w:pPr>
            <w:proofErr w:type="spellStart"/>
            <w:r w:rsidRPr="00A5472B">
              <w:t>FlyingGraphic</w:t>
            </w:r>
            <w:r w:rsidR="00B12908">
              <w:t>s</w:t>
            </w:r>
            <w:proofErr w:type="spellEnd"/>
          </w:p>
        </w:tc>
        <w:tc>
          <w:tcPr>
            <w:tcW w:w="810" w:type="dxa"/>
            <w:shd w:val="clear" w:color="auto" w:fill="auto"/>
          </w:tcPr>
          <w:p w14:paraId="3BC9E9DD" w14:textId="06B6187B" w:rsidR="001C4642" w:rsidRDefault="001C4642" w:rsidP="001C4642">
            <w:pPr>
              <w:jc w:val="center"/>
            </w:pPr>
            <w:r>
              <w:t>300</w:t>
            </w:r>
          </w:p>
        </w:tc>
        <w:tc>
          <w:tcPr>
            <w:tcW w:w="909" w:type="dxa"/>
          </w:tcPr>
          <w:p w14:paraId="4990E985" w14:textId="3720D4CF" w:rsidR="001C4642" w:rsidRDefault="00120B29" w:rsidP="001C4642">
            <w:pPr>
              <w:jc w:val="center"/>
            </w:pPr>
            <w:r>
              <w:t>300</w:t>
            </w:r>
          </w:p>
        </w:tc>
        <w:tc>
          <w:tcPr>
            <w:tcW w:w="958" w:type="dxa"/>
            <w:shd w:val="clear" w:color="auto" w:fill="auto"/>
          </w:tcPr>
          <w:p w14:paraId="4C1D8AFE" w14:textId="097ADD85" w:rsidR="001C4642" w:rsidRDefault="001C4642" w:rsidP="001C4642">
            <w:pPr>
              <w:jc w:val="center"/>
            </w:pPr>
            <w:r>
              <w:t>60</w:t>
            </w:r>
          </w:p>
        </w:tc>
        <w:tc>
          <w:tcPr>
            <w:tcW w:w="958" w:type="dxa"/>
            <w:shd w:val="clear" w:color="auto" w:fill="auto"/>
          </w:tcPr>
          <w:p w14:paraId="246A0599" w14:textId="334A0A7A" w:rsidR="001C4642" w:rsidRDefault="001C4642" w:rsidP="001C4642">
            <w:pPr>
              <w:jc w:val="center"/>
            </w:pPr>
            <w:r>
              <w:t>8</w:t>
            </w:r>
          </w:p>
        </w:tc>
        <w:tc>
          <w:tcPr>
            <w:tcW w:w="867" w:type="dxa"/>
            <w:shd w:val="clear" w:color="auto" w:fill="auto"/>
          </w:tcPr>
          <w:p w14:paraId="12657176" w14:textId="2C7BA8A9" w:rsidR="001C4642" w:rsidRDefault="001C4642" w:rsidP="001C4642">
            <w:pPr>
              <w:jc w:val="center"/>
            </w:pPr>
            <w:r>
              <w:t>O</w:t>
            </w:r>
          </w:p>
        </w:tc>
        <w:tc>
          <w:tcPr>
            <w:tcW w:w="1049" w:type="dxa"/>
            <w:shd w:val="clear" w:color="auto" w:fill="auto"/>
          </w:tcPr>
          <w:p w14:paraId="58BE7C28" w14:textId="1F023443" w:rsidR="001C4642" w:rsidRDefault="001C4642" w:rsidP="001C4642">
            <w:pPr>
              <w:jc w:val="center"/>
            </w:pPr>
            <w:r>
              <w:t>O</w:t>
            </w:r>
          </w:p>
        </w:tc>
        <w:tc>
          <w:tcPr>
            <w:tcW w:w="959" w:type="dxa"/>
            <w:shd w:val="clear" w:color="auto" w:fill="auto"/>
          </w:tcPr>
          <w:p w14:paraId="1EADDE87" w14:textId="329BB227" w:rsidR="001C4642" w:rsidRDefault="001C4642" w:rsidP="001C4642">
            <w:pPr>
              <w:jc w:val="center"/>
            </w:pPr>
            <w:r>
              <w:t>O</w:t>
            </w:r>
          </w:p>
        </w:tc>
      </w:tr>
      <w:tr w:rsidR="001C4642" w14:paraId="08DD98E8" w14:textId="77777777" w:rsidTr="001728E5">
        <w:trPr>
          <w:jc w:val="center"/>
        </w:trPr>
        <w:tc>
          <w:tcPr>
            <w:tcW w:w="715" w:type="dxa"/>
            <w:shd w:val="clear" w:color="auto" w:fill="auto"/>
          </w:tcPr>
          <w:p w14:paraId="500EC79D" w14:textId="058C6BE3" w:rsidR="001C4642" w:rsidRDefault="001C4642" w:rsidP="001C4642">
            <w:pPr>
              <w:jc w:val="center"/>
            </w:pPr>
            <w:r>
              <w:t>TGM</w:t>
            </w:r>
          </w:p>
        </w:tc>
        <w:tc>
          <w:tcPr>
            <w:tcW w:w="2610" w:type="dxa"/>
            <w:shd w:val="clear" w:color="auto" w:fill="auto"/>
          </w:tcPr>
          <w:p w14:paraId="620CA534" w14:textId="3A8274BE" w:rsidR="001C4642" w:rsidRDefault="001C4642" w:rsidP="001C4642">
            <w:pPr>
              <w:jc w:val="center"/>
            </w:pPr>
            <w:r w:rsidRPr="00A5472B">
              <w:t>Desktop</w:t>
            </w:r>
          </w:p>
        </w:tc>
        <w:tc>
          <w:tcPr>
            <w:tcW w:w="810" w:type="dxa"/>
            <w:shd w:val="clear" w:color="auto" w:fill="auto"/>
          </w:tcPr>
          <w:p w14:paraId="1A2AAD8F" w14:textId="36F66564" w:rsidR="001C4642" w:rsidRDefault="001C4642" w:rsidP="001C4642">
            <w:pPr>
              <w:jc w:val="center"/>
            </w:pPr>
            <w:r>
              <w:t>600</w:t>
            </w:r>
          </w:p>
        </w:tc>
        <w:tc>
          <w:tcPr>
            <w:tcW w:w="909" w:type="dxa"/>
          </w:tcPr>
          <w:p w14:paraId="544D5E28" w14:textId="2043E0D6" w:rsidR="001C4642" w:rsidRDefault="00120B29" w:rsidP="001C4642">
            <w:pPr>
              <w:jc w:val="center"/>
            </w:pPr>
            <w:r>
              <w:t>300</w:t>
            </w:r>
          </w:p>
        </w:tc>
        <w:tc>
          <w:tcPr>
            <w:tcW w:w="958" w:type="dxa"/>
            <w:shd w:val="clear" w:color="auto" w:fill="auto"/>
          </w:tcPr>
          <w:p w14:paraId="72510F7A" w14:textId="4EB0161E" w:rsidR="001C4642" w:rsidRDefault="001C4642" w:rsidP="001C4642">
            <w:pPr>
              <w:jc w:val="center"/>
            </w:pPr>
            <w:r>
              <w:t>60</w:t>
            </w:r>
          </w:p>
        </w:tc>
        <w:tc>
          <w:tcPr>
            <w:tcW w:w="958" w:type="dxa"/>
            <w:shd w:val="clear" w:color="auto" w:fill="auto"/>
          </w:tcPr>
          <w:p w14:paraId="2ACBB4EE" w14:textId="3A80BE51" w:rsidR="001C4642" w:rsidRDefault="001C4642" w:rsidP="001C4642">
            <w:pPr>
              <w:jc w:val="center"/>
            </w:pPr>
            <w:r>
              <w:t>8</w:t>
            </w:r>
          </w:p>
        </w:tc>
        <w:tc>
          <w:tcPr>
            <w:tcW w:w="867" w:type="dxa"/>
            <w:shd w:val="clear" w:color="auto" w:fill="auto"/>
          </w:tcPr>
          <w:p w14:paraId="63E8E0CE" w14:textId="07770922" w:rsidR="001C4642" w:rsidRDefault="001C4642" w:rsidP="001C4642">
            <w:pPr>
              <w:jc w:val="center"/>
            </w:pPr>
            <w:r>
              <w:t>O</w:t>
            </w:r>
          </w:p>
        </w:tc>
        <w:tc>
          <w:tcPr>
            <w:tcW w:w="1049" w:type="dxa"/>
            <w:shd w:val="clear" w:color="auto" w:fill="auto"/>
          </w:tcPr>
          <w:p w14:paraId="78053093" w14:textId="7CA6056F" w:rsidR="001C4642" w:rsidRDefault="001C4642" w:rsidP="001C4642">
            <w:pPr>
              <w:jc w:val="center"/>
            </w:pPr>
            <w:r>
              <w:t>O</w:t>
            </w:r>
          </w:p>
        </w:tc>
        <w:tc>
          <w:tcPr>
            <w:tcW w:w="959" w:type="dxa"/>
            <w:shd w:val="clear" w:color="auto" w:fill="auto"/>
          </w:tcPr>
          <w:p w14:paraId="7A256D43" w14:textId="082B7A59" w:rsidR="001C4642" w:rsidRDefault="001C4642" w:rsidP="001C4642">
            <w:pPr>
              <w:jc w:val="center"/>
            </w:pPr>
            <w:r>
              <w:t>O</w:t>
            </w:r>
          </w:p>
        </w:tc>
      </w:tr>
      <w:tr w:rsidR="001C4642" w14:paraId="6CBC55D8" w14:textId="77777777" w:rsidTr="001728E5">
        <w:trPr>
          <w:jc w:val="center"/>
        </w:trPr>
        <w:tc>
          <w:tcPr>
            <w:tcW w:w="715" w:type="dxa"/>
            <w:shd w:val="clear" w:color="auto" w:fill="auto"/>
          </w:tcPr>
          <w:p w14:paraId="188350F0" w14:textId="432C64C6" w:rsidR="001C4642" w:rsidRDefault="001C4642" w:rsidP="001C4642">
            <w:pPr>
              <w:jc w:val="center"/>
            </w:pPr>
            <w:r>
              <w:t>TGM</w:t>
            </w:r>
          </w:p>
        </w:tc>
        <w:tc>
          <w:tcPr>
            <w:tcW w:w="2610" w:type="dxa"/>
            <w:shd w:val="clear" w:color="auto" w:fill="auto"/>
          </w:tcPr>
          <w:p w14:paraId="00C4CDC6" w14:textId="42B6BBDA" w:rsidR="001C4642" w:rsidRDefault="001C4642" w:rsidP="001C4642">
            <w:pPr>
              <w:jc w:val="center"/>
            </w:pPr>
            <w:r w:rsidRPr="00A5472B">
              <w:t>Console</w:t>
            </w:r>
          </w:p>
        </w:tc>
        <w:tc>
          <w:tcPr>
            <w:tcW w:w="810" w:type="dxa"/>
            <w:shd w:val="clear" w:color="auto" w:fill="auto"/>
          </w:tcPr>
          <w:p w14:paraId="1916DC74" w14:textId="17A7863C" w:rsidR="001C4642" w:rsidRDefault="001C4642" w:rsidP="001C4642">
            <w:pPr>
              <w:jc w:val="center"/>
            </w:pPr>
            <w:r>
              <w:t>600</w:t>
            </w:r>
          </w:p>
        </w:tc>
        <w:tc>
          <w:tcPr>
            <w:tcW w:w="909" w:type="dxa"/>
          </w:tcPr>
          <w:p w14:paraId="0FB17388" w14:textId="0955AFE5" w:rsidR="001C4642" w:rsidRDefault="00120B29" w:rsidP="001C4642">
            <w:pPr>
              <w:jc w:val="center"/>
            </w:pPr>
            <w:r>
              <w:t>300</w:t>
            </w:r>
          </w:p>
        </w:tc>
        <w:tc>
          <w:tcPr>
            <w:tcW w:w="958" w:type="dxa"/>
            <w:shd w:val="clear" w:color="auto" w:fill="auto"/>
          </w:tcPr>
          <w:p w14:paraId="1D141879" w14:textId="07BD995F" w:rsidR="001C4642" w:rsidRDefault="001C4642" w:rsidP="001C4642">
            <w:pPr>
              <w:jc w:val="center"/>
            </w:pPr>
            <w:r>
              <w:t>60</w:t>
            </w:r>
          </w:p>
        </w:tc>
        <w:tc>
          <w:tcPr>
            <w:tcW w:w="958" w:type="dxa"/>
            <w:shd w:val="clear" w:color="auto" w:fill="auto"/>
          </w:tcPr>
          <w:p w14:paraId="26FBA021" w14:textId="7811F4A7" w:rsidR="001C4642" w:rsidRDefault="001C4642" w:rsidP="001C4642">
            <w:pPr>
              <w:jc w:val="center"/>
            </w:pPr>
            <w:r>
              <w:t>8</w:t>
            </w:r>
          </w:p>
        </w:tc>
        <w:tc>
          <w:tcPr>
            <w:tcW w:w="867" w:type="dxa"/>
            <w:shd w:val="clear" w:color="auto" w:fill="auto"/>
          </w:tcPr>
          <w:p w14:paraId="1E3ADCBB" w14:textId="6CCA8435" w:rsidR="001C4642" w:rsidRDefault="001C4642" w:rsidP="001C4642">
            <w:pPr>
              <w:jc w:val="center"/>
            </w:pPr>
            <w:r>
              <w:t>O</w:t>
            </w:r>
          </w:p>
        </w:tc>
        <w:tc>
          <w:tcPr>
            <w:tcW w:w="1049" w:type="dxa"/>
            <w:shd w:val="clear" w:color="auto" w:fill="auto"/>
          </w:tcPr>
          <w:p w14:paraId="5332BFBF" w14:textId="303ED44D" w:rsidR="001C4642" w:rsidRDefault="001C4642" w:rsidP="001C4642">
            <w:pPr>
              <w:jc w:val="center"/>
            </w:pPr>
            <w:r>
              <w:t>O</w:t>
            </w:r>
          </w:p>
        </w:tc>
        <w:tc>
          <w:tcPr>
            <w:tcW w:w="959" w:type="dxa"/>
            <w:shd w:val="clear" w:color="auto" w:fill="auto"/>
          </w:tcPr>
          <w:p w14:paraId="5CF2E15B" w14:textId="756348F0" w:rsidR="001C4642" w:rsidRDefault="001C4642" w:rsidP="001C4642">
            <w:pPr>
              <w:jc w:val="center"/>
            </w:pPr>
            <w:r>
              <w:t>O</w:t>
            </w:r>
          </w:p>
        </w:tc>
      </w:tr>
      <w:tr w:rsidR="001C4642" w14:paraId="1558B258" w14:textId="77777777" w:rsidTr="001728E5">
        <w:trPr>
          <w:jc w:val="center"/>
        </w:trPr>
        <w:tc>
          <w:tcPr>
            <w:tcW w:w="715" w:type="dxa"/>
            <w:shd w:val="clear" w:color="auto" w:fill="auto"/>
          </w:tcPr>
          <w:p w14:paraId="7E2921F5" w14:textId="4121EA62" w:rsidR="001C4642" w:rsidRDefault="001C4642" w:rsidP="001C4642">
            <w:pPr>
              <w:jc w:val="center"/>
            </w:pPr>
            <w:r>
              <w:t>TGM</w:t>
            </w:r>
          </w:p>
        </w:tc>
        <w:tc>
          <w:tcPr>
            <w:tcW w:w="2610" w:type="dxa"/>
            <w:shd w:val="clear" w:color="auto" w:fill="auto"/>
          </w:tcPr>
          <w:p w14:paraId="0B08B6E8" w14:textId="2A811777" w:rsidR="001C4642" w:rsidRDefault="001C4642" w:rsidP="001C4642">
            <w:pPr>
              <w:jc w:val="center"/>
            </w:pPr>
            <w:proofErr w:type="spellStart"/>
            <w:r w:rsidRPr="00A5472B">
              <w:t>ChineseEditing</w:t>
            </w:r>
            <w:proofErr w:type="spellEnd"/>
          </w:p>
        </w:tc>
        <w:tc>
          <w:tcPr>
            <w:tcW w:w="810" w:type="dxa"/>
            <w:shd w:val="clear" w:color="auto" w:fill="auto"/>
          </w:tcPr>
          <w:p w14:paraId="685DA258" w14:textId="2745A7E8" w:rsidR="001C4642" w:rsidRDefault="001C4642" w:rsidP="001C4642">
            <w:pPr>
              <w:jc w:val="center"/>
            </w:pPr>
            <w:r>
              <w:t>600</w:t>
            </w:r>
          </w:p>
        </w:tc>
        <w:tc>
          <w:tcPr>
            <w:tcW w:w="909" w:type="dxa"/>
          </w:tcPr>
          <w:p w14:paraId="2A7FA747" w14:textId="051FF60D" w:rsidR="001C4642" w:rsidRDefault="00120B29" w:rsidP="001C4642">
            <w:pPr>
              <w:jc w:val="center"/>
            </w:pPr>
            <w:r>
              <w:t>300</w:t>
            </w:r>
          </w:p>
        </w:tc>
        <w:tc>
          <w:tcPr>
            <w:tcW w:w="958" w:type="dxa"/>
            <w:shd w:val="clear" w:color="auto" w:fill="auto"/>
          </w:tcPr>
          <w:p w14:paraId="6B29EF6B" w14:textId="4C9C7D4C" w:rsidR="001C4642" w:rsidRDefault="001C4642" w:rsidP="001C4642">
            <w:pPr>
              <w:jc w:val="center"/>
            </w:pPr>
            <w:r>
              <w:t>60</w:t>
            </w:r>
          </w:p>
        </w:tc>
        <w:tc>
          <w:tcPr>
            <w:tcW w:w="958" w:type="dxa"/>
            <w:shd w:val="clear" w:color="auto" w:fill="auto"/>
          </w:tcPr>
          <w:p w14:paraId="42D2D9D3" w14:textId="63E39297" w:rsidR="001C4642" w:rsidRDefault="001C4642" w:rsidP="001C4642">
            <w:pPr>
              <w:jc w:val="center"/>
            </w:pPr>
            <w:r>
              <w:t>8</w:t>
            </w:r>
          </w:p>
        </w:tc>
        <w:tc>
          <w:tcPr>
            <w:tcW w:w="867" w:type="dxa"/>
            <w:shd w:val="clear" w:color="auto" w:fill="auto"/>
          </w:tcPr>
          <w:p w14:paraId="2DFB5A88" w14:textId="5A4E0D47" w:rsidR="001C4642" w:rsidRDefault="001C4642" w:rsidP="001C4642">
            <w:pPr>
              <w:jc w:val="center"/>
            </w:pPr>
            <w:r>
              <w:t>O</w:t>
            </w:r>
          </w:p>
        </w:tc>
        <w:tc>
          <w:tcPr>
            <w:tcW w:w="1049" w:type="dxa"/>
            <w:shd w:val="clear" w:color="auto" w:fill="auto"/>
          </w:tcPr>
          <w:p w14:paraId="1ECCD5F2" w14:textId="7F6054C0" w:rsidR="001C4642" w:rsidRDefault="001C4642" w:rsidP="001C4642">
            <w:pPr>
              <w:jc w:val="center"/>
            </w:pPr>
            <w:r>
              <w:t>O</w:t>
            </w:r>
          </w:p>
        </w:tc>
        <w:tc>
          <w:tcPr>
            <w:tcW w:w="959" w:type="dxa"/>
            <w:shd w:val="clear" w:color="auto" w:fill="auto"/>
          </w:tcPr>
          <w:p w14:paraId="333863C8" w14:textId="2DA04289" w:rsidR="001C4642" w:rsidRDefault="001C4642" w:rsidP="001C4642">
            <w:pPr>
              <w:jc w:val="center"/>
            </w:pPr>
            <w:r>
              <w:t>O</w:t>
            </w:r>
          </w:p>
        </w:tc>
      </w:tr>
      <w:tr w:rsidR="00BB2BFA" w14:paraId="0427D0CB" w14:textId="77777777" w:rsidTr="001728E5">
        <w:trPr>
          <w:jc w:val="center"/>
        </w:trPr>
        <w:tc>
          <w:tcPr>
            <w:tcW w:w="715" w:type="dxa"/>
            <w:shd w:val="clear" w:color="auto" w:fill="auto"/>
          </w:tcPr>
          <w:p w14:paraId="7B1C214D" w14:textId="2E95876E" w:rsidR="00BB2BFA" w:rsidRDefault="00BB2BFA" w:rsidP="00BB2BFA">
            <w:pPr>
              <w:jc w:val="center"/>
            </w:pPr>
            <w:r>
              <w:rPr>
                <w:lang w:val="en-CA"/>
              </w:rPr>
              <w:t>H1</w:t>
            </w:r>
          </w:p>
        </w:tc>
        <w:tc>
          <w:tcPr>
            <w:tcW w:w="2610" w:type="dxa"/>
            <w:shd w:val="clear" w:color="auto" w:fill="auto"/>
          </w:tcPr>
          <w:p w14:paraId="01368CA6" w14:textId="3979429B" w:rsidR="00BB2BFA" w:rsidRPr="00A5472B" w:rsidRDefault="00BB2BFA" w:rsidP="00BB2BFA">
            <w:pPr>
              <w:jc w:val="center"/>
            </w:pPr>
            <w:proofErr w:type="spellStart"/>
            <w:r>
              <w:rPr>
                <w:lang w:val="en-CA"/>
              </w:rPr>
              <w:t>BalloonFestival</w:t>
            </w:r>
            <w:proofErr w:type="spellEnd"/>
            <w:r>
              <w:rPr>
                <w:lang w:val="en-CA"/>
              </w:rPr>
              <w:t> </w:t>
            </w:r>
          </w:p>
        </w:tc>
        <w:tc>
          <w:tcPr>
            <w:tcW w:w="810" w:type="dxa"/>
            <w:shd w:val="clear" w:color="auto" w:fill="auto"/>
          </w:tcPr>
          <w:p w14:paraId="24BE7195" w14:textId="7BFCFE42" w:rsidR="00BB2BFA" w:rsidRDefault="00BB2BFA" w:rsidP="00BB2BFA">
            <w:pPr>
              <w:jc w:val="center"/>
            </w:pPr>
            <w:r>
              <w:rPr>
                <w:lang w:val="en-CA"/>
              </w:rPr>
              <w:t>240</w:t>
            </w:r>
          </w:p>
        </w:tc>
        <w:tc>
          <w:tcPr>
            <w:tcW w:w="909" w:type="dxa"/>
          </w:tcPr>
          <w:p w14:paraId="39181A3A" w14:textId="5AA54B3D" w:rsidR="00BB2BFA" w:rsidRDefault="00EF67B6" w:rsidP="00BB2BFA">
            <w:pPr>
              <w:jc w:val="center"/>
            </w:pPr>
            <w:r>
              <w:t>-</w:t>
            </w:r>
          </w:p>
        </w:tc>
        <w:tc>
          <w:tcPr>
            <w:tcW w:w="958" w:type="dxa"/>
            <w:shd w:val="clear" w:color="auto" w:fill="auto"/>
          </w:tcPr>
          <w:p w14:paraId="6CB2F1C8" w14:textId="76D95766" w:rsidR="00BB2BFA" w:rsidRPr="00ED0E42" w:rsidRDefault="00BB2BFA" w:rsidP="00BB2BFA">
            <w:pPr>
              <w:jc w:val="center"/>
            </w:pPr>
            <w:r w:rsidRPr="00ED0E42">
              <w:t>24</w:t>
            </w:r>
          </w:p>
        </w:tc>
        <w:tc>
          <w:tcPr>
            <w:tcW w:w="958" w:type="dxa"/>
            <w:shd w:val="clear" w:color="auto" w:fill="auto"/>
          </w:tcPr>
          <w:p w14:paraId="27F26B8F" w14:textId="17DBA5A5" w:rsidR="00BB2BFA" w:rsidRDefault="00BB2BFA" w:rsidP="00BB2BFA">
            <w:pPr>
              <w:jc w:val="center"/>
            </w:pPr>
            <w:r>
              <w:t>10</w:t>
            </w:r>
          </w:p>
        </w:tc>
        <w:tc>
          <w:tcPr>
            <w:tcW w:w="867" w:type="dxa"/>
            <w:shd w:val="clear" w:color="auto" w:fill="auto"/>
          </w:tcPr>
          <w:p w14:paraId="1A1527FD" w14:textId="1A7F9693" w:rsidR="00BB2BFA" w:rsidRDefault="00BB2BFA" w:rsidP="00BB2BFA">
            <w:pPr>
              <w:jc w:val="center"/>
            </w:pPr>
            <w:r>
              <w:rPr>
                <w:lang w:val="en-CA"/>
              </w:rPr>
              <w:t>O</w:t>
            </w:r>
          </w:p>
        </w:tc>
        <w:tc>
          <w:tcPr>
            <w:tcW w:w="1049" w:type="dxa"/>
            <w:shd w:val="clear" w:color="auto" w:fill="auto"/>
          </w:tcPr>
          <w:p w14:paraId="38ABE2FC" w14:textId="2CD4F39D" w:rsidR="00BB2BFA" w:rsidRDefault="00BB2BFA" w:rsidP="00BB2BFA">
            <w:pPr>
              <w:jc w:val="center"/>
            </w:pPr>
            <w:r>
              <w:rPr>
                <w:lang w:val="en-CA"/>
              </w:rPr>
              <w:t>O</w:t>
            </w:r>
          </w:p>
        </w:tc>
        <w:tc>
          <w:tcPr>
            <w:tcW w:w="959" w:type="dxa"/>
            <w:shd w:val="clear" w:color="auto" w:fill="auto"/>
          </w:tcPr>
          <w:p w14:paraId="352FC1BA" w14:textId="524B5688" w:rsidR="00BB2BFA" w:rsidRDefault="00BB2BFA" w:rsidP="00BB2BFA">
            <w:pPr>
              <w:jc w:val="center"/>
            </w:pPr>
            <w:r>
              <w:rPr>
                <w:lang w:val="en-CA"/>
              </w:rPr>
              <w:t>-</w:t>
            </w:r>
          </w:p>
        </w:tc>
      </w:tr>
      <w:tr w:rsidR="00BB2BFA" w14:paraId="389EC6C0" w14:textId="77777777" w:rsidTr="001728E5">
        <w:trPr>
          <w:jc w:val="center"/>
        </w:trPr>
        <w:tc>
          <w:tcPr>
            <w:tcW w:w="715" w:type="dxa"/>
            <w:shd w:val="clear" w:color="auto" w:fill="auto"/>
          </w:tcPr>
          <w:p w14:paraId="49C5B399" w14:textId="33B334E5" w:rsidR="00BB2BFA" w:rsidRDefault="00BB2BFA" w:rsidP="00BB2BFA">
            <w:pPr>
              <w:jc w:val="center"/>
            </w:pPr>
            <w:r>
              <w:rPr>
                <w:lang w:val="en-CA"/>
              </w:rPr>
              <w:t>H1</w:t>
            </w:r>
          </w:p>
        </w:tc>
        <w:tc>
          <w:tcPr>
            <w:tcW w:w="2610" w:type="dxa"/>
            <w:shd w:val="clear" w:color="auto" w:fill="auto"/>
          </w:tcPr>
          <w:p w14:paraId="4087E31A" w14:textId="7D010609" w:rsidR="00BB2BFA" w:rsidRPr="00A5472B" w:rsidRDefault="00BB2BFA" w:rsidP="00BB2BFA">
            <w:pPr>
              <w:jc w:val="center"/>
            </w:pPr>
            <w:r>
              <w:rPr>
                <w:lang w:val="en-CA"/>
              </w:rPr>
              <w:t>Cosmos1_TreeTrunk</w:t>
            </w:r>
          </w:p>
        </w:tc>
        <w:tc>
          <w:tcPr>
            <w:tcW w:w="810" w:type="dxa"/>
            <w:shd w:val="clear" w:color="auto" w:fill="auto"/>
          </w:tcPr>
          <w:p w14:paraId="38203337" w14:textId="2B518719" w:rsidR="00BB2BFA" w:rsidRDefault="00BB2BFA" w:rsidP="00BB2BFA">
            <w:pPr>
              <w:jc w:val="center"/>
            </w:pPr>
            <w:r>
              <w:rPr>
                <w:lang w:val="en-CA"/>
              </w:rPr>
              <w:t>240</w:t>
            </w:r>
          </w:p>
        </w:tc>
        <w:tc>
          <w:tcPr>
            <w:tcW w:w="909" w:type="dxa"/>
          </w:tcPr>
          <w:p w14:paraId="4659857E" w14:textId="124440C0" w:rsidR="00BB2BFA" w:rsidRDefault="00EF67B6" w:rsidP="00BB2BFA">
            <w:pPr>
              <w:jc w:val="center"/>
            </w:pPr>
            <w:r>
              <w:t>-</w:t>
            </w:r>
          </w:p>
        </w:tc>
        <w:tc>
          <w:tcPr>
            <w:tcW w:w="958" w:type="dxa"/>
            <w:shd w:val="clear" w:color="auto" w:fill="auto"/>
          </w:tcPr>
          <w:p w14:paraId="73631BAC" w14:textId="7BC7998B" w:rsidR="00BB2BFA" w:rsidRPr="00ED0E42" w:rsidRDefault="00BB2BFA" w:rsidP="00BB2BFA">
            <w:pPr>
              <w:jc w:val="center"/>
            </w:pPr>
            <w:r w:rsidRPr="00ED0E42">
              <w:t>24</w:t>
            </w:r>
          </w:p>
        </w:tc>
        <w:tc>
          <w:tcPr>
            <w:tcW w:w="958" w:type="dxa"/>
            <w:shd w:val="clear" w:color="auto" w:fill="auto"/>
          </w:tcPr>
          <w:p w14:paraId="3C297AB7" w14:textId="3522AF31" w:rsidR="00BB2BFA" w:rsidRDefault="00BB2BFA" w:rsidP="00BB2BFA">
            <w:pPr>
              <w:jc w:val="center"/>
            </w:pPr>
            <w:r>
              <w:t>10</w:t>
            </w:r>
          </w:p>
        </w:tc>
        <w:tc>
          <w:tcPr>
            <w:tcW w:w="867" w:type="dxa"/>
            <w:shd w:val="clear" w:color="auto" w:fill="auto"/>
          </w:tcPr>
          <w:p w14:paraId="1E55813E" w14:textId="5ADF3656" w:rsidR="00BB2BFA" w:rsidRDefault="00BB2BFA" w:rsidP="00BB2BFA">
            <w:pPr>
              <w:jc w:val="center"/>
            </w:pPr>
            <w:r>
              <w:rPr>
                <w:lang w:val="en-CA"/>
              </w:rPr>
              <w:t>O</w:t>
            </w:r>
          </w:p>
        </w:tc>
        <w:tc>
          <w:tcPr>
            <w:tcW w:w="1049" w:type="dxa"/>
            <w:shd w:val="clear" w:color="auto" w:fill="auto"/>
          </w:tcPr>
          <w:p w14:paraId="514BFB4B" w14:textId="15982A0A" w:rsidR="00BB2BFA" w:rsidRDefault="00BB2BFA" w:rsidP="00BB2BFA">
            <w:pPr>
              <w:jc w:val="center"/>
            </w:pPr>
            <w:r>
              <w:rPr>
                <w:lang w:val="en-CA"/>
              </w:rPr>
              <w:t>O</w:t>
            </w:r>
          </w:p>
        </w:tc>
        <w:tc>
          <w:tcPr>
            <w:tcW w:w="959" w:type="dxa"/>
            <w:shd w:val="clear" w:color="auto" w:fill="auto"/>
          </w:tcPr>
          <w:p w14:paraId="6AF448EE" w14:textId="0A834A6E" w:rsidR="00BB2BFA" w:rsidRDefault="00BB2BFA" w:rsidP="00BB2BFA">
            <w:pPr>
              <w:jc w:val="center"/>
            </w:pPr>
            <w:r>
              <w:rPr>
                <w:lang w:val="en-CA"/>
              </w:rPr>
              <w:t>-</w:t>
            </w:r>
          </w:p>
        </w:tc>
      </w:tr>
      <w:tr w:rsidR="00BB2BFA" w14:paraId="4710A521" w14:textId="77777777" w:rsidTr="001728E5">
        <w:trPr>
          <w:jc w:val="center"/>
        </w:trPr>
        <w:tc>
          <w:tcPr>
            <w:tcW w:w="715" w:type="dxa"/>
            <w:shd w:val="clear" w:color="auto" w:fill="auto"/>
          </w:tcPr>
          <w:p w14:paraId="3A925356" w14:textId="71B89F6C" w:rsidR="00BB2BFA" w:rsidRDefault="00BB2BFA" w:rsidP="00BB2BFA">
            <w:pPr>
              <w:jc w:val="center"/>
            </w:pPr>
            <w:r>
              <w:rPr>
                <w:lang w:val="en-CA"/>
              </w:rPr>
              <w:t>H1</w:t>
            </w:r>
          </w:p>
        </w:tc>
        <w:tc>
          <w:tcPr>
            <w:tcW w:w="2610" w:type="dxa"/>
            <w:shd w:val="clear" w:color="auto" w:fill="auto"/>
          </w:tcPr>
          <w:p w14:paraId="1A93CD4E" w14:textId="52C8EE2A" w:rsidR="00BB2BFA" w:rsidRPr="00A5472B" w:rsidRDefault="00BB2BFA" w:rsidP="00BB2BFA">
            <w:pPr>
              <w:jc w:val="center"/>
            </w:pPr>
            <w:proofErr w:type="spellStart"/>
            <w:r>
              <w:rPr>
                <w:lang w:val="en-CA"/>
              </w:rPr>
              <w:t>EBU_Hurdles</w:t>
            </w:r>
            <w:proofErr w:type="spellEnd"/>
          </w:p>
        </w:tc>
        <w:tc>
          <w:tcPr>
            <w:tcW w:w="810" w:type="dxa"/>
            <w:shd w:val="clear" w:color="auto" w:fill="auto"/>
          </w:tcPr>
          <w:p w14:paraId="3337F29E" w14:textId="0165ABE3" w:rsidR="00BB2BFA" w:rsidRDefault="00BB2BFA" w:rsidP="00BB2BFA">
            <w:pPr>
              <w:jc w:val="center"/>
            </w:pPr>
            <w:r>
              <w:rPr>
                <w:lang w:val="en-CA"/>
              </w:rPr>
              <w:t>500</w:t>
            </w:r>
          </w:p>
        </w:tc>
        <w:tc>
          <w:tcPr>
            <w:tcW w:w="909" w:type="dxa"/>
          </w:tcPr>
          <w:p w14:paraId="0463639B" w14:textId="5F74B434" w:rsidR="00BB2BFA" w:rsidRDefault="00EF67B6" w:rsidP="00BB2BFA">
            <w:pPr>
              <w:jc w:val="center"/>
            </w:pPr>
            <w:r>
              <w:t>-</w:t>
            </w:r>
          </w:p>
        </w:tc>
        <w:tc>
          <w:tcPr>
            <w:tcW w:w="958" w:type="dxa"/>
            <w:shd w:val="clear" w:color="auto" w:fill="auto"/>
          </w:tcPr>
          <w:p w14:paraId="73F0DA5E" w14:textId="5173CCC3" w:rsidR="00BB2BFA" w:rsidRPr="00ED0E42" w:rsidRDefault="00BB2BFA" w:rsidP="00BB2BFA">
            <w:pPr>
              <w:jc w:val="center"/>
            </w:pPr>
            <w:r w:rsidRPr="00ED0E42">
              <w:t>50</w:t>
            </w:r>
          </w:p>
        </w:tc>
        <w:tc>
          <w:tcPr>
            <w:tcW w:w="958" w:type="dxa"/>
            <w:shd w:val="clear" w:color="auto" w:fill="auto"/>
          </w:tcPr>
          <w:p w14:paraId="79F636AA" w14:textId="188ADD25" w:rsidR="00BB2BFA" w:rsidRDefault="00BB2BFA" w:rsidP="00BB2BFA">
            <w:pPr>
              <w:jc w:val="center"/>
            </w:pPr>
            <w:r>
              <w:t>10</w:t>
            </w:r>
          </w:p>
        </w:tc>
        <w:tc>
          <w:tcPr>
            <w:tcW w:w="867" w:type="dxa"/>
            <w:shd w:val="clear" w:color="auto" w:fill="auto"/>
          </w:tcPr>
          <w:p w14:paraId="759C14F6" w14:textId="30FAD97B" w:rsidR="00BB2BFA" w:rsidRDefault="00BB2BFA" w:rsidP="00BB2BFA">
            <w:pPr>
              <w:jc w:val="center"/>
            </w:pPr>
            <w:r>
              <w:rPr>
                <w:lang w:val="en-CA"/>
              </w:rPr>
              <w:t>O</w:t>
            </w:r>
          </w:p>
        </w:tc>
        <w:tc>
          <w:tcPr>
            <w:tcW w:w="1049" w:type="dxa"/>
            <w:shd w:val="clear" w:color="auto" w:fill="auto"/>
          </w:tcPr>
          <w:p w14:paraId="7FDD0F49" w14:textId="300F44C4" w:rsidR="00BB2BFA" w:rsidRDefault="00BB2BFA" w:rsidP="00BB2BFA">
            <w:pPr>
              <w:jc w:val="center"/>
            </w:pPr>
            <w:r>
              <w:rPr>
                <w:lang w:val="en-CA"/>
              </w:rPr>
              <w:t>O</w:t>
            </w:r>
          </w:p>
        </w:tc>
        <w:tc>
          <w:tcPr>
            <w:tcW w:w="959" w:type="dxa"/>
            <w:shd w:val="clear" w:color="auto" w:fill="auto"/>
          </w:tcPr>
          <w:p w14:paraId="5EA04F57" w14:textId="1A5B6928" w:rsidR="00BB2BFA" w:rsidRDefault="00BB2BFA" w:rsidP="00BB2BFA">
            <w:pPr>
              <w:jc w:val="center"/>
            </w:pPr>
            <w:r>
              <w:rPr>
                <w:lang w:val="en-CA"/>
              </w:rPr>
              <w:t>-</w:t>
            </w:r>
          </w:p>
        </w:tc>
      </w:tr>
      <w:tr w:rsidR="00BB2BFA" w14:paraId="586D49A9" w14:textId="77777777" w:rsidTr="001728E5">
        <w:trPr>
          <w:jc w:val="center"/>
        </w:trPr>
        <w:tc>
          <w:tcPr>
            <w:tcW w:w="715" w:type="dxa"/>
            <w:shd w:val="clear" w:color="auto" w:fill="auto"/>
          </w:tcPr>
          <w:p w14:paraId="56B7D5BC" w14:textId="347FC2C9" w:rsidR="00BB2BFA" w:rsidRDefault="00BB2BFA" w:rsidP="00BB2BFA">
            <w:pPr>
              <w:jc w:val="center"/>
            </w:pPr>
            <w:r>
              <w:rPr>
                <w:lang w:val="en-CA"/>
              </w:rPr>
              <w:t>H1</w:t>
            </w:r>
          </w:p>
        </w:tc>
        <w:tc>
          <w:tcPr>
            <w:tcW w:w="2610" w:type="dxa"/>
            <w:shd w:val="clear" w:color="auto" w:fill="auto"/>
          </w:tcPr>
          <w:p w14:paraId="658F664F" w14:textId="24607004" w:rsidR="00BB2BFA" w:rsidRPr="00A5472B" w:rsidRDefault="00BB2BFA" w:rsidP="00BB2BFA">
            <w:pPr>
              <w:jc w:val="center"/>
            </w:pPr>
            <w:proofErr w:type="spellStart"/>
            <w:r>
              <w:rPr>
                <w:lang w:val="en-CA"/>
              </w:rPr>
              <w:t>EBU_Starting</w:t>
            </w:r>
            <w:proofErr w:type="spellEnd"/>
          </w:p>
        </w:tc>
        <w:tc>
          <w:tcPr>
            <w:tcW w:w="810" w:type="dxa"/>
            <w:shd w:val="clear" w:color="auto" w:fill="auto"/>
          </w:tcPr>
          <w:p w14:paraId="4954DCCF" w14:textId="22B60403" w:rsidR="00BB2BFA" w:rsidRDefault="00BB2BFA" w:rsidP="00BB2BFA">
            <w:pPr>
              <w:jc w:val="center"/>
            </w:pPr>
            <w:r>
              <w:rPr>
                <w:lang w:val="en-CA"/>
              </w:rPr>
              <w:t>500</w:t>
            </w:r>
          </w:p>
        </w:tc>
        <w:tc>
          <w:tcPr>
            <w:tcW w:w="909" w:type="dxa"/>
          </w:tcPr>
          <w:p w14:paraId="57A7D18E" w14:textId="1B322069" w:rsidR="00BB2BFA" w:rsidRDefault="00EF67B6" w:rsidP="00BB2BFA">
            <w:pPr>
              <w:jc w:val="center"/>
            </w:pPr>
            <w:r>
              <w:t>-</w:t>
            </w:r>
          </w:p>
        </w:tc>
        <w:tc>
          <w:tcPr>
            <w:tcW w:w="958" w:type="dxa"/>
            <w:shd w:val="clear" w:color="auto" w:fill="auto"/>
          </w:tcPr>
          <w:p w14:paraId="5C1F250D" w14:textId="14FF2A5C" w:rsidR="00BB2BFA" w:rsidRPr="00ED0E42" w:rsidRDefault="00BB2BFA" w:rsidP="00BB2BFA">
            <w:pPr>
              <w:jc w:val="center"/>
            </w:pPr>
            <w:r w:rsidRPr="00ED0E42">
              <w:t>50</w:t>
            </w:r>
          </w:p>
        </w:tc>
        <w:tc>
          <w:tcPr>
            <w:tcW w:w="958" w:type="dxa"/>
            <w:shd w:val="clear" w:color="auto" w:fill="auto"/>
          </w:tcPr>
          <w:p w14:paraId="31DD5637" w14:textId="225291A9" w:rsidR="00BB2BFA" w:rsidRDefault="00BB2BFA" w:rsidP="00BB2BFA">
            <w:pPr>
              <w:jc w:val="center"/>
            </w:pPr>
            <w:r>
              <w:t>10</w:t>
            </w:r>
          </w:p>
        </w:tc>
        <w:tc>
          <w:tcPr>
            <w:tcW w:w="867" w:type="dxa"/>
            <w:shd w:val="clear" w:color="auto" w:fill="auto"/>
          </w:tcPr>
          <w:p w14:paraId="13414470" w14:textId="641B147D" w:rsidR="00BB2BFA" w:rsidRDefault="00BB2BFA" w:rsidP="00BB2BFA">
            <w:pPr>
              <w:jc w:val="center"/>
            </w:pPr>
            <w:r>
              <w:rPr>
                <w:lang w:val="en-CA"/>
              </w:rPr>
              <w:t>O</w:t>
            </w:r>
          </w:p>
        </w:tc>
        <w:tc>
          <w:tcPr>
            <w:tcW w:w="1049" w:type="dxa"/>
            <w:shd w:val="clear" w:color="auto" w:fill="auto"/>
          </w:tcPr>
          <w:p w14:paraId="49EB48F7" w14:textId="764477B1" w:rsidR="00BB2BFA" w:rsidRDefault="00BB2BFA" w:rsidP="00BB2BFA">
            <w:pPr>
              <w:jc w:val="center"/>
            </w:pPr>
            <w:r>
              <w:rPr>
                <w:lang w:val="en-CA"/>
              </w:rPr>
              <w:t>O</w:t>
            </w:r>
          </w:p>
        </w:tc>
        <w:tc>
          <w:tcPr>
            <w:tcW w:w="959" w:type="dxa"/>
            <w:shd w:val="clear" w:color="auto" w:fill="auto"/>
          </w:tcPr>
          <w:p w14:paraId="625B021F" w14:textId="6BAEEB21" w:rsidR="00BB2BFA" w:rsidRDefault="00BB2BFA" w:rsidP="00BB2BFA">
            <w:pPr>
              <w:jc w:val="center"/>
            </w:pPr>
            <w:r>
              <w:rPr>
                <w:lang w:val="en-CA"/>
              </w:rPr>
              <w:t>-</w:t>
            </w:r>
          </w:p>
        </w:tc>
      </w:tr>
      <w:tr w:rsidR="00BB2BFA" w14:paraId="30A8C31F" w14:textId="77777777" w:rsidTr="001728E5">
        <w:trPr>
          <w:jc w:val="center"/>
        </w:trPr>
        <w:tc>
          <w:tcPr>
            <w:tcW w:w="715" w:type="dxa"/>
            <w:shd w:val="clear" w:color="auto" w:fill="auto"/>
          </w:tcPr>
          <w:p w14:paraId="56E8EB79" w14:textId="3BC4ABE9" w:rsidR="00BB2BFA" w:rsidRDefault="00BB2BFA" w:rsidP="00BB2BFA">
            <w:pPr>
              <w:jc w:val="center"/>
            </w:pPr>
            <w:r>
              <w:rPr>
                <w:lang w:val="en-CA"/>
              </w:rPr>
              <w:t>H1</w:t>
            </w:r>
          </w:p>
        </w:tc>
        <w:tc>
          <w:tcPr>
            <w:tcW w:w="2610" w:type="dxa"/>
            <w:shd w:val="clear" w:color="auto" w:fill="auto"/>
          </w:tcPr>
          <w:p w14:paraId="409E6AC2" w14:textId="0303F06A" w:rsidR="00BB2BFA" w:rsidRPr="00A5472B" w:rsidRDefault="00BB2BFA" w:rsidP="00BB2BFA">
            <w:pPr>
              <w:jc w:val="center"/>
            </w:pPr>
            <w:r>
              <w:rPr>
                <w:lang w:val="en-CA"/>
              </w:rPr>
              <w:t>Market</w:t>
            </w:r>
          </w:p>
        </w:tc>
        <w:tc>
          <w:tcPr>
            <w:tcW w:w="810" w:type="dxa"/>
            <w:shd w:val="clear" w:color="auto" w:fill="auto"/>
          </w:tcPr>
          <w:p w14:paraId="18725A3D" w14:textId="492AB75F" w:rsidR="00BB2BFA" w:rsidRDefault="00BB2BFA" w:rsidP="00BB2BFA">
            <w:pPr>
              <w:jc w:val="center"/>
            </w:pPr>
            <w:r>
              <w:rPr>
                <w:lang w:val="en-CA"/>
              </w:rPr>
              <w:t>400</w:t>
            </w:r>
          </w:p>
        </w:tc>
        <w:tc>
          <w:tcPr>
            <w:tcW w:w="909" w:type="dxa"/>
          </w:tcPr>
          <w:p w14:paraId="75FC8DC1" w14:textId="6D1216BC" w:rsidR="00BB2BFA" w:rsidRDefault="00EF67B6" w:rsidP="00BB2BFA">
            <w:pPr>
              <w:jc w:val="center"/>
            </w:pPr>
            <w:r>
              <w:t>-</w:t>
            </w:r>
          </w:p>
        </w:tc>
        <w:tc>
          <w:tcPr>
            <w:tcW w:w="958" w:type="dxa"/>
            <w:shd w:val="clear" w:color="auto" w:fill="auto"/>
          </w:tcPr>
          <w:p w14:paraId="74D71CC5" w14:textId="09C765E5" w:rsidR="00BB2BFA" w:rsidRPr="00ED0E42" w:rsidRDefault="00BB2BFA" w:rsidP="00BB2BFA">
            <w:pPr>
              <w:jc w:val="center"/>
            </w:pPr>
            <w:r w:rsidRPr="00ED0E42">
              <w:t>50</w:t>
            </w:r>
          </w:p>
        </w:tc>
        <w:tc>
          <w:tcPr>
            <w:tcW w:w="958" w:type="dxa"/>
            <w:shd w:val="clear" w:color="auto" w:fill="auto"/>
          </w:tcPr>
          <w:p w14:paraId="7B77B4EA" w14:textId="609C537A" w:rsidR="00BB2BFA" w:rsidRDefault="00BB2BFA" w:rsidP="00BB2BFA">
            <w:pPr>
              <w:jc w:val="center"/>
            </w:pPr>
            <w:r>
              <w:t>10</w:t>
            </w:r>
          </w:p>
        </w:tc>
        <w:tc>
          <w:tcPr>
            <w:tcW w:w="867" w:type="dxa"/>
            <w:shd w:val="clear" w:color="auto" w:fill="auto"/>
          </w:tcPr>
          <w:p w14:paraId="3A645EE2" w14:textId="339D9836" w:rsidR="00BB2BFA" w:rsidRDefault="00BB2BFA" w:rsidP="00BB2BFA">
            <w:pPr>
              <w:jc w:val="center"/>
            </w:pPr>
            <w:r>
              <w:rPr>
                <w:lang w:val="en-CA"/>
              </w:rPr>
              <w:t>O</w:t>
            </w:r>
          </w:p>
        </w:tc>
        <w:tc>
          <w:tcPr>
            <w:tcW w:w="1049" w:type="dxa"/>
            <w:shd w:val="clear" w:color="auto" w:fill="auto"/>
          </w:tcPr>
          <w:p w14:paraId="3798D0E7" w14:textId="081E967A" w:rsidR="00BB2BFA" w:rsidRDefault="00BB2BFA" w:rsidP="00BB2BFA">
            <w:pPr>
              <w:jc w:val="center"/>
            </w:pPr>
            <w:r>
              <w:rPr>
                <w:lang w:val="en-CA"/>
              </w:rPr>
              <w:t>O</w:t>
            </w:r>
          </w:p>
        </w:tc>
        <w:tc>
          <w:tcPr>
            <w:tcW w:w="959" w:type="dxa"/>
            <w:shd w:val="clear" w:color="auto" w:fill="auto"/>
          </w:tcPr>
          <w:p w14:paraId="7C930EB9" w14:textId="7F977E84" w:rsidR="00BB2BFA" w:rsidRDefault="00BB2BFA" w:rsidP="00BB2BFA">
            <w:pPr>
              <w:jc w:val="center"/>
            </w:pPr>
            <w:r>
              <w:rPr>
                <w:lang w:val="en-CA"/>
              </w:rPr>
              <w:t>-</w:t>
            </w:r>
          </w:p>
        </w:tc>
      </w:tr>
      <w:tr w:rsidR="00BB2BFA" w14:paraId="7FAB37F7" w14:textId="77777777" w:rsidTr="001728E5">
        <w:trPr>
          <w:jc w:val="center"/>
        </w:trPr>
        <w:tc>
          <w:tcPr>
            <w:tcW w:w="715" w:type="dxa"/>
            <w:shd w:val="clear" w:color="auto" w:fill="auto"/>
          </w:tcPr>
          <w:p w14:paraId="0150DABA" w14:textId="06C99F72" w:rsidR="00BB2BFA" w:rsidRDefault="00BB2BFA" w:rsidP="00BB2BFA">
            <w:pPr>
              <w:jc w:val="center"/>
            </w:pPr>
            <w:r>
              <w:rPr>
                <w:lang w:val="en-CA"/>
              </w:rPr>
              <w:t>H1</w:t>
            </w:r>
          </w:p>
        </w:tc>
        <w:tc>
          <w:tcPr>
            <w:tcW w:w="2610" w:type="dxa"/>
            <w:shd w:val="clear" w:color="auto" w:fill="auto"/>
          </w:tcPr>
          <w:p w14:paraId="15E3BCF5" w14:textId="7FF67A0E" w:rsidR="00BB2BFA" w:rsidRPr="00A5472B" w:rsidRDefault="00BB2BFA" w:rsidP="00BB2BFA">
            <w:pPr>
              <w:jc w:val="center"/>
            </w:pPr>
            <w:proofErr w:type="spellStart"/>
            <w:r>
              <w:rPr>
                <w:lang w:val="en-CA"/>
              </w:rPr>
              <w:t>ShowGirl</w:t>
            </w:r>
            <w:proofErr w:type="spellEnd"/>
          </w:p>
        </w:tc>
        <w:tc>
          <w:tcPr>
            <w:tcW w:w="810" w:type="dxa"/>
            <w:shd w:val="clear" w:color="auto" w:fill="auto"/>
          </w:tcPr>
          <w:p w14:paraId="5CD4BD00" w14:textId="2DB55A48" w:rsidR="00BB2BFA" w:rsidRDefault="00BB2BFA" w:rsidP="00BB2BFA">
            <w:pPr>
              <w:jc w:val="center"/>
            </w:pPr>
            <w:r>
              <w:rPr>
                <w:lang w:val="en-CA"/>
              </w:rPr>
              <w:t>339</w:t>
            </w:r>
          </w:p>
        </w:tc>
        <w:tc>
          <w:tcPr>
            <w:tcW w:w="909" w:type="dxa"/>
          </w:tcPr>
          <w:p w14:paraId="68637E9A" w14:textId="69FF2C25" w:rsidR="00BB2BFA" w:rsidRDefault="00EF67B6" w:rsidP="00BB2BFA">
            <w:pPr>
              <w:jc w:val="center"/>
            </w:pPr>
            <w:r>
              <w:t>-</w:t>
            </w:r>
          </w:p>
        </w:tc>
        <w:tc>
          <w:tcPr>
            <w:tcW w:w="958" w:type="dxa"/>
            <w:shd w:val="clear" w:color="auto" w:fill="auto"/>
          </w:tcPr>
          <w:p w14:paraId="4BFCDB1F" w14:textId="2460AB51" w:rsidR="00BB2BFA" w:rsidRPr="00ED0E42" w:rsidRDefault="00BB2BFA" w:rsidP="00BB2BFA">
            <w:pPr>
              <w:jc w:val="center"/>
            </w:pPr>
            <w:r w:rsidRPr="00ED0E42">
              <w:t>25</w:t>
            </w:r>
          </w:p>
        </w:tc>
        <w:tc>
          <w:tcPr>
            <w:tcW w:w="958" w:type="dxa"/>
            <w:shd w:val="clear" w:color="auto" w:fill="auto"/>
          </w:tcPr>
          <w:p w14:paraId="3E6F13CC" w14:textId="683B6182" w:rsidR="00BB2BFA" w:rsidRDefault="00BB2BFA" w:rsidP="00BB2BFA">
            <w:pPr>
              <w:jc w:val="center"/>
            </w:pPr>
            <w:r>
              <w:t>10</w:t>
            </w:r>
          </w:p>
        </w:tc>
        <w:tc>
          <w:tcPr>
            <w:tcW w:w="867" w:type="dxa"/>
            <w:shd w:val="clear" w:color="auto" w:fill="auto"/>
          </w:tcPr>
          <w:p w14:paraId="4657434A" w14:textId="51A8AAE3" w:rsidR="00BB2BFA" w:rsidRDefault="00BB2BFA" w:rsidP="00BB2BFA">
            <w:pPr>
              <w:jc w:val="center"/>
            </w:pPr>
            <w:r>
              <w:rPr>
                <w:lang w:val="en-CA"/>
              </w:rPr>
              <w:t>O</w:t>
            </w:r>
          </w:p>
        </w:tc>
        <w:tc>
          <w:tcPr>
            <w:tcW w:w="1049" w:type="dxa"/>
            <w:shd w:val="clear" w:color="auto" w:fill="auto"/>
          </w:tcPr>
          <w:p w14:paraId="1CBD40FB" w14:textId="6E3C6F99" w:rsidR="00BB2BFA" w:rsidRDefault="00BB2BFA" w:rsidP="00BB2BFA">
            <w:pPr>
              <w:jc w:val="center"/>
            </w:pPr>
            <w:r>
              <w:rPr>
                <w:lang w:val="en-CA"/>
              </w:rPr>
              <w:t>O</w:t>
            </w:r>
          </w:p>
        </w:tc>
        <w:tc>
          <w:tcPr>
            <w:tcW w:w="959" w:type="dxa"/>
            <w:shd w:val="clear" w:color="auto" w:fill="auto"/>
          </w:tcPr>
          <w:p w14:paraId="2372A185" w14:textId="1EBDC7C2" w:rsidR="00BB2BFA" w:rsidRDefault="00BB2BFA" w:rsidP="00BB2BFA">
            <w:pPr>
              <w:jc w:val="center"/>
            </w:pPr>
            <w:r>
              <w:rPr>
                <w:lang w:val="en-CA"/>
              </w:rPr>
              <w:t>-</w:t>
            </w:r>
          </w:p>
        </w:tc>
      </w:tr>
      <w:tr w:rsidR="00BB2BFA" w14:paraId="5B2102CD" w14:textId="77777777" w:rsidTr="001728E5">
        <w:trPr>
          <w:jc w:val="center"/>
        </w:trPr>
        <w:tc>
          <w:tcPr>
            <w:tcW w:w="715" w:type="dxa"/>
            <w:shd w:val="clear" w:color="auto" w:fill="auto"/>
          </w:tcPr>
          <w:p w14:paraId="655A1D96" w14:textId="215544EA" w:rsidR="00BB2BFA" w:rsidRDefault="00BB2BFA" w:rsidP="00BB2BFA">
            <w:pPr>
              <w:jc w:val="center"/>
            </w:pPr>
            <w:r>
              <w:rPr>
                <w:lang w:val="en-CA"/>
              </w:rPr>
              <w:t>H1</w:t>
            </w:r>
          </w:p>
        </w:tc>
        <w:tc>
          <w:tcPr>
            <w:tcW w:w="2610" w:type="dxa"/>
            <w:shd w:val="clear" w:color="auto" w:fill="auto"/>
          </w:tcPr>
          <w:p w14:paraId="4D2DE340" w14:textId="5F4186CB" w:rsidR="00BB2BFA" w:rsidRPr="00A5472B" w:rsidRDefault="00BB2BFA" w:rsidP="00BB2BFA">
            <w:pPr>
              <w:jc w:val="center"/>
            </w:pPr>
            <w:proofErr w:type="spellStart"/>
            <w:r>
              <w:rPr>
                <w:lang w:val="en-CA"/>
              </w:rPr>
              <w:t>SunRise</w:t>
            </w:r>
            <w:proofErr w:type="spellEnd"/>
          </w:p>
        </w:tc>
        <w:tc>
          <w:tcPr>
            <w:tcW w:w="810" w:type="dxa"/>
            <w:shd w:val="clear" w:color="auto" w:fill="auto"/>
          </w:tcPr>
          <w:p w14:paraId="7473ED55" w14:textId="6FDD0604" w:rsidR="00BB2BFA" w:rsidRDefault="00BB2BFA" w:rsidP="00BB2BFA">
            <w:pPr>
              <w:jc w:val="center"/>
            </w:pPr>
            <w:r>
              <w:rPr>
                <w:lang w:val="en-CA"/>
              </w:rPr>
              <w:t>200</w:t>
            </w:r>
          </w:p>
        </w:tc>
        <w:tc>
          <w:tcPr>
            <w:tcW w:w="909" w:type="dxa"/>
          </w:tcPr>
          <w:p w14:paraId="1E64C2FA" w14:textId="7D4D7F66" w:rsidR="00BB2BFA" w:rsidRDefault="00EF67B6" w:rsidP="00BB2BFA">
            <w:pPr>
              <w:jc w:val="center"/>
            </w:pPr>
            <w:r>
              <w:t>-</w:t>
            </w:r>
          </w:p>
        </w:tc>
        <w:tc>
          <w:tcPr>
            <w:tcW w:w="958" w:type="dxa"/>
            <w:shd w:val="clear" w:color="auto" w:fill="auto"/>
          </w:tcPr>
          <w:p w14:paraId="1A98B648" w14:textId="677CE25E" w:rsidR="00BB2BFA" w:rsidRPr="00ED0E42" w:rsidRDefault="00BB2BFA" w:rsidP="00BB2BFA">
            <w:pPr>
              <w:jc w:val="center"/>
            </w:pPr>
            <w:r w:rsidRPr="00ED0E42">
              <w:t>25</w:t>
            </w:r>
          </w:p>
        </w:tc>
        <w:tc>
          <w:tcPr>
            <w:tcW w:w="958" w:type="dxa"/>
            <w:shd w:val="clear" w:color="auto" w:fill="auto"/>
          </w:tcPr>
          <w:p w14:paraId="6F95AA3E" w14:textId="4918B189" w:rsidR="00BB2BFA" w:rsidRDefault="00BB2BFA" w:rsidP="00BB2BFA">
            <w:pPr>
              <w:jc w:val="center"/>
            </w:pPr>
            <w:r>
              <w:t>10</w:t>
            </w:r>
          </w:p>
        </w:tc>
        <w:tc>
          <w:tcPr>
            <w:tcW w:w="867" w:type="dxa"/>
            <w:shd w:val="clear" w:color="auto" w:fill="auto"/>
          </w:tcPr>
          <w:p w14:paraId="5BB0EE4E" w14:textId="6AB78E59" w:rsidR="00BB2BFA" w:rsidRDefault="00BB2BFA" w:rsidP="00BB2BFA">
            <w:pPr>
              <w:jc w:val="center"/>
            </w:pPr>
            <w:r>
              <w:rPr>
                <w:lang w:val="en-CA"/>
              </w:rPr>
              <w:t>O</w:t>
            </w:r>
          </w:p>
        </w:tc>
        <w:tc>
          <w:tcPr>
            <w:tcW w:w="1049" w:type="dxa"/>
            <w:shd w:val="clear" w:color="auto" w:fill="auto"/>
          </w:tcPr>
          <w:p w14:paraId="2DB301D3" w14:textId="45203AFB" w:rsidR="00BB2BFA" w:rsidRDefault="00BB2BFA" w:rsidP="00BB2BFA">
            <w:pPr>
              <w:jc w:val="center"/>
            </w:pPr>
            <w:r>
              <w:rPr>
                <w:lang w:val="en-CA"/>
              </w:rPr>
              <w:t>O</w:t>
            </w:r>
          </w:p>
        </w:tc>
        <w:tc>
          <w:tcPr>
            <w:tcW w:w="959" w:type="dxa"/>
            <w:shd w:val="clear" w:color="auto" w:fill="auto"/>
          </w:tcPr>
          <w:p w14:paraId="4759CD2D" w14:textId="57636EFE" w:rsidR="00BB2BFA" w:rsidRDefault="00BB2BFA" w:rsidP="00BB2BFA">
            <w:pPr>
              <w:jc w:val="center"/>
            </w:pPr>
            <w:r>
              <w:rPr>
                <w:lang w:val="en-CA"/>
              </w:rPr>
              <w:t>-</w:t>
            </w:r>
          </w:p>
        </w:tc>
      </w:tr>
      <w:tr w:rsidR="00BB2BFA" w14:paraId="1F55B83B" w14:textId="77777777" w:rsidTr="001728E5">
        <w:trPr>
          <w:jc w:val="center"/>
        </w:trPr>
        <w:tc>
          <w:tcPr>
            <w:tcW w:w="715" w:type="dxa"/>
            <w:shd w:val="clear" w:color="auto" w:fill="auto"/>
          </w:tcPr>
          <w:p w14:paraId="31DA26BC" w14:textId="686719EA" w:rsidR="00BB2BFA" w:rsidRDefault="00BB2BFA" w:rsidP="00BB2BFA">
            <w:pPr>
              <w:jc w:val="center"/>
            </w:pPr>
            <w:r>
              <w:rPr>
                <w:lang w:val="en-CA"/>
              </w:rPr>
              <w:t>H2</w:t>
            </w:r>
          </w:p>
        </w:tc>
        <w:tc>
          <w:tcPr>
            <w:tcW w:w="2610" w:type="dxa"/>
            <w:shd w:val="clear" w:color="auto" w:fill="auto"/>
          </w:tcPr>
          <w:p w14:paraId="190CCD8B" w14:textId="565A0A60" w:rsidR="00BB2BFA" w:rsidRPr="00A5472B" w:rsidRDefault="00BB2BFA" w:rsidP="00BB2BFA">
            <w:pPr>
              <w:jc w:val="center"/>
            </w:pPr>
            <w:r>
              <w:rPr>
                <w:rFonts w:eastAsia="MS Mincho"/>
                <w:szCs w:val="22"/>
                <w:lang w:val="en-CA" w:eastAsia="ja-JP"/>
              </w:rPr>
              <w:t>DayStreet2</w:t>
            </w:r>
          </w:p>
        </w:tc>
        <w:tc>
          <w:tcPr>
            <w:tcW w:w="810" w:type="dxa"/>
            <w:shd w:val="clear" w:color="auto" w:fill="auto"/>
          </w:tcPr>
          <w:p w14:paraId="1B361FC5" w14:textId="574CD74C" w:rsidR="00BB2BFA" w:rsidRDefault="00BB2BFA" w:rsidP="00BB2BFA">
            <w:pPr>
              <w:jc w:val="center"/>
            </w:pPr>
            <w:r>
              <w:rPr>
                <w:lang w:val="en-CA"/>
              </w:rPr>
              <w:t>300</w:t>
            </w:r>
          </w:p>
        </w:tc>
        <w:tc>
          <w:tcPr>
            <w:tcW w:w="909" w:type="dxa"/>
          </w:tcPr>
          <w:p w14:paraId="066D8CFB" w14:textId="211D64D7" w:rsidR="00BB2BFA" w:rsidRDefault="00EF67B6" w:rsidP="00BB2BFA">
            <w:pPr>
              <w:jc w:val="center"/>
            </w:pPr>
            <w:r>
              <w:t>-</w:t>
            </w:r>
          </w:p>
        </w:tc>
        <w:tc>
          <w:tcPr>
            <w:tcW w:w="958" w:type="dxa"/>
            <w:shd w:val="clear" w:color="auto" w:fill="auto"/>
          </w:tcPr>
          <w:p w14:paraId="33C62671" w14:textId="3A308B37" w:rsidR="00BB2BFA" w:rsidRPr="00ED0E42" w:rsidRDefault="00BB2BFA" w:rsidP="00BB2BFA">
            <w:pPr>
              <w:jc w:val="center"/>
            </w:pPr>
            <w:r w:rsidRPr="00ED0E42">
              <w:t>60</w:t>
            </w:r>
          </w:p>
        </w:tc>
        <w:tc>
          <w:tcPr>
            <w:tcW w:w="958" w:type="dxa"/>
            <w:shd w:val="clear" w:color="auto" w:fill="auto"/>
          </w:tcPr>
          <w:p w14:paraId="53BD8BCD" w14:textId="535FB188" w:rsidR="00BB2BFA" w:rsidRDefault="00BB2BFA" w:rsidP="00BB2BFA">
            <w:pPr>
              <w:jc w:val="center"/>
            </w:pPr>
            <w:r>
              <w:t>10</w:t>
            </w:r>
          </w:p>
        </w:tc>
        <w:tc>
          <w:tcPr>
            <w:tcW w:w="867" w:type="dxa"/>
            <w:shd w:val="clear" w:color="auto" w:fill="auto"/>
          </w:tcPr>
          <w:p w14:paraId="29A90DA4" w14:textId="1A76EBF2" w:rsidR="00BB2BFA" w:rsidRDefault="00BB2BFA" w:rsidP="00BB2BFA">
            <w:pPr>
              <w:jc w:val="center"/>
            </w:pPr>
            <w:r>
              <w:rPr>
                <w:lang w:val="en-CA"/>
              </w:rPr>
              <w:t>O</w:t>
            </w:r>
          </w:p>
        </w:tc>
        <w:tc>
          <w:tcPr>
            <w:tcW w:w="1049" w:type="dxa"/>
            <w:shd w:val="clear" w:color="auto" w:fill="auto"/>
          </w:tcPr>
          <w:p w14:paraId="557D2212" w14:textId="51D61538" w:rsidR="00BB2BFA" w:rsidRDefault="00BB2BFA" w:rsidP="00BB2BFA">
            <w:pPr>
              <w:jc w:val="center"/>
            </w:pPr>
            <w:r>
              <w:rPr>
                <w:lang w:val="en-CA"/>
              </w:rPr>
              <w:t>O</w:t>
            </w:r>
          </w:p>
        </w:tc>
        <w:tc>
          <w:tcPr>
            <w:tcW w:w="959" w:type="dxa"/>
            <w:shd w:val="clear" w:color="auto" w:fill="auto"/>
          </w:tcPr>
          <w:p w14:paraId="3C90F00B" w14:textId="4CD118E8" w:rsidR="00BB2BFA" w:rsidRDefault="00BB2BFA" w:rsidP="00BB2BFA">
            <w:pPr>
              <w:jc w:val="center"/>
            </w:pPr>
            <w:r>
              <w:rPr>
                <w:lang w:val="en-CA"/>
              </w:rPr>
              <w:t>-</w:t>
            </w:r>
          </w:p>
        </w:tc>
      </w:tr>
      <w:tr w:rsidR="00BB2BFA" w14:paraId="4330B022" w14:textId="77777777" w:rsidTr="001728E5">
        <w:trPr>
          <w:jc w:val="center"/>
        </w:trPr>
        <w:tc>
          <w:tcPr>
            <w:tcW w:w="715" w:type="dxa"/>
            <w:shd w:val="clear" w:color="auto" w:fill="auto"/>
          </w:tcPr>
          <w:p w14:paraId="181FD01C" w14:textId="39EC50F5" w:rsidR="00BB2BFA" w:rsidRDefault="00BB2BFA" w:rsidP="00BB2BFA">
            <w:pPr>
              <w:jc w:val="center"/>
            </w:pPr>
            <w:r>
              <w:rPr>
                <w:lang w:val="en-CA"/>
              </w:rPr>
              <w:t>H2</w:t>
            </w:r>
          </w:p>
        </w:tc>
        <w:tc>
          <w:tcPr>
            <w:tcW w:w="2610" w:type="dxa"/>
            <w:shd w:val="clear" w:color="auto" w:fill="auto"/>
          </w:tcPr>
          <w:p w14:paraId="177F8696" w14:textId="39EA9262" w:rsidR="00BB2BFA" w:rsidRPr="00A5472B" w:rsidRDefault="00BB2BFA" w:rsidP="00BB2BFA">
            <w:pPr>
              <w:jc w:val="center"/>
            </w:pPr>
            <w:r>
              <w:rPr>
                <w:lang w:val="en-CA"/>
              </w:rPr>
              <w:t>FlyingBirds3</w:t>
            </w:r>
          </w:p>
        </w:tc>
        <w:tc>
          <w:tcPr>
            <w:tcW w:w="810" w:type="dxa"/>
            <w:shd w:val="clear" w:color="auto" w:fill="auto"/>
          </w:tcPr>
          <w:p w14:paraId="125AD5C1" w14:textId="76FE8919" w:rsidR="00BB2BFA" w:rsidRDefault="00BB2BFA" w:rsidP="00BB2BFA">
            <w:pPr>
              <w:jc w:val="center"/>
            </w:pPr>
            <w:r>
              <w:rPr>
                <w:lang w:val="en-CA"/>
              </w:rPr>
              <w:t>300</w:t>
            </w:r>
          </w:p>
        </w:tc>
        <w:tc>
          <w:tcPr>
            <w:tcW w:w="909" w:type="dxa"/>
          </w:tcPr>
          <w:p w14:paraId="41C6F580" w14:textId="7FB25E73" w:rsidR="00BB2BFA" w:rsidRDefault="00EF67B6" w:rsidP="00BB2BFA">
            <w:pPr>
              <w:jc w:val="center"/>
            </w:pPr>
            <w:r>
              <w:t>-</w:t>
            </w:r>
          </w:p>
        </w:tc>
        <w:tc>
          <w:tcPr>
            <w:tcW w:w="958" w:type="dxa"/>
            <w:shd w:val="clear" w:color="auto" w:fill="auto"/>
          </w:tcPr>
          <w:p w14:paraId="08C505AC" w14:textId="6E4929F4" w:rsidR="00BB2BFA" w:rsidRPr="00ED0E42" w:rsidRDefault="00BB2BFA" w:rsidP="00BB2BFA">
            <w:pPr>
              <w:jc w:val="center"/>
            </w:pPr>
            <w:r w:rsidRPr="00ED0E42">
              <w:t>60</w:t>
            </w:r>
          </w:p>
        </w:tc>
        <w:tc>
          <w:tcPr>
            <w:tcW w:w="958" w:type="dxa"/>
            <w:shd w:val="clear" w:color="auto" w:fill="auto"/>
          </w:tcPr>
          <w:p w14:paraId="0977469E" w14:textId="4A30E378" w:rsidR="00BB2BFA" w:rsidRDefault="00BB2BFA" w:rsidP="00BB2BFA">
            <w:pPr>
              <w:jc w:val="center"/>
            </w:pPr>
            <w:r>
              <w:t>10</w:t>
            </w:r>
          </w:p>
        </w:tc>
        <w:tc>
          <w:tcPr>
            <w:tcW w:w="867" w:type="dxa"/>
            <w:shd w:val="clear" w:color="auto" w:fill="auto"/>
          </w:tcPr>
          <w:p w14:paraId="3FDCD88A" w14:textId="7DFB2DA1" w:rsidR="00BB2BFA" w:rsidRDefault="00BB2BFA" w:rsidP="00BB2BFA">
            <w:pPr>
              <w:jc w:val="center"/>
            </w:pPr>
            <w:r>
              <w:rPr>
                <w:lang w:val="en-CA"/>
              </w:rPr>
              <w:t>O</w:t>
            </w:r>
          </w:p>
        </w:tc>
        <w:tc>
          <w:tcPr>
            <w:tcW w:w="1049" w:type="dxa"/>
            <w:shd w:val="clear" w:color="auto" w:fill="auto"/>
          </w:tcPr>
          <w:p w14:paraId="166C085E" w14:textId="67495341" w:rsidR="00BB2BFA" w:rsidRDefault="00BB2BFA" w:rsidP="00BB2BFA">
            <w:pPr>
              <w:jc w:val="center"/>
            </w:pPr>
            <w:r>
              <w:rPr>
                <w:lang w:val="en-CA"/>
              </w:rPr>
              <w:t>O</w:t>
            </w:r>
          </w:p>
        </w:tc>
        <w:tc>
          <w:tcPr>
            <w:tcW w:w="959" w:type="dxa"/>
            <w:shd w:val="clear" w:color="auto" w:fill="auto"/>
          </w:tcPr>
          <w:p w14:paraId="4989B6A5" w14:textId="38572202" w:rsidR="00BB2BFA" w:rsidRDefault="00BB2BFA" w:rsidP="00BB2BFA">
            <w:pPr>
              <w:jc w:val="center"/>
            </w:pPr>
            <w:r>
              <w:rPr>
                <w:lang w:val="en-CA"/>
              </w:rPr>
              <w:t>-</w:t>
            </w:r>
          </w:p>
        </w:tc>
      </w:tr>
      <w:tr w:rsidR="00BB2BFA" w14:paraId="3B7E65DD" w14:textId="77777777" w:rsidTr="001728E5">
        <w:trPr>
          <w:jc w:val="center"/>
        </w:trPr>
        <w:tc>
          <w:tcPr>
            <w:tcW w:w="715" w:type="dxa"/>
            <w:shd w:val="clear" w:color="auto" w:fill="auto"/>
          </w:tcPr>
          <w:p w14:paraId="69D7651C" w14:textId="1DDE7992" w:rsidR="00BB2BFA" w:rsidRDefault="00BB2BFA" w:rsidP="00BB2BFA">
            <w:pPr>
              <w:jc w:val="center"/>
            </w:pPr>
            <w:r>
              <w:rPr>
                <w:lang w:val="en-CA"/>
              </w:rPr>
              <w:t>H2</w:t>
            </w:r>
          </w:p>
        </w:tc>
        <w:tc>
          <w:tcPr>
            <w:tcW w:w="2610" w:type="dxa"/>
            <w:shd w:val="clear" w:color="auto" w:fill="auto"/>
          </w:tcPr>
          <w:p w14:paraId="074ED19F" w14:textId="7AEAA8AF" w:rsidR="00BB2BFA" w:rsidRPr="00A5472B" w:rsidRDefault="00BB2BFA" w:rsidP="00BB2BFA">
            <w:pPr>
              <w:jc w:val="center"/>
            </w:pPr>
            <w:r>
              <w:rPr>
                <w:rFonts w:eastAsia="MS Mincho"/>
                <w:szCs w:val="22"/>
                <w:lang w:val="en-CA" w:eastAsia="ja-JP"/>
              </w:rPr>
              <w:t>PeopleInShoppingCenter2</w:t>
            </w:r>
          </w:p>
        </w:tc>
        <w:tc>
          <w:tcPr>
            <w:tcW w:w="810" w:type="dxa"/>
            <w:shd w:val="clear" w:color="auto" w:fill="auto"/>
          </w:tcPr>
          <w:p w14:paraId="75CC6A32" w14:textId="175628D4" w:rsidR="00BB2BFA" w:rsidRDefault="00BB2BFA" w:rsidP="00BB2BFA">
            <w:pPr>
              <w:jc w:val="center"/>
            </w:pPr>
            <w:r>
              <w:rPr>
                <w:lang w:val="en-CA"/>
              </w:rPr>
              <w:t>300</w:t>
            </w:r>
          </w:p>
        </w:tc>
        <w:tc>
          <w:tcPr>
            <w:tcW w:w="909" w:type="dxa"/>
          </w:tcPr>
          <w:p w14:paraId="3E12EB29" w14:textId="78DE5384" w:rsidR="00BB2BFA" w:rsidRDefault="00EF67B6" w:rsidP="00BB2BFA">
            <w:pPr>
              <w:jc w:val="center"/>
            </w:pPr>
            <w:r>
              <w:t>-</w:t>
            </w:r>
          </w:p>
        </w:tc>
        <w:tc>
          <w:tcPr>
            <w:tcW w:w="958" w:type="dxa"/>
            <w:shd w:val="clear" w:color="auto" w:fill="auto"/>
          </w:tcPr>
          <w:p w14:paraId="76D46C6B" w14:textId="15F5028B" w:rsidR="00BB2BFA" w:rsidRPr="00ED0E42" w:rsidRDefault="00BB2BFA" w:rsidP="00BB2BFA">
            <w:pPr>
              <w:jc w:val="center"/>
            </w:pPr>
            <w:r w:rsidRPr="00ED0E42">
              <w:t>60</w:t>
            </w:r>
          </w:p>
        </w:tc>
        <w:tc>
          <w:tcPr>
            <w:tcW w:w="958" w:type="dxa"/>
            <w:shd w:val="clear" w:color="auto" w:fill="auto"/>
          </w:tcPr>
          <w:p w14:paraId="4E502D9F" w14:textId="50935546" w:rsidR="00BB2BFA" w:rsidRDefault="00BB2BFA" w:rsidP="00BB2BFA">
            <w:pPr>
              <w:jc w:val="center"/>
            </w:pPr>
            <w:r>
              <w:t>10</w:t>
            </w:r>
          </w:p>
        </w:tc>
        <w:tc>
          <w:tcPr>
            <w:tcW w:w="867" w:type="dxa"/>
            <w:shd w:val="clear" w:color="auto" w:fill="auto"/>
          </w:tcPr>
          <w:p w14:paraId="74F30433" w14:textId="76764436" w:rsidR="00BB2BFA" w:rsidRDefault="00BB2BFA" w:rsidP="00BB2BFA">
            <w:pPr>
              <w:jc w:val="center"/>
            </w:pPr>
            <w:r>
              <w:rPr>
                <w:lang w:val="en-CA"/>
              </w:rPr>
              <w:t>O</w:t>
            </w:r>
          </w:p>
        </w:tc>
        <w:tc>
          <w:tcPr>
            <w:tcW w:w="1049" w:type="dxa"/>
            <w:shd w:val="clear" w:color="auto" w:fill="auto"/>
          </w:tcPr>
          <w:p w14:paraId="29F517C2" w14:textId="2296FCCF" w:rsidR="00BB2BFA" w:rsidRDefault="00BB2BFA" w:rsidP="00BB2BFA">
            <w:pPr>
              <w:jc w:val="center"/>
            </w:pPr>
            <w:r>
              <w:rPr>
                <w:lang w:val="en-CA"/>
              </w:rPr>
              <w:t>O</w:t>
            </w:r>
          </w:p>
        </w:tc>
        <w:tc>
          <w:tcPr>
            <w:tcW w:w="959" w:type="dxa"/>
            <w:shd w:val="clear" w:color="auto" w:fill="auto"/>
          </w:tcPr>
          <w:p w14:paraId="3A9D3170" w14:textId="376199AA" w:rsidR="00BB2BFA" w:rsidRDefault="00BB2BFA" w:rsidP="00BB2BFA">
            <w:pPr>
              <w:jc w:val="center"/>
            </w:pPr>
            <w:r>
              <w:rPr>
                <w:lang w:val="en-CA"/>
              </w:rPr>
              <w:t>-</w:t>
            </w:r>
          </w:p>
        </w:tc>
      </w:tr>
      <w:tr w:rsidR="00BB2BFA" w14:paraId="1922AECC" w14:textId="77777777" w:rsidTr="001728E5">
        <w:trPr>
          <w:jc w:val="center"/>
        </w:trPr>
        <w:tc>
          <w:tcPr>
            <w:tcW w:w="715" w:type="dxa"/>
            <w:shd w:val="clear" w:color="auto" w:fill="auto"/>
          </w:tcPr>
          <w:p w14:paraId="0DB48E15" w14:textId="5F690C2E" w:rsidR="00BB2BFA" w:rsidRDefault="00BB2BFA" w:rsidP="00BB2BFA">
            <w:pPr>
              <w:jc w:val="center"/>
            </w:pPr>
            <w:r>
              <w:rPr>
                <w:lang w:val="en-CA"/>
              </w:rPr>
              <w:t>H2</w:t>
            </w:r>
          </w:p>
        </w:tc>
        <w:tc>
          <w:tcPr>
            <w:tcW w:w="2610" w:type="dxa"/>
            <w:shd w:val="clear" w:color="auto" w:fill="auto"/>
          </w:tcPr>
          <w:p w14:paraId="62BB66DC" w14:textId="5C051F45" w:rsidR="00BB2BFA" w:rsidRPr="00A5472B" w:rsidRDefault="00BB2BFA" w:rsidP="00BB2BFA">
            <w:pPr>
              <w:jc w:val="center"/>
            </w:pPr>
            <w:r>
              <w:rPr>
                <w:lang w:val="en-CA"/>
              </w:rPr>
              <w:t>SunsetBeach3</w:t>
            </w:r>
          </w:p>
        </w:tc>
        <w:tc>
          <w:tcPr>
            <w:tcW w:w="810" w:type="dxa"/>
            <w:shd w:val="clear" w:color="auto" w:fill="auto"/>
          </w:tcPr>
          <w:p w14:paraId="4A65FEB5" w14:textId="4B8D7CBF" w:rsidR="00BB2BFA" w:rsidRDefault="00BB2BFA" w:rsidP="00BB2BFA">
            <w:pPr>
              <w:jc w:val="center"/>
            </w:pPr>
            <w:r>
              <w:rPr>
                <w:lang w:val="en-CA"/>
              </w:rPr>
              <w:t>300</w:t>
            </w:r>
          </w:p>
        </w:tc>
        <w:tc>
          <w:tcPr>
            <w:tcW w:w="909" w:type="dxa"/>
          </w:tcPr>
          <w:p w14:paraId="45E9381A" w14:textId="0436E4F8" w:rsidR="00BB2BFA" w:rsidRDefault="00EF67B6" w:rsidP="00BB2BFA">
            <w:pPr>
              <w:jc w:val="center"/>
            </w:pPr>
            <w:r>
              <w:t>-</w:t>
            </w:r>
          </w:p>
        </w:tc>
        <w:tc>
          <w:tcPr>
            <w:tcW w:w="958" w:type="dxa"/>
            <w:shd w:val="clear" w:color="auto" w:fill="auto"/>
          </w:tcPr>
          <w:p w14:paraId="1F1A08D3" w14:textId="67315224" w:rsidR="00BB2BFA" w:rsidRPr="00ED0E42" w:rsidRDefault="00BB2BFA" w:rsidP="00BB2BFA">
            <w:pPr>
              <w:jc w:val="center"/>
            </w:pPr>
            <w:r w:rsidRPr="00ED0E42">
              <w:t>60</w:t>
            </w:r>
          </w:p>
        </w:tc>
        <w:tc>
          <w:tcPr>
            <w:tcW w:w="958" w:type="dxa"/>
            <w:shd w:val="clear" w:color="auto" w:fill="auto"/>
          </w:tcPr>
          <w:p w14:paraId="44D15627" w14:textId="3F3B40BC" w:rsidR="00BB2BFA" w:rsidRDefault="00BB2BFA" w:rsidP="00BB2BFA">
            <w:pPr>
              <w:jc w:val="center"/>
            </w:pPr>
            <w:r>
              <w:t>10</w:t>
            </w:r>
          </w:p>
        </w:tc>
        <w:tc>
          <w:tcPr>
            <w:tcW w:w="867" w:type="dxa"/>
            <w:shd w:val="clear" w:color="auto" w:fill="auto"/>
          </w:tcPr>
          <w:p w14:paraId="2DE2E54B" w14:textId="1D5D8219" w:rsidR="00BB2BFA" w:rsidRDefault="00BB2BFA" w:rsidP="00BB2BFA">
            <w:pPr>
              <w:jc w:val="center"/>
            </w:pPr>
            <w:r>
              <w:rPr>
                <w:lang w:val="en-CA"/>
              </w:rPr>
              <w:t>O</w:t>
            </w:r>
          </w:p>
        </w:tc>
        <w:tc>
          <w:tcPr>
            <w:tcW w:w="1049" w:type="dxa"/>
            <w:shd w:val="clear" w:color="auto" w:fill="auto"/>
          </w:tcPr>
          <w:p w14:paraId="748340E4" w14:textId="786984BA" w:rsidR="00BB2BFA" w:rsidRDefault="00BB2BFA" w:rsidP="00BB2BFA">
            <w:pPr>
              <w:jc w:val="center"/>
            </w:pPr>
            <w:r>
              <w:rPr>
                <w:lang w:val="en-CA"/>
              </w:rPr>
              <w:t>O</w:t>
            </w:r>
          </w:p>
        </w:tc>
        <w:tc>
          <w:tcPr>
            <w:tcW w:w="959" w:type="dxa"/>
            <w:shd w:val="clear" w:color="auto" w:fill="auto"/>
          </w:tcPr>
          <w:p w14:paraId="6A5D5214" w14:textId="51BC7F11" w:rsidR="00BB2BFA" w:rsidRDefault="00BB2BFA" w:rsidP="00BB2BFA">
            <w:pPr>
              <w:jc w:val="center"/>
            </w:pPr>
            <w:r>
              <w:rPr>
                <w:lang w:val="en-CA"/>
              </w:rPr>
              <w:t>-</w:t>
            </w:r>
          </w:p>
        </w:tc>
      </w:tr>
    </w:tbl>
    <w:p w14:paraId="51FE7371" w14:textId="4AF72314" w:rsidR="000321B9" w:rsidRDefault="00130D59" w:rsidP="00163268">
      <w:pPr>
        <w:tabs>
          <w:tab w:val="clear" w:pos="1800"/>
          <w:tab w:val="clear" w:pos="2160"/>
          <w:tab w:val="clear" w:pos="2520"/>
          <w:tab w:val="clear" w:pos="2880"/>
          <w:tab w:val="clear" w:pos="3240"/>
          <w:tab w:val="clear" w:pos="3600"/>
          <w:tab w:val="clear" w:pos="3960"/>
          <w:tab w:val="clear" w:pos="4320"/>
        </w:tabs>
        <w:jc w:val="left"/>
      </w:pPr>
      <w:r>
        <w:t xml:space="preserve">Transfer function is PQ for </w:t>
      </w:r>
      <w:r w:rsidR="000321B9">
        <w:t>HDR class H1</w:t>
      </w:r>
      <w:r>
        <w:t xml:space="preserve"> and HLG for class H2</w:t>
      </w:r>
      <w:r w:rsidR="0019569B">
        <w:t xml:space="preserve"> sequences</w:t>
      </w:r>
      <w:r>
        <w:t>.</w:t>
      </w:r>
    </w:p>
    <w:p w14:paraId="040F6470" w14:textId="29F5B3C6" w:rsidR="00163268" w:rsidRDefault="00163268" w:rsidP="00163268">
      <w:pPr>
        <w:tabs>
          <w:tab w:val="clear" w:pos="1800"/>
          <w:tab w:val="clear" w:pos="2160"/>
          <w:tab w:val="clear" w:pos="2520"/>
          <w:tab w:val="clear" w:pos="2880"/>
          <w:tab w:val="clear" w:pos="3240"/>
          <w:tab w:val="clear" w:pos="3600"/>
          <w:tab w:val="clear" w:pos="3960"/>
          <w:tab w:val="clear" w:pos="4320"/>
        </w:tabs>
        <w:jc w:val="left"/>
      </w:pPr>
      <w:r>
        <w:t>MD5 hashes and file names for each sequence are listed in Annex A. The hashes shall be used to verify that the correct version of the test sequence is used.</w:t>
      </w:r>
    </w:p>
    <w:p w14:paraId="1132771D" w14:textId="0F1B8F96"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7CBD5757" w:rsidR="00462265" w:rsidRDefault="001219BF"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In the table above, “</w:t>
      </w:r>
      <w:r w:rsidR="00462265">
        <w:t>M</w:t>
      </w:r>
      <w:r>
        <w:t>”</w:t>
      </w:r>
      <w:r w:rsidR="00462265">
        <w:t xml:space="preserve"> and </w:t>
      </w:r>
      <w:r>
        <w:t>“</w:t>
      </w:r>
      <w:r w:rsidR="00462265">
        <w:t>O</w:t>
      </w:r>
      <w:r>
        <w:t>”</w:t>
      </w:r>
      <w:r w:rsidR="00462265">
        <w:t xml:space="preserve"> </w:t>
      </w:r>
      <w:r>
        <w:t xml:space="preserve">stand </w:t>
      </w:r>
      <w:r w:rsidR="00462265">
        <w:t>for mandatory and optional, respectively.</w:t>
      </w:r>
    </w:p>
    <w:p w14:paraId="06CCA27D" w14:textId="16FE8940" w:rsidR="00163268" w:rsidRPr="001728E5" w:rsidRDefault="00163268" w:rsidP="0087437B">
      <w:pPr>
        <w:numPr>
          <w:ilvl w:val="0"/>
          <w:numId w:val="14"/>
        </w:numPr>
        <w:tabs>
          <w:tab w:val="clear" w:pos="1800"/>
          <w:tab w:val="clear" w:pos="2160"/>
          <w:tab w:val="clear" w:pos="2520"/>
          <w:tab w:val="clear" w:pos="2880"/>
          <w:tab w:val="clear" w:pos="3240"/>
          <w:tab w:val="clear" w:pos="3600"/>
          <w:tab w:val="clear" w:pos="3960"/>
          <w:tab w:val="clear" w:pos="4320"/>
        </w:tabs>
        <w:jc w:val="left"/>
        <w:textAlignment w:val="auto"/>
      </w:pPr>
      <w:r w:rsidRPr="00163268">
        <w:rPr>
          <w:lang w:val="en-CA"/>
        </w:rPr>
        <w:t>“-” indicates that the test sequence is not requested in the JVET CTC or the given configuration</w:t>
      </w:r>
    </w:p>
    <w:p w14:paraId="5A1B6738" w14:textId="2B084C61" w:rsidR="00402E86" w:rsidRPr="001728E5" w:rsidRDefault="00402E86" w:rsidP="00402E86">
      <w:pPr>
        <w:pStyle w:val="ListParagraph"/>
        <w:numPr>
          <w:ilvl w:val="0"/>
          <w:numId w:val="14"/>
        </w:numPr>
      </w:pPr>
      <w:r>
        <w:t xml:space="preserve">The MD5 checksums for </w:t>
      </w:r>
      <w:r w:rsidRPr="00E05D4B">
        <w:rPr>
          <w:color w:val="000000"/>
          <w:szCs w:val="22"/>
        </w:rPr>
        <w:t xml:space="preserve">FoodMarket4, </w:t>
      </w:r>
      <w:r w:rsidRPr="00E05D4B">
        <w:rPr>
          <w:color w:val="000000"/>
          <w:szCs w:val="22"/>
          <w:lang w:eastAsia="ja-JP"/>
        </w:rPr>
        <w:t>DaylightRoad2</w:t>
      </w:r>
      <w:r w:rsidR="00393096">
        <w:rPr>
          <w:color w:val="000000"/>
          <w:szCs w:val="22"/>
          <w:lang w:eastAsia="ja-JP"/>
        </w:rPr>
        <w:t xml:space="preserve">, </w:t>
      </w:r>
      <w:r w:rsidRPr="00E05D4B">
        <w:rPr>
          <w:color w:val="000000"/>
          <w:szCs w:val="22"/>
          <w:lang w:eastAsia="ja-JP"/>
        </w:rPr>
        <w:t>ParkRunning3</w:t>
      </w:r>
      <w:r w:rsidR="00393096">
        <w:rPr>
          <w:color w:val="000000"/>
          <w:szCs w:val="22"/>
          <w:lang w:eastAsia="ja-JP"/>
        </w:rPr>
        <w:t xml:space="preserve">, </w:t>
      </w:r>
      <w:r w:rsidR="00393096">
        <w:rPr>
          <w:lang w:val="en-CA"/>
        </w:rPr>
        <w:t>DayStreet2, PeopleInShoppingCenter2, and SunsetBeach3</w:t>
      </w:r>
      <w:r w:rsidRPr="00E05D4B">
        <w:rPr>
          <w:color w:val="000000"/>
          <w:szCs w:val="22"/>
          <w:lang w:eastAsia="ja-JP"/>
        </w:rPr>
        <w:t xml:space="preserve"> are for full length sequence</w:t>
      </w:r>
      <w:r>
        <w:rPr>
          <w:color w:val="000000"/>
          <w:szCs w:val="22"/>
          <w:lang w:eastAsia="ja-JP"/>
        </w:rPr>
        <w:t xml:space="preserve"> file</w:t>
      </w:r>
      <w:r w:rsidRPr="00E05D4B">
        <w:rPr>
          <w:color w:val="000000"/>
          <w:szCs w:val="22"/>
          <w:lang w:eastAsia="ja-JP"/>
        </w:rPr>
        <w:t>s. In these CTC only the first 300 frames are used.</w:t>
      </w:r>
    </w:p>
    <w:p w14:paraId="361B1384" w14:textId="211F8B03" w:rsidR="009F6446" w:rsidRDefault="009F6446" w:rsidP="009F6446">
      <w:pPr>
        <w:numPr>
          <w:ilvl w:val="0"/>
          <w:numId w:val="14"/>
        </w:numPr>
        <w:tabs>
          <w:tab w:val="clear" w:pos="1800"/>
          <w:tab w:val="clear" w:pos="2160"/>
          <w:tab w:val="clear" w:pos="2520"/>
          <w:tab w:val="clear" w:pos="2880"/>
          <w:tab w:val="clear" w:pos="3240"/>
          <w:tab w:val="clear" w:pos="3600"/>
          <w:tab w:val="clear" w:pos="3960"/>
          <w:tab w:val="clear" w:pos="4320"/>
        </w:tabs>
        <w:jc w:val="left"/>
      </w:pPr>
      <w:r w:rsidRPr="009F6446">
        <w:t xml:space="preserve">The capture frame rate of the </w:t>
      </w:r>
      <w:proofErr w:type="spellStart"/>
      <w:r w:rsidRPr="009F6446">
        <w:t>EBU_Hurdles</w:t>
      </w:r>
      <w:proofErr w:type="spellEnd"/>
      <w:r w:rsidRPr="009F6446">
        <w:t xml:space="preserve"> and </w:t>
      </w:r>
      <w:proofErr w:type="spellStart"/>
      <w:r w:rsidRPr="009F6446">
        <w:t>EBU_Starting</w:t>
      </w:r>
      <w:proofErr w:type="spellEnd"/>
      <w:r w:rsidRPr="009F6446">
        <w:t xml:space="preserve"> sequences was 100fps. However, these sequences are treated as 50fps sequences for the evaluation processes defined in this document.</w:t>
      </w: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17" w:name="_Ref267962981"/>
      <w:r>
        <w:t>Quantization parameter values</w:t>
      </w:r>
      <w:bookmarkEnd w:id="17"/>
    </w:p>
    <w:p w14:paraId="1861A2CB" w14:textId="6DF1D9C6"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w:t>
      </w:r>
      <w:r w:rsidR="00C97F0B">
        <w:t>base</w:t>
      </w:r>
      <w:r w:rsidR="00E83589">
        <w:t>line</w:t>
      </w:r>
      <w:r w:rsidR="00C97F0B">
        <w:t xml:space="preserve"> </w:t>
      </w:r>
      <w:r>
        <w:t>QP values</w:t>
      </w:r>
      <w:r w:rsidR="00C97F0B">
        <w:t xml:space="preserve"> from which </w:t>
      </w:r>
      <w:r w:rsidR="00424908">
        <w:t>actual</w:t>
      </w:r>
      <w:r w:rsidR="00C97F0B">
        <w:t xml:space="preserve"> QP values are derived for each frame in a sequence</w:t>
      </w:r>
      <w:r>
        <w:t>.</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lastRenderedPageBreak/>
        <w:t>Anchors</w:t>
      </w:r>
    </w:p>
    <w:p w14:paraId="70D83BD1" w14:textId="2F83A24A" w:rsidR="0060352C" w:rsidRPr="00954116" w:rsidRDefault="00EE2F47" w:rsidP="002314B8">
      <w:pPr>
        <w:rPr>
          <w:lang w:val="en-GB"/>
        </w:rPr>
      </w:pPr>
      <w:r>
        <w:t>T</w:t>
      </w:r>
      <w:r w:rsidR="0060352C">
        <w:t xml:space="preserve">he </w:t>
      </w:r>
      <w:r w:rsidR="00C63525">
        <w:t xml:space="preserve">enhanced compression </w:t>
      </w:r>
      <w:r w:rsidR="0060352C">
        <w:t>model (</w:t>
      </w:r>
      <w:r w:rsidR="001234C6">
        <w:t>ECM</w:t>
      </w:r>
      <w:r w:rsidR="0060352C">
        <w:t xml:space="preserve">) </w:t>
      </w:r>
      <w:r>
        <w:t>is provided as an anchor</w:t>
      </w:r>
      <w:r w:rsidR="0060352C">
        <w:t xml:space="preserve">. </w:t>
      </w:r>
      <w:r>
        <w:t>Corresponding c</w:t>
      </w:r>
      <w:r w:rsidR="0060352C">
        <w:t>onfig</w:t>
      </w:r>
      <w:r>
        <w:t>uration</w:t>
      </w:r>
      <w:r w:rsidR="0060352C">
        <w:t xml:space="preserve"> files are provided, as described in section </w:t>
      </w:r>
      <w:r w:rsidR="00111048">
        <w:t>6</w:t>
      </w:r>
      <w:r w:rsidR="0060352C">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pPr>
      <w:r>
        <w:t>Reported Metrics</w:t>
      </w:r>
    </w:p>
    <w:p w14:paraId="64774291" w14:textId="45CD013E" w:rsidR="00620E7C" w:rsidRDefault="00D71512" w:rsidP="0060352C">
      <w:r>
        <w:rPr>
          <w:szCs w:val="22"/>
        </w:rPr>
        <w:t xml:space="preserve">The attached </w:t>
      </w:r>
      <w:r w:rsidR="002F5D83">
        <w:rPr>
          <w:szCs w:val="22"/>
        </w:rPr>
        <w:t xml:space="preserve">SDR </w:t>
      </w:r>
      <w:r>
        <w:rPr>
          <w:szCs w:val="22"/>
        </w:rPr>
        <w:t>Excel sheets contain a reporting template</w:t>
      </w:r>
      <w:r w:rsidR="0060352C">
        <w:rPr>
          <w:szCs w:val="22"/>
        </w:rPr>
        <w:t xml:space="preserve"> in which bitrate, PSNR, coding time</w:t>
      </w:r>
      <w:r w:rsidR="00C63525">
        <w:rPr>
          <w:szCs w:val="22"/>
        </w:rPr>
        <w:t xml:space="preserve">, peak memory usage </w:t>
      </w:r>
      <w:r w:rsidR="0060352C">
        <w:rPr>
          <w:szCs w:val="22"/>
        </w:rPr>
        <w:t xml:space="preserve">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sidR="00D02C9E">
        <w:rPr>
          <w:szCs w:val="22"/>
        </w:rPr>
        <w:t xml:space="preserve">the </w:t>
      </w:r>
      <w:r w:rsidR="0060352C">
        <w:rPr>
          <w:szCs w:val="22"/>
        </w:rPr>
        <w:t>anchor</w:t>
      </w:r>
      <w:r>
        <w:rPr>
          <w:szCs w:val="22"/>
        </w:rPr>
        <w:t>.</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64B58A6D" w:rsidR="00620E7C" w:rsidRDefault="00480380" w:rsidP="0060352C">
      <w:r>
        <w:t>For the purpose of reporting encoding and decoding running times, the anchor and test should be simulated on the same platform, e.g. similar CPU cores, to have reliable time comparison.</w:t>
      </w:r>
      <w:r w:rsidR="006452FC">
        <w:t xml:space="preserve"> The Excel summary sheet contains fields to report attributes of the testing environment, including CPU type, compiler, and decoder configuration. Filling in these fields when making a report is highly encouraged.</w:t>
      </w:r>
    </w:p>
    <w:p w14:paraId="238C6ED0" w14:textId="396F298B" w:rsidR="00C63525" w:rsidRDefault="00C63525" w:rsidP="0060352C">
      <w:r>
        <w:rPr>
          <w:szCs w:val="22"/>
        </w:rPr>
        <w:t>For the purpose of reporting peak memory usage</w:t>
      </w:r>
      <w:r w:rsidR="00170BAD">
        <w:rPr>
          <w:szCs w:val="22"/>
        </w:rPr>
        <w:t xml:space="preserve"> of the encoder and the decoder</w:t>
      </w:r>
      <w:r>
        <w:rPr>
          <w:szCs w:val="22"/>
        </w:rPr>
        <w:t xml:space="preserve">, the </w:t>
      </w:r>
      <w:r w:rsidR="007703FD">
        <w:rPr>
          <w:szCs w:val="22"/>
        </w:rPr>
        <w:t>“</w:t>
      </w:r>
      <w:proofErr w:type="spellStart"/>
      <w:r>
        <w:rPr>
          <w:szCs w:val="22"/>
        </w:rPr>
        <w:t>VmPeak</w:t>
      </w:r>
      <w:proofErr w:type="spellEnd"/>
      <w:r w:rsidR="007703FD">
        <w:rPr>
          <w:szCs w:val="22"/>
        </w:rPr>
        <w:t>”</w:t>
      </w:r>
      <w:r>
        <w:rPr>
          <w:szCs w:val="22"/>
        </w:rPr>
        <w:t xml:space="preserve"> </w:t>
      </w:r>
      <w:r w:rsidR="007703FD">
        <w:rPr>
          <w:szCs w:val="22"/>
        </w:rPr>
        <w:t xml:space="preserve">value </w:t>
      </w:r>
      <w:r>
        <w:rPr>
          <w:szCs w:val="22"/>
        </w:rPr>
        <w:t xml:space="preserve">in the encoding </w:t>
      </w:r>
      <w:r w:rsidR="00170BAD">
        <w:rPr>
          <w:szCs w:val="22"/>
        </w:rPr>
        <w:t xml:space="preserve">and decoding </w:t>
      </w:r>
      <w:r>
        <w:rPr>
          <w:szCs w:val="22"/>
        </w:rPr>
        <w:t xml:space="preserve">log file shall be used. In the case of </w:t>
      </w:r>
      <w:proofErr w:type="gramStart"/>
      <w:r>
        <w:rPr>
          <w:szCs w:val="22"/>
        </w:rPr>
        <w:t>random access</w:t>
      </w:r>
      <w:proofErr w:type="gramEnd"/>
      <w:r>
        <w:rPr>
          <w:szCs w:val="22"/>
        </w:rPr>
        <w:t xml:space="preserve"> configuration, </w:t>
      </w:r>
      <w:r w:rsidR="007703FD">
        <w:rPr>
          <w:szCs w:val="22"/>
        </w:rPr>
        <w:t xml:space="preserve">where </w:t>
      </w:r>
      <w:r>
        <w:rPr>
          <w:szCs w:val="22"/>
        </w:rPr>
        <w:t>video segments can be encoded in parallel</w:t>
      </w:r>
      <w:r w:rsidR="007703FD">
        <w:rPr>
          <w:szCs w:val="22"/>
        </w:rPr>
        <w:t xml:space="preserve"> as described in Section </w:t>
      </w:r>
      <w:r w:rsidR="007703FD">
        <w:rPr>
          <w:szCs w:val="22"/>
        </w:rPr>
        <w:fldChar w:fldCharType="begin"/>
      </w:r>
      <w:r w:rsidR="007703FD">
        <w:rPr>
          <w:szCs w:val="22"/>
        </w:rPr>
        <w:instrText xml:space="preserve"> REF _Ref141271948 \r \h </w:instrText>
      </w:r>
      <w:r w:rsidR="007703FD">
        <w:rPr>
          <w:szCs w:val="22"/>
        </w:rPr>
      </w:r>
      <w:r w:rsidR="007703FD">
        <w:rPr>
          <w:szCs w:val="22"/>
        </w:rPr>
        <w:fldChar w:fldCharType="separate"/>
      </w:r>
      <w:r w:rsidR="007703FD">
        <w:rPr>
          <w:szCs w:val="22"/>
        </w:rPr>
        <w:t>9</w:t>
      </w:r>
      <w:r w:rsidR="007703FD">
        <w:rPr>
          <w:szCs w:val="22"/>
        </w:rPr>
        <w:fldChar w:fldCharType="end"/>
      </w:r>
      <w:r>
        <w:rPr>
          <w:szCs w:val="22"/>
        </w:rPr>
        <w:t xml:space="preserve">, the maximum </w:t>
      </w:r>
      <w:r w:rsidR="007703FD">
        <w:rPr>
          <w:szCs w:val="22"/>
        </w:rPr>
        <w:t>“</w:t>
      </w:r>
      <w:proofErr w:type="spellStart"/>
      <w:r w:rsidR="007703FD">
        <w:rPr>
          <w:szCs w:val="22"/>
        </w:rPr>
        <w:t>VmPeak</w:t>
      </w:r>
      <w:proofErr w:type="spellEnd"/>
      <w:r w:rsidR="007703FD">
        <w:rPr>
          <w:szCs w:val="22"/>
        </w:rPr>
        <w:t>” value among all of the</w:t>
      </w:r>
      <w:r>
        <w:rPr>
          <w:szCs w:val="22"/>
        </w:rPr>
        <w:t xml:space="preserve"> segments shall be reported in the Excel sheets. </w:t>
      </w:r>
    </w:p>
    <w:p w14:paraId="11FDDDFF" w14:textId="45F87D41"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29C25A20" w14:textId="472A48E8" w:rsidR="002F5D83" w:rsidRDefault="002F5D83" w:rsidP="002F5D83">
      <w:pPr>
        <w:rPr>
          <w:rFonts w:eastAsia="Malgun Gothic"/>
          <w:lang w:val="en-CA"/>
        </w:rPr>
      </w:pPr>
      <w:r>
        <w:rPr>
          <w:szCs w:val="22"/>
        </w:rPr>
        <w:t xml:space="preserve">The attached HDR Excel sheets </w:t>
      </w:r>
      <w:r w:rsidR="00AF3B88">
        <w:rPr>
          <w:szCs w:val="22"/>
        </w:rPr>
        <w:t>contain a reporting template</w:t>
      </w:r>
      <w:r w:rsidR="00AF3B88">
        <w:t>, where r</w:t>
      </w:r>
      <w:proofErr w:type="spellStart"/>
      <w:r>
        <w:rPr>
          <w:lang w:val="en-CA"/>
        </w:rPr>
        <w:t>esults</w:t>
      </w:r>
      <w:proofErr w:type="spellEnd"/>
      <w:r>
        <w:rPr>
          <w:lang w:val="en-CA"/>
        </w:rPr>
        <w:t xml:space="preserve"> reported for H1 sequence class shall include the following metrics:</w:t>
      </w:r>
    </w:p>
    <w:p w14:paraId="200834ED"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75E31D85"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proofErr w:type="spellStart"/>
      <w:r>
        <w:rPr>
          <w:lang w:val="en-CA"/>
        </w:rPr>
        <w:t>wPSNR</w:t>
      </w:r>
      <w:proofErr w:type="spellEnd"/>
      <w:r>
        <w:rPr>
          <w:lang w:val="en-CA"/>
        </w:rPr>
        <w:t xml:space="preserve"> for Y’, </w:t>
      </w:r>
      <w:proofErr w:type="spellStart"/>
      <w:r>
        <w:rPr>
          <w:lang w:val="en-CA"/>
        </w:rPr>
        <w:t>Cb</w:t>
      </w:r>
      <w:proofErr w:type="spellEnd"/>
      <w:r>
        <w:rPr>
          <w:lang w:val="en-CA"/>
        </w:rPr>
        <w:t xml:space="preserve"> and Cr</w:t>
      </w:r>
    </w:p>
    <w:p w14:paraId="24F064B7"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deltaE100</w:t>
      </w:r>
    </w:p>
    <w:p w14:paraId="35547B73" w14:textId="77777777" w:rsidR="002F5D83" w:rsidRDefault="002F5D83" w:rsidP="002F5D83">
      <w:pPr>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PSNRL100</w:t>
      </w:r>
    </w:p>
    <w:p w14:paraId="0510C2BF" w14:textId="3897E7B0" w:rsidR="002F5D83" w:rsidRDefault="002F5D83" w:rsidP="002F5D83">
      <w:pPr>
        <w:rPr>
          <w:lang w:val="en-CA"/>
        </w:rPr>
      </w:pPr>
      <w:r>
        <w:rPr>
          <w:lang w:val="en-CA"/>
        </w:rPr>
        <w:t>Results reported for H2 sequence class shall include the following metrics:</w:t>
      </w:r>
    </w:p>
    <w:p w14:paraId="6F0BD64D" w14:textId="77777777" w:rsidR="002F5D83" w:rsidRDefault="002F5D83" w:rsidP="002F5D83">
      <w:pPr>
        <w:pStyle w:val="ListParagraph"/>
        <w:numPr>
          <w:ilvl w:val="0"/>
          <w:numId w:val="24"/>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PSNR for Y’, </w:t>
      </w:r>
      <w:proofErr w:type="spellStart"/>
      <w:r>
        <w:rPr>
          <w:lang w:val="en-CA"/>
        </w:rPr>
        <w:t>Cb</w:t>
      </w:r>
      <w:proofErr w:type="spellEnd"/>
      <w:r>
        <w:rPr>
          <w:lang w:val="en-CA"/>
        </w:rPr>
        <w:t xml:space="preserve"> and Cr</w:t>
      </w:r>
    </w:p>
    <w:p w14:paraId="34293BAA" w14:textId="3482F87B" w:rsidR="002F5D83" w:rsidRDefault="002F5D83" w:rsidP="002F5D83">
      <w:pPr>
        <w:rPr>
          <w:lang w:val="en-CA"/>
        </w:rPr>
      </w:pPr>
      <w:r>
        <w:rPr>
          <w:lang w:val="en-CA"/>
        </w:rPr>
        <w:t xml:space="preserve">The metrics deltaE100 and PSNR-L100 shall be calculated using the </w:t>
      </w:r>
      <w:proofErr w:type="spellStart"/>
      <w:r>
        <w:rPr>
          <w:lang w:val="en-CA"/>
        </w:rPr>
        <w:t>HDRLib</w:t>
      </w:r>
      <w:proofErr w:type="spellEnd"/>
      <w:r>
        <w:rPr>
          <w:lang w:val="en-CA"/>
        </w:rPr>
        <w:t xml:space="preserve"> functionality available in the ECM software. More </w:t>
      </w:r>
      <w:r w:rsidR="00F71C35">
        <w:rPr>
          <w:lang w:val="en-CA"/>
        </w:rPr>
        <w:t>details</w:t>
      </w:r>
      <w:r>
        <w:rPr>
          <w:lang w:val="en-CA"/>
        </w:rPr>
        <w:t xml:space="preserve"> about enabling the </w:t>
      </w:r>
      <w:proofErr w:type="spellStart"/>
      <w:r>
        <w:rPr>
          <w:lang w:val="en-CA"/>
        </w:rPr>
        <w:t>HDRLib</w:t>
      </w:r>
      <w:proofErr w:type="spellEnd"/>
      <w:r>
        <w:rPr>
          <w:lang w:val="en-CA"/>
        </w:rPr>
        <w:t xml:space="preserve"> functionality in the ECM </w:t>
      </w:r>
      <w:r w:rsidR="001D2C4A">
        <w:rPr>
          <w:lang w:val="en-CA"/>
        </w:rPr>
        <w:t>are</w:t>
      </w:r>
      <w:r>
        <w:rPr>
          <w:lang w:val="en-CA"/>
        </w:rPr>
        <w:t xml:space="preserve"> provided in Annex </w:t>
      </w:r>
      <w:r w:rsidR="005C142A">
        <w:rPr>
          <w:lang w:val="en-CA"/>
        </w:rPr>
        <w:t>B</w:t>
      </w:r>
      <w:r w:rsidR="001D2C4A">
        <w:rPr>
          <w:lang w:val="en-CA"/>
        </w:rPr>
        <w:t xml:space="preserve"> </w:t>
      </w:r>
      <w:r w:rsidR="00F71C35">
        <w:rPr>
          <w:lang w:val="en-CA"/>
        </w:rPr>
        <w:t>and</w:t>
      </w:r>
      <w:r>
        <w:rPr>
          <w:lang w:val="en-CA"/>
        </w:rPr>
        <w:t xml:space="preserve"> </w:t>
      </w:r>
      <w:r w:rsidR="00693586">
        <w:rPr>
          <w:lang w:val="en-CA"/>
        </w:rPr>
        <w:t xml:space="preserve">information </w:t>
      </w:r>
      <w:r>
        <w:rPr>
          <w:lang w:val="en-CA"/>
        </w:rPr>
        <w:t xml:space="preserve">for calculating </w:t>
      </w:r>
      <w:proofErr w:type="spellStart"/>
      <w:r>
        <w:rPr>
          <w:lang w:val="en-CA"/>
        </w:rPr>
        <w:t>wPSNR</w:t>
      </w:r>
      <w:proofErr w:type="spellEnd"/>
      <w:r>
        <w:rPr>
          <w:lang w:val="en-CA"/>
        </w:rPr>
        <w:t>, deltaE100</w:t>
      </w:r>
      <w:r w:rsidR="001D2C4A">
        <w:rPr>
          <w:lang w:val="en-CA"/>
        </w:rPr>
        <w:t>,</w:t>
      </w:r>
      <w:r>
        <w:rPr>
          <w:lang w:val="en-CA"/>
        </w:rPr>
        <w:t xml:space="preserve"> and PSNR-L100 metrics </w:t>
      </w:r>
      <w:r w:rsidR="00693586">
        <w:rPr>
          <w:lang w:val="en-CA"/>
        </w:rPr>
        <w:t>is</w:t>
      </w:r>
      <w:r>
        <w:rPr>
          <w:lang w:val="en-CA"/>
        </w:rPr>
        <w:t xml:space="preserve"> provided in Annex </w:t>
      </w:r>
      <w:r w:rsidR="005C142A">
        <w:rPr>
          <w:lang w:val="en-CA"/>
        </w:rPr>
        <w:t>C</w:t>
      </w:r>
      <w:r>
        <w:rPr>
          <w:lang w:val="en-CA"/>
        </w:rPr>
        <w:t>.</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0EE2C0E0"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FrameRate</w:t>
      </w:r>
      <w:proofErr w:type="spellEnd"/>
      <w:r>
        <w:t xml:space="preserve"> to reflect the frame rate of a given sequence 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2C8B610F"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20D2353D" w14:textId="59C8103C"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lastRenderedPageBreak/>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w:t>
      </w:r>
      <w:r w:rsidR="00EF31EA">
        <w:t xml:space="preserve">rounded to multiples of </w:t>
      </w:r>
      <w:r>
        <w:t>the GOP size in use</w:t>
      </w:r>
      <w:r w:rsidR="00293C04">
        <w:t xml:space="preserve"> as shown in </w:t>
      </w:r>
      <w:r w:rsidR="00293C04">
        <w:fldChar w:fldCharType="begin"/>
      </w:r>
      <w:r w:rsidR="00293C04">
        <w:instrText xml:space="preserve"> REF _Ref54297701 \h </w:instrText>
      </w:r>
      <w:r w:rsidR="00293C04">
        <w:fldChar w:fldCharType="separate"/>
      </w:r>
      <w:r w:rsidR="002A0D27">
        <w:t xml:space="preserve">Table </w:t>
      </w:r>
      <w:r w:rsidR="002A0D27">
        <w:rPr>
          <w:noProof/>
        </w:rPr>
        <w:t>2</w:t>
      </w:r>
      <w:r w:rsidR="00293C04">
        <w:fldChar w:fldCharType="end"/>
      </w:r>
      <w:r w:rsidR="00F136F3">
        <w:t>.</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6953C936"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 xml:space="preserve">as per </w:t>
      </w:r>
      <w:r w:rsidR="007703FD">
        <w:fldChar w:fldCharType="begin"/>
      </w:r>
      <w:r w:rsidR="007703FD">
        <w:instrText xml:space="preserve"> REF _Ref54297697 \h </w:instrText>
      </w:r>
      <w:r w:rsidR="007703FD">
        <w:fldChar w:fldCharType="separate"/>
      </w:r>
      <w:r w:rsidR="007703FD" w:rsidRPr="00D9393E">
        <w:t xml:space="preserve">Table </w:t>
      </w:r>
      <w:r w:rsidR="007703FD">
        <w:rPr>
          <w:noProof/>
        </w:rPr>
        <w:t>1</w:t>
      </w:r>
      <w:r w:rsidR="007703FD">
        <w:fldChar w:fldCharType="end"/>
      </w:r>
    </w:p>
    <w:p w14:paraId="2FC71A9F" w14:textId="23FFECA7" w:rsidR="00293C04" w:rsidRDefault="00293C04" w:rsidP="00C23015">
      <w:pPr>
        <w:pStyle w:val="Caption"/>
        <w:jc w:val="center"/>
      </w:pPr>
      <w:bookmarkStart w:id="18" w:name="_Ref54297701"/>
      <w:r>
        <w:t xml:space="preserve">Table </w:t>
      </w:r>
      <w:r w:rsidR="00190E6B">
        <w:rPr>
          <w:noProof/>
        </w:rPr>
        <w:fldChar w:fldCharType="begin"/>
      </w:r>
      <w:r w:rsidR="00190E6B">
        <w:rPr>
          <w:noProof/>
        </w:rPr>
        <w:instrText xml:space="preserve"> SEQ Table \* ARABIC </w:instrText>
      </w:r>
      <w:r w:rsidR="00190E6B">
        <w:rPr>
          <w:noProof/>
        </w:rPr>
        <w:fldChar w:fldCharType="separate"/>
      </w:r>
      <w:r w:rsidR="002A0D27">
        <w:rPr>
          <w:noProof/>
        </w:rPr>
        <w:t>2</w:t>
      </w:r>
      <w:r w:rsidR="00190E6B">
        <w:rPr>
          <w:noProof/>
        </w:rPr>
        <w:fldChar w:fldCharType="end"/>
      </w:r>
      <w:bookmarkEnd w:id="18"/>
      <w:r w:rsidR="00F136F3">
        <w:t>.</w:t>
      </w:r>
      <w:r>
        <w:t xml:space="preserve"> Intra period for random access test case</w:t>
      </w:r>
    </w:p>
    <w:tbl>
      <w:tblPr>
        <w:tblStyle w:val="TableGrid"/>
        <w:tblW w:w="0" w:type="auto"/>
        <w:tblInd w:w="2830" w:type="dxa"/>
        <w:tblLook w:val="04A0" w:firstRow="1" w:lastRow="0" w:firstColumn="1" w:lastColumn="0" w:noHBand="0" w:noVBand="1"/>
      </w:tblPr>
      <w:tblGrid>
        <w:gridCol w:w="1845"/>
        <w:gridCol w:w="1416"/>
      </w:tblGrid>
      <w:tr w:rsidR="00293C04" w14:paraId="462A73FE" w14:textId="77777777" w:rsidTr="00C23015">
        <w:tc>
          <w:tcPr>
            <w:tcW w:w="1845" w:type="dxa"/>
          </w:tcPr>
          <w:p w14:paraId="01E0C451" w14:textId="3C14CA52" w:rsidR="00293C04" w:rsidRDefault="00293C04" w:rsidP="00462265">
            <w:pPr>
              <w:tabs>
                <w:tab w:val="clear" w:pos="720"/>
              </w:tabs>
            </w:pPr>
            <w:r>
              <w:t>Frame rate (fps)</w:t>
            </w:r>
          </w:p>
        </w:tc>
        <w:tc>
          <w:tcPr>
            <w:tcW w:w="1416" w:type="dxa"/>
          </w:tcPr>
          <w:p w14:paraId="26D7F6F9" w14:textId="62D4D4DC" w:rsidR="00293C04" w:rsidRDefault="00293C04" w:rsidP="00462265">
            <w:pPr>
              <w:tabs>
                <w:tab w:val="clear" w:pos="720"/>
              </w:tabs>
            </w:pPr>
            <w:proofErr w:type="spellStart"/>
            <w:r>
              <w:t>IntraPeriod</w:t>
            </w:r>
            <w:proofErr w:type="spellEnd"/>
          </w:p>
        </w:tc>
      </w:tr>
      <w:tr w:rsidR="00293C04" w14:paraId="16C95A92" w14:textId="77777777" w:rsidTr="00C23015">
        <w:tc>
          <w:tcPr>
            <w:tcW w:w="1845" w:type="dxa"/>
          </w:tcPr>
          <w:p w14:paraId="65B0B754" w14:textId="1F35596B" w:rsidR="00293C04" w:rsidRDefault="00293C04" w:rsidP="00C23015">
            <w:pPr>
              <w:tabs>
                <w:tab w:val="clear" w:pos="720"/>
              </w:tabs>
              <w:jc w:val="left"/>
            </w:pPr>
            <w:r>
              <w:t>2</w:t>
            </w:r>
            <w:r w:rsidR="00EF31EA">
              <w:t>0</w:t>
            </w:r>
          </w:p>
        </w:tc>
        <w:tc>
          <w:tcPr>
            <w:tcW w:w="1416" w:type="dxa"/>
          </w:tcPr>
          <w:p w14:paraId="47760C79" w14:textId="04976942" w:rsidR="00293C04" w:rsidRDefault="00293C04" w:rsidP="00462265">
            <w:pPr>
              <w:tabs>
                <w:tab w:val="clear" w:pos="720"/>
              </w:tabs>
            </w:pPr>
            <w:r>
              <w:t>32</w:t>
            </w:r>
          </w:p>
        </w:tc>
      </w:tr>
      <w:tr w:rsidR="00293C04" w14:paraId="7BDEEA15" w14:textId="77777777" w:rsidTr="00C23015">
        <w:tc>
          <w:tcPr>
            <w:tcW w:w="1845" w:type="dxa"/>
          </w:tcPr>
          <w:p w14:paraId="45A459FF" w14:textId="05C1EFB9" w:rsidR="00293C04" w:rsidRDefault="00293C04" w:rsidP="00462265">
            <w:pPr>
              <w:tabs>
                <w:tab w:val="clear" w:pos="720"/>
              </w:tabs>
            </w:pPr>
            <w:r>
              <w:t>24</w:t>
            </w:r>
          </w:p>
        </w:tc>
        <w:tc>
          <w:tcPr>
            <w:tcW w:w="1416" w:type="dxa"/>
          </w:tcPr>
          <w:p w14:paraId="4D1D6600" w14:textId="7DBE00EC" w:rsidR="00293C04" w:rsidRDefault="00293C04" w:rsidP="00462265">
            <w:pPr>
              <w:tabs>
                <w:tab w:val="clear" w:pos="720"/>
              </w:tabs>
            </w:pPr>
            <w:r>
              <w:t>32</w:t>
            </w:r>
          </w:p>
        </w:tc>
      </w:tr>
      <w:tr w:rsidR="00293C04" w14:paraId="73CE20E1" w14:textId="77777777" w:rsidTr="00C23015">
        <w:tc>
          <w:tcPr>
            <w:tcW w:w="1845" w:type="dxa"/>
          </w:tcPr>
          <w:p w14:paraId="31C730E6" w14:textId="0762C2F5" w:rsidR="00293C04" w:rsidRDefault="00293C04" w:rsidP="00462265">
            <w:pPr>
              <w:tabs>
                <w:tab w:val="clear" w:pos="720"/>
              </w:tabs>
            </w:pPr>
            <w:r>
              <w:t>3</w:t>
            </w:r>
            <w:r w:rsidR="00EF31EA">
              <w:t>0</w:t>
            </w:r>
          </w:p>
        </w:tc>
        <w:tc>
          <w:tcPr>
            <w:tcW w:w="1416" w:type="dxa"/>
          </w:tcPr>
          <w:p w14:paraId="41ABB867" w14:textId="7716DB3B" w:rsidR="00293C04" w:rsidRDefault="00EF31EA" w:rsidP="00462265">
            <w:pPr>
              <w:tabs>
                <w:tab w:val="clear" w:pos="720"/>
              </w:tabs>
            </w:pPr>
            <w:r>
              <w:t>32</w:t>
            </w:r>
          </w:p>
        </w:tc>
      </w:tr>
      <w:tr w:rsidR="00293C04" w14:paraId="141AC0C0" w14:textId="77777777" w:rsidTr="00C23015">
        <w:tc>
          <w:tcPr>
            <w:tcW w:w="1845" w:type="dxa"/>
          </w:tcPr>
          <w:p w14:paraId="45D0534C" w14:textId="3B454B2E" w:rsidR="00293C04" w:rsidRDefault="00EF31EA" w:rsidP="00462265">
            <w:pPr>
              <w:tabs>
                <w:tab w:val="clear" w:pos="720"/>
              </w:tabs>
            </w:pPr>
            <w:r>
              <w:t>50</w:t>
            </w:r>
          </w:p>
        </w:tc>
        <w:tc>
          <w:tcPr>
            <w:tcW w:w="1416" w:type="dxa"/>
          </w:tcPr>
          <w:p w14:paraId="64185250" w14:textId="6F9489E4" w:rsidR="00293C04" w:rsidRDefault="00EF31EA" w:rsidP="00462265">
            <w:pPr>
              <w:tabs>
                <w:tab w:val="clear" w:pos="720"/>
              </w:tabs>
            </w:pPr>
            <w:r>
              <w:t>64</w:t>
            </w:r>
          </w:p>
        </w:tc>
      </w:tr>
      <w:tr w:rsidR="00293C04" w14:paraId="4FA5BE46" w14:textId="77777777" w:rsidTr="00C23015">
        <w:tc>
          <w:tcPr>
            <w:tcW w:w="1845" w:type="dxa"/>
          </w:tcPr>
          <w:p w14:paraId="1436FE43" w14:textId="050F89FF" w:rsidR="00293C04" w:rsidRDefault="00293C04" w:rsidP="00462265">
            <w:pPr>
              <w:tabs>
                <w:tab w:val="clear" w:pos="720"/>
              </w:tabs>
            </w:pPr>
            <w:r>
              <w:t>6</w:t>
            </w:r>
            <w:r w:rsidR="00EF31EA">
              <w:t>0</w:t>
            </w:r>
          </w:p>
        </w:tc>
        <w:tc>
          <w:tcPr>
            <w:tcW w:w="1416" w:type="dxa"/>
          </w:tcPr>
          <w:p w14:paraId="1CC5143A" w14:textId="31E91120" w:rsidR="00293C04" w:rsidRDefault="00293C04" w:rsidP="00462265">
            <w:pPr>
              <w:tabs>
                <w:tab w:val="clear" w:pos="720"/>
              </w:tabs>
            </w:pPr>
            <w:r>
              <w:t>6</w:t>
            </w:r>
            <w:r w:rsidR="00EF31EA">
              <w:t>4</w:t>
            </w:r>
          </w:p>
        </w:tc>
      </w:tr>
      <w:tr w:rsidR="00293C04" w14:paraId="601662E7" w14:textId="77777777" w:rsidTr="00C23015">
        <w:tc>
          <w:tcPr>
            <w:tcW w:w="1845" w:type="dxa"/>
          </w:tcPr>
          <w:p w14:paraId="3B4C1897" w14:textId="3D17CED6" w:rsidR="00293C04" w:rsidRDefault="00EF31EA" w:rsidP="00462265">
            <w:pPr>
              <w:tabs>
                <w:tab w:val="clear" w:pos="720"/>
              </w:tabs>
            </w:pPr>
            <w:r>
              <w:t>100</w:t>
            </w:r>
          </w:p>
        </w:tc>
        <w:tc>
          <w:tcPr>
            <w:tcW w:w="1416" w:type="dxa"/>
          </w:tcPr>
          <w:p w14:paraId="715835D7" w14:textId="1A28FA2A" w:rsidR="00293C04" w:rsidRDefault="00EF31EA" w:rsidP="00462265">
            <w:pPr>
              <w:tabs>
                <w:tab w:val="clear" w:pos="720"/>
              </w:tabs>
            </w:pPr>
            <w:r>
              <w:t>96</w:t>
            </w:r>
          </w:p>
        </w:tc>
      </w:tr>
    </w:tbl>
    <w:p w14:paraId="3317CCC3" w14:textId="77777777" w:rsidR="00293C04" w:rsidRDefault="00293C04" w:rsidP="00462265">
      <w:pPr>
        <w:tabs>
          <w:tab w:val="clear" w:pos="720"/>
        </w:tabs>
      </w:pPr>
    </w:p>
    <w:p w14:paraId="59B8AB7D" w14:textId="624ADDAF" w:rsidR="00462265" w:rsidRDefault="00462265" w:rsidP="00462265">
      <w:pPr>
        <w:tabs>
          <w:tab w:val="clear" w:pos="720"/>
        </w:tabs>
      </w:pPr>
      <w:r>
        <w:t xml:space="preserve">The </w:t>
      </w:r>
      <w:r w:rsidR="00F136F3">
        <w:t xml:space="preserve">following </w:t>
      </w:r>
      <w:r>
        <w:t xml:space="preserve">configuration files are provided in the </w:t>
      </w:r>
      <w:proofErr w:type="spellStart"/>
      <w:r>
        <w:t>cfg</w:t>
      </w:r>
      <w:proofErr w:type="spellEnd"/>
      <w:r>
        <w:t xml:space="preserve">/ folder of the </w:t>
      </w:r>
      <w:r w:rsidR="0046796B">
        <w:t xml:space="preserve">ECM </w:t>
      </w:r>
      <w:r>
        <w:t xml:space="preserve">software package </w:t>
      </w:r>
      <w:bookmarkStart w:id="19" w:name="_Hlk514314560"/>
      <w:r>
        <w:t>(available at</w:t>
      </w:r>
      <w:r w:rsidR="0046796B">
        <w:t xml:space="preserve"> </w:t>
      </w:r>
      <w:hyperlink r:id="rId13" w:history="1">
        <w:r w:rsidR="00F60FE6" w:rsidRPr="00FF062C">
          <w:rPr>
            <w:rStyle w:val="Hyperlink"/>
          </w:rPr>
          <w:t>https://vcgit.hhi.fraunhofer.de/ecm/ECM</w:t>
        </w:r>
      </w:hyperlink>
      <w:r>
        <w:t>).</w:t>
      </w:r>
      <w:bookmarkEnd w:id="19"/>
    </w:p>
    <w:p w14:paraId="1281DF55" w14:textId="4945100A" w:rsidR="004260C5" w:rsidRDefault="00F136F3" w:rsidP="00C23015">
      <w:pPr>
        <w:tabs>
          <w:tab w:val="clear" w:pos="720"/>
          <w:tab w:val="clear" w:pos="1800"/>
          <w:tab w:val="clear" w:pos="2160"/>
          <w:tab w:val="clear" w:pos="2520"/>
          <w:tab w:val="clear" w:pos="2880"/>
          <w:tab w:val="clear" w:pos="3240"/>
          <w:tab w:val="clear" w:pos="3600"/>
          <w:tab w:val="clear" w:pos="3960"/>
          <w:tab w:val="clear" w:pos="4320"/>
        </w:tabs>
      </w:pPr>
      <w:r>
        <w:t xml:space="preserve">Test condition configuration </w:t>
      </w:r>
      <w:r w:rsidR="00567460">
        <w:t>files</w:t>
      </w:r>
      <w:r>
        <w:t>:</w:t>
      </w:r>
    </w:p>
    <w:p w14:paraId="1C97CACE" w14:textId="2A070C79"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6796B">
        <w:t>ecm</w:t>
      </w:r>
      <w:r>
        <w:t>.cfg</w:t>
      </w:r>
      <w:proofErr w:type="spellEnd"/>
    </w:p>
    <w:p w14:paraId="064C0600" w14:textId="33EB179D"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6796B">
        <w:t>ecm</w:t>
      </w:r>
      <w:r>
        <w:t>.cfg</w:t>
      </w:r>
      <w:proofErr w:type="spellEnd"/>
    </w:p>
    <w:p w14:paraId="2D8ED437" w14:textId="5801EB65" w:rsidR="00462265"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6796B">
        <w:t>ecm</w:t>
      </w:r>
      <w:r>
        <w:t>.cfg</w:t>
      </w:r>
      <w:proofErr w:type="spellEnd"/>
    </w:p>
    <w:p w14:paraId="5B700DE2" w14:textId="74F37F3B" w:rsidR="00462265" w:rsidRPr="00D9393E" w:rsidRDefault="00462265" w:rsidP="00C23015">
      <w:pPr>
        <w:numPr>
          <w:ilvl w:val="0"/>
          <w:numId w:val="13"/>
        </w:numPr>
        <w:tabs>
          <w:tab w:val="clear" w:pos="144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6796B">
        <w:t>ecm</w:t>
      </w:r>
      <w:r w:rsidRPr="00D9393E">
        <w:t>.cfg</w:t>
      </w:r>
      <w:proofErr w:type="spellEnd"/>
    </w:p>
    <w:p w14:paraId="3D76DE43" w14:textId="0D3332B0" w:rsidR="00472200" w:rsidRDefault="00CE25F7" w:rsidP="001728E5">
      <w:pPr>
        <w:tabs>
          <w:tab w:val="clear" w:pos="720"/>
        </w:tabs>
        <w:jc w:val="left"/>
      </w:pPr>
      <w:r>
        <w:t>D</w:t>
      </w:r>
      <w:r w:rsidR="008426A1" w:rsidRPr="00174F79">
        <w:t xml:space="preserve">ifferent </w:t>
      </w:r>
      <w:r w:rsidR="00144183" w:rsidRPr="00174F79">
        <w:t xml:space="preserve">class-dependent </w:t>
      </w:r>
      <w:r w:rsidR="008426A1" w:rsidRPr="00174F79">
        <w:t xml:space="preserve">encoder </w:t>
      </w:r>
      <w:r w:rsidR="00174F79">
        <w:t>optimization</w:t>
      </w:r>
      <w:r>
        <w:t>s are</w:t>
      </w:r>
      <w:r w:rsidR="008426A1" w:rsidRPr="00174F79">
        <w:t xml:space="preserve"> </w:t>
      </w:r>
      <w:r w:rsidR="00144183" w:rsidRPr="00174F79">
        <w:t xml:space="preserve">enabled </w:t>
      </w:r>
      <w:r>
        <w:t xml:space="preserve">for different </w:t>
      </w:r>
      <w:r w:rsidR="004D2253" w:rsidRPr="00174F79">
        <w:t>configuration</w:t>
      </w:r>
      <w:r>
        <w:t>s,</w:t>
      </w:r>
      <w:r w:rsidR="004D2253" w:rsidRPr="00174F79">
        <w:t xml:space="preserve"> and </w:t>
      </w:r>
      <w:r w:rsidR="00E2778A" w:rsidRPr="00174F79">
        <w:t>a different</w:t>
      </w:r>
      <w:r w:rsidR="00F136F3" w:rsidRPr="00174F79">
        <w:t xml:space="preserve"> set of tools </w:t>
      </w:r>
      <w:r w:rsidR="00D04807" w:rsidRPr="00174F79">
        <w:t xml:space="preserve">is </w:t>
      </w:r>
      <w:r w:rsidR="00F136F3" w:rsidRPr="00174F79">
        <w:t>enabled f</w:t>
      </w:r>
      <w:r w:rsidR="00C6417F" w:rsidRPr="00174F79">
        <w:t>or sequences in class</w:t>
      </w:r>
      <w:r w:rsidR="00DD3872" w:rsidRPr="00174F79">
        <w:t>es</w:t>
      </w:r>
      <w:r w:rsidR="00C6417F" w:rsidRPr="00174F79">
        <w:t xml:space="preserve"> F</w:t>
      </w:r>
      <w:r w:rsidR="00D64811">
        <w:t>,</w:t>
      </w:r>
      <w:r w:rsidR="007703FD">
        <w:t xml:space="preserve"> </w:t>
      </w:r>
      <w:r w:rsidR="00A5472B" w:rsidRPr="00174F79">
        <w:t>TGM</w:t>
      </w:r>
      <w:r w:rsidR="00D64811">
        <w:t>, H1 and H2</w:t>
      </w:r>
      <w:r w:rsidR="00F136F3" w:rsidRPr="00174F79">
        <w:t xml:space="preserve">. </w:t>
      </w:r>
      <w:r w:rsidR="0008675D" w:rsidRPr="00174F79">
        <w:t>Per-class</w:t>
      </w:r>
      <w:r w:rsidR="00C6417F" w:rsidRPr="00174F79">
        <w:t> configuration file</w:t>
      </w:r>
      <w:r w:rsidR="0008675D" w:rsidRPr="00174F79">
        <w:t>s</w:t>
      </w:r>
      <w:r w:rsidR="00C6417F" w:rsidRPr="00174F79">
        <w:t xml:space="preserve"> </w:t>
      </w:r>
      <w:r w:rsidR="0008675D" w:rsidRPr="00174F79">
        <w:t xml:space="preserve">are </w:t>
      </w:r>
      <w:r w:rsidR="00C6417F" w:rsidRPr="00174F79">
        <w:t xml:space="preserve">provided in the </w:t>
      </w:r>
      <w:proofErr w:type="spellStart"/>
      <w:r w:rsidR="00C6417F" w:rsidRPr="00174F79">
        <w:t>cfg</w:t>
      </w:r>
      <w:proofErr w:type="spellEnd"/>
      <w:r w:rsidR="00C6417F" w:rsidRPr="00174F79">
        <w:t>/per-class/ folder</w:t>
      </w:r>
      <w:r w:rsidR="0008675D" w:rsidRPr="00174F79">
        <w:t xml:space="preserve"> and their usage</w:t>
      </w:r>
      <w:r w:rsidR="001472BB">
        <w:t xml:space="preserve"> depending on the test configuration</w:t>
      </w:r>
      <w:r w:rsidR="0008675D" w:rsidRPr="00174F79">
        <w:t xml:space="preserve"> is de</w:t>
      </w:r>
      <w:r w:rsidR="00962BB4" w:rsidRPr="00174F79">
        <w:t>tailed in</w:t>
      </w:r>
      <w:r w:rsidR="003739EE" w:rsidRPr="00174F79">
        <w:t xml:space="preserve"> </w:t>
      </w:r>
      <w:r w:rsidR="001472BB">
        <w:fldChar w:fldCharType="begin"/>
      </w:r>
      <w:r w:rsidR="001472BB">
        <w:instrText xml:space="preserve"> REF _Ref85458711 \h </w:instrText>
      </w:r>
      <w:r w:rsidR="001472BB">
        <w:fldChar w:fldCharType="separate"/>
      </w:r>
      <w:r w:rsidR="002A0D27">
        <w:t xml:space="preserve">Table </w:t>
      </w:r>
      <w:r w:rsidR="002A0D27">
        <w:rPr>
          <w:noProof/>
        </w:rPr>
        <w:t>3</w:t>
      </w:r>
      <w:r w:rsidR="001472BB">
        <w:fldChar w:fldCharType="end"/>
      </w:r>
      <w:r w:rsidR="001472BB">
        <w:t>.</w:t>
      </w:r>
      <w:r w:rsidRPr="00CE25F7">
        <w:t xml:space="preserve"> </w:t>
      </w:r>
      <w:r w:rsidR="005D4709">
        <w:t>For example</w:t>
      </w:r>
      <w:r w:rsidRPr="00987A8B">
        <w:t xml:space="preserve">, </w:t>
      </w:r>
      <w:proofErr w:type="spellStart"/>
      <w:r w:rsidRPr="00987A8B">
        <w:t>classA.cfg</w:t>
      </w:r>
      <w:proofErr w:type="spellEnd"/>
      <w:r w:rsidRPr="00987A8B">
        <w:t xml:space="preserve"> sets CTU size to 256. </w:t>
      </w:r>
      <w:proofErr w:type="spellStart"/>
      <w:r w:rsidRPr="00987A8B">
        <w:t>clas</w:t>
      </w:r>
      <w:r w:rsidR="005D4709">
        <w:t>s</w:t>
      </w:r>
      <w:r w:rsidRPr="00987A8B">
        <w:t>F.cfg</w:t>
      </w:r>
      <w:proofErr w:type="spellEnd"/>
      <w:r w:rsidRPr="00987A8B">
        <w:t xml:space="preserve"> </w:t>
      </w:r>
      <w:r w:rsidR="005D4709">
        <w:t xml:space="preserve">enables screen content coding tools, </w:t>
      </w:r>
      <w:proofErr w:type="spellStart"/>
      <w:r w:rsidRPr="00987A8B">
        <w:t>classB_lowdelay.cfg</w:t>
      </w:r>
      <w:proofErr w:type="spellEnd"/>
      <w:r w:rsidRPr="00987A8B">
        <w:t xml:space="preserve"> and </w:t>
      </w:r>
      <w:proofErr w:type="spellStart"/>
      <w:r w:rsidRPr="00987A8B">
        <w:t>class</w:t>
      </w:r>
      <w:r w:rsidR="005D4709">
        <w:t>A</w:t>
      </w:r>
      <w:proofErr w:type="spellEnd"/>
      <w:r w:rsidR="005D4709">
        <w:t>/B/C/</w:t>
      </w:r>
      <w:proofErr w:type="spellStart"/>
      <w:r w:rsidR="005D4709">
        <w:t>D</w:t>
      </w:r>
      <w:r w:rsidRPr="00987A8B">
        <w:t>_randomaccess.cfg</w:t>
      </w:r>
      <w:proofErr w:type="spellEnd"/>
      <w:r w:rsidRPr="00987A8B">
        <w:t xml:space="preserve"> set </w:t>
      </w:r>
      <w:r w:rsidR="005D4709">
        <w:t xml:space="preserve">different </w:t>
      </w:r>
      <w:r w:rsidRPr="00987A8B">
        <w:t xml:space="preserve">MTT </w:t>
      </w:r>
      <w:proofErr w:type="spellStart"/>
      <w:proofErr w:type="gramStart"/>
      <w:r w:rsidRPr="00987A8B">
        <w:t>depth</w:t>
      </w:r>
      <w:r w:rsidR="005D4709">
        <w:t>s.</w:t>
      </w:r>
      <w:r w:rsidR="0008675D">
        <w:t>For</w:t>
      </w:r>
      <w:proofErr w:type="spellEnd"/>
      <w:proofErr w:type="gramEnd"/>
      <w:r w:rsidR="0008675D">
        <w:t xml:space="preserve"> example, w</w:t>
      </w:r>
      <w:r w:rsidR="00431237">
        <w:t xml:space="preserve">hen invoking the </w:t>
      </w:r>
      <w:r w:rsidR="0046796B">
        <w:t xml:space="preserve">ECM </w:t>
      </w:r>
      <w:r w:rsidR="00431237">
        <w:t>encoder, the class configuration file should be provided after the main test condition configuration file such as to correctly</w:t>
      </w:r>
      <w:r w:rsidR="00F136F3">
        <w:t xml:space="preserve"> override settings</w:t>
      </w:r>
      <w:r w:rsidR="00082322">
        <w:t xml:space="preserve">, </w:t>
      </w:r>
      <w:proofErr w:type="spellStart"/>
      <w:r w:rsidR="00082322">
        <w:t>e.g</w:t>
      </w:r>
      <w:proofErr w:type="spellEnd"/>
      <w:r w:rsidR="00082322">
        <w:t>:</w:t>
      </w:r>
    </w:p>
    <w:p w14:paraId="27A2FCDD" w14:textId="77777777" w:rsidR="00CE25F7" w:rsidRDefault="00431237" w:rsidP="001728E5">
      <w:pPr>
        <w:pStyle w:val="ListParagraph"/>
        <w:numPr>
          <w:ilvl w:val="0"/>
          <w:numId w:val="23"/>
        </w:numPr>
        <w:tabs>
          <w:tab w:val="clear" w:pos="720"/>
        </w:tabs>
        <w:spacing w:after="240"/>
        <w:jc w:val="left"/>
      </w:pPr>
      <w:proofErr w:type="spellStart"/>
      <w:r>
        <w:t>EncoderApp</w:t>
      </w:r>
      <w:proofErr w:type="spellEnd"/>
      <w:r>
        <w:t xml:space="preserve"> -c </w:t>
      </w:r>
      <w:proofErr w:type="spellStart"/>
      <w:r>
        <w:t>cfg</w:t>
      </w:r>
      <w:proofErr w:type="spellEnd"/>
      <w:r>
        <w:t>/</w:t>
      </w:r>
      <w:proofErr w:type="spellStart"/>
      <w:r>
        <w:t>encoder_intra_</w:t>
      </w:r>
      <w:r w:rsidR="0046796B">
        <w:t>ecm</w:t>
      </w:r>
      <w:r>
        <w:t>.cfg</w:t>
      </w:r>
      <w:proofErr w:type="spellEnd"/>
      <w:r>
        <w:t xml:space="preserve"> -c </w:t>
      </w:r>
      <w:proofErr w:type="spellStart"/>
      <w:r>
        <w:t>cfg</w:t>
      </w:r>
      <w:proofErr w:type="spellEnd"/>
      <w:r>
        <w:t>/per-class/</w:t>
      </w:r>
      <w:proofErr w:type="spellStart"/>
      <w:r>
        <w:t>classF.cfg</w:t>
      </w:r>
      <w:proofErr w:type="spellEnd"/>
    </w:p>
    <w:p w14:paraId="24503063" w14:textId="3F99FD24" w:rsidR="0000579B" w:rsidRDefault="00472200" w:rsidP="00CE25F7">
      <w:pPr>
        <w:pStyle w:val="ListParagraph"/>
        <w:numPr>
          <w:ilvl w:val="0"/>
          <w:numId w:val="23"/>
        </w:numPr>
        <w:tabs>
          <w:tab w:val="clear" w:pos="720"/>
        </w:tabs>
        <w:spacing w:after="240"/>
        <w:jc w:val="left"/>
      </w:pPr>
      <w:proofErr w:type="spellStart"/>
      <w:r>
        <w:t>EncoderApp</w:t>
      </w:r>
      <w:proofErr w:type="spellEnd"/>
      <w:r>
        <w:t xml:space="preserve"> </w:t>
      </w:r>
      <w:r w:rsidR="0073773F">
        <w:t xml:space="preserve">-c </w:t>
      </w:r>
      <w:proofErr w:type="spellStart"/>
      <w:r w:rsidR="00CE25F7">
        <w:rPr>
          <w:rFonts w:hint="eastAsia"/>
          <w:lang w:eastAsia="zh-CN"/>
        </w:rPr>
        <w:t>c</w:t>
      </w:r>
      <w:r w:rsidR="00CE25F7">
        <w:t>fg</w:t>
      </w:r>
      <w:proofErr w:type="spellEnd"/>
      <w:r w:rsidR="00CE25F7">
        <w:t>/</w:t>
      </w:r>
      <w:proofErr w:type="spellStart"/>
      <w:r w:rsidR="0073773F">
        <w:t>encoder_randomaccess_ecm.cfg</w:t>
      </w:r>
      <w:proofErr w:type="spellEnd"/>
      <w:r w:rsidR="0073773F">
        <w:t xml:space="preserve"> -c </w:t>
      </w:r>
      <w:proofErr w:type="spellStart"/>
      <w:r w:rsidR="00CE25F7">
        <w:t>cfg</w:t>
      </w:r>
      <w:proofErr w:type="spellEnd"/>
      <w:r w:rsidR="00CE25F7">
        <w:t>/per-class/</w:t>
      </w:r>
      <w:proofErr w:type="spellStart"/>
      <w:r w:rsidR="0073773F">
        <w:t>classB_randomaccess.cfg</w:t>
      </w:r>
      <w:proofErr w:type="spellEnd"/>
      <w:r w:rsidR="0073773F">
        <w:t xml:space="preserve"> -c </w:t>
      </w:r>
      <w:proofErr w:type="spellStart"/>
      <w:r w:rsidR="008E01E9">
        <w:t>cfg</w:t>
      </w:r>
      <w:proofErr w:type="spellEnd"/>
      <w:r w:rsidR="008E01E9">
        <w:t>/per-class/</w:t>
      </w:r>
      <w:r w:rsidR="0073773F">
        <w:t>classH1.cfg</w:t>
      </w:r>
    </w:p>
    <w:p w14:paraId="2FE406EE" w14:textId="04854CE1" w:rsidR="00962BB4" w:rsidRDefault="00962BB4" w:rsidP="00962BB4">
      <w:pPr>
        <w:pStyle w:val="Caption"/>
        <w:jc w:val="center"/>
      </w:pPr>
      <w:bookmarkStart w:id="20" w:name="_Ref85458711"/>
      <w:r>
        <w:t xml:space="preserve">Table </w:t>
      </w:r>
      <w:r>
        <w:rPr>
          <w:noProof/>
        </w:rPr>
        <w:fldChar w:fldCharType="begin"/>
      </w:r>
      <w:r>
        <w:rPr>
          <w:noProof/>
        </w:rPr>
        <w:instrText xml:space="preserve"> SEQ Table \* ARABIC </w:instrText>
      </w:r>
      <w:r>
        <w:rPr>
          <w:noProof/>
        </w:rPr>
        <w:fldChar w:fldCharType="separate"/>
      </w:r>
      <w:r w:rsidR="009061A5">
        <w:rPr>
          <w:noProof/>
        </w:rPr>
        <w:t>3</w:t>
      </w:r>
      <w:r>
        <w:rPr>
          <w:noProof/>
        </w:rPr>
        <w:fldChar w:fldCharType="end"/>
      </w:r>
      <w:bookmarkEnd w:id="20"/>
      <w:r>
        <w:t xml:space="preserve">. </w:t>
      </w:r>
      <w:r w:rsidR="001472BB">
        <w:t>Per-class configuration files</w:t>
      </w:r>
      <w:r w:rsidR="00803808">
        <w:t xml:space="preserve"> depending on the test configuration</w:t>
      </w:r>
    </w:p>
    <w:tbl>
      <w:tblPr>
        <w:tblStyle w:val="TableGrid"/>
        <w:tblW w:w="9463" w:type="dxa"/>
        <w:jc w:val="center"/>
        <w:tblLook w:val="04A0" w:firstRow="1" w:lastRow="0" w:firstColumn="1" w:lastColumn="0" w:noHBand="0" w:noVBand="1"/>
      </w:tblPr>
      <w:tblGrid>
        <w:gridCol w:w="1237"/>
        <w:gridCol w:w="2281"/>
        <w:gridCol w:w="3625"/>
        <w:gridCol w:w="2320"/>
      </w:tblGrid>
      <w:tr w:rsidR="007A2945" w14:paraId="2C30AFC2" w14:textId="25D97FF5" w:rsidTr="00DB0004">
        <w:trPr>
          <w:jc w:val="center"/>
        </w:trPr>
        <w:tc>
          <w:tcPr>
            <w:tcW w:w="0" w:type="auto"/>
          </w:tcPr>
          <w:p w14:paraId="162FA125" w14:textId="77777777" w:rsidR="007A2945" w:rsidRPr="003B583C" w:rsidRDefault="007A2945" w:rsidP="0087437B">
            <w:pPr>
              <w:rPr>
                <w:b/>
                <w:bCs/>
              </w:rPr>
            </w:pPr>
            <w:r w:rsidRPr="003B583C">
              <w:rPr>
                <w:b/>
                <w:bCs/>
              </w:rPr>
              <w:t>Class</w:t>
            </w:r>
          </w:p>
        </w:tc>
        <w:tc>
          <w:tcPr>
            <w:tcW w:w="0" w:type="auto"/>
          </w:tcPr>
          <w:p w14:paraId="3C45D039" w14:textId="7E0358F7" w:rsidR="007A2945" w:rsidRPr="003B583C" w:rsidRDefault="007A2945" w:rsidP="0087437B">
            <w:pPr>
              <w:rPr>
                <w:b/>
                <w:bCs/>
              </w:rPr>
            </w:pPr>
            <w:r w:rsidRPr="003B583C">
              <w:rPr>
                <w:b/>
                <w:bCs/>
              </w:rPr>
              <w:t>AI</w:t>
            </w:r>
          </w:p>
        </w:tc>
        <w:tc>
          <w:tcPr>
            <w:tcW w:w="0" w:type="auto"/>
          </w:tcPr>
          <w:p w14:paraId="5D51F4FF" w14:textId="77777777" w:rsidR="007A2945" w:rsidRPr="003B583C" w:rsidRDefault="007A2945" w:rsidP="0087437B">
            <w:pPr>
              <w:rPr>
                <w:b/>
                <w:bCs/>
              </w:rPr>
            </w:pPr>
            <w:r w:rsidRPr="003B583C">
              <w:rPr>
                <w:b/>
                <w:bCs/>
              </w:rPr>
              <w:t>RA</w:t>
            </w:r>
          </w:p>
        </w:tc>
        <w:tc>
          <w:tcPr>
            <w:tcW w:w="2320" w:type="dxa"/>
          </w:tcPr>
          <w:p w14:paraId="240E925A" w14:textId="0C746CBD" w:rsidR="007A2945" w:rsidRPr="003B583C" w:rsidRDefault="007A2945" w:rsidP="0087437B">
            <w:pPr>
              <w:rPr>
                <w:b/>
                <w:bCs/>
              </w:rPr>
            </w:pPr>
            <w:r w:rsidRPr="003B583C">
              <w:rPr>
                <w:b/>
                <w:bCs/>
              </w:rPr>
              <w:t>LB/LP</w:t>
            </w:r>
          </w:p>
        </w:tc>
      </w:tr>
      <w:tr w:rsidR="007A2945" w14:paraId="675FBC0D" w14:textId="1FBF742F" w:rsidTr="00DB0004">
        <w:trPr>
          <w:jc w:val="center"/>
        </w:trPr>
        <w:tc>
          <w:tcPr>
            <w:tcW w:w="0" w:type="auto"/>
          </w:tcPr>
          <w:p w14:paraId="62D36623" w14:textId="77777777" w:rsidR="007A2945" w:rsidRDefault="007A2945" w:rsidP="0087437B">
            <w:r>
              <w:t>Class A</w:t>
            </w:r>
          </w:p>
        </w:tc>
        <w:tc>
          <w:tcPr>
            <w:tcW w:w="0" w:type="auto"/>
          </w:tcPr>
          <w:p w14:paraId="6302438D" w14:textId="77777777" w:rsidR="007A2945" w:rsidRDefault="007A2945" w:rsidP="0087437B">
            <w:proofErr w:type="spellStart"/>
            <w:r>
              <w:t>classA.cfg</w:t>
            </w:r>
            <w:proofErr w:type="spellEnd"/>
          </w:p>
        </w:tc>
        <w:tc>
          <w:tcPr>
            <w:tcW w:w="0" w:type="auto"/>
          </w:tcPr>
          <w:p w14:paraId="68E65535" w14:textId="77777777" w:rsidR="007A2945" w:rsidRDefault="007A2945" w:rsidP="0087437B">
            <w:proofErr w:type="spellStart"/>
            <w:r>
              <w:t>classA_randomaccess.cfg</w:t>
            </w:r>
            <w:proofErr w:type="spellEnd"/>
          </w:p>
        </w:tc>
        <w:tc>
          <w:tcPr>
            <w:tcW w:w="2320" w:type="dxa"/>
          </w:tcPr>
          <w:p w14:paraId="0ED8FC1B" w14:textId="77777777" w:rsidR="007A2945" w:rsidRDefault="007A2945" w:rsidP="0087437B"/>
        </w:tc>
      </w:tr>
      <w:tr w:rsidR="007A2945" w14:paraId="5680A7E3" w14:textId="4C45A57F" w:rsidTr="00DB0004">
        <w:trPr>
          <w:jc w:val="center"/>
        </w:trPr>
        <w:tc>
          <w:tcPr>
            <w:tcW w:w="0" w:type="auto"/>
          </w:tcPr>
          <w:p w14:paraId="5EBE2AD8" w14:textId="77777777" w:rsidR="007A2945" w:rsidRDefault="007A2945" w:rsidP="0087437B">
            <w:r>
              <w:t>Class B</w:t>
            </w:r>
          </w:p>
        </w:tc>
        <w:tc>
          <w:tcPr>
            <w:tcW w:w="0" w:type="auto"/>
          </w:tcPr>
          <w:p w14:paraId="407E7E6E" w14:textId="77777777" w:rsidR="007A2945" w:rsidRDefault="007A2945" w:rsidP="0087437B"/>
        </w:tc>
        <w:tc>
          <w:tcPr>
            <w:tcW w:w="0" w:type="auto"/>
          </w:tcPr>
          <w:p w14:paraId="4FC51342" w14:textId="77777777" w:rsidR="007A2945" w:rsidRDefault="007A2945" w:rsidP="0087437B">
            <w:proofErr w:type="spellStart"/>
            <w:r>
              <w:t>classB_randomaccess.cfg</w:t>
            </w:r>
            <w:proofErr w:type="spellEnd"/>
          </w:p>
        </w:tc>
        <w:tc>
          <w:tcPr>
            <w:tcW w:w="2320" w:type="dxa"/>
          </w:tcPr>
          <w:p w14:paraId="26EADFA4" w14:textId="185B8731" w:rsidR="007A2945" w:rsidRDefault="00684553" w:rsidP="0087437B">
            <w:proofErr w:type="spellStart"/>
            <w:r w:rsidRPr="00684553">
              <w:t>classB_lowdelay.cfg</w:t>
            </w:r>
            <w:proofErr w:type="spellEnd"/>
          </w:p>
        </w:tc>
      </w:tr>
      <w:tr w:rsidR="007A2945" w14:paraId="2C0D7288" w14:textId="57059CC0" w:rsidTr="00DB0004">
        <w:trPr>
          <w:jc w:val="center"/>
        </w:trPr>
        <w:tc>
          <w:tcPr>
            <w:tcW w:w="0" w:type="auto"/>
          </w:tcPr>
          <w:p w14:paraId="20B5924C" w14:textId="77777777" w:rsidR="007A2945" w:rsidRDefault="007A2945" w:rsidP="0087437B">
            <w:r>
              <w:t>Class C</w:t>
            </w:r>
          </w:p>
        </w:tc>
        <w:tc>
          <w:tcPr>
            <w:tcW w:w="0" w:type="auto"/>
          </w:tcPr>
          <w:p w14:paraId="70BA377C" w14:textId="77777777" w:rsidR="007A2945" w:rsidRDefault="007A2945" w:rsidP="0087437B"/>
        </w:tc>
        <w:tc>
          <w:tcPr>
            <w:tcW w:w="0" w:type="auto"/>
          </w:tcPr>
          <w:p w14:paraId="32EF93FF" w14:textId="77777777" w:rsidR="007A2945" w:rsidRDefault="007A2945" w:rsidP="0087437B">
            <w:proofErr w:type="spellStart"/>
            <w:r>
              <w:t>classC_randomaccess.cfg</w:t>
            </w:r>
            <w:proofErr w:type="spellEnd"/>
          </w:p>
        </w:tc>
        <w:tc>
          <w:tcPr>
            <w:tcW w:w="2320" w:type="dxa"/>
          </w:tcPr>
          <w:p w14:paraId="0D5B502A" w14:textId="77777777" w:rsidR="007A2945" w:rsidRDefault="007A2945" w:rsidP="0087437B"/>
        </w:tc>
      </w:tr>
      <w:tr w:rsidR="007A2945" w14:paraId="692D6918" w14:textId="16A7C9EC" w:rsidTr="00DB0004">
        <w:trPr>
          <w:jc w:val="center"/>
        </w:trPr>
        <w:tc>
          <w:tcPr>
            <w:tcW w:w="0" w:type="auto"/>
          </w:tcPr>
          <w:p w14:paraId="1AEF9D88" w14:textId="77777777" w:rsidR="007A2945" w:rsidRDefault="007A2945" w:rsidP="0087437B">
            <w:r>
              <w:t>Class D</w:t>
            </w:r>
          </w:p>
        </w:tc>
        <w:tc>
          <w:tcPr>
            <w:tcW w:w="0" w:type="auto"/>
          </w:tcPr>
          <w:p w14:paraId="757B20E0" w14:textId="77777777" w:rsidR="007A2945" w:rsidRDefault="007A2945" w:rsidP="0087437B"/>
        </w:tc>
        <w:tc>
          <w:tcPr>
            <w:tcW w:w="0" w:type="auto"/>
          </w:tcPr>
          <w:p w14:paraId="0FA9339B" w14:textId="77777777" w:rsidR="007A2945" w:rsidRDefault="007A2945" w:rsidP="0087437B">
            <w:proofErr w:type="spellStart"/>
            <w:r>
              <w:t>classD_randomaccess.cfg</w:t>
            </w:r>
            <w:proofErr w:type="spellEnd"/>
          </w:p>
        </w:tc>
        <w:tc>
          <w:tcPr>
            <w:tcW w:w="2320" w:type="dxa"/>
          </w:tcPr>
          <w:p w14:paraId="3DFA2E7D" w14:textId="77777777" w:rsidR="007A2945" w:rsidRDefault="007A2945" w:rsidP="0087437B"/>
        </w:tc>
      </w:tr>
      <w:tr w:rsidR="007A2945" w14:paraId="140A483C" w14:textId="70815C59" w:rsidTr="00DB0004">
        <w:trPr>
          <w:jc w:val="center"/>
        </w:trPr>
        <w:tc>
          <w:tcPr>
            <w:tcW w:w="0" w:type="auto"/>
          </w:tcPr>
          <w:p w14:paraId="0E25A8DF" w14:textId="77777777" w:rsidR="007A2945" w:rsidRDefault="007A2945" w:rsidP="0087437B">
            <w:r>
              <w:t>Class E</w:t>
            </w:r>
          </w:p>
        </w:tc>
        <w:tc>
          <w:tcPr>
            <w:tcW w:w="0" w:type="auto"/>
          </w:tcPr>
          <w:p w14:paraId="55CC1CBF" w14:textId="77777777" w:rsidR="007A2945" w:rsidRDefault="007A2945" w:rsidP="0087437B"/>
        </w:tc>
        <w:tc>
          <w:tcPr>
            <w:tcW w:w="0" w:type="auto"/>
          </w:tcPr>
          <w:p w14:paraId="1277ABE6" w14:textId="77777777" w:rsidR="007A2945" w:rsidRDefault="007A2945" w:rsidP="0087437B"/>
        </w:tc>
        <w:tc>
          <w:tcPr>
            <w:tcW w:w="2320" w:type="dxa"/>
          </w:tcPr>
          <w:p w14:paraId="2DC0BE57" w14:textId="77777777" w:rsidR="007A2945" w:rsidRDefault="007A2945" w:rsidP="0087437B"/>
        </w:tc>
      </w:tr>
      <w:tr w:rsidR="00DB0004" w14:paraId="066FC661" w14:textId="4B6BEED0" w:rsidTr="00DB0004">
        <w:trPr>
          <w:jc w:val="center"/>
        </w:trPr>
        <w:tc>
          <w:tcPr>
            <w:tcW w:w="0" w:type="auto"/>
          </w:tcPr>
          <w:p w14:paraId="6981E9AE" w14:textId="77777777" w:rsidR="00DB0004" w:rsidRDefault="00DB0004" w:rsidP="00DB0004">
            <w:r>
              <w:lastRenderedPageBreak/>
              <w:t>Class F</w:t>
            </w:r>
          </w:p>
        </w:tc>
        <w:tc>
          <w:tcPr>
            <w:tcW w:w="0" w:type="auto"/>
          </w:tcPr>
          <w:p w14:paraId="37EEA7C8" w14:textId="77777777" w:rsidR="00DB0004" w:rsidRDefault="00DB0004" w:rsidP="00DB0004">
            <w:proofErr w:type="spellStart"/>
            <w:r>
              <w:t>classF.cfg</w:t>
            </w:r>
            <w:proofErr w:type="spellEnd"/>
          </w:p>
        </w:tc>
        <w:tc>
          <w:tcPr>
            <w:tcW w:w="0" w:type="auto"/>
          </w:tcPr>
          <w:p w14:paraId="59A768E4" w14:textId="77777777" w:rsidR="00DB0004" w:rsidRDefault="00DB0004" w:rsidP="00DB0004">
            <w:proofErr w:type="spellStart"/>
            <w:r>
              <w:t>classF.cfg</w:t>
            </w:r>
            <w:proofErr w:type="spellEnd"/>
          </w:p>
        </w:tc>
        <w:tc>
          <w:tcPr>
            <w:tcW w:w="2320" w:type="dxa"/>
          </w:tcPr>
          <w:p w14:paraId="06B57317" w14:textId="3ABD3630" w:rsidR="00DB0004" w:rsidRDefault="00DB0004" w:rsidP="00DB0004">
            <w:proofErr w:type="spellStart"/>
            <w:r>
              <w:t>classF.cfg</w:t>
            </w:r>
            <w:proofErr w:type="spellEnd"/>
            <w:ins w:id="21" w:author="Zhipin" w:date="2024-07-18T15:22:00Z">
              <w:r w:rsidR="00E87172">
                <w:t>,</w:t>
              </w:r>
              <w:r w:rsidR="00E87172" w:rsidRPr="00684553">
                <w:t xml:space="preserve"> </w:t>
              </w:r>
              <w:proofErr w:type="spellStart"/>
              <w:r w:rsidR="00E87172" w:rsidRPr="00684553">
                <w:t>class</w:t>
              </w:r>
              <w:del w:id="22" w:author="Zhipin_d1" w:date="2024-07-31T16:44:00Z">
                <w:r w:rsidR="00E87172" w:rsidRPr="00684553" w:rsidDel="00FF08DA">
                  <w:delText>B</w:delText>
                </w:r>
              </w:del>
            </w:ins>
            <w:ins w:id="23" w:author="Zhipin_d1" w:date="2024-07-31T16:44:00Z">
              <w:r w:rsidR="00FF08DA">
                <w:t>F</w:t>
              </w:r>
            </w:ins>
            <w:ins w:id="24" w:author="Zhipin" w:date="2024-07-18T15:22:00Z">
              <w:r w:rsidR="00E87172" w:rsidRPr="00684553">
                <w:t>_lowdelay.cfg</w:t>
              </w:r>
            </w:ins>
            <w:proofErr w:type="spellEnd"/>
          </w:p>
        </w:tc>
      </w:tr>
      <w:tr w:rsidR="00DB0004" w14:paraId="230C884F" w14:textId="5BEF5641" w:rsidTr="00DB0004">
        <w:trPr>
          <w:jc w:val="center"/>
        </w:trPr>
        <w:tc>
          <w:tcPr>
            <w:tcW w:w="0" w:type="auto"/>
          </w:tcPr>
          <w:p w14:paraId="091A18A9" w14:textId="77777777" w:rsidR="00DB0004" w:rsidRDefault="00DB0004" w:rsidP="00DB0004">
            <w:r>
              <w:t>Class TGM</w:t>
            </w:r>
          </w:p>
        </w:tc>
        <w:tc>
          <w:tcPr>
            <w:tcW w:w="0" w:type="auto"/>
          </w:tcPr>
          <w:p w14:paraId="4930BF52" w14:textId="77777777" w:rsidR="00DB0004" w:rsidRDefault="00DB0004" w:rsidP="00DB0004">
            <w:proofErr w:type="spellStart"/>
            <w:r>
              <w:t>classF.cfg</w:t>
            </w:r>
            <w:proofErr w:type="spellEnd"/>
          </w:p>
        </w:tc>
        <w:tc>
          <w:tcPr>
            <w:tcW w:w="0" w:type="auto"/>
          </w:tcPr>
          <w:p w14:paraId="6E2881E8" w14:textId="77777777" w:rsidR="00DB0004" w:rsidRDefault="00DB0004" w:rsidP="00DB0004">
            <w:proofErr w:type="spellStart"/>
            <w:r>
              <w:t>classF.cfg</w:t>
            </w:r>
            <w:proofErr w:type="spellEnd"/>
          </w:p>
        </w:tc>
        <w:tc>
          <w:tcPr>
            <w:tcW w:w="2320" w:type="dxa"/>
          </w:tcPr>
          <w:p w14:paraId="07CCDC93" w14:textId="02891053" w:rsidR="00DB0004" w:rsidRDefault="00DB0004" w:rsidP="00DB0004">
            <w:proofErr w:type="spellStart"/>
            <w:r>
              <w:t>classF.cfg</w:t>
            </w:r>
            <w:proofErr w:type="spellEnd"/>
            <w:ins w:id="25" w:author="Zhipin" w:date="2024-07-18T15:22:00Z">
              <w:r w:rsidR="00E87172">
                <w:t>,</w:t>
              </w:r>
              <w:r w:rsidR="00E87172" w:rsidRPr="00684553">
                <w:t xml:space="preserve"> </w:t>
              </w:r>
              <w:proofErr w:type="spellStart"/>
              <w:r w:rsidR="00E87172" w:rsidRPr="00684553">
                <w:t>class</w:t>
              </w:r>
              <w:del w:id="26" w:author="Zhipin_d1" w:date="2024-07-31T16:44:00Z">
                <w:r w:rsidR="00E87172" w:rsidRPr="00684553" w:rsidDel="00FF08DA">
                  <w:delText>B</w:delText>
                </w:r>
              </w:del>
            </w:ins>
            <w:ins w:id="27" w:author="Zhipin_d1" w:date="2024-07-31T16:44:00Z">
              <w:r w:rsidR="00FF08DA">
                <w:t>F</w:t>
              </w:r>
            </w:ins>
            <w:ins w:id="28" w:author="Zhipin" w:date="2024-07-18T15:22:00Z">
              <w:r w:rsidR="00E87172" w:rsidRPr="00684553">
                <w:t>_lowdelay.cfg</w:t>
              </w:r>
            </w:ins>
            <w:proofErr w:type="spellEnd"/>
          </w:p>
        </w:tc>
      </w:tr>
      <w:tr w:rsidR="00DB0004" w14:paraId="136CD9E9" w14:textId="1BDDCA22" w:rsidTr="00DB0004">
        <w:trPr>
          <w:jc w:val="center"/>
        </w:trPr>
        <w:tc>
          <w:tcPr>
            <w:tcW w:w="0" w:type="auto"/>
          </w:tcPr>
          <w:p w14:paraId="11100066" w14:textId="285B9AA9" w:rsidR="00DB0004" w:rsidRDefault="00DB0004" w:rsidP="00DB0004">
            <w:r>
              <w:t>Class H1</w:t>
            </w:r>
          </w:p>
        </w:tc>
        <w:tc>
          <w:tcPr>
            <w:tcW w:w="0" w:type="auto"/>
          </w:tcPr>
          <w:p w14:paraId="2DEBFDBB" w14:textId="5D4918A3" w:rsidR="00DB0004" w:rsidRDefault="00DB0004" w:rsidP="00DB0004">
            <w:r>
              <w:t>classH1.cfg</w:t>
            </w:r>
          </w:p>
        </w:tc>
        <w:tc>
          <w:tcPr>
            <w:tcW w:w="0" w:type="auto"/>
          </w:tcPr>
          <w:p w14:paraId="5171BD02" w14:textId="58431DD9" w:rsidR="00DB0004" w:rsidRDefault="00DB0004" w:rsidP="00DB0004">
            <w:proofErr w:type="spellStart"/>
            <w:r>
              <w:t>classB_randomaccess.cfg</w:t>
            </w:r>
            <w:proofErr w:type="spellEnd"/>
            <w:r>
              <w:t>, classH1.cfg</w:t>
            </w:r>
          </w:p>
        </w:tc>
        <w:tc>
          <w:tcPr>
            <w:tcW w:w="2320" w:type="dxa"/>
          </w:tcPr>
          <w:p w14:paraId="26A02A75" w14:textId="0258378E" w:rsidR="00DB0004" w:rsidRDefault="00DB0004" w:rsidP="00DB0004">
            <w:r>
              <w:t>classH1.cfg</w:t>
            </w:r>
          </w:p>
        </w:tc>
      </w:tr>
      <w:tr w:rsidR="00DB0004" w14:paraId="70279A60" w14:textId="5C6DA79D" w:rsidTr="00DB0004">
        <w:trPr>
          <w:jc w:val="center"/>
        </w:trPr>
        <w:tc>
          <w:tcPr>
            <w:tcW w:w="0" w:type="auto"/>
          </w:tcPr>
          <w:p w14:paraId="526B3CC5" w14:textId="21DCF89B" w:rsidR="00DB0004" w:rsidRDefault="00DB0004" w:rsidP="00DB0004">
            <w:r>
              <w:t>Class H2</w:t>
            </w:r>
          </w:p>
        </w:tc>
        <w:tc>
          <w:tcPr>
            <w:tcW w:w="0" w:type="auto"/>
          </w:tcPr>
          <w:p w14:paraId="7707330C" w14:textId="353A25EE" w:rsidR="00DB0004" w:rsidRDefault="00DB0004" w:rsidP="00DB0004">
            <w:proofErr w:type="spellStart"/>
            <w:r>
              <w:t>classA.cfg</w:t>
            </w:r>
            <w:proofErr w:type="spellEnd"/>
            <w:r>
              <w:t>, classH2.cfg</w:t>
            </w:r>
          </w:p>
        </w:tc>
        <w:tc>
          <w:tcPr>
            <w:tcW w:w="0" w:type="auto"/>
          </w:tcPr>
          <w:p w14:paraId="6A3E3942" w14:textId="12CDEA37" w:rsidR="00DB0004" w:rsidRDefault="00DB0004" w:rsidP="00DB0004">
            <w:proofErr w:type="spellStart"/>
            <w:r>
              <w:t>classA_randomaccess.cfg</w:t>
            </w:r>
            <w:proofErr w:type="spellEnd"/>
            <w:r>
              <w:t>, classH2.cfg</w:t>
            </w:r>
          </w:p>
        </w:tc>
        <w:tc>
          <w:tcPr>
            <w:tcW w:w="2320" w:type="dxa"/>
          </w:tcPr>
          <w:p w14:paraId="75C4292B" w14:textId="0D57F0D2" w:rsidR="00DB0004" w:rsidRDefault="00DB0004" w:rsidP="00DB0004">
            <w:proofErr w:type="spellStart"/>
            <w:r>
              <w:t>classA.cfg</w:t>
            </w:r>
            <w:proofErr w:type="spellEnd"/>
            <w:r>
              <w:t>, classH2.cfg</w:t>
            </w:r>
          </w:p>
        </w:tc>
      </w:tr>
    </w:tbl>
    <w:p w14:paraId="74D17103" w14:textId="71BE87D9" w:rsidR="00462265" w:rsidRDefault="00462265" w:rsidP="00462265">
      <w:pPr>
        <w:tabs>
          <w:tab w:val="clear" w:pos="720"/>
        </w:tabs>
      </w:pPr>
      <w:r>
        <w:t xml:space="preserve">Sequence-specific parameters are to be found in the </w:t>
      </w:r>
      <w:proofErr w:type="spellStart"/>
      <w:r>
        <w:t>cfg</w:t>
      </w:r>
      <w:proofErr w:type="spellEnd"/>
      <w:r>
        <w:t xml:space="preserve">/per-sequence/ </w:t>
      </w:r>
      <w:r w:rsidR="008469A0">
        <w:t xml:space="preserve">and </w:t>
      </w:r>
      <w:proofErr w:type="spellStart"/>
      <w:r w:rsidR="008469A0">
        <w:t>cfg</w:t>
      </w:r>
      <w:proofErr w:type="spellEnd"/>
      <w:r w:rsidR="008469A0">
        <w:t>/</w:t>
      </w:r>
      <w:r w:rsidR="00602DF5" w:rsidRPr="00602DF5">
        <w:t>per-sequence-HDR</w:t>
      </w:r>
      <w:r w:rsidR="00602DF5">
        <w:t xml:space="preserve"> </w:t>
      </w:r>
      <w:r>
        <w:t>folder</w:t>
      </w:r>
      <w:r w:rsidR="00602DF5">
        <w:t xml:space="preserve">s for SDR and HDR </w:t>
      </w:r>
      <w:r w:rsidR="0052543E">
        <w:t>content</w:t>
      </w:r>
      <w:r w:rsidR="00602DF5">
        <w:t>, respectively</w:t>
      </w:r>
      <w:r>
        <w:t>.</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53AD0F5"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r w:rsidR="00F136F3">
        <w:t xml:space="preserve"> The parameter is included in the AI configuration file</w:t>
      </w:r>
      <w:r w:rsidR="003A09C0">
        <w:t>.</w:t>
      </w:r>
    </w:p>
    <w:p w14:paraId="459B6E9E" w14:textId="77777777" w:rsidR="00EF31EA" w:rsidRDefault="00EF31EA" w:rsidP="00EF31EA">
      <w:pPr>
        <w:pStyle w:val="Heading1"/>
        <w:tabs>
          <w:tab w:val="clear" w:pos="1800"/>
          <w:tab w:val="clear" w:pos="2160"/>
          <w:tab w:val="clear" w:pos="2520"/>
          <w:tab w:val="clear" w:pos="2880"/>
          <w:tab w:val="clear" w:pos="3240"/>
          <w:tab w:val="clear" w:pos="3600"/>
          <w:tab w:val="clear" w:pos="3960"/>
          <w:tab w:val="clear" w:pos="4320"/>
        </w:tabs>
      </w:pPr>
      <w:r>
        <w:t>Compile-time settings</w:t>
      </w:r>
    </w:p>
    <w:p w14:paraId="76EF749E" w14:textId="6522C0C9" w:rsidR="00EF31EA" w:rsidRPr="00A73BC7" w:rsidRDefault="00EF31EA" w:rsidP="00EF31EA">
      <w:r>
        <w:t xml:space="preserve">Compile-time settings are defined mostly in the </w:t>
      </w:r>
      <w:proofErr w:type="spellStart"/>
      <w:r>
        <w:t>TypeDef.h</w:t>
      </w:r>
      <w:proofErr w:type="spellEnd"/>
      <w:r>
        <w:t xml:space="preserve"> file located in the source/Lib/</w:t>
      </w:r>
      <w:proofErr w:type="spellStart"/>
      <w:r>
        <w:t>CommonLib</w:t>
      </w:r>
      <w:proofErr w:type="spellEnd"/>
      <w:r>
        <w:t xml:space="preserve"> folder of the </w:t>
      </w:r>
      <w:r w:rsidR="00471B1A">
        <w:t xml:space="preserve">reference </w:t>
      </w:r>
      <w:r>
        <w:t>software. The default settings provided in the source code should be used.</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pPr>
      <w:bookmarkStart w:id="29" w:name="_Ref141271948"/>
      <w:r>
        <w:t>Parallel encoding/decoding</w:t>
      </w:r>
      <w:bookmarkEnd w:id="29"/>
    </w:p>
    <w:p w14:paraId="21473920" w14:textId="39A916AB" w:rsidR="003A09C0" w:rsidRDefault="00462265" w:rsidP="00462265">
      <w:r>
        <w:t xml:space="preserve">Parallel encoding/decoding as described in JVET-B0036 may be applied for RA configurations. If parallel encoding and decoding is used, this method </w:t>
      </w:r>
      <w:r w:rsidR="005376D5">
        <w:t xml:space="preserve">should </w:t>
      </w:r>
      <w:r>
        <w:t>be applied for both versions, the reference and the version under test.</w:t>
      </w:r>
      <w:r w:rsidR="004C54DD">
        <w:t xml:space="preserve"> </w:t>
      </w:r>
    </w:p>
    <w:p w14:paraId="652CC370" w14:textId="2B7D17C4" w:rsidR="003A09C0" w:rsidRPr="0017560A" w:rsidRDefault="00B8162E" w:rsidP="003A09C0">
      <w:pPr>
        <w:rPr>
          <w:lang w:val="en-GB"/>
        </w:rPr>
      </w:pPr>
      <w:r>
        <w:rPr>
          <w:lang w:val="en-GB"/>
        </w:rPr>
        <w:t>When</w:t>
      </w:r>
      <w:r w:rsidR="003A09C0">
        <w:rPr>
          <w:lang w:val="en-GB"/>
        </w:rPr>
        <w:t xml:space="preserve"> temporal pre-filtering is </w:t>
      </w:r>
      <w:r>
        <w:rPr>
          <w:lang w:val="en-GB"/>
        </w:rPr>
        <w:t>enabled</w:t>
      </w:r>
      <w:r w:rsidR="003A09C0">
        <w:rPr>
          <w:lang w:val="en-GB"/>
        </w:rPr>
        <w:t xml:space="preserve"> (</w:t>
      </w:r>
      <w:proofErr w:type="spellStart"/>
      <w:r w:rsidR="003A09C0" w:rsidRPr="003A09C0">
        <w:rPr>
          <w:lang w:val="en-GB"/>
        </w:rPr>
        <w:t>TemporalFilter</w:t>
      </w:r>
      <w:proofErr w:type="spellEnd"/>
      <w:r w:rsidR="00EF31EA">
        <w:rPr>
          <w:lang w:val="en-GB"/>
        </w:rPr>
        <w:t xml:space="preserve"> configuration option</w:t>
      </w:r>
      <w:r w:rsidR="003A09C0">
        <w:rPr>
          <w:lang w:val="en-GB"/>
        </w:rPr>
        <w:t xml:space="preserve">), the encoder may use </w:t>
      </w:r>
      <w:r w:rsidR="00AA10D5">
        <w:rPr>
          <w:lang w:val="en-GB"/>
        </w:rPr>
        <w:t xml:space="preserve">additional </w:t>
      </w:r>
      <w:r w:rsidR="003A09C0">
        <w:rPr>
          <w:lang w:val="en-GB"/>
        </w:rPr>
        <w:t xml:space="preserve">frames before the beginning and after the end of </w:t>
      </w:r>
      <w:r>
        <w:rPr>
          <w:lang w:val="en-GB"/>
        </w:rPr>
        <w:t>an</w:t>
      </w:r>
      <w:r w:rsidR="003A09C0">
        <w:rPr>
          <w:lang w:val="en-GB"/>
        </w:rPr>
        <w:t xml:space="preserve"> encoded segment. </w:t>
      </w:r>
      <w:r w:rsidR="00AA10D5">
        <w:rPr>
          <w:lang w:val="en-GB"/>
        </w:rPr>
        <w:t xml:space="preserve">The used number of frames is specified in the </w:t>
      </w:r>
      <w:r w:rsidR="00F94BD0">
        <w:rPr>
          <w:lang w:val="en-GB"/>
        </w:rPr>
        <w:t xml:space="preserve">parameters. </w:t>
      </w:r>
      <w:r w:rsidR="003A09C0">
        <w:rPr>
          <w:lang w:val="en-GB"/>
        </w:rPr>
        <w:t>These additional frames need to be available to the encoder to match sequential coding.</w:t>
      </w:r>
    </w:p>
    <w:p w14:paraId="47BF2A2D" w14:textId="79058D4C" w:rsidR="003A09C0" w:rsidRDefault="003A09C0" w:rsidP="00462265">
      <w:r>
        <w:t xml:space="preserve">Encoded </w:t>
      </w:r>
      <w:r w:rsidR="00EF31EA">
        <w:t xml:space="preserve">bitstream </w:t>
      </w:r>
      <w:r>
        <w:t>segments can be concatenated using the “</w:t>
      </w:r>
      <w:proofErr w:type="spellStart"/>
      <w:r>
        <w:t>parcat</w:t>
      </w:r>
      <w:proofErr w:type="spellEnd"/>
      <w:r>
        <w:t xml:space="preserve">” tool included in the </w:t>
      </w:r>
      <w:r w:rsidR="00F94BD0">
        <w:t xml:space="preserve">reference </w:t>
      </w:r>
      <w:r>
        <w:t xml:space="preserve">software. PSNR can be computed by comparing the complete decoded YUV file with the </w:t>
      </w:r>
      <w:r w:rsidR="00EF31EA">
        <w:t xml:space="preserve">encoder </w:t>
      </w:r>
      <w:r>
        <w:t>input</w:t>
      </w:r>
      <w:r w:rsidR="00EF31EA">
        <w:t xml:space="preserve"> file</w:t>
      </w:r>
      <w:r w:rsidR="00BE0642">
        <w:t xml:space="preserve"> (possibly with bit depth scaling applied to it)</w:t>
      </w:r>
      <w:r w:rsidR="00EF31EA">
        <w:t>.</w:t>
      </w:r>
    </w:p>
    <w:p w14:paraId="18C814A7" w14:textId="3C7E8CFB" w:rsidR="001F193D" w:rsidRDefault="00EF31EA" w:rsidP="00462265">
      <w:r>
        <w:t xml:space="preserve">Alternatively, PSNR values output by the encoder </w:t>
      </w:r>
      <w:r w:rsidR="00BE0642">
        <w:t xml:space="preserve">for each frame </w:t>
      </w:r>
      <w:r>
        <w:t>can be parsed</w:t>
      </w:r>
      <w:r w:rsidR="00BE0642">
        <w:t xml:space="preserve"> and averaged </w:t>
      </w:r>
      <w:r w:rsidR="006108CD">
        <w:t xml:space="preserve">across all bitstream segments </w:t>
      </w:r>
      <w:r w:rsidR="00BE0642">
        <w:t>(frames that are coded in multiple bitstream segments should be included only once in the average)</w:t>
      </w:r>
      <w:r>
        <w:t>. In this case</w:t>
      </w:r>
      <w:r w:rsidR="004C54DD">
        <w:t xml:space="preserve">, the </w:t>
      </w:r>
      <w:r w:rsidR="006108CD">
        <w:t>average</w:t>
      </w:r>
      <w:r w:rsidR="004C54DD">
        <w:t xml:space="preserve"> </w:t>
      </w:r>
      <w:r w:rsidR="00FD6CCA">
        <w:t xml:space="preserve">should </w:t>
      </w:r>
      <w:r w:rsidR="006108CD">
        <w:t xml:space="preserve">be computed using </w:t>
      </w:r>
      <w:r w:rsidR="004C54DD">
        <w:t>precise 64-bit PSNR values.</w:t>
      </w:r>
      <w:r w:rsidR="00462265">
        <w:t xml:space="preserve"> </w:t>
      </w:r>
      <w:r w:rsidR="00BD211B">
        <w:t>The</w:t>
      </w:r>
      <w:r w:rsidR="001F193D">
        <w:t xml:space="preserve"> </w:t>
      </w:r>
      <w:proofErr w:type="spellStart"/>
      <w:r w:rsidR="00BD211B">
        <w:t>PrintHexPSNR</w:t>
      </w:r>
      <w:proofErr w:type="spellEnd"/>
      <w:r w:rsidR="001F193D">
        <w:t xml:space="preserve"> </w:t>
      </w:r>
      <w:r w:rsidR="003A09C0">
        <w:t>configuration</w:t>
      </w:r>
      <w:r w:rsidR="001F193D">
        <w:t xml:space="preserve"> option </w:t>
      </w:r>
      <w:r w:rsidR="00BD211B">
        <w:t>enables precise PSNR values ou</w:t>
      </w:r>
      <w:r>
        <w:t>t</w:t>
      </w:r>
      <w:r w:rsidR="00BD211B">
        <w:t>put. An example output is shown below.</w:t>
      </w:r>
    </w:p>
    <w:p w14:paraId="02152BA2" w14:textId="71060CDF" w:rsidR="000C1456" w:rsidRPr="008F7098" w:rsidRDefault="000C1456" w:rsidP="000C1456">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4E7851B" w14:textId="77777777" w:rsidR="000C1456" w:rsidRDefault="000C1456" w:rsidP="00462265"/>
    <w:p w14:paraId="43FE34FF" w14:textId="6111950B" w:rsidR="00917282" w:rsidRDefault="00917282" w:rsidP="00917282">
      <w:r>
        <w:lastRenderedPageBreak/>
        <w:t>Such hexadecimal strings can easily be converted back to double-precision floating points values using C code such as:</w:t>
      </w:r>
    </w:p>
    <w:p w14:paraId="1352AE5E" w14:textId="4DC94F4A"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44028C6F" w14:textId="1AF65C08" w:rsidR="00917282" w:rsidRDefault="00917282" w:rsidP="00462265">
      <w:r>
        <w:t>or Python code such as:</w:t>
      </w:r>
    </w:p>
    <w:p w14:paraId="564A1349" w14:textId="0430A2A3" w:rsidR="00917282" w:rsidRPr="008F7098" w:rsidRDefault="00917282" w:rsidP="00917282">
      <w:pPr>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10BF6E47" w14:textId="386F5952" w:rsidR="00917282" w:rsidRDefault="0000579B" w:rsidP="00462265">
      <w:r>
        <w:t>or Ruby code such as:</w:t>
      </w:r>
    </w:p>
    <w:p w14:paraId="3C991CF8" w14:textId="77777777"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59E6533C" w14:textId="58F927FD" w:rsidR="0000579B" w:rsidRPr="0085201F" w:rsidRDefault="0000579B" w:rsidP="0000579B">
      <w:pPr>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6D9BA2F6" w14:textId="77777777" w:rsidR="00B13497" w:rsidRDefault="00B13497" w:rsidP="00B13497">
      <w:pPr>
        <w:pStyle w:val="Heading1"/>
        <w:numPr>
          <w:ilvl w:val="0"/>
          <w:numId w:val="0"/>
        </w:numPr>
        <w:ind w:left="360" w:hanging="360"/>
        <w:rPr>
          <w:noProof/>
        </w:rPr>
      </w:pPr>
      <w:r>
        <w:rPr>
          <w:noProof/>
        </w:rPr>
        <w:t>Annex A. Test sequence checksums</w:t>
      </w:r>
    </w:p>
    <w:p w14:paraId="06C7B361" w14:textId="77777777" w:rsidR="00B13497" w:rsidRDefault="00B13497" w:rsidP="00B13497">
      <w:pPr>
        <w:rPr>
          <w:lang w:val="en-GB"/>
        </w:rPr>
      </w:pPr>
      <w:r>
        <w:rPr>
          <w:lang w:val="en-GB"/>
        </w:rPr>
        <w:t>For each test sequence included in the common test conditions, the MD5 hash is listed below. The list can be copied into a text file and hashes can be checked using the md5sum tool:</w:t>
      </w:r>
    </w:p>
    <w:p w14:paraId="36393507" w14:textId="77777777" w:rsidR="00B13497" w:rsidRPr="003815BF" w:rsidRDefault="00B13497" w:rsidP="00B13497">
      <w:pPr>
        <w:rPr>
          <w:rFonts w:ascii="Courier New" w:hAnsi="Courier New" w:cs="Courier New"/>
          <w:sz w:val="16"/>
          <w:szCs w:val="16"/>
        </w:rPr>
      </w:pPr>
      <w:r>
        <w:rPr>
          <w:rFonts w:ascii="Courier New" w:hAnsi="Courier New" w:cs="Courier New"/>
          <w:sz w:val="16"/>
          <w:szCs w:val="16"/>
        </w:rPr>
        <w:tab/>
      </w:r>
      <w:r w:rsidRPr="003815BF">
        <w:rPr>
          <w:rFonts w:ascii="Courier New" w:hAnsi="Courier New" w:cs="Courier New"/>
          <w:sz w:val="16"/>
          <w:szCs w:val="16"/>
        </w:rPr>
        <w:t>md5sum -c &lt;filename&gt;</w:t>
      </w:r>
    </w:p>
    <w:p w14:paraId="4BB42E80" w14:textId="77777777" w:rsidR="00B13497" w:rsidRDefault="00B13497" w:rsidP="00B13497">
      <w:pPr>
        <w:rPr>
          <w:lang w:val="en-GB"/>
        </w:rPr>
      </w:pPr>
    </w:p>
    <w:p w14:paraId="5A68BFFC"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0</w:t>
      </w:r>
      <w:r>
        <w:rPr>
          <w:rFonts w:ascii="Courier New" w:hAnsi="Courier New" w:cs="Courier New"/>
          <w:sz w:val="16"/>
          <w:szCs w:val="16"/>
          <w:lang w:val="en-GB"/>
        </w:rPr>
        <w:t>471a59c423b7059c5c6c8b395e864a</w:t>
      </w:r>
      <w:proofErr w:type="gramStart"/>
      <w:r>
        <w:rPr>
          <w:rFonts w:ascii="Courier New" w:hAnsi="Courier New" w:cs="Courier New"/>
          <w:sz w:val="16"/>
          <w:szCs w:val="16"/>
          <w:lang w:val="en-GB"/>
        </w:rPr>
        <w:t xml:space="preserve">9  </w:t>
      </w:r>
      <w:r w:rsidRPr="00AA14C9">
        <w:rPr>
          <w:rFonts w:ascii="Courier New" w:hAnsi="Courier New" w:cs="Courier New"/>
          <w:sz w:val="16"/>
          <w:szCs w:val="16"/>
          <w:lang w:val="en-GB"/>
        </w:rPr>
        <w:t>Tango2_3840x2160_60fps_10bit_420.yuv</w:t>
      </w:r>
      <w:proofErr w:type="gramEnd"/>
    </w:p>
    <w:p w14:paraId="7F9A1E6E"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a378b34190f54f688d048a9a8b46a8</w:t>
      </w:r>
      <w:proofErr w:type="gramStart"/>
      <w:r w:rsidRPr="009631B8">
        <w:rPr>
          <w:rFonts w:ascii="Courier New" w:hAnsi="Courier New" w:cs="Courier New"/>
          <w:sz w:val="16"/>
          <w:szCs w:val="16"/>
          <w:lang w:val="en-GB"/>
        </w:rPr>
        <w:t>ac</w:t>
      </w:r>
      <w:r>
        <w:rPr>
          <w:rFonts w:ascii="Courier New" w:hAnsi="Courier New" w:cs="Courier New"/>
          <w:sz w:val="16"/>
          <w:szCs w:val="16"/>
          <w:lang w:val="en-GB"/>
        </w:rPr>
        <w:t xml:space="preserve">  </w:t>
      </w:r>
      <w:r w:rsidRPr="009631B8">
        <w:rPr>
          <w:rFonts w:ascii="Courier New" w:hAnsi="Courier New" w:cs="Courier New"/>
          <w:sz w:val="16"/>
          <w:szCs w:val="16"/>
          <w:lang w:val="en-GB"/>
        </w:rPr>
        <w:t>FoodMarket4_3840x2160_60fps_10bit_420.yuv</w:t>
      </w:r>
      <w:proofErr w:type="gramEnd"/>
    </w:p>
    <w:p w14:paraId="568E53C7" w14:textId="77777777" w:rsidR="00B13497" w:rsidRDefault="00B13497" w:rsidP="00B13497">
      <w:pPr>
        <w:rPr>
          <w:rFonts w:ascii="Courier New" w:hAnsi="Courier New" w:cs="Courier New"/>
          <w:sz w:val="16"/>
          <w:szCs w:val="16"/>
          <w:lang w:val="en-GB"/>
        </w:rPr>
      </w:pPr>
      <w:r w:rsidRPr="00D564C6">
        <w:rPr>
          <w:rFonts w:ascii="Courier New" w:hAnsi="Courier New" w:cs="Courier New"/>
          <w:sz w:val="16"/>
          <w:szCs w:val="16"/>
          <w:lang w:val="en-GB"/>
        </w:rPr>
        <w:t>6</w:t>
      </w:r>
      <w:r>
        <w:rPr>
          <w:rFonts w:ascii="Courier New" w:hAnsi="Courier New" w:cs="Courier New"/>
          <w:sz w:val="16"/>
          <w:szCs w:val="16"/>
          <w:lang w:val="en-GB"/>
        </w:rPr>
        <w:t>3d3d9f9e4e8b5c344e89840e84e</w:t>
      </w:r>
      <w:proofErr w:type="gramStart"/>
      <w:r>
        <w:rPr>
          <w:rFonts w:ascii="Courier New" w:hAnsi="Courier New" w:cs="Courier New"/>
          <w:sz w:val="16"/>
          <w:szCs w:val="16"/>
          <w:lang w:val="en-GB"/>
        </w:rPr>
        <w:t xml:space="preserve">6428  </w:t>
      </w:r>
      <w:r w:rsidRPr="00D564C6">
        <w:rPr>
          <w:rFonts w:ascii="Courier New" w:hAnsi="Courier New" w:cs="Courier New"/>
          <w:sz w:val="16"/>
          <w:szCs w:val="16"/>
          <w:lang w:val="en-GB"/>
        </w:rPr>
        <w:t>Campfire_3840x2160_30fps_10bit_420_bt709_videoRange.yuv</w:t>
      </w:r>
      <w:proofErr w:type="gramEnd"/>
    </w:p>
    <w:p w14:paraId="2D30CFD6" w14:textId="77777777" w:rsidR="00B13497" w:rsidRDefault="00B13497" w:rsidP="00B13497">
      <w:pPr>
        <w:rPr>
          <w:rFonts w:ascii="Courier New" w:hAnsi="Courier New" w:cs="Courier New"/>
          <w:sz w:val="16"/>
          <w:szCs w:val="16"/>
          <w:lang w:val="en-GB"/>
        </w:rPr>
      </w:pPr>
      <w:r>
        <w:rPr>
          <w:rFonts w:ascii="Courier New" w:hAnsi="Courier New" w:cs="Courier New"/>
          <w:sz w:val="16"/>
          <w:szCs w:val="16"/>
          <w:lang w:val="en-GB"/>
        </w:rPr>
        <w:t>88ba7c63eaca06397ed3974f55a0f78</w:t>
      </w:r>
      <w:proofErr w:type="gramStart"/>
      <w:r>
        <w:rPr>
          <w:rFonts w:ascii="Courier New" w:hAnsi="Courier New" w:cs="Courier New"/>
          <w:sz w:val="16"/>
          <w:szCs w:val="16"/>
          <w:lang w:val="en-GB"/>
        </w:rPr>
        <w:t>a  CatRobot_3840x2160_60fps_10bit_420_jvet.yuv</w:t>
      </w:r>
      <w:proofErr w:type="gramEnd"/>
    </w:p>
    <w:p w14:paraId="44A216B7" w14:textId="77777777" w:rsidR="00B13497" w:rsidRDefault="00B13497" w:rsidP="00B13497">
      <w:pPr>
        <w:rPr>
          <w:rFonts w:ascii="Courier New" w:hAnsi="Courier New" w:cs="Courier New"/>
          <w:sz w:val="16"/>
          <w:szCs w:val="16"/>
          <w:lang w:val="en-GB"/>
        </w:rPr>
      </w:pPr>
      <w:r w:rsidRPr="00AA14C9">
        <w:rPr>
          <w:rFonts w:ascii="Courier New" w:hAnsi="Courier New" w:cs="Courier New"/>
          <w:sz w:val="16"/>
          <w:szCs w:val="16"/>
          <w:lang w:val="en-GB"/>
        </w:rPr>
        <w:t>b</w:t>
      </w:r>
      <w:r>
        <w:rPr>
          <w:rFonts w:ascii="Courier New" w:hAnsi="Courier New" w:cs="Courier New"/>
          <w:sz w:val="16"/>
          <w:szCs w:val="16"/>
          <w:lang w:val="en-GB"/>
        </w:rPr>
        <w:t>f1d22643afb41b1521749d2749fb5f</w:t>
      </w:r>
      <w:proofErr w:type="gramStart"/>
      <w:r>
        <w:rPr>
          <w:rFonts w:ascii="Courier New" w:hAnsi="Courier New" w:cs="Courier New"/>
          <w:sz w:val="16"/>
          <w:szCs w:val="16"/>
          <w:lang w:val="en-GB"/>
        </w:rPr>
        <w:t xml:space="preserve">0  </w:t>
      </w:r>
      <w:r w:rsidRPr="00AA14C9">
        <w:rPr>
          <w:rFonts w:ascii="Courier New" w:hAnsi="Courier New" w:cs="Courier New"/>
          <w:sz w:val="16"/>
          <w:szCs w:val="16"/>
          <w:lang w:val="en-GB"/>
        </w:rPr>
        <w:t>DaylightRoad2_3840x2160_60fps_10bit_420.yuv</w:t>
      </w:r>
      <w:proofErr w:type="gramEnd"/>
    </w:p>
    <w:p w14:paraId="194E3962" w14:textId="77777777" w:rsidR="00B13497" w:rsidRPr="006463F4" w:rsidRDefault="00B13497" w:rsidP="00B13497">
      <w:pPr>
        <w:rPr>
          <w:rFonts w:ascii="Courier New" w:hAnsi="Courier New" w:cs="Courier New"/>
          <w:sz w:val="16"/>
          <w:szCs w:val="16"/>
          <w:lang w:val="en-GB"/>
        </w:rPr>
      </w:pPr>
      <w:r w:rsidRPr="009631B8">
        <w:rPr>
          <w:rFonts w:ascii="Courier New" w:hAnsi="Courier New" w:cs="Courier New"/>
          <w:sz w:val="16"/>
          <w:szCs w:val="16"/>
          <w:lang w:val="en-GB"/>
        </w:rPr>
        <w:t>e7a1d1ebff269767ec4bffd2998d</w:t>
      </w:r>
      <w:proofErr w:type="gramStart"/>
      <w:r w:rsidRPr="009631B8">
        <w:rPr>
          <w:rFonts w:ascii="Courier New" w:hAnsi="Courier New" w:cs="Courier New"/>
          <w:sz w:val="16"/>
          <w:szCs w:val="16"/>
          <w:lang w:val="en-GB"/>
        </w:rPr>
        <w:t>1154</w:t>
      </w:r>
      <w:r>
        <w:rPr>
          <w:rFonts w:ascii="Courier New" w:hAnsi="Courier New" w:cs="Courier New"/>
          <w:sz w:val="16"/>
          <w:szCs w:val="16"/>
          <w:lang w:val="en-GB"/>
        </w:rPr>
        <w:t xml:space="preserve"> </w:t>
      </w:r>
      <w:r w:rsidRPr="009631B8">
        <w:rPr>
          <w:rFonts w:ascii="Courier New" w:hAnsi="Courier New" w:cs="Courier New"/>
          <w:sz w:val="16"/>
          <w:szCs w:val="16"/>
          <w:lang w:val="en-GB"/>
        </w:rPr>
        <w:t xml:space="preserve"> ParkRunning3_3840x2160_50fps_10bit_420.yuv</w:t>
      </w:r>
      <w:proofErr w:type="gramEnd"/>
    </w:p>
    <w:p w14:paraId="68FC2257"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dc668e7f28541e4370bdbdd078e61</w:t>
      </w:r>
      <w:proofErr w:type="gramStart"/>
      <w:r w:rsidRPr="00537E02">
        <w:rPr>
          <w:rFonts w:ascii="Courier New" w:hAnsi="Courier New" w:cs="Courier New"/>
          <w:sz w:val="16"/>
          <w:szCs w:val="16"/>
          <w:lang w:val="en-GB"/>
        </w:rPr>
        <w:t>bba</w:t>
      </w:r>
      <w:r>
        <w:rPr>
          <w:rFonts w:ascii="Courier New" w:hAnsi="Courier New" w:cs="Courier New"/>
          <w:sz w:val="16"/>
          <w:szCs w:val="16"/>
          <w:lang w:val="en-GB"/>
        </w:rPr>
        <w:t xml:space="preserve">  </w:t>
      </w:r>
      <w:r w:rsidRPr="00537E02">
        <w:rPr>
          <w:rFonts w:ascii="Courier New" w:hAnsi="Courier New" w:cs="Courier New"/>
          <w:sz w:val="16"/>
          <w:szCs w:val="16"/>
          <w:lang w:val="en-GB"/>
        </w:rPr>
        <w:t>MarketPlace_1920x1080_60fps_10bit_420.yuv</w:t>
      </w:r>
      <w:proofErr w:type="gramEnd"/>
    </w:p>
    <w:p w14:paraId="2BBE5739" w14:textId="77777777" w:rsidR="00B13497" w:rsidRPr="00411532" w:rsidRDefault="00B13497" w:rsidP="00B13497">
      <w:pPr>
        <w:rPr>
          <w:rFonts w:ascii="Courier New" w:hAnsi="Courier New" w:cs="Courier New"/>
          <w:sz w:val="16"/>
          <w:szCs w:val="16"/>
          <w:lang w:val="en-GB"/>
        </w:rPr>
      </w:pPr>
      <w:r w:rsidRPr="00537E02">
        <w:rPr>
          <w:rFonts w:ascii="Courier New" w:hAnsi="Courier New" w:cs="Courier New"/>
          <w:sz w:val="16"/>
          <w:szCs w:val="16"/>
          <w:lang w:val="en-GB"/>
        </w:rPr>
        <w:t>a3cb399a7b92eb9c5ee0db340abc43e</w:t>
      </w:r>
      <w:proofErr w:type="gramStart"/>
      <w:r w:rsidRPr="00537E02">
        <w:rPr>
          <w:rFonts w:ascii="Courier New" w:hAnsi="Courier New" w:cs="Courier New"/>
          <w:sz w:val="16"/>
          <w:szCs w:val="16"/>
          <w:lang w:val="en-GB"/>
        </w:rPr>
        <w:t>4</w:t>
      </w:r>
      <w:r>
        <w:rPr>
          <w:rFonts w:ascii="Courier New" w:hAnsi="Courier New" w:cs="Courier New"/>
          <w:sz w:val="16"/>
          <w:szCs w:val="16"/>
          <w:lang w:val="en-GB"/>
        </w:rPr>
        <w:t xml:space="preserve">  </w:t>
      </w:r>
      <w:r w:rsidRPr="00537E02">
        <w:rPr>
          <w:rFonts w:ascii="Courier New" w:hAnsi="Courier New" w:cs="Courier New"/>
          <w:sz w:val="16"/>
          <w:szCs w:val="16"/>
          <w:lang w:val="en-GB"/>
        </w:rPr>
        <w:t>RitualDance_1920x1080_60fps_10bit_420.yuv</w:t>
      </w:r>
      <w:proofErr w:type="gramEnd"/>
    </w:p>
    <w:p w14:paraId="4024E39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3fddb71486f209f1eb8020a0880ddf</w:t>
      </w:r>
      <w:proofErr w:type="gramStart"/>
      <w:r w:rsidRPr="00411532">
        <w:rPr>
          <w:rFonts w:ascii="Courier New" w:hAnsi="Courier New" w:cs="Courier New"/>
          <w:sz w:val="16"/>
          <w:szCs w:val="16"/>
          <w:lang w:val="en-GB"/>
        </w:rPr>
        <w:t>82  Cactus_1920x1080_50.yuv</w:t>
      </w:r>
      <w:proofErr w:type="gramEnd"/>
    </w:p>
    <w:p w14:paraId="623C3FC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d38951ad478b34cf988d55f9f1bf60</w:t>
      </w:r>
      <w:proofErr w:type="gramStart"/>
      <w:r w:rsidRPr="00411532">
        <w:rPr>
          <w:rFonts w:ascii="Courier New" w:hAnsi="Courier New" w:cs="Courier New"/>
          <w:sz w:val="16"/>
          <w:szCs w:val="16"/>
          <w:lang w:val="en-GB"/>
        </w:rPr>
        <w:t>ee  BasketballDrive_1920x1080_50.yuv</w:t>
      </w:r>
      <w:proofErr w:type="gramEnd"/>
    </w:p>
    <w:p w14:paraId="3C674494"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efde9ce4197dd0b3e777ad32b24959</w:t>
      </w:r>
      <w:proofErr w:type="gramStart"/>
      <w:r w:rsidRPr="00411532">
        <w:rPr>
          <w:rFonts w:ascii="Courier New" w:hAnsi="Courier New" w:cs="Courier New"/>
          <w:sz w:val="16"/>
          <w:szCs w:val="16"/>
          <w:lang w:val="en-GB"/>
        </w:rPr>
        <w:t>cc  BQTerrace_1920x1080_60.yuv</w:t>
      </w:r>
      <w:proofErr w:type="gramEnd"/>
    </w:p>
    <w:p w14:paraId="60BEBDB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0a351df99f22d837bc528bd4901c</w:t>
      </w:r>
      <w:proofErr w:type="gramStart"/>
      <w:r w:rsidRPr="00411532">
        <w:rPr>
          <w:rFonts w:ascii="Courier New" w:hAnsi="Courier New" w:cs="Courier New"/>
          <w:sz w:val="16"/>
          <w:szCs w:val="16"/>
          <w:lang w:val="en-GB"/>
        </w:rPr>
        <w:t>6968  RaceHorses_832x480_30.yuv</w:t>
      </w:r>
      <w:proofErr w:type="gramEnd"/>
    </w:p>
    <w:p w14:paraId="1080775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f889efea02b0c9a7d174b0f7a99cb51</w:t>
      </w:r>
      <w:proofErr w:type="gramStart"/>
      <w:r w:rsidRPr="00411532">
        <w:rPr>
          <w:rFonts w:ascii="Courier New" w:hAnsi="Courier New" w:cs="Courier New"/>
          <w:sz w:val="16"/>
          <w:szCs w:val="16"/>
          <w:lang w:val="en-GB"/>
        </w:rPr>
        <w:t>b  BQMall_832x480_60.yuv</w:t>
      </w:r>
      <w:proofErr w:type="gramEnd"/>
    </w:p>
    <w:p w14:paraId="2B6FDD83"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4766c455665b6d228a6390e3d3ff</w:t>
      </w:r>
      <w:proofErr w:type="gramStart"/>
      <w:r w:rsidRPr="00411532">
        <w:rPr>
          <w:rFonts w:ascii="Courier New" w:hAnsi="Courier New" w:cs="Courier New"/>
          <w:sz w:val="16"/>
          <w:szCs w:val="16"/>
          <w:lang w:val="en-GB"/>
        </w:rPr>
        <w:t>2647  PartyScene_832x480_50.yuv</w:t>
      </w:r>
      <w:proofErr w:type="gramEnd"/>
    </w:p>
    <w:p w14:paraId="7D91C34D"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bd215136fed04067d82c10b2e49b2c7</w:t>
      </w:r>
      <w:proofErr w:type="gramStart"/>
      <w:r w:rsidRPr="00411532">
        <w:rPr>
          <w:rFonts w:ascii="Courier New" w:hAnsi="Courier New" w:cs="Courier New"/>
          <w:sz w:val="16"/>
          <w:szCs w:val="16"/>
          <w:lang w:val="en-GB"/>
        </w:rPr>
        <w:t>c  BasketballDrill_832x480_50.yuv</w:t>
      </w:r>
      <w:proofErr w:type="gramEnd"/>
    </w:p>
    <w:p w14:paraId="5BFE639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290a63e86213abc4459fce1dbd39</w:t>
      </w:r>
      <w:proofErr w:type="gramStart"/>
      <w:r w:rsidRPr="00411532">
        <w:rPr>
          <w:rFonts w:ascii="Courier New" w:hAnsi="Courier New" w:cs="Courier New"/>
          <w:sz w:val="16"/>
          <w:szCs w:val="16"/>
          <w:lang w:val="en-GB"/>
        </w:rPr>
        <w:t>edbe  RaceHorses_416x240_30.yuv</w:t>
      </w:r>
      <w:proofErr w:type="gramEnd"/>
    </w:p>
    <w:p w14:paraId="493EC8F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713ef64958345859b9bae986c3a3f</w:t>
      </w:r>
      <w:proofErr w:type="gramStart"/>
      <w:r w:rsidRPr="00411532">
        <w:rPr>
          <w:rFonts w:ascii="Courier New" w:hAnsi="Courier New" w:cs="Courier New"/>
          <w:sz w:val="16"/>
          <w:szCs w:val="16"/>
          <w:lang w:val="en-GB"/>
        </w:rPr>
        <w:t>763  BQSquare_416x240_60.yuv</w:t>
      </w:r>
      <w:proofErr w:type="gramEnd"/>
    </w:p>
    <w:p w14:paraId="08B02E95"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50a520722f0e906b7884b6b9fea</w:t>
      </w:r>
      <w:proofErr w:type="gramStart"/>
      <w:r w:rsidRPr="00411532">
        <w:rPr>
          <w:rFonts w:ascii="Courier New" w:hAnsi="Courier New" w:cs="Courier New"/>
          <w:sz w:val="16"/>
          <w:szCs w:val="16"/>
          <w:lang w:val="en-GB"/>
        </w:rPr>
        <w:t>48699  BlowingBubbles_416x240_50.yuv</w:t>
      </w:r>
      <w:proofErr w:type="gramEnd"/>
    </w:p>
    <w:p w14:paraId="69F7B9DB"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bfd9abbdc677790130dc4023b4e409f</w:t>
      </w:r>
      <w:proofErr w:type="gramStart"/>
      <w:r w:rsidRPr="00411532">
        <w:rPr>
          <w:rFonts w:ascii="Courier New" w:hAnsi="Courier New" w:cs="Courier New"/>
          <w:sz w:val="16"/>
          <w:szCs w:val="16"/>
          <w:lang w:val="en-GB"/>
        </w:rPr>
        <w:t>0  BasketballPass_416x240_50.yuv</w:t>
      </w:r>
      <w:proofErr w:type="gramEnd"/>
    </w:p>
    <w:p w14:paraId="5FA1FB72"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4ce5d72311b32acce62614f63225fba</w:t>
      </w:r>
      <w:proofErr w:type="gramStart"/>
      <w:r w:rsidRPr="00411532">
        <w:rPr>
          <w:rFonts w:ascii="Courier New" w:hAnsi="Courier New" w:cs="Courier New"/>
          <w:sz w:val="16"/>
          <w:szCs w:val="16"/>
          <w:lang w:val="en-GB"/>
        </w:rPr>
        <w:t>5  FourPeople_1280x720_60.yuv</w:t>
      </w:r>
      <w:proofErr w:type="gramEnd"/>
    </w:p>
    <w:p w14:paraId="64382C0A"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be83259b3ccdada2213fbd8dea20bf6e  Johnny_1280x720_60.yuv</w:t>
      </w:r>
    </w:p>
    <w:p w14:paraId="59FE5D7D" w14:textId="77777777" w:rsidR="00B13497" w:rsidRPr="00411532" w:rsidRDefault="00B13497" w:rsidP="00B13497">
      <w:pPr>
        <w:rPr>
          <w:rFonts w:ascii="Courier New" w:hAnsi="Courier New" w:cs="Courier New"/>
          <w:sz w:val="16"/>
          <w:szCs w:val="16"/>
          <w:lang w:val="de-DE"/>
        </w:rPr>
      </w:pPr>
      <w:r w:rsidRPr="00411532">
        <w:rPr>
          <w:rFonts w:ascii="Courier New" w:hAnsi="Courier New" w:cs="Courier New"/>
          <w:sz w:val="16"/>
          <w:szCs w:val="16"/>
          <w:lang w:val="de-DE"/>
        </w:rPr>
        <w:t>aa3931974e34deba15a1018ba3bf5e0c  KristenAndSara_1280x720_60.yuv</w:t>
      </w:r>
    </w:p>
    <w:p w14:paraId="0E5566CB" w14:textId="77777777" w:rsidR="00B13497" w:rsidRPr="00411532" w:rsidRDefault="00B13497" w:rsidP="00B13497">
      <w:pPr>
        <w:rPr>
          <w:rFonts w:ascii="Courier New" w:hAnsi="Courier New" w:cs="Courier New"/>
          <w:sz w:val="16"/>
          <w:szCs w:val="16"/>
          <w:lang w:val="en-GB"/>
        </w:rPr>
      </w:pPr>
      <w:r w:rsidRPr="00EA2662">
        <w:rPr>
          <w:rFonts w:ascii="Courier New" w:hAnsi="Courier New" w:cs="Courier New"/>
          <w:sz w:val="16"/>
          <w:szCs w:val="16"/>
          <w:lang w:val="en-GB"/>
        </w:rPr>
        <w:t>26ca111ff83ecf4e9c9e3de3dc7d1fe</w:t>
      </w:r>
      <w:proofErr w:type="gramStart"/>
      <w:r w:rsidRPr="00EA2662">
        <w:rPr>
          <w:rFonts w:ascii="Courier New" w:hAnsi="Courier New" w:cs="Courier New"/>
          <w:sz w:val="16"/>
          <w:szCs w:val="16"/>
          <w:lang w:val="en-GB"/>
        </w:rPr>
        <w:t>4</w:t>
      </w:r>
      <w:r>
        <w:rPr>
          <w:rFonts w:ascii="Courier New" w:hAnsi="Courier New" w:cs="Courier New"/>
          <w:sz w:val="16"/>
          <w:szCs w:val="16"/>
          <w:lang w:val="en-GB"/>
        </w:rPr>
        <w:t xml:space="preserve">  ArenaOfValor_1920x1080_60_8bit_420.yuv</w:t>
      </w:r>
      <w:proofErr w:type="gramEnd"/>
    </w:p>
    <w:p w14:paraId="7D55402D" w14:textId="77777777" w:rsidR="00B13497"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lastRenderedPageBreak/>
        <w:t>480881343081e3f4adf85075a1ed0f</w:t>
      </w:r>
      <w:proofErr w:type="gramStart"/>
      <w:r w:rsidRPr="00411532">
        <w:rPr>
          <w:rFonts w:ascii="Courier New" w:hAnsi="Courier New" w:cs="Courier New"/>
          <w:sz w:val="16"/>
          <w:szCs w:val="16"/>
          <w:lang w:val="en-GB"/>
        </w:rPr>
        <w:t>08  BasketballDrillText_832x480_50.yuv</w:t>
      </w:r>
      <w:proofErr w:type="gramEnd"/>
    </w:p>
    <w:p w14:paraId="4A8BF4A9"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dbf1d0e765ba9f775c5208adb4dc6c0</w:t>
      </w:r>
      <w:proofErr w:type="gramStart"/>
      <w:r w:rsidRPr="00411532">
        <w:rPr>
          <w:rFonts w:ascii="Courier New" w:hAnsi="Courier New" w:cs="Courier New"/>
          <w:sz w:val="16"/>
          <w:szCs w:val="16"/>
          <w:lang w:val="en-GB"/>
        </w:rPr>
        <w:t>c  SlideEditing_1280x720_30.yuv</w:t>
      </w:r>
      <w:proofErr w:type="gramEnd"/>
    </w:p>
    <w:p w14:paraId="7635CA0A" w14:textId="77777777" w:rsidR="00B13497" w:rsidRPr="00411532" w:rsidRDefault="00B13497" w:rsidP="00B13497">
      <w:pPr>
        <w:rPr>
          <w:rFonts w:ascii="Courier New" w:hAnsi="Courier New" w:cs="Courier New"/>
          <w:sz w:val="16"/>
          <w:szCs w:val="16"/>
          <w:lang w:val="en-GB"/>
        </w:rPr>
      </w:pPr>
      <w:r w:rsidRPr="00411532">
        <w:rPr>
          <w:rFonts w:ascii="Courier New" w:hAnsi="Courier New" w:cs="Courier New"/>
          <w:sz w:val="16"/>
          <w:szCs w:val="16"/>
          <w:lang w:val="en-GB"/>
        </w:rPr>
        <w:t>d6b28f127b9ddf088eb9db9fc5e611</w:t>
      </w:r>
      <w:proofErr w:type="gramStart"/>
      <w:r w:rsidRPr="00411532">
        <w:rPr>
          <w:rFonts w:ascii="Courier New" w:hAnsi="Courier New" w:cs="Courier New"/>
          <w:sz w:val="16"/>
          <w:szCs w:val="16"/>
          <w:lang w:val="en-GB"/>
        </w:rPr>
        <w:t>bd  SlideShow_1280x720_20.yuv</w:t>
      </w:r>
      <w:proofErr w:type="gramEnd"/>
    </w:p>
    <w:p w14:paraId="2ED34412" w14:textId="41236AB3" w:rsidR="00217ED9" w:rsidRPr="001728E5" w:rsidRDefault="00AD2E4F" w:rsidP="00217ED9">
      <w:pPr>
        <w:rPr>
          <w:rFonts w:ascii="Courier New" w:hAnsi="Courier New" w:cs="Courier New"/>
          <w:sz w:val="16"/>
          <w:szCs w:val="16"/>
          <w:lang w:val="en-GB"/>
        </w:rPr>
      </w:pPr>
      <w:r w:rsidRPr="001728E5">
        <w:rPr>
          <w:rFonts w:ascii="Courier New" w:hAnsi="Courier New" w:cs="Courier New"/>
          <w:sz w:val="16"/>
          <w:szCs w:val="16"/>
          <w:lang w:val="en-GB"/>
        </w:rPr>
        <w:t>02a9d384fb4a0e0480dd23bebfe0460d</w:t>
      </w:r>
      <w:r w:rsidR="00217ED9" w:rsidRPr="001728E5">
        <w:rPr>
          <w:rFonts w:ascii="Courier New" w:hAnsi="Courier New" w:cs="Courier New"/>
          <w:sz w:val="16"/>
          <w:szCs w:val="16"/>
          <w:lang w:val="en-GB"/>
        </w:rPr>
        <w:tab/>
      </w:r>
      <w:r w:rsidR="006872E2" w:rsidRPr="001728E5">
        <w:rPr>
          <w:rFonts w:ascii="Courier New" w:hAnsi="Courier New" w:cs="Courier New"/>
          <w:sz w:val="16"/>
          <w:szCs w:val="16"/>
          <w:lang w:val="en-GB"/>
        </w:rPr>
        <w:t>sc_flyingGraphics_1920x1080_60_8bit_420.yuv</w:t>
      </w:r>
    </w:p>
    <w:p w14:paraId="79E724CD" w14:textId="09D8522E" w:rsidR="00217ED9" w:rsidRPr="001728E5" w:rsidRDefault="00AD7043" w:rsidP="00217ED9">
      <w:pPr>
        <w:rPr>
          <w:rFonts w:ascii="Courier New" w:hAnsi="Courier New" w:cs="Courier New"/>
          <w:sz w:val="16"/>
          <w:szCs w:val="16"/>
          <w:lang w:val="en-GB"/>
        </w:rPr>
      </w:pPr>
      <w:r w:rsidRPr="001728E5">
        <w:rPr>
          <w:rFonts w:ascii="Courier New" w:hAnsi="Courier New" w:cs="Courier New"/>
          <w:sz w:val="16"/>
          <w:szCs w:val="16"/>
          <w:lang w:val="en-GB"/>
        </w:rPr>
        <w:t>f3c504cde8d4d6d554cc2d29b8dc2e77</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sc_desktop_1920x1080_60_8bit_420.yuv</w:t>
      </w:r>
    </w:p>
    <w:p w14:paraId="337BCA81" w14:textId="65FB4588" w:rsidR="00217ED9" w:rsidRPr="001728E5" w:rsidRDefault="003C2DEB" w:rsidP="00217ED9">
      <w:pPr>
        <w:rPr>
          <w:rFonts w:ascii="Courier New" w:hAnsi="Courier New" w:cs="Courier New"/>
          <w:sz w:val="16"/>
          <w:szCs w:val="16"/>
          <w:lang w:val="en-GB"/>
        </w:rPr>
      </w:pPr>
      <w:r w:rsidRPr="001728E5">
        <w:rPr>
          <w:rFonts w:ascii="Courier New" w:hAnsi="Courier New" w:cs="Courier New"/>
          <w:sz w:val="16"/>
          <w:szCs w:val="16"/>
          <w:lang w:val="en-GB"/>
        </w:rPr>
        <w:t>e87d0fd0a88895844dfeb2e04a987fc2</w:t>
      </w:r>
      <w:r w:rsidR="00217ED9" w:rsidRPr="001728E5">
        <w:rPr>
          <w:rFonts w:ascii="Courier New" w:hAnsi="Courier New" w:cs="Courier New"/>
          <w:sz w:val="16"/>
          <w:szCs w:val="16"/>
          <w:lang w:val="en-GB"/>
        </w:rPr>
        <w:tab/>
      </w:r>
      <w:r w:rsidR="00997B4C" w:rsidRPr="001728E5">
        <w:rPr>
          <w:rFonts w:ascii="Courier New" w:hAnsi="Courier New" w:cs="Courier New"/>
          <w:sz w:val="16"/>
          <w:szCs w:val="16"/>
          <w:lang w:val="en-GB"/>
        </w:rPr>
        <w:t>sc_console_1920x1080_60_8bit_420.yuv</w:t>
      </w:r>
    </w:p>
    <w:p w14:paraId="0894C8E3" w14:textId="4F033FDA" w:rsidR="00B13497" w:rsidRDefault="00C23B0D" w:rsidP="00217ED9">
      <w:pPr>
        <w:rPr>
          <w:rFonts w:ascii="Courier New" w:hAnsi="Courier New" w:cs="Courier New"/>
          <w:sz w:val="16"/>
          <w:szCs w:val="16"/>
          <w:lang w:val="en-GB"/>
        </w:rPr>
      </w:pPr>
      <w:r w:rsidRPr="001728E5">
        <w:rPr>
          <w:rFonts w:ascii="Courier New" w:hAnsi="Courier New" w:cs="Courier New"/>
          <w:sz w:val="16"/>
          <w:szCs w:val="16"/>
          <w:lang w:val="en-GB"/>
        </w:rPr>
        <w:t>f8053fcf3a8beb623e76dd81ad4b1491</w:t>
      </w:r>
      <w:r w:rsidR="00217ED9" w:rsidRPr="001728E5">
        <w:rPr>
          <w:rFonts w:ascii="Courier New" w:hAnsi="Courier New" w:cs="Courier New"/>
          <w:sz w:val="16"/>
          <w:szCs w:val="16"/>
          <w:lang w:val="en-GB"/>
        </w:rPr>
        <w:tab/>
      </w:r>
      <w:r w:rsidR="0042183C" w:rsidRPr="001728E5">
        <w:rPr>
          <w:rFonts w:ascii="Courier New" w:hAnsi="Courier New" w:cs="Courier New"/>
          <w:sz w:val="16"/>
          <w:szCs w:val="16"/>
          <w:lang w:val="en-GB"/>
        </w:rPr>
        <w:t>ChineseEditing_1920x1080_60_8bit_420.yuv</w:t>
      </w:r>
    </w:p>
    <w:p w14:paraId="0CC54A6A" w14:textId="13CEF3C9" w:rsidR="00015EF6" w:rsidRPr="00484BD6" w:rsidRDefault="00D011E7" w:rsidP="00015EF6">
      <w:pPr>
        <w:rPr>
          <w:rFonts w:ascii="Courier New" w:hAnsi="Courier New" w:cs="Courier New"/>
          <w:sz w:val="16"/>
          <w:szCs w:val="16"/>
          <w:lang w:val="en-GB"/>
        </w:rPr>
      </w:pPr>
      <w:r w:rsidRPr="001728E5">
        <w:rPr>
          <w:rFonts w:ascii="Courier New" w:hAnsi="Courier New" w:cs="Courier New"/>
          <w:sz w:val="16"/>
          <w:szCs w:val="16"/>
          <w:lang w:val="en-GB"/>
        </w:rPr>
        <w:t>a7831be36b65645ad1963bd367370141</w:t>
      </w:r>
      <w:r w:rsidR="00015EF6" w:rsidRPr="00484BD6">
        <w:rPr>
          <w:rFonts w:ascii="Courier New" w:hAnsi="Courier New" w:cs="Courier New"/>
          <w:sz w:val="16"/>
          <w:szCs w:val="16"/>
          <w:lang w:val="en-GB"/>
        </w:rPr>
        <w:tab/>
      </w:r>
      <w:r w:rsidR="00C447B9" w:rsidRPr="00484BD6">
        <w:rPr>
          <w:rFonts w:ascii="Courier New" w:hAnsi="Courier New" w:cs="Courier New"/>
          <w:sz w:val="16"/>
          <w:szCs w:val="16"/>
          <w:lang w:val="en-GB"/>
        </w:rPr>
        <w:t>H05_BalloonFestival_1920x1080p_25_10b_pq_709_ct2020_420.yuv</w:t>
      </w:r>
    </w:p>
    <w:p w14:paraId="07C4772A" w14:textId="7FA9C901" w:rsidR="00015EF6" w:rsidRPr="00484BD6" w:rsidRDefault="00FF2A80" w:rsidP="00015EF6">
      <w:pPr>
        <w:rPr>
          <w:rFonts w:ascii="Courier New" w:hAnsi="Courier New" w:cs="Courier New"/>
          <w:sz w:val="16"/>
          <w:szCs w:val="16"/>
          <w:lang w:val="en-GB"/>
        </w:rPr>
      </w:pPr>
      <w:r w:rsidRPr="001728E5">
        <w:rPr>
          <w:rFonts w:ascii="Courier New" w:hAnsi="Courier New" w:cs="Courier New"/>
          <w:sz w:val="16"/>
          <w:szCs w:val="16"/>
          <w:lang w:val="en-GB"/>
        </w:rPr>
        <w:t>da4a2488c249720da0535f01c3693efa</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H08_Cosmos1_1920x856_BT2100_PQ_24fps_420.yuv</w:t>
      </w:r>
    </w:p>
    <w:p w14:paraId="171C31A5" w14:textId="0327F926" w:rsidR="00015EF6" w:rsidRPr="00484BD6" w:rsidRDefault="00D21026" w:rsidP="00015EF6">
      <w:pPr>
        <w:rPr>
          <w:rFonts w:ascii="Courier New" w:hAnsi="Courier New" w:cs="Courier New"/>
          <w:sz w:val="16"/>
          <w:szCs w:val="16"/>
          <w:lang w:val="en-GB"/>
        </w:rPr>
      </w:pPr>
      <w:r w:rsidRPr="001728E5">
        <w:rPr>
          <w:rFonts w:ascii="Courier New" w:hAnsi="Courier New" w:cs="Courier New"/>
          <w:sz w:val="16"/>
          <w:szCs w:val="16"/>
          <w:lang w:val="en-GB"/>
        </w:rPr>
        <w:t>bc3cba849d6f4ee74d39056600722aa5</w:t>
      </w:r>
      <w:r w:rsidR="00015EF6" w:rsidRPr="00484BD6">
        <w:rPr>
          <w:rFonts w:ascii="Courier New" w:hAnsi="Courier New" w:cs="Courier New"/>
          <w:sz w:val="16"/>
          <w:szCs w:val="16"/>
          <w:lang w:val="en-GB"/>
        </w:rPr>
        <w:tab/>
      </w:r>
      <w:r w:rsidR="00F87E2A" w:rsidRPr="00484BD6">
        <w:rPr>
          <w:rFonts w:ascii="Courier New" w:hAnsi="Courier New" w:cs="Courier New"/>
          <w:sz w:val="16"/>
          <w:szCs w:val="16"/>
          <w:lang w:val="en-GB"/>
        </w:rPr>
        <w:t>H06_Hurdles_1920x1080p_50_10b_pq_709_ct2020_420_rev1.yuv</w:t>
      </w:r>
    </w:p>
    <w:p w14:paraId="2FA940F0" w14:textId="160B6C89" w:rsidR="00015EF6" w:rsidRPr="00484BD6" w:rsidRDefault="00A51C6B" w:rsidP="00015EF6">
      <w:pPr>
        <w:rPr>
          <w:rFonts w:ascii="Courier New" w:hAnsi="Courier New" w:cs="Courier New"/>
          <w:sz w:val="16"/>
          <w:szCs w:val="16"/>
          <w:lang w:val="en-GB"/>
        </w:rPr>
      </w:pPr>
      <w:r w:rsidRPr="001728E5">
        <w:rPr>
          <w:rFonts w:ascii="Courier New" w:hAnsi="Courier New" w:cs="Courier New"/>
          <w:sz w:val="16"/>
          <w:szCs w:val="16"/>
          <w:lang w:val="en-GB"/>
        </w:rPr>
        <w:t>1cbc416696cb0dfcf4da9886eeb6a4a2</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H07_Starting_1920x1080p_50_10b_pq_709_ct2020_420_rev1.yuv</w:t>
      </w:r>
    </w:p>
    <w:p w14:paraId="0B2D014C" w14:textId="78D86790" w:rsidR="00015EF6" w:rsidRPr="00484BD6" w:rsidRDefault="006B148B" w:rsidP="00015EF6">
      <w:pPr>
        <w:rPr>
          <w:rFonts w:ascii="Courier New" w:hAnsi="Courier New" w:cs="Courier New"/>
          <w:sz w:val="16"/>
          <w:szCs w:val="16"/>
          <w:lang w:val="en-GB"/>
        </w:rPr>
      </w:pPr>
      <w:r w:rsidRPr="001728E5">
        <w:rPr>
          <w:rFonts w:ascii="Courier New" w:hAnsi="Courier New" w:cs="Courier New"/>
          <w:sz w:val="16"/>
          <w:szCs w:val="16"/>
          <w:lang w:val="en-GB"/>
        </w:rPr>
        <w:t>c97abe47455fd12f6d6436cecfad7c7d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H02_Market3_1920x1080p_50_10b_pq_709_ct2020_420_rev1.yuv</w:t>
      </w:r>
    </w:p>
    <w:p w14:paraId="5897665F" w14:textId="60E6714C" w:rsidR="00015EF6" w:rsidRPr="00484BD6" w:rsidRDefault="001E4C52" w:rsidP="00015EF6">
      <w:pPr>
        <w:rPr>
          <w:rFonts w:ascii="Courier New" w:hAnsi="Courier New" w:cs="Courier New"/>
          <w:sz w:val="16"/>
          <w:szCs w:val="16"/>
          <w:lang w:val="en-GB"/>
        </w:rPr>
      </w:pPr>
      <w:r w:rsidRPr="001728E5">
        <w:rPr>
          <w:rFonts w:ascii="Courier New" w:hAnsi="Courier New" w:cs="Courier New"/>
          <w:sz w:val="16"/>
          <w:szCs w:val="16"/>
          <w:lang w:val="en-GB"/>
        </w:rPr>
        <w:t>44f1974d68f7799c71eea29fb72b245b</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H04_ShowGirl2TeaserClip4000_1920x1080p_24_12_P3_ct2020_rev1.yuv</w:t>
      </w:r>
    </w:p>
    <w:p w14:paraId="433F3955" w14:textId="274D773D" w:rsidR="00015EF6" w:rsidRPr="00484BD6" w:rsidRDefault="00DC2005" w:rsidP="00015EF6">
      <w:pPr>
        <w:rPr>
          <w:rFonts w:ascii="Courier New" w:hAnsi="Courier New" w:cs="Courier New"/>
          <w:sz w:val="16"/>
          <w:szCs w:val="16"/>
          <w:lang w:val="en-GB"/>
        </w:rPr>
      </w:pPr>
      <w:r w:rsidRPr="001728E5">
        <w:rPr>
          <w:rFonts w:ascii="Courier New" w:hAnsi="Courier New" w:cs="Courier New"/>
          <w:sz w:val="16"/>
          <w:szCs w:val="16"/>
          <w:lang w:val="en-GB"/>
        </w:rPr>
        <w:t>420202b3390998c9148bf5958501186d</w:t>
      </w:r>
      <w:r w:rsidR="00015EF6" w:rsidRPr="00484BD6">
        <w:rPr>
          <w:rFonts w:ascii="Courier New" w:hAnsi="Courier New" w:cs="Courier New"/>
          <w:sz w:val="16"/>
          <w:szCs w:val="16"/>
          <w:lang w:val="en-GB"/>
        </w:rPr>
        <w:tab/>
      </w:r>
      <w:r w:rsidR="0036291B" w:rsidRPr="00484BD6">
        <w:rPr>
          <w:rFonts w:ascii="Courier New" w:hAnsi="Courier New" w:cs="Courier New"/>
          <w:sz w:val="16"/>
          <w:szCs w:val="16"/>
          <w:lang w:val="en-GB"/>
        </w:rPr>
        <w:t>H03_SunRise_1920x1080p_25_10b_pq_709_ct2020_420.yuv</w:t>
      </w:r>
    </w:p>
    <w:p w14:paraId="6B873E27" w14:textId="2C244372" w:rsidR="00015EF6" w:rsidRPr="00484BD6" w:rsidRDefault="00835549" w:rsidP="00015EF6">
      <w:pPr>
        <w:rPr>
          <w:rFonts w:ascii="Courier New" w:hAnsi="Courier New" w:cs="Courier New"/>
          <w:sz w:val="16"/>
          <w:szCs w:val="16"/>
          <w:lang w:val="en-GB"/>
        </w:rPr>
      </w:pPr>
      <w:r w:rsidRPr="001728E5">
        <w:rPr>
          <w:rFonts w:ascii="Courier New" w:hAnsi="Courier New" w:cs="Courier New"/>
          <w:sz w:val="16"/>
          <w:szCs w:val="16"/>
          <w:lang w:val="en-GB"/>
        </w:rPr>
        <w:t>9514f52b27ee9b7bcfcfdd4bbcdbd11c</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DayStreet2_3840x2160_60p_10bit_420_hlg_type2.yuv</w:t>
      </w:r>
    </w:p>
    <w:p w14:paraId="3E685AED" w14:textId="7572C981" w:rsidR="00015EF6" w:rsidRPr="00484BD6" w:rsidRDefault="002B7085" w:rsidP="00015EF6">
      <w:pPr>
        <w:rPr>
          <w:rFonts w:ascii="Courier New" w:hAnsi="Courier New" w:cs="Courier New"/>
          <w:sz w:val="16"/>
          <w:szCs w:val="16"/>
          <w:lang w:val="en-GB"/>
        </w:rPr>
      </w:pPr>
      <w:r w:rsidRPr="001728E5">
        <w:rPr>
          <w:rFonts w:ascii="Courier New" w:hAnsi="Courier New" w:cs="Courier New"/>
          <w:sz w:val="16"/>
          <w:szCs w:val="16"/>
          <w:lang w:val="en-GB"/>
        </w:rPr>
        <w:t>5e792f14d966ee08f1ac5c132cacb019</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FlyingBirds3_3840x2160p_60_10b_HLG_420_type2.yuv</w:t>
      </w:r>
    </w:p>
    <w:p w14:paraId="4474FA35" w14:textId="7F424E1B" w:rsidR="00015EF6" w:rsidRPr="00484BD6" w:rsidRDefault="008C7E5F" w:rsidP="00015EF6">
      <w:pPr>
        <w:rPr>
          <w:rFonts w:ascii="Courier New" w:hAnsi="Courier New" w:cs="Courier New"/>
          <w:sz w:val="16"/>
          <w:szCs w:val="16"/>
          <w:lang w:val="en-GB"/>
        </w:rPr>
      </w:pPr>
      <w:r w:rsidRPr="001728E5">
        <w:rPr>
          <w:rFonts w:ascii="Courier New" w:hAnsi="Courier New" w:cs="Courier New"/>
          <w:sz w:val="16"/>
          <w:szCs w:val="16"/>
          <w:lang w:val="en-GB"/>
        </w:rPr>
        <w:t>d029d8e202f0f8611b4cc6e67d1e78b0</w:t>
      </w:r>
      <w:r w:rsidR="00015EF6" w:rsidRPr="00484BD6">
        <w:rPr>
          <w:rFonts w:ascii="Courier New" w:hAnsi="Courier New" w:cs="Courier New"/>
          <w:sz w:val="16"/>
          <w:szCs w:val="16"/>
          <w:lang w:val="en-GB"/>
        </w:rPr>
        <w:tab/>
      </w:r>
      <w:r w:rsidR="00633C8B" w:rsidRPr="00484BD6">
        <w:rPr>
          <w:rFonts w:ascii="Courier New" w:hAnsi="Courier New" w:cs="Courier New"/>
          <w:sz w:val="16"/>
          <w:szCs w:val="16"/>
          <w:lang w:val="en-GB"/>
        </w:rPr>
        <w:t>PeopleInShoppingCenter2_3840x2160_60p_10bit_420_hlg_type2.yuv</w:t>
      </w:r>
    </w:p>
    <w:p w14:paraId="4AB55F1E" w14:textId="6E6B4FB9" w:rsidR="00015EF6" w:rsidRPr="001728E5" w:rsidRDefault="00A11512" w:rsidP="00015EF6">
      <w:pPr>
        <w:rPr>
          <w:rFonts w:ascii="Courier New" w:hAnsi="Courier New" w:cs="Courier New"/>
          <w:sz w:val="16"/>
          <w:szCs w:val="16"/>
          <w:lang w:val="en-GB"/>
        </w:rPr>
      </w:pPr>
      <w:r w:rsidRPr="001728E5">
        <w:rPr>
          <w:rFonts w:ascii="Courier New" w:hAnsi="Courier New" w:cs="Courier New"/>
          <w:sz w:val="16"/>
          <w:szCs w:val="16"/>
          <w:lang w:val="en-GB"/>
        </w:rPr>
        <w:t>e103c6455ce64c8dc693fa7192f20219</w:t>
      </w:r>
      <w:r w:rsidR="00015EF6" w:rsidRPr="00484BD6">
        <w:rPr>
          <w:rFonts w:ascii="Courier New" w:hAnsi="Courier New" w:cs="Courier New"/>
          <w:sz w:val="16"/>
          <w:szCs w:val="16"/>
          <w:lang w:val="en-GB"/>
        </w:rPr>
        <w:tab/>
      </w:r>
      <w:r w:rsidR="00484BD6" w:rsidRPr="00484BD6">
        <w:rPr>
          <w:rFonts w:ascii="Courier New" w:hAnsi="Courier New" w:cs="Courier New"/>
          <w:sz w:val="16"/>
          <w:szCs w:val="16"/>
          <w:lang w:val="en-GB"/>
        </w:rPr>
        <w:t>SunsetBeach3_3840x2160p_60_10b_HLG_420_type2.yuv</w:t>
      </w:r>
    </w:p>
    <w:p w14:paraId="6A454C1C" w14:textId="78FC1935" w:rsidR="00B13497" w:rsidRPr="001728E5" w:rsidRDefault="00B13497" w:rsidP="00983BF6">
      <w:pPr>
        <w:rPr>
          <w:rFonts w:ascii="Courier New" w:hAnsi="Courier New" w:cs="Courier New"/>
          <w:sz w:val="16"/>
          <w:szCs w:val="16"/>
          <w:lang w:val="en-GB"/>
        </w:rPr>
      </w:pPr>
    </w:p>
    <w:p w14:paraId="4FE75EEF" w14:textId="68E5C73F" w:rsidR="00AF36C2" w:rsidRDefault="00AF36C2" w:rsidP="00AF36C2">
      <w:pPr>
        <w:pStyle w:val="Heading1"/>
        <w:numPr>
          <w:ilvl w:val="0"/>
          <w:numId w:val="0"/>
        </w:numPr>
        <w:rPr>
          <w:rFonts w:eastAsia="Malgun Gothic"/>
          <w:lang w:val="en-CA"/>
        </w:rPr>
      </w:pPr>
      <w:r>
        <w:rPr>
          <w:rFonts w:eastAsia="Malgun Gothic"/>
          <w:lang w:val="en-CA"/>
        </w:rPr>
        <w:t xml:space="preserve">Annex B: Enabling </w:t>
      </w:r>
      <w:proofErr w:type="spellStart"/>
      <w:r>
        <w:rPr>
          <w:rFonts w:eastAsia="Malgun Gothic"/>
          <w:lang w:val="en-CA"/>
        </w:rPr>
        <w:t>HDRLib</w:t>
      </w:r>
      <w:proofErr w:type="spellEnd"/>
      <w:r>
        <w:rPr>
          <w:rFonts w:eastAsia="Malgun Gothic"/>
          <w:lang w:val="en-CA"/>
        </w:rPr>
        <w:t xml:space="preserve"> functionality in the ECM software</w:t>
      </w:r>
    </w:p>
    <w:p w14:paraId="7A31C9EB" w14:textId="77777777" w:rsidR="00AF36C2" w:rsidRPr="001728E5" w:rsidRDefault="00AF36C2" w:rsidP="001728E5">
      <w:pPr>
        <w:rPr>
          <w:b/>
          <w:bCs/>
          <w:lang w:val="en-CA"/>
        </w:rPr>
      </w:pPr>
      <w:r w:rsidRPr="001728E5">
        <w:rPr>
          <w:lang w:val="en-CA"/>
        </w:rPr>
        <w:t xml:space="preserve">Enabling the </w:t>
      </w:r>
      <w:proofErr w:type="spellStart"/>
      <w:r w:rsidRPr="001728E5">
        <w:rPr>
          <w:lang w:val="en-CA"/>
        </w:rPr>
        <w:t>HDRLib</w:t>
      </w:r>
      <w:proofErr w:type="spellEnd"/>
      <w:r w:rsidRPr="001728E5">
        <w:rPr>
          <w:lang w:val="en-CA"/>
        </w:rPr>
        <w:t xml:space="preserve"> functionality in the ECM software is accomplished by doing the following:</w:t>
      </w:r>
    </w:p>
    <w:p w14:paraId="631C2711"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rFonts w:eastAsia="Malgun Gothic"/>
          <w:szCs w:val="20"/>
          <w:lang w:val="en-CA"/>
        </w:rPr>
      </w:pPr>
      <w:r>
        <w:rPr>
          <w:lang w:val="en-CA"/>
        </w:rPr>
        <w:t>Create a local copy of the ECM software.</w:t>
      </w:r>
    </w:p>
    <w:p w14:paraId="4A13AA31" w14:textId="77777777" w:rsidR="00AF36C2" w:rsidRDefault="00AF36C2" w:rsidP="00AF36C2">
      <w:pPr>
        <w:pStyle w:val="ListParagraph"/>
        <w:rPr>
          <w:lang w:val="en-CA"/>
        </w:rPr>
      </w:pPr>
    </w:p>
    <w:p w14:paraId="6F74ECAB"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Create a local copy of the </w:t>
      </w:r>
      <w:proofErr w:type="spellStart"/>
      <w:r>
        <w:rPr>
          <w:lang w:val="en-CA"/>
        </w:rPr>
        <w:t>HDRTools</w:t>
      </w:r>
      <w:proofErr w:type="spellEnd"/>
      <w:r>
        <w:rPr>
          <w:lang w:val="en-CA"/>
        </w:rPr>
        <w:t xml:space="preserve"> v0.19.1 or newer utility available at </w:t>
      </w:r>
      <w:r>
        <w:t>https://gitlab.com/standards/HDRTools</w:t>
      </w:r>
      <w:r>
        <w:rPr>
          <w:lang w:val="en-CA"/>
        </w:rPr>
        <w:t>.  More recent versions are encouraged where applicable.</w:t>
      </w:r>
      <w:r>
        <w:rPr>
          <w:rStyle w:val="FootnoteReference"/>
          <w:lang w:val="en-CA"/>
        </w:rPr>
        <w:footnoteReference w:id="2"/>
      </w:r>
    </w:p>
    <w:p w14:paraId="73A85846" w14:textId="77777777" w:rsidR="00AF36C2" w:rsidRDefault="00AF36C2" w:rsidP="00AF36C2">
      <w:pPr>
        <w:pStyle w:val="ListParagraph"/>
        <w:rPr>
          <w:lang w:val="en-CA"/>
        </w:rPr>
      </w:pPr>
    </w:p>
    <w:p w14:paraId="1C4F74E3"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Copy the </w:t>
      </w:r>
      <w:proofErr w:type="spellStart"/>
      <w:r>
        <w:rPr>
          <w:lang w:val="en-CA"/>
        </w:rPr>
        <w:t>HDRTools</w:t>
      </w:r>
      <w:proofErr w:type="spellEnd"/>
      <w:r>
        <w:rPr>
          <w:lang w:val="en-CA"/>
        </w:rPr>
        <w:t xml:space="preserve">/common directory from the </w:t>
      </w:r>
      <w:proofErr w:type="spellStart"/>
      <w:r>
        <w:rPr>
          <w:lang w:val="en-CA"/>
        </w:rPr>
        <w:t>HDRTools</w:t>
      </w:r>
      <w:proofErr w:type="spellEnd"/>
      <w:r>
        <w:rPr>
          <w:lang w:val="en-CA"/>
        </w:rPr>
        <w:t xml:space="preserve"> utility into the source/Lib/</w:t>
      </w:r>
      <w:proofErr w:type="spellStart"/>
      <w:r>
        <w:rPr>
          <w:lang w:val="en-CA"/>
        </w:rPr>
        <w:t>HDRLib</w:t>
      </w:r>
      <w:proofErr w:type="spellEnd"/>
      <w:r>
        <w:rPr>
          <w:lang w:val="en-CA"/>
        </w:rPr>
        <w:t xml:space="preserve"> directory of the ECM software.  </w:t>
      </w:r>
    </w:p>
    <w:p w14:paraId="2F43DAE5" w14:textId="77777777" w:rsidR="00AF36C2" w:rsidRDefault="00AF36C2" w:rsidP="00AF36C2">
      <w:pPr>
        <w:pStyle w:val="ListParagraph"/>
        <w:rPr>
          <w:lang w:val="en-CA"/>
        </w:rPr>
      </w:pPr>
    </w:p>
    <w:p w14:paraId="59314008" w14:textId="77777777" w:rsidR="00AF36C2" w:rsidRDefault="00AF36C2" w:rsidP="00AF36C2">
      <w:pPr>
        <w:pStyle w:val="ListParagraph"/>
        <w:rPr>
          <w:lang w:val="en-CA"/>
        </w:rPr>
      </w:pPr>
      <w:r>
        <w:rPr>
          <w:lang w:val="en-CA"/>
        </w:rPr>
        <w:tab/>
        <w:t xml:space="preserve">Example: On a Linux system, this could be accomplished with the command: </w:t>
      </w:r>
    </w:p>
    <w:p w14:paraId="51725FA0" w14:textId="77777777" w:rsidR="00AF36C2" w:rsidRDefault="00AF36C2" w:rsidP="00AF36C2">
      <w:pPr>
        <w:pStyle w:val="ListParagraph"/>
        <w:rPr>
          <w:rFonts w:ascii="American Typewriter" w:hAnsi="American Typewriter"/>
          <w:sz w:val="19"/>
          <w:szCs w:val="19"/>
          <w:lang w:val="en-CA"/>
        </w:rPr>
      </w:pPr>
      <w:r>
        <w:rPr>
          <w:lang w:val="en-CA"/>
        </w:rPr>
        <w:tab/>
      </w:r>
      <w:r>
        <w:rPr>
          <w:lang w:val="en-CA"/>
        </w:rPr>
        <w:tab/>
      </w:r>
      <w:r>
        <w:rPr>
          <w:lang w:val="en-CA"/>
        </w:rPr>
        <w:tab/>
      </w:r>
      <w:r>
        <w:rPr>
          <w:rFonts w:ascii="American Typewriter" w:hAnsi="American Typewriter"/>
          <w:sz w:val="19"/>
          <w:szCs w:val="19"/>
          <w:lang w:val="en-CA"/>
        </w:rPr>
        <w:t>ln -s &lt;</w:t>
      </w:r>
      <w:proofErr w:type="spellStart"/>
      <w:r>
        <w:rPr>
          <w:rFonts w:ascii="American Typewriter" w:hAnsi="American Typewriter"/>
          <w:sz w:val="19"/>
          <w:szCs w:val="19"/>
          <w:lang w:val="en-CA"/>
        </w:rPr>
        <w:t>HDRTools_dir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HDRTools</w:t>
      </w:r>
      <w:proofErr w:type="spellEnd"/>
      <w:r>
        <w:rPr>
          <w:rFonts w:ascii="American Typewriter" w:hAnsi="American Typewriter"/>
          <w:sz w:val="19"/>
          <w:szCs w:val="19"/>
          <w:lang w:val="en-CA"/>
        </w:rPr>
        <w:t>/common &lt;</w:t>
      </w:r>
      <w:proofErr w:type="spellStart"/>
      <w:r>
        <w:rPr>
          <w:rFonts w:ascii="American Typewriter" w:hAnsi="American Typewriter"/>
          <w:sz w:val="19"/>
          <w:szCs w:val="19"/>
          <w:lang w:val="en-CA"/>
        </w:rPr>
        <w:t>ECM_dir</w:t>
      </w:r>
      <w:proofErr w:type="spellEnd"/>
      <w:r>
        <w:rPr>
          <w:rFonts w:ascii="American Typewriter" w:hAnsi="American Typewriter"/>
          <w:sz w:val="19"/>
          <w:szCs w:val="19"/>
          <w:lang w:val="en-CA"/>
        </w:rPr>
        <w:t>&gt;/</w:t>
      </w:r>
      <w:proofErr w:type="spellStart"/>
      <w:r>
        <w:rPr>
          <w:rFonts w:ascii="American Typewriter" w:hAnsi="American Typewriter"/>
          <w:sz w:val="19"/>
          <w:szCs w:val="19"/>
          <w:lang w:val="en-CA"/>
        </w:rPr>
        <w:t>souce</w:t>
      </w:r>
      <w:proofErr w:type="spellEnd"/>
      <w:r>
        <w:rPr>
          <w:rFonts w:ascii="American Typewriter" w:hAnsi="American Typewriter"/>
          <w:sz w:val="19"/>
          <w:szCs w:val="19"/>
          <w:lang w:val="en-CA"/>
        </w:rPr>
        <w:t>/Lib/</w:t>
      </w:r>
      <w:proofErr w:type="spellStart"/>
      <w:r>
        <w:rPr>
          <w:rFonts w:ascii="American Typewriter" w:hAnsi="American Typewriter"/>
          <w:sz w:val="19"/>
          <w:szCs w:val="19"/>
          <w:lang w:val="en-CA"/>
        </w:rPr>
        <w:t>HDRLib</w:t>
      </w:r>
      <w:proofErr w:type="spellEnd"/>
    </w:p>
    <w:p w14:paraId="2BCB6C78" w14:textId="77777777" w:rsidR="00AF36C2" w:rsidRDefault="00AF36C2" w:rsidP="00AF36C2">
      <w:pPr>
        <w:pStyle w:val="ListParagraph"/>
        <w:rPr>
          <w:szCs w:val="20"/>
          <w:lang w:val="en-CA"/>
        </w:rPr>
      </w:pPr>
    </w:p>
    <w:p w14:paraId="360D0E49" w14:textId="77777777" w:rsidR="00AF36C2" w:rsidRDefault="00AF36C2" w:rsidP="00AF36C2">
      <w:pPr>
        <w:pStyle w:val="ListParagraph"/>
        <w:numPr>
          <w:ilvl w:val="0"/>
          <w:numId w:val="19"/>
        </w:numPr>
        <w:tabs>
          <w:tab w:val="clear" w:pos="1800"/>
          <w:tab w:val="clear" w:pos="2160"/>
          <w:tab w:val="clear" w:pos="2520"/>
          <w:tab w:val="clear" w:pos="2880"/>
          <w:tab w:val="clear" w:pos="3240"/>
          <w:tab w:val="clear" w:pos="3600"/>
          <w:tab w:val="clear" w:pos="3960"/>
          <w:tab w:val="clear" w:pos="4320"/>
        </w:tabs>
        <w:textAlignment w:val="auto"/>
        <w:rPr>
          <w:lang w:val="en-CA"/>
        </w:rPr>
      </w:pPr>
      <w:r>
        <w:rPr>
          <w:lang w:val="en-CA"/>
        </w:rPr>
        <w:t xml:space="preserve">Append “-DEXTENSION_HDRTOOLS=on” when building the ECM software using </w:t>
      </w:r>
      <w:proofErr w:type="spellStart"/>
      <w:r>
        <w:rPr>
          <w:lang w:val="en-CA"/>
        </w:rPr>
        <w:t>CMake</w:t>
      </w:r>
      <w:proofErr w:type="spellEnd"/>
      <w:r>
        <w:rPr>
          <w:lang w:val="en-CA"/>
        </w:rPr>
        <w:t xml:space="preserve">.  </w:t>
      </w:r>
    </w:p>
    <w:p w14:paraId="2DE9E66E" w14:textId="77777777" w:rsidR="00AF36C2" w:rsidRDefault="00AF36C2" w:rsidP="00AF36C2">
      <w:pPr>
        <w:pStyle w:val="ListParagraph"/>
        <w:rPr>
          <w:lang w:val="en-CA"/>
        </w:rPr>
      </w:pPr>
    </w:p>
    <w:p w14:paraId="0139D09F" w14:textId="77777777" w:rsidR="00AF36C2" w:rsidRDefault="00AF36C2" w:rsidP="00AF36C2">
      <w:pPr>
        <w:pStyle w:val="ListParagraph"/>
        <w:rPr>
          <w:lang w:val="en-CA"/>
        </w:rPr>
      </w:pPr>
      <w:r>
        <w:rPr>
          <w:lang w:val="en-CA"/>
        </w:rPr>
        <w:tab/>
        <w:t>Example: If the ECM is normally built using the command:</w:t>
      </w:r>
    </w:p>
    <w:p w14:paraId="22052241"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w:t>
      </w:r>
    </w:p>
    <w:p w14:paraId="39FFDDD3" w14:textId="77777777" w:rsidR="00AF36C2" w:rsidRDefault="00AF36C2" w:rsidP="00AF36C2">
      <w:pPr>
        <w:pStyle w:val="ListParagraph"/>
        <w:rPr>
          <w:szCs w:val="20"/>
          <w:lang w:val="en-CA"/>
        </w:rPr>
      </w:pPr>
      <w:r>
        <w:rPr>
          <w:lang w:val="en-CA"/>
        </w:rPr>
        <w:tab/>
        <w:t xml:space="preserve">The </w:t>
      </w:r>
      <w:proofErr w:type="spellStart"/>
      <w:r>
        <w:rPr>
          <w:lang w:val="en-CA"/>
        </w:rPr>
        <w:t>HDRLib</w:t>
      </w:r>
      <w:proofErr w:type="spellEnd"/>
      <w:r>
        <w:rPr>
          <w:lang w:val="en-CA"/>
        </w:rPr>
        <w:t xml:space="preserve"> functionality is enabled by using the command: </w:t>
      </w:r>
    </w:p>
    <w:p w14:paraId="27EDAE33" w14:textId="77777777" w:rsidR="00AF36C2" w:rsidRDefault="00AF36C2" w:rsidP="00AF36C2">
      <w:pPr>
        <w:pStyle w:val="ListParagraph"/>
        <w:rPr>
          <w:sz w:val="19"/>
          <w:szCs w:val="19"/>
          <w:lang w:val="en-CA"/>
        </w:rPr>
      </w:pPr>
      <w:r>
        <w:rPr>
          <w:lang w:val="en-CA"/>
        </w:rPr>
        <w:tab/>
      </w:r>
      <w:r>
        <w:rPr>
          <w:lang w:val="en-CA"/>
        </w:rPr>
        <w:tab/>
      </w:r>
      <w:r>
        <w:rPr>
          <w:lang w:val="en-CA"/>
        </w:rPr>
        <w:tab/>
      </w:r>
      <w:proofErr w:type="spellStart"/>
      <w:r>
        <w:rPr>
          <w:rFonts w:ascii="American Typewriter" w:hAnsi="American Typewriter"/>
          <w:sz w:val="19"/>
          <w:szCs w:val="19"/>
          <w:lang w:val="en-CA"/>
        </w:rPr>
        <w:t>cmake</w:t>
      </w:r>
      <w:proofErr w:type="spellEnd"/>
      <w:r>
        <w:rPr>
          <w:rFonts w:ascii="American Typewriter" w:hAnsi="American Typewriter"/>
          <w:sz w:val="19"/>
          <w:szCs w:val="19"/>
          <w:lang w:val="en-CA"/>
        </w:rPr>
        <w:t xml:space="preserve"> -DCMAKE_BUILD_TYPE=Release -DEXTENSION_HDRTOOLS=on</w:t>
      </w:r>
      <w:r>
        <w:rPr>
          <w:sz w:val="19"/>
          <w:szCs w:val="19"/>
          <w:lang w:val="en-CA"/>
        </w:rPr>
        <w:t xml:space="preserve"> </w:t>
      </w:r>
    </w:p>
    <w:p w14:paraId="6440A1B5" w14:textId="77777777" w:rsidR="00AF36C2" w:rsidRDefault="00AF36C2" w:rsidP="00AF36C2">
      <w:pPr>
        <w:pStyle w:val="ListParagraph"/>
        <w:rPr>
          <w:rFonts w:cs="Arial"/>
          <w:b/>
          <w:bCs/>
          <w:kern w:val="32"/>
          <w:sz w:val="32"/>
          <w:szCs w:val="32"/>
          <w:lang w:val="en-CA"/>
        </w:rPr>
      </w:pPr>
    </w:p>
    <w:p w14:paraId="1E888C06" w14:textId="77777777" w:rsidR="00AF36C2" w:rsidRDefault="00AF36C2" w:rsidP="00AF36C2">
      <w:pPr>
        <w:rPr>
          <w:rFonts w:cs="Arial"/>
          <w:b/>
          <w:bCs/>
          <w:kern w:val="32"/>
          <w:sz w:val="32"/>
          <w:szCs w:val="32"/>
          <w:lang w:val="en-CA"/>
        </w:rPr>
      </w:pPr>
      <w:r>
        <w:rPr>
          <w:lang w:val="en-CA"/>
        </w:rPr>
        <w:lastRenderedPageBreak/>
        <w:t xml:space="preserve">The class specific parameters and sequence specific parameters provided with the ECM will then enable and configure the metric calculation parameters appropriately.  </w:t>
      </w:r>
      <w:r>
        <w:rPr>
          <w:lang w:val="en-CA"/>
        </w:rPr>
        <w:br w:type="page"/>
      </w:r>
    </w:p>
    <w:p w14:paraId="777091E6" w14:textId="36C691FA" w:rsidR="00AF36C2" w:rsidRDefault="00AF36C2" w:rsidP="00AF36C2">
      <w:pPr>
        <w:pStyle w:val="Heading1"/>
        <w:numPr>
          <w:ilvl w:val="0"/>
          <w:numId w:val="0"/>
        </w:numPr>
        <w:rPr>
          <w:rFonts w:eastAsia="Malgun Gothic"/>
          <w:lang w:val="en-CA"/>
        </w:rPr>
      </w:pPr>
      <w:r>
        <w:rPr>
          <w:rFonts w:eastAsia="Malgun Gothic"/>
          <w:lang w:val="en-CA"/>
        </w:rPr>
        <w:lastRenderedPageBreak/>
        <w:t>Annex C: Objective distortion metrics for HDR quality evaluations</w:t>
      </w:r>
    </w:p>
    <w:p w14:paraId="349A2EF3" w14:textId="77777777" w:rsidR="00AF36C2" w:rsidRDefault="00AF36C2" w:rsidP="00AF36C2">
      <w:pPr>
        <w:rPr>
          <w:rFonts w:eastAsia="Malgun Gothic"/>
          <w:lang w:val="en-CA"/>
        </w:rPr>
      </w:pPr>
      <w:r>
        <w:rPr>
          <w:lang w:val="en-CA"/>
        </w:rPr>
        <w:t xml:space="preserve">The common test conditions described in this document requires a number of metrics to be reported for evaluation. In this Annex, further information about the </w:t>
      </w:r>
      <w:proofErr w:type="spellStart"/>
      <w:r>
        <w:rPr>
          <w:lang w:val="en-CA"/>
        </w:rPr>
        <w:t>wPSNR</w:t>
      </w:r>
      <w:proofErr w:type="spellEnd"/>
      <w:r>
        <w:rPr>
          <w:lang w:val="en-CA"/>
        </w:rPr>
        <w:t>, deltaE100, and PSNR-L100 metrics are provided.</w:t>
      </w:r>
    </w:p>
    <w:p w14:paraId="1A07E6A3" w14:textId="7119829D" w:rsidR="00AF36C2" w:rsidRDefault="00037AFB" w:rsidP="001728E5">
      <w:pPr>
        <w:pStyle w:val="a2"/>
        <w:numPr>
          <w:ilvl w:val="0"/>
          <w:numId w:val="0"/>
        </w:numPr>
      </w:pPr>
      <w:r>
        <w:t xml:space="preserve">C.1. </w:t>
      </w:r>
      <w:proofErr w:type="spellStart"/>
      <w:r w:rsidR="00AF36C2">
        <w:t>wPSNR</w:t>
      </w:r>
      <w:proofErr w:type="spellEnd"/>
    </w:p>
    <w:p w14:paraId="3C27C432"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or weighted PSNR, metric is calculated from the weighted mean squared error of the pixel values. An implementation of the metric is provided in the ECM software, and that implementation shall be used for calculation of the metric using the weighting functions provided below. It is noted that the </w:t>
      </w:r>
      <w:proofErr w:type="spellStart"/>
      <w:r>
        <w:rPr>
          <w:lang w:val="en-CA"/>
        </w:rPr>
        <w:t>HDRMetrics</w:t>
      </w:r>
      <w:proofErr w:type="spellEnd"/>
      <w:r>
        <w:rPr>
          <w:lang w:val="en-CA"/>
        </w:rPr>
        <w:t xml:space="preserve"> tool is capable of computing the weighted PSNR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r>
        <w:rPr>
          <w:rStyle w:val="FootnoteReference"/>
          <w:lang w:val="en-CA"/>
        </w:rPr>
        <w:footnoteReference w:id="3"/>
      </w:r>
    </w:p>
    <w:p w14:paraId="5C9E88DB" w14:textId="77777777" w:rsidR="00AF36C2" w:rsidRDefault="00AF36C2" w:rsidP="00AF36C2">
      <w:pPr>
        <w:rPr>
          <w:lang w:val="en-CA"/>
        </w:rPr>
      </w:pPr>
      <w:r>
        <w:rPr>
          <w:lang w:val="en-CA"/>
        </w:rPr>
        <w:t>As an informative description of the metric follows.</w:t>
      </w:r>
    </w:p>
    <w:p w14:paraId="48F51977" w14:textId="77777777" w:rsidR="00AF36C2" w:rsidRDefault="00AF36C2" w:rsidP="00AF36C2">
      <w:pPr>
        <w:rPr>
          <w:lang w:val="en-CA"/>
        </w:rPr>
      </w:pPr>
      <w:r>
        <w:rPr>
          <w:lang w:val="en-CA"/>
        </w:rPr>
        <w:t xml:space="preserve">The </w:t>
      </w:r>
      <w:proofErr w:type="spellStart"/>
      <w:r>
        <w:rPr>
          <w:lang w:val="en-CA"/>
        </w:rPr>
        <w:t>wPSNR</w:t>
      </w:r>
      <w:proofErr w:type="spellEnd"/>
      <w:r>
        <w:rPr>
          <w:lang w:val="en-CA"/>
        </w:rPr>
        <w:t xml:space="preserve"> metric is calculated as:</w:t>
      </w:r>
    </w:p>
    <w:p w14:paraId="7DDED73F" w14:textId="77777777" w:rsidR="00AF36C2" w:rsidRDefault="00AF36C2" w:rsidP="00AF36C2">
      <w:pPr>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Pr>
          <w:lang w:val="en-CA"/>
        </w:rPr>
        <w:t>,</w:t>
      </w:r>
    </w:p>
    <w:p w14:paraId="68F4971A" w14:textId="77777777" w:rsidR="00AF36C2" w:rsidRDefault="00AF36C2" w:rsidP="00AF36C2">
      <w:pPr>
        <w:rPr>
          <w:lang w:val="en-CA"/>
        </w:rPr>
      </w:pPr>
      <w:r>
        <w:rPr>
          <w:lang w:val="en-CA"/>
        </w:rPr>
        <w:t xml:space="preserve">where X is the maximum pixel value for the specific bit depth and </w:t>
      </w:r>
      <w:proofErr w:type="spellStart"/>
      <w:r>
        <w:rPr>
          <w:i/>
          <w:lang w:val="en-CA"/>
        </w:rPr>
        <w:t>wMSE</w:t>
      </w:r>
      <w:proofErr w:type="spellEnd"/>
      <w:r>
        <w:rPr>
          <w:lang w:val="en-CA"/>
        </w:rPr>
        <w:t xml:space="preserve"> is given as</w:t>
      </w:r>
    </w:p>
    <w:p w14:paraId="0A55AD2B" w14:textId="77777777" w:rsidR="00AF36C2" w:rsidRDefault="00AF36C2" w:rsidP="00AF36C2">
      <w:pPr>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Pr>
          <w:lang w:val="en-CA"/>
        </w:rPr>
        <w:t>,</w:t>
      </w:r>
    </w:p>
    <w:p w14:paraId="13E1139B" w14:textId="77777777" w:rsidR="00AF36C2" w:rsidRDefault="00AF36C2" w:rsidP="00AF36C2">
      <w:pPr>
        <w:rPr>
          <w:lang w:val="en-CA"/>
        </w:rPr>
      </w:pPr>
      <w:r>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Pr>
          <w:lang w:val="en-CA"/>
        </w:rPr>
        <w:t xml:space="preserve">is a weight that is a function of the luma value corresponding to the pixel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Pr>
          <w:lang w:val="en-CA"/>
        </w:rPr>
        <w:t xml:space="preserve">, </w:t>
      </w:r>
      <w:proofErr w:type="spellStart"/>
      <w:proofErr w:type="gramStart"/>
      <w:r>
        <w:rPr>
          <w:i/>
          <w:lang w:val="en-CA"/>
        </w:rPr>
        <w:t>x</w:t>
      </w:r>
      <w:r>
        <w:rPr>
          <w:i/>
          <w:vertAlign w:val="subscript"/>
          <w:lang w:val="en-CA"/>
        </w:rPr>
        <w:t>orig,i</w:t>
      </w:r>
      <w:proofErr w:type="spellEnd"/>
      <w:proofErr w:type="gramEnd"/>
      <w:r>
        <w:rPr>
          <w:lang w:val="en-CA"/>
        </w:rPr>
        <w:t xml:space="preserve"> is the original value at location </w:t>
      </w:r>
      <w:proofErr w:type="spellStart"/>
      <w:r>
        <w:rPr>
          <w:i/>
          <w:lang w:val="en-CA"/>
        </w:rPr>
        <w:t>i</w:t>
      </w:r>
      <w:proofErr w:type="spellEnd"/>
      <w:r>
        <w:rPr>
          <w:lang w:val="en-CA"/>
        </w:rPr>
        <w:t xml:space="preserve">, and </w:t>
      </w:r>
      <w:proofErr w:type="spellStart"/>
      <w:r>
        <w:rPr>
          <w:i/>
          <w:lang w:val="en-CA"/>
        </w:rPr>
        <w:t>x</w:t>
      </w:r>
      <w:r>
        <w:rPr>
          <w:i/>
          <w:vertAlign w:val="subscript"/>
          <w:lang w:val="en-CA"/>
        </w:rPr>
        <w:t>dec,i</w:t>
      </w:r>
      <w:proofErr w:type="spellEnd"/>
      <w:r>
        <w:rPr>
          <w:lang w:val="en-CA"/>
        </w:rPr>
        <w:t xml:space="preserve"> is the reconstructed value at location </w:t>
      </w:r>
      <w:proofErr w:type="spellStart"/>
      <w:r>
        <w:rPr>
          <w:i/>
          <w:lang w:val="en-CA"/>
        </w:rPr>
        <w:t>i</w:t>
      </w:r>
      <w:proofErr w:type="spellEnd"/>
      <w:r>
        <w:rPr>
          <w:lang w:val="en-CA"/>
        </w:rPr>
        <w:t>.</w:t>
      </w:r>
    </w:p>
    <w:p w14:paraId="3CB9D1A3" w14:textId="77777777" w:rsidR="00AF36C2" w:rsidRDefault="00AF36C2" w:rsidP="00AF36C2">
      <w:pPr>
        <w:rPr>
          <w:lang w:val="en-CA"/>
        </w:rPr>
      </w:pPr>
    </w:p>
    <w:p w14:paraId="3FAC3A20" w14:textId="77777777" w:rsidR="00AF36C2" w:rsidRDefault="00AF36C2" w:rsidP="00AF36C2">
      <w:pPr>
        <w:rPr>
          <w:lang w:val="en-CA"/>
        </w:rPr>
      </w:pPr>
      <w:r>
        <w:rPr>
          <w:lang w:val="en-CA"/>
        </w:rPr>
        <w:t>The calculation of the weight is computed as:</w:t>
      </w:r>
    </w:p>
    <w:p w14:paraId="4D3EA448" w14:textId="77777777" w:rsidR="00AF36C2" w:rsidRDefault="00AF36C2" w:rsidP="00AF36C2">
      <w:pPr>
        <w:rPr>
          <w:lang w:val="en-CA"/>
        </w:rPr>
      </w:pPr>
    </w:p>
    <w:p w14:paraId="77314302" w14:textId="77777777" w:rsidR="00AF36C2" w:rsidRDefault="00AF36C2" w:rsidP="00AF36C2">
      <w:pPr>
        <w:tabs>
          <w:tab w:val="clear" w:pos="360"/>
        </w:tabs>
        <w:overflowPunct/>
        <w:spacing w:before="0"/>
        <w:ind w:firstLine="720"/>
        <w:rPr>
          <w:rFonts w:ascii="Consolas" w:hAnsi="Consolas" w:cs="Consolas"/>
          <w:color w:val="000000"/>
          <w:sz w:val="19"/>
          <w:szCs w:val="19"/>
          <w:lang w:val="en-CA" w:eastAsia="ko-KR"/>
        </w:rPr>
      </w:pPr>
      <w:r>
        <w:rPr>
          <w:rFonts w:ascii="Consolas" w:hAnsi="Consolas" w:cs="Consolas"/>
          <w:color w:val="000000"/>
          <w:sz w:val="19"/>
          <w:szCs w:val="19"/>
          <w:highlight w:val="white"/>
          <w:lang w:val="en-CA" w:eastAsia="ko-KR"/>
        </w:rPr>
        <w:t>X</w:t>
      </w:r>
      <w:r>
        <w:rPr>
          <w:rFonts w:ascii="Consolas" w:hAnsi="Consolas" w:cs="Consolas"/>
          <w:color w:val="000000"/>
          <w:sz w:val="19"/>
          <w:szCs w:val="19"/>
          <w:vertAlign w:val="subscript"/>
          <w:lang w:val="en-CA" w:eastAsia="ko-KR"/>
        </w:rPr>
        <w:t>L</w:t>
      </w:r>
      <w:r>
        <w:rPr>
          <w:rFonts w:ascii="Consolas" w:hAnsi="Consolas" w:cs="Consolas"/>
          <w:color w:val="000000"/>
          <w:sz w:val="19"/>
          <w:szCs w:val="19"/>
          <w:lang w:val="en-CA" w:eastAsia="ko-KR"/>
        </w:rPr>
        <w:t xml:space="preserve">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&gt;= </w:t>
      </w:r>
      <w:proofErr w:type="gramStart"/>
      <w:r>
        <w:rPr>
          <w:rFonts w:ascii="Consolas" w:hAnsi="Consolas" w:cs="Consolas"/>
          <w:color w:val="000000"/>
          <w:sz w:val="19"/>
          <w:szCs w:val="19"/>
          <w:lang w:val="en-CA" w:eastAsia="ko-KR"/>
        </w:rPr>
        <w:t>10 ?</w:t>
      </w:r>
      <w:proofErr w:type="gramEnd"/>
      <w:r>
        <w:rPr>
          <w:rFonts w:ascii="Consolas" w:hAnsi="Consolas" w:cs="Consolas"/>
          <w:color w:val="000000"/>
          <w:sz w:val="19"/>
          <w:szCs w:val="19"/>
          <w:lang w:val="en-CA" w:eastAsia="ko-KR"/>
        </w:rPr>
        <w:t xml:space="preserve"> </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&gt;&gt;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 xml:space="preserve"> - 10) : </w:t>
      </w:r>
      <w:proofErr w:type="spellStart"/>
      <w:r>
        <w:rPr>
          <w:rFonts w:ascii="Consolas" w:hAnsi="Consolas" w:cs="Consolas"/>
          <w:color w:val="000000"/>
          <w:sz w:val="19"/>
          <w:szCs w:val="19"/>
          <w:lang w:val="en-CA" w:eastAsia="ko-KR"/>
        </w:rPr>
        <w:t>luma</w:t>
      </w:r>
      <w:proofErr w:type="spellEnd"/>
      <w:r>
        <w:rPr>
          <w:rFonts w:ascii="Consolas" w:hAnsi="Consolas" w:cs="Consolas"/>
          <w:color w:val="000000"/>
          <w:sz w:val="19"/>
          <w:szCs w:val="19"/>
          <w:lang w:val="en-CA" w:eastAsia="ko-KR"/>
        </w:rPr>
        <w:t>(</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r>
        <w:rPr>
          <w:rFonts w:ascii="Consolas" w:hAnsi="Consolas" w:cs="Consolas"/>
          <w:color w:val="000000"/>
          <w:sz w:val="19"/>
          <w:szCs w:val="19"/>
          <w:lang w:val="en-CA" w:eastAsia="ko-KR"/>
        </w:rPr>
        <w:t xml:space="preserve">) &lt;&lt; (10 - </w:t>
      </w:r>
      <w:proofErr w:type="spellStart"/>
      <w:r>
        <w:rPr>
          <w:rFonts w:ascii="Consolas" w:hAnsi="Consolas" w:cs="Consolas"/>
          <w:color w:val="000000"/>
          <w:sz w:val="19"/>
          <w:szCs w:val="19"/>
          <w:lang w:val="en-CA" w:eastAsia="ko-KR"/>
        </w:rPr>
        <w:t>bitDepth</w:t>
      </w:r>
      <w:proofErr w:type="spellEnd"/>
      <w:r>
        <w:rPr>
          <w:rFonts w:ascii="Consolas" w:hAnsi="Consolas" w:cs="Consolas"/>
          <w:color w:val="000000"/>
          <w:sz w:val="19"/>
          <w:szCs w:val="19"/>
          <w:lang w:val="en-CA" w:eastAsia="ko-KR"/>
        </w:rPr>
        <w:t>);</w:t>
      </w:r>
    </w:p>
    <w:p w14:paraId="37E4904C"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0.015*</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L</w:t>
      </w:r>
      <w:proofErr w:type="spellEnd"/>
      <w:r>
        <w:rPr>
          <w:rFonts w:ascii="Consolas" w:hAnsi="Consolas" w:cs="Consolas"/>
          <w:color w:val="000000"/>
          <w:sz w:val="19"/>
          <w:szCs w:val="19"/>
          <w:highlight w:val="white"/>
          <w:lang w:val="en-CA" w:eastAsia="ko-KR"/>
        </w:rPr>
        <w:t xml:space="preserve"> − 1.5 − 6;</w:t>
      </w:r>
    </w:p>
    <w:p w14:paraId="56809517" w14:textId="77777777" w:rsidR="00AF36C2" w:rsidRDefault="00AF36C2" w:rsidP="00AF36C2">
      <w:pPr>
        <w:tabs>
          <w:tab w:val="clear" w:pos="360"/>
        </w:tabs>
        <w:overflowPunct/>
        <w:spacing w:before="0"/>
        <w:ind w:firstLine="720"/>
        <w:rPr>
          <w:rFonts w:ascii="Consolas" w:hAnsi="Consolas" w:cs="Consolas"/>
          <w:color w:val="000000"/>
          <w:sz w:val="19"/>
          <w:szCs w:val="19"/>
          <w:highlight w:val="white"/>
          <w:lang w:val="en-CA" w:eastAsia="ko-KR"/>
        </w:rPr>
      </w:pP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 &lt;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gramStart"/>
      <w:r>
        <w:rPr>
          <w:rFonts w:ascii="Consolas" w:hAnsi="Consolas" w:cs="Consolas"/>
          <w:color w:val="000000"/>
          <w:sz w:val="19"/>
          <w:szCs w:val="19"/>
          <w:highlight w:val="white"/>
          <w:lang w:val="en-CA" w:eastAsia="ko-KR"/>
        </w:rPr>
        <w:t>3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 xml:space="preserve">&gt;6 ? </w:t>
      </w:r>
      <w:proofErr w:type="gramStart"/>
      <w:r>
        <w:rPr>
          <w:rFonts w:ascii="Consolas" w:hAnsi="Consolas" w:cs="Consolas"/>
          <w:color w:val="000000"/>
          <w:sz w:val="19"/>
          <w:szCs w:val="19"/>
          <w:highlight w:val="white"/>
          <w:lang w:val="en-CA" w:eastAsia="ko-KR"/>
        </w:rPr>
        <w:t>6 :</w:t>
      </w:r>
      <w:proofErr w:type="gramEnd"/>
      <w:r>
        <w:rPr>
          <w:rFonts w:ascii="Consolas" w:hAnsi="Consolas" w:cs="Consolas"/>
          <w:color w:val="000000"/>
          <w:sz w:val="19"/>
          <w:szCs w:val="19"/>
          <w:highlight w:val="white"/>
          <w:lang w:val="en-CA" w:eastAsia="ko-KR"/>
        </w:rPr>
        <w:t xml:space="preserve"> </w:t>
      </w:r>
      <w:proofErr w:type="spellStart"/>
      <w:r>
        <w:rPr>
          <w:rFonts w:ascii="Consolas" w:hAnsi="Consolas" w:cs="Consolas"/>
          <w:color w:val="000000"/>
          <w:sz w:val="19"/>
          <w:szCs w:val="19"/>
          <w:highlight w:val="white"/>
          <w:lang w:val="en-CA" w:eastAsia="ko-KR"/>
        </w:rPr>
        <w:t>y</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
    <w:p w14:paraId="1DE47943" w14:textId="77777777" w:rsidR="00AF36C2" w:rsidRDefault="00AF36C2" w:rsidP="00AF36C2">
      <w:pPr>
        <w:tabs>
          <w:tab w:val="clear" w:pos="360"/>
        </w:tabs>
        <w:overflowPunct/>
        <w:spacing w:before="0"/>
        <w:ind w:firstLine="720"/>
        <w:rPr>
          <w:rFonts w:ascii="Consolas" w:hAnsi="Consolas" w:cs="Consolas"/>
          <w:sz w:val="19"/>
          <w:szCs w:val="19"/>
          <w:highlight w:val="white"/>
          <w:lang w:val="en-CA" w:eastAsia="ko-KR"/>
        </w:rPr>
      </w:pPr>
      <w:proofErr w:type="spellStart"/>
      <w:r>
        <w:rPr>
          <w:rFonts w:ascii="Consolas" w:hAnsi="Consolas" w:cs="Consolas"/>
          <w:color w:val="000000"/>
          <w:sz w:val="19"/>
          <w:szCs w:val="19"/>
          <w:highlight w:val="white"/>
          <w:lang w:val="en-CA" w:eastAsia="ko-KR"/>
        </w:rPr>
        <w:t>w</w:t>
      </w:r>
      <w:r>
        <w:rPr>
          <w:rFonts w:ascii="Consolas" w:hAnsi="Consolas" w:cs="Consolas"/>
          <w:color w:val="000000"/>
          <w:sz w:val="19"/>
          <w:szCs w:val="19"/>
          <w:highlight w:val="white"/>
          <w:vertAlign w:val="subscript"/>
          <w:lang w:val="en-CA" w:eastAsia="ko-KR"/>
        </w:rPr>
        <w:t>i</w:t>
      </w:r>
      <w:proofErr w:type="spellEnd"/>
      <w:r>
        <w:rPr>
          <w:rFonts w:ascii="Consolas" w:hAnsi="Consolas" w:cs="Consolas"/>
          <w:color w:val="000000"/>
          <w:sz w:val="19"/>
          <w:szCs w:val="19"/>
          <w:highlight w:val="white"/>
          <w:lang w:val="en-CA" w:eastAsia="ko-KR"/>
        </w:rPr>
        <w:t>(</w:t>
      </w:r>
      <w:proofErr w:type="spellStart"/>
      <w:r>
        <w:rPr>
          <w:rFonts w:ascii="Consolas" w:hAnsi="Consolas" w:cs="Consolas"/>
          <w:color w:val="000000"/>
          <w:sz w:val="19"/>
          <w:szCs w:val="19"/>
          <w:highlight w:val="white"/>
          <w:lang w:val="en-CA" w:eastAsia="ko-KR"/>
        </w:rPr>
        <w:t>luma</w:t>
      </w:r>
      <w:proofErr w:type="spellEnd"/>
      <w:r>
        <w:rPr>
          <w:rFonts w:ascii="Consolas" w:hAnsi="Consolas" w:cs="Consolas"/>
          <w:color w:val="000000"/>
          <w:sz w:val="19"/>
          <w:szCs w:val="19"/>
          <w:highlight w:val="white"/>
          <w:lang w:val="en-CA" w:eastAsia="ko-KR"/>
        </w:rPr>
        <w:t>(</w:t>
      </w:r>
      <w:proofErr w:type="spellStart"/>
      <w:proofErr w:type="gram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orig,i</w:t>
      </w:r>
      <w:proofErr w:type="spellEnd"/>
      <w:proofErr w:type="gramEnd"/>
      <w:r>
        <w:rPr>
          <w:rFonts w:ascii="Consolas" w:hAnsi="Consolas" w:cs="Consolas"/>
          <w:color w:val="000000"/>
          <w:sz w:val="19"/>
          <w:szCs w:val="19"/>
          <w:highlight w:val="white"/>
          <w:lang w:val="en-CA" w:eastAsia="ko-KR"/>
        </w:rPr>
        <w:t>)) = pow(2.0, y</w:t>
      </w:r>
      <w:r>
        <w:rPr>
          <w:rFonts w:ascii="Consolas" w:hAnsi="Consolas" w:cs="Consolas"/>
          <w:color w:val="000000"/>
          <w:sz w:val="19"/>
          <w:szCs w:val="19"/>
          <w:highlight w:val="white"/>
          <w:vertAlign w:val="subscript"/>
          <w:lang w:val="en-CA" w:eastAsia="ko-KR"/>
        </w:rPr>
        <w:t>i</w:t>
      </w:r>
      <w:r>
        <w:rPr>
          <w:rFonts w:ascii="Consolas" w:hAnsi="Consolas" w:cs="Consolas"/>
          <w:color w:val="000000"/>
          <w:sz w:val="19"/>
          <w:szCs w:val="19"/>
          <w:lang w:val="en-CA" w:eastAsia="ko-KR"/>
        </w:rPr>
        <w:t>÷</w:t>
      </w:r>
      <w:r>
        <w:rPr>
          <w:rFonts w:ascii="Consolas" w:hAnsi="Consolas" w:cs="Consolas"/>
          <w:color w:val="000000"/>
          <w:sz w:val="19"/>
          <w:szCs w:val="19"/>
          <w:highlight w:val="white"/>
          <w:lang w:val="en-CA" w:eastAsia="ko-KR"/>
        </w:rPr>
        <w:t>3.0);</w:t>
      </w:r>
    </w:p>
    <w:p w14:paraId="610CB403" w14:textId="77777777" w:rsidR="00AF36C2" w:rsidRDefault="00AF36C2" w:rsidP="00AF36C2">
      <w:pPr>
        <w:rPr>
          <w:szCs w:val="20"/>
          <w:lang w:val="en-CA"/>
        </w:rPr>
      </w:pPr>
      <w:r>
        <w:rPr>
          <w:lang w:val="en-CA"/>
        </w:rPr>
        <w:t xml:space="preserve">where </w:t>
      </w:r>
      <w:proofErr w:type="spellStart"/>
      <w:r>
        <w:rPr>
          <w:lang w:val="en-CA"/>
        </w:rPr>
        <w:t>bitDepth</w:t>
      </w:r>
      <w:proofErr w:type="spellEnd"/>
      <w:r>
        <w:rPr>
          <w:lang w:val="en-CA"/>
        </w:rPr>
        <w:t xml:space="preserve"> is the bit depth of </w:t>
      </w:r>
      <w:proofErr w:type="spellStart"/>
      <w:r>
        <w:rPr>
          <w:rFonts w:ascii="Consolas" w:hAnsi="Consolas" w:cs="Consolas"/>
          <w:color w:val="000000"/>
          <w:sz w:val="19"/>
          <w:szCs w:val="19"/>
          <w:highlight w:val="white"/>
          <w:lang w:val="en-CA" w:eastAsia="ko-KR"/>
        </w:rPr>
        <w:t>x</w:t>
      </w:r>
      <w:r>
        <w:rPr>
          <w:rFonts w:ascii="Consolas" w:hAnsi="Consolas" w:cs="Consolas"/>
          <w:color w:val="000000"/>
          <w:sz w:val="19"/>
          <w:szCs w:val="19"/>
          <w:highlight w:val="white"/>
          <w:vertAlign w:val="subscript"/>
          <w:lang w:val="en-CA" w:eastAsia="ko-KR"/>
        </w:rPr>
        <w:t>orig</w:t>
      </w:r>
      <w:proofErr w:type="spellEnd"/>
      <w:r>
        <w:rPr>
          <w:lang w:val="en-CA"/>
        </w:rPr>
        <w:t>.</w:t>
      </w:r>
    </w:p>
    <w:p w14:paraId="3F62CB87" w14:textId="77777777" w:rsidR="00AF36C2" w:rsidRDefault="00AF36C2" w:rsidP="00AF36C2">
      <w:pPr>
        <w:rPr>
          <w:lang w:val="en-CA"/>
        </w:rPr>
      </w:pPr>
      <w:r>
        <w:rPr>
          <w:lang w:val="en-CA"/>
        </w:rPr>
        <w:t xml:space="preserve">The metric is calculated individually for a single luma or chroma channel and then used to compute a </w:t>
      </w:r>
      <w:proofErr w:type="spellStart"/>
      <w:r>
        <w:rPr>
          <w:lang w:val="en-CA"/>
        </w:rPr>
        <w:t>Bjøntegaard</w:t>
      </w:r>
      <w:proofErr w:type="spellEnd"/>
      <w:r>
        <w:rPr>
          <w:lang w:val="en-CA"/>
        </w:rPr>
        <w:t xml:space="preserve"> Delta-Rate and Delta-PSNR rate.</w:t>
      </w:r>
    </w:p>
    <w:p w14:paraId="4C26DE39" w14:textId="77777777" w:rsidR="00AF36C2" w:rsidRDefault="00AF36C2" w:rsidP="00AF36C2">
      <w:pPr>
        <w:rPr>
          <w:i/>
          <w:iCs/>
          <w:lang w:val="en-CA"/>
        </w:rPr>
      </w:pPr>
      <w:r>
        <w:rPr>
          <w:i/>
          <w:iCs/>
          <w:lang w:val="en-CA"/>
        </w:rPr>
        <w:t xml:space="preserve">Note: The metric is defined for all bit-depths of </w:t>
      </w:r>
      <w:proofErr w:type="spellStart"/>
      <w:r>
        <w:rPr>
          <w:i/>
          <w:iCs/>
          <w:lang w:val="en-CA"/>
        </w:rPr>
        <w:t>x</w:t>
      </w:r>
      <w:r>
        <w:rPr>
          <w:i/>
          <w:iCs/>
          <w:vertAlign w:val="subscript"/>
          <w:lang w:val="en-CA"/>
        </w:rPr>
        <w:t>orig</w:t>
      </w:r>
      <w:proofErr w:type="spellEnd"/>
      <w:r>
        <w:rPr>
          <w:i/>
          <w:iCs/>
          <w:lang w:val="en-CA"/>
        </w:rPr>
        <w:t>.  However, it is not anticipated that bit-depths less than 10-bits would be used in a practical HDR application.</w:t>
      </w:r>
    </w:p>
    <w:p w14:paraId="0A2804EE" w14:textId="5D56BE01" w:rsidR="00AF36C2" w:rsidRDefault="00037AFB" w:rsidP="001728E5">
      <w:pPr>
        <w:pStyle w:val="a2"/>
        <w:numPr>
          <w:ilvl w:val="0"/>
          <w:numId w:val="0"/>
        </w:numPr>
        <w:rPr>
          <w:lang w:val="en-CA"/>
        </w:rPr>
      </w:pPr>
      <w:r>
        <w:rPr>
          <w:lang w:val="en-CA"/>
        </w:rPr>
        <w:t>C</w:t>
      </w:r>
      <w:r w:rsidR="00916765">
        <w:rPr>
          <w:lang w:val="en-CA"/>
        </w:rPr>
        <w:t xml:space="preserve">.2. </w:t>
      </w:r>
      <w:r w:rsidR="00AF36C2">
        <w:rPr>
          <w:lang w:val="en-CA"/>
        </w:rPr>
        <w:t>deltaE100-based metric</w:t>
      </w:r>
    </w:p>
    <w:p w14:paraId="3C51D83B" w14:textId="60B7EF16" w:rsidR="00AF36C2" w:rsidRDefault="00AF36C2" w:rsidP="00AF36C2">
      <w:pPr>
        <w:tabs>
          <w:tab w:val="left" w:pos="1170"/>
        </w:tabs>
        <w:rPr>
          <w:lang w:val="en-CA"/>
        </w:rPr>
      </w:pPr>
      <w:r>
        <w:rPr>
          <w:lang w:val="en-CA"/>
        </w:rPr>
        <w:t xml:space="preserve">An implementation of the deltaE100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deltaE100 distortion metric. If the </w:t>
      </w:r>
      <w:proofErr w:type="spellStart"/>
      <w:r>
        <w:rPr>
          <w:lang w:val="en-CA"/>
        </w:rPr>
        <w:t>HDRMetric</w:t>
      </w:r>
      <w:proofErr w:type="spellEnd"/>
      <w:r>
        <w:rPr>
          <w:lang w:val="en-CA"/>
        </w:rPr>
        <w:t xml:space="preserve"> package is used, it shall be configured to provide the same result as the implementation of the metric provided in the ECM software.</w:t>
      </w:r>
    </w:p>
    <w:p w14:paraId="2AE12AFF" w14:textId="77777777" w:rsidR="00AF36C2" w:rsidRDefault="00AF36C2" w:rsidP="00AF36C2">
      <w:pPr>
        <w:tabs>
          <w:tab w:val="left" w:pos="1170"/>
        </w:tabs>
        <w:rPr>
          <w:lang w:val="en-CA"/>
        </w:rPr>
      </w:pPr>
      <w:r>
        <w:rPr>
          <w:lang w:val="en-CA"/>
        </w:rPr>
        <w:lastRenderedPageBreak/>
        <w:t>An informative description of the metric follows.</w:t>
      </w:r>
    </w:p>
    <w:p w14:paraId="1B3B5121" w14:textId="62AAD1F2" w:rsidR="00AF36C2" w:rsidRDefault="00AF36C2" w:rsidP="00AF36C2">
      <w:pPr>
        <w:tabs>
          <w:tab w:val="left" w:pos="1170"/>
        </w:tabs>
        <w:rPr>
          <w:lang w:val="en-CA"/>
        </w:rPr>
      </w:pPr>
      <w:r>
        <w:rPr>
          <w:lang w:val="en-CA"/>
        </w:rPr>
        <w:t xml:space="preserve">The </w:t>
      </w:r>
      <w:r w:rsidR="00EF67B6">
        <w:rPr>
          <w:lang w:val="en-CA"/>
        </w:rPr>
        <w:t>original</w:t>
      </w:r>
      <w:r>
        <w:rPr>
          <w:lang w:val="en-CA"/>
        </w:rPr>
        <w:t xml:space="preserve"> and test material must first be </w:t>
      </w:r>
      <w:r w:rsidR="00EF67B6">
        <w:rPr>
          <w:lang w:val="en-CA"/>
        </w:rPr>
        <w:t>converted</w:t>
      </w:r>
      <w:r>
        <w:rPr>
          <w:lang w:val="en-CA"/>
        </w:rPr>
        <w:t xml:space="preserve"> to linear-light 4:4:4 RGB EXR. For example, if the material is in the </w:t>
      </w:r>
      <w:proofErr w:type="spellStart"/>
      <w:r>
        <w:rPr>
          <w:lang w:val="en-CA"/>
        </w:rPr>
        <w:t>YCbCr</w:t>
      </w:r>
      <w:proofErr w:type="spellEnd"/>
      <w:r>
        <w:rPr>
          <w:lang w:val="en-CA"/>
        </w:rPr>
        <w:t xml:space="preserve"> BT.2100 4:2:0 PQ 10 bit format, it must be converted to a 4:4:4 RGB BT.2100 </w:t>
      </w:r>
      <w:proofErr w:type="spellStart"/>
      <w:r>
        <w:rPr>
          <w:lang w:val="en-CA"/>
        </w:rPr>
        <w:t>OpenEXR</w:t>
      </w:r>
      <w:proofErr w:type="spellEnd"/>
      <w:r>
        <w:rPr>
          <w:lang w:val="en-CA"/>
        </w:rPr>
        <w:t xml:space="preserve"> file using configuration provided with the </w:t>
      </w:r>
      <w:proofErr w:type="spellStart"/>
      <w:r>
        <w:rPr>
          <w:lang w:val="en-CA"/>
        </w:rPr>
        <w:t>HDRTools</w:t>
      </w:r>
      <w:proofErr w:type="spellEnd"/>
      <w:r>
        <w:rPr>
          <w:lang w:val="en-CA"/>
        </w:rPr>
        <w:t xml:space="preserve"> software.</w:t>
      </w:r>
    </w:p>
    <w:p w14:paraId="4DA42652" w14:textId="4E451A7D" w:rsidR="00AF36C2" w:rsidRDefault="00AF36C2" w:rsidP="00AF36C2">
      <w:pPr>
        <w:tabs>
          <w:tab w:val="left" w:pos="1170"/>
        </w:tabs>
        <w:rPr>
          <w:lang w:val="en-CA"/>
        </w:rPr>
      </w:pPr>
      <w:r>
        <w:rPr>
          <w:lang w:val="en-CA"/>
        </w:rPr>
        <w:t>Subsequently, the following steps should be applied for each (</w:t>
      </w:r>
      <w:proofErr w:type="gramStart"/>
      <w:r>
        <w:rPr>
          <w:lang w:val="en-CA"/>
        </w:rPr>
        <w:t>R,G</w:t>
      </w:r>
      <w:proofErr w:type="gramEnd"/>
      <w:r>
        <w:rPr>
          <w:lang w:val="en-CA"/>
        </w:rPr>
        <w:t xml:space="preserve">,B) </w:t>
      </w:r>
      <w:r w:rsidR="00A5462A">
        <w:rPr>
          <w:lang w:val="en-CA"/>
        </w:rPr>
        <w:t>sample within</w:t>
      </w:r>
      <w:r>
        <w:rPr>
          <w:lang w:val="en-CA"/>
        </w:rPr>
        <w:t xml:space="preserve"> the content to be compared, i.e. original source (content 1) and test material (content 2) :</w:t>
      </w:r>
    </w:p>
    <w:p w14:paraId="2D5EEEA2"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to the XYZ colour space</w:t>
      </w:r>
    </w:p>
    <w:p w14:paraId="2DF58456" w14:textId="77777777" w:rsidR="00AF36C2" w:rsidRDefault="00AF36C2" w:rsidP="00AF36C2">
      <w:pPr>
        <w:pStyle w:val="MediumGrid1-Accent21"/>
        <w:numPr>
          <w:ilvl w:val="0"/>
          <w:numId w:val="20"/>
        </w:numPr>
        <w:tabs>
          <w:tab w:val="clear" w:pos="360"/>
        </w:tabs>
        <w:overflowPunct/>
        <w:autoSpaceDE/>
        <w:adjustRightInd/>
        <w:spacing w:before="0"/>
        <w:jc w:val="both"/>
        <w:rPr>
          <w:color w:val="222222"/>
          <w:szCs w:val="24"/>
          <w:lang w:val="en-CA"/>
        </w:rPr>
      </w:pPr>
      <w:r>
        <w:rPr>
          <w:color w:val="222222"/>
          <w:szCs w:val="24"/>
          <w:lang w:val="en-CA"/>
        </w:rPr>
        <w:t>Convert the content from the XYZ to Lab space using the following equations. Computations are performed using double floating point precision.</w:t>
      </w:r>
    </w:p>
    <w:p w14:paraId="3EE295A8"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invYn</w:t>
      </w:r>
      <w:proofErr w:type="spellEnd"/>
      <w:r>
        <w:rPr>
          <w:color w:val="222222"/>
          <w:szCs w:val="24"/>
          <w:lang w:val="en-CA"/>
        </w:rPr>
        <w:t xml:space="preserve"> = 1.0 ÷ Yn, with Yn = 100</w:t>
      </w:r>
    </w:p>
    <w:p w14:paraId="159433A3"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0.95047</w:t>
      </w:r>
    </w:p>
    <w:p w14:paraId="718DB36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invZn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 1.08883</w:t>
      </w:r>
    </w:p>
    <w:p w14:paraId="64276EC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proofErr w:type="spellStart"/>
      <w:r>
        <w:rPr>
          <w:color w:val="222222"/>
          <w:szCs w:val="24"/>
          <w:lang w:val="en-CA"/>
        </w:rPr>
        <w:t>yLab</w:t>
      </w:r>
      <w:proofErr w:type="spellEnd"/>
      <w:r>
        <w:rPr>
          <w:color w:val="222222"/>
          <w:szCs w:val="24"/>
          <w:lang w:val="en-CA"/>
        </w:rPr>
        <w:t xml:space="preserve"> = </w:t>
      </w:r>
      <w:proofErr w:type="spellStart"/>
      <w:proofErr w:type="gramStart"/>
      <w:r>
        <w:rPr>
          <w:color w:val="222222"/>
          <w:szCs w:val="24"/>
          <w:lang w:val="en-CA"/>
        </w:rPr>
        <w:t>convToLab</w:t>
      </w:r>
      <w:proofErr w:type="spellEnd"/>
      <w:r>
        <w:rPr>
          <w:color w:val="222222"/>
          <w:szCs w:val="24"/>
          <w:lang w:val="en-CA"/>
        </w:rPr>
        <w:t>( y</w:t>
      </w:r>
      <w:proofErr w:type="gram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p>
    <w:p w14:paraId="57D26AF0"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L = 116.0 * </w:t>
      </w:r>
      <w:proofErr w:type="spellStart"/>
      <w:r>
        <w:rPr>
          <w:color w:val="222222"/>
          <w:szCs w:val="24"/>
          <w:lang w:val="en-CA"/>
        </w:rPr>
        <w:t>yLab</w:t>
      </w:r>
      <w:proofErr w:type="spellEnd"/>
      <w:r>
        <w:rPr>
          <w:color w:val="222222"/>
          <w:szCs w:val="24"/>
          <w:lang w:val="en-CA"/>
        </w:rPr>
        <w:t xml:space="preserve"> − 16.0</w:t>
      </w:r>
    </w:p>
    <w:p w14:paraId="3E5D696E"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a = 500.0 * (</w:t>
      </w:r>
      <w:proofErr w:type="spellStart"/>
      <w:proofErr w:type="gramStart"/>
      <w:r>
        <w:rPr>
          <w:color w:val="222222"/>
          <w:szCs w:val="24"/>
          <w:lang w:val="en-CA"/>
        </w:rPr>
        <w:t>convToLab</w:t>
      </w:r>
      <w:proofErr w:type="spellEnd"/>
      <w:r>
        <w:rPr>
          <w:color w:val="222222"/>
          <w:szCs w:val="24"/>
          <w:lang w:val="en-CA"/>
        </w:rPr>
        <w:t>(</w:t>
      </w:r>
      <w:proofErr w:type="gramEnd"/>
      <w:r>
        <w:rPr>
          <w:color w:val="222222"/>
          <w:szCs w:val="24"/>
          <w:lang w:val="en-CA"/>
        </w:rPr>
        <w:t xml:space="preserve">x * </w:t>
      </w: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yLab</w:t>
      </w:r>
      <w:proofErr w:type="spellEnd"/>
      <w:r>
        <w:rPr>
          <w:color w:val="222222"/>
          <w:szCs w:val="24"/>
          <w:lang w:val="en-CA"/>
        </w:rPr>
        <w:t xml:space="preserve"> )</w:t>
      </w:r>
    </w:p>
    <w:p w14:paraId="20A27E8C" w14:textId="77777777" w:rsidR="00AF36C2" w:rsidRDefault="00AF36C2" w:rsidP="00AF36C2">
      <w:pPr>
        <w:pStyle w:val="MediumGrid1-Accent21"/>
        <w:numPr>
          <w:ilvl w:val="1"/>
          <w:numId w:val="20"/>
        </w:numPr>
        <w:tabs>
          <w:tab w:val="clear" w:pos="360"/>
        </w:tabs>
        <w:overflowPunct/>
        <w:autoSpaceDE/>
        <w:adjustRightInd/>
        <w:spacing w:before="0"/>
        <w:jc w:val="both"/>
        <w:rPr>
          <w:color w:val="222222"/>
          <w:szCs w:val="24"/>
          <w:lang w:val="en-CA"/>
        </w:rPr>
      </w:pPr>
      <w:r>
        <w:rPr>
          <w:color w:val="222222"/>
          <w:szCs w:val="24"/>
          <w:lang w:val="en-CA"/>
        </w:rPr>
        <w:t xml:space="preserve">b = 200.0 * </w:t>
      </w:r>
      <w:proofErr w:type="gramStart"/>
      <w:r>
        <w:rPr>
          <w:color w:val="222222"/>
          <w:szCs w:val="24"/>
          <w:lang w:val="en-CA"/>
        </w:rPr>
        <w:t xml:space="preserve">( </w:t>
      </w:r>
      <w:proofErr w:type="spellStart"/>
      <w:r>
        <w:rPr>
          <w:color w:val="222222"/>
          <w:szCs w:val="24"/>
          <w:lang w:val="en-CA"/>
        </w:rPr>
        <w:t>yLab</w:t>
      </w:r>
      <w:proofErr w:type="spellEnd"/>
      <w:proofErr w:type="gramEnd"/>
      <w:r>
        <w:rPr>
          <w:color w:val="222222"/>
          <w:szCs w:val="24"/>
          <w:lang w:val="en-CA"/>
        </w:rPr>
        <w:t xml:space="preserve"> − </w:t>
      </w:r>
      <w:proofErr w:type="spellStart"/>
      <w:r>
        <w:rPr>
          <w:color w:val="222222"/>
          <w:szCs w:val="24"/>
          <w:lang w:val="en-CA"/>
        </w:rPr>
        <w:t>convToLab</w:t>
      </w:r>
      <w:proofErr w:type="spellEnd"/>
      <w:r>
        <w:rPr>
          <w:color w:val="222222"/>
          <w:szCs w:val="24"/>
          <w:lang w:val="en-CA"/>
        </w:rPr>
        <w:t xml:space="preserve"> (z * </w:t>
      </w:r>
      <w:proofErr w:type="spellStart"/>
      <w:r>
        <w:rPr>
          <w:color w:val="222222"/>
          <w:szCs w:val="24"/>
          <w:lang w:val="en-CA"/>
        </w:rPr>
        <w:t>invZn</w:t>
      </w:r>
      <w:proofErr w:type="spellEnd"/>
      <w:r>
        <w:rPr>
          <w:color w:val="222222"/>
          <w:szCs w:val="24"/>
          <w:lang w:val="en-CA"/>
        </w:rPr>
        <w:t>) )</w:t>
      </w:r>
    </w:p>
    <w:p w14:paraId="14DD95AE" w14:textId="77777777" w:rsidR="00AF36C2" w:rsidRDefault="00AF36C2" w:rsidP="00AF36C2">
      <w:pPr>
        <w:ind w:firstLine="720"/>
        <w:rPr>
          <w:color w:val="222222"/>
          <w:lang w:val="en-CA"/>
        </w:rPr>
      </w:pPr>
      <w:r>
        <w:rPr>
          <w:color w:val="222222"/>
          <w:lang w:val="en-CA"/>
        </w:rPr>
        <w:t xml:space="preserve">with </w:t>
      </w:r>
      <w:proofErr w:type="spellStart"/>
      <w:r>
        <w:rPr>
          <w:color w:val="222222"/>
          <w:lang w:val="en-CA"/>
        </w:rPr>
        <w:t>convToLab</w:t>
      </w:r>
      <w:proofErr w:type="spellEnd"/>
      <w:r>
        <w:rPr>
          <w:color w:val="222222"/>
          <w:lang w:val="en-CA"/>
        </w:rPr>
        <w:t>(x) is defined as</w:t>
      </w:r>
    </w:p>
    <w:p w14:paraId="13C3FF5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if x &gt;= 0.008856</w:t>
      </w:r>
    </w:p>
    <w:p w14:paraId="612873BE"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rFonts w:eastAsia="Calibri"/>
          <w:szCs w:val="19"/>
          <w:lang w:val="en-CA"/>
        </w:rPr>
        <w:tab/>
      </w:r>
      <w:proofErr w:type="spellStart"/>
      <w:r>
        <w:rPr>
          <w:color w:val="222222"/>
          <w:szCs w:val="24"/>
          <w:lang w:val="en-CA"/>
        </w:rPr>
        <w:t>convToLab</w:t>
      </w:r>
      <w:proofErr w:type="spellEnd"/>
      <w:r>
        <w:rPr>
          <w:rFonts w:eastAsia="Calibri"/>
          <w:szCs w:val="19"/>
          <w:lang w:val="en-CA"/>
        </w:rPr>
        <w:t xml:space="preserve">(x) = </w:t>
      </w:r>
      <w:proofErr w:type="gramStart"/>
      <w:r>
        <w:rPr>
          <w:rFonts w:eastAsia="Calibri"/>
          <w:szCs w:val="19"/>
          <w:lang w:val="en-CA"/>
        </w:rPr>
        <w:t>x</w:t>
      </w:r>
      <w:r>
        <w:rPr>
          <w:rFonts w:eastAsia="Calibri"/>
          <w:szCs w:val="19"/>
          <w:vertAlign w:val="superscript"/>
          <w:lang w:val="en-CA"/>
        </w:rPr>
        <w:t>(</w:t>
      </w:r>
      <w:proofErr w:type="gramEnd"/>
      <w:r>
        <w:rPr>
          <w:rFonts w:eastAsia="Calibri"/>
          <w:szCs w:val="19"/>
          <w:vertAlign w:val="superscript"/>
          <w:lang w:val="en-CA"/>
        </w:rPr>
        <w:t>1</w:t>
      </w:r>
      <w:bookmarkStart w:id="30" w:name="_Hlk485633907"/>
      <w:r>
        <w:rPr>
          <w:rFonts w:eastAsia="Calibri"/>
          <w:szCs w:val="19"/>
          <w:vertAlign w:val="superscript"/>
          <w:lang w:val="en-CA"/>
        </w:rPr>
        <w:t>÷</w:t>
      </w:r>
      <w:bookmarkEnd w:id="30"/>
      <w:r>
        <w:rPr>
          <w:rFonts w:eastAsia="Calibri"/>
          <w:szCs w:val="19"/>
          <w:vertAlign w:val="superscript"/>
          <w:lang w:val="en-CA"/>
        </w:rPr>
        <w:t>3)</w:t>
      </w:r>
      <w:r>
        <w:rPr>
          <w:rFonts w:eastAsia="Calibri"/>
          <w:szCs w:val="19"/>
          <w:lang w:val="en-CA"/>
        </w:rPr>
        <w:tab/>
      </w:r>
      <w:r>
        <w:rPr>
          <w:rFonts w:eastAsia="Calibri"/>
          <w:szCs w:val="19"/>
          <w:lang w:val="en-CA"/>
        </w:rPr>
        <w:tab/>
      </w:r>
      <w:r>
        <w:rPr>
          <w:rFonts w:eastAsia="Calibri"/>
          <w:szCs w:val="19"/>
          <w:lang w:val="en-CA"/>
        </w:rPr>
        <w:tab/>
      </w:r>
    </w:p>
    <w:p w14:paraId="67ED1B82"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else</w:t>
      </w:r>
    </w:p>
    <w:p w14:paraId="0E45421D" w14:textId="77777777" w:rsidR="00AF36C2" w:rsidRDefault="00AF36C2" w:rsidP="00AF36C2">
      <w:pPr>
        <w:pStyle w:val="MediumGrid1-Accent21"/>
        <w:tabs>
          <w:tab w:val="clear" w:pos="360"/>
        </w:tabs>
        <w:overflowPunct/>
        <w:autoSpaceDE/>
        <w:adjustRightInd/>
        <w:spacing w:before="0"/>
        <w:ind w:left="1440"/>
        <w:jc w:val="both"/>
        <w:rPr>
          <w:color w:val="222222"/>
          <w:szCs w:val="24"/>
          <w:lang w:val="en-CA"/>
        </w:rPr>
      </w:pPr>
      <w:r>
        <w:rPr>
          <w:color w:val="222222"/>
          <w:szCs w:val="24"/>
          <w:lang w:val="en-CA"/>
        </w:rPr>
        <w:tab/>
      </w:r>
      <w:proofErr w:type="spellStart"/>
      <w:r>
        <w:rPr>
          <w:color w:val="222222"/>
          <w:szCs w:val="24"/>
          <w:lang w:val="en-CA"/>
        </w:rPr>
        <w:t>convToLab</w:t>
      </w:r>
      <w:proofErr w:type="spellEnd"/>
      <w:r>
        <w:rPr>
          <w:rFonts w:eastAsia="Calibri"/>
          <w:szCs w:val="19"/>
          <w:lang w:val="en-CA"/>
        </w:rPr>
        <w:t>(x) = 7.78704 * x + 0.137931</w:t>
      </w:r>
    </w:p>
    <w:p w14:paraId="12061DFE" w14:textId="77777777" w:rsidR="00AF36C2" w:rsidRDefault="00AF36C2" w:rsidP="00AF36C2">
      <w:pPr>
        <w:pStyle w:val="MediumGrid1-Accent21"/>
        <w:numPr>
          <w:ilvl w:val="0"/>
          <w:numId w:val="20"/>
        </w:numPr>
        <w:tabs>
          <w:tab w:val="clear" w:pos="360"/>
        </w:tabs>
        <w:overflowPunct/>
        <w:autoSpaceDE/>
        <w:adjustRightInd/>
        <w:spacing w:before="120"/>
        <w:jc w:val="both"/>
        <w:rPr>
          <w:szCs w:val="24"/>
          <w:lang w:val="en-CA"/>
        </w:rPr>
      </w:pPr>
      <w:r>
        <w:rPr>
          <w:szCs w:val="24"/>
          <w:lang w:val="en-CA"/>
        </w:rPr>
        <w:t xml:space="preserve">The </w:t>
      </w:r>
      <w:r>
        <w:rPr>
          <w:color w:val="222222"/>
          <w:szCs w:val="24"/>
          <w:lang w:val="en-CA"/>
        </w:rPr>
        <w:t>deltaE100</w:t>
      </w:r>
      <w:r>
        <w:rPr>
          <w:szCs w:val="24"/>
          <w:lang w:val="en-CA"/>
        </w:rPr>
        <w:t xml:space="preserve"> distance DE between two samples (L</w:t>
      </w:r>
      <w:proofErr w:type="gramStart"/>
      <w:r>
        <w:rPr>
          <w:szCs w:val="24"/>
          <w:lang w:val="en-CA"/>
        </w:rPr>
        <w:t>1,a</w:t>
      </w:r>
      <w:proofErr w:type="gramEnd"/>
      <w:r>
        <w:rPr>
          <w:szCs w:val="24"/>
          <w:lang w:val="en-CA"/>
        </w:rPr>
        <w:t>1,b1) and (L2,a2,b2) is then computed as follows:</w:t>
      </w:r>
    </w:p>
    <w:p w14:paraId="0FB94961" w14:textId="77777777" w:rsidR="00AF36C2" w:rsidRDefault="00AF36C2" w:rsidP="00AF36C2">
      <w:pPr>
        <w:ind w:left="1134"/>
        <w:rPr>
          <w:rFonts w:eastAsia="Calibri"/>
          <w:lang w:val="en-CA"/>
        </w:rPr>
      </w:pPr>
      <w:proofErr w:type="spellStart"/>
      <w:r>
        <w:rPr>
          <w:rFonts w:eastAsia="Calibri"/>
          <w:lang w:val="en-CA"/>
        </w:rPr>
        <w:t>cRef</w:t>
      </w:r>
      <w:proofErr w:type="spellEnd"/>
      <w:r>
        <w:rPr>
          <w:rFonts w:eastAsia="Calibri"/>
          <w:lang w:val="en-CA"/>
        </w:rPr>
        <w:t xml:space="preserve"> = </w:t>
      </w:r>
      <w:proofErr w:type="gramStart"/>
      <w:r>
        <w:rPr>
          <w:rFonts w:eastAsia="Calibri"/>
          <w:lang w:val="en-CA"/>
        </w:rPr>
        <w:t>sqrt( a</w:t>
      </w:r>
      <w:proofErr w:type="gramEnd"/>
      <w:r>
        <w:rPr>
          <w:rFonts w:eastAsia="Calibri"/>
          <w:lang w:val="en-CA"/>
        </w:rPr>
        <w:t>1 * a1 + b1 * b1 )</w:t>
      </w:r>
    </w:p>
    <w:p w14:paraId="5240D93E" w14:textId="77777777" w:rsidR="00AF36C2" w:rsidRDefault="00AF36C2" w:rsidP="00AF36C2">
      <w:pPr>
        <w:ind w:left="1134"/>
        <w:rPr>
          <w:rFonts w:eastAsia="Calibri"/>
          <w:lang w:val="en-CA"/>
        </w:rPr>
      </w:pPr>
      <w:proofErr w:type="spellStart"/>
      <w:proofErr w:type="gramStart"/>
      <w:r>
        <w:rPr>
          <w:rFonts w:eastAsia="Calibri"/>
          <w:lang w:val="en-CA"/>
        </w:rPr>
        <w:t>cIn</w:t>
      </w:r>
      <w:proofErr w:type="spellEnd"/>
      <w:r>
        <w:rPr>
          <w:rFonts w:eastAsia="Calibri"/>
          <w:lang w:val="en-CA"/>
        </w:rPr>
        <w:t xml:space="preserve">  =</w:t>
      </w:r>
      <w:proofErr w:type="gramEnd"/>
      <w:r>
        <w:rPr>
          <w:rFonts w:eastAsia="Calibri"/>
          <w:lang w:val="en-CA"/>
        </w:rPr>
        <w:t xml:space="preserve"> sqrt( a2 * a2 + b2 * b2 )</w:t>
      </w:r>
    </w:p>
    <w:p w14:paraId="1CDAF28C" w14:textId="77777777" w:rsidR="00AF36C2" w:rsidRDefault="00AF36C2" w:rsidP="00AF36C2">
      <w:pPr>
        <w:ind w:left="1134"/>
        <w:rPr>
          <w:rFonts w:eastAsia="Calibri"/>
          <w:lang w:val="en-CA"/>
        </w:rPr>
      </w:pPr>
    </w:p>
    <w:p w14:paraId="1697A23A" w14:textId="77777777" w:rsidR="00AF36C2" w:rsidRDefault="00AF36C2" w:rsidP="00AF36C2">
      <w:pPr>
        <w:ind w:left="1134"/>
        <w:rPr>
          <w:rFonts w:eastAsia="Calibri"/>
          <w:lang w:val="en-CA"/>
        </w:rPr>
      </w:pPr>
      <w:r>
        <w:rPr>
          <w:rFonts w:eastAsia="Calibri"/>
          <w:lang w:val="en-CA"/>
        </w:rPr>
        <w:t>cm = (</w:t>
      </w:r>
      <w:proofErr w:type="spellStart"/>
      <w:r>
        <w:rPr>
          <w:rFonts w:eastAsia="Calibri"/>
          <w:lang w:val="en-CA"/>
        </w:rPr>
        <w:t>cRef</w:t>
      </w:r>
      <w:proofErr w:type="spellEnd"/>
      <w:r>
        <w:rPr>
          <w:rFonts w:eastAsia="Calibri"/>
          <w:lang w:val="en-CA"/>
        </w:rPr>
        <w:t xml:space="preserve"> + </w:t>
      </w:r>
      <w:proofErr w:type="spellStart"/>
      <w:r>
        <w:rPr>
          <w:rFonts w:eastAsia="Calibri"/>
          <w:lang w:val="en-CA"/>
        </w:rPr>
        <w:t>cIn</w:t>
      </w:r>
      <w:proofErr w:type="spellEnd"/>
      <w:r>
        <w:rPr>
          <w:rFonts w:eastAsia="Calibri"/>
          <w:lang w:val="en-CA"/>
        </w:rPr>
        <w:t>) ÷ 2.0</w:t>
      </w:r>
    </w:p>
    <w:p w14:paraId="52375BD8" w14:textId="77777777" w:rsidR="00AF36C2" w:rsidRDefault="00AF36C2" w:rsidP="00AF36C2">
      <w:pPr>
        <w:ind w:left="1134"/>
        <w:rPr>
          <w:rFonts w:eastAsia="Calibri"/>
          <w:lang w:val="en-CA"/>
        </w:rPr>
      </w:pPr>
      <w:r>
        <w:rPr>
          <w:rFonts w:eastAsia="Calibri"/>
          <w:lang w:val="en-CA"/>
        </w:rPr>
        <w:t xml:space="preserve">g = 0.5 * </w:t>
      </w:r>
      <w:proofErr w:type="gramStart"/>
      <w:r>
        <w:rPr>
          <w:rFonts w:eastAsia="Calibri"/>
          <w:lang w:val="en-CA"/>
        </w:rPr>
        <w:t>( 1.0</w:t>
      </w:r>
      <w:proofErr w:type="gramEnd"/>
      <w:r>
        <w:rPr>
          <w:rFonts w:eastAsia="Calibri"/>
          <w:lang w:val="en-CA"/>
        </w:rPr>
        <w:t xml:space="preserve"> − sqrt( cm</w:t>
      </w:r>
      <w:r>
        <w:rPr>
          <w:rFonts w:eastAsia="Calibri"/>
          <w:vertAlign w:val="superscript"/>
          <w:lang w:val="en-CA"/>
        </w:rPr>
        <w:t>7.0</w:t>
      </w:r>
      <w:r>
        <w:rPr>
          <w:rFonts w:eastAsia="Calibri"/>
          <w:lang w:val="en-CA"/>
        </w:rPr>
        <w:t xml:space="preserve"> ÷ ( cm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 )</w:t>
      </w:r>
    </w:p>
    <w:p w14:paraId="30CB3FF7" w14:textId="77777777" w:rsidR="00AF36C2" w:rsidRDefault="00AF36C2" w:rsidP="00AF36C2">
      <w:pPr>
        <w:ind w:left="1134"/>
        <w:rPr>
          <w:rFonts w:eastAsia="Calibri"/>
          <w:lang w:val="en-CA"/>
        </w:rPr>
      </w:pPr>
    </w:p>
    <w:p w14:paraId="0061C00D" w14:textId="77777777" w:rsidR="00AF36C2" w:rsidRDefault="00AF36C2" w:rsidP="00AF36C2">
      <w:pPr>
        <w:ind w:left="1134"/>
        <w:rPr>
          <w:rFonts w:eastAsia="Calibri"/>
          <w:lang w:val="en-CA"/>
        </w:rPr>
      </w:pPr>
      <w:proofErr w:type="spellStart"/>
      <w:r>
        <w:rPr>
          <w:rFonts w:eastAsia="Calibri"/>
          <w:lang w:val="en-CA"/>
        </w:rPr>
        <w:t>aPRef</w:t>
      </w:r>
      <w:proofErr w:type="spellEnd"/>
      <w:r>
        <w:rPr>
          <w:rFonts w:eastAsia="Calibri"/>
          <w:lang w:val="en-CA"/>
        </w:rPr>
        <w:t xml:space="preserve"> = </w:t>
      </w:r>
      <w:proofErr w:type="gramStart"/>
      <w:r>
        <w:rPr>
          <w:rFonts w:eastAsia="Calibri"/>
          <w:lang w:val="en-CA"/>
        </w:rPr>
        <w:t>( 1.0</w:t>
      </w:r>
      <w:proofErr w:type="gramEnd"/>
      <w:r>
        <w:rPr>
          <w:rFonts w:eastAsia="Calibri"/>
          <w:lang w:val="en-CA"/>
        </w:rPr>
        <w:t xml:space="preserve"> + g ) * a1</w:t>
      </w:r>
    </w:p>
    <w:p w14:paraId="4111539E" w14:textId="77777777" w:rsidR="00AF36C2" w:rsidRDefault="00AF36C2" w:rsidP="00AF36C2">
      <w:pPr>
        <w:ind w:left="1134"/>
        <w:rPr>
          <w:rFonts w:eastAsia="Calibri"/>
          <w:lang w:val="en-CA"/>
        </w:rPr>
      </w:pPr>
      <w:proofErr w:type="spellStart"/>
      <w:proofErr w:type="gramStart"/>
      <w:r>
        <w:rPr>
          <w:rFonts w:eastAsia="Calibri"/>
          <w:lang w:val="en-CA"/>
        </w:rPr>
        <w:t>aPIn</w:t>
      </w:r>
      <w:proofErr w:type="spellEnd"/>
      <w:r>
        <w:rPr>
          <w:rFonts w:eastAsia="Calibri"/>
          <w:lang w:val="en-CA"/>
        </w:rPr>
        <w:t xml:space="preserve">  =</w:t>
      </w:r>
      <w:proofErr w:type="gramEnd"/>
      <w:r>
        <w:rPr>
          <w:rFonts w:eastAsia="Calibri"/>
          <w:lang w:val="en-CA"/>
        </w:rPr>
        <w:t xml:space="preserve"> ( 1.0 + g ) * a2</w:t>
      </w:r>
    </w:p>
    <w:p w14:paraId="50C1A446" w14:textId="77777777" w:rsidR="00AF36C2" w:rsidRDefault="00AF36C2" w:rsidP="00AF36C2">
      <w:pPr>
        <w:ind w:left="1134"/>
        <w:rPr>
          <w:rFonts w:eastAsia="Calibri"/>
          <w:lang w:val="en-CA"/>
        </w:rPr>
      </w:pPr>
    </w:p>
    <w:p w14:paraId="2FC7EB6B" w14:textId="77777777" w:rsidR="00AF36C2" w:rsidRDefault="00AF36C2" w:rsidP="00AF36C2">
      <w:pPr>
        <w:ind w:left="1134"/>
        <w:rPr>
          <w:rFonts w:eastAsia="Calibri"/>
          <w:lang w:val="en-CA"/>
        </w:rPr>
      </w:pPr>
      <w:proofErr w:type="spellStart"/>
      <w:r>
        <w:rPr>
          <w:rFonts w:eastAsia="Calibri"/>
          <w:lang w:val="en-CA"/>
        </w:rPr>
        <w:t>cPRef</w:t>
      </w:r>
      <w:proofErr w:type="spellEnd"/>
      <w:r>
        <w:rPr>
          <w:rFonts w:eastAsia="Calibri"/>
          <w:lang w:val="en-CA"/>
        </w:rPr>
        <w:t xml:space="preserve"> = </w:t>
      </w:r>
      <w:proofErr w:type="gramStart"/>
      <w:r>
        <w:rPr>
          <w:rFonts w:eastAsia="Calibri"/>
          <w:lang w:val="en-CA"/>
        </w:rPr>
        <w:t xml:space="preserve">sqrt( </w:t>
      </w:r>
      <w:proofErr w:type="spellStart"/>
      <w:r>
        <w:rPr>
          <w:rFonts w:eastAsia="Calibri"/>
          <w:lang w:val="en-CA"/>
        </w:rPr>
        <w:t>aPRef</w:t>
      </w:r>
      <w:proofErr w:type="spellEnd"/>
      <w:proofErr w:type="gramEnd"/>
      <w:r>
        <w:rPr>
          <w:rFonts w:eastAsia="Calibri"/>
          <w:lang w:val="en-CA"/>
        </w:rPr>
        <w:t xml:space="preserve"> * </w:t>
      </w:r>
      <w:proofErr w:type="spellStart"/>
      <w:r>
        <w:rPr>
          <w:rFonts w:eastAsia="Calibri"/>
          <w:lang w:val="en-CA"/>
        </w:rPr>
        <w:t>aPRef</w:t>
      </w:r>
      <w:proofErr w:type="spellEnd"/>
      <w:r>
        <w:rPr>
          <w:rFonts w:eastAsia="Calibri"/>
          <w:lang w:val="en-CA"/>
        </w:rPr>
        <w:t xml:space="preserve"> + b1 * b1 )</w:t>
      </w:r>
    </w:p>
    <w:p w14:paraId="239F477B" w14:textId="77777777" w:rsidR="00AF36C2" w:rsidRDefault="00AF36C2" w:rsidP="00AF36C2">
      <w:pPr>
        <w:ind w:left="1134"/>
        <w:rPr>
          <w:rFonts w:eastAsia="Calibri"/>
          <w:lang w:val="en-CA"/>
        </w:rPr>
      </w:pPr>
      <w:proofErr w:type="spellStart"/>
      <w:proofErr w:type="gramStart"/>
      <w:r>
        <w:rPr>
          <w:rFonts w:eastAsia="Calibri"/>
          <w:lang w:val="en-CA"/>
        </w:rPr>
        <w:t>cPIn</w:t>
      </w:r>
      <w:proofErr w:type="spellEnd"/>
      <w:r>
        <w:rPr>
          <w:rFonts w:eastAsia="Calibri"/>
          <w:lang w:val="en-CA"/>
        </w:rPr>
        <w:t xml:space="preserve">  =</w:t>
      </w:r>
      <w:proofErr w:type="gramEnd"/>
      <w:r>
        <w:rPr>
          <w:rFonts w:eastAsia="Calibri"/>
          <w:lang w:val="en-CA"/>
        </w:rPr>
        <w:t xml:space="preserve"> sqrt( </w:t>
      </w:r>
      <w:proofErr w:type="spellStart"/>
      <w:r>
        <w:rPr>
          <w:rFonts w:eastAsia="Calibri"/>
          <w:lang w:val="en-CA"/>
        </w:rPr>
        <w:t>aPIn</w:t>
      </w:r>
      <w:proofErr w:type="spellEnd"/>
      <w:r>
        <w:rPr>
          <w:rFonts w:eastAsia="Calibri"/>
          <w:lang w:val="en-CA"/>
        </w:rPr>
        <w:t xml:space="preserve"> * </w:t>
      </w:r>
      <w:proofErr w:type="spellStart"/>
      <w:r>
        <w:rPr>
          <w:rFonts w:eastAsia="Calibri"/>
          <w:lang w:val="en-CA"/>
        </w:rPr>
        <w:t>aPIn</w:t>
      </w:r>
      <w:proofErr w:type="spellEnd"/>
      <w:r>
        <w:rPr>
          <w:rFonts w:eastAsia="Calibri"/>
          <w:lang w:val="en-CA"/>
        </w:rPr>
        <w:t xml:space="preserve"> + b2 * b2 )</w:t>
      </w:r>
    </w:p>
    <w:p w14:paraId="30860AD5" w14:textId="77777777" w:rsidR="00AF36C2" w:rsidRDefault="00AF36C2" w:rsidP="00AF36C2">
      <w:pPr>
        <w:ind w:left="1134"/>
        <w:rPr>
          <w:rFonts w:eastAsia="Calibri"/>
          <w:lang w:val="en-CA"/>
        </w:rPr>
      </w:pPr>
    </w:p>
    <w:p w14:paraId="215A5C5B" w14:textId="77777777" w:rsidR="00AF36C2" w:rsidRDefault="00AF36C2" w:rsidP="00AF36C2">
      <w:pPr>
        <w:ind w:left="1134"/>
        <w:rPr>
          <w:rFonts w:eastAsia="Calibri"/>
          <w:lang w:val="en-CA"/>
        </w:rPr>
      </w:pPr>
      <w:proofErr w:type="spellStart"/>
      <w:r>
        <w:rPr>
          <w:rFonts w:eastAsia="Calibri"/>
          <w:lang w:val="en-CA"/>
        </w:rPr>
        <w:t>hPRef</w:t>
      </w:r>
      <w:proofErr w:type="spellEnd"/>
      <w:r>
        <w:rPr>
          <w:rFonts w:eastAsia="Calibri"/>
          <w:lang w:val="en-CA"/>
        </w:rPr>
        <w:t xml:space="preserve"> = </w:t>
      </w:r>
      <w:proofErr w:type="gramStart"/>
      <w:r>
        <w:rPr>
          <w:rFonts w:eastAsia="Calibri"/>
          <w:lang w:val="en-CA"/>
        </w:rPr>
        <w:t>arctan( b</w:t>
      </w:r>
      <w:proofErr w:type="gramEnd"/>
      <w:r>
        <w:rPr>
          <w:rFonts w:eastAsia="Calibri"/>
          <w:lang w:val="en-CA"/>
        </w:rPr>
        <w:t xml:space="preserve">1, </w:t>
      </w:r>
      <w:proofErr w:type="spellStart"/>
      <w:r>
        <w:rPr>
          <w:rFonts w:eastAsia="Calibri"/>
          <w:lang w:val="en-CA"/>
        </w:rPr>
        <w:t>aPRef</w:t>
      </w:r>
      <w:proofErr w:type="spellEnd"/>
      <w:r>
        <w:rPr>
          <w:rFonts w:eastAsia="Calibri"/>
          <w:lang w:val="en-CA"/>
        </w:rPr>
        <w:t xml:space="preserve"> )</w:t>
      </w:r>
    </w:p>
    <w:p w14:paraId="2295D3C5" w14:textId="77777777" w:rsidR="00AF36C2" w:rsidRDefault="00AF36C2" w:rsidP="00AF36C2">
      <w:pPr>
        <w:ind w:left="1134"/>
        <w:rPr>
          <w:rFonts w:eastAsia="Calibri"/>
          <w:lang w:val="en-CA"/>
        </w:rPr>
      </w:pPr>
      <w:proofErr w:type="spellStart"/>
      <w:proofErr w:type="gramStart"/>
      <w:r>
        <w:rPr>
          <w:rFonts w:eastAsia="Calibri"/>
          <w:lang w:val="en-CA"/>
        </w:rPr>
        <w:t>hPIn</w:t>
      </w:r>
      <w:proofErr w:type="spellEnd"/>
      <w:r>
        <w:rPr>
          <w:rFonts w:eastAsia="Calibri"/>
          <w:lang w:val="en-CA"/>
        </w:rPr>
        <w:t xml:space="preserve">  =</w:t>
      </w:r>
      <w:proofErr w:type="gramEnd"/>
      <w:r>
        <w:rPr>
          <w:rFonts w:eastAsia="Calibri"/>
          <w:lang w:val="en-CA"/>
        </w:rPr>
        <w:t xml:space="preserve"> arctan( b2, </w:t>
      </w:r>
      <w:proofErr w:type="spellStart"/>
      <w:r>
        <w:rPr>
          <w:rFonts w:eastAsia="Calibri"/>
          <w:lang w:val="en-CA"/>
        </w:rPr>
        <w:t>aPIn</w:t>
      </w:r>
      <w:proofErr w:type="spellEnd"/>
      <w:r>
        <w:rPr>
          <w:rFonts w:eastAsia="Calibri"/>
          <w:lang w:val="en-CA"/>
        </w:rPr>
        <w:t xml:space="preserve"> )</w:t>
      </w:r>
    </w:p>
    <w:p w14:paraId="68E9F5B2" w14:textId="77777777" w:rsidR="00AF36C2" w:rsidRDefault="00AF36C2" w:rsidP="00AF36C2">
      <w:pPr>
        <w:ind w:left="1134"/>
        <w:rPr>
          <w:rFonts w:eastAsia="Calibri"/>
          <w:lang w:val="en-CA"/>
        </w:rPr>
      </w:pPr>
    </w:p>
    <w:p w14:paraId="7283924A" w14:textId="77777777" w:rsidR="00AF36C2" w:rsidRDefault="00AF36C2" w:rsidP="00AF36C2">
      <w:pPr>
        <w:ind w:left="1134"/>
        <w:rPr>
          <w:rFonts w:eastAsia="Calibri"/>
          <w:lang w:val="en-CA"/>
        </w:rPr>
      </w:pPr>
      <w:proofErr w:type="spellStart"/>
      <w:r>
        <w:rPr>
          <w:rFonts w:eastAsia="Calibri"/>
          <w:lang w:val="en-CA"/>
        </w:rPr>
        <w:t>deltaLp</w:t>
      </w:r>
      <w:proofErr w:type="spellEnd"/>
      <w:r>
        <w:rPr>
          <w:rFonts w:eastAsia="Calibri"/>
          <w:lang w:val="en-CA"/>
        </w:rPr>
        <w:t xml:space="preserve"> = L1 − L2</w:t>
      </w:r>
    </w:p>
    <w:p w14:paraId="3C901EEA" w14:textId="77777777" w:rsidR="00AF36C2" w:rsidRDefault="00AF36C2" w:rsidP="00AF36C2">
      <w:pPr>
        <w:ind w:left="1134"/>
        <w:rPr>
          <w:rFonts w:eastAsia="Calibri"/>
          <w:lang w:val="en-CA"/>
        </w:rPr>
      </w:pP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cPRef</w:t>
      </w:r>
      <w:proofErr w:type="spellEnd"/>
      <w:r>
        <w:rPr>
          <w:rFonts w:eastAsia="Calibri"/>
          <w:lang w:val="en-CA"/>
        </w:rPr>
        <w:t xml:space="preserve"> − </w:t>
      </w:r>
      <w:proofErr w:type="spellStart"/>
      <w:r>
        <w:rPr>
          <w:rFonts w:eastAsia="Calibri"/>
          <w:lang w:val="en-CA"/>
        </w:rPr>
        <w:t>cPIn</w:t>
      </w:r>
      <w:proofErr w:type="spellEnd"/>
    </w:p>
    <w:p w14:paraId="7FFEBE90" w14:textId="77777777" w:rsidR="00AF36C2" w:rsidRDefault="00AF36C2" w:rsidP="00AF36C2">
      <w:pPr>
        <w:ind w:left="1134"/>
        <w:rPr>
          <w:rFonts w:eastAsia="Calibri"/>
          <w:lang w:val="en-CA"/>
        </w:rPr>
      </w:pPr>
      <w:proofErr w:type="spellStart"/>
      <w:r>
        <w:rPr>
          <w:rFonts w:eastAsia="Calibri"/>
          <w:lang w:val="en-CA"/>
        </w:rPr>
        <w:t>deltaHp</w:t>
      </w:r>
      <w:proofErr w:type="spellEnd"/>
      <w:r>
        <w:rPr>
          <w:rFonts w:eastAsia="Calibri"/>
          <w:lang w:val="en-CA"/>
        </w:rPr>
        <w:t xml:space="preserve"> = 2.0 * </w:t>
      </w:r>
      <w:proofErr w:type="gramStart"/>
      <w:r>
        <w:rPr>
          <w:rFonts w:eastAsia="Calibri"/>
          <w:lang w:val="en-CA"/>
        </w:rPr>
        <w:t xml:space="preserve">sqrt(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sin( (</w:t>
      </w:r>
      <w:proofErr w:type="spellStart"/>
      <w:r>
        <w:rPr>
          <w:rFonts w:eastAsia="Calibri"/>
          <w:lang w:val="en-CA"/>
        </w:rPr>
        <w:t>hPRef</w:t>
      </w:r>
      <w:proofErr w:type="spellEnd"/>
      <w:r>
        <w:rPr>
          <w:rFonts w:eastAsia="Calibri"/>
          <w:lang w:val="en-CA"/>
        </w:rPr>
        <w:t xml:space="preserve"> − </w:t>
      </w:r>
      <w:proofErr w:type="spellStart"/>
      <w:r>
        <w:rPr>
          <w:rFonts w:eastAsia="Calibri"/>
          <w:lang w:val="en-CA"/>
        </w:rPr>
        <w:t>hPIn</w:t>
      </w:r>
      <w:proofErr w:type="spellEnd"/>
      <w:r>
        <w:rPr>
          <w:rFonts w:eastAsia="Calibri"/>
          <w:lang w:val="en-CA"/>
        </w:rPr>
        <w:t>) ÷ 2.0 )</w:t>
      </w:r>
    </w:p>
    <w:p w14:paraId="6AE1860F" w14:textId="77777777" w:rsidR="00AF36C2" w:rsidRDefault="00AF36C2" w:rsidP="00AF36C2">
      <w:pPr>
        <w:ind w:left="1134"/>
        <w:rPr>
          <w:rFonts w:eastAsia="Calibri"/>
          <w:lang w:val="en-CA"/>
        </w:rPr>
      </w:pPr>
    </w:p>
    <w:p w14:paraId="68E0CF14" w14:textId="77777777" w:rsidR="00AF36C2" w:rsidRDefault="00AF36C2" w:rsidP="00AF36C2">
      <w:pPr>
        <w:ind w:left="1134"/>
        <w:rPr>
          <w:rFonts w:eastAsia="Calibri"/>
          <w:lang w:val="en-CA"/>
        </w:rPr>
      </w:pPr>
      <w:r>
        <w:rPr>
          <w:rFonts w:eastAsia="Calibri"/>
          <w:lang w:val="en-CA"/>
        </w:rPr>
        <w:t xml:space="preserve">lpm = </w:t>
      </w:r>
      <w:proofErr w:type="gramStart"/>
      <w:r>
        <w:rPr>
          <w:rFonts w:eastAsia="Calibri"/>
          <w:lang w:val="en-CA"/>
        </w:rPr>
        <w:t>( L</w:t>
      </w:r>
      <w:proofErr w:type="gramEnd"/>
      <w:r>
        <w:rPr>
          <w:rFonts w:eastAsia="Calibri"/>
          <w:lang w:val="en-CA"/>
        </w:rPr>
        <w:t>1 + L2 ) ÷ 2.0</w:t>
      </w:r>
    </w:p>
    <w:p w14:paraId="1375262F" w14:textId="77777777" w:rsidR="00AF36C2" w:rsidRDefault="00AF36C2" w:rsidP="00AF36C2">
      <w:pPr>
        <w:ind w:left="1134"/>
        <w:rPr>
          <w:rFonts w:eastAsia="Calibri"/>
          <w:lang w:val="en-CA"/>
        </w:rPr>
      </w:pPr>
      <w:proofErr w:type="spellStart"/>
      <w:r>
        <w:rPr>
          <w:rFonts w:eastAsia="Calibri"/>
          <w:lang w:val="en-CA"/>
        </w:rPr>
        <w:lastRenderedPageBreak/>
        <w:t>cpm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cPRef</w:t>
      </w:r>
      <w:proofErr w:type="spellEnd"/>
      <w:proofErr w:type="gramEnd"/>
      <w:r>
        <w:rPr>
          <w:rFonts w:eastAsia="Calibri"/>
          <w:lang w:val="en-CA"/>
        </w:rPr>
        <w:t xml:space="preserve"> + </w:t>
      </w:r>
      <w:proofErr w:type="spellStart"/>
      <w:r>
        <w:rPr>
          <w:rFonts w:eastAsia="Calibri"/>
          <w:lang w:val="en-CA"/>
        </w:rPr>
        <w:t>cPIn</w:t>
      </w:r>
      <w:proofErr w:type="spellEnd"/>
      <w:r>
        <w:rPr>
          <w:rFonts w:eastAsia="Calibri"/>
          <w:lang w:val="en-CA"/>
        </w:rPr>
        <w:t xml:space="preserve"> ) ÷ 2.0</w:t>
      </w:r>
    </w:p>
    <w:p w14:paraId="10468C7A" w14:textId="77777777" w:rsidR="00AF36C2" w:rsidRDefault="00AF36C2" w:rsidP="00AF36C2">
      <w:pPr>
        <w:ind w:left="1134"/>
        <w:rPr>
          <w:rFonts w:eastAsia="Calibri"/>
          <w:lang w:val="en-CA"/>
        </w:rPr>
      </w:pPr>
      <w:proofErr w:type="spellStart"/>
      <w:r>
        <w:rPr>
          <w:rFonts w:eastAsia="Calibri"/>
          <w:lang w:val="en-CA"/>
        </w:rPr>
        <w:t>hpm</w:t>
      </w:r>
      <w:proofErr w:type="spellEnd"/>
      <w:r>
        <w:rPr>
          <w:rFonts w:eastAsia="Calibri"/>
          <w:lang w:val="en-CA"/>
        </w:rPr>
        <w:t xml:space="preserve"> = </w:t>
      </w:r>
      <w:proofErr w:type="gramStart"/>
      <w:r>
        <w:rPr>
          <w:rFonts w:eastAsia="Calibri"/>
          <w:lang w:val="en-CA"/>
        </w:rPr>
        <w:t xml:space="preserve">( </w:t>
      </w:r>
      <w:proofErr w:type="spellStart"/>
      <w:r>
        <w:rPr>
          <w:rFonts w:eastAsia="Calibri"/>
          <w:lang w:val="en-CA"/>
        </w:rPr>
        <w:t>hPRef</w:t>
      </w:r>
      <w:proofErr w:type="spellEnd"/>
      <w:proofErr w:type="gramEnd"/>
      <w:r>
        <w:rPr>
          <w:rFonts w:eastAsia="Calibri"/>
          <w:lang w:val="en-CA"/>
        </w:rPr>
        <w:t xml:space="preserve"> + </w:t>
      </w:r>
      <w:proofErr w:type="spellStart"/>
      <w:r>
        <w:rPr>
          <w:rFonts w:eastAsia="Calibri"/>
          <w:lang w:val="en-CA"/>
        </w:rPr>
        <w:t>hPIn</w:t>
      </w:r>
      <w:proofErr w:type="spellEnd"/>
      <w:r>
        <w:rPr>
          <w:rFonts w:eastAsia="Calibri"/>
          <w:lang w:val="en-CA"/>
        </w:rPr>
        <w:t xml:space="preserve"> ) ÷ 2.0</w:t>
      </w:r>
    </w:p>
    <w:p w14:paraId="7D87EF05" w14:textId="77777777" w:rsidR="00AF36C2" w:rsidRDefault="00AF36C2" w:rsidP="00AF36C2">
      <w:pPr>
        <w:ind w:left="1134"/>
        <w:rPr>
          <w:rFonts w:eastAsia="Calibri"/>
          <w:lang w:val="en-CA"/>
        </w:rPr>
      </w:pPr>
    </w:p>
    <w:p w14:paraId="62E996B0" w14:textId="77777777" w:rsidR="00AF36C2" w:rsidRDefault="00AF36C2" w:rsidP="00AF36C2">
      <w:pPr>
        <w:ind w:left="1134"/>
        <w:rPr>
          <w:rFonts w:eastAsia="Calibri"/>
          <w:lang w:val="en-CA"/>
        </w:rPr>
      </w:pPr>
      <w:proofErr w:type="spellStart"/>
      <w:r>
        <w:rPr>
          <w:rFonts w:eastAsia="Calibri"/>
          <w:lang w:val="en-CA"/>
        </w:rPr>
        <w:t>rC</w:t>
      </w:r>
      <w:proofErr w:type="spellEnd"/>
      <w:r>
        <w:rPr>
          <w:rFonts w:eastAsia="Calibri"/>
          <w:lang w:val="en-CA"/>
        </w:rPr>
        <w:t xml:space="preserve"> = 2.0 * </w:t>
      </w:r>
      <w:proofErr w:type="gramStart"/>
      <w:r>
        <w:rPr>
          <w:rFonts w:eastAsia="Calibri"/>
          <w:lang w:val="en-CA"/>
        </w:rPr>
        <w:t>sqrt( cpm</w:t>
      </w:r>
      <w:proofErr w:type="gramEnd"/>
      <w:r>
        <w:rPr>
          <w:rFonts w:eastAsia="Calibri"/>
          <w:vertAlign w:val="superscript"/>
          <w:lang w:val="en-CA"/>
        </w:rPr>
        <w:t>7.0</w:t>
      </w:r>
      <w:r>
        <w:rPr>
          <w:rFonts w:eastAsia="Calibri"/>
          <w:lang w:val="en-CA"/>
        </w:rPr>
        <w:t xml:space="preserve"> ÷ ( cpm</w:t>
      </w:r>
      <w:r>
        <w:rPr>
          <w:rFonts w:eastAsia="Calibri"/>
          <w:vertAlign w:val="superscript"/>
          <w:lang w:val="en-CA"/>
        </w:rPr>
        <w:t>7.0</w:t>
      </w:r>
      <w:r>
        <w:rPr>
          <w:rFonts w:eastAsia="Calibri"/>
          <w:lang w:val="en-CA"/>
        </w:rPr>
        <w:t xml:space="preserve"> + 25</w:t>
      </w:r>
      <w:r>
        <w:rPr>
          <w:rFonts w:eastAsia="Calibri"/>
          <w:vertAlign w:val="superscript"/>
          <w:lang w:val="en-CA"/>
        </w:rPr>
        <w:t xml:space="preserve">7.0 </w:t>
      </w:r>
      <w:r>
        <w:rPr>
          <w:rFonts w:eastAsia="Calibri"/>
          <w:lang w:val="en-CA"/>
        </w:rPr>
        <w:t>) )</w:t>
      </w:r>
    </w:p>
    <w:p w14:paraId="3646D227" w14:textId="77777777" w:rsidR="00AF36C2" w:rsidRDefault="00AF36C2" w:rsidP="00AF36C2">
      <w:pPr>
        <w:ind w:left="1134"/>
        <w:rPr>
          <w:rFonts w:eastAsia="Calibri"/>
          <w:lang w:val="en-CA"/>
        </w:rPr>
      </w:pPr>
      <w:proofErr w:type="spellStart"/>
      <w:r>
        <w:rPr>
          <w:rFonts w:eastAsia="Calibri"/>
          <w:lang w:val="en-CA"/>
        </w:rPr>
        <w:t>dTheta</w:t>
      </w:r>
      <w:proofErr w:type="spellEnd"/>
      <w:r>
        <w:rPr>
          <w:rFonts w:eastAsia="Calibri"/>
          <w:lang w:val="en-CA"/>
        </w:rPr>
        <w:t xml:space="preserve"> = DEG30 * </w:t>
      </w:r>
      <w:proofErr w:type="gramStart"/>
      <w:r>
        <w:rPr>
          <w:rFonts w:eastAsia="Calibri"/>
          <w:lang w:val="en-CA"/>
        </w:rPr>
        <w:t>exp(</w:t>
      </w:r>
      <w:proofErr w:type="gramEnd"/>
      <w:r>
        <w:rPr>
          <w:rFonts w:eastAsia="Calibri"/>
          <w:lang w:val="en-CA"/>
        </w:rPr>
        <w:t>−((</w:t>
      </w:r>
      <w:proofErr w:type="spellStart"/>
      <w:r>
        <w:rPr>
          <w:rFonts w:eastAsia="Calibri"/>
          <w:lang w:val="en-CA"/>
        </w:rPr>
        <w:t>hpm</w:t>
      </w:r>
      <w:proofErr w:type="spellEnd"/>
      <w:r>
        <w:rPr>
          <w:rFonts w:eastAsia="Calibri"/>
          <w:lang w:val="en-CA"/>
        </w:rPr>
        <w:t xml:space="preserve"> − DEG275) ÷ DEG25) * ((</w:t>
      </w:r>
      <w:proofErr w:type="spellStart"/>
      <w:r>
        <w:rPr>
          <w:rFonts w:eastAsia="Calibri"/>
          <w:lang w:val="en-CA"/>
        </w:rPr>
        <w:t>hpm</w:t>
      </w:r>
      <w:proofErr w:type="spellEnd"/>
      <w:r>
        <w:rPr>
          <w:rFonts w:eastAsia="Calibri"/>
          <w:lang w:val="en-CA"/>
        </w:rPr>
        <w:t xml:space="preserve"> − DEG275) ÷ DEG25))</w:t>
      </w:r>
    </w:p>
    <w:p w14:paraId="55F8F171" w14:textId="77777777" w:rsidR="00AF36C2" w:rsidRDefault="00AF36C2" w:rsidP="00AF36C2">
      <w:pPr>
        <w:ind w:left="1134"/>
        <w:rPr>
          <w:rFonts w:eastAsia="Calibri"/>
          <w:lang w:val="en-CA"/>
        </w:rPr>
      </w:pPr>
      <w:proofErr w:type="spellStart"/>
      <w:r>
        <w:rPr>
          <w:rFonts w:eastAsia="Calibri"/>
          <w:lang w:val="en-CA"/>
        </w:rPr>
        <w:t>rT</w:t>
      </w:r>
      <w:proofErr w:type="spellEnd"/>
      <w:r>
        <w:rPr>
          <w:rFonts w:eastAsia="Calibri"/>
          <w:lang w:val="en-CA"/>
        </w:rPr>
        <w:t xml:space="preserve"> = −</w:t>
      </w:r>
      <w:proofErr w:type="gramStart"/>
      <w:r>
        <w:rPr>
          <w:rFonts w:eastAsia="Calibri"/>
          <w:lang w:val="en-CA"/>
        </w:rPr>
        <w:t>sin( 2.0</w:t>
      </w:r>
      <w:proofErr w:type="gramEnd"/>
      <w:r>
        <w:rPr>
          <w:rFonts w:eastAsia="Calibri"/>
          <w:lang w:val="en-CA"/>
        </w:rPr>
        <w:t xml:space="preserve"> * </w:t>
      </w:r>
      <w:proofErr w:type="spellStart"/>
      <w:r>
        <w:rPr>
          <w:rFonts w:eastAsia="Calibri"/>
          <w:lang w:val="en-CA"/>
        </w:rPr>
        <w:t>dTheta</w:t>
      </w:r>
      <w:proofErr w:type="spellEnd"/>
      <w:r>
        <w:rPr>
          <w:rFonts w:eastAsia="Calibri"/>
          <w:lang w:val="en-CA"/>
        </w:rPr>
        <w:t xml:space="preserve"> ) * </w:t>
      </w:r>
      <w:proofErr w:type="spellStart"/>
      <w:r>
        <w:rPr>
          <w:rFonts w:eastAsia="Calibri"/>
          <w:lang w:val="en-CA"/>
        </w:rPr>
        <w:t>rC</w:t>
      </w:r>
      <w:proofErr w:type="spellEnd"/>
    </w:p>
    <w:p w14:paraId="4A535CA2" w14:textId="77777777" w:rsidR="00AF36C2" w:rsidRDefault="00AF36C2" w:rsidP="00AF36C2">
      <w:pPr>
        <w:ind w:left="1134"/>
        <w:rPr>
          <w:rFonts w:eastAsia="Calibri"/>
          <w:lang w:val="en-CA"/>
        </w:rPr>
      </w:pPr>
      <w:r>
        <w:rPr>
          <w:rFonts w:eastAsia="Calibri"/>
          <w:lang w:val="en-CA"/>
        </w:rPr>
        <w:t xml:space="preserve">t = 1.0 − 0.17 * </w:t>
      </w:r>
      <w:proofErr w:type="gramStart"/>
      <w:r>
        <w:rPr>
          <w:rFonts w:eastAsia="Calibri"/>
          <w:lang w:val="en-CA"/>
        </w:rPr>
        <w:t>cos(</w:t>
      </w:r>
      <w:proofErr w:type="spellStart"/>
      <w:proofErr w:type="gramEnd"/>
      <w:r>
        <w:rPr>
          <w:rFonts w:eastAsia="Calibri"/>
          <w:lang w:val="en-CA"/>
        </w:rPr>
        <w:t>hpm</w:t>
      </w:r>
      <w:proofErr w:type="spellEnd"/>
      <w:r>
        <w:rPr>
          <w:rFonts w:eastAsia="Calibri"/>
          <w:lang w:val="en-CA"/>
        </w:rPr>
        <w:t xml:space="preserve"> − DEG30) + 0.24 * cos(2.0 * </w:t>
      </w:r>
      <w:proofErr w:type="spellStart"/>
      <w:r>
        <w:rPr>
          <w:rFonts w:eastAsia="Calibri"/>
          <w:lang w:val="en-CA"/>
        </w:rPr>
        <w:t>hpm</w:t>
      </w:r>
      <w:proofErr w:type="spellEnd"/>
      <w:r>
        <w:rPr>
          <w:rFonts w:eastAsia="Calibri"/>
          <w:lang w:val="en-CA"/>
        </w:rPr>
        <w:t>) +</w:t>
      </w:r>
    </w:p>
    <w:p w14:paraId="7B1591DB" w14:textId="77777777" w:rsidR="00AF36C2" w:rsidRDefault="00AF36C2" w:rsidP="00AF36C2">
      <w:pPr>
        <w:ind w:left="1134" w:firstLine="153"/>
        <w:rPr>
          <w:rFonts w:eastAsia="Calibri"/>
          <w:lang w:val="en-CA"/>
        </w:rPr>
      </w:pPr>
      <w:r>
        <w:rPr>
          <w:rFonts w:eastAsia="Calibri"/>
          <w:lang w:val="en-CA"/>
        </w:rPr>
        <w:t xml:space="preserve">   0.32 * </w:t>
      </w:r>
      <w:proofErr w:type="gramStart"/>
      <w:r>
        <w:rPr>
          <w:rFonts w:eastAsia="Calibri"/>
          <w:lang w:val="en-CA"/>
        </w:rPr>
        <w:t>cos(</w:t>
      </w:r>
      <w:proofErr w:type="gramEnd"/>
      <w:r>
        <w:rPr>
          <w:rFonts w:eastAsia="Calibri"/>
          <w:lang w:val="en-CA"/>
        </w:rPr>
        <w:t xml:space="preserve">3.0 * </w:t>
      </w:r>
      <w:proofErr w:type="spellStart"/>
      <w:r>
        <w:rPr>
          <w:rFonts w:eastAsia="Calibri"/>
          <w:lang w:val="en-CA"/>
        </w:rPr>
        <w:t>hpm</w:t>
      </w:r>
      <w:proofErr w:type="spellEnd"/>
      <w:r>
        <w:rPr>
          <w:rFonts w:eastAsia="Calibri"/>
          <w:lang w:val="en-CA"/>
        </w:rPr>
        <w:t xml:space="preserve"> + DEG6) − 0.20 * cos(4.0 * </w:t>
      </w:r>
      <w:proofErr w:type="spellStart"/>
      <w:r>
        <w:rPr>
          <w:rFonts w:eastAsia="Calibri"/>
          <w:lang w:val="en-CA"/>
        </w:rPr>
        <w:t>hpm</w:t>
      </w:r>
      <w:proofErr w:type="spellEnd"/>
      <w:r>
        <w:rPr>
          <w:rFonts w:eastAsia="Calibri"/>
          <w:lang w:val="en-CA"/>
        </w:rPr>
        <w:t xml:space="preserve"> − DEG63)</w:t>
      </w:r>
    </w:p>
    <w:p w14:paraId="05898B0E" w14:textId="77777777" w:rsidR="00AF36C2" w:rsidRDefault="00AF36C2" w:rsidP="00AF36C2">
      <w:pPr>
        <w:ind w:left="1134" w:firstLine="153"/>
        <w:rPr>
          <w:rFonts w:eastAsia="Calibri"/>
          <w:lang w:val="en-CA"/>
        </w:rPr>
      </w:pPr>
    </w:p>
    <w:p w14:paraId="08A83B62" w14:textId="77777777" w:rsidR="00AF36C2" w:rsidRDefault="00AF36C2" w:rsidP="00AF36C2">
      <w:pPr>
        <w:ind w:left="1134"/>
        <w:rPr>
          <w:rFonts w:eastAsia="Calibri"/>
          <w:lang w:val="en-CA"/>
        </w:rPr>
      </w:pPr>
      <w:proofErr w:type="spellStart"/>
      <w:r>
        <w:rPr>
          <w:rFonts w:eastAsia="Calibri"/>
          <w:lang w:val="en-CA"/>
        </w:rPr>
        <w:t>sH</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 t )</w:t>
      </w:r>
    </w:p>
    <w:p w14:paraId="38FAC0EB" w14:textId="77777777" w:rsidR="00AF36C2" w:rsidRDefault="00AF36C2" w:rsidP="00AF36C2">
      <w:pPr>
        <w:ind w:left="1134"/>
        <w:rPr>
          <w:rFonts w:eastAsia="Calibri"/>
          <w:lang w:val="en-CA"/>
        </w:rPr>
      </w:pPr>
      <w:proofErr w:type="spellStart"/>
      <w:r>
        <w:rPr>
          <w:rFonts w:eastAsia="Calibri"/>
          <w:lang w:val="en-CA"/>
        </w:rPr>
        <w:t>sC</w:t>
      </w:r>
      <w:proofErr w:type="spellEnd"/>
      <w:r>
        <w:rPr>
          <w:rFonts w:eastAsia="Calibri"/>
          <w:lang w:val="en-CA"/>
        </w:rPr>
        <w:t xml:space="preserve"> = 1.0 + </w:t>
      </w:r>
      <w:proofErr w:type="gramStart"/>
      <w:r>
        <w:rPr>
          <w:rFonts w:eastAsia="Calibri"/>
          <w:lang w:val="en-CA"/>
        </w:rPr>
        <w:t>( 0.045</w:t>
      </w:r>
      <w:proofErr w:type="gramEnd"/>
      <w:r>
        <w:rPr>
          <w:rFonts w:eastAsia="Calibri"/>
          <w:lang w:val="en-CA"/>
        </w:rPr>
        <w:t xml:space="preserve"> * </w:t>
      </w:r>
      <w:proofErr w:type="spellStart"/>
      <w:r>
        <w:rPr>
          <w:rFonts w:eastAsia="Calibri"/>
          <w:lang w:val="en-CA"/>
        </w:rPr>
        <w:t>cpm</w:t>
      </w:r>
      <w:proofErr w:type="spellEnd"/>
      <w:r>
        <w:rPr>
          <w:rFonts w:eastAsia="Calibri"/>
          <w:lang w:val="en-CA"/>
        </w:rPr>
        <w:t xml:space="preserve"> )</w:t>
      </w:r>
    </w:p>
    <w:p w14:paraId="06C7D88F" w14:textId="77777777" w:rsidR="00AF36C2" w:rsidRDefault="00AF36C2" w:rsidP="00AF36C2">
      <w:pPr>
        <w:ind w:left="1134"/>
        <w:rPr>
          <w:rFonts w:eastAsia="Calibri"/>
          <w:lang w:val="en-CA"/>
        </w:rPr>
      </w:pPr>
      <w:proofErr w:type="spellStart"/>
      <w:r>
        <w:rPr>
          <w:rFonts w:eastAsia="Calibri"/>
          <w:lang w:val="en-CA"/>
        </w:rPr>
        <w:t>sL</w:t>
      </w:r>
      <w:proofErr w:type="spellEnd"/>
      <w:r>
        <w:rPr>
          <w:rFonts w:eastAsia="Calibri"/>
          <w:lang w:val="en-CA"/>
        </w:rPr>
        <w:t xml:space="preserve"> = 1.0 + </w:t>
      </w:r>
      <w:proofErr w:type="gramStart"/>
      <w:r>
        <w:rPr>
          <w:rFonts w:eastAsia="Calibri"/>
          <w:lang w:val="en-CA"/>
        </w:rPr>
        <w:t>( 0.015</w:t>
      </w:r>
      <w:proofErr w:type="gramEnd"/>
      <w:r>
        <w:rPr>
          <w:rFonts w:eastAsia="Calibri"/>
          <w:lang w:val="en-CA"/>
        </w:rPr>
        <w:t xml:space="preserve"> * (lpm − 50) * (lpm-50) ÷ sqrt(20 + (lpm − 50) * (lpm − 50)) )</w:t>
      </w:r>
    </w:p>
    <w:p w14:paraId="3BCB899E" w14:textId="77777777" w:rsidR="00AF36C2" w:rsidRDefault="00AF36C2" w:rsidP="00AF36C2">
      <w:pPr>
        <w:ind w:left="1134"/>
        <w:rPr>
          <w:rFonts w:eastAsia="Calibri"/>
          <w:lang w:val="en-CA"/>
        </w:rPr>
      </w:pPr>
    </w:p>
    <w:p w14:paraId="0A6B3790" w14:textId="77777777" w:rsidR="00AF36C2" w:rsidRDefault="00AF36C2" w:rsidP="00AF36C2">
      <w:pPr>
        <w:ind w:left="1134"/>
        <w:rPr>
          <w:rFonts w:eastAsia="Calibri"/>
          <w:lang w:val="en-CA"/>
        </w:rPr>
      </w:pP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deltaLp</w:t>
      </w:r>
      <w:proofErr w:type="spellEnd"/>
      <w:r>
        <w:rPr>
          <w:rFonts w:eastAsia="Calibri"/>
          <w:lang w:val="en-CA"/>
        </w:rPr>
        <w:t xml:space="preserve"> ÷ </w:t>
      </w:r>
      <w:proofErr w:type="spellStart"/>
      <w:r>
        <w:rPr>
          <w:rFonts w:eastAsia="Calibri"/>
          <w:lang w:val="en-CA"/>
        </w:rPr>
        <w:t>sL</w:t>
      </w:r>
      <w:proofErr w:type="spellEnd"/>
    </w:p>
    <w:p w14:paraId="4E3F3587" w14:textId="77777777" w:rsidR="00AF36C2" w:rsidRDefault="00AF36C2" w:rsidP="00AF36C2">
      <w:pPr>
        <w:ind w:left="1134"/>
        <w:rPr>
          <w:rFonts w:eastAsia="Calibri"/>
          <w:lang w:val="en-CA"/>
        </w:rPr>
      </w:pP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w:t>
      </w:r>
      <w:proofErr w:type="spellEnd"/>
      <w:r>
        <w:rPr>
          <w:rFonts w:eastAsia="Calibri"/>
          <w:lang w:val="en-CA"/>
        </w:rPr>
        <w:t xml:space="preserve"> ÷ </w:t>
      </w:r>
      <w:proofErr w:type="spellStart"/>
      <w:r>
        <w:rPr>
          <w:rFonts w:eastAsia="Calibri"/>
          <w:lang w:val="en-CA"/>
        </w:rPr>
        <w:t>sC</w:t>
      </w:r>
      <w:proofErr w:type="spellEnd"/>
    </w:p>
    <w:p w14:paraId="69F547F1" w14:textId="77777777" w:rsidR="00AF36C2" w:rsidRDefault="00AF36C2" w:rsidP="00AF36C2">
      <w:pPr>
        <w:ind w:left="1134"/>
        <w:rPr>
          <w:rFonts w:eastAsia="Calibri"/>
          <w:lang w:val="en-CA"/>
        </w:rPr>
      </w:pP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w:t>
      </w:r>
      <w:proofErr w:type="spellEnd"/>
      <w:r>
        <w:rPr>
          <w:rFonts w:eastAsia="Calibri"/>
          <w:lang w:val="en-CA"/>
        </w:rPr>
        <w:t xml:space="preserve"> ÷ </w:t>
      </w:r>
      <w:proofErr w:type="spellStart"/>
      <w:r>
        <w:rPr>
          <w:rFonts w:eastAsia="Calibri"/>
          <w:lang w:val="en-CA"/>
        </w:rPr>
        <w:t>sH</w:t>
      </w:r>
      <w:proofErr w:type="spellEnd"/>
    </w:p>
    <w:p w14:paraId="01D5E8D5" w14:textId="77777777" w:rsidR="00AF36C2" w:rsidRDefault="00AF36C2" w:rsidP="00AF36C2">
      <w:pPr>
        <w:ind w:left="1134"/>
        <w:rPr>
          <w:rFonts w:eastAsia="Calibri"/>
          <w:lang w:val="en-CA"/>
        </w:rPr>
      </w:pPr>
    </w:p>
    <w:p w14:paraId="0651E5A9" w14:textId="77777777" w:rsidR="00AF36C2" w:rsidRDefault="00AF36C2" w:rsidP="00AF36C2">
      <w:pPr>
        <w:ind w:left="1134"/>
        <w:rPr>
          <w:rFonts w:eastAsia="Calibri"/>
          <w:lang w:val="en-CA"/>
        </w:rPr>
      </w:pPr>
      <w:r>
        <w:rPr>
          <w:rFonts w:eastAsia="Calibri"/>
          <w:lang w:val="en-CA"/>
        </w:rPr>
        <w:t xml:space="preserve">deltaE100 = </w:t>
      </w:r>
      <w:proofErr w:type="gramStart"/>
      <w:r>
        <w:rPr>
          <w:rFonts w:eastAsia="Calibri"/>
          <w:lang w:val="en-CA"/>
        </w:rPr>
        <w:t xml:space="preserve">sqrt( </w:t>
      </w:r>
      <w:proofErr w:type="spellStart"/>
      <w:r>
        <w:rPr>
          <w:rFonts w:eastAsia="Calibri"/>
          <w:lang w:val="en-CA"/>
        </w:rPr>
        <w:t>deltaLpSL</w:t>
      </w:r>
      <w:proofErr w:type="spellEnd"/>
      <w:proofErr w:type="gramEnd"/>
      <w:r>
        <w:rPr>
          <w:rFonts w:eastAsia="Calibri"/>
          <w:lang w:val="en-CA"/>
        </w:rPr>
        <w:t xml:space="preserve"> * </w:t>
      </w:r>
      <w:proofErr w:type="spellStart"/>
      <w:r>
        <w:rPr>
          <w:rFonts w:eastAsia="Calibri"/>
          <w:lang w:val="en-CA"/>
        </w:rPr>
        <w:t>deltaLpSL</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w:t>
      </w:r>
    </w:p>
    <w:p w14:paraId="0EE4334E" w14:textId="77777777" w:rsidR="00AF36C2" w:rsidRDefault="00AF36C2" w:rsidP="00AF36C2">
      <w:pPr>
        <w:ind w:left="1134"/>
        <w:rPr>
          <w:rFonts w:eastAsia="Calibri"/>
          <w:lang w:val="en-CA"/>
        </w:rPr>
      </w:pPr>
      <w:r>
        <w:rPr>
          <w:lang w:val="en-CA"/>
        </w:rPr>
        <w:t xml:space="preserve">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deltaHpSH</w:t>
      </w:r>
      <w:proofErr w:type="spellEnd"/>
      <w:r>
        <w:rPr>
          <w:rFonts w:eastAsia="Calibri"/>
          <w:lang w:val="en-CA"/>
        </w:rPr>
        <w:t xml:space="preserve"> + </w:t>
      </w:r>
      <w:proofErr w:type="spellStart"/>
      <w:r>
        <w:rPr>
          <w:rFonts w:eastAsia="Calibri"/>
          <w:lang w:val="en-CA"/>
        </w:rPr>
        <w:t>rT</w:t>
      </w:r>
      <w:proofErr w:type="spellEnd"/>
      <w:r>
        <w:rPr>
          <w:rFonts w:eastAsia="Calibri"/>
          <w:lang w:val="en-CA"/>
        </w:rPr>
        <w:t xml:space="preserve"> * </w:t>
      </w:r>
      <w:proofErr w:type="spellStart"/>
      <w:r>
        <w:rPr>
          <w:rFonts w:eastAsia="Calibri"/>
          <w:lang w:val="en-CA"/>
        </w:rPr>
        <w:t>deltaCpSC</w:t>
      </w:r>
      <w:proofErr w:type="spellEnd"/>
      <w:r>
        <w:rPr>
          <w:rFonts w:eastAsia="Calibri"/>
          <w:lang w:val="en-CA"/>
        </w:rPr>
        <w:t xml:space="preserve"> * </w:t>
      </w:r>
      <w:proofErr w:type="spellStart"/>
      <w:proofErr w:type="gramStart"/>
      <w:r>
        <w:rPr>
          <w:rFonts w:eastAsia="Calibri"/>
          <w:lang w:val="en-CA"/>
        </w:rPr>
        <w:t>deltaHpSH</w:t>
      </w:r>
      <w:proofErr w:type="spellEnd"/>
      <w:r>
        <w:rPr>
          <w:rFonts w:eastAsia="Calibri"/>
          <w:lang w:val="en-CA"/>
        </w:rPr>
        <w:t xml:space="preserve"> )</w:t>
      </w:r>
      <w:proofErr w:type="gramEnd"/>
    </w:p>
    <w:p w14:paraId="6390F690" w14:textId="77777777" w:rsidR="00AF36C2" w:rsidRDefault="00AF36C2" w:rsidP="00AF36C2">
      <w:pPr>
        <w:ind w:left="1134"/>
        <w:rPr>
          <w:rFonts w:eastAsia="Calibri"/>
          <w:lang w:val="en-CA"/>
        </w:rPr>
      </w:pPr>
    </w:p>
    <w:p w14:paraId="4B4FEEF5" w14:textId="77777777" w:rsidR="00AF36C2" w:rsidRDefault="00AF36C2" w:rsidP="00AF36C2">
      <w:pPr>
        <w:ind w:left="1134"/>
        <w:rPr>
          <w:rFonts w:eastAsia="Calibri"/>
          <w:lang w:val="en-CA"/>
        </w:rPr>
      </w:pPr>
      <w:r>
        <w:rPr>
          <w:rFonts w:eastAsia="Calibri"/>
          <w:lang w:val="en-CA"/>
        </w:rPr>
        <w:t>with</w:t>
      </w:r>
    </w:p>
    <w:p w14:paraId="548EF9BB" w14:textId="77777777" w:rsidR="00AF36C2" w:rsidRDefault="00AF36C2" w:rsidP="00AF36C2">
      <w:pPr>
        <w:ind w:left="1418"/>
        <w:rPr>
          <w:rFonts w:eastAsia="Calibri"/>
          <w:lang w:val="en-CA"/>
        </w:rPr>
      </w:pPr>
      <w:r>
        <w:rPr>
          <w:rFonts w:eastAsia="Calibri"/>
          <w:lang w:val="en-CA"/>
        </w:rPr>
        <w:t>DEG275 = 4.7996554429844</w:t>
      </w:r>
    </w:p>
    <w:p w14:paraId="0C0F54C7" w14:textId="77777777" w:rsidR="00AF36C2" w:rsidRDefault="00AF36C2" w:rsidP="00AF36C2">
      <w:pPr>
        <w:ind w:left="1418"/>
        <w:rPr>
          <w:rFonts w:eastAsia="Calibri"/>
          <w:lang w:val="en-CA"/>
        </w:rPr>
      </w:pPr>
      <w:r>
        <w:rPr>
          <w:rFonts w:eastAsia="Calibri"/>
          <w:lang w:val="en-CA"/>
        </w:rPr>
        <w:t>DEG30 = 0.523598775598299</w:t>
      </w:r>
    </w:p>
    <w:p w14:paraId="4334019A" w14:textId="77777777" w:rsidR="00AF36C2" w:rsidRDefault="00AF36C2" w:rsidP="00AF36C2">
      <w:pPr>
        <w:ind w:left="1418"/>
        <w:rPr>
          <w:rFonts w:eastAsia="Calibri"/>
          <w:lang w:val="en-CA"/>
        </w:rPr>
      </w:pPr>
      <w:r>
        <w:rPr>
          <w:rFonts w:eastAsia="Calibri"/>
          <w:lang w:val="en-CA"/>
        </w:rPr>
        <w:t>DEG6 = 0.1047197551196598</w:t>
      </w:r>
    </w:p>
    <w:p w14:paraId="3D2E4A56" w14:textId="77777777" w:rsidR="00AF36C2" w:rsidRDefault="00AF36C2" w:rsidP="00AF36C2">
      <w:pPr>
        <w:ind w:left="1418"/>
        <w:rPr>
          <w:rFonts w:eastAsia="Calibri"/>
          <w:lang w:val="en-CA"/>
        </w:rPr>
      </w:pPr>
      <w:r>
        <w:rPr>
          <w:rFonts w:eastAsia="Calibri"/>
          <w:lang w:val="en-CA"/>
        </w:rPr>
        <w:t>DEG63 = 1.099557428756428</w:t>
      </w:r>
    </w:p>
    <w:p w14:paraId="33E69378" w14:textId="77777777" w:rsidR="00AF36C2" w:rsidRDefault="00AF36C2" w:rsidP="00AF36C2">
      <w:pPr>
        <w:ind w:left="1418"/>
        <w:rPr>
          <w:rFonts w:eastAsia="Calibri"/>
          <w:lang w:val="en-CA"/>
        </w:rPr>
      </w:pPr>
      <w:r>
        <w:rPr>
          <w:rFonts w:eastAsia="Calibri"/>
          <w:lang w:val="en-CA"/>
        </w:rPr>
        <w:t>DEG25 = 0.436332</w:t>
      </w:r>
    </w:p>
    <w:p w14:paraId="2FB42E59" w14:textId="77777777" w:rsidR="00AF36C2" w:rsidRDefault="00AF36C2" w:rsidP="00AF36C2">
      <w:pPr>
        <w:rPr>
          <w:rFonts w:eastAsia="Calibri"/>
          <w:sz w:val="19"/>
          <w:szCs w:val="19"/>
          <w:lang w:val="en-CA"/>
        </w:rPr>
      </w:pPr>
    </w:p>
    <w:p w14:paraId="2E62D850" w14:textId="77777777" w:rsidR="00AF36C2" w:rsidRDefault="00AF36C2" w:rsidP="00AF36C2">
      <w:pPr>
        <w:tabs>
          <w:tab w:val="left" w:pos="1170"/>
        </w:tabs>
        <w:rPr>
          <w:rFonts w:eastAsia="Malgun Gothic"/>
          <w:lang w:val="en-CA"/>
        </w:rPr>
      </w:pPr>
      <w:r>
        <w:rPr>
          <w:lang w:val="en-CA"/>
        </w:rPr>
        <w:t>After this process the deltaE100 values for each frame are averaged within the “Distortion” specified window. Finally, a PSNR based value is derived as:</w:t>
      </w:r>
    </w:p>
    <w:p w14:paraId="21112F95" w14:textId="77777777" w:rsidR="00AF36C2" w:rsidRDefault="00AF36C2" w:rsidP="00AF36C2">
      <w:pPr>
        <w:tabs>
          <w:tab w:val="left" w:pos="1170"/>
        </w:tabs>
        <w:ind w:firstLine="720"/>
        <w:rPr>
          <w:lang w:val="en-CA"/>
        </w:rPr>
      </w:pPr>
      <w:r>
        <w:rPr>
          <w:lang w:val="en-CA"/>
        </w:rPr>
        <w:t>PSNR_DE = 10 * log</w:t>
      </w:r>
      <w:proofErr w:type="gramStart"/>
      <w:r>
        <w:rPr>
          <w:lang w:val="en-CA"/>
        </w:rPr>
        <w:t xml:space="preserve">10( </w:t>
      </w:r>
      <w:proofErr w:type="spellStart"/>
      <w:r>
        <w:rPr>
          <w:lang w:val="en-CA"/>
        </w:rPr>
        <w:t>PeakValue</w:t>
      </w:r>
      <w:proofErr w:type="spellEnd"/>
      <w:proofErr w:type="gramEnd"/>
      <w:r>
        <w:rPr>
          <w:lang w:val="en-CA"/>
        </w:rPr>
        <w:t xml:space="preserve"> </w:t>
      </w:r>
      <w:r>
        <w:rPr>
          <w:rFonts w:eastAsia="Calibri"/>
          <w:lang w:val="en-CA"/>
        </w:rPr>
        <w:t>÷</w:t>
      </w:r>
      <w:r>
        <w:rPr>
          <w:lang w:val="en-CA"/>
        </w:rPr>
        <w:t xml:space="preserve"> deltaE100 )</w:t>
      </w:r>
    </w:p>
    <w:p w14:paraId="2B5B3BA6" w14:textId="77777777" w:rsidR="00AF36C2" w:rsidRDefault="00AF36C2" w:rsidP="00AF36C2">
      <w:pPr>
        <w:tabs>
          <w:tab w:val="left" w:pos="1170"/>
        </w:tabs>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p>
    <w:p w14:paraId="660C24F2" w14:textId="3876EF52" w:rsidR="00AF36C2" w:rsidRDefault="00916765" w:rsidP="001728E5">
      <w:pPr>
        <w:pStyle w:val="a2"/>
        <w:numPr>
          <w:ilvl w:val="0"/>
          <w:numId w:val="0"/>
        </w:numPr>
        <w:rPr>
          <w:lang w:val="en-CA"/>
        </w:rPr>
      </w:pPr>
      <w:r>
        <w:rPr>
          <w:lang w:val="en-CA"/>
        </w:rPr>
        <w:t xml:space="preserve">C.3. </w:t>
      </w:r>
      <w:r w:rsidR="00AF36C2">
        <w:rPr>
          <w:lang w:val="en-CA"/>
        </w:rPr>
        <w:t>PSNR-L100</w:t>
      </w:r>
    </w:p>
    <w:p w14:paraId="7AF2495A" w14:textId="03BC5874" w:rsidR="00AF36C2" w:rsidRDefault="00AF36C2" w:rsidP="00AF36C2">
      <w:pPr>
        <w:tabs>
          <w:tab w:val="left" w:pos="1170"/>
        </w:tabs>
        <w:rPr>
          <w:lang w:val="en-CA"/>
        </w:rPr>
      </w:pPr>
      <w:r>
        <w:rPr>
          <w:lang w:val="en-CA"/>
        </w:rPr>
        <w:t xml:space="preserve">An implementation of the PSNR-L100 distortion metric is provided in the ECM software when enabled with the </w:t>
      </w:r>
      <w:proofErr w:type="spellStart"/>
      <w:r>
        <w:rPr>
          <w:lang w:val="en-CA"/>
        </w:rPr>
        <w:t>HDRLib</w:t>
      </w:r>
      <w:proofErr w:type="spellEnd"/>
      <w:r>
        <w:rPr>
          <w:lang w:val="en-CA"/>
        </w:rPr>
        <w:t xml:space="preserve"> </w:t>
      </w:r>
      <w:r w:rsidR="00EF67B6">
        <w:rPr>
          <w:lang w:val="en-CA"/>
        </w:rPr>
        <w:t>functionality</w:t>
      </w:r>
      <w:r>
        <w:rPr>
          <w:lang w:val="en-CA"/>
        </w:rPr>
        <w:t xml:space="preserve">, and that implementation shall be used for calculation of the metric. It is noted that the </w:t>
      </w:r>
      <w:proofErr w:type="spellStart"/>
      <w:r>
        <w:rPr>
          <w:lang w:val="en-CA"/>
        </w:rPr>
        <w:t>HDRMetrics</w:t>
      </w:r>
      <w:proofErr w:type="spellEnd"/>
      <w:r>
        <w:rPr>
          <w:lang w:val="en-CA"/>
        </w:rPr>
        <w:t xml:space="preserve"> tool is also capable of computing the PSNR-L100 distortion metric. If the </w:t>
      </w:r>
      <w:proofErr w:type="spellStart"/>
      <w:r>
        <w:rPr>
          <w:lang w:val="en-CA"/>
        </w:rPr>
        <w:lastRenderedPageBreak/>
        <w:t>HDRMetric</w:t>
      </w:r>
      <w:proofErr w:type="spellEnd"/>
      <w:r>
        <w:rPr>
          <w:lang w:val="en-CA"/>
        </w:rPr>
        <w:t xml:space="preserve"> package is used, it shall be configured to provide the same result as the implementation of the metric provided in the ECM software.</w:t>
      </w:r>
    </w:p>
    <w:p w14:paraId="3BF5020C" w14:textId="77777777" w:rsidR="00AF36C2" w:rsidRDefault="00AF36C2" w:rsidP="00AF36C2">
      <w:pPr>
        <w:rPr>
          <w:lang w:val="en-CA" w:eastAsia="ja-JP"/>
        </w:rPr>
      </w:pPr>
      <w:r>
        <w:rPr>
          <w:lang w:val="en-CA"/>
        </w:rPr>
        <w:t>An informative description of the metric follows:</w:t>
      </w:r>
    </w:p>
    <w:p w14:paraId="415C660B" w14:textId="77777777" w:rsidR="00AF36C2" w:rsidRDefault="00AF36C2" w:rsidP="00AF36C2">
      <w:pPr>
        <w:rPr>
          <w:lang w:val="en-CA" w:eastAsia="ja-JP"/>
        </w:rPr>
      </w:pPr>
      <w:r>
        <w:rPr>
          <w:lang w:val="en-CA" w:eastAsia="ja-JP"/>
        </w:rPr>
        <w:t xml:space="preserve">PSNR-L100 represents the distortion in the lightness domain of the </w:t>
      </w:r>
      <w:proofErr w:type="spellStart"/>
      <w:r>
        <w:rPr>
          <w:lang w:val="en-CA" w:eastAsia="ja-JP"/>
        </w:rPr>
        <w:t>CIELab</w:t>
      </w:r>
      <w:proofErr w:type="spellEnd"/>
      <w:r>
        <w:rPr>
          <w:lang w:val="en-CA" w:eastAsia="ja-JP"/>
        </w:rPr>
        <w:t xml:space="preserve"> colour space. The derivation of Lab values from the linear representation of the signal is similar as given in the description of deltaE100. The mean absolute error (MAE) in the L domain is used to compute the PSNR-L100 as follows:</w:t>
      </w:r>
    </w:p>
    <w:p w14:paraId="10C38C1D" w14:textId="77777777" w:rsidR="00AF36C2" w:rsidRDefault="00AF36C2" w:rsidP="00AF36C2">
      <w:pPr>
        <w:tabs>
          <w:tab w:val="left" w:pos="1170"/>
        </w:tabs>
        <w:ind w:firstLine="720"/>
        <w:rPr>
          <w:lang w:val="en-CA"/>
        </w:rPr>
      </w:pPr>
      <w:r>
        <w:rPr>
          <w:lang w:val="en-CA" w:eastAsia="ja-JP"/>
        </w:rPr>
        <w:tab/>
        <w:t xml:space="preserve">PSNR-L100 = </w:t>
      </w:r>
      <w:r>
        <w:rPr>
          <w:lang w:val="en-CA"/>
        </w:rPr>
        <w:t>10 * log</w:t>
      </w:r>
      <w:proofErr w:type="gramStart"/>
      <w:r>
        <w:rPr>
          <w:lang w:val="en-CA"/>
        </w:rPr>
        <w:t xml:space="preserve">10( </w:t>
      </w:r>
      <w:proofErr w:type="spellStart"/>
      <w:r>
        <w:rPr>
          <w:lang w:val="en-CA"/>
        </w:rPr>
        <w:t>PeakValue</w:t>
      </w:r>
      <w:proofErr w:type="spellEnd"/>
      <w:proofErr w:type="gramEnd"/>
      <w:r>
        <w:rPr>
          <w:lang w:val="en-CA"/>
        </w:rPr>
        <w:t xml:space="preserve"> ÷ MAE )</w:t>
      </w:r>
    </w:p>
    <w:p w14:paraId="38E2FF64" w14:textId="77777777" w:rsidR="00AF36C2" w:rsidRDefault="00AF36C2" w:rsidP="00AF36C2">
      <w:pPr>
        <w:rPr>
          <w:lang w:val="en-CA"/>
        </w:rPr>
      </w:pPr>
      <w:r>
        <w:rPr>
          <w:lang w:val="en-CA"/>
        </w:rPr>
        <w:t xml:space="preserve">where </w:t>
      </w:r>
      <w:proofErr w:type="spellStart"/>
      <w:r>
        <w:rPr>
          <w:lang w:val="en-CA"/>
        </w:rPr>
        <w:t>PeakValue</w:t>
      </w:r>
      <w:proofErr w:type="spellEnd"/>
      <w:r>
        <w:rPr>
          <w:lang w:val="en-CA"/>
        </w:rPr>
        <w:t xml:space="preserve"> is set to 10,000 for sequences in the PQ format and 1,000 for sequences in the HLG format.</w:t>
      </w:r>
      <w:r>
        <w:rPr>
          <w:rStyle w:val="FootnoteReference"/>
          <w:lang w:val="en-CA"/>
        </w:rPr>
        <w:footnoteReference w:id="4"/>
      </w:r>
    </w:p>
    <w:p w14:paraId="7A600913" w14:textId="77777777" w:rsidR="00AF36C2" w:rsidRPr="001728E5" w:rsidRDefault="00AF36C2" w:rsidP="00983BF6">
      <w:pPr>
        <w:rPr>
          <w:lang w:val="en-CA"/>
        </w:rPr>
      </w:pPr>
    </w:p>
    <w:sectPr w:rsidR="00AF36C2" w:rsidRPr="001728E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04877" w14:textId="77777777" w:rsidR="00E90A68" w:rsidRDefault="00E90A68">
      <w:r>
        <w:separator/>
      </w:r>
    </w:p>
  </w:endnote>
  <w:endnote w:type="continuationSeparator" w:id="0">
    <w:p w14:paraId="173EFD7A" w14:textId="77777777" w:rsidR="00E90A68" w:rsidRDefault="00E90A68">
      <w:r>
        <w:continuationSeparator/>
      </w:r>
    </w:p>
  </w:endnote>
  <w:endnote w:type="continuationNotice" w:id="1">
    <w:p w14:paraId="13A42F82" w14:textId="77777777" w:rsidR="00E90A68" w:rsidRDefault="00E90A6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erican Typewriter">
    <w:altName w:val="Courier New"/>
    <w:charset w:val="4D"/>
    <w:family w:val="roman"/>
    <w:pitch w:val="variable"/>
    <w:sig w:usb0="A000006F" w:usb1="00000019" w:usb2="00000000" w:usb3="00000000" w:csb0="0000011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E90B60" w:rsidR="002478ED" w:rsidRPr="00C00DDE" w:rsidRDefault="002478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 w:author="Yan Ye" w:date="2024-08-08T10:59:00Z">
      <w:r>
        <w:rPr>
          <w:rStyle w:val="PageNumber"/>
          <w:noProof/>
        </w:rPr>
        <w:t>2024-07-31</w:t>
      </w:r>
    </w:ins>
    <w:ins w:id="32" w:author="Zhipin" w:date="2024-07-31T16:43:00Z">
      <w:del w:id="33" w:author="Yan Ye" w:date="2024-08-08T10:59:00Z">
        <w:r w:rsidDel="00AD069C">
          <w:rPr>
            <w:rStyle w:val="PageNumber"/>
            <w:noProof/>
          </w:rPr>
          <w:delText>2024-07-18</w:delText>
        </w:r>
      </w:del>
    </w:ins>
    <w:del w:id="34" w:author="Yan Ye" w:date="2024-08-08T10:59:00Z">
      <w:r w:rsidDel="00AD069C">
        <w:rPr>
          <w:rStyle w:val="PageNumber"/>
          <w:noProof/>
        </w:rPr>
        <w:delText>2023-10-31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EE4B0" w14:textId="77777777" w:rsidR="00E90A68" w:rsidRDefault="00E90A68">
      <w:r>
        <w:separator/>
      </w:r>
    </w:p>
  </w:footnote>
  <w:footnote w:type="continuationSeparator" w:id="0">
    <w:p w14:paraId="6C1173C8" w14:textId="77777777" w:rsidR="00E90A68" w:rsidRDefault="00E90A68">
      <w:r>
        <w:continuationSeparator/>
      </w:r>
    </w:p>
  </w:footnote>
  <w:footnote w:type="continuationNotice" w:id="1">
    <w:p w14:paraId="5F8836E2" w14:textId="77777777" w:rsidR="00E90A68" w:rsidRDefault="00E90A68">
      <w:pPr>
        <w:spacing w:before="0"/>
      </w:pPr>
    </w:p>
  </w:footnote>
  <w:footnote w:id="2">
    <w:p w14:paraId="776C6469" w14:textId="0CFAB540" w:rsidR="002478ED" w:rsidRDefault="002478ED" w:rsidP="00AF36C2">
      <w:pPr>
        <w:pStyle w:val="FootnoteText"/>
        <w:rPr>
          <w:sz w:val="20"/>
          <w:szCs w:val="20"/>
        </w:rPr>
      </w:pPr>
      <w:r>
        <w:rPr>
          <w:rStyle w:val="FootnoteReference"/>
        </w:rPr>
        <w:footnoteRef/>
      </w:r>
      <w:r>
        <w:t xml:space="preserve"> </w:t>
      </w:r>
      <w:r>
        <w:rPr>
          <w:sz w:val="20"/>
          <w:szCs w:val="20"/>
        </w:rPr>
        <w:t xml:space="preserve">The HDRTools utility and ECM software are maintained separately and not released according to the same schedule. Thus, it is possible that a version of the utilities newer than v0.19.1 may not be compatible with a given version of the ECM software (and, equivalently, a newer version of the ECM software may not be compatible with a given version of the HDRTools utility). It is recommended to use the most recent version of the HDRTools utility when possible. Otherwise, if there are compatibility issues between the most recent version of the HDRTools and the ECM software, it is then recommended to use v0.19.1. </w:t>
      </w:r>
    </w:p>
    <w:p w14:paraId="1454FC1F" w14:textId="77777777" w:rsidR="002478ED" w:rsidRDefault="002478ED" w:rsidP="00AF36C2">
      <w:pPr>
        <w:pStyle w:val="FootnoteText"/>
      </w:pPr>
    </w:p>
  </w:footnote>
  <w:footnote w:id="3">
    <w:p w14:paraId="1B58DB00" w14:textId="77777777" w:rsidR="002478ED" w:rsidRDefault="002478ED" w:rsidP="00AF36C2">
      <w:pPr>
        <w:pStyle w:val="FootnoteText"/>
      </w:pPr>
      <w:r>
        <w:rPr>
          <w:rStyle w:val="FootnoteReference"/>
        </w:rPr>
        <w:footnoteRef/>
      </w:r>
      <w:r>
        <w:t xml:space="preserve"> </w:t>
      </w:r>
      <w:r>
        <w:rPr>
          <w:sz w:val="20"/>
        </w:rPr>
        <w:t xml:space="preserve">For some versions of HDRMetrics, this is accomplished by using the following settings; -p EnableWTPSNR=1 -p Enable JVETPSNR=1 -p WeightTableFile=”hdrTable.txt” </w:t>
      </w:r>
    </w:p>
  </w:footnote>
  <w:footnote w:id="4">
    <w:p w14:paraId="3AD64925" w14:textId="764DD2FB" w:rsidR="002478ED" w:rsidRDefault="002478ED" w:rsidP="00AF36C2">
      <w:pPr>
        <w:pStyle w:val="FootnoteText"/>
        <w:rPr>
          <w:sz w:val="20"/>
          <w:szCs w:val="20"/>
        </w:rPr>
      </w:pPr>
      <w:r>
        <w:rPr>
          <w:rStyle w:val="FootnoteReference"/>
          <w:sz w:val="20"/>
          <w:szCs w:val="20"/>
        </w:rPr>
        <w:footnoteRef/>
      </w:r>
      <w:r>
        <w:rPr>
          <w:sz w:val="20"/>
          <w:szCs w:val="20"/>
        </w:rPr>
        <w:t xml:space="preserve"> As defined above, reporting the deltaE100, PSNR-L100 and wPSNR metrics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F14B9"/>
    <w:multiLevelType w:val="hybridMultilevel"/>
    <w:tmpl w:val="712AE7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FB51204"/>
    <w:multiLevelType w:val="multilevel"/>
    <w:tmpl w:val="19FC2620"/>
    <w:lvl w:ilvl="0">
      <w:start w:val="1"/>
      <w:numFmt w:val="upperLetter"/>
      <w:pStyle w:val="ANNEX"/>
      <w:suff w:val="nothing"/>
      <w:lvlText w:val="Annex %1"/>
      <w:lvlJc w:val="left"/>
      <w:pPr>
        <w:ind w:left="0" w:firstLine="0"/>
      </w:pPr>
      <w:rPr>
        <w:b/>
        <w:i w:val="0"/>
      </w:rPr>
    </w:lvl>
    <w:lvl w:ilvl="1">
      <w:start w:val="1"/>
      <w:numFmt w:val="decimal"/>
      <w:pStyle w:val="a2"/>
      <w:lvlText w:val="%1.%2."/>
      <w:lvlJc w:val="left"/>
      <w:pPr>
        <w:tabs>
          <w:tab w:val="num" w:pos="720"/>
        </w:tabs>
        <w:ind w:left="0" w:firstLine="0"/>
      </w:pPr>
      <w:rPr>
        <w:b/>
        <w:i w:val="0"/>
      </w:rPr>
    </w:lvl>
    <w:lvl w:ilvl="2">
      <w:start w:val="1"/>
      <w:numFmt w:val="decimal"/>
      <w:pStyle w:val="a3"/>
      <w:lvlText w:val="%1.%2.%3."/>
      <w:lvlJc w:val="left"/>
      <w:pPr>
        <w:tabs>
          <w:tab w:val="num" w:pos="1080"/>
        </w:tabs>
        <w:ind w:left="0" w:firstLine="0"/>
      </w:pPr>
      <w:rPr>
        <w:b/>
        <w:i w:val="0"/>
      </w:rPr>
    </w:lvl>
    <w:lvl w:ilvl="3">
      <w:start w:val="1"/>
      <w:numFmt w:val="decimal"/>
      <w:pStyle w:val="a4"/>
      <w:lvlText w:val="%1.%2.%3.%4."/>
      <w:lvlJc w:val="left"/>
      <w:pPr>
        <w:tabs>
          <w:tab w:val="num" w:pos="1080"/>
        </w:tabs>
        <w:ind w:left="0" w:firstLine="0"/>
      </w:pPr>
      <w:rPr>
        <w:rFonts w:ascii="Times New Roman Bold" w:hAnsi="Times New Roman Bold" w:cs="Times New Roman"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cs="Times New Roman"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cs="Times New Roman" w:hint="default"/>
        <w:b/>
        <w:bCs/>
        <w:i w:val="0"/>
        <w:iCs w:val="0"/>
        <w:sz w:val="24"/>
        <w:szCs w:val="24"/>
      </w:rPr>
    </w:lvl>
    <w:lvl w:ilvl="6">
      <w:start w:val="1"/>
      <w:numFmt w:val="decimal"/>
      <w:lvlText w:val="%1.%2.%3.%4.%5.%6.%7"/>
      <w:lvlJc w:val="left"/>
      <w:pPr>
        <w:tabs>
          <w:tab w:val="num" w:pos="5040"/>
        </w:tabs>
        <w:ind w:left="4320" w:hanging="4320"/>
      </w:pPr>
    </w:lvl>
    <w:lvl w:ilvl="7">
      <w:start w:val="1"/>
      <w:numFmt w:val="decimal"/>
      <w:lvlText w:val="%1.%2.%3.%4.%5.%6.%7.%8"/>
      <w:lvlJc w:val="left"/>
      <w:pPr>
        <w:tabs>
          <w:tab w:val="num" w:pos="5400"/>
        </w:tabs>
        <w:ind w:left="5040" w:hanging="5040"/>
      </w:pPr>
    </w:lvl>
    <w:lvl w:ilvl="8">
      <w:start w:val="1"/>
      <w:numFmt w:val="decimal"/>
      <w:lvlText w:val="%1.%2.%3.%4.%5.%6.%7.%9.%9."/>
      <w:lvlJc w:val="left"/>
      <w:pPr>
        <w:tabs>
          <w:tab w:val="num" w:pos="5760"/>
        </w:tabs>
        <w:ind w:left="5760" w:hanging="576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4592B"/>
    <w:multiLevelType w:val="hybridMultilevel"/>
    <w:tmpl w:val="AE3A8810"/>
    <w:lvl w:ilvl="0" w:tplc="39DE5C56">
      <w:start w:val="1"/>
      <w:numFmt w:val="decimal"/>
      <w:lvlText w:val="%1."/>
      <w:lvlJc w:val="left"/>
      <w:pPr>
        <w:ind w:left="720" w:hanging="360"/>
      </w:pPr>
      <w:rPr>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D81A15"/>
    <w:multiLevelType w:val="hybridMultilevel"/>
    <w:tmpl w:val="8AAA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3"/>
  </w:num>
  <w:num w:numId="12">
    <w:abstractNumId w:val="4"/>
  </w:num>
  <w:num w:numId="13">
    <w:abstractNumId w:val="18"/>
  </w:num>
  <w:num w:numId="14">
    <w:abstractNumId w:val="2"/>
  </w:num>
  <w:num w:numId="15">
    <w:abstractNumId w:val="17"/>
  </w:num>
  <w:num w:numId="16">
    <w:abstractNumId w:val="16"/>
  </w:num>
  <w:num w:numId="17">
    <w:abstractNumId w:val="5"/>
  </w:num>
  <w:num w:numId="18">
    <w:abstractNumId w:val="6"/>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8"/>
  </w:num>
  <w:num w:numId="22">
    <w:abstractNumId w:val="21"/>
  </w:num>
  <w:num w:numId="23">
    <w:abstractNumId w:val="15"/>
  </w:num>
  <w:num w:numId="2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Ye">
    <w15:presenceInfo w15:providerId="None" w15:userId="Yan Ye"/>
  </w15:person>
  <w15:person w15:author="Zhipin">
    <w15:presenceInfo w15:providerId="None" w15:userId="Zhipin"/>
  </w15:person>
  <w15:person w15:author="Zhipin_d1">
    <w15:presenceInfo w15:providerId="None" w15:userId="Zhipin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1"/>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83"/>
    <w:rsid w:val="0000579B"/>
    <w:rsid w:val="00015E7D"/>
    <w:rsid w:val="00015EF6"/>
    <w:rsid w:val="000160FD"/>
    <w:rsid w:val="0001646B"/>
    <w:rsid w:val="000308A3"/>
    <w:rsid w:val="000321B9"/>
    <w:rsid w:val="00037AFB"/>
    <w:rsid w:val="00037BEE"/>
    <w:rsid w:val="00044174"/>
    <w:rsid w:val="000458BC"/>
    <w:rsid w:val="00045C41"/>
    <w:rsid w:val="00046C03"/>
    <w:rsid w:val="000558ED"/>
    <w:rsid w:val="00065039"/>
    <w:rsid w:val="00065D72"/>
    <w:rsid w:val="0007614F"/>
    <w:rsid w:val="00082322"/>
    <w:rsid w:val="0008675D"/>
    <w:rsid w:val="000B0C0F"/>
    <w:rsid w:val="000B1C6B"/>
    <w:rsid w:val="000B3C44"/>
    <w:rsid w:val="000B4B73"/>
    <w:rsid w:val="000B4FF9"/>
    <w:rsid w:val="000B5E17"/>
    <w:rsid w:val="000C09AC"/>
    <w:rsid w:val="000C1456"/>
    <w:rsid w:val="000C2C22"/>
    <w:rsid w:val="000D45E5"/>
    <w:rsid w:val="000E00F3"/>
    <w:rsid w:val="000F0841"/>
    <w:rsid w:val="000F158C"/>
    <w:rsid w:val="000F2FD1"/>
    <w:rsid w:val="000F2FDA"/>
    <w:rsid w:val="00102F3D"/>
    <w:rsid w:val="0010652E"/>
    <w:rsid w:val="00110102"/>
    <w:rsid w:val="00111048"/>
    <w:rsid w:val="00112DB2"/>
    <w:rsid w:val="00115481"/>
    <w:rsid w:val="00120B29"/>
    <w:rsid w:val="001219BF"/>
    <w:rsid w:val="001234C6"/>
    <w:rsid w:val="00124E38"/>
    <w:rsid w:val="0012580B"/>
    <w:rsid w:val="00130D59"/>
    <w:rsid w:val="00131F90"/>
    <w:rsid w:val="0013458C"/>
    <w:rsid w:val="0013526E"/>
    <w:rsid w:val="00144183"/>
    <w:rsid w:val="00146152"/>
    <w:rsid w:val="001472BB"/>
    <w:rsid w:val="00155526"/>
    <w:rsid w:val="00163268"/>
    <w:rsid w:val="00165534"/>
    <w:rsid w:val="00167B70"/>
    <w:rsid w:val="00170BAD"/>
    <w:rsid w:val="00171371"/>
    <w:rsid w:val="001728E5"/>
    <w:rsid w:val="00174F79"/>
    <w:rsid w:val="0017560A"/>
    <w:rsid w:val="00175A24"/>
    <w:rsid w:val="00187E58"/>
    <w:rsid w:val="00190E6B"/>
    <w:rsid w:val="0019569B"/>
    <w:rsid w:val="00195D15"/>
    <w:rsid w:val="00197D47"/>
    <w:rsid w:val="001A182B"/>
    <w:rsid w:val="001A191C"/>
    <w:rsid w:val="001A297E"/>
    <w:rsid w:val="001A368E"/>
    <w:rsid w:val="001A7329"/>
    <w:rsid w:val="001A792F"/>
    <w:rsid w:val="001B4E28"/>
    <w:rsid w:val="001C3525"/>
    <w:rsid w:val="001C3AFB"/>
    <w:rsid w:val="001C4642"/>
    <w:rsid w:val="001D1BD2"/>
    <w:rsid w:val="001D2C4A"/>
    <w:rsid w:val="001E02BE"/>
    <w:rsid w:val="001E3B37"/>
    <w:rsid w:val="001E4C52"/>
    <w:rsid w:val="001F193D"/>
    <w:rsid w:val="001F2594"/>
    <w:rsid w:val="002055A6"/>
    <w:rsid w:val="00206460"/>
    <w:rsid w:val="002069B4"/>
    <w:rsid w:val="002130E7"/>
    <w:rsid w:val="00215DFC"/>
    <w:rsid w:val="00217ED9"/>
    <w:rsid w:val="002212DF"/>
    <w:rsid w:val="00221942"/>
    <w:rsid w:val="00222CD4"/>
    <w:rsid w:val="00224BCE"/>
    <w:rsid w:val="00225016"/>
    <w:rsid w:val="002264A6"/>
    <w:rsid w:val="00227BA7"/>
    <w:rsid w:val="0023011C"/>
    <w:rsid w:val="002314B8"/>
    <w:rsid w:val="00233BC3"/>
    <w:rsid w:val="00235A7D"/>
    <w:rsid w:val="002375C1"/>
    <w:rsid w:val="002478ED"/>
    <w:rsid w:val="00257CD6"/>
    <w:rsid w:val="00263398"/>
    <w:rsid w:val="00266F06"/>
    <w:rsid w:val="00273967"/>
    <w:rsid w:val="00275BCF"/>
    <w:rsid w:val="00285D97"/>
    <w:rsid w:val="00291A01"/>
    <w:rsid w:val="00291E36"/>
    <w:rsid w:val="00292257"/>
    <w:rsid w:val="00292313"/>
    <w:rsid w:val="00293C04"/>
    <w:rsid w:val="002963A0"/>
    <w:rsid w:val="00296A21"/>
    <w:rsid w:val="002A0D27"/>
    <w:rsid w:val="002A54E0"/>
    <w:rsid w:val="002B038A"/>
    <w:rsid w:val="002B1595"/>
    <w:rsid w:val="002B191D"/>
    <w:rsid w:val="002B7085"/>
    <w:rsid w:val="002C0E20"/>
    <w:rsid w:val="002D0AF6"/>
    <w:rsid w:val="002F164D"/>
    <w:rsid w:val="002F5D83"/>
    <w:rsid w:val="003021BC"/>
    <w:rsid w:val="00302D9D"/>
    <w:rsid w:val="00304529"/>
    <w:rsid w:val="00304E4D"/>
    <w:rsid w:val="00304E6A"/>
    <w:rsid w:val="00306206"/>
    <w:rsid w:val="003170A8"/>
    <w:rsid w:val="00317D85"/>
    <w:rsid w:val="00327C56"/>
    <w:rsid w:val="00330548"/>
    <w:rsid w:val="003315A1"/>
    <w:rsid w:val="0033260B"/>
    <w:rsid w:val="003366DB"/>
    <w:rsid w:val="003373EC"/>
    <w:rsid w:val="00340C10"/>
    <w:rsid w:val="00342DA4"/>
    <w:rsid w:val="00342FF4"/>
    <w:rsid w:val="00346148"/>
    <w:rsid w:val="00347A3B"/>
    <w:rsid w:val="003526C1"/>
    <w:rsid w:val="00357E12"/>
    <w:rsid w:val="0036291B"/>
    <w:rsid w:val="00362DFB"/>
    <w:rsid w:val="003669EA"/>
    <w:rsid w:val="003706CC"/>
    <w:rsid w:val="003739EE"/>
    <w:rsid w:val="00377710"/>
    <w:rsid w:val="00383C62"/>
    <w:rsid w:val="00384643"/>
    <w:rsid w:val="00393096"/>
    <w:rsid w:val="00396181"/>
    <w:rsid w:val="00397967"/>
    <w:rsid w:val="003A09C0"/>
    <w:rsid w:val="003A2005"/>
    <w:rsid w:val="003A2D8E"/>
    <w:rsid w:val="003A2FC5"/>
    <w:rsid w:val="003A6298"/>
    <w:rsid w:val="003A7CE6"/>
    <w:rsid w:val="003B583C"/>
    <w:rsid w:val="003C20E4"/>
    <w:rsid w:val="003C2DEB"/>
    <w:rsid w:val="003D6342"/>
    <w:rsid w:val="003E6F90"/>
    <w:rsid w:val="003F4E3D"/>
    <w:rsid w:val="003F5D0F"/>
    <w:rsid w:val="00402E86"/>
    <w:rsid w:val="00414101"/>
    <w:rsid w:val="004178B5"/>
    <w:rsid w:val="0042183C"/>
    <w:rsid w:val="004219CF"/>
    <w:rsid w:val="004234F0"/>
    <w:rsid w:val="00424800"/>
    <w:rsid w:val="00424908"/>
    <w:rsid w:val="004260C5"/>
    <w:rsid w:val="00431237"/>
    <w:rsid w:val="00433DDB"/>
    <w:rsid w:val="00435A29"/>
    <w:rsid w:val="00437619"/>
    <w:rsid w:val="004441EA"/>
    <w:rsid w:val="00462265"/>
    <w:rsid w:val="00465A1E"/>
    <w:rsid w:val="0046796B"/>
    <w:rsid w:val="0047038E"/>
    <w:rsid w:val="00471B1A"/>
    <w:rsid w:val="00472200"/>
    <w:rsid w:val="004722A7"/>
    <w:rsid w:val="00480380"/>
    <w:rsid w:val="00484BD6"/>
    <w:rsid w:val="004A0A95"/>
    <w:rsid w:val="004A2A63"/>
    <w:rsid w:val="004B210C"/>
    <w:rsid w:val="004C47FE"/>
    <w:rsid w:val="004C54DD"/>
    <w:rsid w:val="004C77BA"/>
    <w:rsid w:val="004C7DBD"/>
    <w:rsid w:val="004D2253"/>
    <w:rsid w:val="004D405F"/>
    <w:rsid w:val="004D7B00"/>
    <w:rsid w:val="004E2B2E"/>
    <w:rsid w:val="004E48F7"/>
    <w:rsid w:val="004E4F4F"/>
    <w:rsid w:val="004E6789"/>
    <w:rsid w:val="004F2432"/>
    <w:rsid w:val="004F61E3"/>
    <w:rsid w:val="00500152"/>
    <w:rsid w:val="0050186B"/>
    <w:rsid w:val="00502E10"/>
    <w:rsid w:val="00503F65"/>
    <w:rsid w:val="00505052"/>
    <w:rsid w:val="00507A2E"/>
    <w:rsid w:val="0051015C"/>
    <w:rsid w:val="00516CF1"/>
    <w:rsid w:val="00517513"/>
    <w:rsid w:val="005223F4"/>
    <w:rsid w:val="0052543E"/>
    <w:rsid w:val="0052566C"/>
    <w:rsid w:val="00531AE9"/>
    <w:rsid w:val="00535EAB"/>
    <w:rsid w:val="00536B07"/>
    <w:rsid w:val="005376D5"/>
    <w:rsid w:val="00546568"/>
    <w:rsid w:val="00550A66"/>
    <w:rsid w:val="00562179"/>
    <w:rsid w:val="00567460"/>
    <w:rsid w:val="00567EC7"/>
    <w:rsid w:val="00570013"/>
    <w:rsid w:val="005801A2"/>
    <w:rsid w:val="005813FA"/>
    <w:rsid w:val="005819F9"/>
    <w:rsid w:val="005952A5"/>
    <w:rsid w:val="00596C64"/>
    <w:rsid w:val="005A18BE"/>
    <w:rsid w:val="005A33A1"/>
    <w:rsid w:val="005B1F03"/>
    <w:rsid w:val="005B217D"/>
    <w:rsid w:val="005C142A"/>
    <w:rsid w:val="005C385F"/>
    <w:rsid w:val="005D2D06"/>
    <w:rsid w:val="005D4709"/>
    <w:rsid w:val="005D4D0C"/>
    <w:rsid w:val="005E1AC6"/>
    <w:rsid w:val="005E294D"/>
    <w:rsid w:val="005E29FF"/>
    <w:rsid w:val="005F1487"/>
    <w:rsid w:val="005F6F1B"/>
    <w:rsid w:val="00602DF5"/>
    <w:rsid w:val="0060352C"/>
    <w:rsid w:val="00610710"/>
    <w:rsid w:val="006108CD"/>
    <w:rsid w:val="00611EB8"/>
    <w:rsid w:val="00615995"/>
    <w:rsid w:val="00616155"/>
    <w:rsid w:val="00620E7C"/>
    <w:rsid w:val="00624B33"/>
    <w:rsid w:val="0063041A"/>
    <w:rsid w:val="00630AA2"/>
    <w:rsid w:val="00633C8B"/>
    <w:rsid w:val="006452FC"/>
    <w:rsid w:val="00646707"/>
    <w:rsid w:val="00654C2B"/>
    <w:rsid w:val="00657F7E"/>
    <w:rsid w:val="006619C9"/>
    <w:rsid w:val="00662B27"/>
    <w:rsid w:val="00662E58"/>
    <w:rsid w:val="006637F2"/>
    <w:rsid w:val="006642A5"/>
    <w:rsid w:val="00664DCF"/>
    <w:rsid w:val="0066545F"/>
    <w:rsid w:val="00671CF0"/>
    <w:rsid w:val="006727BA"/>
    <w:rsid w:val="00682460"/>
    <w:rsid w:val="00684553"/>
    <w:rsid w:val="006872E2"/>
    <w:rsid w:val="00693586"/>
    <w:rsid w:val="00693A90"/>
    <w:rsid w:val="006A29F4"/>
    <w:rsid w:val="006B148B"/>
    <w:rsid w:val="006B3A56"/>
    <w:rsid w:val="006B68E5"/>
    <w:rsid w:val="006C42FA"/>
    <w:rsid w:val="006C5D39"/>
    <w:rsid w:val="006C72C5"/>
    <w:rsid w:val="006D346D"/>
    <w:rsid w:val="006D6D9B"/>
    <w:rsid w:val="006E2810"/>
    <w:rsid w:val="006E5417"/>
    <w:rsid w:val="006F6F91"/>
    <w:rsid w:val="007023DE"/>
    <w:rsid w:val="00712F60"/>
    <w:rsid w:val="00720E3B"/>
    <w:rsid w:val="0073773F"/>
    <w:rsid w:val="0074393F"/>
    <w:rsid w:val="007442B8"/>
    <w:rsid w:val="00745F6B"/>
    <w:rsid w:val="00747600"/>
    <w:rsid w:val="00751816"/>
    <w:rsid w:val="007532EC"/>
    <w:rsid w:val="0075585E"/>
    <w:rsid w:val="007703FD"/>
    <w:rsid w:val="00770571"/>
    <w:rsid w:val="007768FF"/>
    <w:rsid w:val="00781365"/>
    <w:rsid w:val="007824D3"/>
    <w:rsid w:val="0078286A"/>
    <w:rsid w:val="00796EE3"/>
    <w:rsid w:val="007A0FF1"/>
    <w:rsid w:val="007A2945"/>
    <w:rsid w:val="007A7D29"/>
    <w:rsid w:val="007B4AB8"/>
    <w:rsid w:val="007C277A"/>
    <w:rsid w:val="007C4000"/>
    <w:rsid w:val="007D0B2D"/>
    <w:rsid w:val="007D1181"/>
    <w:rsid w:val="007D3FF2"/>
    <w:rsid w:val="007D6210"/>
    <w:rsid w:val="007E01A3"/>
    <w:rsid w:val="007E1395"/>
    <w:rsid w:val="007F1F8B"/>
    <w:rsid w:val="007F3313"/>
    <w:rsid w:val="007F67A1"/>
    <w:rsid w:val="00803808"/>
    <w:rsid w:val="008049C9"/>
    <w:rsid w:val="00811C05"/>
    <w:rsid w:val="00811CA1"/>
    <w:rsid w:val="008206C8"/>
    <w:rsid w:val="00823BCA"/>
    <w:rsid w:val="00825449"/>
    <w:rsid w:val="008266C3"/>
    <w:rsid w:val="00835549"/>
    <w:rsid w:val="00835958"/>
    <w:rsid w:val="008426A1"/>
    <w:rsid w:val="00842E05"/>
    <w:rsid w:val="008449C5"/>
    <w:rsid w:val="008469A0"/>
    <w:rsid w:val="0085201F"/>
    <w:rsid w:val="0086387C"/>
    <w:rsid w:val="0087437B"/>
    <w:rsid w:val="00874555"/>
    <w:rsid w:val="00874A6C"/>
    <w:rsid w:val="00876C65"/>
    <w:rsid w:val="00891693"/>
    <w:rsid w:val="00893283"/>
    <w:rsid w:val="008A4B4C"/>
    <w:rsid w:val="008C239F"/>
    <w:rsid w:val="008C7E5F"/>
    <w:rsid w:val="008E01E9"/>
    <w:rsid w:val="008E11AF"/>
    <w:rsid w:val="008E480C"/>
    <w:rsid w:val="008E48D1"/>
    <w:rsid w:val="008F1C53"/>
    <w:rsid w:val="008F7098"/>
    <w:rsid w:val="009061A5"/>
    <w:rsid w:val="00907757"/>
    <w:rsid w:val="00916765"/>
    <w:rsid w:val="00917282"/>
    <w:rsid w:val="00917D68"/>
    <w:rsid w:val="009212B0"/>
    <w:rsid w:val="00921FA1"/>
    <w:rsid w:val="009234A5"/>
    <w:rsid w:val="00933453"/>
    <w:rsid w:val="009336F7"/>
    <w:rsid w:val="0093636C"/>
    <w:rsid w:val="009374A7"/>
    <w:rsid w:val="00954116"/>
    <w:rsid w:val="00955081"/>
    <w:rsid w:val="00955F6D"/>
    <w:rsid w:val="00962BB4"/>
    <w:rsid w:val="009709AC"/>
    <w:rsid w:val="00974F19"/>
    <w:rsid w:val="00977C16"/>
    <w:rsid w:val="00977FED"/>
    <w:rsid w:val="00983BF6"/>
    <w:rsid w:val="0098551D"/>
    <w:rsid w:val="00987A27"/>
    <w:rsid w:val="00987A8B"/>
    <w:rsid w:val="0099229F"/>
    <w:rsid w:val="0099518F"/>
    <w:rsid w:val="00997B4C"/>
    <w:rsid w:val="009A053D"/>
    <w:rsid w:val="009A1F1B"/>
    <w:rsid w:val="009A523D"/>
    <w:rsid w:val="009B02A1"/>
    <w:rsid w:val="009C501C"/>
    <w:rsid w:val="009D350D"/>
    <w:rsid w:val="009D7CE6"/>
    <w:rsid w:val="009F3802"/>
    <w:rsid w:val="009F496B"/>
    <w:rsid w:val="009F5883"/>
    <w:rsid w:val="009F6446"/>
    <w:rsid w:val="00A01439"/>
    <w:rsid w:val="00A02E61"/>
    <w:rsid w:val="00A05CFF"/>
    <w:rsid w:val="00A107CA"/>
    <w:rsid w:val="00A11512"/>
    <w:rsid w:val="00A119F5"/>
    <w:rsid w:val="00A13048"/>
    <w:rsid w:val="00A345B7"/>
    <w:rsid w:val="00A3471A"/>
    <w:rsid w:val="00A40FB7"/>
    <w:rsid w:val="00A46843"/>
    <w:rsid w:val="00A51C6B"/>
    <w:rsid w:val="00A5462A"/>
    <w:rsid w:val="00A546B2"/>
    <w:rsid w:val="00A5472B"/>
    <w:rsid w:val="00A56B97"/>
    <w:rsid w:val="00A6093D"/>
    <w:rsid w:val="00A767DC"/>
    <w:rsid w:val="00A76A6D"/>
    <w:rsid w:val="00A83253"/>
    <w:rsid w:val="00A8675E"/>
    <w:rsid w:val="00A935E9"/>
    <w:rsid w:val="00A94CC9"/>
    <w:rsid w:val="00AA10D5"/>
    <w:rsid w:val="00AA6E84"/>
    <w:rsid w:val="00AB1A1C"/>
    <w:rsid w:val="00AB4319"/>
    <w:rsid w:val="00AC1027"/>
    <w:rsid w:val="00AC4E3E"/>
    <w:rsid w:val="00AD05A8"/>
    <w:rsid w:val="00AD069C"/>
    <w:rsid w:val="00AD2E4F"/>
    <w:rsid w:val="00AD7043"/>
    <w:rsid w:val="00AE015A"/>
    <w:rsid w:val="00AE341B"/>
    <w:rsid w:val="00AF36C2"/>
    <w:rsid w:val="00AF3B88"/>
    <w:rsid w:val="00B07CA7"/>
    <w:rsid w:val="00B1279A"/>
    <w:rsid w:val="00B12908"/>
    <w:rsid w:val="00B13497"/>
    <w:rsid w:val="00B27418"/>
    <w:rsid w:val="00B41522"/>
    <w:rsid w:val="00B4194A"/>
    <w:rsid w:val="00B42AD0"/>
    <w:rsid w:val="00B437E8"/>
    <w:rsid w:val="00B44D67"/>
    <w:rsid w:val="00B5222E"/>
    <w:rsid w:val="00B53179"/>
    <w:rsid w:val="00B600CD"/>
    <w:rsid w:val="00B61C96"/>
    <w:rsid w:val="00B63AE3"/>
    <w:rsid w:val="00B73A2A"/>
    <w:rsid w:val="00B75A51"/>
    <w:rsid w:val="00B75DEE"/>
    <w:rsid w:val="00B8162E"/>
    <w:rsid w:val="00B827C6"/>
    <w:rsid w:val="00B866DF"/>
    <w:rsid w:val="00B94B06"/>
    <w:rsid w:val="00B94C28"/>
    <w:rsid w:val="00BA639A"/>
    <w:rsid w:val="00BB2BFA"/>
    <w:rsid w:val="00BB4ECB"/>
    <w:rsid w:val="00BC10BA"/>
    <w:rsid w:val="00BC209B"/>
    <w:rsid w:val="00BC5AFD"/>
    <w:rsid w:val="00BD211B"/>
    <w:rsid w:val="00BD64E6"/>
    <w:rsid w:val="00BE0642"/>
    <w:rsid w:val="00BF05A5"/>
    <w:rsid w:val="00BF2CA0"/>
    <w:rsid w:val="00C00DDE"/>
    <w:rsid w:val="00C04F43"/>
    <w:rsid w:val="00C0609D"/>
    <w:rsid w:val="00C06E93"/>
    <w:rsid w:val="00C10849"/>
    <w:rsid w:val="00C115AB"/>
    <w:rsid w:val="00C20AC9"/>
    <w:rsid w:val="00C23015"/>
    <w:rsid w:val="00C23B0D"/>
    <w:rsid w:val="00C26CCB"/>
    <w:rsid w:val="00C27A56"/>
    <w:rsid w:val="00C30249"/>
    <w:rsid w:val="00C362AE"/>
    <w:rsid w:val="00C3723B"/>
    <w:rsid w:val="00C4020A"/>
    <w:rsid w:val="00C40C08"/>
    <w:rsid w:val="00C42466"/>
    <w:rsid w:val="00C447B9"/>
    <w:rsid w:val="00C606C9"/>
    <w:rsid w:val="00C63525"/>
    <w:rsid w:val="00C6417F"/>
    <w:rsid w:val="00C80288"/>
    <w:rsid w:val="00C84003"/>
    <w:rsid w:val="00C90650"/>
    <w:rsid w:val="00C906F3"/>
    <w:rsid w:val="00C97D78"/>
    <w:rsid w:val="00C97F0B"/>
    <w:rsid w:val="00CA7CE0"/>
    <w:rsid w:val="00CB19BD"/>
    <w:rsid w:val="00CB37D8"/>
    <w:rsid w:val="00CC2AAE"/>
    <w:rsid w:val="00CC2B25"/>
    <w:rsid w:val="00CC5A42"/>
    <w:rsid w:val="00CD0C96"/>
    <w:rsid w:val="00CD0EAB"/>
    <w:rsid w:val="00CE25F7"/>
    <w:rsid w:val="00CE5E02"/>
    <w:rsid w:val="00CF34DB"/>
    <w:rsid w:val="00CF558F"/>
    <w:rsid w:val="00D010C0"/>
    <w:rsid w:val="00D011E7"/>
    <w:rsid w:val="00D02C9E"/>
    <w:rsid w:val="00D04807"/>
    <w:rsid w:val="00D073E2"/>
    <w:rsid w:val="00D1717E"/>
    <w:rsid w:val="00D21026"/>
    <w:rsid w:val="00D221E9"/>
    <w:rsid w:val="00D244FF"/>
    <w:rsid w:val="00D432EE"/>
    <w:rsid w:val="00D446EC"/>
    <w:rsid w:val="00D45C26"/>
    <w:rsid w:val="00D51BF0"/>
    <w:rsid w:val="00D531DB"/>
    <w:rsid w:val="00D55942"/>
    <w:rsid w:val="00D64811"/>
    <w:rsid w:val="00D64E14"/>
    <w:rsid w:val="00D71512"/>
    <w:rsid w:val="00D7282C"/>
    <w:rsid w:val="00D807BF"/>
    <w:rsid w:val="00D82FCC"/>
    <w:rsid w:val="00D9393E"/>
    <w:rsid w:val="00DA17FC"/>
    <w:rsid w:val="00DA7887"/>
    <w:rsid w:val="00DB0004"/>
    <w:rsid w:val="00DB2C26"/>
    <w:rsid w:val="00DB73C5"/>
    <w:rsid w:val="00DC2005"/>
    <w:rsid w:val="00DD02F4"/>
    <w:rsid w:val="00DD1138"/>
    <w:rsid w:val="00DD3872"/>
    <w:rsid w:val="00DD6622"/>
    <w:rsid w:val="00DD7B27"/>
    <w:rsid w:val="00DE1C7C"/>
    <w:rsid w:val="00DE383A"/>
    <w:rsid w:val="00DE694C"/>
    <w:rsid w:val="00DE6B43"/>
    <w:rsid w:val="00E04A86"/>
    <w:rsid w:val="00E05D4B"/>
    <w:rsid w:val="00E10759"/>
    <w:rsid w:val="00E11923"/>
    <w:rsid w:val="00E225F5"/>
    <w:rsid w:val="00E262D4"/>
    <w:rsid w:val="00E26ACC"/>
    <w:rsid w:val="00E2778A"/>
    <w:rsid w:val="00E36250"/>
    <w:rsid w:val="00E4269E"/>
    <w:rsid w:val="00E47F2D"/>
    <w:rsid w:val="00E54511"/>
    <w:rsid w:val="00E557FD"/>
    <w:rsid w:val="00E61DAC"/>
    <w:rsid w:val="00E72B80"/>
    <w:rsid w:val="00E75FE3"/>
    <w:rsid w:val="00E82A84"/>
    <w:rsid w:val="00E83589"/>
    <w:rsid w:val="00E84DC4"/>
    <w:rsid w:val="00E86C4C"/>
    <w:rsid w:val="00E87172"/>
    <w:rsid w:val="00E907A3"/>
    <w:rsid w:val="00E90A68"/>
    <w:rsid w:val="00E90F60"/>
    <w:rsid w:val="00EA5AE0"/>
    <w:rsid w:val="00EA5B9C"/>
    <w:rsid w:val="00EA771D"/>
    <w:rsid w:val="00EB033B"/>
    <w:rsid w:val="00EB0DB9"/>
    <w:rsid w:val="00EB46C7"/>
    <w:rsid w:val="00EB56E1"/>
    <w:rsid w:val="00EB7AB1"/>
    <w:rsid w:val="00ED0E42"/>
    <w:rsid w:val="00EE2998"/>
    <w:rsid w:val="00EE2F47"/>
    <w:rsid w:val="00EE5F42"/>
    <w:rsid w:val="00EE7CD8"/>
    <w:rsid w:val="00EF31EA"/>
    <w:rsid w:val="00EF48CC"/>
    <w:rsid w:val="00EF67B6"/>
    <w:rsid w:val="00F00801"/>
    <w:rsid w:val="00F04208"/>
    <w:rsid w:val="00F136F3"/>
    <w:rsid w:val="00F15C62"/>
    <w:rsid w:val="00F20185"/>
    <w:rsid w:val="00F20378"/>
    <w:rsid w:val="00F2488D"/>
    <w:rsid w:val="00F4665B"/>
    <w:rsid w:val="00F601A0"/>
    <w:rsid w:val="00F60FE6"/>
    <w:rsid w:val="00F617B6"/>
    <w:rsid w:val="00F712E9"/>
    <w:rsid w:val="00F71C35"/>
    <w:rsid w:val="00F73032"/>
    <w:rsid w:val="00F73FD9"/>
    <w:rsid w:val="00F77897"/>
    <w:rsid w:val="00F848FC"/>
    <w:rsid w:val="00F87E2A"/>
    <w:rsid w:val="00F906F6"/>
    <w:rsid w:val="00F9282A"/>
    <w:rsid w:val="00F94BD0"/>
    <w:rsid w:val="00F94CD8"/>
    <w:rsid w:val="00F96BAD"/>
    <w:rsid w:val="00FA139D"/>
    <w:rsid w:val="00FA439D"/>
    <w:rsid w:val="00FB0E84"/>
    <w:rsid w:val="00FB2D01"/>
    <w:rsid w:val="00FC465F"/>
    <w:rsid w:val="00FC4BF5"/>
    <w:rsid w:val="00FD01C2"/>
    <w:rsid w:val="00FD6CCA"/>
    <w:rsid w:val="00FE18E8"/>
    <w:rsid w:val="00FE595C"/>
    <w:rsid w:val="00FE7495"/>
    <w:rsid w:val="00FF08DA"/>
    <w:rsid w:val="00FF0CE3"/>
    <w:rsid w:val="00FF2A80"/>
    <w:rsid w:val="00FF6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044C5C9"/>
  <w15:docId w15:val="{E796AE9D-4565-8146-A513-9E05AC145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4"/>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 w:type="character" w:customStyle="1" w:styleId="UnresolvedMention2">
    <w:name w:val="Unresolved Mention2"/>
    <w:basedOn w:val="DefaultParagraphFont"/>
    <w:uiPriority w:val="99"/>
    <w:semiHidden/>
    <w:unhideWhenUsed/>
    <w:rsid w:val="00517513"/>
    <w:rPr>
      <w:color w:val="808080"/>
      <w:shd w:val="clear" w:color="auto" w:fill="E6E6E6"/>
    </w:rPr>
  </w:style>
  <w:style w:type="table" w:styleId="TableGrid">
    <w:name w:val="Table Grid"/>
    <w:basedOn w:val="TableNormal"/>
    <w:uiPriority w:val="39"/>
    <w:rsid w:val="00293C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136F3"/>
    <w:rPr>
      <w:color w:val="605E5C"/>
      <w:shd w:val="clear" w:color="auto" w:fill="E1DFDD"/>
    </w:rPr>
  </w:style>
  <w:style w:type="character" w:styleId="UnresolvedMention">
    <w:name w:val="Unresolved Mention"/>
    <w:basedOn w:val="DefaultParagraphFont"/>
    <w:uiPriority w:val="99"/>
    <w:semiHidden/>
    <w:unhideWhenUsed/>
    <w:rsid w:val="00F60FE6"/>
    <w:rPr>
      <w:color w:val="605E5C"/>
      <w:shd w:val="clear" w:color="auto" w:fill="E1DFDD"/>
    </w:rPr>
  </w:style>
  <w:style w:type="paragraph" w:styleId="Revision">
    <w:name w:val="Revision"/>
    <w:hidden/>
    <w:uiPriority w:val="99"/>
    <w:semiHidden/>
    <w:rsid w:val="00CB19BD"/>
    <w:rPr>
      <w:sz w:val="22"/>
      <w:lang w:eastAsia="en-US"/>
    </w:rPr>
  </w:style>
  <w:style w:type="paragraph" w:styleId="FootnoteText">
    <w:name w:val="footnote text"/>
    <w:basedOn w:val="Normal"/>
    <w:link w:val="FootnoteTextChar"/>
    <w:semiHidden/>
    <w:unhideWhenUsed/>
    <w:rsid w:val="00AF36C2"/>
    <w:pPr>
      <w:tabs>
        <w:tab w:val="clear" w:pos="1800"/>
        <w:tab w:val="clear" w:pos="2160"/>
        <w:tab w:val="clear" w:pos="2520"/>
        <w:tab w:val="clear" w:pos="2880"/>
        <w:tab w:val="clear" w:pos="3240"/>
        <w:tab w:val="clear" w:pos="3600"/>
        <w:tab w:val="clear" w:pos="3960"/>
        <w:tab w:val="clear" w:pos="4320"/>
      </w:tabs>
      <w:textAlignment w:val="auto"/>
    </w:pPr>
    <w:rPr>
      <w:sz w:val="24"/>
    </w:rPr>
  </w:style>
  <w:style w:type="character" w:customStyle="1" w:styleId="FootnoteTextChar">
    <w:name w:val="Footnote Text Char"/>
    <w:basedOn w:val="DefaultParagraphFont"/>
    <w:link w:val="FootnoteText"/>
    <w:semiHidden/>
    <w:rsid w:val="00AF36C2"/>
    <w:rPr>
      <w:lang w:eastAsia="en-US"/>
    </w:rPr>
  </w:style>
  <w:style w:type="paragraph" w:customStyle="1" w:styleId="MediumGrid1-Accent21">
    <w:name w:val="Medium Grid 1 - Accent 21"/>
    <w:basedOn w:val="Normal"/>
    <w:uiPriority w:val="34"/>
    <w:qFormat/>
    <w:rsid w:val="00AF36C2"/>
    <w:pPr>
      <w:tabs>
        <w:tab w:val="clear" w:pos="1800"/>
        <w:tab w:val="clear" w:pos="2160"/>
        <w:tab w:val="clear" w:pos="2520"/>
        <w:tab w:val="clear" w:pos="2880"/>
        <w:tab w:val="clear" w:pos="3240"/>
        <w:tab w:val="clear" w:pos="3600"/>
        <w:tab w:val="clear" w:pos="3960"/>
        <w:tab w:val="clear" w:pos="4320"/>
      </w:tabs>
      <w:ind w:left="720"/>
      <w:contextualSpacing/>
      <w:jc w:val="left"/>
      <w:textAlignment w:val="auto"/>
    </w:pPr>
    <w:rPr>
      <w:rFonts w:eastAsia="Malgun Gothic"/>
      <w:szCs w:val="20"/>
    </w:rPr>
  </w:style>
  <w:style w:type="paragraph" w:customStyle="1" w:styleId="a2">
    <w:name w:val="a2"/>
    <w:basedOn w:val="Heading2"/>
    <w:next w:val="Normal"/>
    <w:qFormat/>
    <w:rsid w:val="00AF36C2"/>
    <w:pPr>
      <w:numPr>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spacing w:before="270" w:after="240" w:line="270" w:lineRule="exact"/>
      <w:textAlignment w:val="auto"/>
    </w:pPr>
    <w:rPr>
      <w:rFonts w:eastAsia="MS Mincho"/>
      <w:i w:val="0"/>
      <w:iCs w:val="0"/>
      <w:sz w:val="26"/>
      <w:lang w:val="en-GB" w:eastAsia="ja-JP"/>
    </w:rPr>
  </w:style>
  <w:style w:type="paragraph" w:customStyle="1" w:styleId="a3">
    <w:name w:val="a3"/>
    <w:basedOn w:val="Heading3"/>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spacing w:after="120" w:line="250" w:lineRule="exact"/>
      <w:textAlignment w:val="auto"/>
    </w:pPr>
    <w:rPr>
      <w:rFonts w:eastAsia="MS Mincho"/>
      <w:bCs w:val="0"/>
      <w:szCs w:val="20"/>
      <w:lang w:val="en-GB" w:eastAsia="ja-JP"/>
    </w:rPr>
  </w:style>
  <w:style w:type="paragraph" w:customStyle="1" w:styleId="a4">
    <w:name w:val="a4"/>
    <w:basedOn w:val="Heading4"/>
    <w:next w:val="Normal"/>
    <w:qFormat/>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80"/>
      </w:tabs>
      <w:suppressAutoHyphens/>
      <w:overflowPunct/>
      <w:autoSpaceDE/>
      <w:autoSpaceDN/>
      <w:adjustRightInd/>
      <w:spacing w:after="240" w:line="230" w:lineRule="exact"/>
      <w:ind w:right="0"/>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textAlignment w:val="auto"/>
    </w:pPr>
    <w:rPr>
      <w:rFonts w:eastAsia="MS Mincho"/>
      <w:bCs w:val="0"/>
      <w:i w:val="0"/>
      <w:iCs w:val="0"/>
      <w:sz w:val="26"/>
      <w:szCs w:val="20"/>
      <w:lang w:val="en-GB" w:eastAsia="ja-JP"/>
    </w:rPr>
  </w:style>
  <w:style w:type="paragraph" w:customStyle="1" w:styleId="a6">
    <w:name w:val="a6"/>
    <w:basedOn w:val="Heading6"/>
    <w:next w:val="Normal"/>
    <w:rsid w:val="00AF36C2"/>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240" w:line="230" w:lineRule="exact"/>
      <w:textAlignment w:val="auto"/>
    </w:pPr>
    <w:rPr>
      <w:rFonts w:eastAsia="MS Mincho"/>
      <w:bCs w:val="0"/>
      <w:sz w:val="24"/>
      <w:szCs w:val="20"/>
      <w:lang w:val="en-GB" w:eastAsia="ja-JP"/>
    </w:rPr>
  </w:style>
  <w:style w:type="paragraph" w:customStyle="1" w:styleId="ANNEX">
    <w:name w:val="ANNEX"/>
    <w:basedOn w:val="Heading1"/>
    <w:next w:val="Normal"/>
    <w:rsid w:val="00AF36C2"/>
    <w:pPr>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191"/>
        <w:tab w:val="left" w:pos="1588"/>
        <w:tab w:val="left" w:pos="1985"/>
      </w:tabs>
      <w:spacing w:before="360" w:after="240" w:line="310" w:lineRule="exact"/>
      <w:jc w:val="center"/>
      <w:textAlignment w:val="auto"/>
    </w:pPr>
    <w:rPr>
      <w:rFonts w:eastAsia="MS Mincho" w:cs="Times New Roman"/>
      <w:b w:val="0"/>
      <w:bCs w:val="0"/>
      <w:caps/>
      <w:kern w:val="0"/>
      <w:sz w:val="28"/>
      <w:szCs w:val="28"/>
      <w:lang w:val="en-GB" w:eastAsia="ja-JP"/>
    </w:rPr>
  </w:style>
  <w:style w:type="character" w:styleId="FootnoteReference">
    <w:name w:val="footnote reference"/>
    <w:semiHidden/>
    <w:unhideWhenUsed/>
    <w:rsid w:val="00AF36C2"/>
    <w:rPr>
      <w:vertAlign w:val="superscript"/>
    </w:rPr>
  </w:style>
  <w:style w:type="character" w:customStyle="1" w:styleId="normaltextrun">
    <w:name w:val="normaltextrun"/>
    <w:basedOn w:val="DefaultParagraphFont"/>
    <w:rsid w:val="002478ED"/>
  </w:style>
  <w:style w:type="character" w:customStyle="1" w:styleId="eop">
    <w:name w:val="eop"/>
    <w:basedOn w:val="DefaultParagraphFont"/>
    <w:rsid w:val="00247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63983">
      <w:bodyDiv w:val="1"/>
      <w:marLeft w:val="0"/>
      <w:marRight w:val="0"/>
      <w:marTop w:val="0"/>
      <w:marBottom w:val="0"/>
      <w:divBdr>
        <w:top w:val="none" w:sz="0" w:space="0" w:color="auto"/>
        <w:left w:val="none" w:sz="0" w:space="0" w:color="auto"/>
        <w:bottom w:val="none" w:sz="0" w:space="0" w:color="auto"/>
        <w:right w:val="none" w:sz="0" w:space="0" w:color="auto"/>
      </w:divBdr>
    </w:div>
    <w:div w:id="281575242">
      <w:bodyDiv w:val="1"/>
      <w:marLeft w:val="0"/>
      <w:marRight w:val="0"/>
      <w:marTop w:val="0"/>
      <w:marBottom w:val="0"/>
      <w:divBdr>
        <w:top w:val="none" w:sz="0" w:space="0" w:color="auto"/>
        <w:left w:val="none" w:sz="0" w:space="0" w:color="auto"/>
        <w:bottom w:val="none" w:sz="0" w:space="0" w:color="auto"/>
        <w:right w:val="none" w:sz="0" w:space="0" w:color="auto"/>
      </w:divBdr>
    </w:div>
    <w:div w:id="741415513">
      <w:bodyDiv w:val="1"/>
      <w:marLeft w:val="0"/>
      <w:marRight w:val="0"/>
      <w:marTop w:val="0"/>
      <w:marBottom w:val="0"/>
      <w:divBdr>
        <w:top w:val="none" w:sz="0" w:space="0" w:color="auto"/>
        <w:left w:val="none" w:sz="0" w:space="0" w:color="auto"/>
        <w:bottom w:val="none" w:sz="0" w:space="0" w:color="auto"/>
        <w:right w:val="none" w:sz="0" w:space="0" w:color="auto"/>
      </w:divBdr>
    </w:div>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432897321">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606381">
      <w:bodyDiv w:val="1"/>
      <w:marLeft w:val="0"/>
      <w:marRight w:val="0"/>
      <w:marTop w:val="0"/>
      <w:marBottom w:val="0"/>
      <w:divBdr>
        <w:top w:val="none" w:sz="0" w:space="0" w:color="auto"/>
        <w:left w:val="none" w:sz="0" w:space="0" w:color="auto"/>
        <w:bottom w:val="none" w:sz="0" w:space="0" w:color="auto"/>
        <w:right w:val="none" w:sz="0" w:space="0" w:color="auto"/>
      </w:divBdr>
    </w:div>
    <w:div w:id="1850245009">
      <w:bodyDiv w:val="1"/>
      <w:marLeft w:val="0"/>
      <w:marRight w:val="0"/>
      <w:marTop w:val="0"/>
      <w:marBottom w:val="0"/>
      <w:divBdr>
        <w:top w:val="none" w:sz="0" w:space="0" w:color="auto"/>
        <w:left w:val="none" w:sz="0" w:space="0" w:color="auto"/>
        <w:bottom w:val="none" w:sz="0" w:space="0" w:color="auto"/>
        <w:right w:val="none" w:sz="0" w:space="0" w:color="auto"/>
      </w:divBdr>
    </w:div>
    <w:div w:id="208302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ecm/EC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jvet@ftp.hhi.fraunhof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alibaba-inc.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9E61D-882E-49FA-8861-63E1D4EF8C2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7</TotalTime>
  <Pages>13</Pages>
  <Words>3685</Words>
  <Characters>21007</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24643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 Ye</cp:lastModifiedBy>
  <cp:revision>3</cp:revision>
  <cp:lastPrinted>1901-01-01T05:00:00Z</cp:lastPrinted>
  <dcterms:created xsi:type="dcterms:W3CDTF">2024-08-08T18:00:00Z</dcterms:created>
  <dcterms:modified xsi:type="dcterms:W3CDTF">2024-08-08T18:12:00Z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(2)SmGkUSO+g4JH6lDnWH0cu7kqfca6oJ0daFGZ5JelTUSAIllD5A9/wD/ieYvXrtXejxCarFyL
9+0GVRdLZH7VhsPv44NMjx8k/ASm5ercBWVEeQ8q43DP+PXx3QnRbjI9ZeVGAal7oLhneBrq
c+SOZMoMJ+0qbCEf6bm/258QJeH0QhD8uCmHh4CQJqDq47IGt07+4qHIJrOrv7dqyAl22o0c
9VgjxCOycHTGQseFbg</vt:lpwstr>
  </property>
  <property fmtid="{D5CDD505-2E9C-101B-9397-08002B2CF9AE}" pid="9" name="_2015_ms_pID_7253431">
    <vt:lpwstr>W0gJI+XjzvDEzJvaJl4cvlgxPHBHKppiP5fk36c2GVVY6ij0uiUoHp
oj0Ka0D5m2zILMm/3Is6WRn8qcyjPUpUhnhLGLjSoqryWTuFuqZY/g6kc5Bxq6lj/t8vfLUh
0Wvl3bA1qWruNTFeqK/Fi2q/HXWVJn+qrFN/sKMHm3tTopyiBPuPLeJJpFDxeX3VhUg=</vt:lpwstr>
  </property>
</Properties>
</file>