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C5287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1CAA81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5FB422D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DCF404" w:rsidR="00E61DAC" w:rsidRPr="005B217D" w:rsidRDefault="00804D10"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037CD7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804D10">
              <w:rPr>
                <w:lang w:val="en-CA"/>
              </w:rPr>
              <w:t>I</w:t>
            </w:r>
            <w:r w:rsidR="007F273C">
              <w:rPr>
                <w:lang w:val="en-CA"/>
              </w:rPr>
              <w:t>2006</w:t>
            </w:r>
            <w:r w:rsidR="006A0E5C" w:rsidRPr="006A0E5C">
              <w:rPr>
                <w:lang w:val="en-CA"/>
              </w:rPr>
              <w:t>-v</w:t>
            </w:r>
            <w:r w:rsidR="00462B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55B8D"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804D10">
              <w:rPr>
                <w:b/>
                <w:szCs w:val="22"/>
                <w:lang w:val="en-CA"/>
              </w:rPr>
              <w:t>3</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41007" w14:textId="77777777" w:rsidR="00FE1ED4"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 xml:space="preserve">Hendry Tan </w:t>
            </w:r>
          </w:p>
          <w:p w14:paraId="49D81240" w14:textId="7716E31F" w:rsidR="00E61DAC" w:rsidRPr="005B217D" w:rsidRDefault="00462B1F" w:rsidP="00FE1ED4">
            <w:pPr>
              <w:spacing w:before="0"/>
              <w:rPr>
                <w:szCs w:val="22"/>
                <w:lang w:val="en-CA"/>
              </w:rPr>
            </w:pPr>
            <w:r>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6ADCB978"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FE1ED4" w:rsidRPr="005F5EBB">
              <w:rPr>
                <w:szCs w:val="22"/>
                <w:lang w:val="en-CA"/>
              </w:rPr>
              <w:t>dr.hendry@lge.com</w:t>
            </w:r>
            <w:r w:rsidR="00FE1ED4" w:rsidRPr="00462B1F">
              <w:rPr>
                <w:szCs w:val="22"/>
                <w:lang w:val="en-CA"/>
              </w:rPr>
              <w:t xml:space="preserve"> </w:t>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source picture timing information</w:t>
      </w:r>
      <w:r w:rsidR="000150AD" w:rsidRPr="000150AD">
        <w:rPr>
          <w:sz w:val="22"/>
          <w:szCs w:val="24"/>
          <w:lang w:val="en-CA"/>
        </w:rPr>
        <w:t xml:space="preserve"> </w:t>
      </w:r>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7744339B" w:rsidR="00C5400D" w:rsidRDefault="00C5400D" w:rsidP="00347A9C">
      <w:pPr>
        <w:pStyle w:val="Heading1"/>
        <w:tabs>
          <w:tab w:val="clear" w:pos="1117"/>
        </w:tabs>
        <w:ind w:left="432" w:hanging="432"/>
        <w:rPr>
          <w:lang w:val="en-CA"/>
        </w:rPr>
      </w:pPr>
      <w:bookmarkStart w:id="0" w:name="_Hlk152255921"/>
      <w:r w:rsidRPr="00347A9C">
        <w:rPr>
          <w:lang w:val="en-CA"/>
        </w:rPr>
        <w:t>Changes yet to be integrated:</w:t>
      </w:r>
      <w:bookmarkEnd w:id="0"/>
    </w:p>
    <w:p w14:paraId="007D40B5" w14:textId="14C23ED1" w:rsidR="00467191"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00467191" w:rsidRPr="007C4097">
        <w:t>061</w:t>
      </w:r>
      <w:r w:rsidR="00467191">
        <w:t xml:space="preserve"> Signal text prompt for spatial extrapolation</w:t>
      </w:r>
    </w:p>
    <w:p w14:paraId="602810D5" w14:textId="33B3D96B" w:rsidR="00467191" w:rsidDel="00D82FA2"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From w:id="1" w:author="Deshpande, Sachin" w:date="2024-07-27T15:28:00Z"/>
        </w:rPr>
      </w:pPr>
      <w:moveFromRangeStart w:id="2" w:author="Deshpande, Sachin" w:date="2024-07-27T15:28:00Z" w:name="move172986503"/>
      <w:moveFrom w:id="3" w:author="Deshpande, Sachin" w:date="2024-07-27T15:28:00Z">
        <w:r w:rsidDel="00D82FA2">
          <w:t>JVET-AI0</w:t>
        </w:r>
        <w:r w:rsidR="00467191" w:rsidRPr="007C4097" w:rsidDel="00D82FA2">
          <w:t>070</w:t>
        </w:r>
        <w:r w:rsidR="00467191" w:rsidDel="00D82FA2">
          <w:t xml:space="preserve"> Byte alignment in NNPFC SEI</w:t>
        </w:r>
      </w:moveFrom>
    </w:p>
    <w:p w14:paraId="7C1A943E" w14:textId="3F6721B4" w:rsidR="00467191" w:rsidDel="007B5E0E"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From w:id="4" w:author="Miska Hannuksela 0" w:date="2024-07-24T10:49:00Z"/>
        </w:rPr>
      </w:pPr>
      <w:moveFromRangeStart w:id="5" w:author="Miska Hannuksela 0" w:date="2024-07-24T10:49:00Z" w:name="move172710561"/>
      <w:moveFromRangeEnd w:id="2"/>
      <w:moveFrom w:id="6" w:author="Miska Hannuksela 0" w:date="2024-07-24T10:49:00Z">
        <w:r w:rsidDel="007B5E0E">
          <w:t>JVET-AI0</w:t>
        </w:r>
        <w:r w:rsidR="00467191" w:rsidDel="007B5E0E">
          <w:t xml:space="preserve">071 Add </w:t>
        </w:r>
        <w:r w:rsidR="00467191" w:rsidRPr="00BA1346" w:rsidDel="007B5E0E">
          <w:t>two indicators in NNPFC</w:t>
        </w:r>
        <w:r w:rsidR="00467191" w:rsidDel="007B5E0E">
          <w:t xml:space="preserve"> SEI and in SPO SEI</w:t>
        </w:r>
      </w:moveFrom>
    </w:p>
    <w:moveFromRangeEnd w:id="5"/>
    <w:p w14:paraId="22B6042A" w14:textId="090A7FEB" w:rsidR="00467191" w:rsidDel="00335DA9"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7" w:author="Ye-Kui Wang (yk0)" w:date="2024-07-24T10:58:00Z"/>
        </w:rPr>
      </w:pPr>
      <w:del w:id="8" w:author="Ye-Kui Wang (yk0)" w:date="2024-07-24T10:58:00Z">
        <w:r w:rsidDel="00335DA9">
          <w:delText>JVET-AI0</w:delText>
        </w:r>
        <w:r w:rsidR="00467191" w:rsidDel="00335DA9">
          <w:delText>202 Adding support for removal in spatial extrapolation purpose in NNPFC SEI</w:delText>
        </w:r>
      </w:del>
    </w:p>
    <w:p w14:paraId="3BCA79A1" w14:textId="5EE700C0" w:rsidR="00467191" w:rsidDel="008F6C42"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9" w:author="Chen Jie" w:date="2024-08-01T21:20:00Z"/>
        </w:rPr>
      </w:pPr>
      <w:del w:id="10" w:author="Chen Jie" w:date="2024-08-01T21:20:00Z">
        <w:r w:rsidDel="008F6C42">
          <w:delText>JVET-AI0</w:delText>
        </w:r>
        <w:r w:rsidR="00467191" w:rsidDel="008F6C42">
          <w:delText>116 Object permanence for Object Mask Info SEI</w:delText>
        </w:r>
      </w:del>
    </w:p>
    <w:p w14:paraId="61A8DC12" w14:textId="42BF8E5E" w:rsidR="00467191" w:rsidDel="008F6C42"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11" w:author="Chen Jie" w:date="2024-08-01T21:20:00Z"/>
        </w:rPr>
      </w:pPr>
      <w:del w:id="12" w:author="Chen Jie" w:date="2024-08-01T21:20:00Z">
        <w:r w:rsidDel="008F6C42">
          <w:delText>JVET-AI0</w:delText>
        </w:r>
        <w:r w:rsidR="00467191" w:rsidDel="008F6C42">
          <w:delText>153 Object Mask Info SEI syntax and semantics updates</w:delText>
        </w:r>
      </w:del>
    </w:p>
    <w:p w14:paraId="260F7C6D" w14:textId="37B33115" w:rsidR="00467191" w:rsidDel="008F6C42"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13" w:author="Chen Jie" w:date="2024-08-01T21:20:00Z"/>
        </w:rPr>
      </w:pPr>
      <w:del w:id="14" w:author="Chen Jie" w:date="2024-08-01T21:20:00Z">
        <w:r w:rsidDel="008F6C42">
          <w:delText>JVET-AI0</w:delText>
        </w:r>
        <w:r w:rsidR="00467191" w:rsidDel="008F6C42">
          <w:delText>120 Some updates to Object Mask Info SEI and Text Descriptions SEI</w:delText>
        </w:r>
      </w:del>
    </w:p>
    <w:p w14:paraId="3B252BED" w14:textId="7237C0F6" w:rsidR="00467191"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00467191" w:rsidRPr="003C56D8">
        <w:t>117</w:t>
      </w:r>
      <w:r w:rsidR="00467191">
        <w:t xml:space="preserve"> Some updates to SPTI SEI</w:t>
      </w:r>
    </w:p>
    <w:p w14:paraId="1C130422" w14:textId="7E6A265D" w:rsidR="00467191" w:rsidDel="00D5438E"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From w:id="15" w:author="Deshpande, Sachin" w:date="2024-07-27T15:21:00Z"/>
        </w:rPr>
      </w:pPr>
      <w:moveFromRangeStart w:id="16" w:author="Deshpande, Sachin" w:date="2024-07-27T15:21:00Z" w:name="move172986083"/>
      <w:moveFrom w:id="17" w:author="Deshpande, Sachin" w:date="2024-07-27T15:21:00Z">
        <w:r w:rsidDel="00D5438E">
          <w:t>JVET-AI0</w:t>
        </w:r>
        <w:r w:rsidR="00467191" w:rsidDel="00D5438E">
          <w:t>059 Addition of a global cancel flag, movement of syntax, and define IDs to be purpose specific in Text Descriptions SEI</w:t>
        </w:r>
      </w:moveFrom>
    </w:p>
    <w:p w14:paraId="20924872" w14:textId="7A977A2D" w:rsidR="00467191" w:rsidDel="007B5E0E" w:rsidRDefault="00467191"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From w:id="18" w:author="Miska Hannuksela 0" w:date="2024-07-24T10:48:00Z"/>
        </w:rPr>
      </w:pPr>
      <w:moveFromRangeStart w:id="19" w:author="Miska Hannuksela 0" w:date="2024-07-24T10:48:00Z" w:name="move172710532"/>
      <w:moveFromRangeEnd w:id="16"/>
      <w:moveFrom w:id="20" w:author="Miska Hannuksela 0" w:date="2024-07-24T10:48:00Z">
        <w:r w:rsidRPr="001777F1" w:rsidDel="007B5E0E">
          <w:t>JVET-</w:t>
        </w:r>
        <w:r w:rsidR="0043392F" w:rsidDel="007B5E0E">
          <w:t>JVET-AI0</w:t>
        </w:r>
        <w:r w:rsidRPr="001777F1" w:rsidDel="007B5E0E">
          <w:t>146 Move the SPO and PON SEI messages from VVC to VSEI</w:t>
        </w:r>
        <w:r w:rsidDel="007B5E0E">
          <w:t xml:space="preserve"> (conditional adoption)</w:t>
        </w:r>
      </w:moveFrom>
    </w:p>
    <w:moveFromRangeEnd w:id="19"/>
    <w:p w14:paraId="26F20AD1" w14:textId="65FEFF22" w:rsidR="00467191" w:rsidDel="00E73DE8" w:rsidRDefault="00467191"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21" w:author="Deshpande, Sachin" w:date="2024-07-27T15:25:00Z"/>
        </w:rPr>
      </w:pPr>
      <w:del w:id="22" w:author="Deshpande, Sachin" w:date="2024-07-27T15:25:00Z">
        <w:r w:rsidDel="00E73DE8">
          <w:delText>JVET-</w:delText>
        </w:r>
        <w:r w:rsidR="0043392F" w:rsidDel="00E73DE8">
          <w:delText>JVET-AI0</w:delText>
        </w:r>
        <w:r w:rsidR="008D6653" w:rsidDel="00E73DE8">
          <w:delText>0</w:delText>
        </w:r>
        <w:r w:rsidDel="00E73DE8">
          <w:delText>61 Bugfix for spatial extrapolation patch processing</w:delText>
        </w:r>
      </w:del>
    </w:p>
    <w:p w14:paraId="2E95BFC1" w14:textId="06709742" w:rsidR="00467191" w:rsidDel="007C6D1D"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From w:id="23" w:author="Miska Hannuksela 0" w:date="2024-07-24T11:14:00Z"/>
        </w:rPr>
      </w:pPr>
      <w:moveFromRangeStart w:id="24" w:author="Miska Hannuksela 0" w:date="2024-07-24T11:14:00Z" w:name="move172712057"/>
      <w:moveFrom w:id="25" w:author="Miska Hannuksela 0" w:date="2024-07-24T11:14:00Z">
        <w:r w:rsidDel="007C6D1D">
          <w:t>JVET-AI0</w:t>
        </w:r>
        <w:r w:rsidR="00467191" w:rsidDel="007C6D1D">
          <w:t>098 Remove condition of the degree flag in SPO SEI</w:t>
        </w:r>
      </w:moveFrom>
    </w:p>
    <w:p w14:paraId="41EA220F" w14:textId="10F6C6D5" w:rsidR="00467191" w:rsidDel="007B5E0E"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From w:id="26" w:author="Miska Hannuksela 0" w:date="2024-07-24T10:49:00Z"/>
        </w:rPr>
      </w:pPr>
      <w:moveFromRangeStart w:id="27" w:author="Miska Hannuksela 0" w:date="2024-07-24T10:49:00Z" w:name="move172710579"/>
      <w:moveFromRangeEnd w:id="24"/>
      <w:moveFrom w:id="28" w:author="Miska Hannuksela 0" w:date="2024-07-24T10:49:00Z">
        <w:r w:rsidDel="007B5E0E">
          <w:t>JVET-AI0</w:t>
        </w:r>
        <w:r w:rsidR="00467191" w:rsidDel="007B5E0E">
          <w:t xml:space="preserve">073 </w:t>
        </w:r>
        <w:r w:rsidR="00467191" w:rsidRPr="006F2694" w:rsidDel="007B5E0E">
          <w:t xml:space="preserve">Add po_breadth_first_flag in the SPO SEI </w:t>
        </w:r>
      </w:moveFrom>
    </w:p>
    <w:moveFromRangeEnd w:id="27"/>
    <w:p w14:paraId="4E297636" w14:textId="6DC1067A" w:rsidR="00467191" w:rsidDel="00144E8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29" w:author="Miska Hannuksela 0" w:date="2024-07-24T11:29:00Z"/>
        </w:rPr>
      </w:pPr>
      <w:del w:id="30" w:author="Miska Hannuksela 0" w:date="2024-07-24T11:29:00Z">
        <w:r w:rsidDel="00144E8B">
          <w:delText>JVET-AI0</w:delText>
        </w:r>
        <w:r w:rsidR="00467191" w:rsidDel="00144E8B">
          <w:delText>212 Cleanups to SPO SEI</w:delText>
        </w:r>
      </w:del>
    </w:p>
    <w:p w14:paraId="27A8CA83" w14:textId="0BE9CCC1" w:rsidR="00467191" w:rsidDel="007C6D1D"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From w:id="31" w:author="Miska Hannuksela 0" w:date="2024-07-24T11:13:00Z"/>
        </w:rPr>
      </w:pPr>
      <w:moveFromRangeStart w:id="32" w:author="Miska Hannuksela 0" w:date="2024-07-24T11:13:00Z" w:name="move172712003"/>
      <w:moveFrom w:id="33" w:author="Miska Hannuksela 0" w:date="2024-07-24T11:13:00Z">
        <w:r w:rsidDel="007C6D1D">
          <w:t>JVET-AI0</w:t>
        </w:r>
        <w:r w:rsidR="00467191" w:rsidDel="007C6D1D">
          <w:t xml:space="preserve">341 Semantics for derivation of a PoSeiList </w:t>
        </w:r>
      </w:moveFrom>
    </w:p>
    <w:moveFromRangeEnd w:id="32"/>
    <w:p w14:paraId="116DD5B7" w14:textId="4B76B227" w:rsidR="00467191" w:rsidDel="003B024E"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34" w:author="Jill Boyce" w:date="2024-08-12T10:42:00Z" w16du:dateUtc="2024-08-12T17:42:00Z"/>
        </w:rPr>
      </w:pPr>
      <w:del w:id="35" w:author="Jill Boyce" w:date="2024-08-12T10:42:00Z" w16du:dateUtc="2024-08-12T17:42:00Z">
        <w:r w:rsidDel="003B024E">
          <w:delText>JVET-AI0</w:delText>
        </w:r>
        <w:r w:rsidR="00467191" w:rsidDel="003B024E">
          <w:delText xml:space="preserve">180 Add </w:delText>
        </w:r>
        <w:r w:rsidR="00467191" w:rsidRPr="00B15F7E" w:rsidDel="003B024E">
          <w:delText>original source picture dimensions to EOI SEI</w:delText>
        </w:r>
      </w:del>
    </w:p>
    <w:p w14:paraId="1E4F0381" w14:textId="7CC1E47B" w:rsidR="00467191"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00467191">
        <w:t>214 Syntax element renaming for EOI SEI and some improvements to semantics of SPTI SEI message (Editorial)</w:t>
      </w:r>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36" w:name="_Hlk152255943"/>
      <w:r w:rsidRPr="00347A9C">
        <w:rPr>
          <w:lang w:val="en-CA"/>
        </w:rPr>
        <w:lastRenderedPageBreak/>
        <w:t>Changes that have been integrated</w:t>
      </w:r>
      <w:bookmarkEnd w:id="36"/>
      <w:r w:rsidRPr="00347A9C">
        <w:rPr>
          <w:lang w:val="en-CA"/>
        </w:rPr>
        <w:t>:</w:t>
      </w:r>
    </w:p>
    <w:p w14:paraId="14250108" w14:textId="6408835E" w:rsidR="00906E52" w:rsidRDefault="00906E52" w:rsidP="00BF216B">
      <w:pPr>
        <w:rPr>
          <w:ins w:id="37" w:author="Jill Boyce" w:date="2024-07-23T14:11:00Z"/>
          <w:rFonts w:eastAsia="Times New Roman"/>
          <w:sz w:val="22"/>
          <w:lang w:val="en-CA"/>
        </w:rPr>
      </w:pPr>
      <w:ins w:id="38" w:author="Jill Boyce" w:date="2024-07-23T14:11:00Z">
        <w:r>
          <w:rPr>
            <w:rFonts w:eastAsia="Times New Roman"/>
            <w:sz w:val="22"/>
            <w:lang w:val="en-CA"/>
          </w:rPr>
          <w:t>In this document, relative to JVET-AH2006:</w:t>
        </w:r>
      </w:ins>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9" w:author="Jill Boyce" w:date="2024-07-23T14:12:00Z"/>
        </w:rPr>
      </w:pPr>
      <w:ins w:id="40" w:author="Jill Boyce" w:date="2024-07-23T14:12:00Z">
        <w:r>
          <w:t xml:space="preserve">JVET-AI0180 </w:t>
        </w:r>
        <w:r w:rsidRPr="00F86833">
          <w:t>Add original source picture dimensions to EOI SEI</w:t>
        </w:r>
      </w:ins>
    </w:p>
    <w:p w14:paraId="584E23EC" w14:textId="1453C4BC"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To w:id="41" w:author="Miska Hannuksela 0" w:date="2024-07-24T10:48:00Z"/>
        </w:rPr>
      </w:pPr>
      <w:moveToRangeStart w:id="42" w:author="Miska Hannuksela 0" w:date="2024-07-24T10:48:00Z" w:name="move172710532"/>
      <w:moveTo w:id="43" w:author="Miska Hannuksela 0" w:date="2024-07-24T10:48:00Z">
        <w:r w:rsidRPr="001777F1">
          <w:t>JVET-</w:t>
        </w:r>
        <w:r>
          <w:t>JVET-AI0</w:t>
        </w:r>
        <w:r w:rsidRPr="001777F1">
          <w:t>146 Move the SPO and PON SEI messages from VVC to VSEI</w:t>
        </w:r>
        <w:del w:id="44" w:author="Miska Hannuksela 0" w:date="2024-07-24T10:48:00Z">
          <w:r w:rsidDel="007B5E0E">
            <w:delText xml:space="preserve"> (conditional adoption)</w:delText>
          </w:r>
        </w:del>
      </w:moveTo>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To w:id="45" w:author="Deshpande, Sachin" w:date="2024-07-27T15:21:00Z"/>
        </w:rPr>
      </w:pPr>
      <w:moveToRangeStart w:id="46" w:author="Deshpande, Sachin" w:date="2024-07-27T15:21:00Z" w:name="move172986083"/>
      <w:moveToRangeEnd w:id="42"/>
      <w:moveTo w:id="47" w:author="Deshpande, Sachin" w:date="2024-07-27T15:21:00Z">
        <w:r>
          <w:t>JVET-AI0059 Addition of a global cancel flag, movement of syntax, and define IDs to be purpose specific in Text Descriptions SEI</w:t>
        </w:r>
      </w:moveTo>
    </w:p>
    <w:moveToRangeEnd w:id="46"/>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8" w:author="Deshpande, Sachin" w:date="2024-07-27T15:25:00Z"/>
        </w:rPr>
      </w:pPr>
      <w:ins w:id="49" w:author="Deshpande, Sachin" w:date="2024-07-27T15:25:00Z">
        <w:r>
          <w:t>JVET-AI0061 Bugfix for spatial extrapolation patch processing</w:t>
        </w:r>
      </w:ins>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To w:id="50" w:author="Deshpande, Sachin" w:date="2024-07-27T15:28:00Z"/>
        </w:rPr>
      </w:pPr>
      <w:moveToRangeStart w:id="51" w:author="Deshpande, Sachin" w:date="2024-07-27T15:28:00Z" w:name="move172986503"/>
      <w:moveTo w:id="52" w:author="Deshpande, Sachin" w:date="2024-07-27T15:28:00Z">
        <w:r>
          <w:t>JVET-AI0</w:t>
        </w:r>
        <w:r w:rsidRPr="007C4097">
          <w:t>070</w:t>
        </w:r>
        <w:r>
          <w:t xml:space="preserve"> Byte alignment in NNPFC SEI</w:t>
        </w:r>
      </w:moveTo>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To w:id="53" w:author="Miska Hannuksela 0" w:date="2024-07-24T10:49:00Z"/>
        </w:rPr>
      </w:pPr>
      <w:moveToRangeStart w:id="54" w:author="Miska Hannuksela 0" w:date="2024-07-24T10:49:00Z" w:name="move172710561"/>
      <w:moveToRangeEnd w:id="51"/>
      <w:moveTo w:id="55" w:author="Miska Hannuksela 0" w:date="2024-07-24T10:49:00Z">
        <w:r>
          <w:t xml:space="preserve">JVET-AI0071 Add </w:t>
        </w:r>
        <w:r w:rsidRPr="00BA1346">
          <w:t>two indicators in NNPFC</w:t>
        </w:r>
        <w:r>
          <w:t xml:space="preserve"> SEI and in SPO SEI</w:t>
        </w:r>
      </w:moveTo>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To w:id="56" w:author="Miska Hannuksela 0" w:date="2024-07-24T10:49:00Z"/>
        </w:rPr>
      </w:pPr>
      <w:moveToRangeStart w:id="57" w:author="Miska Hannuksela 0" w:date="2024-07-24T10:49:00Z" w:name="move172710579"/>
      <w:moveToRangeEnd w:id="54"/>
      <w:moveTo w:id="58" w:author="Miska Hannuksela 0" w:date="2024-07-24T10:49:00Z">
        <w:r>
          <w:t xml:space="preserve">JVET-AI0073 </w:t>
        </w:r>
        <w:r w:rsidRPr="006F2694">
          <w:t xml:space="preserve">Add po_breadth_first_flag in the SPO SEI </w:t>
        </w:r>
      </w:moveTo>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To w:id="59" w:author="Miska Hannuksela 0" w:date="2024-07-24T11:14:00Z"/>
        </w:rPr>
      </w:pPr>
      <w:moveToRangeStart w:id="60" w:author="Miska Hannuksela 0" w:date="2024-07-24T11:14:00Z" w:name="move172712057"/>
      <w:moveToRangeEnd w:id="57"/>
      <w:moveTo w:id="61" w:author="Miska Hannuksela 0" w:date="2024-07-24T11:14:00Z">
        <w:r>
          <w:t>JVET-AI0098 Remove condition of the degree flag in SPO SEI</w:t>
        </w:r>
      </w:moveTo>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moveTo w:id="62" w:author="Miska Hannuksela 0" w:date="2024-07-24T11:13:00Z"/>
        </w:rPr>
      </w:pPr>
      <w:moveToRangeStart w:id="63" w:author="Miska Hannuksela 0" w:date="2024-07-24T11:13:00Z" w:name="move172712003"/>
      <w:moveToRangeEnd w:id="60"/>
      <w:moveTo w:id="64" w:author="Miska Hannuksela 0" w:date="2024-07-24T11:13:00Z">
        <w:r>
          <w:t xml:space="preserve">JVET-AI0341 Semantics for derivation of a PoSeiList </w:t>
        </w:r>
      </w:moveTo>
    </w:p>
    <w:moveToRangeEnd w:id="63"/>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65" w:author="Miska Hannuksela 0" w:date="2024-07-24T11:29:00Z"/>
        </w:rPr>
      </w:pPr>
      <w:ins w:id="66" w:author="Miska Hannuksela 0" w:date="2024-07-24T11:29:00Z">
        <w:r>
          <w:t>JVET-AI0212 Cleanups to SPO SEI</w:t>
        </w:r>
      </w:ins>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67" w:author="Chen Jie" w:date="2024-08-01T21:20:00Z"/>
        </w:rPr>
      </w:pPr>
      <w:ins w:id="68" w:author="Ye-Kui Wang (yk0)" w:date="2024-07-24T10:58:00Z">
        <w:r>
          <w:t>JVET-AI0202 Adding support for removal in spatial extrapolation purpose in NNPFC SEI</w:t>
        </w:r>
      </w:ins>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69" w:author="Chen Jie" w:date="2024-08-01T21:20:00Z"/>
        </w:rPr>
      </w:pPr>
      <w:ins w:id="70" w:author="Chen Jie" w:date="2024-08-01T21:20:00Z">
        <w:r>
          <w:t>JVET-AI0116 Object permanence for Object Mask Info SEI</w:t>
        </w:r>
      </w:ins>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71" w:author="Chen Jie" w:date="2024-08-01T21:20:00Z"/>
        </w:rPr>
      </w:pPr>
      <w:ins w:id="72" w:author="Chen Jie" w:date="2024-08-01T21:20:00Z">
        <w:r>
          <w:t>JVET-AI0153 Object Mask Info SEI syntax and semantics updates</w:t>
        </w:r>
      </w:ins>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73" w:author="Chen Jie" w:date="2024-08-01T21:20:00Z"/>
        </w:rPr>
      </w:pPr>
      <w:ins w:id="74" w:author="Chen Jie" w:date="2024-08-01T21:20:00Z">
        <w:r>
          <w:t>JVET-AI0120 Some updates to Object Mask Info SEI and Text Descriptions SEI</w:t>
        </w:r>
      </w:ins>
    </w:p>
    <w:p w14:paraId="2F0F2E8D" w14:textId="77777777" w:rsidR="008F6C42" w:rsidRDefault="008F6C42"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75" w:author="Ye-Kui Wang (yk0)" w:date="2024-07-24T10:58:00Z"/>
        </w:rPr>
      </w:pPr>
    </w:p>
    <w:p w14:paraId="2CA8C831" w14:textId="77777777" w:rsidR="00906E52" w:rsidRPr="00335DA9" w:rsidRDefault="00906E52" w:rsidP="00BF216B">
      <w:pPr>
        <w:rPr>
          <w:ins w:id="76" w:author="Jill Boyce" w:date="2024-07-23T14:11:00Z"/>
          <w:rFonts w:eastAsia="Times New Roman"/>
          <w:sz w:val="22"/>
          <w:rPrChange w:id="77" w:author="Ye-Kui Wang (yk0)" w:date="2024-07-24T10:58:00Z">
            <w:rPr>
              <w:ins w:id="78" w:author="Jill Boyce" w:date="2024-07-23T14:11:00Z"/>
              <w:rFonts w:eastAsia="Times New Roman"/>
              <w:sz w:val="22"/>
              <w:lang w:val="en-CA"/>
            </w:rPr>
          </w:rPrChange>
        </w:rPr>
      </w:pPr>
    </w:p>
    <w:p w14:paraId="18AFA2A5" w14:textId="178994FA" w:rsidR="00BF216B" w:rsidRPr="00BF216B" w:rsidRDefault="00BF216B" w:rsidP="00BF216B">
      <w:pPr>
        <w:rPr>
          <w:rFonts w:eastAsia="Times New Roman"/>
          <w:sz w:val="22"/>
          <w:lang w:val="en-CA"/>
        </w:rPr>
      </w:pPr>
      <w:r w:rsidRPr="00BF216B">
        <w:rPr>
          <w:rFonts w:eastAsia="Times New Roman"/>
          <w:sz w:val="22"/>
          <w:lang w:val="en-CA"/>
        </w:rPr>
        <w:t>In this document</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28F785B5" w14:textId="7BB23EC2"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65FA9437"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 xml:space="preserve">Changes incorporate: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Pr="00F335B9">
        <w:rPr>
          <w:rFonts w:eastAsia="Times New Roman"/>
          <w:i/>
          <w:iCs/>
          <w:strike/>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(Proposal 1)_Editorial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r w:rsidRPr="007C1206">
        <w:rPr>
          <w:rFonts w:eastAsia="Times New Roman"/>
          <w:i/>
          <w:iCs/>
          <w:sz w:val="22"/>
          <w:lang w:val="en-CA"/>
        </w:rPr>
        <w:t>spti_num_units_in_elemental_interval</w:t>
      </w:r>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(Proposal 3)Modify semantic to fix bug in handling the case spti_source_type_present_flag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lastRenderedPageBreak/>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2-bit indicators eoi_for_human_viewing_idc and eoi_for_machine_analysis_idc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1870ED42"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signaling</w:t>
      </w:r>
    </w:p>
    <w:p w14:paraId="5973008E" w14:textId="3B9BBADB" w:rsidR="00E75E81" w:rsidRPr="006779E6" w:rsidRDefault="00E75E81" w:rsidP="00E75E81">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payloadType values for the added SEI message (VVC text). </w:t>
      </w:r>
      <w:r w:rsidRPr="0008335B">
        <w:rPr>
          <w:rFonts w:eastAsia="Times New Roman"/>
          <w:i/>
          <w:iCs/>
          <w:sz w:val="22"/>
          <w:highlight w:val="yellow"/>
          <w:lang w:val="en-CA"/>
        </w:rPr>
        <w:t>[Ed. (MH):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77777777" w:rsidR="0026308F" w:rsidRPr="0026308F" w:rsidRDefault="0026308F" w:rsidP="0026308F">
      <w:pPr>
        <w:ind w:left="360"/>
        <w:rPr>
          <w:rFonts w:eastAsia="MS Mincho"/>
          <w:szCs w:val="16"/>
        </w:rPr>
      </w:pPr>
      <w:r w:rsidRPr="0026308F">
        <w:rPr>
          <w:rFonts w:eastAsia="MS Mincho"/>
          <w:szCs w:val="16"/>
        </w:rPr>
        <w:t>– IETF RFC 1321 (in force), The MD5 Message-Digest Algorithm.</w:t>
      </w:r>
    </w:p>
    <w:p w14:paraId="7070AC1B" w14:textId="77777777" w:rsidR="0026308F" w:rsidRPr="0026308F" w:rsidRDefault="0026308F" w:rsidP="0026308F">
      <w:pPr>
        <w:ind w:left="360"/>
        <w:rPr>
          <w:rFonts w:eastAsia="MS Mincho"/>
          <w:szCs w:val="16"/>
        </w:rPr>
      </w:pPr>
      <w:r w:rsidRPr="0026308F">
        <w:rPr>
          <w:rFonts w:eastAsia="MS Mincho"/>
          <w:szCs w:val="16"/>
        </w:rPr>
        <w:t>– IETF RFC 4151 (in force), The 'tag' URI Scheme.</w:t>
      </w:r>
    </w:p>
    <w:p w14:paraId="2D87708F" w14:textId="77777777" w:rsidR="0026308F" w:rsidRPr="0026308F" w:rsidRDefault="0026308F" w:rsidP="0026308F">
      <w:pPr>
        <w:ind w:left="360"/>
        <w:rPr>
          <w:rFonts w:eastAsia="MS Mincho"/>
          <w:szCs w:val="16"/>
        </w:rPr>
      </w:pPr>
      <w:r w:rsidRPr="0026308F">
        <w:rPr>
          <w:rFonts w:eastAsia="MS Mincho"/>
          <w:szCs w:val="16"/>
        </w:rPr>
        <w:t>– IETF RFC 5646 (in force), Tags for Identifying Languages.</w:t>
      </w:r>
    </w:p>
    <w:p w14:paraId="3FF5F564" w14:textId="77777777" w:rsidR="0026308F" w:rsidRPr="0026308F" w:rsidRDefault="0026308F" w:rsidP="0026308F">
      <w:pPr>
        <w:ind w:left="360"/>
        <w:rPr>
          <w:rFonts w:eastAsia="MS Mincho"/>
          <w:szCs w:val="16"/>
        </w:rPr>
      </w:pPr>
      <w:r w:rsidRPr="0026308F">
        <w:rPr>
          <w:rFonts w:eastAsia="MS Mincho"/>
          <w:szCs w:val="16"/>
        </w:rPr>
        <w:t>– IETF Standard 66 (in force), Uniform Resource Identifiers (URI): Generic Syntax.</w:t>
      </w:r>
    </w:p>
    <w:p w14:paraId="59D3D631" w14:textId="77777777" w:rsidR="0026308F" w:rsidRPr="0026308F" w:rsidRDefault="0026308F" w:rsidP="0026308F">
      <w:pPr>
        <w:ind w:left="360"/>
        <w:rPr>
          <w:rFonts w:eastAsia="MS Mincho"/>
          <w:szCs w:val="16"/>
        </w:rPr>
      </w:pPr>
      <w:r w:rsidRPr="0026308F">
        <w:rPr>
          <w:rFonts w:eastAsia="MS Mincho"/>
          <w:szCs w:val="16"/>
        </w:rPr>
        <w:t>– ISO/CIE 11664-1 (in force), Colorimetry – Part 1: CIE standard colorimetric observers.</w:t>
      </w:r>
    </w:p>
    <w:p w14:paraId="2ECCFFFA" w14:textId="77777777" w:rsidR="0026308F" w:rsidRPr="0026308F" w:rsidRDefault="0026308F" w:rsidP="0026308F">
      <w:pPr>
        <w:ind w:left="360"/>
        <w:rPr>
          <w:rFonts w:eastAsia="MS Mincho"/>
          <w:szCs w:val="16"/>
        </w:rPr>
      </w:pPr>
      <w:r w:rsidRPr="0026308F">
        <w:rPr>
          <w:rFonts w:eastAsia="MS Mincho"/>
          <w:szCs w:val="16"/>
        </w:rPr>
        <w:t>– ISO/IEC 10646 (in force), Information technology – Universal coded character set (UCS).</w:t>
      </w:r>
    </w:p>
    <w:p w14:paraId="0984DC10" w14:textId="77777777" w:rsidR="0026308F" w:rsidRPr="0026308F" w:rsidRDefault="0026308F" w:rsidP="0026308F">
      <w:pPr>
        <w:ind w:left="360"/>
        <w:rPr>
          <w:rFonts w:eastAsia="MS Mincho"/>
          <w:szCs w:val="16"/>
        </w:rPr>
      </w:pPr>
      <w:r w:rsidRPr="0026308F">
        <w:rPr>
          <w:rFonts w:eastAsia="MS Mincho"/>
          <w:szCs w:val="16"/>
        </w:rPr>
        <w:t xml:space="preserve">– ISO/IEC 11578:1996, Information technology – Open Systems Interconnection – Remote Procedure Call </w:t>
      </w:r>
    </w:p>
    <w:p w14:paraId="48FAF4CE" w14:textId="77777777" w:rsidR="0026308F" w:rsidRPr="0026308F" w:rsidRDefault="0026308F" w:rsidP="0026308F">
      <w:pPr>
        <w:ind w:left="360"/>
        <w:rPr>
          <w:rFonts w:eastAsia="MS Mincho"/>
          <w:szCs w:val="16"/>
        </w:rPr>
      </w:pPr>
      <w:r w:rsidRPr="0026308F">
        <w:rPr>
          <w:rFonts w:eastAsia="MS Mincho"/>
          <w:szCs w:val="16"/>
        </w:rPr>
        <w:t>(RPC).</w:t>
      </w:r>
    </w:p>
    <w:p w14:paraId="5E8E5601" w14:textId="77777777" w:rsidR="0026308F" w:rsidRPr="0026308F" w:rsidRDefault="0026308F" w:rsidP="0026308F">
      <w:pPr>
        <w:ind w:left="360"/>
        <w:rPr>
          <w:rFonts w:eastAsia="MS Mincho"/>
          <w:szCs w:val="16"/>
        </w:rPr>
      </w:pPr>
      <w:r w:rsidRPr="0026308F">
        <w:rPr>
          <w:rFonts w:eastAsia="MS Mincho"/>
          <w:szCs w:val="16"/>
        </w:rPr>
        <w:t xml:space="preserve">– ISO/IEC 15938-17 (in force), Information technology – Multimedia content description interface – Part 17: </w:t>
      </w:r>
    </w:p>
    <w:p w14:paraId="15865608" w14:textId="77777777" w:rsidR="0026308F" w:rsidRDefault="0026308F" w:rsidP="0026308F">
      <w:pPr>
        <w:ind w:left="360"/>
        <w:rPr>
          <w:rFonts w:eastAsia="MS Mincho"/>
          <w:szCs w:val="16"/>
        </w:rPr>
      </w:pPr>
      <w:r w:rsidRPr="0026308F">
        <w:rPr>
          <w:rFonts w:eastAsia="MS Mincho"/>
          <w:szCs w:val="16"/>
        </w:rPr>
        <w:t>Compression of neural networks for multimedia content description and analysis</w:t>
      </w:r>
    </w:p>
    <w:p w14:paraId="5E9D17E5" w14:textId="17490F95" w:rsidR="000E0FA3" w:rsidRPr="000D7671" w:rsidRDefault="000E0FA3" w:rsidP="000E0FA3">
      <w:pPr>
        <w:ind w:left="360"/>
        <w:rPr>
          <w:rFonts w:eastAsia="MS Mincho"/>
          <w:szCs w:val="16"/>
          <w:lang w:val="en-GB"/>
        </w:rPr>
      </w:pPr>
      <w:r w:rsidRPr="0026308F">
        <w:rPr>
          <w:rFonts w:eastAsia="MS Mincho"/>
          <w:szCs w:val="16"/>
        </w:rPr>
        <w:t xml:space="preserve">– </w:t>
      </w:r>
      <w:r w:rsidRPr="000E0FA3">
        <w:rPr>
          <w:rFonts w:eastAsia="MS Mincho"/>
          <w:szCs w:val="16"/>
          <w:lang w:val="en-GB"/>
        </w:rPr>
        <w:t>Doc. CTA-766-D (ANSI)</w:t>
      </w:r>
      <w:r>
        <w:rPr>
          <w:rFonts w:eastAsia="MS Mincho"/>
          <w:szCs w:val="16"/>
          <w:lang w:val="en-GB"/>
        </w:rPr>
        <w:t xml:space="preserve">, </w:t>
      </w:r>
      <w:r w:rsidRPr="000E0FA3">
        <w:rPr>
          <w:rFonts w:eastAsia="MS Mincho"/>
          <w:szCs w:val="16"/>
          <w:lang w:val="en-GB"/>
        </w:rPr>
        <w:t>CTA, U.S. and Canadian Region Rating Tables (RRT) and Content Advisory Descriptors for Transport of Content Advisory Information Using ATSC Program and System Information Protocol (PSIP), Consumer Technology Association, Arlington, VA, December 11, 2013</w:t>
      </w:r>
    </w:p>
    <w:p w14:paraId="5D9F396F" w14:textId="77777777" w:rsidR="0026308F" w:rsidRPr="0026308F" w:rsidRDefault="0026308F" w:rsidP="0026308F">
      <w:pPr>
        <w:ind w:left="360"/>
        <w:rPr>
          <w:rFonts w:eastAsia="MS Mincho"/>
          <w:szCs w:val="16"/>
        </w:rPr>
      </w:pPr>
      <w:r w:rsidRPr="0026308F">
        <w:rPr>
          <w:rFonts w:eastAsia="MS Mincho"/>
          <w:szCs w:val="16"/>
          <w:highlight w:val="yellow"/>
        </w:rPr>
        <w:t>– ISO 20473:2007, Optics and photonics – Spectral bands.</w:t>
      </w:r>
    </w:p>
    <w:p w14:paraId="14FEAF0E" w14:textId="77777777" w:rsidR="0031001A" w:rsidRPr="001B0CCE" w:rsidRDefault="0031001A"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79" w:author="JVET-AI0146-v5" w:date="2024-07-24T09:39:00Z"/>
          <w:i/>
          <w:noProof/>
          <w:sz w:val="24"/>
          <w:lang w:val="en-CA"/>
        </w:rPr>
      </w:pPr>
      <w:ins w:id="80" w:author="JVET-AI0146-v5" w:date="2024-07-24T09:39:00Z">
        <w:r w:rsidRPr="00E52436">
          <w:rPr>
            <w:i/>
            <w:noProof/>
            <w:sz w:val="24"/>
            <w:lang w:val="en-CA"/>
          </w:rPr>
          <w:t xml:space="preserve">Modify subclause </w:t>
        </w:r>
        <w:r>
          <w:rPr>
            <w:i/>
            <w:noProof/>
            <w:sz w:val="24"/>
            <w:lang w:val="en-CA"/>
          </w:rPr>
          <w:t>6.1</w:t>
        </w:r>
        <w:r w:rsidRPr="00E52436">
          <w:rPr>
            <w:i/>
            <w:noProof/>
            <w:sz w:val="24"/>
            <w:lang w:val="en-CA"/>
          </w:rPr>
          <w:t xml:space="preserve"> as follows:</w:t>
        </w:r>
      </w:ins>
    </w:p>
    <w:p w14:paraId="006D7205" w14:textId="77777777" w:rsidR="002A5A6C" w:rsidRDefault="002A5A6C" w:rsidP="002A5A6C">
      <w:pPr>
        <w:rPr>
          <w:ins w:id="81" w:author="JVET-AI0146-v5" w:date="2024-07-24T09:39:00Z"/>
        </w:rPr>
      </w:pPr>
      <w:ins w:id="82" w:author="JVET-AI0146-v5" w:date="2024-07-24T09:39:00Z">
        <w:r>
          <w:t>...</w:t>
        </w:r>
      </w:ins>
    </w:p>
    <w:p w14:paraId="01BBD50E"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3" w:author="JVET-AI0146-v5" w:date="2024-07-24T09:39:00Z"/>
          <w:lang w:val="en-GB"/>
        </w:rPr>
      </w:pPr>
      <w:ins w:id="84" w:author="JVET-AI0146-v5" w:date="2024-07-24T09:39:00Z">
        <w:r w:rsidRPr="009C2DB9">
          <w:rPr>
            <w:lang w:val="en-GB"/>
          </w:rPr>
          <w:t xml:space="preserve">Technical specifications that reference this Specification for carrying SEI messages shall specify a </w:t>
        </w:r>
        <w:r w:rsidRPr="009A60D6">
          <w:rPr>
            <w:strike/>
            <w:color w:val="FF0000"/>
            <w:highlight w:val="yellow"/>
            <w:lang w:val="en-GB"/>
          </w:rPr>
          <w:t>way</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payloadType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are the sei_message( ) syntax structure and</w:t>
        </w:r>
        <w:r>
          <w:rPr>
            <w:lang w:val="en-GB"/>
          </w:rPr>
          <w:t xml:space="preserve"> </w:t>
        </w:r>
        <w:r w:rsidRPr="009A60D6">
          <w:rPr>
            <w:strike/>
            <w:color w:val="FF0000"/>
            <w:highlight w:val="yellow"/>
            <w:lang w:val="en-GB"/>
          </w:rPr>
          <w:t>e.g.,</w:t>
        </w:r>
        <w:r w:rsidRPr="009A60D6">
          <w:rPr>
            <w:strike/>
            <w:color w:val="FF0000"/>
            <w:lang w:val="en-GB"/>
          </w:rPr>
          <w:t xml:space="preserve"> </w:t>
        </w:r>
        <w:r w:rsidRPr="009C2DB9">
          <w:rPr>
            <w:lang w:val="en-GB"/>
          </w:rPr>
          <w:t>the sei_payload( ) syntax structure</w:t>
        </w:r>
        <w:r w:rsidRPr="009A60D6">
          <w:rPr>
            <w:highlight w:val="cyan"/>
            <w:lang w:val="en-GB"/>
          </w:rPr>
          <w:t>, respectively,</w:t>
        </w:r>
        <w:r w:rsidRPr="009C2DB9">
          <w:rPr>
            <w:lang w:val="en-GB"/>
          </w:rPr>
          <w:t xml:space="preserve"> specified in Rec. </w:t>
        </w:r>
        <w:r w:rsidRPr="009C2DB9">
          <w:rPr>
            <w:lang w:val="fr-CH"/>
          </w:rPr>
          <w:lastRenderedPageBreak/>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of </w:t>
        </w:r>
        <w:r w:rsidRPr="002A07ED">
          <w:rPr>
            <w:strike/>
            <w:color w:val="FF0000"/>
            <w:highlight w:val="yellow"/>
            <w:lang w:val="en-GB"/>
          </w:rPr>
          <w:t>the</w:t>
        </w:r>
        <w:r w:rsidRPr="002A07ED">
          <w:rPr>
            <w:color w:val="FF0000"/>
            <w:lang w:val="en-GB"/>
          </w:rPr>
          <w:t xml:space="preserve"> </w:t>
        </w:r>
        <w:r w:rsidRPr="009C2DB9">
          <w:rPr>
            <w:lang w:val="en-GB"/>
          </w:rPr>
          <w:t>SEI messages as well as the method of identifying which SEI message is outside the scope of this Specification.</w:t>
        </w:r>
      </w:ins>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 w:author="JVET-AI0146-v5" w:date="2024-07-24T09:39:00Z"/>
          <w:lang w:val="en-GB"/>
        </w:rPr>
      </w:pPr>
      <w:ins w:id="86" w:author="JVET-AI0146-v5" w:date="2024-07-24T09:39:00Z">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PayloadBits, which is provided by an external means not specified in this Specification. The number of bytes that contains the payload data is referred to herein by the variable payloadSize, where payloadSize is equal to Ceil( PayloadBits ÷ 8 ).</w:t>
        </w:r>
      </w:ins>
    </w:p>
    <w:p w14:paraId="1469374A" w14:textId="77777777" w:rsidR="002A5A6C" w:rsidRPr="001B0CCE" w:rsidRDefault="002A5A6C" w:rsidP="002A5A6C">
      <w:pPr>
        <w:rPr>
          <w:ins w:id="87" w:author="JVET-AI0146-v5" w:date="2024-07-24T09:39:00Z"/>
        </w:rPr>
      </w:pPr>
      <w:ins w:id="88" w:author="JVET-AI0146-v5" w:date="2024-07-24T09:39:00Z">
        <w:r>
          <w:t>...</w:t>
        </w:r>
      </w:ins>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77777777"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89" w:name="_Ref23256360"/>
            <w:bookmarkStart w:id="90" w:name="_Toc147245571"/>
            <w:r w:rsidRPr="000B5759">
              <w:rPr>
                <w:b/>
              </w:rPr>
              <w:t>Table </w:t>
            </w:r>
            <w:r w:rsidRPr="000B5759">
              <w:rPr>
                <w:b/>
              </w:rPr>
              <w:fldChar w:fldCharType="begin"/>
            </w:r>
            <w:r w:rsidRPr="000B5759">
              <w:rPr>
                <w:b/>
              </w:rPr>
              <w:instrText xml:space="preserve"> SEQ Table \* ARABIC </w:instrText>
            </w:r>
            <w:r w:rsidRPr="000B5759">
              <w:rPr>
                <w:b/>
              </w:rPr>
              <w:fldChar w:fldCharType="separate"/>
            </w:r>
            <w:r w:rsidRPr="000B5759">
              <w:rPr>
                <w:b/>
                <w:noProof/>
              </w:rPr>
              <w:t>4</w:t>
            </w:r>
            <w:r w:rsidRPr="000B5759">
              <w:rPr>
                <w:b/>
              </w:rPr>
              <w:fldChar w:fldCharType="end"/>
            </w:r>
            <w:bookmarkEnd w:id="89"/>
            <w:r w:rsidRPr="000B5759">
              <w:rPr>
                <w:b/>
              </w:rPr>
              <w:t xml:space="preserve"> – Persistence scope of SEI messages (informative)</w:t>
            </w:r>
            <w:bookmarkEnd w:id="90"/>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Generalized cubemap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lastRenderedPageBreak/>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rPr>
          <w:ins w:id="91" w:author="JVET-AI0146-v5" w:date="2024-07-24T09:39:00Z"/>
        </w:trPr>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2" w:author="JVET-AI0146-v5" w:date="2024-07-24T09:39:00Z"/>
                <w:sz w:val="18"/>
              </w:rPr>
            </w:pPr>
            <w:ins w:id="93" w:author="JVET-AI0146-v5" w:date="2024-07-24T09:39:00Z">
              <w:r w:rsidRPr="009A60D6">
                <w:rPr>
                  <w:rFonts w:ascii="Times New Roman" w:hAnsi="Times New Roman"/>
                  <w:noProof/>
                  <w:sz w:val="18"/>
                  <w:szCs w:val="18"/>
                  <w:highlight w:val="yellow"/>
                  <w:lang w:val="en-CA"/>
                </w:rPr>
                <w:t>SEI processing order</w:t>
              </w:r>
            </w:ins>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4" w:author="JVET-AI0146-v5" w:date="2024-07-24T09:39:00Z"/>
                <w:sz w:val="18"/>
              </w:rPr>
            </w:pPr>
            <w:ins w:id="95" w:author="JVET-AI0146-v5" w:date="2024-07-24T09:39:00Z">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ins>
          </w:p>
        </w:tc>
      </w:tr>
      <w:tr w:rsidR="002A5A6C" w:rsidRPr="000B5759" w14:paraId="129A63C6" w14:textId="77777777" w:rsidTr="00916A39">
        <w:trPr>
          <w:ins w:id="96" w:author="JVET-AI0146-v5" w:date="2024-07-24T09:39:00Z"/>
        </w:trPr>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7" w:author="JVET-AI0146-v5" w:date="2024-07-24T09:39:00Z"/>
                <w:sz w:val="18"/>
              </w:rPr>
            </w:pPr>
            <w:ins w:id="98" w:author="JVET-AI0146-v5" w:date="2024-07-24T09:39:00Z">
              <w:r w:rsidRPr="009A60D6">
                <w:rPr>
                  <w:rFonts w:ascii="Times New Roman" w:hAnsi="Times New Roman"/>
                  <w:noProof/>
                  <w:sz w:val="18"/>
                  <w:szCs w:val="18"/>
                  <w:highlight w:val="yellow"/>
                  <w:lang w:val="en-CA"/>
                </w:rPr>
                <w:t>Processing order nesting</w:t>
              </w:r>
            </w:ins>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9" w:author="JVET-AI0146-v5" w:date="2024-07-24T09:39:00Z"/>
                <w:sz w:val="18"/>
              </w:rPr>
            </w:pPr>
            <w:ins w:id="100" w:author="JVET-AI0146-v5" w:date="2024-07-24T09:39:00Z">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ins>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101" w:name="_Toc143670482"/>
      <w:bookmarkStart w:id="102" w:name="_Toc147245555"/>
      <w:r>
        <w:rPr>
          <w:i/>
          <w:noProof/>
          <w:sz w:val="24"/>
          <w:lang w:val="en-CA"/>
        </w:rPr>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1B3262">
        <w:rPr>
          <w:b/>
          <w:lang w:val="en-GB"/>
        </w:rPr>
        <w:t>fg_matrix_coeffs</w:t>
      </w:r>
      <w:r w:rsidRPr="001B3262">
        <w:rPr>
          <w:lang w:val="en-GB"/>
        </w:rPr>
        <w:t xml:space="preserve"> has the same semantics as specified in clause </w:t>
      </w:r>
      <w:r>
        <w:rPr>
          <w:lang w:val="en-GB"/>
        </w:rPr>
        <w:t>7.3</w:t>
      </w:r>
      <w:r w:rsidRPr="001B3262">
        <w:rPr>
          <w:lang w:val="en-GB"/>
        </w:rPr>
        <w:t xml:space="preserve"> for the vui_matrix_coeffs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fg_matrix_coeffs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When fg_matrix_coeffs is not present in the film grain characteristics SEI message, the value of fg_matrix_coeffs is inferred to be equal to vui_matrix_coeffs.</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The values allowed for fg_matrix_coeffs are not constrained by the chroma format of the decoded video pictures that is indicated by the value of ChromaFormatIdc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77777777" w:rsidR="00532CE7" w:rsidRPr="001D3971" w:rsidRDefault="00532CE7" w:rsidP="00532CE7">
      <w:pPr>
        <w:rPr>
          <w:rFonts w:eastAsia="Batang"/>
          <w:bCs/>
          <w:lang w:eastAsia="ko-KR"/>
        </w:rPr>
      </w:pPr>
      <w:r w:rsidRPr="001D3971">
        <w:rPr>
          <w:rFonts w:eastAsia="Batang"/>
          <w:b/>
          <w:bCs/>
          <w:lang w:eastAsia="ko-KR"/>
        </w:rPr>
        <w:t>sdi_aux_id</w:t>
      </w:r>
      <w:r w:rsidRPr="001D3971">
        <w:rPr>
          <w:rFonts w:eastAsia="Batang"/>
          <w:bCs/>
          <w:lang w:eastAsia="ko-KR"/>
        </w:rPr>
        <w:t xml:space="preserve">[ i ] equal to 0 indicates that the i-th layer in </w:t>
      </w:r>
      <w:r w:rsidRPr="001D3971">
        <w:t xml:space="preserve">the current CVS does not contain auxiliary pictures. </w:t>
      </w:r>
      <w:r w:rsidRPr="001D3971">
        <w:rPr>
          <w:rFonts w:eastAsia="Batang"/>
          <w:lang w:eastAsia="ko-KR"/>
        </w:rPr>
        <w:t>sdi_aux_</w:t>
      </w:r>
      <w:proofErr w:type="gramStart"/>
      <w:r w:rsidRPr="001D3971">
        <w:rPr>
          <w:rFonts w:eastAsia="Batang"/>
          <w:lang w:eastAsia="ko-KR"/>
        </w:rPr>
        <w:t>id</w:t>
      </w:r>
      <w:r w:rsidRPr="001D3971">
        <w:rPr>
          <w:rFonts w:eastAsia="Batang"/>
          <w:bCs/>
          <w:lang w:eastAsia="ko-KR"/>
        </w:rPr>
        <w:t>[</w:t>
      </w:r>
      <w:proofErr w:type="gramEnd"/>
      <w:r w:rsidRPr="001D3971">
        <w:rPr>
          <w:rFonts w:eastAsia="Batang"/>
          <w:bCs/>
          <w:lang w:eastAsia="ko-KR"/>
        </w:rPr>
        <w:t xml:space="preserve"> i ] greater than 0 indicates the type of auxiliary pictures in the i-th layer in </w:t>
      </w:r>
      <w:r w:rsidRPr="001D3971">
        <w:t xml:space="preserve">the current CVS </w:t>
      </w:r>
      <w:r w:rsidRPr="001D3971">
        <w:rPr>
          <w:rFonts w:eastAsia="Batang"/>
          <w:bCs/>
          <w:lang w:eastAsia="ko-KR"/>
        </w:rPr>
        <w:t xml:space="preserve">as specified in </w:t>
      </w:r>
      <w:r w:rsidRPr="001D3971">
        <w:rPr>
          <w:rFonts w:eastAsia="Batang"/>
          <w:bCs/>
          <w:lang w:eastAsia="ko-KR"/>
        </w:rPr>
        <w:fldChar w:fldCharType="begin"/>
      </w:r>
      <w:r w:rsidRPr="001D3971">
        <w:rPr>
          <w:rFonts w:eastAsia="Batang"/>
          <w:bCs/>
          <w:lang w:eastAsia="ko-KR"/>
        </w:rPr>
        <w:instrText xml:space="preserve"> REF _Ref398987190 \h  \* MERGEFORMAT </w:instrText>
      </w:r>
      <w:r w:rsidRPr="001D3971">
        <w:rPr>
          <w:rFonts w:eastAsia="Batang"/>
          <w:bCs/>
          <w:lang w:eastAsia="ko-KR"/>
        </w:rPr>
      </w:r>
      <w:r w:rsidRPr="001D3971">
        <w:rPr>
          <w:rFonts w:eastAsia="Batang"/>
          <w:bCs/>
          <w:lang w:eastAsia="ko-KR"/>
        </w:rPr>
        <w:fldChar w:fldCharType="separate"/>
      </w:r>
      <w:r w:rsidRPr="009D1CF7">
        <w:rPr>
          <w:rFonts w:eastAsia="Malgun Gothic"/>
          <w:bCs/>
        </w:rPr>
        <w:t>Table 15</w:t>
      </w:r>
      <w:r w:rsidRPr="001D3971">
        <w:rPr>
          <w:rFonts w:eastAsia="Batang"/>
          <w:bCs/>
          <w:lang w:eastAsia="ko-KR"/>
        </w:rPr>
        <w:fldChar w:fldCharType="end"/>
      </w:r>
      <w:r w:rsidRPr="001D3971">
        <w:rPr>
          <w:rFonts w:eastAsia="Batang"/>
          <w:bCs/>
          <w:lang w:eastAsia="ko-KR"/>
        </w:rPr>
        <w:t xml:space="preserve">. When </w:t>
      </w:r>
      <w:r w:rsidRPr="001D3971">
        <w:rPr>
          <w:bCs/>
        </w:rPr>
        <w:t>sdi_auxiliary_info_flag</w:t>
      </w:r>
      <w:r w:rsidRPr="001D3971">
        <w:rPr>
          <w:rFonts w:eastAsia="Batang"/>
          <w:bCs/>
          <w:lang w:eastAsia="ko-KR"/>
        </w:rPr>
        <w:t xml:space="preserve"> is equal to 0, the value of </w:t>
      </w:r>
      <w:r w:rsidRPr="001D3971">
        <w:rPr>
          <w:rFonts w:eastAsia="Batang"/>
          <w:lang w:eastAsia="ko-KR"/>
        </w:rPr>
        <w:t>sdi_aux_id</w:t>
      </w:r>
      <w:r w:rsidRPr="001D3971">
        <w:rPr>
          <w:rFonts w:eastAsia="Batang"/>
          <w:bCs/>
          <w:lang w:eastAsia="ko-KR"/>
        </w:rPr>
        <w:t>[ i ] is inferred to be equal to 0.</w:t>
      </w:r>
    </w:p>
    <w:p w14:paraId="343D02E0" w14:textId="77777777" w:rsidR="00532CE7" w:rsidRPr="001D3971" w:rsidRDefault="00532CE7" w:rsidP="00532CE7">
      <w:pPr>
        <w:pStyle w:val="TableTitle"/>
        <w:rPr>
          <w:rFonts w:eastAsia="Malgun Gothic"/>
        </w:rPr>
      </w:pPr>
      <w:bookmarkStart w:id="103" w:name="_Ref398987190"/>
      <w:bookmarkStart w:id="104" w:name="_Toc415476540"/>
      <w:bookmarkStart w:id="105" w:name="_Toc423602608"/>
      <w:bookmarkStart w:id="106" w:name="_Toc423602782"/>
      <w:bookmarkStart w:id="107" w:name="_Toc501130669"/>
      <w:bookmarkStart w:id="108" w:name="_Toc503770678"/>
      <w:bookmarkStart w:id="109" w:name="_Toc147245582"/>
      <w:r w:rsidRPr="001D3971">
        <w:rPr>
          <w:rFonts w:eastAsia="Malgun Gothic"/>
        </w:rPr>
        <w:t>Table </w:t>
      </w:r>
      <w:r w:rsidRPr="001D3971">
        <w:rPr>
          <w:rFonts w:eastAsia="Malgun Gothic"/>
        </w:rPr>
        <w:fldChar w:fldCharType="begin"/>
      </w:r>
      <w:r w:rsidRPr="001D3971">
        <w:rPr>
          <w:rFonts w:eastAsia="Malgun Gothic"/>
        </w:rPr>
        <w:instrText xml:space="preserve"> SEQ Table \* ARABIC </w:instrText>
      </w:r>
      <w:r w:rsidRPr="001D3971">
        <w:rPr>
          <w:rFonts w:eastAsia="Malgun Gothic"/>
        </w:rPr>
        <w:fldChar w:fldCharType="separate"/>
      </w:r>
      <w:r>
        <w:rPr>
          <w:rFonts w:eastAsia="Malgun Gothic"/>
          <w:noProof/>
        </w:rPr>
        <w:t>15</w:t>
      </w:r>
      <w:r w:rsidRPr="001D3971">
        <w:rPr>
          <w:rFonts w:eastAsia="Malgun Gothic"/>
        </w:rPr>
        <w:fldChar w:fldCharType="end"/>
      </w:r>
      <w:bookmarkEnd w:id="103"/>
      <w:r w:rsidRPr="001D3971">
        <w:rPr>
          <w:rFonts w:eastAsia="Malgun Gothic"/>
          <w:lang w:eastAsia="ko-KR"/>
        </w:rPr>
        <w:t xml:space="preserve"> </w:t>
      </w:r>
      <w:r w:rsidRPr="001D3971">
        <w:rPr>
          <w:rFonts w:eastAsia="Malgun Gothic"/>
        </w:rPr>
        <w:t>– Mapping of sdi_aux_id[ i ] to the type of auxiliary pictures</w:t>
      </w:r>
      <w:bookmarkEnd w:id="104"/>
      <w:bookmarkEnd w:id="105"/>
      <w:bookmarkEnd w:id="106"/>
      <w:bookmarkEnd w:id="107"/>
      <w:bookmarkEnd w:id="108"/>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lang w:eastAsia="ko-KR"/>
              </w:rPr>
              <w:t>sdi_aux_id[ i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77777777" w:rsidR="00532CE7" w:rsidRPr="001D3971" w:rsidRDefault="00532CE7" w:rsidP="00532CE7">
      <w:pPr>
        <w:spacing w:before="60"/>
        <w:ind w:left="284"/>
        <w:rPr>
          <w:sz w:val="18"/>
        </w:rPr>
      </w:pPr>
      <w:r w:rsidRPr="001D3971">
        <w:rPr>
          <w:sz w:val="18"/>
        </w:rPr>
        <w:t>NOTE </w:t>
      </w:r>
      <w:r w:rsidRPr="001D3971">
        <w:rPr>
          <w:sz w:val="18"/>
        </w:rPr>
        <w:fldChar w:fldCharType="begin"/>
      </w:r>
      <w:r w:rsidRPr="001D3971">
        <w:rPr>
          <w:sz w:val="18"/>
        </w:rPr>
        <w:instrText xml:space="preserve"> SEQ NoteCounter \r 1 \* MERGEFORMAT </w:instrText>
      </w:r>
      <w:r w:rsidRPr="001D3971">
        <w:rPr>
          <w:sz w:val="18"/>
        </w:rPr>
        <w:fldChar w:fldCharType="separate"/>
      </w:r>
      <w:r>
        <w:rPr>
          <w:noProof/>
          <w:sz w:val="18"/>
        </w:rPr>
        <w:t>1</w:t>
      </w:r>
      <w:r w:rsidRPr="001D3971">
        <w:rPr>
          <w:sz w:val="18"/>
        </w:rPr>
        <w:fldChar w:fldCharType="end"/>
      </w:r>
      <w:r w:rsidRPr="001D3971">
        <w:rPr>
          <w:sz w:val="18"/>
        </w:rPr>
        <w:t> – The interpretation of auxiliary pictures associated with sdi_aux_id[ i ] in the range of 128 to 159, inclusive, is specified through means other than the sdi_aux_id[ i ] value.</w:t>
      </w:r>
    </w:p>
    <w:p w14:paraId="5340D713" w14:textId="77A09147" w:rsidR="00532CE7" w:rsidRPr="001D3971" w:rsidRDefault="00532CE7" w:rsidP="00532CE7">
      <w:r w:rsidRPr="001D3971">
        <w:rPr>
          <w:rFonts w:eastAsia="Batang"/>
          <w:lang w:eastAsia="ko-KR"/>
        </w:rPr>
        <w:lastRenderedPageBreak/>
        <w:t>sdi_aux_id</w:t>
      </w:r>
      <w:r w:rsidRPr="001D3971">
        <w:rPr>
          <w:rFonts w:eastAsia="Batang"/>
          <w:bCs/>
          <w:lang w:eastAsia="ko-KR"/>
        </w:rPr>
        <w:t>[ i ]</w:t>
      </w:r>
      <w:r w:rsidRPr="001D3971">
        <w:t xml:space="preserve"> shall be in the range of 0 to 2, inclusive, or 128 to 159, inclusive, for bitstreams conforming to this version of this Specification. Although the value of </w:t>
      </w:r>
      <w:r w:rsidRPr="001D3971">
        <w:rPr>
          <w:rFonts w:eastAsia="Batang"/>
          <w:lang w:eastAsia="ko-KR"/>
        </w:rPr>
        <w:t>sdi_aux_id</w:t>
      </w:r>
      <w:r w:rsidRPr="001D3971">
        <w:rPr>
          <w:rFonts w:eastAsia="Batang"/>
          <w:bCs/>
          <w:lang w:eastAsia="ko-KR"/>
        </w:rPr>
        <w:t>[ i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r w:rsidRPr="001D3971">
        <w:rPr>
          <w:rFonts w:eastAsia="Batang"/>
          <w:lang w:eastAsia="ko-KR"/>
        </w:rPr>
        <w:t>sdi_aux_id</w:t>
      </w:r>
      <w:r w:rsidRPr="001D3971">
        <w:rPr>
          <w:rFonts w:eastAsia="Batang"/>
          <w:bCs/>
          <w:lang w:eastAsia="ko-KR"/>
        </w:rPr>
        <w:t>[ i ]</w:t>
      </w:r>
      <w:r w:rsidRPr="001D3971">
        <w:t xml:space="preserve"> in the range of 0 to 255, inclusive.</w:t>
      </w:r>
    </w:p>
    <w:p w14:paraId="7987CF76" w14:textId="684DE1C4" w:rsidR="00532CE7" w:rsidRPr="001D3971" w:rsidRDefault="00532CE7" w:rsidP="00532CE7">
      <w:r w:rsidRPr="001D3971">
        <w:rPr>
          <w:lang w:eastAsia="zh-CN"/>
        </w:rPr>
        <w:t xml:space="preserve">If </w:t>
      </w:r>
      <w:r w:rsidRPr="001D3971">
        <w:rPr>
          <w:rFonts w:eastAsia="Batang"/>
          <w:lang w:eastAsia="ko-KR"/>
        </w:rPr>
        <w:t>sdi_aux_id</w:t>
      </w:r>
      <w:r w:rsidRPr="001D3971">
        <w:rPr>
          <w:rFonts w:eastAsia="Batang"/>
          <w:bCs/>
          <w:lang w:eastAsia="ko-KR"/>
        </w:rPr>
        <w:t>[ i ]</w:t>
      </w:r>
      <w:r w:rsidRPr="001D3971">
        <w:t xml:space="preserve"> is equal to 0, t</w:t>
      </w:r>
      <w:r w:rsidRPr="001D3971">
        <w:rPr>
          <w:lang w:eastAsia="zh-CN"/>
        </w:rPr>
        <w:t xml:space="preserve">he i-th layer is referred to as a primary layer. Otherwise, </w:t>
      </w:r>
      <w:r w:rsidRPr="001D3971">
        <w:t>t</w:t>
      </w:r>
      <w:r w:rsidRPr="001D3971">
        <w:rPr>
          <w:lang w:eastAsia="zh-CN"/>
        </w:rPr>
        <w:t xml:space="preserve">he i-th layer is referred to as an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1, t</w:t>
      </w:r>
      <w:r w:rsidRPr="001D3971">
        <w:rPr>
          <w:lang w:eastAsia="zh-CN"/>
        </w:rPr>
        <w:t xml:space="preserve">he i-th layer is also referred to as an alpha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2, t</w:t>
      </w:r>
      <w:r w:rsidRPr="001D3971">
        <w:rPr>
          <w:lang w:eastAsia="zh-CN"/>
        </w:rPr>
        <w:t xml:space="preserve">he i-th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r w:rsidRPr="001D3971">
        <w:rPr>
          <w:rFonts w:eastAsia="Batang"/>
          <w:lang w:eastAsia="ko-KR"/>
        </w:rPr>
        <w:t>sdi_aux_id</w:t>
      </w:r>
      <w:r w:rsidRPr="001D3971">
        <w:rPr>
          <w:rFonts w:eastAsia="Batang"/>
          <w:bCs/>
          <w:lang w:eastAsia="ko-KR"/>
        </w:rPr>
        <w:t>[ i ]</w:t>
      </w:r>
      <w:r w:rsidRPr="001D3971">
        <w:t xml:space="preserve"> is equal to </w:t>
      </w:r>
      <w:r>
        <w:t>3</w:t>
      </w:r>
      <w:r w:rsidRPr="001D3971">
        <w:t>, t</w:t>
      </w:r>
      <w:r w:rsidRPr="001D3971">
        <w:rPr>
          <w:lang w:eastAsia="zh-CN"/>
        </w:rPr>
        <w:t xml:space="preserve">he i-th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102AB540"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110" w:name="_Ref127784909"/>
      <w:bookmarkStart w:id="111" w:name="_Hlk128122974"/>
      <w:r w:rsidRPr="00FC3919">
        <w:rPr>
          <w:b/>
          <w:lang w:val="en-GB"/>
        </w:rPr>
        <w:t>post-processing filtering process using NNPFs</w:t>
      </w:r>
      <w:bookmarkEnd w:id="101"/>
      <w:bookmarkEnd w:id="102"/>
      <w:bookmarkEnd w:id="110"/>
      <w:bookmarkEnd w:id="111"/>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112" w:name="_Hlk128123084"/>
      <w:r w:rsidRPr="00FC3919">
        <w:rPr>
          <w:kern w:val="32"/>
          <w:lang w:val="en-GB" w:eastAsia="ja-JP"/>
        </w:rPr>
        <w:t>Input to this process is a bitstream BitstreamToFilter. Output of this process is a list of NNPF output pictures</w:t>
      </w:r>
      <w:bookmarkEnd w:id="112"/>
      <w:r w:rsidRPr="00FC3919">
        <w:rPr>
          <w:kern w:val="32"/>
          <w:lang w:val="en-GB" w:eastAsia="ja-JP"/>
        </w:rPr>
        <w:t xml:space="preserve"> ListNnpfOutputPics.</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113" w:name="_Hlk128123216"/>
      <w:r w:rsidRPr="00FC3919">
        <w:rPr>
          <w:kern w:val="32"/>
          <w:lang w:val="en-GB" w:eastAsia="ja-JP"/>
        </w:rPr>
        <w:t>BitstreamToFilter is decoded, and the list CroppedDecodedPictures is set to be the list of the cropped decoded pictures in output order resulted from decoding BitstreamToFilter.</w:t>
      </w:r>
    </w:p>
    <w:bookmarkEnd w:id="113"/>
    <w:p w14:paraId="774AED39"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w:t>
      </w:r>
      <w:r w:rsidRPr="00FC3919">
        <w:rPr>
          <w:kern w:val="32"/>
          <w:lang w:val="en-GB" w:eastAsia="ja-JP"/>
        </w:rPr>
        <w:fldChar w:fldCharType="begin"/>
      </w:r>
      <w:r w:rsidRPr="00FC3919">
        <w:rPr>
          <w:kern w:val="32"/>
          <w:lang w:val="en-GB" w:eastAsia="ja-JP"/>
        </w:rPr>
        <w:instrText xml:space="preserve"> REF _Ref133197786 \n \h </w:instrText>
      </w:r>
      <w:r w:rsidRPr="00FC3919">
        <w:rPr>
          <w:kern w:val="32"/>
          <w:lang w:val="en-GB" w:eastAsia="ja-JP"/>
        </w:rPr>
      </w:r>
      <w:r w:rsidRPr="00FC3919">
        <w:rPr>
          <w:kern w:val="32"/>
          <w:lang w:val="en-GB" w:eastAsia="ja-JP"/>
        </w:rPr>
        <w:fldChar w:fldCharType="separate"/>
      </w:r>
      <w:r w:rsidRPr="00FC3919">
        <w:rPr>
          <w:kern w:val="32"/>
          <w:lang w:val="en-GB" w:eastAsia="ja-JP"/>
        </w:rPr>
        <w:t>8.28.1.2</w:t>
      </w:r>
      <w:r w:rsidRPr="00FC3919">
        <w:rPr>
          <w:kern w:val="32"/>
          <w:lang w:val="en-GB" w:eastAsia="ja-JP"/>
        </w:rPr>
        <w:fldChar w:fldCharType="end"/>
      </w:r>
      <w:r w:rsidRPr="00FC3919">
        <w:rPr>
          <w:kern w:val="32"/>
          <w:lang w:val="en-GB" w:eastAsia="ja-JP"/>
        </w:rPr>
        <w:t xml:space="preserve">, is </w:t>
      </w:r>
      <w:bookmarkStart w:id="114" w:name="_Hlk128123269"/>
      <w:r w:rsidRPr="00FC3919">
        <w:rPr>
          <w:kern w:val="32"/>
          <w:lang w:val="en-GB" w:eastAsia="ja-JP"/>
        </w:rPr>
        <w:t>repeatedly invoked, in output order, for each cropped decoded picture that is in CroppedDecodedPictures and for which one or more NNPFs are activated.</w:t>
      </w:r>
      <w:bookmarkEnd w:id="114"/>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r w:rsidRPr="00FC3919">
        <w:rPr>
          <w:kern w:val="32"/>
          <w:lang w:val="en-GB" w:eastAsia="ja-JP"/>
        </w:rPr>
        <w:t>ListNnpfOutputPics</w:t>
      </w:r>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r w:rsidRPr="00FC3919">
        <w:rPr>
          <w:kern w:val="32"/>
          <w:lang w:val="en-GB" w:eastAsia="ja-JP"/>
        </w:rPr>
        <w:t>ListNnpfOutputPics</w:t>
      </w:r>
      <w:r w:rsidRPr="00FC3919">
        <w:rPr>
          <w:lang w:val="en-GB"/>
        </w:rPr>
        <w:t xml:space="preserve"> there shall be no more than one picture</w:t>
      </w:r>
      <w:r w:rsidRPr="00FC3919">
        <w:rPr>
          <w:kern w:val="32"/>
          <w:lang w:val="en-GB" w:eastAsia="ja-JP"/>
        </w:rPr>
        <w:t xml:space="preserve"> pertaining to any particular output time instance.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particular pair of pictures inputPicA and inputPicB consecutive in output order in </w:t>
      </w:r>
      <w:r w:rsidRPr="00FC3919">
        <w:rPr>
          <w:kern w:val="32"/>
          <w:lang w:val="en-GB" w:eastAsia="ja-JP"/>
        </w:rPr>
        <w:t xml:space="preserve">CroppedDecodedPictures, when there are one or more pictures </w:t>
      </w:r>
      <w:r w:rsidRPr="00FC3919">
        <w:rPr>
          <w:kern w:val="32"/>
          <w:lang w:eastAsia="ja-JP"/>
        </w:rPr>
        <w:t>intermediatePicSetA</w:t>
      </w:r>
      <w:r w:rsidRPr="00FC3919">
        <w:rPr>
          <w:kern w:val="32"/>
          <w:lang w:val="en-GB" w:eastAsia="ja-JP"/>
        </w:rPr>
        <w:t xml:space="preserve"> in ListNnpfOutputPics between </w:t>
      </w:r>
      <w:r w:rsidRPr="00FC3919">
        <w:rPr>
          <w:lang w:val="en-GB"/>
        </w:rPr>
        <w:t xml:space="preserve">inputPicA and inputPicB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r w:rsidRPr="00FC3919">
        <w:t>intermediatePicSetA</w:t>
      </w:r>
      <w:r w:rsidRPr="00FC3919">
        <w:rPr>
          <w:lang w:val="en-GB"/>
        </w:rPr>
        <w:t xml:space="preserve"> shall be among the pictures that were output by applying a particular NNPF nnpfA with PictureRateUpsamplingFlag equal to 1 when a particular picture currPicA in </w:t>
      </w:r>
      <w:r w:rsidRPr="00FC3919">
        <w:rPr>
          <w:kern w:val="32"/>
          <w:lang w:val="en-GB" w:eastAsia="ja-JP"/>
        </w:rPr>
        <w:t xml:space="preserve">CroppedDecodedPictures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currPicA was the current picture or the application of any NNPF (including nnpfA) that was used in the filtering process for one picture when any other picture currPicB in CroppedDecodedPictures was the current picture shall not output any picture between the </w:t>
      </w:r>
      <w:r w:rsidRPr="00FC3919">
        <w:rPr>
          <w:lang w:val="en-GB"/>
        </w:rPr>
        <w:t>inputPicA and inputPicB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NOTE – The intent of the constraints expressed in the above paragraph is to disallow generating NNPF output pictures between any particular pair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115" w:name="_Ref125974067"/>
      <w:bookmarkStart w:id="116" w:name="_Ref133197786"/>
      <w:r>
        <w:rPr>
          <w:b/>
          <w:lang w:val="en-GB"/>
        </w:rPr>
        <w:t>8.28.1.2</w:t>
      </w:r>
      <w:r>
        <w:rPr>
          <w:b/>
          <w:lang w:val="en-GB"/>
        </w:rPr>
        <w:tab/>
      </w:r>
      <w:r w:rsidRPr="00FC3919">
        <w:rPr>
          <w:b/>
          <w:lang w:val="en-GB"/>
        </w:rPr>
        <w:t>Filtering process for one picture</w:t>
      </w:r>
      <w:bookmarkEnd w:id="115"/>
      <w:r w:rsidRPr="00FC3919">
        <w:rPr>
          <w:b/>
          <w:lang w:val="en-GB"/>
        </w:rPr>
        <w:t xml:space="preserve"> using an NNPF</w:t>
      </w:r>
      <w:bookmarkEnd w:id="116"/>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The filtering process specified in this clause applies to each cropped decoded picture, referred to as the current picture, that is in CroppedDecodedPictures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117"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117"/>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118"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118"/>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lastRenderedPageBreak/>
        <w:t xml:space="preserve">When the applied NNPF is the last NNPF that is applied to the current picture, the pictures </w:t>
      </w:r>
      <w:r w:rsidRPr="00FC3919">
        <w:rPr>
          <w:lang w:val="en-GB"/>
        </w:rPr>
        <w:t xml:space="preserve">generated by the NNPF and output by </w:t>
      </w:r>
      <w:bookmarkStart w:id="119" w:name="_Hlk133214781"/>
      <w:r w:rsidRPr="00FC3919">
        <w:rPr>
          <w:lang w:val="en-GB"/>
        </w:rPr>
        <w:t>the NNPF process</w:t>
      </w:r>
      <w:bookmarkEnd w:id="119"/>
      <w:r w:rsidRPr="00FC3919">
        <w:rPr>
          <w:lang w:val="en-GB"/>
        </w:rPr>
        <w:t xml:space="preserve"> are included into </w:t>
      </w:r>
      <w:r w:rsidRPr="00FC3919">
        <w:rPr>
          <w:kern w:val="32"/>
          <w:lang w:val="en-GB" w:eastAsia="ja-JP"/>
        </w:rPr>
        <w:t>ListNnpfOutputPics, in the same order as when the pictures are stored into the output tensor of the NNPF.</w:t>
      </w:r>
    </w:p>
    <w:p w14:paraId="023842D4" w14:textId="5DEDBB0E"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r w:rsidRPr="001D3971">
              <w:t>nn_post_filter_characteristics( payloadSize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nnpfc_purpose</w:t>
            </w:r>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r w:rsidRPr="001D3971">
              <w:rPr>
                <w:bCs/>
              </w:rPr>
              <w:t>u(16)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r w:rsidRPr="001D3971">
              <w:rPr>
                <w:b/>
              </w:rPr>
              <w:t>nnpfc_id</w:t>
            </w:r>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nnpfc_base_flag</w:t>
            </w:r>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nnpfc_mode_idc</w:t>
            </w:r>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if( nnpfc_mode_idc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!byte_aligned(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nnpfc_alignment_zero_bit_a</w:t>
            </w:r>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nnpfc_tag_uri</w:t>
            </w:r>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nnpfc_uri</w:t>
            </w:r>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nnpfc_property_present_flag</w:t>
            </w:r>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t>if( nnpfc_property_present_flag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r w:rsidRPr="001D3971">
              <w:rPr>
                <w:rFonts w:hint="eastAsia"/>
                <w:bCs/>
              </w:rPr>
              <w:t>u</w:t>
            </w:r>
            <w:r w:rsidRPr="001D3971">
              <w:rPr>
                <w:bCs/>
              </w:rPr>
              <w:t>e(v)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t>for( i = 0; i  &lt;=  nnpfc_num_input_pics_minus1; i++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nnpfc_input_pic_filtering_flag</w:t>
            </w:r>
            <w:r w:rsidRPr="001D3971">
              <w:t>[ i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t>nnpfc_absent_input_pic_zero_flag</w:t>
            </w:r>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ChromaUpsamplingFlag</w:t>
            </w:r>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nnpfc_out_sub_c_flag</w:t>
            </w:r>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r w:rsidRPr="001D3971">
              <w:t xml:space="preserve">if( </w:t>
            </w:r>
            <w:r w:rsidRPr="001D3971">
              <w:rPr>
                <w:noProof/>
              </w:rPr>
              <w:t>ColourizationFlag</w:t>
            </w:r>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nnpfc_out_colour_format_idc</w:t>
            </w:r>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ResolutionResamplingFlag</w:t>
            </w:r>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PictureRateUpsamplingFlag</w:t>
            </w:r>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for( i = 0; i &lt; nnpfc_num_input_pics_minus1; i++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nnpfc_interpolated_pics</w:t>
            </w:r>
            <w:r w:rsidRPr="001D3971">
              <w:t>[ i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rsidRPr="008C6969">
              <w:rPr>
                <w:lang w:val="en-CA"/>
              </w:rPr>
              <w:t>if( TemporalExtrapolationFlag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Pr>
                <w:bCs/>
              </w:rPr>
              <w:t>ue(v)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lastRenderedPageBreak/>
              <w:tab/>
            </w:r>
            <w:r w:rsidRPr="00011AE6">
              <w:tab/>
            </w:r>
            <w:r w:rsidRPr="00011AE6">
              <w:tab/>
            </w:r>
            <w:r w:rsidRPr="00011AE6">
              <w:rPr>
                <w:b/>
                <w:bCs/>
              </w:rPr>
              <w:t>nnpfc_spatial_extrapolation_left_offset</w:t>
            </w:r>
          </w:p>
        </w:tc>
        <w:tc>
          <w:tcPr>
            <w:tcW w:w="1165" w:type="dxa"/>
          </w:tcPr>
          <w:p w14:paraId="35CC57DA" w14:textId="37F52630"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ins w:id="120" w:author="Ye-Kui Wang (yk0)" w:date="2024-07-24T11:00:00Z">
              <w:r>
                <w:rPr>
                  <w:color w:val="000000"/>
                </w:rPr>
                <w:t>s</w:t>
              </w:r>
            </w:ins>
            <w:del w:id="121" w:author="Ye-Kui Wang (yk0)" w:date="2024-07-24T11:00:00Z">
              <w:r w:rsidR="002F25A6" w:rsidRPr="00011AE6" w:rsidDel="000F2B8B">
                <w:rPr>
                  <w:color w:val="000000"/>
                </w:rPr>
                <w:delText>u</w:delText>
              </w:r>
            </w:del>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nnpfc_spatial_extrapolation_right_offset</w:t>
            </w:r>
          </w:p>
        </w:tc>
        <w:tc>
          <w:tcPr>
            <w:tcW w:w="1165" w:type="dxa"/>
          </w:tcPr>
          <w:p w14:paraId="69ACEF2D" w14:textId="614D68A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ins w:id="122" w:author="Ye-Kui Wang (yk0)" w:date="2024-07-24T11:00:00Z">
              <w:r>
                <w:rPr>
                  <w:color w:val="000000"/>
                </w:rPr>
                <w:t>s</w:t>
              </w:r>
            </w:ins>
            <w:del w:id="123" w:author="Ye-Kui Wang (yk0)" w:date="2024-07-24T11:00:00Z">
              <w:r w:rsidR="002F25A6" w:rsidRPr="00011AE6" w:rsidDel="000F2B8B">
                <w:rPr>
                  <w:color w:val="000000"/>
                </w:rPr>
                <w:delText>u</w:delText>
              </w:r>
            </w:del>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nnpfc_spatial_extrapolation_top_offset</w:t>
            </w:r>
          </w:p>
        </w:tc>
        <w:tc>
          <w:tcPr>
            <w:tcW w:w="1165" w:type="dxa"/>
          </w:tcPr>
          <w:p w14:paraId="26F9C738" w14:textId="012A0E31"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del w:id="124" w:author="Ye-Kui Wang (yk0)" w:date="2024-07-24T11:00:00Z">
              <w:r w:rsidRPr="00011AE6" w:rsidDel="000F2B8B">
                <w:rPr>
                  <w:color w:val="000000"/>
                </w:rPr>
                <w:delText>u</w:delText>
              </w:r>
            </w:del>
            <w:ins w:id="125" w:author="Ye-Kui Wang (yk0)" w:date="2024-07-24T11:00:00Z">
              <w:r w:rsidR="000F2B8B">
                <w:rPr>
                  <w:color w:val="000000"/>
                </w:rPr>
                <w:t>s</w:t>
              </w:r>
            </w:ins>
            <w:r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nnpfc_spatial_extrapolation_bottom_offset</w:t>
            </w:r>
          </w:p>
        </w:tc>
        <w:tc>
          <w:tcPr>
            <w:tcW w:w="1165" w:type="dxa"/>
          </w:tcPr>
          <w:p w14:paraId="4D5CE0EB" w14:textId="508EBF46"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del w:id="126" w:author="Ye-Kui Wang (yk0)" w:date="2024-07-24T11:00:00Z">
              <w:r w:rsidRPr="00011AE6" w:rsidDel="000F2B8B">
                <w:rPr>
                  <w:color w:val="000000"/>
                </w:rPr>
                <w:delText>u</w:delText>
              </w:r>
            </w:del>
            <w:ins w:id="127" w:author="Ye-Kui Wang (yk0)" w:date="2024-07-24T11:00:00Z">
              <w:r w:rsidR="000F2B8B">
                <w:rPr>
                  <w:color w:val="000000"/>
                </w:rPr>
                <w:t>s</w:t>
              </w:r>
            </w:ins>
            <w:r w:rsidRPr="00011AE6">
              <w:rPr>
                <w:color w:val="000000"/>
              </w:rPr>
              <w:t>e(v)</w:t>
            </w:r>
          </w:p>
        </w:tc>
      </w:tr>
      <w:tr w:rsidR="002F25A6" w:rsidRPr="001D3971" w14:paraId="7DBBC668" w14:textId="77777777" w:rsidTr="00217DC9">
        <w:trPr>
          <w:trHeight w:val="204"/>
          <w:jc w:val="center"/>
        </w:trPr>
        <w:tc>
          <w:tcPr>
            <w:tcW w:w="7920" w:type="dxa"/>
          </w:tcPr>
          <w:p w14:paraId="0E8508F9" w14:textId="23DD1789"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t>}</w:t>
            </w:r>
          </w:p>
        </w:tc>
        <w:tc>
          <w:tcPr>
            <w:tcW w:w="1165" w:type="dxa"/>
          </w:tcPr>
          <w:p w14:paraId="20B5E916"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77CAEAA4" w14:textId="77777777" w:rsidTr="00171EF9">
        <w:trPr>
          <w:trHeight w:val="204"/>
          <w:jc w:val="center"/>
        </w:trPr>
        <w:tc>
          <w:tcPr>
            <w:tcW w:w="7920" w:type="dxa"/>
          </w:tcPr>
          <w:p w14:paraId="0C65B08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nnpfc_component_last_flag</w:t>
            </w:r>
          </w:p>
        </w:tc>
        <w:tc>
          <w:tcPr>
            <w:tcW w:w="1165" w:type="dxa"/>
          </w:tcPr>
          <w:p w14:paraId="3431DBD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6A1712DD" w14:textId="77777777" w:rsidTr="00171EF9">
        <w:trPr>
          <w:trHeight w:val="204"/>
          <w:jc w:val="center"/>
        </w:trPr>
        <w:tc>
          <w:tcPr>
            <w:tcW w:w="7920" w:type="dxa"/>
          </w:tcPr>
          <w:p w14:paraId="3E98903C"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nnpfc_inp_format_idc</w:t>
            </w:r>
          </w:p>
        </w:tc>
        <w:tc>
          <w:tcPr>
            <w:tcW w:w="1165" w:type="dxa"/>
          </w:tcPr>
          <w:p w14:paraId="7DE234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0D9EFF75" w14:textId="77777777" w:rsidTr="00171EF9">
        <w:trPr>
          <w:trHeight w:val="204"/>
          <w:jc w:val="center"/>
        </w:trPr>
        <w:tc>
          <w:tcPr>
            <w:tcW w:w="7920" w:type="dxa"/>
          </w:tcPr>
          <w:p w14:paraId="123BA36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nnpfc_auxiliary_inp_idc</w:t>
            </w:r>
          </w:p>
        </w:tc>
        <w:tc>
          <w:tcPr>
            <w:tcW w:w="1165" w:type="dxa"/>
            <w:shd w:val="clear" w:color="auto" w:fill="auto"/>
          </w:tcPr>
          <w:p w14:paraId="14F81DE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51EF718" w14:textId="77777777" w:rsidTr="00171EF9">
        <w:trPr>
          <w:trHeight w:val="204"/>
          <w:jc w:val="center"/>
        </w:trPr>
        <w:tc>
          <w:tcPr>
            <w:tcW w:w="7920" w:type="dxa"/>
          </w:tcPr>
          <w:p w14:paraId="27BAE04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nnpfc_inp_order_idc</w:t>
            </w:r>
          </w:p>
        </w:tc>
        <w:tc>
          <w:tcPr>
            <w:tcW w:w="1165" w:type="dxa"/>
          </w:tcPr>
          <w:p w14:paraId="4739F2A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2D7A5D" w:rsidRPr="001D3971" w:rsidDel="00536064"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nnpfc_inp_format_idc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1D9C987" w14:textId="77777777" w:rsidTr="00171EF9">
        <w:trPr>
          <w:trHeight w:val="204"/>
          <w:jc w:val="center"/>
        </w:trPr>
        <w:tc>
          <w:tcPr>
            <w:tcW w:w="7920" w:type="dxa"/>
          </w:tcPr>
          <w:p w14:paraId="4C66AE8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00C3763" w14:textId="77777777" w:rsidTr="00171EF9">
        <w:trPr>
          <w:trHeight w:val="204"/>
          <w:jc w:val="center"/>
        </w:trPr>
        <w:tc>
          <w:tcPr>
            <w:tcW w:w="7920" w:type="dxa"/>
          </w:tcPr>
          <w:p w14:paraId="4B152B9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nnpfc_out_format_idc</w:t>
            </w:r>
          </w:p>
        </w:tc>
        <w:tc>
          <w:tcPr>
            <w:tcW w:w="1165" w:type="dxa"/>
          </w:tcPr>
          <w:p w14:paraId="0635265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D696886" w14:textId="77777777" w:rsidTr="00171EF9">
        <w:trPr>
          <w:trHeight w:val="204"/>
          <w:jc w:val="center"/>
        </w:trPr>
        <w:tc>
          <w:tcPr>
            <w:tcW w:w="7920" w:type="dxa"/>
          </w:tcPr>
          <w:p w14:paraId="2FB5A6C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nnpfc_out_order_idc</w:t>
            </w:r>
          </w:p>
        </w:tc>
        <w:tc>
          <w:tcPr>
            <w:tcW w:w="1165" w:type="dxa"/>
          </w:tcPr>
          <w:p w14:paraId="66CB397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nnpfc_out_format_idc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6A29C78E" w14:textId="77777777" w:rsidTr="00171EF9">
        <w:trPr>
          <w:trHeight w:val="204"/>
          <w:jc w:val="center"/>
        </w:trPr>
        <w:tc>
          <w:tcPr>
            <w:tcW w:w="7920" w:type="dxa"/>
          </w:tcPr>
          <w:p w14:paraId="374549B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7D51DCF5" w14:textId="77777777" w:rsidTr="00171EF9">
        <w:trPr>
          <w:trHeight w:val="204"/>
          <w:jc w:val="center"/>
        </w:trPr>
        <w:tc>
          <w:tcPr>
            <w:tcW w:w="7920" w:type="dxa"/>
          </w:tcPr>
          <w:p w14:paraId="5FD9739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nnpfc_separate_colour_description_present_flag</w:t>
            </w:r>
            <w:r w:rsidRPr="001D3971">
              <w:t xml:space="preserve"> </w:t>
            </w:r>
          </w:p>
        </w:tc>
        <w:tc>
          <w:tcPr>
            <w:tcW w:w="1165" w:type="dxa"/>
            <w:shd w:val="clear" w:color="auto" w:fill="auto"/>
          </w:tcPr>
          <w:p w14:paraId="343556D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4AB478EF" w14:textId="77777777" w:rsidTr="00171EF9">
        <w:trPr>
          <w:trHeight w:val="204"/>
          <w:jc w:val="center"/>
        </w:trPr>
        <w:tc>
          <w:tcPr>
            <w:tcW w:w="7920" w:type="dxa"/>
          </w:tcPr>
          <w:p w14:paraId="48969532"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nnpfc_separate_colour_description_present_flag ) {</w:t>
            </w:r>
          </w:p>
        </w:tc>
        <w:tc>
          <w:tcPr>
            <w:tcW w:w="1165" w:type="dxa"/>
            <w:shd w:val="clear" w:color="auto" w:fill="auto"/>
          </w:tcPr>
          <w:p w14:paraId="53E6721C"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0FF1991" w14:textId="77777777" w:rsidTr="00171EF9">
        <w:trPr>
          <w:trHeight w:val="204"/>
          <w:jc w:val="center"/>
        </w:trPr>
        <w:tc>
          <w:tcPr>
            <w:tcW w:w="7920" w:type="dxa"/>
          </w:tcPr>
          <w:p w14:paraId="08903DB9"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nnpfc_colour_primaries</w:t>
            </w:r>
          </w:p>
        </w:tc>
        <w:tc>
          <w:tcPr>
            <w:tcW w:w="1165" w:type="dxa"/>
            <w:shd w:val="clear" w:color="auto" w:fill="auto"/>
          </w:tcPr>
          <w:p w14:paraId="209C8D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2D7A5D" w:rsidRPr="001D3971" w14:paraId="0B0D4491" w14:textId="77777777" w:rsidTr="00171EF9">
        <w:trPr>
          <w:trHeight w:val="204"/>
          <w:jc w:val="center"/>
        </w:trPr>
        <w:tc>
          <w:tcPr>
            <w:tcW w:w="7920" w:type="dxa"/>
          </w:tcPr>
          <w:p w14:paraId="4584AB8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nnpfc_transfer_characteristics</w:t>
            </w:r>
          </w:p>
        </w:tc>
        <w:tc>
          <w:tcPr>
            <w:tcW w:w="1165" w:type="dxa"/>
            <w:shd w:val="clear" w:color="auto" w:fill="auto"/>
          </w:tcPr>
          <w:p w14:paraId="0DB59B2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2D7A5D" w:rsidRPr="001D3971" w14:paraId="042AE2B0" w14:textId="77777777" w:rsidTr="00171EF9">
        <w:trPr>
          <w:trHeight w:val="204"/>
          <w:jc w:val="center"/>
        </w:trPr>
        <w:tc>
          <w:tcPr>
            <w:tcW w:w="7920" w:type="dxa"/>
          </w:tcPr>
          <w:p w14:paraId="170C2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r w:rsidRPr="001D3971">
              <w:rPr>
                <w:lang w:eastAsia="zh-CN"/>
              </w:rPr>
              <w:t>nnpfc_out_format_idc  </w:t>
            </w:r>
            <w:r w:rsidRPr="001D3971">
              <w:t>= =  1 ) {</w:t>
            </w:r>
          </w:p>
        </w:tc>
        <w:tc>
          <w:tcPr>
            <w:tcW w:w="1165" w:type="dxa"/>
            <w:shd w:val="clear" w:color="auto" w:fill="auto"/>
          </w:tcPr>
          <w:p w14:paraId="474D86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230FD0F" w14:textId="77777777" w:rsidTr="00171EF9">
        <w:trPr>
          <w:trHeight w:val="204"/>
          <w:jc w:val="center"/>
        </w:trPr>
        <w:tc>
          <w:tcPr>
            <w:tcW w:w="7920" w:type="dxa"/>
          </w:tcPr>
          <w:p w14:paraId="7C471A4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nnpfc_matrix_coeffs</w:t>
            </w:r>
          </w:p>
        </w:tc>
        <w:tc>
          <w:tcPr>
            <w:tcW w:w="1165" w:type="dxa"/>
            <w:shd w:val="clear" w:color="auto" w:fill="auto"/>
          </w:tcPr>
          <w:p w14:paraId="4EC90E2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2D7A5D" w:rsidRPr="001D3971" w14:paraId="5E168345" w14:textId="77777777" w:rsidTr="00171EF9">
        <w:trPr>
          <w:trHeight w:val="204"/>
          <w:jc w:val="center"/>
        </w:trPr>
        <w:tc>
          <w:tcPr>
            <w:tcW w:w="7920" w:type="dxa"/>
          </w:tcPr>
          <w:p w14:paraId="7C68EAD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nnpfc_full_range_flag</w:t>
            </w:r>
          </w:p>
        </w:tc>
        <w:tc>
          <w:tcPr>
            <w:tcW w:w="1165" w:type="dxa"/>
            <w:shd w:val="clear" w:color="auto" w:fill="auto"/>
          </w:tcPr>
          <w:p w14:paraId="6005EB0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7ED1EDFF" w14:textId="77777777" w:rsidTr="00171EF9">
        <w:trPr>
          <w:trHeight w:val="204"/>
          <w:jc w:val="center"/>
        </w:trPr>
        <w:tc>
          <w:tcPr>
            <w:tcW w:w="7920" w:type="dxa"/>
          </w:tcPr>
          <w:p w14:paraId="20B6E77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9404E45" w14:textId="77777777" w:rsidTr="00171EF9">
        <w:trPr>
          <w:trHeight w:val="204"/>
          <w:jc w:val="center"/>
        </w:trPr>
        <w:tc>
          <w:tcPr>
            <w:tcW w:w="7920" w:type="dxa"/>
          </w:tcPr>
          <w:p w14:paraId="56A4487F"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8B8FDBC" w14:textId="77777777" w:rsidTr="00171EF9">
        <w:trPr>
          <w:trHeight w:val="204"/>
          <w:jc w:val="center"/>
        </w:trPr>
        <w:tc>
          <w:tcPr>
            <w:tcW w:w="7920" w:type="dxa"/>
          </w:tcPr>
          <w:p w14:paraId="730778D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rFonts w:eastAsia="Calibri"/>
              </w:rPr>
              <w:t>nnpfc_out_order_idc &gt;</w:t>
            </w:r>
            <w:r w:rsidRPr="001D3971">
              <w:t xml:space="preserve"> 0 )</w:t>
            </w:r>
          </w:p>
        </w:tc>
        <w:tc>
          <w:tcPr>
            <w:tcW w:w="1165" w:type="dxa"/>
            <w:shd w:val="clear" w:color="auto" w:fill="auto"/>
          </w:tcPr>
          <w:p w14:paraId="00B2DC4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594D83FE" w14:textId="77777777" w:rsidTr="00171EF9">
        <w:trPr>
          <w:trHeight w:val="204"/>
          <w:jc w:val="center"/>
        </w:trPr>
        <w:tc>
          <w:tcPr>
            <w:tcW w:w="7920" w:type="dxa"/>
          </w:tcPr>
          <w:p w14:paraId="1BEAF7C2"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nnpfc_chroma_loc_info_present_flag</w:t>
            </w:r>
          </w:p>
        </w:tc>
        <w:tc>
          <w:tcPr>
            <w:tcW w:w="1165" w:type="dxa"/>
            <w:shd w:val="clear" w:color="auto" w:fill="auto"/>
          </w:tcPr>
          <w:p w14:paraId="202F7FF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2653D21B" w14:textId="77777777" w:rsidTr="00171EF9">
        <w:trPr>
          <w:trHeight w:val="204"/>
          <w:jc w:val="center"/>
        </w:trPr>
        <w:tc>
          <w:tcPr>
            <w:tcW w:w="7920" w:type="dxa"/>
          </w:tcPr>
          <w:p w14:paraId="0DCD8FE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nnpfc_chroma_loc_info_present_flag )</w:t>
            </w:r>
          </w:p>
        </w:tc>
        <w:tc>
          <w:tcPr>
            <w:tcW w:w="1165" w:type="dxa"/>
            <w:shd w:val="clear" w:color="auto" w:fill="auto"/>
          </w:tcPr>
          <w:p w14:paraId="22154DB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4D5456B" w14:textId="77777777" w:rsidTr="00171EF9">
        <w:trPr>
          <w:trHeight w:val="204"/>
          <w:jc w:val="center"/>
        </w:trPr>
        <w:tc>
          <w:tcPr>
            <w:tcW w:w="7920" w:type="dxa"/>
          </w:tcPr>
          <w:p w14:paraId="78B0211C"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nnpfc_chroma_sample_loc_type_frame</w:t>
            </w:r>
          </w:p>
        </w:tc>
        <w:tc>
          <w:tcPr>
            <w:tcW w:w="1165" w:type="dxa"/>
            <w:shd w:val="clear" w:color="auto" w:fill="auto"/>
          </w:tcPr>
          <w:p w14:paraId="17F31E1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C50838" w:rsidRPr="001D3971" w14:paraId="308EEE6A" w14:textId="77777777" w:rsidTr="00171EF9">
        <w:trPr>
          <w:trHeight w:val="204"/>
          <w:jc w:val="center"/>
          <w:ins w:id="128" w:author="Deshpande, Sachin" w:date="2024-07-27T15:22:00Z"/>
        </w:trPr>
        <w:tc>
          <w:tcPr>
            <w:tcW w:w="7920" w:type="dxa"/>
          </w:tcPr>
          <w:p w14:paraId="7F797C2E" w14:textId="377D83F8" w:rsidR="00C50838" w:rsidRPr="001D3971" w:rsidRDefault="00C50838" w:rsidP="00C50838">
            <w:pPr>
              <w:tabs>
                <w:tab w:val="clear" w:pos="360"/>
                <w:tab w:val="left" w:pos="216"/>
                <w:tab w:val="left" w:pos="432"/>
                <w:tab w:val="left" w:pos="648"/>
                <w:tab w:val="left" w:pos="864"/>
                <w:tab w:val="left" w:pos="1296"/>
                <w:tab w:val="left" w:pos="1512"/>
                <w:tab w:val="left" w:pos="1728"/>
                <w:tab w:val="left" w:pos="1944"/>
              </w:tabs>
              <w:spacing w:before="20" w:after="40"/>
              <w:rPr>
                <w:ins w:id="129" w:author="Deshpande, Sachin" w:date="2024-07-27T15:22:00Z"/>
              </w:rPr>
            </w:pPr>
            <w:ins w:id="130" w:author="Deshpande, Sachin" w:date="2024-07-27T15:22:00Z">
              <w:r w:rsidRPr="00011AE6">
                <w:rPr>
                  <w:noProof/>
                </w:rPr>
                <w:tab/>
              </w:r>
              <w:r w:rsidRPr="00011AE6">
                <w:tab/>
              </w:r>
              <w:r w:rsidRPr="00011AE6">
                <w:rPr>
                  <w:noProof/>
                  <w:lang w:val="en-CA"/>
                </w:rPr>
                <w:t xml:space="preserve">if( </w:t>
              </w:r>
            </w:ins>
            <w:ins w:id="131" w:author="Deshpande, Sachin" w:date="2024-07-27T15:23:00Z">
              <w:r w:rsidR="00F957F2">
                <w:rPr>
                  <w:noProof/>
                  <w:lang w:val="en-CA"/>
                </w:rPr>
                <w:t>!</w:t>
              </w:r>
            </w:ins>
            <w:ins w:id="132" w:author="Deshpande, Sachin" w:date="2024-07-27T15:22:00Z">
              <w:r w:rsidRPr="00011AE6">
                <w:rPr>
                  <w:noProof/>
                  <w:lang w:val="en-CA"/>
                </w:rPr>
                <w:t>SpatialExtrapolationFlag ) {</w:t>
              </w:r>
            </w:ins>
          </w:p>
        </w:tc>
        <w:tc>
          <w:tcPr>
            <w:tcW w:w="1165" w:type="dxa"/>
            <w:shd w:val="clear" w:color="auto" w:fill="auto"/>
          </w:tcPr>
          <w:p w14:paraId="729DF362" w14:textId="77777777" w:rsidR="00C50838" w:rsidRPr="001D3971" w:rsidRDefault="00C50838" w:rsidP="00C50838">
            <w:pPr>
              <w:tabs>
                <w:tab w:val="left" w:pos="215"/>
                <w:tab w:val="left" w:pos="431"/>
                <w:tab w:val="left" w:pos="646"/>
                <w:tab w:val="left" w:pos="862"/>
                <w:tab w:val="left" w:pos="1298"/>
              </w:tabs>
              <w:overflowPunct/>
              <w:autoSpaceDE/>
              <w:autoSpaceDN/>
              <w:adjustRightInd/>
              <w:spacing w:before="20" w:after="40"/>
              <w:jc w:val="center"/>
              <w:textAlignment w:val="auto"/>
              <w:rPr>
                <w:ins w:id="133" w:author="Deshpande, Sachin" w:date="2024-07-27T15:22:00Z"/>
                <w:bCs/>
              </w:rPr>
            </w:pPr>
          </w:p>
        </w:tc>
      </w:tr>
      <w:tr w:rsidR="002D7A5D" w:rsidRPr="001D3971" w14:paraId="26CB45D6" w14:textId="77777777" w:rsidTr="00171EF9">
        <w:trPr>
          <w:trHeight w:val="204"/>
          <w:jc w:val="center"/>
        </w:trPr>
        <w:tc>
          <w:tcPr>
            <w:tcW w:w="7920" w:type="dxa"/>
          </w:tcPr>
          <w:p w14:paraId="64D51281" w14:textId="3BE4B371"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134" w:name="_Hlk172986203"/>
            <w:r w:rsidRPr="001D3971">
              <w:tab/>
            </w:r>
            <w:bookmarkEnd w:id="134"/>
            <w:ins w:id="135" w:author="Deshpande, Sachin" w:date="2024-07-27T15:23:00Z">
              <w:r w:rsidR="00F957F2" w:rsidRPr="001D3971">
                <w:tab/>
              </w:r>
            </w:ins>
            <w:r w:rsidRPr="001D3971">
              <w:rPr>
                <w:b/>
                <w:bCs/>
              </w:rPr>
              <w:t>nnpfc_overlap</w:t>
            </w:r>
          </w:p>
        </w:tc>
        <w:tc>
          <w:tcPr>
            <w:tcW w:w="1165" w:type="dxa"/>
          </w:tcPr>
          <w:p w14:paraId="5D33C9A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315CA70C" w14:textId="77777777" w:rsidTr="00171EF9">
        <w:trPr>
          <w:trHeight w:val="204"/>
          <w:jc w:val="center"/>
        </w:trPr>
        <w:tc>
          <w:tcPr>
            <w:tcW w:w="7920" w:type="dxa"/>
          </w:tcPr>
          <w:p w14:paraId="5F42F17E" w14:textId="4FFCAC10"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ins w:id="136" w:author="Deshpande, Sachin" w:date="2024-07-27T15:23:00Z">
              <w:r w:rsidR="00F957F2" w:rsidRPr="001D3971">
                <w:tab/>
              </w:r>
            </w:ins>
            <w:r w:rsidRPr="001D3971">
              <w:rPr>
                <w:b/>
                <w:bCs/>
              </w:rPr>
              <w:t>nnpfc_constant_patch_size_flag</w:t>
            </w:r>
          </w:p>
        </w:tc>
        <w:tc>
          <w:tcPr>
            <w:tcW w:w="1165" w:type="dxa"/>
          </w:tcPr>
          <w:p w14:paraId="263744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670488CA" w14:textId="77777777" w:rsidTr="00171EF9">
        <w:trPr>
          <w:trHeight w:val="204"/>
          <w:jc w:val="center"/>
        </w:trPr>
        <w:tc>
          <w:tcPr>
            <w:tcW w:w="7920" w:type="dxa"/>
          </w:tcPr>
          <w:p w14:paraId="4A813480" w14:textId="5B5296FC"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ins w:id="137" w:author="Deshpande, Sachin" w:date="2024-07-27T15:23:00Z">
              <w:r w:rsidR="00F957F2" w:rsidRPr="001D3971">
                <w:tab/>
              </w:r>
            </w:ins>
            <w:r w:rsidRPr="001D3971">
              <w:t>if( nnpfc_constant_patch_size_flag ) {</w:t>
            </w:r>
          </w:p>
        </w:tc>
        <w:tc>
          <w:tcPr>
            <w:tcW w:w="1165" w:type="dxa"/>
          </w:tcPr>
          <w:p w14:paraId="59C7F4B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ins w:id="138" w:author="Deshpande, Sachin" w:date="2024-07-27T15:23:00Z">
              <w:r w:rsidR="00F957F2" w:rsidRPr="001D3971">
                <w:tab/>
              </w:r>
            </w:ins>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ins w:id="139" w:author="Deshpande, Sachin" w:date="2024-07-27T15:23:00Z">
              <w:r w:rsidR="00F957F2" w:rsidRPr="001D3971">
                <w:tab/>
              </w:r>
            </w:ins>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ins w:id="140" w:author="Deshpande, Sachin" w:date="2024-07-27T15:23:00Z">
              <w:r w:rsidR="00F957F2" w:rsidRPr="001D3971">
                <w:tab/>
              </w:r>
            </w:ins>
            <w:r w:rsidRPr="001D3971">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2D7A5D"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ins w:id="141" w:author="Deshpande, Sachin" w:date="2024-07-27T15:23:00Z">
              <w:r w:rsidR="00F957F2" w:rsidRPr="001D3971">
                <w:tab/>
              </w:r>
            </w:ins>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ins w:id="142" w:author="Deshpande, Sachin" w:date="2024-07-27T15:23:00Z">
              <w:r w:rsidR="00F957F2" w:rsidRPr="001D3971">
                <w:tab/>
              </w:r>
            </w:ins>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2D7A5D" w:rsidRPr="001D3971" w:rsidRDefault="002D7A5D">
            <w:pPr>
              <w:tabs>
                <w:tab w:val="left" w:pos="216"/>
                <w:tab w:val="left" w:pos="432"/>
                <w:tab w:val="left" w:pos="639"/>
                <w:tab w:val="left" w:pos="864"/>
                <w:tab w:val="left" w:pos="962"/>
                <w:tab w:val="left" w:pos="1296"/>
                <w:tab w:val="left" w:pos="1512"/>
                <w:tab w:val="left" w:pos="1728"/>
                <w:tab w:val="left" w:pos="1944"/>
              </w:tabs>
              <w:spacing w:before="20" w:after="40"/>
            </w:pPr>
            <w:bookmarkStart w:id="143" w:name="_Hlk172986186"/>
            <w:r w:rsidRPr="001D3971">
              <w:lastRenderedPageBreak/>
              <w:tab/>
            </w:r>
            <w:r w:rsidRPr="001D3971">
              <w:tab/>
            </w:r>
            <w:ins w:id="144" w:author="Deshpande, Sachin" w:date="2024-07-27T15:23:00Z">
              <w:r w:rsidR="00F957F2" w:rsidRPr="001D3971">
                <w:tab/>
              </w:r>
            </w:ins>
            <w:r w:rsidRPr="001D3971">
              <w:t>}</w:t>
            </w:r>
            <w:bookmarkEnd w:id="143"/>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C50838" w:rsidRPr="001D3971" w14:paraId="0D3508AE" w14:textId="77777777" w:rsidTr="00171EF9">
        <w:tblPrEx>
          <w:tblLook w:val="04A0" w:firstRow="1" w:lastRow="0" w:firstColumn="1" w:lastColumn="0" w:noHBand="0" w:noVBand="1"/>
        </w:tblPrEx>
        <w:trPr>
          <w:trHeight w:val="204"/>
          <w:jc w:val="center"/>
          <w:ins w:id="145" w:author="Deshpande, Sachin" w:date="2024-07-27T15:22: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0D7A6542" w:rsidR="00C50838" w:rsidRPr="001D3971" w:rsidRDefault="00C50838">
            <w:pPr>
              <w:tabs>
                <w:tab w:val="left" w:pos="216"/>
                <w:tab w:val="left" w:pos="432"/>
                <w:tab w:val="left" w:pos="639"/>
                <w:tab w:val="left" w:pos="864"/>
                <w:tab w:val="left" w:pos="962"/>
                <w:tab w:val="left" w:pos="1296"/>
                <w:tab w:val="left" w:pos="1512"/>
                <w:tab w:val="left" w:pos="1728"/>
                <w:tab w:val="left" w:pos="1944"/>
              </w:tabs>
              <w:spacing w:before="20" w:after="40"/>
              <w:rPr>
                <w:ins w:id="146" w:author="Deshpande, Sachin" w:date="2024-07-27T15:22:00Z"/>
              </w:rPr>
            </w:pPr>
            <w:ins w:id="147" w:author="Deshpande, Sachin" w:date="2024-07-27T15:22:00Z">
              <w:r w:rsidRPr="001D3971">
                <w:tab/>
              </w:r>
              <w:r w:rsidRPr="001D3971">
                <w:tab/>
                <w:t>}</w:t>
              </w:r>
            </w:ins>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77777777" w:rsidR="00C50838" w:rsidRPr="001D3971" w:rsidRDefault="00C50838" w:rsidP="000D7671">
            <w:pPr>
              <w:tabs>
                <w:tab w:val="left" w:pos="215"/>
                <w:tab w:val="left" w:pos="431"/>
                <w:tab w:val="left" w:pos="646"/>
                <w:tab w:val="left" w:pos="862"/>
                <w:tab w:val="left" w:pos="1298"/>
              </w:tabs>
              <w:overflowPunct/>
              <w:autoSpaceDE/>
              <w:adjustRightInd/>
              <w:spacing w:before="20" w:after="40"/>
              <w:jc w:val="center"/>
              <w:rPr>
                <w:ins w:id="148" w:author="Deshpande, Sachin" w:date="2024-07-27T15:22:00Z"/>
                <w:rFonts w:eastAsiaTheme="minorEastAsia"/>
                <w:noProof/>
              </w:rPr>
            </w:pPr>
          </w:p>
        </w:tc>
      </w:tr>
      <w:tr w:rsidR="002D7A5D" w:rsidRPr="001D3971" w14:paraId="7A3A690A" w14:textId="77777777" w:rsidTr="00171EF9">
        <w:trPr>
          <w:trHeight w:val="204"/>
          <w:jc w:val="center"/>
        </w:trPr>
        <w:tc>
          <w:tcPr>
            <w:tcW w:w="7920" w:type="dxa"/>
          </w:tcPr>
          <w:p w14:paraId="6EB48D1F"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r w:rsidRPr="001D3971">
              <w:rPr>
                <w:b/>
                <w:bCs/>
              </w:rPr>
              <w:t>nnpfc_padding_type</w:t>
            </w:r>
          </w:p>
        </w:tc>
        <w:tc>
          <w:tcPr>
            <w:tcW w:w="1165" w:type="dxa"/>
          </w:tcPr>
          <w:p w14:paraId="1F96E0C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r w:rsidRPr="001D3971">
              <w:rPr>
                <w:bCs/>
              </w:rPr>
              <w:t>ue(v)</w:t>
            </w:r>
          </w:p>
        </w:tc>
      </w:tr>
      <w:tr w:rsidR="002D7A5D" w:rsidRPr="001D3971" w14:paraId="247A4370" w14:textId="77777777" w:rsidTr="00171EF9">
        <w:trPr>
          <w:trHeight w:val="204"/>
          <w:jc w:val="center"/>
        </w:trPr>
        <w:tc>
          <w:tcPr>
            <w:tcW w:w="7920" w:type="dxa"/>
          </w:tcPr>
          <w:p w14:paraId="2DDCA5A9"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if( nnpfc_padding_type  = =  4 ) {</w:t>
            </w:r>
          </w:p>
        </w:tc>
        <w:tc>
          <w:tcPr>
            <w:tcW w:w="1165" w:type="dxa"/>
          </w:tcPr>
          <w:p w14:paraId="04CC162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37B820E" w14:textId="77777777" w:rsidTr="00171EF9">
        <w:trPr>
          <w:trHeight w:val="204"/>
          <w:jc w:val="center"/>
        </w:trPr>
        <w:tc>
          <w:tcPr>
            <w:tcW w:w="7920" w:type="dxa"/>
          </w:tcPr>
          <w:p w14:paraId="722BD41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nnpfc_luma_padding_val</w:t>
            </w:r>
          </w:p>
        </w:tc>
        <w:tc>
          <w:tcPr>
            <w:tcW w:w="1165" w:type="dxa"/>
          </w:tcPr>
          <w:p w14:paraId="167577A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5D41BC3" w14:textId="77777777" w:rsidTr="00171EF9">
        <w:trPr>
          <w:trHeight w:val="204"/>
          <w:jc w:val="center"/>
        </w:trPr>
        <w:tc>
          <w:tcPr>
            <w:tcW w:w="7920" w:type="dxa"/>
          </w:tcPr>
          <w:p w14:paraId="723D1E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nnpfc_cb_padding_val</w:t>
            </w:r>
          </w:p>
        </w:tc>
        <w:tc>
          <w:tcPr>
            <w:tcW w:w="1165" w:type="dxa"/>
          </w:tcPr>
          <w:p w14:paraId="2DB9A3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6C57C5FD" w14:textId="77777777" w:rsidTr="00171EF9">
        <w:trPr>
          <w:trHeight w:val="204"/>
          <w:jc w:val="center"/>
        </w:trPr>
        <w:tc>
          <w:tcPr>
            <w:tcW w:w="7920" w:type="dxa"/>
          </w:tcPr>
          <w:p w14:paraId="7539EA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nnpfc_cr_padding_val</w:t>
            </w:r>
          </w:p>
        </w:tc>
        <w:tc>
          <w:tcPr>
            <w:tcW w:w="1165" w:type="dxa"/>
          </w:tcPr>
          <w:p w14:paraId="49DE330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012E099D" w14:textId="77777777" w:rsidTr="00171EF9">
        <w:trPr>
          <w:trHeight w:val="204"/>
          <w:jc w:val="center"/>
        </w:trPr>
        <w:tc>
          <w:tcPr>
            <w:tcW w:w="7920" w:type="dxa"/>
          </w:tcPr>
          <w:p w14:paraId="7E537B2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7576D96C" w14:textId="77777777" w:rsidTr="00171EF9">
        <w:trPr>
          <w:trHeight w:val="204"/>
          <w:jc w:val="center"/>
        </w:trPr>
        <w:tc>
          <w:tcPr>
            <w:tcW w:w="7920" w:type="dxa"/>
          </w:tcPr>
          <w:p w14:paraId="5E337B3D"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1AD7887A" w14:textId="77777777" w:rsidTr="00171EF9">
        <w:trPr>
          <w:trHeight w:val="204"/>
          <w:jc w:val="center"/>
        </w:trPr>
        <w:tc>
          <w:tcPr>
            <w:tcW w:w="7920" w:type="dxa"/>
          </w:tcPr>
          <w:p w14:paraId="6B8001E3"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nnpfc_complexity_info_present_flag</w:t>
            </w:r>
          </w:p>
        </w:tc>
        <w:tc>
          <w:tcPr>
            <w:tcW w:w="1165" w:type="dxa"/>
          </w:tcPr>
          <w:p w14:paraId="28D552D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469A9572" w14:textId="77777777" w:rsidTr="00171EF9">
        <w:trPr>
          <w:trHeight w:val="204"/>
          <w:jc w:val="center"/>
        </w:trPr>
        <w:tc>
          <w:tcPr>
            <w:tcW w:w="7920" w:type="dxa"/>
          </w:tcPr>
          <w:p w14:paraId="599B74A7"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nnpfc_complexity_info_present_flag ) {</w:t>
            </w:r>
          </w:p>
        </w:tc>
        <w:tc>
          <w:tcPr>
            <w:tcW w:w="1165" w:type="dxa"/>
          </w:tcPr>
          <w:p w14:paraId="3BD71DA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209F6D0" w14:textId="77777777" w:rsidTr="00171EF9">
        <w:trPr>
          <w:trHeight w:val="204"/>
          <w:jc w:val="center"/>
        </w:trPr>
        <w:tc>
          <w:tcPr>
            <w:tcW w:w="7920" w:type="dxa"/>
          </w:tcPr>
          <w:p w14:paraId="33640C3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2D7A5D" w:rsidRPr="001D3971" w14:paraId="348AA03C" w14:textId="77777777" w:rsidTr="00171EF9">
        <w:trPr>
          <w:trHeight w:val="204"/>
          <w:jc w:val="center"/>
        </w:trPr>
        <w:tc>
          <w:tcPr>
            <w:tcW w:w="7920" w:type="dxa"/>
          </w:tcPr>
          <w:p w14:paraId="434E69EC"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color w:val="000000" w:themeColor="text1"/>
              </w:rPr>
              <w:t>if( nnpfc_parameter_type_idc  !=  2 )</w:t>
            </w:r>
          </w:p>
        </w:tc>
        <w:tc>
          <w:tcPr>
            <w:tcW w:w="1165" w:type="dxa"/>
          </w:tcPr>
          <w:p w14:paraId="32424CD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FB05C39" w14:textId="77777777" w:rsidTr="00171EF9">
        <w:trPr>
          <w:trHeight w:val="204"/>
          <w:jc w:val="center"/>
        </w:trPr>
        <w:tc>
          <w:tcPr>
            <w:tcW w:w="7920" w:type="dxa"/>
          </w:tcPr>
          <w:p w14:paraId="4531E64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2D7A5D" w:rsidRPr="001D3971" w14:paraId="359748B0" w14:textId="77777777" w:rsidTr="00171EF9">
        <w:trPr>
          <w:trHeight w:val="204"/>
          <w:jc w:val="center"/>
        </w:trPr>
        <w:tc>
          <w:tcPr>
            <w:tcW w:w="7920" w:type="dxa"/>
          </w:tcPr>
          <w:p w14:paraId="7BCEBABD"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2D7A5D" w:rsidRPr="001D3971" w14:paraId="5F30190A" w14:textId="77777777" w:rsidTr="00171EF9">
        <w:trPr>
          <w:trHeight w:val="204"/>
          <w:jc w:val="center"/>
        </w:trPr>
        <w:tc>
          <w:tcPr>
            <w:tcW w:w="7920" w:type="dxa"/>
          </w:tcPr>
          <w:p w14:paraId="07CC633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rPr>
              <w:t>nnpfc_num_kmac_operations</w:t>
            </w:r>
            <w:r w:rsidRPr="001D3971">
              <w:rPr>
                <w:b/>
                <w:bCs/>
                <w:noProof/>
              </w:rPr>
              <w:t>_idc</w:t>
            </w:r>
          </w:p>
        </w:tc>
        <w:tc>
          <w:tcPr>
            <w:tcW w:w="1165" w:type="dxa"/>
          </w:tcPr>
          <w:p w14:paraId="47067E8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2D7A5D" w:rsidRPr="001D3971" w14:paraId="09399576" w14:textId="77777777" w:rsidTr="00171EF9">
        <w:trPr>
          <w:trHeight w:val="204"/>
          <w:jc w:val="center"/>
        </w:trPr>
        <w:tc>
          <w:tcPr>
            <w:tcW w:w="7920" w:type="dxa"/>
          </w:tcPr>
          <w:p w14:paraId="533D9057"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r w:rsidRPr="001D3971">
              <w:rPr>
                <w:b/>
                <w:bCs/>
              </w:rPr>
              <w:t>nnpfc_total_kilobyte_size</w:t>
            </w:r>
          </w:p>
        </w:tc>
        <w:tc>
          <w:tcPr>
            <w:tcW w:w="1165" w:type="dxa"/>
          </w:tcPr>
          <w:p w14:paraId="7BD72F2C"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2D7A5D" w:rsidRPr="001D3971" w14:paraId="1C6EA2A1" w14:textId="77777777" w:rsidTr="00171EF9">
        <w:trPr>
          <w:trHeight w:val="204"/>
          <w:jc w:val="center"/>
        </w:trPr>
        <w:tc>
          <w:tcPr>
            <w:tcW w:w="7920" w:type="dxa"/>
          </w:tcPr>
          <w:p w14:paraId="012787B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60759F51" w14:textId="77777777" w:rsidTr="00171EF9">
        <w:trPr>
          <w:trHeight w:val="204"/>
          <w:jc w:val="center"/>
        </w:trPr>
        <w:tc>
          <w:tcPr>
            <w:tcW w:w="7920" w:type="dxa"/>
          </w:tcPr>
          <w:p w14:paraId="5B61C38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1A78ABBB" w14:textId="77777777" w:rsidTr="00171EF9">
        <w:trPr>
          <w:trHeight w:val="204"/>
          <w:jc w:val="center"/>
        </w:trPr>
        <w:tc>
          <w:tcPr>
            <w:tcW w:w="7920" w:type="dxa"/>
          </w:tcPr>
          <w:p w14:paraId="1B6DD3D3" w14:textId="7ECE971B"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sidR="0072209C">
              <w:rPr>
                <w:noProof/>
              </w:rPr>
              <w:t xml:space="preserve"> {</w:t>
            </w:r>
          </w:p>
        </w:tc>
        <w:tc>
          <w:tcPr>
            <w:tcW w:w="1165" w:type="dxa"/>
          </w:tcPr>
          <w:p w14:paraId="5F64009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04170D48" w14:textId="77777777" w:rsidTr="00171EF9">
        <w:trPr>
          <w:trHeight w:val="204"/>
          <w:jc w:val="center"/>
        </w:trPr>
        <w:tc>
          <w:tcPr>
            <w:tcW w:w="7920" w:type="dxa"/>
          </w:tcPr>
          <w:p w14:paraId="563463F3" w14:textId="6179FF9C" w:rsidR="0072209C" w:rsidRPr="001D3971" w:rsidRDefault="0072209C"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nnpfc_purpose  = =  0 ) </w:t>
            </w:r>
            <w:r w:rsidRPr="00CC2D41">
              <w:rPr>
                <w:noProof/>
                <w:lang w:val="en-CA"/>
              </w:rPr>
              <w:t>{</w:t>
            </w:r>
            <w:r w:rsidRPr="00CC2D41">
              <w:rPr>
                <w:lang w:val="en-GB"/>
              </w:rPr>
              <w:t xml:space="preserve"> </w:t>
            </w:r>
          </w:p>
        </w:tc>
        <w:tc>
          <w:tcPr>
            <w:tcW w:w="1165" w:type="dxa"/>
          </w:tcPr>
          <w:p w14:paraId="32EB332D"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486B13E0" w14:textId="77777777" w:rsidTr="00171EF9">
        <w:trPr>
          <w:trHeight w:val="204"/>
          <w:jc w:val="center"/>
        </w:trPr>
        <w:tc>
          <w:tcPr>
            <w:tcW w:w="7920" w:type="dxa"/>
          </w:tcPr>
          <w:p w14:paraId="35EF1FC5" w14:textId="06C834A4"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149" w:name="_Hlk172986395"/>
            <w:r w:rsidRPr="00CC2D41">
              <w:rPr>
                <w:noProof/>
                <w:lang w:val="en-CA"/>
              </w:rPr>
              <w:tab/>
            </w:r>
            <w:bookmarkStart w:id="150" w:name="_Hlk143512492"/>
            <w:r w:rsidRPr="00CC2D41">
              <w:rPr>
                <w:noProof/>
                <w:lang w:val="en-CA"/>
              </w:rPr>
              <w:tab/>
            </w:r>
            <w:bookmarkEnd w:id="149"/>
            <w:bookmarkEnd w:id="150"/>
            <w:r w:rsidRPr="00CC2D41">
              <w:rPr>
                <w:b/>
                <w:bCs/>
                <w:lang w:val="en-GB"/>
              </w:rPr>
              <w:t>nnpfc_application_purpose_tag_uri_present_flag</w:t>
            </w:r>
          </w:p>
        </w:tc>
        <w:tc>
          <w:tcPr>
            <w:tcW w:w="1165" w:type="dxa"/>
          </w:tcPr>
          <w:p w14:paraId="31A2AA46" w14:textId="499820DD"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344450" w:rsidRPr="001D3971" w14:paraId="20A3E654" w14:textId="77777777" w:rsidTr="00171EF9">
        <w:trPr>
          <w:trHeight w:val="204"/>
          <w:jc w:val="center"/>
          <w:ins w:id="151" w:author="Deshpande, Sachin" w:date="2024-07-27T15:26:00Z"/>
        </w:trPr>
        <w:tc>
          <w:tcPr>
            <w:tcW w:w="7920" w:type="dxa"/>
          </w:tcPr>
          <w:p w14:paraId="2B07A4DF" w14:textId="71D8CDAA" w:rsidR="00344450" w:rsidRPr="00CC2D41" w:rsidRDefault="00344450" w:rsidP="00344450">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52" w:author="Deshpande, Sachin" w:date="2024-07-27T15:26:00Z"/>
                <w:noProof/>
                <w:lang w:val="en-CA"/>
              </w:rPr>
            </w:pPr>
            <w:ins w:id="153" w:author="Deshpande, Sachin" w:date="2024-07-27T15:26:00Z">
              <w:r w:rsidRPr="001D3971">
                <w:tab/>
              </w:r>
              <w:r w:rsidRPr="001D3971">
                <w:tab/>
              </w:r>
              <w:r w:rsidRPr="00CC2D41">
                <w:rPr>
                  <w:noProof/>
                  <w:lang w:val="en-CA"/>
                </w:rPr>
                <w:tab/>
              </w:r>
              <w:r w:rsidRPr="00CC2D41">
                <w:rPr>
                  <w:noProof/>
                  <w:lang w:val="en-CA"/>
                </w:rPr>
                <w:tab/>
              </w:r>
              <w:r w:rsidRPr="001D3971">
                <w:t>while( !byte_aligned( ) )</w:t>
              </w:r>
            </w:ins>
          </w:p>
        </w:tc>
        <w:tc>
          <w:tcPr>
            <w:tcW w:w="1165" w:type="dxa"/>
          </w:tcPr>
          <w:p w14:paraId="5F4CCEBC" w14:textId="77777777" w:rsidR="00344450" w:rsidRPr="00CC2D4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ins w:id="154" w:author="Deshpande, Sachin" w:date="2024-07-27T15:26:00Z"/>
                <w:bCs/>
                <w:lang w:val="en-GB"/>
              </w:rPr>
            </w:pPr>
          </w:p>
        </w:tc>
      </w:tr>
      <w:tr w:rsidR="00344450" w:rsidRPr="001D3971" w14:paraId="73E7F86D" w14:textId="77777777" w:rsidTr="00171EF9">
        <w:trPr>
          <w:trHeight w:val="204"/>
          <w:jc w:val="center"/>
          <w:ins w:id="155" w:author="Deshpande, Sachin" w:date="2024-07-27T15:26:00Z"/>
        </w:trPr>
        <w:tc>
          <w:tcPr>
            <w:tcW w:w="7920" w:type="dxa"/>
          </w:tcPr>
          <w:p w14:paraId="51745510" w14:textId="375FDF4B" w:rsidR="00344450" w:rsidRPr="00CC2D41" w:rsidRDefault="00344450" w:rsidP="00344450">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56" w:author="Deshpande, Sachin" w:date="2024-07-27T15:26:00Z"/>
                <w:noProof/>
                <w:lang w:val="en-CA"/>
              </w:rPr>
            </w:pPr>
            <w:ins w:id="157" w:author="Deshpande, Sachin" w:date="2024-07-27T15:26:00Z">
              <w:r w:rsidRPr="001D3971">
                <w:tab/>
              </w:r>
              <w:r w:rsidRPr="001D3971">
                <w:tab/>
              </w:r>
              <w:r w:rsidRPr="001D3971">
                <w:tab/>
              </w:r>
              <w:r w:rsidRPr="00CC2D41">
                <w:rPr>
                  <w:noProof/>
                  <w:lang w:val="en-CA"/>
                </w:rPr>
                <w:tab/>
              </w:r>
              <w:r w:rsidRPr="00CC2D41">
                <w:rPr>
                  <w:noProof/>
                  <w:lang w:val="en-CA"/>
                </w:rPr>
                <w:tab/>
              </w:r>
              <w:r w:rsidRPr="001D3971">
                <w:rPr>
                  <w:b/>
                  <w:bCs/>
                </w:rPr>
                <w:t>nnpfc_</w:t>
              </w:r>
              <w:r>
                <w:rPr>
                  <w:b/>
                  <w:bCs/>
                </w:rPr>
                <w:t>metadata_</w:t>
              </w:r>
              <w:r w:rsidRPr="001D3971">
                <w:rPr>
                  <w:b/>
                  <w:bCs/>
                </w:rPr>
                <w:t>alignment_zero_bit</w:t>
              </w:r>
            </w:ins>
          </w:p>
        </w:tc>
        <w:tc>
          <w:tcPr>
            <w:tcW w:w="1165" w:type="dxa"/>
          </w:tcPr>
          <w:p w14:paraId="76F0187A" w14:textId="09182CE1" w:rsidR="00344450" w:rsidRPr="00CC2D4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ins w:id="158" w:author="Deshpande, Sachin" w:date="2024-07-27T15:26:00Z"/>
                <w:bCs/>
                <w:lang w:val="en-GB"/>
              </w:rPr>
            </w:pPr>
            <w:ins w:id="159" w:author="Deshpande, Sachin" w:date="2024-07-27T15:26:00Z">
              <w:r w:rsidRPr="001D3971">
                <w:rPr>
                  <w:bCs/>
                </w:rPr>
                <w:t>u(1)</w:t>
              </w:r>
            </w:ins>
          </w:p>
        </w:tc>
      </w:tr>
      <w:tr w:rsidR="00344450" w:rsidRPr="001D3971" w14:paraId="6434349E" w14:textId="77777777" w:rsidTr="00171EF9">
        <w:trPr>
          <w:trHeight w:val="204"/>
          <w:jc w:val="center"/>
        </w:trPr>
        <w:tc>
          <w:tcPr>
            <w:tcW w:w="7920" w:type="dxa"/>
          </w:tcPr>
          <w:p w14:paraId="0E6B135A" w14:textId="6C319B58" w:rsidR="00344450" w:rsidRPr="001D3971" w:rsidRDefault="00344450" w:rsidP="00344450">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if( nnpfc_application_purpose_tag_uri_present_flag</w:t>
            </w:r>
            <w:r>
              <w:rPr>
                <w:lang w:val="en-GB"/>
              </w:rPr>
              <w:t xml:space="preserve"> </w:t>
            </w:r>
            <w:r w:rsidRPr="00CC2D41">
              <w:rPr>
                <w:lang w:val="en-GB"/>
              </w:rPr>
              <w:t>)</w:t>
            </w:r>
          </w:p>
        </w:tc>
        <w:tc>
          <w:tcPr>
            <w:tcW w:w="1165" w:type="dxa"/>
          </w:tcPr>
          <w:p w14:paraId="3CD22076"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344450" w:rsidRPr="001D3971" w14:paraId="07141EB3" w14:textId="77777777" w:rsidTr="00171EF9">
        <w:trPr>
          <w:trHeight w:val="204"/>
          <w:jc w:val="center"/>
        </w:trPr>
        <w:tc>
          <w:tcPr>
            <w:tcW w:w="7920" w:type="dxa"/>
          </w:tcPr>
          <w:p w14:paraId="20943F61" w14:textId="66A5DC00" w:rsidR="00344450" w:rsidRPr="001D3971" w:rsidRDefault="00344450" w:rsidP="00344450">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w:t>
            </w:r>
          </w:p>
        </w:tc>
        <w:tc>
          <w:tcPr>
            <w:tcW w:w="1165" w:type="dxa"/>
          </w:tcPr>
          <w:p w14:paraId="72502123" w14:textId="0BC86760"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st(v)</w:t>
            </w:r>
          </w:p>
        </w:tc>
      </w:tr>
      <w:tr w:rsidR="00344450" w:rsidRPr="001D3971" w14:paraId="66A8EB6B" w14:textId="77777777" w:rsidTr="00171EF9">
        <w:trPr>
          <w:trHeight w:val="204"/>
          <w:jc w:val="center"/>
        </w:trPr>
        <w:tc>
          <w:tcPr>
            <w:tcW w:w="7920" w:type="dxa"/>
          </w:tcPr>
          <w:p w14:paraId="17173A01" w14:textId="22328CD1" w:rsidR="00344450" w:rsidRPr="001D3971" w:rsidRDefault="00344450" w:rsidP="00344450">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344450" w:rsidRPr="001D3971" w14:paraId="71F8B02C" w14:textId="77777777" w:rsidTr="00171EF9">
        <w:trPr>
          <w:trHeight w:val="204"/>
          <w:jc w:val="center"/>
        </w:trPr>
        <w:tc>
          <w:tcPr>
            <w:tcW w:w="7920" w:type="dxa"/>
          </w:tcPr>
          <w:p w14:paraId="219C01AA" w14:textId="71C94264" w:rsidR="00344450" w:rsidRPr="00E61B5E" w:rsidRDefault="00344450" w:rsidP="00344450">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344450" w:rsidRPr="00E61B5E"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344450" w:rsidRPr="001D3971" w14:paraId="03EC2426" w14:textId="77777777" w:rsidTr="00171EF9">
        <w:trPr>
          <w:trHeight w:val="204"/>
          <w:jc w:val="center"/>
        </w:trPr>
        <w:tc>
          <w:tcPr>
            <w:tcW w:w="7920" w:type="dxa"/>
          </w:tcPr>
          <w:p w14:paraId="595470FB" w14:textId="4C71161C" w:rsidR="00344450" w:rsidRPr="00E61B5E" w:rsidRDefault="00344450" w:rsidP="00344450">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r w:rsidRPr="000D7671">
              <w:rPr>
                <w:b/>
                <w:bCs/>
              </w:rPr>
              <w:t>nnpfc_scan_type_idc</w:t>
            </w:r>
          </w:p>
        </w:tc>
        <w:tc>
          <w:tcPr>
            <w:tcW w:w="1165" w:type="dxa"/>
          </w:tcPr>
          <w:p w14:paraId="177F2647" w14:textId="296A0EA8" w:rsidR="00344450" w:rsidRPr="00E61B5E"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0D7671">
              <w:rPr>
                <w:bCs/>
                <w:color w:val="000000" w:themeColor="text1"/>
              </w:rPr>
              <w:t>u(2)</w:t>
            </w:r>
          </w:p>
        </w:tc>
      </w:tr>
      <w:tr w:rsidR="00344450" w:rsidRPr="001D3971" w14:paraId="498BC7C9" w14:textId="77777777" w:rsidTr="00171EF9">
        <w:trPr>
          <w:trHeight w:val="204"/>
          <w:jc w:val="center"/>
          <w:ins w:id="160" w:author="Miska Hannuksela 0" w:date="2024-07-24T09:26:00Z"/>
        </w:trPr>
        <w:tc>
          <w:tcPr>
            <w:tcW w:w="7920" w:type="dxa"/>
          </w:tcPr>
          <w:p w14:paraId="6E3E013C" w14:textId="66CE0C2C" w:rsidR="00344450" w:rsidRPr="000D7671" w:rsidRDefault="00344450" w:rsidP="00344450">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61" w:author="Miska Hannuksela 0" w:date="2024-07-24T09:26:00Z"/>
                <w:noProof/>
              </w:rPr>
            </w:pPr>
            <w:ins w:id="162" w:author="Miska Hannuksela 0" w:date="2024-07-24T09:26:00Z">
              <w:r w:rsidRPr="000D08E1">
                <w:rPr>
                  <w:b/>
                </w:rPr>
                <w:tab/>
              </w:r>
              <w:r w:rsidRPr="000D08E1">
                <w:rPr>
                  <w:b/>
                </w:rPr>
                <w:tab/>
              </w:r>
              <w:r w:rsidRPr="000D08E1">
                <w:rPr>
                  <w:b/>
                </w:rPr>
                <w:tab/>
                <w:t>nnpfc_</w:t>
              </w:r>
              <w:r>
                <w:rPr>
                  <w:b/>
                </w:rPr>
                <w:t>for_human_viewing_idc</w:t>
              </w:r>
            </w:ins>
          </w:p>
        </w:tc>
        <w:tc>
          <w:tcPr>
            <w:tcW w:w="1165" w:type="dxa"/>
          </w:tcPr>
          <w:p w14:paraId="5BC256E0" w14:textId="09B5D878" w:rsidR="00344450" w:rsidRPr="000D76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ins w:id="163" w:author="Miska Hannuksela 0" w:date="2024-07-24T09:26:00Z"/>
                <w:bCs/>
                <w:color w:val="000000" w:themeColor="text1"/>
              </w:rPr>
            </w:pPr>
            <w:ins w:id="164" w:author="Miska Hannuksela 0" w:date="2024-07-24T09:26:00Z">
              <w:r>
                <w:rPr>
                  <w:bCs/>
                  <w:color w:val="000000" w:themeColor="text1"/>
                </w:rPr>
                <w:t>u(2)</w:t>
              </w:r>
            </w:ins>
          </w:p>
        </w:tc>
      </w:tr>
      <w:tr w:rsidR="00344450" w:rsidRPr="001D3971" w14:paraId="6550435A" w14:textId="77777777" w:rsidTr="00171EF9">
        <w:trPr>
          <w:trHeight w:val="204"/>
          <w:jc w:val="center"/>
          <w:ins w:id="165" w:author="Miska Hannuksela 0" w:date="2024-07-24T09:26:00Z"/>
        </w:trPr>
        <w:tc>
          <w:tcPr>
            <w:tcW w:w="7920" w:type="dxa"/>
          </w:tcPr>
          <w:p w14:paraId="58A2609A" w14:textId="203E16F6" w:rsidR="00344450" w:rsidRDefault="00344450" w:rsidP="00344450">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66" w:author="Miska Hannuksela 0" w:date="2024-07-24T09:26:00Z"/>
                <w:noProof/>
              </w:rPr>
            </w:pPr>
            <w:ins w:id="167" w:author="Miska Hannuksela 0" w:date="2024-07-24T09:26:00Z">
              <w:r>
                <w:rPr>
                  <w:b/>
                </w:rPr>
                <w:tab/>
              </w:r>
              <w:r>
                <w:rPr>
                  <w:b/>
                </w:rPr>
                <w:tab/>
              </w:r>
              <w:r>
                <w:rPr>
                  <w:b/>
                </w:rPr>
                <w:tab/>
                <w:t>nnpfc_for_machine_analysis_idc</w:t>
              </w:r>
            </w:ins>
          </w:p>
        </w:tc>
        <w:tc>
          <w:tcPr>
            <w:tcW w:w="1165" w:type="dxa"/>
          </w:tcPr>
          <w:p w14:paraId="6860D174" w14:textId="0903AB05" w:rsidR="00344450" w:rsidRPr="000D76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ins w:id="168" w:author="Miska Hannuksela 0" w:date="2024-07-24T09:26:00Z"/>
                <w:bCs/>
                <w:color w:val="000000" w:themeColor="text1"/>
              </w:rPr>
            </w:pPr>
            <w:ins w:id="169" w:author="Miska Hannuksela 0" w:date="2024-07-24T09:26:00Z">
              <w:r>
                <w:rPr>
                  <w:bCs/>
                  <w:color w:val="000000" w:themeColor="text1"/>
                </w:rPr>
                <w:t>u(2)</w:t>
              </w:r>
            </w:ins>
          </w:p>
        </w:tc>
      </w:tr>
      <w:tr w:rsidR="00344450" w:rsidRPr="001D3971" w14:paraId="1DA31A8B" w14:textId="77777777" w:rsidTr="00171EF9">
        <w:trPr>
          <w:trHeight w:val="204"/>
          <w:jc w:val="center"/>
        </w:trPr>
        <w:tc>
          <w:tcPr>
            <w:tcW w:w="7920" w:type="dxa"/>
          </w:tcPr>
          <w:p w14:paraId="2260E1DA" w14:textId="77777777" w:rsidR="00344450" w:rsidRPr="001D3971" w:rsidRDefault="00344450" w:rsidP="00344450">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344450" w:rsidRPr="001D3971" w14:paraId="7D8A62C8" w14:textId="77777777" w:rsidTr="00171EF9">
        <w:trPr>
          <w:trHeight w:val="204"/>
          <w:jc w:val="center"/>
        </w:trPr>
        <w:tc>
          <w:tcPr>
            <w:tcW w:w="7920" w:type="dxa"/>
          </w:tcPr>
          <w:p w14:paraId="07248A06" w14:textId="5F254A44" w:rsidR="00344450" w:rsidRPr="001D3971" w:rsidRDefault="00344450" w:rsidP="00344450">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344450" w:rsidRPr="001D3971" w:rsidRDefault="00344450" w:rsidP="003444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344450" w:rsidRPr="001D3971" w14:paraId="20EAC251" w14:textId="77777777" w:rsidTr="00171EF9">
        <w:trPr>
          <w:trHeight w:val="204"/>
          <w:jc w:val="center"/>
        </w:trPr>
        <w:tc>
          <w:tcPr>
            <w:tcW w:w="7920" w:type="dxa"/>
          </w:tcPr>
          <w:p w14:paraId="153DF747" w14:textId="77777777" w:rsidR="00344450" w:rsidRPr="001D3971" w:rsidRDefault="00344450" w:rsidP="00344450">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344450" w:rsidRPr="001D3971" w14:paraId="7D2BD3E4" w14:textId="77777777" w:rsidTr="00171EF9">
        <w:trPr>
          <w:trHeight w:val="204"/>
          <w:jc w:val="center"/>
        </w:trPr>
        <w:tc>
          <w:tcPr>
            <w:tcW w:w="7920" w:type="dxa"/>
          </w:tcPr>
          <w:p w14:paraId="692D5E29" w14:textId="77777777" w:rsidR="00344450" w:rsidRPr="001D3971" w:rsidDel="00536064" w:rsidRDefault="00344450" w:rsidP="00344450">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344450" w:rsidRPr="001D3971" w14:paraId="3672A12C" w14:textId="77777777" w:rsidTr="00171EF9">
        <w:trPr>
          <w:trHeight w:val="204"/>
          <w:jc w:val="center"/>
        </w:trPr>
        <w:tc>
          <w:tcPr>
            <w:tcW w:w="7920" w:type="dxa"/>
          </w:tcPr>
          <w:p w14:paraId="156CBC01" w14:textId="77777777" w:rsidR="00344450" w:rsidRPr="001D3971" w:rsidRDefault="00344450" w:rsidP="00344450">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if( nnpfc_mode_idc  = =  0 ) {</w:t>
            </w:r>
          </w:p>
        </w:tc>
        <w:tc>
          <w:tcPr>
            <w:tcW w:w="1165" w:type="dxa"/>
          </w:tcPr>
          <w:p w14:paraId="077534AE"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344450" w:rsidRPr="001D3971" w14:paraId="47F84749" w14:textId="77777777" w:rsidTr="00171EF9">
        <w:trPr>
          <w:trHeight w:val="204"/>
          <w:jc w:val="center"/>
        </w:trPr>
        <w:tc>
          <w:tcPr>
            <w:tcW w:w="7920" w:type="dxa"/>
          </w:tcPr>
          <w:p w14:paraId="669DE408" w14:textId="77777777" w:rsidR="00344450" w:rsidRPr="001D3971" w:rsidRDefault="00344450" w:rsidP="00344450">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170" w:name="_Hlk172986384"/>
            <w:r w:rsidRPr="001D3971">
              <w:tab/>
            </w:r>
            <w:r w:rsidRPr="001D3971">
              <w:tab/>
              <w:t>while( !byte_aligned( ) )</w:t>
            </w:r>
          </w:p>
        </w:tc>
        <w:tc>
          <w:tcPr>
            <w:tcW w:w="1165" w:type="dxa"/>
          </w:tcPr>
          <w:p w14:paraId="5241F8F2"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344450" w:rsidRPr="001D3971" w14:paraId="05D95FD2" w14:textId="77777777" w:rsidTr="00171EF9">
        <w:trPr>
          <w:trHeight w:val="204"/>
          <w:jc w:val="center"/>
        </w:trPr>
        <w:tc>
          <w:tcPr>
            <w:tcW w:w="7920" w:type="dxa"/>
          </w:tcPr>
          <w:p w14:paraId="1AD3A087" w14:textId="77777777" w:rsidR="00344450" w:rsidRPr="001D3971" w:rsidRDefault="00344450" w:rsidP="00344450">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rPr>
                <w:b/>
                <w:bCs/>
              </w:rPr>
              <w:t>nnpfc_alignment_zero_bit_b</w:t>
            </w:r>
          </w:p>
        </w:tc>
        <w:tc>
          <w:tcPr>
            <w:tcW w:w="1165" w:type="dxa"/>
          </w:tcPr>
          <w:p w14:paraId="43C208D3"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bookmarkEnd w:id="170"/>
      <w:tr w:rsidR="00344450" w:rsidRPr="001D3971" w14:paraId="18F9BC3D" w14:textId="77777777" w:rsidTr="00171EF9">
        <w:trPr>
          <w:trHeight w:val="204"/>
          <w:jc w:val="center"/>
        </w:trPr>
        <w:tc>
          <w:tcPr>
            <w:tcW w:w="7920" w:type="dxa"/>
          </w:tcPr>
          <w:p w14:paraId="7F3DB49B" w14:textId="77777777" w:rsidR="00344450" w:rsidRPr="001D3971" w:rsidRDefault="00344450" w:rsidP="00344450">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for( i = 0; more_data_in_payload( ); i++ )</w:t>
            </w:r>
          </w:p>
        </w:tc>
        <w:tc>
          <w:tcPr>
            <w:tcW w:w="1165" w:type="dxa"/>
          </w:tcPr>
          <w:p w14:paraId="7D469CC9"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344450" w:rsidRPr="001D3971" w14:paraId="00757D0E" w14:textId="77777777" w:rsidTr="00171EF9">
        <w:trPr>
          <w:trHeight w:val="204"/>
          <w:jc w:val="center"/>
        </w:trPr>
        <w:tc>
          <w:tcPr>
            <w:tcW w:w="7920" w:type="dxa"/>
          </w:tcPr>
          <w:p w14:paraId="3FB73552" w14:textId="77777777" w:rsidR="00344450" w:rsidRPr="001D3971" w:rsidRDefault="00344450" w:rsidP="00344450">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nnpfc_payload_byte</w:t>
            </w:r>
            <w:r w:rsidRPr="001D3971">
              <w:t>[ i ]</w:t>
            </w:r>
          </w:p>
        </w:tc>
        <w:tc>
          <w:tcPr>
            <w:tcW w:w="1165" w:type="dxa"/>
          </w:tcPr>
          <w:p w14:paraId="7285575D"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b(8)</w:t>
            </w:r>
          </w:p>
        </w:tc>
      </w:tr>
      <w:tr w:rsidR="00344450" w:rsidRPr="001D3971" w14:paraId="2069CA2F" w14:textId="77777777" w:rsidTr="00171EF9">
        <w:trPr>
          <w:trHeight w:val="204"/>
          <w:jc w:val="center"/>
        </w:trPr>
        <w:tc>
          <w:tcPr>
            <w:tcW w:w="7920" w:type="dxa"/>
          </w:tcPr>
          <w:p w14:paraId="364B35B6" w14:textId="77777777" w:rsidR="00344450" w:rsidRPr="001D3971" w:rsidRDefault="00344450" w:rsidP="00344450">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344450" w:rsidRPr="001D3971" w:rsidRDefault="00344450" w:rsidP="00344450">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344450" w:rsidRPr="001D3971" w14:paraId="5D9AC027" w14:textId="77777777" w:rsidTr="00171EF9">
        <w:trPr>
          <w:trHeight w:val="204"/>
          <w:jc w:val="center"/>
        </w:trPr>
        <w:tc>
          <w:tcPr>
            <w:tcW w:w="7920" w:type="dxa"/>
          </w:tcPr>
          <w:p w14:paraId="157E3409" w14:textId="77777777" w:rsidR="00344450" w:rsidRPr="001D3971" w:rsidRDefault="00344450" w:rsidP="00344450">
            <w:pPr>
              <w:keepNext/>
              <w:keepLines/>
              <w:tabs>
                <w:tab w:val="left" w:pos="216"/>
                <w:tab w:val="left" w:pos="432"/>
                <w:tab w:val="left" w:pos="648"/>
                <w:tab w:val="left" w:pos="864"/>
                <w:tab w:val="left" w:pos="1296"/>
                <w:tab w:val="left" w:pos="1512"/>
                <w:tab w:val="left" w:pos="1728"/>
                <w:tab w:val="left" w:pos="1944"/>
              </w:tabs>
              <w:spacing w:before="20" w:after="40"/>
            </w:pPr>
            <w:r w:rsidRPr="001D3971">
              <w:lastRenderedPageBreak/>
              <w:t>}</w:t>
            </w:r>
          </w:p>
        </w:tc>
        <w:tc>
          <w:tcPr>
            <w:tcW w:w="1165" w:type="dxa"/>
          </w:tcPr>
          <w:p w14:paraId="259EF146" w14:textId="77777777" w:rsidR="00344450" w:rsidRPr="001D3971" w:rsidRDefault="00344450" w:rsidP="00344450">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7777777"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sidRPr="001D3971">
        <w:rPr>
          <w:noProof/>
        </w:rPr>
        <w:fldChar w:fldCharType="begin"/>
      </w:r>
      <w:r w:rsidRPr="001D3971">
        <w:rPr>
          <w:noProof/>
        </w:rPr>
        <w:instrText xml:space="preserve"> REF _Ref23160780 \r \h  \* MERGEFORMAT </w:instrText>
      </w:r>
      <w:r w:rsidRPr="001D3971">
        <w:rPr>
          <w:noProof/>
        </w:rPr>
      </w:r>
      <w:r w:rsidRPr="001D3971">
        <w:rPr>
          <w:noProof/>
        </w:rPr>
        <w:fldChar w:fldCharType="separate"/>
      </w:r>
      <w:r>
        <w:rPr>
          <w:noProof/>
        </w:rPr>
        <w:t>7.3</w:t>
      </w:r>
      <w:r w:rsidRPr="001D3971">
        <w:rPr>
          <w:noProof/>
        </w:rPr>
        <w:fldChar w:fldCharType="end"/>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idx in the range of 0 to numInputPics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defined by this NNPFC SEI message is activated by an NNPFA SEI message. Input picture with index i in the range of 1 to numInputPics − 1, inclusive, precedes the input picture with index i − 1 in output order.</w:t>
      </w:r>
    </w:p>
    <w:p w14:paraId="4F6D29F6" w14:textId="77777777" w:rsidR="002D7A5D" w:rsidRPr="001D3971" w:rsidRDefault="002D7A5D" w:rsidP="002D7A5D">
      <w:pPr>
        <w:rPr>
          <w:rFonts w:eastAsiaTheme="minorEastAsia"/>
          <w:bCs/>
        </w:rPr>
      </w:pPr>
      <w:r w:rsidRPr="001D3971">
        <w:rPr>
          <w:rFonts w:eastAsiaTheme="minorEastAsia"/>
          <w:bCs/>
        </w:rPr>
        <w:t xml:space="preserve">The variables SubWidthC and SubHeightC are derived from ChromaFormatIdc as specified by </w:t>
      </w:r>
      <w:r w:rsidRPr="001D3971">
        <w:rPr>
          <w:rFonts w:eastAsiaTheme="minorEastAsia"/>
          <w:bCs/>
        </w:rPr>
        <w:fldChar w:fldCharType="begin"/>
      </w:r>
      <w:r w:rsidRPr="001D3971">
        <w:rPr>
          <w:rFonts w:eastAsiaTheme="minorEastAsia"/>
          <w:bCs/>
        </w:rPr>
        <w:instrText xml:space="preserve"> REF _Ref31189773 \h </w:instrText>
      </w:r>
      <w:r w:rsidRPr="001D3971">
        <w:rPr>
          <w:rFonts w:eastAsiaTheme="minorEastAsia"/>
          <w:bCs/>
        </w:rPr>
      </w:r>
      <w:r w:rsidRPr="001D3971">
        <w:rPr>
          <w:rFonts w:eastAsiaTheme="minorEastAsia"/>
          <w:bCs/>
        </w:rPr>
        <w:fldChar w:fldCharType="separate"/>
      </w:r>
      <w:r w:rsidRPr="001D3971">
        <w:t>Table </w:t>
      </w:r>
      <w:r>
        <w:rPr>
          <w:noProof/>
        </w:rPr>
        <w:t>2</w:t>
      </w:r>
      <w:r w:rsidRPr="001D3971">
        <w:rPr>
          <w:rFonts w:eastAsiaTheme="minorEastAsia"/>
          <w:bCs/>
        </w:rPr>
        <w:fldChar w:fldCharType="end"/>
      </w:r>
      <w:r w:rsidRPr="001D3971">
        <w:rPr>
          <w:rFonts w:eastAsiaTheme="minorEastAsia"/>
          <w:bCs/>
        </w:rPr>
        <w:t>.</w:t>
      </w:r>
    </w:p>
    <w:p w14:paraId="29EF9697" w14:textId="77777777"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\r 1 </w:instrText>
      </w:r>
      <w:r w:rsidRPr="001D3971">
        <w:rPr>
          <w:noProof/>
          <w:sz w:val="18"/>
          <w:szCs w:val="18"/>
        </w:rPr>
        <w:fldChar w:fldCharType="separate"/>
      </w:r>
      <w:r>
        <w:rPr>
          <w:noProof/>
          <w:sz w:val="18"/>
          <w:szCs w:val="18"/>
        </w:rPr>
        <w:t>1</w:t>
      </w:r>
      <w:r w:rsidRPr="001D3971">
        <w:rPr>
          <w:noProof/>
          <w:sz w:val="18"/>
          <w:szCs w:val="18"/>
        </w:rPr>
        <w:fldChar w:fldCharType="end"/>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10708243" w:rsidR="002D7A5D" w:rsidRPr="001D3971" w:rsidRDefault="002D7A5D" w:rsidP="002D7A5D">
      <w:pPr>
        <w:rPr>
          <w:rFonts w:eastAsiaTheme="minorEastAsia"/>
          <w:szCs w:val="22"/>
        </w:rPr>
      </w:pPr>
      <w:r w:rsidRPr="001D3971">
        <w:rPr>
          <w:rFonts w:eastAsiaTheme="minorEastAsia"/>
          <w:b/>
          <w:bCs/>
          <w:szCs w:val="22"/>
        </w:rPr>
        <w:t>nnpfc_purpose</w:t>
      </w:r>
      <w:r w:rsidRPr="001D3971">
        <w:rPr>
          <w:rFonts w:eastAsiaTheme="minorEastAsia"/>
          <w:szCs w:val="22"/>
        </w:rPr>
        <w:t xml:space="preserve"> indicates the purpose of the NNPF as specified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where ( </w:t>
      </w:r>
      <w:proofErr w:type="spellStart"/>
      <w:r w:rsidRPr="001D3971">
        <w:rPr>
          <w:rFonts w:eastAsiaTheme="minorEastAsia"/>
          <w:szCs w:val="22"/>
        </w:rPr>
        <w:t>nnpfc_purpose</w:t>
      </w:r>
      <w:proofErr w:type="spellEnd"/>
      <w:r w:rsidRPr="001D3971">
        <w:rPr>
          <w:rFonts w:eastAsiaTheme="minorEastAsia"/>
          <w:szCs w:val="22"/>
        </w:rPr>
        <w:t xml:space="preserve"> &amp; bitMask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When nnpfc_purpose is greater than 0 and ( nnpfc_purpose &amp; bitMask ) is equal to 0, the purpose associated with the bitMask value is not applicable to the NNPF. When nnpfc_pupose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and as specified by the nnpfc_application_purpose_tag_uri</w:t>
      </w:r>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All NNPFC SEI messages with a particular value of nnpfc_id within a CLVS shall have the same value of nnpfc_purpose.</w:t>
      </w:r>
    </w:p>
    <w:p w14:paraId="1E38316E" w14:textId="0C772E58" w:rsidR="002D7A5D" w:rsidRPr="001D3971" w:rsidRDefault="002D7A5D" w:rsidP="002D7A5D">
      <w:r w:rsidRPr="001D3971">
        <w:rPr>
          <w:rFonts w:eastAsiaTheme="minorEastAsia"/>
          <w:szCs w:val="22"/>
        </w:rPr>
        <w:t xml:space="preserve">The value of nnpfc_purpose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nnpfc_purpose are reserved for future use by ITU-T | ISO/IEC and shall not be present in bitstreams conforming to this version of this Specification. Decoders conforming to this version of this Specification shall ignore NNPFC SEI messages with nnpfc_purpose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77777777" w:rsidR="002D7A5D" w:rsidRPr="001D3971" w:rsidRDefault="002D7A5D" w:rsidP="002D7A5D">
      <w:pPr>
        <w:keepNext/>
        <w:spacing w:before="240" w:after="113"/>
        <w:jc w:val="center"/>
        <w:rPr>
          <w:b/>
        </w:rPr>
      </w:pPr>
      <w:bookmarkStart w:id="171" w:name="_Ref140274842"/>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20</w:t>
      </w:r>
      <w:r w:rsidRPr="001D3971">
        <w:rPr>
          <w:b/>
        </w:rPr>
        <w:fldChar w:fldCharType="end"/>
      </w:r>
      <w:bookmarkEnd w:id="171"/>
      <w:r w:rsidRPr="001D3971">
        <w:rPr>
          <w:b/>
        </w:rPr>
        <w:t xml:space="preserve">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bitMask</w:t>
            </w:r>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Chroma upsampling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Picture rate upsampling</w:t>
            </w:r>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Bit depth upsampling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lastRenderedPageBreak/>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r w:rsidRPr="001D3971">
              <w:rPr>
                <w:sz w:val="18"/>
                <w:szCs w:val="22"/>
              </w:rPr>
              <w:t>Colourization</w:t>
            </w:r>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ins w:id="172" w:author="Ye-Kui Wang (yk0)" w:date="2024-07-24T11:01:00Z">
              <w:r w:rsidR="000F2B8B" w:rsidRPr="000F2B8B">
                <w:rPr>
                  <w:sz w:val="18"/>
                  <w:szCs w:val="18"/>
                  <w:lang w:val="en-CA"/>
                </w:rPr>
                <w:t>, possibly also with removal (i.e. remove partial content from the input pictures)</w:t>
              </w:r>
            </w:ins>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43B70D4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75</w:t>
      </w:r>
      <w:r w:rsidRPr="001D3971">
        <w:fldChar w:fldCharType="end"/>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sz w:val="18"/>
          <w:szCs w:val="18"/>
        </w:rPr>
        <w:fldChar w:fldCharType="begin"/>
      </w:r>
      <w:r w:rsidRPr="001D3971">
        <w:rPr>
          <w:sz w:val="18"/>
          <w:szCs w:val="18"/>
        </w:rPr>
        <w:instrText xml:space="preserve"> SEQ NoteCounter \* MERGEFORMAT </w:instrText>
      </w:r>
      <w:r w:rsidRPr="001D3971">
        <w:rPr>
          <w:sz w:val="18"/>
          <w:szCs w:val="18"/>
        </w:rPr>
        <w:fldChar w:fldCharType="separate"/>
      </w:r>
      <w:r>
        <w:rPr>
          <w:noProof/>
          <w:sz w:val="18"/>
          <w:szCs w:val="18"/>
        </w:rPr>
        <w:t>2</w:t>
      </w:r>
      <w:r w:rsidRPr="001D3971">
        <w:rPr>
          <w:sz w:val="18"/>
          <w:szCs w:val="18"/>
        </w:rPr>
        <w:fldChar w:fldCharType="end"/>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r w:rsidRPr="001D3971">
        <w:rPr>
          <w:rFonts w:eastAsiaTheme="minorEastAsia"/>
        </w:rPr>
        <w:t>ChromaUpsamplingFlag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PictureRateUpsamplingFlag </w:t>
      </w:r>
      <w:r w:rsidR="00066A8F" w:rsidRPr="00066A8F">
        <w:rPr>
          <w:lang w:val="en-CA"/>
        </w:rPr>
        <w:t xml:space="preserve">or TemporalExtrapolationFlag </w:t>
      </w:r>
      <w:r w:rsidRPr="001D3971">
        <w:t>is equal to 1 and the input picture with index 0 is associated with a frame packing arrangement SEI message with fp_arrangement_type equal to 5, all input pictures are associated with a frame packing arrangement SEI message with fp_arrangement_type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lastRenderedPageBreak/>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3EEC5C18"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3</w:t>
      </w:r>
      <w:r w:rsidRPr="001D3971">
        <w:rPr>
          <w:noProof/>
          <w:sz w:val="18"/>
          <w:szCs w:val="18"/>
        </w:rPr>
        <w:fldChar w:fldCharType="end"/>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173"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173"/>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lastRenderedPageBreak/>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sidRPr="001D3971">
        <w:rPr>
          <w:bCs/>
        </w:rPr>
        <w:fldChar w:fldCharType="begin"/>
      </w:r>
      <w:r w:rsidRPr="001D3971">
        <w:rPr>
          <w:bCs/>
        </w:rPr>
        <w:instrText xml:space="preserve"> SEQ Equation \* ARABIC </w:instrText>
      </w:r>
      <w:r w:rsidRPr="001D3971">
        <w:rPr>
          <w:bCs/>
        </w:rPr>
        <w:fldChar w:fldCharType="separate"/>
      </w:r>
      <w:r>
        <w:rPr>
          <w:bCs/>
          <w:noProof/>
        </w:rPr>
        <w:t>76</w:t>
      </w:r>
      <w:r w:rsidRPr="001D3971">
        <w:fldChar w:fldCharType="end"/>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174" w:name="_Hlk132295884"/>
      <w:r w:rsidRPr="001D3971">
        <w:rPr>
          <w:noProof/>
          <w:szCs w:val="18"/>
        </w:rPr>
        <w:t>the NNPF expects an input picture that is not present in the bitstream to be represented</w:t>
      </w:r>
      <w:bookmarkEnd w:id="174"/>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lastRenderedPageBreak/>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77</w:t>
      </w:r>
      <w:r w:rsidRPr="001D3971">
        <w:fldChar w:fldCharType="end"/>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5339A4D5"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r w:rsidRPr="000D7671">
        <w:t>SubWidthC *</w:t>
      </w:r>
      <w:r w:rsidRPr="000D7671">
        <w:rPr>
          <w:noProof/>
        </w:rPr>
        <w:t xml:space="preserve"> ( nnpfc_</w:t>
      </w:r>
      <w:r w:rsidRPr="000D7671">
        <w:t>spatial_extrapolation_left_offset +</w:t>
      </w:r>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77</w:t>
      </w:r>
      <w:r w:rsidR="00454C97" w:rsidRPr="001D3971">
        <w:fldChar w:fldCharType="end"/>
      </w:r>
      <w:r w:rsidR="00454C97" w:rsidRPr="001D3971">
        <w:t>)</w:t>
      </w:r>
      <w:r w:rsidR="00454C97">
        <w:br/>
      </w:r>
      <w:r w:rsidR="00454C97">
        <w:tab/>
      </w:r>
      <w:r w:rsidR="00454C97">
        <w:tab/>
      </w:r>
      <w:r w:rsidRPr="000D7671">
        <w:rPr>
          <w:noProof/>
        </w:rPr>
        <w:t>nnpfc_</w:t>
      </w:r>
      <w:r w:rsidRPr="000D7671">
        <w:t>spatial_extrapolation_right_offset )</w:t>
      </w:r>
      <w:r w:rsidR="00454C97">
        <w:t xml:space="preserve"> </w:t>
      </w:r>
      <w:r w:rsidR="00454C97" w:rsidRPr="00011AE6">
        <w:rPr>
          <w:highlight w:val="yellow"/>
        </w:rPr>
        <w:t>[</w:t>
      </w:r>
      <w:r w:rsidR="00454C97">
        <w:rPr>
          <w:highlight w:val="yellow"/>
        </w:rPr>
        <w:t xml:space="preserve">Ed. (YK): </w:t>
      </w:r>
      <w:r w:rsidR="00A34632">
        <w:rPr>
          <w:highlight w:val="yellow"/>
        </w:rPr>
        <w:t>For now d</w:t>
      </w:r>
      <w:r w:rsidR="00454C97">
        <w:rPr>
          <w:highlight w:val="yellow"/>
        </w:rPr>
        <w:t xml:space="preserve">on't worry about the equation index values; </w:t>
      </w:r>
      <w:r w:rsidR="008619EB">
        <w:rPr>
          <w:highlight w:val="yellow"/>
        </w:rPr>
        <w:t>all</w:t>
      </w:r>
      <w:r w:rsidR="00454C97">
        <w:rPr>
          <w:highlight w:val="yellow"/>
        </w:rPr>
        <w:t xml:space="preserve"> fields</w:t>
      </w:r>
      <w:r w:rsidR="008619EB">
        <w:rPr>
          <w:highlight w:val="yellow"/>
        </w:rPr>
        <w:t>, including these,</w:t>
      </w:r>
      <w:r w:rsidR="00454C97">
        <w:rPr>
          <w:highlight w:val="yellow"/>
        </w:rPr>
        <w:t xml:space="preserve"> will be updated after the</w:t>
      </w:r>
      <w:r w:rsidR="00A34632">
        <w:rPr>
          <w:highlight w:val="yellow"/>
        </w:rPr>
        <w:t xml:space="preserve"> changes </w:t>
      </w:r>
      <w:r w:rsidR="00454C97">
        <w:rPr>
          <w:highlight w:val="yellow"/>
        </w:rPr>
        <w:t>are integrated into the basis text.</w:t>
      </w:r>
      <w:r w:rsidR="00454C97" w:rsidRPr="00011AE6">
        <w:rPr>
          <w:highlight w:val="yellow"/>
        </w:rPr>
        <w:t>]</w:t>
      </w:r>
    </w:p>
    <w:p w14:paraId="09017849" w14:textId="38E7AB09" w:rsidR="002D7A5D" w:rsidRPr="001D3971" w:rsidRDefault="002D7A5D" w:rsidP="002D7A5D">
      <w:pPr>
        <w:rPr>
          <w:noProof/>
          <w:szCs w:val="18"/>
        </w:rPr>
      </w:pPr>
      <w:r w:rsidRPr="001D3971">
        <w:rPr>
          <w:noProof/>
          <w:szCs w:val="18"/>
        </w:rPr>
        <w:t xml:space="preserve">It is a requirement of bitstream conformance that </w:t>
      </w:r>
      <w:ins w:id="175" w:author="Ye-Kui Wang (yk0)" w:date="2024-07-24T11:02:00Z">
        <w:r w:rsidR="000F2B8B" w:rsidRPr="000F2B8B">
          <w:rPr>
            <w:noProof/>
            <w:szCs w:val="18"/>
          </w:rPr>
          <w:t>nnpfcOutputPicWidth shall be greater than 0 and</w:t>
        </w:r>
      </w:ins>
      <w:del w:id="176" w:author="Ye-Kui Wang (yk0)" w:date="2024-07-24T11:02:00Z">
        <w:r w:rsidRPr="001D3971" w:rsidDel="000F2B8B">
          <w:rPr>
            <w:noProof/>
            <w:szCs w:val="18"/>
          </w:rPr>
          <w:delText>the value of</w:delText>
        </w:r>
      </w:del>
      <w:r w:rsidRPr="001D3971">
        <w:rPr>
          <w:noProof/>
          <w:szCs w:val="18"/>
        </w:rPr>
        <w:t xml:space="preserve">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78</w:t>
      </w:r>
      <w:r w:rsidRPr="001D3971">
        <w:fldChar w:fldCharType="end"/>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2BE758DD"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r w:rsidRPr="000D7671">
        <w:t>Sub</w:t>
      </w:r>
      <w:ins w:id="177" w:author="Ye-Kui Wang (yk0)" w:date="2024-07-24T11:03:00Z">
        <w:r w:rsidR="000F2B8B">
          <w:t>Height</w:t>
        </w:r>
      </w:ins>
      <w:del w:id="178" w:author="Ye-Kui Wang (yk0)" w:date="2024-07-24T11:03:00Z">
        <w:r w:rsidRPr="000D7671" w:rsidDel="000F2B8B">
          <w:delText>Width</w:delText>
        </w:r>
      </w:del>
      <w:r w:rsidRPr="000D7671">
        <w:t>C *</w:t>
      </w:r>
      <w:r w:rsidRPr="000D7671">
        <w:rPr>
          <w:noProof/>
        </w:rPr>
        <w:t xml:space="preserve"> ( nnpfc_</w:t>
      </w:r>
      <w:r w:rsidRPr="000D7671">
        <w:t>spatial_extrapolation_top_offset +</w:t>
      </w:r>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78</w:t>
      </w:r>
      <w:r w:rsidR="00454C97" w:rsidRPr="001D3971">
        <w:fldChar w:fldCharType="end"/>
      </w:r>
      <w:r w:rsidR="00454C97" w:rsidRPr="001D3971">
        <w:t>)</w:t>
      </w:r>
      <w:r w:rsidR="00454C97">
        <w:br/>
      </w:r>
      <w:r w:rsidR="00454C97">
        <w:tab/>
      </w:r>
      <w:r w:rsidR="00454C97">
        <w:tab/>
      </w:r>
      <w:r w:rsidRPr="000D7671">
        <w:rPr>
          <w:noProof/>
        </w:rPr>
        <w:t>nnpfc_</w:t>
      </w:r>
      <w:r w:rsidRPr="000D7671">
        <w:t>spatial_extrapolation_bottom_offset )</w:t>
      </w:r>
    </w:p>
    <w:p w14:paraId="3A290EC3" w14:textId="4772D2DD" w:rsidR="002D7A5D" w:rsidRPr="001D3971" w:rsidRDefault="002D7A5D" w:rsidP="002D7A5D">
      <w:pPr>
        <w:rPr>
          <w:noProof/>
          <w:szCs w:val="18"/>
        </w:rPr>
      </w:pPr>
      <w:r w:rsidRPr="001D3971">
        <w:rPr>
          <w:noProof/>
          <w:szCs w:val="18"/>
        </w:rPr>
        <w:t xml:space="preserve">It is a requirement of bitstream conformance that </w:t>
      </w:r>
      <w:ins w:id="179" w:author="Ye-Kui Wang (yk0)" w:date="2024-07-24T11:03:00Z">
        <w:r w:rsidR="000F2B8B" w:rsidRPr="000F2B8B">
          <w:rPr>
            <w:noProof/>
            <w:szCs w:val="18"/>
          </w:rPr>
          <w:t xml:space="preserve">nnpfcOutputPicHeight shall be greater than 0 and </w:t>
        </w:r>
      </w:ins>
      <w:del w:id="180" w:author="Ye-Kui Wang (yk0)" w:date="2024-07-24T11:03:00Z">
        <w:r w:rsidRPr="001D3971" w:rsidDel="000F2B8B">
          <w:rPr>
            <w:noProof/>
            <w:szCs w:val="18"/>
          </w:rPr>
          <w:delText xml:space="preserve">the value of </w:delText>
        </w:r>
      </w:del>
      <w:r w:rsidRPr="001D3971">
        <w:rPr>
          <w:noProof/>
          <w:szCs w:val="18"/>
        </w:rPr>
        <w:t>nnpfcOutputPicHeight % outSubHeightC shall be equal to</w:t>
      </w:r>
      <w:ins w:id="181" w:author="Ye-Kui Wang (yk0)" w:date="2024-07-24T11:03:00Z">
        <w:r w:rsidR="000F2B8B">
          <w:rPr>
            <w:noProof/>
            <w:szCs w:val="18"/>
          </w:rPr>
          <w:t xml:space="preserve"> </w:t>
        </w:r>
      </w:ins>
      <w:del w:id="182" w:author="Ye-Kui Wang (yk0)" w:date="2024-07-24T11:03:00Z">
        <w:r w:rsidRPr="001D3971" w:rsidDel="000F2B8B">
          <w:rPr>
            <w:noProof/>
            <w:szCs w:val="18"/>
          </w:rPr>
          <w:delText> </w:delText>
        </w:r>
      </w:del>
      <w:r w:rsidRPr="001D3971">
        <w:rPr>
          <w:noProof/>
          <w:szCs w:val="18"/>
        </w:rPr>
        <w:t>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4</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lastRenderedPageBreak/>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0A6ABC63"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79</w:t>
      </w:r>
      <w:r w:rsidRPr="001D3971">
        <w:fldChar w:fldCharType="end"/>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12BD768C" w:rsidR="00454C97" w:rsidRPr="0044774A" w:rsidRDefault="00454C97" w:rsidP="00454C97">
      <w:pPr>
        <w:rPr>
          <w:b/>
          <w:bCs/>
        </w:rPr>
      </w:pPr>
      <w:r w:rsidRPr="00011AE6">
        <w:rPr>
          <w:b/>
          <w:bCs/>
        </w:rPr>
        <w:t>nnpfc_spatial_extrapolation_left_offset</w:t>
      </w:r>
      <w:r w:rsidRPr="000F2B8B">
        <w:rPr>
          <w:rPrChange w:id="183" w:author="Ye-Kui Wang (yk0)" w:date="2024-07-24T11:04:00Z">
            <w:rPr>
              <w:b/>
              <w:bCs/>
            </w:rPr>
          </w:rPrChange>
        </w:rPr>
        <w:t xml:space="preserve">, </w:t>
      </w:r>
      <w:r w:rsidRPr="00011AE6">
        <w:rPr>
          <w:b/>
          <w:bCs/>
        </w:rPr>
        <w:t>nnpfc_spatial_extrapolation_right_offset</w:t>
      </w:r>
      <w:r w:rsidRPr="000F2B8B">
        <w:rPr>
          <w:rPrChange w:id="184" w:author="Ye-Kui Wang (yk0)" w:date="2024-07-24T11:04:00Z">
            <w:rPr>
              <w:b/>
              <w:bCs/>
            </w:rPr>
          </w:rPrChange>
        </w:rPr>
        <w:t xml:space="preserve">, </w:t>
      </w:r>
      <w:r w:rsidRPr="00011AE6">
        <w:rPr>
          <w:b/>
          <w:bCs/>
        </w:rPr>
        <w:t>nnpfc_spatial_</w:t>
      </w:r>
      <w:r w:rsidRPr="0092590D">
        <w:rPr>
          <w:rFonts w:eastAsia="Calibri"/>
          <w:b/>
          <w:sz w:val="18"/>
          <w:szCs w:val="22"/>
          <w:lang w:val="en-CA"/>
        </w:rPr>
        <w:t>‌</w:t>
      </w:r>
      <w:r w:rsidRPr="00011AE6">
        <w:rPr>
          <w:b/>
          <w:bCs/>
        </w:rPr>
        <w:t>extrapolation_top_offset</w:t>
      </w:r>
      <w:r w:rsidRPr="000F2B8B">
        <w:rPr>
          <w:rPrChange w:id="185" w:author="Ye-Kui Wang (yk0)" w:date="2024-07-24T11:04:00Z">
            <w:rPr>
              <w:b/>
              <w:bCs/>
            </w:rPr>
          </w:rPrChange>
        </w:rPr>
        <w:t>,</w:t>
      </w:r>
      <w:r w:rsidRPr="000F2B8B">
        <w:t xml:space="preserve"> </w:t>
      </w:r>
      <w:r w:rsidRPr="00011AE6">
        <w:t>and</w:t>
      </w:r>
      <w:r w:rsidRPr="00011AE6">
        <w:rPr>
          <w:b/>
          <w:bCs/>
        </w:rPr>
        <w:t xml:space="preserve"> nnpfc_spatial_extrapolation_bottom_offset</w:t>
      </w:r>
      <w:r w:rsidRPr="000F2B8B">
        <w:rPr>
          <w:rPrChange w:id="186" w:author="Ye-Kui Wang (yk0)" w:date="2024-07-24T11:04:00Z">
            <w:rPr>
              <w:b/>
              <w:bCs/>
            </w:rPr>
          </w:rPrChange>
        </w:rPr>
        <w:t xml:space="preserve"> </w:t>
      </w:r>
      <w:r w:rsidRPr="00011AE6">
        <w:t xml:space="preserve">specify the spatial extrapolation area. The luma samples with horizontal picture coordinates from outSubWidthC * nnpfc_spatial_extrapolation_left_offset to </w:t>
      </w:r>
      <w:r w:rsidRPr="00011AE6">
        <w:rPr>
          <w:noProof/>
        </w:rPr>
        <w:t>nnpfcOutputPicWidth</w:t>
      </w:r>
      <w:r w:rsidRPr="00011AE6">
        <w:t> − (</w:t>
      </w:r>
      <w:r w:rsidR="00DE4370">
        <w:t> </w:t>
      </w:r>
      <w:r w:rsidRPr="00011AE6">
        <w:t>outSubWidthC * nnpfc_spatial_extrapolation_right_offset</w:t>
      </w:r>
      <w:r w:rsidR="00DE4370">
        <w:t> </w:t>
      </w:r>
      <w:r w:rsidRPr="00011AE6">
        <w:t>) and vertical picture coordinates from outSub</w:t>
      </w:r>
      <w:ins w:id="187" w:author="Ye-Kui Wang (yk0)" w:date="2024-07-24T11:05:00Z">
        <w:r w:rsidR="000F2B8B">
          <w:t>Height</w:t>
        </w:r>
      </w:ins>
      <w:del w:id="188" w:author="Ye-Kui Wang (yk0)" w:date="2024-07-24T11:05:00Z">
        <w:r w:rsidRPr="00011AE6" w:rsidDel="000F2B8B">
          <w:delText>Width</w:delText>
        </w:r>
      </w:del>
      <w:r w:rsidRPr="00011AE6">
        <w:t xml:space="preserve">C * nnpfc_spatial_extrapolation_top_offset to </w:t>
      </w:r>
      <w:r w:rsidRPr="00011AE6">
        <w:rPr>
          <w:noProof/>
        </w:rPr>
        <w:t>nnpfcOutputPic</w:t>
      </w:r>
      <w:ins w:id="189" w:author="Ye-Kui Wang (yk0)" w:date="2024-07-24T11:05:00Z">
        <w:r w:rsidR="000F2B8B">
          <w:rPr>
            <w:noProof/>
          </w:rPr>
          <w:t>Height</w:t>
        </w:r>
      </w:ins>
      <w:del w:id="190" w:author="Ye-Kui Wang (yk0)" w:date="2024-07-24T11:05:00Z">
        <w:r w:rsidRPr="00011AE6" w:rsidDel="000F2B8B">
          <w:rPr>
            <w:noProof/>
          </w:rPr>
          <w:delText>Width</w:delText>
        </w:r>
      </w:del>
      <w:r w:rsidRPr="00011AE6">
        <w:t> −</w:t>
      </w:r>
      <w:r w:rsidR="00DE4370">
        <w:t xml:space="preserve"> </w:t>
      </w:r>
      <w:r w:rsidRPr="00011AE6">
        <w:t>(</w:t>
      </w:r>
      <w:r w:rsidR="00DE4370">
        <w:t> </w:t>
      </w:r>
      <w:r w:rsidRPr="00011AE6">
        <w:t>outSub</w:t>
      </w:r>
      <w:ins w:id="191" w:author="Ye-Kui Wang (yk0)" w:date="2024-07-24T11:05:00Z">
        <w:r w:rsidR="000F2B8B">
          <w:t>Height</w:t>
        </w:r>
      </w:ins>
      <w:del w:id="192" w:author="Ye-Kui Wang (yk0)" w:date="2024-07-24T11:05:00Z">
        <w:r w:rsidRPr="00011AE6" w:rsidDel="000F2B8B">
          <w:delText>Width</w:delText>
        </w:r>
      </w:del>
      <w:r w:rsidRPr="00011AE6">
        <w:t>C * nnpfc_spatial_extrapolation_bottom_offset</w:t>
      </w:r>
      <w:r w:rsidR="00DE4370">
        <w:t> </w:t>
      </w:r>
      <w:r w:rsidRPr="00011AE6">
        <w:t>) correspond to the spatial area of the input picture. The value of nnpfc_spatial_extrapolation_left_offset, nnpfc_spatial_extrapolation_right_offset, nnpfc_spatial_</w:t>
      </w:r>
      <w:r w:rsidRPr="0092590D">
        <w:rPr>
          <w:rFonts w:eastAsia="Calibri"/>
          <w:b/>
          <w:sz w:val="18"/>
          <w:szCs w:val="22"/>
          <w:lang w:val="en-CA"/>
        </w:rPr>
        <w:t>‌</w:t>
      </w:r>
      <w:r w:rsidRPr="00011AE6">
        <w:t xml:space="preserve">extrapolation_top_offset and nnpfc_spatial_extrapolation_bottom_offset shall be in the range of </w:t>
      </w:r>
      <w:ins w:id="193" w:author="Ye-Kui Wang (yk0)" w:date="2024-07-24T11:06:00Z">
        <w:r w:rsidR="000F2B8B" w:rsidRPr="001D3971">
          <w:rPr>
            <w:noProof/>
          </w:rPr>
          <w:t>−</w:t>
        </w:r>
        <w:r w:rsidR="000F2B8B" w:rsidRPr="00011AE6">
          <w:t>65</w:t>
        </w:r>
        <w:r w:rsidR="000F2B8B">
          <w:t> </w:t>
        </w:r>
        <w:r w:rsidR="000F2B8B" w:rsidRPr="00011AE6">
          <w:t>536</w:t>
        </w:r>
      </w:ins>
      <w:del w:id="194" w:author="Ye-Kui Wang (yk0)" w:date="2024-07-24T11:06:00Z">
        <w:r w:rsidRPr="00011AE6" w:rsidDel="000F2B8B">
          <w:delText>0</w:delText>
        </w:r>
      </w:del>
      <w:r w:rsidRPr="00011AE6">
        <w:t xml:space="preserve"> to 65</w:t>
      </w:r>
      <w:r w:rsidR="00DE4370">
        <w:t> </w:t>
      </w:r>
      <w:r w:rsidRPr="00011AE6">
        <w:t>536, inclusive. At least one of nnpfc_spatial_extrapolation_left_offset, nnpfc_spatial_extrapolation_right_offset, nnpfc_spatial_extrapolation_top_offset and nnpfc_spatial_extrapolation_bottom_offset shall be greater than 0.</w:t>
      </w:r>
    </w:p>
    <w:p w14:paraId="057ABBD6" w14:textId="77777777" w:rsidR="002D7A5D" w:rsidRPr="001D3971" w:rsidRDefault="002D7A5D" w:rsidP="002D7A5D">
      <w:pPr>
        <w:rPr>
          <w:rFonts w:eastAsiaTheme="minorEastAsia"/>
          <w:szCs w:val="22"/>
        </w:rPr>
      </w:pPr>
      <w:r w:rsidRPr="001D3971">
        <w:rPr>
          <w:rFonts w:eastAsiaTheme="minorEastAsia"/>
          <w:b/>
          <w:bCs/>
          <w:szCs w:val="22"/>
        </w:rPr>
        <w:t>nnpfc_component_last_flag</w:t>
      </w:r>
      <w:r w:rsidRPr="001D3971">
        <w:rPr>
          <w:rFonts w:eastAsiaTheme="minorEastAsia"/>
          <w:szCs w:val="22"/>
        </w:rPr>
        <w:t xml:space="preserve"> equal to 1 indicates that the last dimension in the input tensor inputTensor to the NNPF and the output tensor outputTensor of the NNPF is used for a current channel</w:t>
      </w:r>
      <w:r w:rsidRPr="001D3971">
        <w:t xml:space="preserve">. </w:t>
      </w:r>
      <w:r w:rsidRPr="001D3971">
        <w:rPr>
          <w:rFonts w:eastAsiaTheme="minorEastAsia"/>
          <w:szCs w:val="22"/>
        </w:rPr>
        <w:t>nnpfc_component_last_flag equal to 0 indicates that the third dimension in the input tensor inputTensor to the NNPF and the output tensor outputTensor of the NNPF is used for a current channel</w:t>
      </w:r>
      <w:r w:rsidRPr="001D3971">
        <w:t>.</w:t>
      </w:r>
    </w:p>
    <w:p w14:paraId="5084B0C5"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5</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77777777"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6</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r w:rsidRPr="001D3971">
        <w:rPr>
          <w:rFonts w:eastAsiaTheme="minorEastAsia"/>
          <w:b/>
          <w:bCs/>
          <w:szCs w:val="22"/>
        </w:rPr>
        <w:t>nnpfc_inp_format_idc</w:t>
      </w:r>
      <w:r w:rsidRPr="001D3971">
        <w:rPr>
          <w:rFonts w:eastAsiaTheme="minorEastAsia"/>
          <w:szCs w:val="22"/>
        </w:rPr>
        <w:t xml:space="preserve"> indicates the method of converting a sample value of the input picture to an input value to the NNPF. The value of nnpfc_inp_format_idc shall be in the range of 0 to 255, inclusive. </w:t>
      </w:r>
      <w:r w:rsidRPr="001D3971">
        <w:t>Values of nnpfc_</w:t>
      </w:r>
      <w:r w:rsidRPr="001D3971">
        <w:rPr>
          <w:rFonts w:eastAsiaTheme="minorEastAsia"/>
          <w:lang w:eastAsia="ja-JP"/>
        </w:rPr>
        <w:t>inp_format</w:t>
      </w:r>
      <w:r w:rsidRPr="001D3971">
        <w:t xml:space="preserve">_idc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nnpfc_</w:t>
      </w:r>
      <w:r w:rsidRPr="001D3971">
        <w:rPr>
          <w:rFonts w:eastAsiaTheme="minorEastAsia"/>
          <w:lang w:eastAsia="ja-JP"/>
        </w:rPr>
        <w:t>inp_format</w:t>
      </w:r>
      <w:r w:rsidRPr="001D3971">
        <w:t xml:space="preserve">_idc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When nnpfc_inp_format_idc is equal to 0, the input values to the NNPF are real numbers and the functions InpY( ) and InpC( ) are specified as follows:</w:t>
      </w:r>
    </w:p>
    <w:p w14:paraId="73474571" w14:textId="4E90362A"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80</w:t>
      </w:r>
      <w:r w:rsidRPr="001D3971">
        <w:fldChar w:fldCharType="end"/>
      </w:r>
      <w:r w:rsidRPr="001D3971">
        <w:t>)</w:t>
      </w:r>
    </w:p>
    <w:p w14:paraId="103FE728" w14:textId="12DF44B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81</w:t>
      </w:r>
      <w:r w:rsidRPr="001D3971">
        <w:fldChar w:fldCharType="end"/>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lastRenderedPageBreak/>
        <w:t xml:space="preserve">When nnpfc_inp_format_idc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InpY( ) and InpC( ) are specified as follows:</w:t>
      </w:r>
    </w:p>
    <w:p w14:paraId="7F9F2B8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82</w:t>
      </w:r>
      <w:r w:rsidRPr="001D3971">
        <w:fldChar w:fldCharType="end"/>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83</w:t>
      </w:r>
      <w:r w:rsidRPr="001D3971">
        <w:fldChar w:fldCharType="end"/>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Y</w:t>
      </w:r>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C</w:t>
      </w:r>
      <w:r w:rsidRPr="001D3971">
        <w:rPr>
          <w:rFonts w:eastAsiaTheme="minorEastAsia"/>
          <w:lang w:eastAsia="ja-JP"/>
        </w:rPr>
        <w:t xml:space="preserve"> is derived from the syntax element nnpfc_inp_tensor_chroma_bitdepth_minus8 as specified below.</w:t>
      </w:r>
    </w:p>
    <w:p w14:paraId="34B8132D" w14:textId="77777777" w:rsidR="002D7A5D" w:rsidRPr="001D3971" w:rsidRDefault="002D7A5D" w:rsidP="002D7A5D">
      <w:pPr>
        <w:rPr>
          <w:rFonts w:eastAsiaTheme="minorEastAsia"/>
          <w:szCs w:val="22"/>
        </w:rPr>
      </w:pPr>
      <w:r w:rsidRPr="001D3971">
        <w:rPr>
          <w:rFonts w:eastAsiaTheme="minorEastAsia"/>
          <w:b/>
          <w:bCs/>
          <w:szCs w:val="22"/>
        </w:rPr>
        <w:t>nnpfc_auxiliary_inp_idc</w:t>
      </w:r>
      <w:r w:rsidRPr="001D3971">
        <w:rPr>
          <w:rFonts w:eastAsiaTheme="minorEastAsia"/>
          <w:szCs w:val="22"/>
        </w:rPr>
        <w:t xml:space="preserve"> greater than 0 indicates that auxiliary input data is present in the input tensor of the NNPF. nnpfc_auxiliary_inp_idc equal to 0 indicates that auxiliary input data is not present in the input tensor. nnpfc_auxiliary_inp_idc equal to 1 specifies that auxiliary input data is derived as specified in Equation </w:t>
      </w:r>
      <w:r w:rsidRPr="001D3971">
        <w:rPr>
          <w:rFonts w:eastAsiaTheme="minorEastAsia"/>
          <w:szCs w:val="22"/>
        </w:rPr>
        <w:fldChar w:fldCharType="begin"/>
      </w:r>
      <w:r w:rsidRPr="001D3971">
        <w:rPr>
          <w:rFonts w:eastAsiaTheme="minorEastAsia"/>
          <w:szCs w:val="22"/>
        </w:rPr>
        <w:instrText xml:space="preserve"> REF Eq_strengthControlScaledVal \h </w:instrText>
      </w:r>
      <w:r w:rsidRPr="001D3971">
        <w:rPr>
          <w:rFonts w:eastAsiaTheme="minorEastAsia"/>
          <w:szCs w:val="22"/>
        </w:rPr>
      </w:r>
      <w:r w:rsidRPr="001D3971">
        <w:rPr>
          <w:rFonts w:eastAsiaTheme="minorEastAsia"/>
          <w:szCs w:val="22"/>
        </w:rPr>
        <w:fldChar w:fldCharType="separate"/>
      </w:r>
      <w:r>
        <w:rPr>
          <w:bCs/>
          <w:noProof/>
        </w:rPr>
        <w:t>95</w:t>
      </w:r>
      <w:r w:rsidRPr="001D3971">
        <w:rPr>
          <w:rFonts w:eastAsiaTheme="minorEastAsia"/>
          <w:szCs w:val="22"/>
        </w:rPr>
        <w:fldChar w:fldCharType="end"/>
      </w:r>
      <w:r w:rsidRPr="001D3971">
        <w:rPr>
          <w:rFonts w:eastAsiaTheme="minorEastAsia"/>
          <w:szCs w:val="22"/>
        </w:rPr>
        <w:t>.</w:t>
      </w:r>
    </w:p>
    <w:p w14:paraId="14C47526" w14:textId="77777777" w:rsidR="002D7A5D" w:rsidRPr="001D3971" w:rsidRDefault="002D7A5D" w:rsidP="002D7A5D">
      <w:pPr>
        <w:rPr>
          <w:rFonts w:eastAsiaTheme="minorEastAsia"/>
          <w:szCs w:val="22"/>
        </w:rPr>
      </w:pPr>
      <w:r w:rsidRPr="001D3971">
        <w:rPr>
          <w:rFonts w:eastAsiaTheme="minorEastAsia"/>
          <w:szCs w:val="22"/>
        </w:rPr>
        <w:t xml:space="preserve">The value of nnpfc_auxiliary_inp_idc shall be in the range of 0 to 255, inclusive. </w:t>
      </w:r>
      <w:r w:rsidRPr="001D3971">
        <w:rPr>
          <w:rFonts w:eastAsiaTheme="minorEastAsia"/>
        </w:rPr>
        <w:t xml:space="preserve">Values of 2 to 255, inclusive, for </w:t>
      </w:r>
      <w:r w:rsidRPr="001D3971">
        <w:rPr>
          <w:rFonts w:eastAsiaTheme="minorEastAsia"/>
          <w:szCs w:val="22"/>
        </w:rPr>
        <w:t xml:space="preserve">nnpfc_auxiliary_inp_idc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nnpfc_auxiliary_inp_idc</w:t>
      </w:r>
      <w:r w:rsidRPr="001D3971">
        <w:rPr>
          <w:rFonts w:eastAsiaTheme="minorEastAsia"/>
        </w:rPr>
        <w:t xml:space="preserve"> in the range of 2 to 255, inclusive.</w:t>
      </w:r>
    </w:p>
    <w:p w14:paraId="4FCEF770" w14:textId="77777777" w:rsidR="002D7A5D" w:rsidRPr="001D3971" w:rsidRDefault="002D7A5D" w:rsidP="002D7A5D">
      <w:pPr>
        <w:rPr>
          <w:rFonts w:eastAsiaTheme="minorEastAsia"/>
          <w:szCs w:val="22"/>
        </w:rPr>
      </w:pPr>
      <w:r w:rsidRPr="001D3971">
        <w:rPr>
          <w:rFonts w:eastAsiaTheme="minorEastAsia"/>
          <w:b/>
          <w:bCs/>
          <w:szCs w:val="22"/>
        </w:rPr>
        <w:t>nnpfc_inp_order_idc</w:t>
      </w:r>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nnpfc_inp_order_idc shall be in the range of 0 to 255, inclusive. </w:t>
      </w:r>
      <w:r w:rsidRPr="001D3971">
        <w:rPr>
          <w:rFonts w:eastAsiaTheme="minorEastAsia"/>
        </w:rPr>
        <w:t xml:space="preserve">Values of 4 to 255, inclusive, for </w:t>
      </w:r>
      <w:r w:rsidRPr="001D3971">
        <w:rPr>
          <w:rFonts w:eastAsiaTheme="minorEastAsia"/>
          <w:szCs w:val="22"/>
        </w:rPr>
        <w:t xml:space="preserve">nnpfc_inp_order_idc </w:t>
      </w:r>
      <w:r w:rsidRPr="001D3971">
        <w:rPr>
          <w:rFonts w:eastAsiaTheme="minorEastAsia"/>
        </w:rPr>
        <w:t>are reserved for future use by ITU-T | ISO/IEC and shall not be present in bitstreams conforming to this version of this Specification. Decoders conforming to this version of this Specification shall ignore NNPFC SEI messages with nnpfc_inp_order_idc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When ChromaFormatIdc is not equal to 1, nnpfc_inp_order_idc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When ChromaFormatIdc is equal to 0, nnpfc_inp_order_idc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nnpfc_inp_order_idc shall not be equal to 0.</w:t>
      </w:r>
    </w:p>
    <w:p w14:paraId="416DDF3C" w14:textId="77777777" w:rsidR="002D7A5D" w:rsidRPr="001D3971" w:rsidRDefault="002D7A5D" w:rsidP="002D7A5D">
      <w:pPr>
        <w:rPr>
          <w:rFonts w:eastAsiaTheme="minorEastAsia"/>
          <w:szCs w:val="22"/>
        </w:rPr>
      </w:pPr>
      <w:r w:rsidRPr="001D3971">
        <w:rPr>
          <w:rFonts w:eastAsiaTheme="minorEastAsia"/>
          <w:szCs w:val="22"/>
        </w:rPr>
        <w:fldChar w:fldCharType="begin"/>
      </w:r>
      <w:r w:rsidRPr="001D3971">
        <w:rPr>
          <w:rFonts w:eastAsiaTheme="minorEastAsia"/>
          <w:szCs w:val="22"/>
        </w:rPr>
        <w:instrText xml:space="preserve"> REF _Ref140274926 \h  \* MERGEFORMAT </w:instrText>
      </w:r>
      <w:r w:rsidRPr="001D3971">
        <w:rPr>
          <w:rFonts w:eastAsiaTheme="minorEastAsia"/>
          <w:szCs w:val="22"/>
        </w:rPr>
      </w:r>
      <w:r w:rsidRPr="001D3971">
        <w:rPr>
          <w:rFonts w:eastAsiaTheme="minorEastAsia"/>
          <w:szCs w:val="22"/>
        </w:rPr>
        <w:fldChar w:fldCharType="separate"/>
      </w:r>
      <w:r w:rsidRPr="009D1CF7">
        <w:t>Table 21</w:t>
      </w:r>
      <w:r w:rsidRPr="001D3971">
        <w:rPr>
          <w:rFonts w:eastAsiaTheme="minorEastAsia"/>
          <w:szCs w:val="22"/>
        </w:rPr>
        <w:fldChar w:fldCharType="end"/>
      </w:r>
      <w:r w:rsidRPr="001D3971">
        <w:rPr>
          <w:rFonts w:eastAsiaTheme="minorEastAsia"/>
          <w:szCs w:val="22"/>
        </w:rPr>
        <w:t xml:space="preserve"> contains an informative description of nnpfc_inp_order_idc values.</w:t>
      </w:r>
    </w:p>
    <w:p w14:paraId="2F19E8A6" w14:textId="77777777" w:rsidR="002D7A5D" w:rsidRPr="001D3971" w:rsidRDefault="002D7A5D" w:rsidP="002D7A5D">
      <w:pPr>
        <w:keepNext/>
        <w:spacing w:before="240" w:after="113"/>
        <w:jc w:val="center"/>
        <w:rPr>
          <w:b/>
        </w:rPr>
      </w:pPr>
      <w:bookmarkStart w:id="195" w:name="_Ref14027492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21</w:t>
      </w:r>
      <w:r w:rsidRPr="001D3971">
        <w:rPr>
          <w:b/>
        </w:rPr>
        <w:fldChar w:fldCharType="end"/>
      </w:r>
      <w:bookmarkEnd w:id="195"/>
      <w:r w:rsidRPr="001D3971">
        <w:rPr>
          <w:b/>
        </w:rPr>
        <w:t xml:space="preserve">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nnpfc_inp_</w:t>
            </w:r>
            <w:r w:rsidRPr="001D3971">
              <w:rPr>
                <w:b/>
              </w:rPr>
              <w:br/>
              <w:t>order_idc</w:t>
            </w:r>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77777777" w:rsidR="002D7A5D" w:rsidRPr="001D3971" w:rsidRDefault="002D7A5D" w:rsidP="00171EF9">
            <w:pPr>
              <w:tabs>
                <w:tab w:val="left" w:pos="142"/>
                <w:tab w:val="left" w:pos="284"/>
                <w:tab w:val="left" w:pos="426"/>
                <w:tab w:val="left" w:pos="567"/>
              </w:tabs>
              <w:spacing w:before="0"/>
            </w:pPr>
            <w:r w:rsidRPr="001D3971">
              <w:t>If nnpfc_auxiliary_inp_idc is equal to 0, one luma matrix is present in the input tensor for each input picture, and the number of channels is 1. Otherwise, when nnpfc_auxiliary_inp_idc is equal to 1, one luma matrix and one auxiliary input matrix are present, and the number of channels is 2.</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If nnpfc_auxiliary_inp_idc is equal to 0, two</w:t>
            </w:r>
            <w:r w:rsidRPr="001D3971">
              <w:rPr>
                <w:rFonts w:eastAsiaTheme="minorEastAsia"/>
                <w:noProof/>
              </w:rPr>
              <w:t xml:space="preserve"> chroma matrices are present in the input tensor, and the number of channels is 2.</w:t>
            </w:r>
            <w:r w:rsidRPr="001D3971">
              <w:t xml:space="preserve"> Otherwise, when nnpfc_auxiliary_inp_idc is equal to 1, two chroma matrices and one auxiliary input matrix are present, and the number of channels is 3.</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If nnpfc_auxiliary_inp_idc is equal to 0, one</w:t>
            </w:r>
            <w:r w:rsidRPr="001D3971">
              <w:rPr>
                <w:rFonts w:eastAsiaTheme="minorEastAsia"/>
                <w:noProof/>
              </w:rPr>
              <w:t xml:space="preserve"> luma and two chroma matrices are present in the input tensor, and the number of channels is 3.</w:t>
            </w:r>
            <w:r w:rsidRPr="001D3971">
              <w:t xml:space="preserve"> Otherwise, when nnpfc_auxiliary_inp_idc is equal to 1, one luma matrix, two chroma matrices and one auxiliary input matrix are present, and the number of channels is 4.</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77777777" w:rsidR="002D7A5D" w:rsidRPr="001D3971" w:rsidRDefault="002D7A5D" w:rsidP="00171EF9">
            <w:pPr>
              <w:tabs>
                <w:tab w:val="left" w:pos="142"/>
                <w:tab w:val="left" w:pos="284"/>
                <w:tab w:val="left" w:pos="426"/>
                <w:tab w:val="left" w:pos="567"/>
              </w:tabs>
              <w:spacing w:before="0"/>
            </w:pPr>
            <w:r w:rsidRPr="001D3971">
              <w:t xml:space="preserve">If nnpfc_auxiliary_inp_idc is equal to 0, four luma matrices and two chroma matrices are present in the input tensor, and the number of channels is 6. Otherwise, when </w:t>
            </w:r>
            <w:r w:rsidRPr="001D3971">
              <w:lastRenderedPageBreak/>
              <w:t xml:space="preserve">nnpfc_auxiliary_inp_idc is equal to 1, four luma matrices, two chroma matrices, and one auxiliary input matrix are present in the input tensor, and the number of channels is 7. The luma channels are derived in an interleaved manner as illustrated in </w:t>
            </w:r>
            <w:r w:rsidRPr="001D3971">
              <w:fldChar w:fldCharType="begin"/>
            </w:r>
            <w:r w:rsidRPr="001D3971">
              <w:instrText xml:space="preserve"> REF _Ref140275452 \h  \* MERGEFORMAT </w:instrText>
            </w:r>
            <w:r w:rsidRPr="001D3971">
              <w:fldChar w:fldCharType="separate"/>
            </w:r>
            <w:r w:rsidRPr="009D1CF7">
              <w:rPr>
                <w:noProof/>
              </w:rPr>
              <w:t>Figure 12</w:t>
            </w:r>
            <w:r w:rsidRPr="001D3971">
              <w:fldChar w:fldCharType="end"/>
            </w:r>
            <w:r w:rsidRPr="001D3971">
              <w:t>. This nnpfc_inp_order_idc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lastRenderedPageBreak/>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704D4745">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777777" w:rsidR="002D7A5D" w:rsidRPr="001D3971" w:rsidRDefault="002D7A5D" w:rsidP="002D7A5D">
      <w:pPr>
        <w:keepLines/>
        <w:spacing w:before="240" w:after="120"/>
        <w:jc w:val="center"/>
        <w:rPr>
          <w:b/>
          <w:noProof/>
        </w:rPr>
      </w:pPr>
      <w:bookmarkStart w:id="196" w:name="_Ref140275452"/>
      <w:r w:rsidRPr="001D3971">
        <w:rPr>
          <w:b/>
          <w:noProof/>
        </w:rPr>
        <w:t>Figure </w:t>
      </w:r>
      <w:r w:rsidRPr="001D3971">
        <w:rPr>
          <w:b/>
        </w:rPr>
        <w:fldChar w:fldCharType="begin"/>
      </w:r>
      <w:r w:rsidRPr="001D3971">
        <w:rPr>
          <w:b/>
        </w:rPr>
        <w:instrText xml:space="preserve"> SEQ Figure \* ARABIC </w:instrText>
      </w:r>
      <w:r w:rsidRPr="001D3971">
        <w:rPr>
          <w:b/>
        </w:rPr>
        <w:fldChar w:fldCharType="separate"/>
      </w:r>
      <w:r>
        <w:rPr>
          <w:b/>
          <w:noProof/>
        </w:rPr>
        <w:t>12</w:t>
      </w:r>
      <w:r w:rsidRPr="001D3971">
        <w:rPr>
          <w:b/>
        </w:rPr>
        <w:fldChar w:fldCharType="end"/>
      </w:r>
      <w:bookmarkEnd w:id="196"/>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The value of inpTensorBitDepth</w:t>
      </w:r>
      <w:r w:rsidRPr="001D3971">
        <w:rPr>
          <w:rFonts w:eastAsiaTheme="minorEastAsia"/>
          <w:vertAlign w:val="subscript"/>
        </w:rPr>
        <w:t>Y</w:t>
      </w:r>
      <w:r w:rsidRPr="001D3971">
        <w:rPr>
          <w:rFonts w:eastAsiaTheme="minorEastAsia"/>
        </w:rPr>
        <w:t xml:space="preserve"> is derived as follows:</w:t>
      </w:r>
    </w:p>
    <w:p w14:paraId="02548B29"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inpTensorBitDepth</w:t>
      </w:r>
      <w:r w:rsidRPr="001D3971">
        <w:rPr>
          <w:rFonts w:eastAsiaTheme="minorEastAsia"/>
          <w:vertAlign w:val="subscript"/>
        </w:rPr>
        <w:t>Y</w:t>
      </w:r>
      <w:r w:rsidRPr="001D3971">
        <w:rPr>
          <w:rFonts w:eastAsiaTheme="minorEastAsia"/>
          <w:lang w:eastAsia="ja-JP"/>
        </w:rPr>
        <w:t xml:space="preserve"> = nnpfc_inp_tensor_luma_bitdepth_minus8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84</w:t>
      </w:r>
      <w:r w:rsidRPr="001D3971">
        <w:fldChar w:fldCharType="end"/>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The value of inpTensorBitDepth</w:t>
      </w:r>
      <w:r w:rsidRPr="001D3971">
        <w:rPr>
          <w:rFonts w:eastAsiaTheme="minorEastAsia"/>
          <w:vertAlign w:val="subscript"/>
        </w:rPr>
        <w:t>C</w:t>
      </w:r>
      <w:r w:rsidRPr="001D3971">
        <w:rPr>
          <w:rFonts w:eastAsiaTheme="minorEastAsia"/>
        </w:rPr>
        <w:t xml:space="preserve"> is derived as follows:</w:t>
      </w:r>
    </w:p>
    <w:p w14:paraId="235AE511" w14:textId="77777777" w:rsidR="002D7A5D" w:rsidRPr="001D3971" w:rsidRDefault="002D7A5D" w:rsidP="002D7A5D">
      <w:pPr>
        <w:tabs>
          <w:tab w:val="center" w:pos="4849"/>
          <w:tab w:val="right" w:pos="9696"/>
        </w:tabs>
        <w:spacing w:before="193" w:after="240"/>
        <w:ind w:left="1440" w:hanging="850"/>
        <w:jc w:val="left"/>
        <w:rPr>
          <w:noProof/>
        </w:rPr>
      </w:pPr>
      <w:r w:rsidRPr="001D3971">
        <w:rPr>
          <w:rFonts w:eastAsiaTheme="minorEastAsia"/>
          <w:lang w:eastAsia="ja-JP"/>
        </w:rPr>
        <w:t>inpTensorBitDepth</w:t>
      </w:r>
      <w:r w:rsidRPr="001D3971">
        <w:rPr>
          <w:rFonts w:eastAsiaTheme="minorEastAsia"/>
          <w:vertAlign w:val="subscript"/>
        </w:rPr>
        <w:t>C</w:t>
      </w:r>
      <w:r w:rsidRPr="001D3971">
        <w:rPr>
          <w:rFonts w:eastAsiaTheme="minorEastAsia"/>
          <w:lang w:eastAsia="ja-JP"/>
        </w:rPr>
        <w:t xml:space="preserve"> = nnpfc_inp_tensor_chroma_bitdepth_minus8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85</w:t>
      </w:r>
      <w:r w:rsidRPr="001D3971">
        <w:fldChar w:fldCharType="end"/>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r w:rsidRPr="001D3971">
        <w:rPr>
          <w:rFonts w:eastAsiaTheme="minorEastAsia"/>
          <w:b/>
          <w:bCs/>
          <w:szCs w:val="22"/>
        </w:rPr>
        <w:t>nnpfc_out_format_idc</w:t>
      </w:r>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1, inclusive, for any desired bit depth bitDepth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The value of nnpfc_out_format_idc shall be in the range of 0 to 255, inclusive. Values of 2 to 255, inclusive, for nnpfc_</w:t>
      </w:r>
      <w:r w:rsidRPr="001D3971">
        <w:rPr>
          <w:rFonts w:eastAsiaTheme="minorEastAsia"/>
          <w:lang w:eastAsia="ja-JP"/>
        </w:rPr>
        <w:t>out_format</w:t>
      </w:r>
      <w:r w:rsidRPr="001D3971">
        <w:t>_idc are reserved for future specification by ITU-T | ISO/IEC and shall not be present in bitstreams conforming to this version of this Specification. Decoders conforming to this version of this Specification shall ignore NNPFC SEI messages with nnpfc_</w:t>
      </w:r>
      <w:r w:rsidRPr="001D3971">
        <w:rPr>
          <w:rFonts w:eastAsiaTheme="minorEastAsia"/>
          <w:lang w:eastAsia="ja-JP"/>
        </w:rPr>
        <w:t>out_format</w:t>
      </w:r>
      <w:r w:rsidRPr="001D3971">
        <w:t>_idc in the range of 2 to 255, inclusive.</w:t>
      </w:r>
    </w:p>
    <w:p w14:paraId="41284219" w14:textId="77777777" w:rsidR="002D7A5D" w:rsidRPr="001D3971" w:rsidRDefault="002D7A5D" w:rsidP="002D7A5D">
      <w:pPr>
        <w:rPr>
          <w:rFonts w:eastAsiaTheme="minorEastAsia"/>
          <w:szCs w:val="22"/>
        </w:rPr>
      </w:pPr>
      <w:r w:rsidRPr="001D3971">
        <w:rPr>
          <w:rFonts w:eastAsiaTheme="minorEastAsia"/>
          <w:b/>
          <w:bCs/>
          <w:szCs w:val="22"/>
        </w:rPr>
        <w:t>nnpfc_out_order_idc</w:t>
      </w:r>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The value of nnpfc_out_order_idc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r w:rsidRPr="001D3971">
        <w:rPr>
          <w:rFonts w:eastAsiaTheme="minorEastAsia"/>
          <w:szCs w:val="22"/>
        </w:rPr>
        <w:t xml:space="preserve">nnpfc_out_order_idc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nnpfc_out_order_idc</w:t>
      </w:r>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nnpfc_out_order_idc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When ColourizationFlag is equal to 1, nnpfc_out_order_idc shall not be equal to 0.</w:t>
      </w:r>
    </w:p>
    <w:p w14:paraId="0A03899B" w14:textId="77777777" w:rsidR="002D7A5D" w:rsidRPr="001D3971" w:rsidRDefault="002D7A5D" w:rsidP="002D7A5D">
      <w:pPr>
        <w:rPr>
          <w:rFonts w:eastAsiaTheme="minorEastAsia"/>
        </w:rPr>
      </w:pPr>
      <w:r w:rsidRPr="001D3971">
        <w:rPr>
          <w:rFonts w:eastAsiaTheme="minorEastAsia"/>
          <w:szCs w:val="22"/>
        </w:rPr>
        <w:lastRenderedPageBreak/>
        <w:fldChar w:fldCharType="begin"/>
      </w:r>
      <w:r w:rsidRPr="001D3971">
        <w:rPr>
          <w:rFonts w:eastAsiaTheme="minorEastAsia"/>
          <w:szCs w:val="22"/>
        </w:rPr>
        <w:instrText xml:space="preserve"> REF _Ref140274970 \h  \* MERGEFORMAT </w:instrText>
      </w:r>
      <w:r w:rsidRPr="001D3971">
        <w:rPr>
          <w:rFonts w:eastAsiaTheme="minorEastAsia"/>
          <w:szCs w:val="22"/>
        </w:rPr>
      </w:r>
      <w:r w:rsidRPr="001D3971">
        <w:rPr>
          <w:rFonts w:eastAsiaTheme="minorEastAsia"/>
          <w:szCs w:val="22"/>
        </w:rPr>
        <w:fldChar w:fldCharType="separate"/>
      </w:r>
      <w:r w:rsidRPr="009D1CF7">
        <w:t>Table 22</w:t>
      </w:r>
      <w:r w:rsidRPr="001D3971">
        <w:rPr>
          <w:rFonts w:eastAsiaTheme="minorEastAsia"/>
          <w:szCs w:val="22"/>
        </w:rPr>
        <w:fldChar w:fldCharType="end"/>
      </w:r>
      <w:r w:rsidRPr="001D3971">
        <w:rPr>
          <w:rFonts w:eastAsiaTheme="minorEastAsia"/>
          <w:szCs w:val="22"/>
        </w:rPr>
        <w:t xml:space="preserve"> contains an informative description of nnpfc_out_order_idc values.</w:t>
      </w:r>
    </w:p>
    <w:p w14:paraId="44C2AF43" w14:textId="77777777" w:rsidR="002D7A5D" w:rsidRPr="001D3971" w:rsidRDefault="002D7A5D" w:rsidP="002D7A5D">
      <w:pPr>
        <w:keepNext/>
        <w:spacing w:before="240" w:after="113"/>
        <w:jc w:val="center"/>
        <w:rPr>
          <w:b/>
        </w:rPr>
      </w:pPr>
      <w:bookmarkStart w:id="197" w:name="_Ref140274970"/>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22</w:t>
      </w:r>
      <w:r w:rsidRPr="001D3971">
        <w:rPr>
          <w:b/>
        </w:rPr>
        <w:fldChar w:fldCharType="end"/>
      </w:r>
      <w:bookmarkEnd w:id="197"/>
      <w:r w:rsidRPr="001D3971">
        <w:rPr>
          <w:b/>
        </w:rPr>
        <w:t xml:space="preserve">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nnpfc_out_</w:t>
            </w:r>
            <w:r w:rsidRPr="001D3971">
              <w:rPr>
                <w:b/>
              </w:rPr>
              <w:br/>
              <w:t>order_idc</w:t>
            </w:r>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Four luma matrices and two chroma matrices are present in the output tensor, thus the number of channels is 6. This nnpfc_out_order_idc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Y</w:t>
      </w:r>
      <w:r w:rsidRPr="001D3971">
        <w:rPr>
          <w:rFonts w:eastAsiaTheme="minorEastAsia"/>
        </w:rPr>
        <w:t xml:space="preserve"> is derived as follows:</w:t>
      </w:r>
    </w:p>
    <w:p w14:paraId="0CD9D400"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xml:space="preserve"> = nnpfc_out_tensor_luma_bitdepth_minus8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86</w:t>
      </w:r>
      <w:r w:rsidRPr="001D3971">
        <w:fldChar w:fldCharType="end"/>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C</w:t>
      </w:r>
      <w:r w:rsidRPr="001D3971">
        <w:rPr>
          <w:rFonts w:eastAsiaTheme="minorEastAsia"/>
        </w:rPr>
        <w:t xml:space="preserve"> is derived as follows:</w:t>
      </w:r>
    </w:p>
    <w:p w14:paraId="677D421C"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xml:space="preserve"> = nnpfc_out_tensor_chroma_bitdepth_minus8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87</w:t>
      </w:r>
      <w:r w:rsidRPr="001D3971">
        <w:fldChar w:fldCharType="end"/>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BitDepthUpsamplingFlag is equal to 1, the value of </w:t>
      </w:r>
      <w:r w:rsidRPr="001D3971">
        <w:t>nnpfc_</w:t>
      </w:r>
      <w:r w:rsidRPr="001D3971">
        <w:rPr>
          <w:rFonts w:eastAsiaTheme="minorEastAsia"/>
          <w:lang w:eastAsia="ja-JP"/>
        </w:rPr>
        <w:t>out_format</w:t>
      </w:r>
      <w:r w:rsidRPr="001D3971">
        <w:t>_idc</w:t>
      </w:r>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outTensorBitDepth</w:t>
      </w:r>
      <w:r w:rsidRPr="001D3971">
        <w:rPr>
          <w:rFonts w:eastAsiaTheme="minorEastAsia"/>
          <w:vertAlign w:val="subscript"/>
        </w:rPr>
        <w:t>Y</w:t>
      </w:r>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is greater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zh-CN"/>
        </w:rPr>
        <w:t xml:space="preserve"> shall not be less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zh-CN"/>
        </w:rPr>
        <w:t xml:space="preserve">is greater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zh-CN"/>
        </w:rPr>
        <w:t xml:space="preserve">shall not be less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w:t>
      </w:r>
    </w:p>
    <w:p w14:paraId="10688996" w14:textId="77777777" w:rsidR="002D7A5D" w:rsidRPr="001D3971" w:rsidRDefault="002D7A5D" w:rsidP="002D7A5D">
      <w:r w:rsidRPr="001D3971">
        <w:rPr>
          <w:b/>
          <w:bCs/>
        </w:rPr>
        <w:t>nnpfc_separate_colour_description_present_flag</w:t>
      </w:r>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nnpfc_separate_colour_description_present_flag equal to 0 indicates that the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vui_colour_primaries, vui_tranfer_characteristics, vui_matrix_coeffs, and vui_full_range_flag that are indicated or inferred for the CLVS.</w:t>
      </w:r>
    </w:p>
    <w:p w14:paraId="1572E915" w14:textId="77777777" w:rsidR="002D7A5D" w:rsidRPr="001D3971" w:rsidRDefault="002D7A5D" w:rsidP="002D7A5D">
      <w:r w:rsidRPr="001D3971">
        <w:rPr>
          <w:b/>
          <w:bCs/>
        </w:rPr>
        <w:t>nnpfc_colour_primaries</w:t>
      </w:r>
      <w:r w:rsidRPr="001D3971">
        <w:t xml:space="preserve"> </w:t>
      </w:r>
      <w:proofErr w:type="gramStart"/>
      <w:r w:rsidRPr="001D3971">
        <w:t>has</w:t>
      </w:r>
      <w:proofErr w:type="gramEnd"/>
      <w:r w:rsidRPr="001D3971">
        <w:t xml:space="preserve">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t xml:space="preserve">nnpfc_colour_primaries specifies the colour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nnpfc_colour_primaries is not present in the </w:t>
      </w:r>
      <w:r w:rsidRPr="001D3971">
        <w:rPr>
          <w:rFonts w:eastAsiaTheme="minorEastAsia"/>
          <w:szCs w:val="22"/>
        </w:rPr>
        <w:t>NNPFC</w:t>
      </w:r>
      <w:r w:rsidRPr="001D3971">
        <w:t xml:space="preserve"> SEI message, the value of nnpfc_colour_primaries is inferred to be equal to vui_colour_primaries.</w:t>
      </w:r>
    </w:p>
    <w:p w14:paraId="3E4C5FC1" w14:textId="77777777" w:rsidR="002D7A5D" w:rsidRPr="001D3971" w:rsidRDefault="002D7A5D" w:rsidP="002D7A5D">
      <w:r w:rsidRPr="001D3971">
        <w:rPr>
          <w:b/>
          <w:bCs/>
        </w:rPr>
        <w:t>nnpfc_transfer_characteristics</w:t>
      </w:r>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lastRenderedPageBreak/>
        <w:t>–</w:t>
      </w:r>
      <w:r w:rsidRPr="001D3971">
        <w:tab/>
        <w:t>nnpfc_transfer_characteristics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nnpfc_transfer_characteristics is not present in the </w:t>
      </w:r>
      <w:r w:rsidRPr="001D3971">
        <w:rPr>
          <w:rFonts w:eastAsiaTheme="minorEastAsia"/>
          <w:szCs w:val="22"/>
        </w:rPr>
        <w:t>NNPFC</w:t>
      </w:r>
      <w:r w:rsidRPr="001D3971">
        <w:t xml:space="preserve"> SEI message, the value of nnpfc_transfer_characteristics is inferred to be equal to vui_transfer_characteristics.</w:t>
      </w:r>
    </w:p>
    <w:p w14:paraId="10E77E48" w14:textId="77777777" w:rsidR="002D7A5D" w:rsidRPr="001D3971" w:rsidRDefault="002D7A5D" w:rsidP="002D7A5D">
      <w:r w:rsidRPr="001D3971">
        <w:rPr>
          <w:b/>
          <w:bCs/>
        </w:rPr>
        <w:t>nnpfc_matrix_coeffs</w:t>
      </w:r>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MatrixCoefficients in Rec. ITU-T H.273 | ISO/IEC 23091-2 with BitDepth</w:t>
      </w:r>
      <w:r w:rsidRPr="001D3971">
        <w:rPr>
          <w:vertAlign w:val="subscript"/>
        </w:rPr>
        <w:t>Y</w:t>
      </w:r>
      <w:r w:rsidRPr="001D3971">
        <w:t xml:space="preserve"> and BitDepth</w:t>
      </w:r>
      <w:r w:rsidRPr="001D3971">
        <w:rPr>
          <w:vertAlign w:val="subscript"/>
        </w:rPr>
        <w:t>C</w:t>
      </w:r>
      <w:r w:rsidRPr="001D3971">
        <w:t xml:space="preserve"> being equal to </w:t>
      </w:r>
      <w:r w:rsidRPr="001D3971">
        <w:rPr>
          <w:rFonts w:eastAsiaTheme="minorEastAsia"/>
          <w:lang w:eastAsia="ja-JP"/>
        </w:rPr>
        <w:t>outTensorBitDepth</w:t>
      </w:r>
      <w:r w:rsidRPr="001D3971">
        <w:rPr>
          <w:rFonts w:eastAsiaTheme="minorEastAsia"/>
          <w:vertAlign w:val="subscript"/>
        </w:rPr>
        <w:t>Y</w:t>
      </w:r>
      <w:r w:rsidRPr="001D3971">
        <w:t xml:space="preserve"> and </w:t>
      </w:r>
      <w:r w:rsidRPr="001D3971">
        <w:rPr>
          <w:rFonts w:eastAsiaTheme="minorEastAsia"/>
          <w:lang w:eastAsia="ja-JP"/>
        </w:rPr>
        <w:t>outTensorBitDepth</w:t>
      </w:r>
      <w:r w:rsidRPr="001D3971">
        <w:rPr>
          <w:rFonts w:eastAsiaTheme="minorEastAsia"/>
          <w:vertAlign w:val="subscript"/>
        </w:rPr>
        <w:t>C</w:t>
      </w:r>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nnpfc_matrix_coeffs is not present in the </w:t>
      </w:r>
      <w:r w:rsidRPr="001D3971">
        <w:rPr>
          <w:rFonts w:eastAsiaTheme="minorEastAsia"/>
          <w:szCs w:val="22"/>
        </w:rPr>
        <w:t>NNPFC</w:t>
      </w:r>
      <w:r w:rsidRPr="001D3971">
        <w:t xml:space="preserve"> SEI message, the value of nnpfc_matrix_coeffs is inferred to be equal to vui_matrix_coeffs.</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t>nnpfc_out_order_idc is equal to 2, outSubHeightC is equal to 1, and outSubWidthC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nnpfc_out_tensor_chroma_bitdepth_minus8 is equal to nnpfc_out_tensor_luma_bitdepth_minus8 + 1, nnpfc_out_order_idc is equal to 2, outSubHeightC is equal to 1, and outSubWidthC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VideoFullRangeFlag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r w:rsidRPr="001D3971">
        <w:rPr>
          <w:b/>
          <w:bCs/>
        </w:rPr>
        <w:t>nnpfc_chroma_loc_info_present_flag</w:t>
      </w:r>
      <w:r w:rsidRPr="001D3971">
        <w:t xml:space="preserve"> equal to 1 indicates the presence of the nnpfc_chroma_sample_loc_type_frame syntax element in the NNPFC SEI message. nnpfc_chroma_loc_info_present_flag equal to 0 indicates the absence of the nnpfc_chroma_sample_loc_type_frame syntax element in the NNPFC SEI message. When nnpfc_chroma_loc_info_present_flag is not present, its value is inferred to be equal to 0. When ColourizationFlag is equal to 0 or </w:t>
      </w:r>
      <w:r w:rsidRPr="001D3971">
        <w:rPr>
          <w:lang w:eastAsia="zh-CN"/>
        </w:rPr>
        <w:t xml:space="preserve">nnpfc_out_colour_format_idc is not equal to 1, the value of </w:t>
      </w:r>
      <w:r w:rsidRPr="001D3971">
        <w:t>nnpfc_chroma_loc_info_present_flag shall be equal to 0</w:t>
      </w:r>
      <w:r w:rsidRPr="001D3971">
        <w:rPr>
          <w:lang w:eastAsia="zh-CN"/>
        </w:rPr>
        <w:t>.</w:t>
      </w:r>
    </w:p>
    <w:p w14:paraId="0674E94E" w14:textId="77777777" w:rsidR="002D7A5D" w:rsidRPr="001D3971" w:rsidRDefault="002D7A5D" w:rsidP="002D7A5D">
      <w:r w:rsidRPr="001D3971">
        <w:rPr>
          <w:rFonts w:eastAsiaTheme="minorEastAsia" w:cstheme="minorBidi"/>
          <w:b/>
          <w:bCs/>
          <w:lang w:eastAsia="zh-CN"/>
        </w:rPr>
        <w:t>nnpfc_chroma_sample_loc_type_frame</w:t>
      </w:r>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r w:rsidRPr="001D3971">
        <w:rPr>
          <w:rFonts w:eastAsiaTheme="minorEastAsia" w:cstheme="minorBidi"/>
          <w:color w:val="000000" w:themeColor="text1"/>
          <w:szCs w:val="22"/>
          <w:lang w:eastAsia="zh-CN"/>
        </w:rPr>
        <w:t>nnpfc_out_colour_format_idc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rPr>
          <w:rFonts w:eastAsiaTheme="minorEastAsia" w:cstheme="minorBidi"/>
          <w:lang w:eastAsia="zh-CN"/>
        </w:rPr>
        <w:fldChar w:fldCharType="begin"/>
      </w:r>
      <w:r w:rsidRPr="001D3971">
        <w:rPr>
          <w:rFonts w:eastAsiaTheme="minorEastAsia" w:cstheme="minorBidi"/>
          <w:lang w:eastAsia="zh-CN"/>
        </w:rPr>
        <w:instrText xml:space="preserve"> REF _Ref317173117 \h </w:instrText>
      </w:r>
      <w:r w:rsidRPr="001D3971">
        <w:rPr>
          <w:rFonts w:eastAsiaTheme="minorEastAsia" w:cstheme="minorBidi"/>
          <w:lang w:eastAsia="zh-CN"/>
        </w:rPr>
      </w:r>
      <w:r w:rsidRPr="001D3971">
        <w:rPr>
          <w:rFonts w:eastAsiaTheme="minorEastAsia" w:cstheme="minorBidi"/>
          <w:lang w:eastAsia="zh-CN"/>
        </w:rPr>
        <w:fldChar w:fldCharType="separate"/>
      </w:r>
      <w:r w:rsidRPr="001D3971">
        <w:t>Figure </w:t>
      </w:r>
      <w:r>
        <w:rPr>
          <w:noProof/>
        </w:rPr>
        <w:t>1</w:t>
      </w:r>
      <w:r w:rsidRPr="001D3971">
        <w:rPr>
          <w:rFonts w:eastAsiaTheme="minorEastAsia" w:cstheme="minorBidi"/>
          <w:lang w:eastAsia="zh-CN"/>
        </w:rPr>
        <w:fldChar w:fldCharType="end"/>
      </w:r>
      <w:r w:rsidRPr="001D3971">
        <w:rPr>
          <w:rFonts w:eastAsiaTheme="minorEastAsia" w:cstheme="minorBidi"/>
          <w:lang w:eastAsia="zh-CN"/>
        </w:rPr>
        <w:t>.</w:t>
      </w:r>
      <w:r w:rsidRPr="001D3971">
        <w:rPr>
          <w:rFonts w:eastAsiaTheme="minorEastAsia" w:cstheme="minorBidi"/>
          <w:szCs w:val="22"/>
          <w:lang w:eastAsia="zh-CN"/>
        </w:rPr>
        <w:t xml:space="preserve"> </w:t>
      </w:r>
      <w:r w:rsidRPr="001D3971">
        <w:rPr>
          <w:rFonts w:eastAsiaTheme="minorEastAsia" w:cstheme="minorBidi"/>
          <w:lang w:eastAsia="zh-CN"/>
        </w:rPr>
        <w:t xml:space="preserve">nnpfc_chroma_sample_loc_type_frame equal to 6 and </w:t>
      </w:r>
      <w:r w:rsidRPr="001D3971">
        <w:rPr>
          <w:rFonts w:eastAsiaTheme="minorEastAsia" w:cstheme="minorBidi"/>
          <w:color w:val="000000" w:themeColor="text1"/>
          <w:szCs w:val="22"/>
          <w:lang w:eastAsia="zh-CN"/>
        </w:rPr>
        <w:t xml:space="preserve">nnpfc_out_colour_format_idc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r w:rsidRPr="001D3971">
        <w:rPr>
          <w:rFonts w:eastAsiaTheme="minorEastAsia" w:cstheme="minorBidi"/>
          <w:lang w:eastAsia="zh-CN"/>
        </w:rPr>
        <w:t>nnpfc_chroma_sample_loc_type_frame shall be in the range of 0 to 6, inclusive.</w:t>
      </w:r>
    </w:p>
    <w:p w14:paraId="4E271566" w14:textId="1643C1F7" w:rsidR="002D7A5D" w:rsidRPr="00190E7C" w:rsidRDefault="002D7A5D" w:rsidP="002D7A5D">
      <w:r w:rsidRPr="001D3971">
        <w:rPr>
          <w:b/>
          <w:bCs/>
        </w:rPr>
        <w:t>nnpfc_overlap</w:t>
      </w:r>
      <w:r w:rsidRPr="001D3971">
        <w:t xml:space="preserve"> indicates the overlapping horizontal and vertical sample counts of adjacent input tensors of the </w:t>
      </w:r>
      <w:r w:rsidRPr="001D3971">
        <w:rPr>
          <w:rFonts w:eastAsiaTheme="minorEastAsia"/>
          <w:szCs w:val="22"/>
        </w:rPr>
        <w:t>NNPF</w:t>
      </w:r>
      <w:r w:rsidRPr="001D3971">
        <w:t>. The value of nnpfc_overlap shall be in the range of 0 to 16 383, inclusive.</w:t>
      </w:r>
      <w:ins w:id="198" w:author="Deshpande, Sachin" w:date="2024-07-27T15:23:00Z">
        <w:r w:rsidR="00163216">
          <w:t xml:space="preserve"> </w:t>
        </w:r>
        <w:bookmarkStart w:id="199" w:name="_Hlk170389473"/>
        <w:r w:rsidR="00163216" w:rsidRPr="00190E7C">
          <w:rPr>
            <w:rPrChange w:id="200" w:author="Deshpande, Sachin" w:date="2024-07-27T15:24:00Z">
              <w:rPr>
                <w:color w:val="0070C0"/>
              </w:rPr>
            </w:rPrChange>
          </w:rPr>
          <w:t>When S</w:t>
        </w:r>
        <w:r w:rsidR="00163216" w:rsidRPr="00190E7C">
          <w:rPr>
            <w:rFonts w:eastAsiaTheme="minorEastAsia"/>
            <w:lang w:eastAsia="zh-CN"/>
            <w:rPrChange w:id="201" w:author="Deshpande, Sachin" w:date="2024-07-27T15:24:00Z">
              <w:rPr>
                <w:rFonts w:eastAsiaTheme="minorEastAsia"/>
                <w:color w:val="0070C0"/>
                <w:lang w:eastAsia="zh-CN"/>
              </w:rPr>
            </w:rPrChange>
          </w:rPr>
          <w:t xml:space="preserve">patialExtrapolationFlag is equal to 1, nnpfc_overlap </w:t>
        </w:r>
        <w:bookmarkStart w:id="202" w:name="_Hlk170389374"/>
        <w:r w:rsidR="00163216" w:rsidRPr="00190E7C">
          <w:rPr>
            <w:rFonts w:eastAsiaTheme="minorEastAsia"/>
            <w:lang w:eastAsia="zh-CN"/>
            <w:rPrChange w:id="203" w:author="Deshpande, Sachin" w:date="2024-07-27T15:24:00Z">
              <w:rPr>
                <w:rFonts w:eastAsiaTheme="minorEastAsia"/>
                <w:color w:val="0070C0"/>
                <w:lang w:eastAsia="zh-CN"/>
              </w:rPr>
            </w:rPrChange>
          </w:rPr>
          <w:t xml:space="preserve">is inferred to be </w:t>
        </w:r>
        <w:bookmarkEnd w:id="202"/>
        <w:r w:rsidR="00163216" w:rsidRPr="00190E7C">
          <w:rPr>
            <w:rFonts w:eastAsiaTheme="minorEastAsia"/>
            <w:lang w:eastAsia="zh-CN"/>
            <w:rPrChange w:id="204" w:author="Deshpande, Sachin" w:date="2024-07-27T15:24:00Z">
              <w:rPr>
                <w:rFonts w:eastAsiaTheme="minorEastAsia"/>
                <w:color w:val="0070C0"/>
                <w:lang w:eastAsia="zh-CN"/>
              </w:rPr>
            </w:rPrChange>
          </w:rPr>
          <w:t>equal to 0.</w:t>
        </w:r>
      </w:ins>
      <w:bookmarkEnd w:id="199"/>
    </w:p>
    <w:p w14:paraId="4C6CCF82" w14:textId="74B3E1EA" w:rsidR="002D7A5D" w:rsidRPr="00190E7C" w:rsidRDefault="002D7A5D" w:rsidP="002D7A5D">
      <w:pPr>
        <w:rPr>
          <w:rFonts w:eastAsiaTheme="minorEastAsia"/>
        </w:rPr>
      </w:pPr>
      <w:r w:rsidRPr="001D3971">
        <w:rPr>
          <w:b/>
          <w:bCs/>
          <w:color w:val="000000" w:themeColor="text1"/>
        </w:rPr>
        <w:t>nnpfc</w:t>
      </w:r>
      <w:r w:rsidRPr="001D3971">
        <w:rPr>
          <w:b/>
          <w:bCs/>
        </w:rPr>
        <w:t>_constant_patch_size_flag</w:t>
      </w:r>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nnpfc_constant_patch_size_flag equal to 0 indicates that the </w:t>
      </w:r>
      <w:r w:rsidRPr="001D3971">
        <w:rPr>
          <w:rFonts w:eastAsiaTheme="minorEastAsia"/>
          <w:szCs w:val="22"/>
        </w:rPr>
        <w:t>NNPF</w:t>
      </w:r>
      <w:r w:rsidRPr="001D3971">
        <w:t xml:space="preserve"> accepts as input any patch size with width inpPatchWidth and height inpPatchHeight such that the width of an extended patch (i.e., a patch plus the overlapping area), which is equal to inpPatchWidth + 2 * nnpfc_overlap, is a positive integer multiple of nnpfc_extended_patch_width_cd_delta_minus1 + 1 + 2 * nnpfc_overlap, and the height of the extended patch, which is equal to inpPatchHeight + 2 * nnpfc_overlap, is a positive integer multiple of nnpfc_extended_patch_height_cd_delta_minus1 + 1 + 2 * nnpfc_overlap.</w:t>
      </w:r>
      <w:ins w:id="205" w:author="Deshpande, Sachin" w:date="2024-07-27T15:24:00Z">
        <w:r w:rsidR="00163216">
          <w:t xml:space="preserve"> </w:t>
        </w:r>
        <w:bookmarkStart w:id="206" w:name="_Hlk170389506"/>
        <w:r w:rsidR="00163216" w:rsidRPr="00190E7C">
          <w:rPr>
            <w:rPrChange w:id="207" w:author="Deshpande, Sachin" w:date="2024-07-27T15:24:00Z">
              <w:rPr>
                <w:color w:val="0070C0"/>
              </w:rPr>
            </w:rPrChange>
          </w:rPr>
          <w:t xml:space="preserve">When </w:t>
        </w:r>
        <w:r w:rsidR="00163216" w:rsidRPr="00190E7C">
          <w:rPr>
            <w:noProof/>
            <w:lang w:val="en-CA"/>
            <w:rPrChange w:id="208" w:author="Deshpande, Sachin" w:date="2024-07-27T15:24:00Z">
              <w:rPr>
                <w:noProof/>
                <w:color w:val="0070C0"/>
                <w:lang w:val="en-CA"/>
              </w:rPr>
            </w:rPrChange>
          </w:rPr>
          <w:t>SpatialExtrapolationF</w:t>
        </w:r>
        <w:r w:rsidR="00163216" w:rsidRPr="00190E7C">
          <w:rPr>
            <w:rPrChange w:id="209" w:author="Deshpande, Sachin" w:date="2024-07-27T15:24:00Z">
              <w:rPr>
                <w:color w:val="0070C0"/>
              </w:rPr>
            </w:rPrChange>
          </w:rPr>
          <w:t xml:space="preserve">lag is equal to 1, nnpfc_constant_patch_size_flag </w:t>
        </w:r>
        <w:r w:rsidR="00163216" w:rsidRPr="00190E7C">
          <w:rPr>
            <w:rFonts w:eastAsiaTheme="minorEastAsia"/>
            <w:lang w:eastAsia="zh-CN"/>
            <w:rPrChange w:id="210" w:author="Deshpande, Sachin" w:date="2024-07-27T15:24:00Z">
              <w:rPr>
                <w:rFonts w:eastAsiaTheme="minorEastAsia"/>
                <w:color w:val="0070C0"/>
                <w:lang w:eastAsia="zh-CN"/>
              </w:rPr>
            </w:rPrChange>
          </w:rPr>
          <w:t xml:space="preserve">is inferred to be </w:t>
        </w:r>
        <w:r w:rsidR="00163216" w:rsidRPr="00190E7C">
          <w:rPr>
            <w:rPrChange w:id="211" w:author="Deshpande, Sachin" w:date="2024-07-27T15:24:00Z">
              <w:rPr>
                <w:color w:val="0070C0"/>
              </w:rPr>
            </w:rPrChange>
          </w:rPr>
          <w:t>equal to 1.</w:t>
        </w:r>
      </w:ins>
      <w:bookmarkEnd w:id="206"/>
    </w:p>
    <w:p w14:paraId="056185D2" w14:textId="398F55EF" w:rsidR="002D7A5D" w:rsidRPr="00163216" w:rsidRDefault="002D7A5D" w:rsidP="002D7A5D">
      <w:pPr>
        <w:rPr>
          <w:rFonts w:eastAsiaTheme="minorEastAsia"/>
          <w:color w:val="0070C0"/>
          <w:rPrChange w:id="212" w:author="Deshpande, Sachin" w:date="2024-07-27T15:24:00Z">
            <w:rPr>
              <w:rFonts w:eastAsiaTheme="minorEastAsia"/>
              <w:lang w:eastAsia="ja-JP"/>
            </w:rPr>
          </w:rPrChange>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nnpfc_constant_patch_size_flag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Min( </w:t>
      </w:r>
      <w:r w:rsidRPr="001D3971">
        <w:rPr>
          <w:rFonts w:eastAsiaTheme="minorEastAsia"/>
        </w:rPr>
        <w:t>32 766, CroppedWidth − 1 ), inclusive.</w:t>
      </w:r>
      <w:ins w:id="213" w:author="Deshpande, Sachin" w:date="2024-07-27T15:24:00Z">
        <w:r w:rsidR="00163216" w:rsidRPr="00163216">
          <w:rPr>
            <w:color w:val="0070C0"/>
          </w:rPr>
          <w:t xml:space="preserve"> </w:t>
        </w:r>
        <w:r w:rsidR="00163216" w:rsidRPr="00190E7C">
          <w:rPr>
            <w:rPrChange w:id="214" w:author="Deshpande, Sachin" w:date="2024-07-27T15:24:00Z">
              <w:rPr>
                <w:color w:val="0070C0"/>
              </w:rPr>
            </w:rPrChange>
          </w:rPr>
          <w:t xml:space="preserve">When </w:t>
        </w:r>
        <w:r w:rsidR="00163216" w:rsidRPr="00190E7C">
          <w:rPr>
            <w:noProof/>
            <w:lang w:val="en-CA"/>
            <w:rPrChange w:id="215" w:author="Deshpande, Sachin" w:date="2024-07-27T15:24:00Z">
              <w:rPr>
                <w:noProof/>
                <w:color w:val="0070C0"/>
                <w:lang w:val="en-CA"/>
              </w:rPr>
            </w:rPrChange>
          </w:rPr>
          <w:t>SpatialExtrapolationF</w:t>
        </w:r>
        <w:r w:rsidR="00163216" w:rsidRPr="00190E7C">
          <w:rPr>
            <w:rPrChange w:id="216" w:author="Deshpande, Sachin" w:date="2024-07-27T15:24:00Z">
              <w:rPr>
                <w:color w:val="0070C0"/>
              </w:rPr>
            </w:rPrChange>
          </w:rPr>
          <w:t xml:space="preserve">lag is equal to 1, </w:t>
        </w:r>
        <w:r w:rsidR="00163216" w:rsidRPr="00190E7C">
          <w:rPr>
            <w:rFonts w:eastAsiaTheme="minorEastAsia"/>
            <w:lang w:eastAsia="ja-JP"/>
            <w:rPrChange w:id="217" w:author="Deshpande, Sachin" w:date="2024-07-27T15:24:00Z">
              <w:rPr>
                <w:rFonts w:eastAsiaTheme="minorEastAsia"/>
                <w:color w:val="0070C0"/>
                <w:lang w:eastAsia="ja-JP"/>
              </w:rPr>
            </w:rPrChange>
          </w:rPr>
          <w:t xml:space="preserve">nnpfc_patch_width_minus1 </w:t>
        </w:r>
        <w:r w:rsidR="00163216" w:rsidRPr="00190E7C">
          <w:rPr>
            <w:rFonts w:eastAsiaTheme="minorEastAsia"/>
            <w:lang w:eastAsia="zh-CN"/>
            <w:rPrChange w:id="218" w:author="Deshpande, Sachin" w:date="2024-07-27T15:24:00Z">
              <w:rPr>
                <w:rFonts w:eastAsiaTheme="minorEastAsia"/>
                <w:color w:val="0070C0"/>
                <w:lang w:eastAsia="zh-CN"/>
              </w:rPr>
            </w:rPrChange>
          </w:rPr>
          <w:t>is inferred to be</w:t>
        </w:r>
        <w:r w:rsidR="00163216" w:rsidRPr="00190E7C">
          <w:rPr>
            <w:rPrChange w:id="219" w:author="Deshpande, Sachin" w:date="2024-07-27T15:24:00Z">
              <w:rPr>
                <w:color w:val="0070C0"/>
              </w:rPr>
            </w:rPrChange>
          </w:rPr>
          <w:t xml:space="preserve"> equal to </w:t>
        </w:r>
        <w:r w:rsidR="00163216" w:rsidRPr="00190E7C">
          <w:rPr>
            <w:rFonts w:eastAsiaTheme="minorEastAsia"/>
            <w:rPrChange w:id="220" w:author="Deshpande, Sachin" w:date="2024-07-27T15:24:00Z">
              <w:rPr>
                <w:rFonts w:eastAsiaTheme="minorEastAsia"/>
                <w:color w:val="0070C0"/>
              </w:rPr>
            </w:rPrChange>
          </w:rPr>
          <w:t>CroppedWidth − 1</w:t>
        </w:r>
        <w:r w:rsidR="00163216" w:rsidRPr="00190E7C">
          <w:rPr>
            <w:rPrChange w:id="221" w:author="Deshpande, Sachin" w:date="2024-07-27T15:24:00Z">
              <w:rPr>
                <w:color w:val="0070C0"/>
              </w:rPr>
            </w:rPrChange>
          </w:rPr>
          <w:t>.</w:t>
        </w:r>
      </w:ins>
    </w:p>
    <w:p w14:paraId="095789BB" w14:textId="5035EBF3" w:rsidR="002D7A5D" w:rsidRPr="00163216" w:rsidRDefault="002D7A5D" w:rsidP="002D7A5D">
      <w:pPr>
        <w:rPr>
          <w:rFonts w:eastAsiaTheme="minorEastAsia"/>
          <w:color w:val="0070C0"/>
          <w:rPrChange w:id="222" w:author="Deshpande, Sachin" w:date="2024-07-27T15:24:00Z">
            <w:rPr>
              <w:rFonts w:eastAsiaTheme="minorEastAsia"/>
              <w:lang w:eastAsia="ja-JP"/>
            </w:rPr>
          </w:rPrChange>
        </w:rPr>
      </w:pPr>
      <w:r w:rsidRPr="001D3971">
        <w:rPr>
          <w:rFonts w:eastAsiaTheme="minorEastAsia"/>
          <w:b/>
          <w:lang w:eastAsia="ja-JP"/>
        </w:rPr>
        <w:t xml:space="preserve">nnpfc_patch_height_minus1 </w:t>
      </w:r>
      <w:r w:rsidRPr="001D3971">
        <w:t xml:space="preserve">plus 1, when nnpfc_constant_patch_size_flag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w:t>
      </w:r>
      <w:r w:rsidRPr="001D3971">
        <w:rPr>
          <w:rFonts w:eastAsiaTheme="minorEastAsia"/>
          <w:szCs w:val="22"/>
        </w:rPr>
        <w:lastRenderedPageBreak/>
        <w:t xml:space="preserve">range of 0 to Min( </w:t>
      </w:r>
      <w:r w:rsidRPr="001D3971">
        <w:rPr>
          <w:rFonts w:eastAsiaTheme="minorEastAsia"/>
        </w:rPr>
        <w:t>32 766, CroppedHeight − 1 ), inclusive.</w:t>
      </w:r>
      <w:ins w:id="223" w:author="Deshpande, Sachin" w:date="2024-07-27T15:24:00Z">
        <w:r w:rsidR="00163216" w:rsidRPr="00163216">
          <w:rPr>
            <w:color w:val="0070C0"/>
          </w:rPr>
          <w:t xml:space="preserve"> </w:t>
        </w:r>
        <w:r w:rsidR="00163216" w:rsidRPr="00190E7C">
          <w:rPr>
            <w:rPrChange w:id="224" w:author="Deshpande, Sachin" w:date="2024-07-27T15:24:00Z">
              <w:rPr>
                <w:color w:val="0070C0"/>
              </w:rPr>
            </w:rPrChange>
          </w:rPr>
          <w:t xml:space="preserve">When </w:t>
        </w:r>
        <w:r w:rsidR="00163216" w:rsidRPr="00190E7C">
          <w:rPr>
            <w:noProof/>
            <w:lang w:val="en-CA"/>
            <w:rPrChange w:id="225" w:author="Deshpande, Sachin" w:date="2024-07-27T15:24:00Z">
              <w:rPr>
                <w:noProof/>
                <w:color w:val="0070C0"/>
                <w:lang w:val="en-CA"/>
              </w:rPr>
            </w:rPrChange>
          </w:rPr>
          <w:t>SpatialExtrapolationF</w:t>
        </w:r>
        <w:r w:rsidR="00163216" w:rsidRPr="00190E7C">
          <w:rPr>
            <w:rPrChange w:id="226" w:author="Deshpande, Sachin" w:date="2024-07-27T15:24:00Z">
              <w:rPr>
                <w:color w:val="0070C0"/>
              </w:rPr>
            </w:rPrChange>
          </w:rPr>
          <w:t xml:space="preserve">lag is equal to 1, </w:t>
        </w:r>
        <w:r w:rsidR="00163216" w:rsidRPr="00190E7C">
          <w:rPr>
            <w:rFonts w:eastAsiaTheme="minorEastAsia"/>
            <w:lang w:eastAsia="ja-JP"/>
            <w:rPrChange w:id="227" w:author="Deshpande, Sachin" w:date="2024-07-27T15:24:00Z">
              <w:rPr>
                <w:rFonts w:eastAsiaTheme="minorEastAsia"/>
                <w:color w:val="0070C0"/>
                <w:lang w:eastAsia="ja-JP"/>
              </w:rPr>
            </w:rPrChange>
          </w:rPr>
          <w:t xml:space="preserve">nnpfc_patch_height_minus1 </w:t>
        </w:r>
        <w:r w:rsidR="00163216" w:rsidRPr="00190E7C">
          <w:rPr>
            <w:rFonts w:eastAsiaTheme="minorEastAsia"/>
            <w:lang w:eastAsia="zh-CN"/>
            <w:rPrChange w:id="228" w:author="Deshpande, Sachin" w:date="2024-07-27T15:24:00Z">
              <w:rPr>
                <w:rFonts w:eastAsiaTheme="minorEastAsia"/>
                <w:color w:val="0070C0"/>
                <w:lang w:eastAsia="zh-CN"/>
              </w:rPr>
            </w:rPrChange>
          </w:rPr>
          <w:t xml:space="preserve">is inferred to be </w:t>
        </w:r>
        <w:r w:rsidR="00163216" w:rsidRPr="00190E7C">
          <w:rPr>
            <w:rPrChange w:id="229" w:author="Deshpande, Sachin" w:date="2024-07-27T15:24:00Z">
              <w:rPr>
                <w:color w:val="0070C0"/>
              </w:rPr>
            </w:rPrChange>
          </w:rPr>
          <w:t xml:space="preserve">equal to </w:t>
        </w:r>
        <w:r w:rsidR="00163216" w:rsidRPr="00190E7C">
          <w:rPr>
            <w:rFonts w:eastAsiaTheme="minorEastAsia"/>
            <w:rPrChange w:id="230" w:author="Deshpande, Sachin" w:date="2024-07-27T15:24:00Z">
              <w:rPr>
                <w:rFonts w:eastAsiaTheme="minorEastAsia"/>
                <w:color w:val="0070C0"/>
              </w:rPr>
            </w:rPrChange>
          </w:rPr>
          <w:t>CroppedHeight − 1</w:t>
        </w:r>
        <w:r w:rsidR="00163216" w:rsidRPr="00190E7C">
          <w:rPr>
            <w:rPrChange w:id="231" w:author="Deshpande, Sachin" w:date="2024-07-27T15:24:00Z">
              <w:rPr>
                <w:color w:val="0070C0"/>
              </w:rPr>
            </w:rPrChange>
          </w:rPr>
          <w:t>.</w:t>
        </w:r>
      </w:ins>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232" w:name="_Hlk124434561"/>
      <w:bookmarkStart w:id="233" w:name="_Hlk124433431"/>
      <w:bookmarkStart w:id="234"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232"/>
      <w:r w:rsidRPr="001D3971">
        <w:rPr>
          <w:rFonts w:eastAsiaTheme="minorEastAsia"/>
          <w:lang w:eastAsia="zh-CN"/>
        </w:rPr>
        <w:t xml:space="preserve"> plus 1 plus 2 * nnpfc_overlap, </w:t>
      </w:r>
      <w:bookmarkEnd w:id="233"/>
      <w:r w:rsidRPr="001D3971">
        <w:rPr>
          <w:rFonts w:eastAsiaTheme="minorEastAsia"/>
          <w:lang w:eastAsia="zh-CN"/>
        </w:rPr>
        <w:t xml:space="preserve">when nnpfc_constant_patch_size_flag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The value of nnpfc_extended_patch_width_cd_delta_minus1 shall be in the range of 0 to Min( 32 766, CroppedWidth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235" w:name="_Hlk124425728"/>
      <w:r w:rsidRPr="001D3971">
        <w:rPr>
          <w:rFonts w:eastAsiaTheme="minorEastAsia"/>
          <w:b/>
          <w:lang w:eastAsia="zh-CN"/>
        </w:rPr>
        <w:t>nnpfc_</w:t>
      </w:r>
      <w:bookmarkStart w:id="236" w:name="_Hlk124598104"/>
      <w:r w:rsidRPr="001D3971">
        <w:rPr>
          <w:rFonts w:eastAsiaTheme="minorEastAsia"/>
          <w:b/>
          <w:bCs/>
          <w:lang w:eastAsia="zh-CN"/>
        </w:rPr>
        <w:t>extended_patch</w:t>
      </w:r>
      <w:bookmarkEnd w:id="236"/>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235"/>
      <w:r w:rsidRPr="001D3971">
        <w:rPr>
          <w:rFonts w:eastAsiaTheme="minorEastAsia"/>
          <w:lang w:eastAsia="zh-CN"/>
        </w:rPr>
        <w:t xml:space="preserve"> plus 1 plus 2 * nnpfc_overlap, when nnpfc_constant_patch_size_flag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The value of nnpfc_extended_patch_height_cd_delta_minus1 shall be in the range of 0 to Min( 32 766, CroppedHeight − 1 ), inclusive.</w:t>
      </w:r>
    </w:p>
    <w:bookmarkEnd w:id="234"/>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inpPatchWidth and </w:t>
      </w:r>
      <w:r w:rsidRPr="001D3971">
        <w:rPr>
          <w:rFonts w:cstheme="minorBidi"/>
          <w:lang w:eastAsia="zh-CN"/>
        </w:rPr>
        <w:t>inpPatchHeight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r w:rsidRPr="001D3971">
        <w:rPr>
          <w:rFonts w:eastAsiaTheme="minorEastAsia"/>
          <w:lang w:eastAsia="zh-CN"/>
        </w:rPr>
        <w:t xml:space="preserve">inpPatchWidth </w:t>
      </w:r>
      <w:r w:rsidRPr="001D3971">
        <w:rPr>
          <w:rFonts w:cstheme="minorBidi"/>
          <w:lang w:eastAsia="zh-CN"/>
        </w:rPr>
        <w:t xml:space="preserve">and inpPatchHeight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r w:rsidRPr="001D3971">
        <w:rPr>
          <w:rFonts w:eastAsiaTheme="minorEastAsia"/>
          <w:lang w:eastAsia="zh-CN"/>
        </w:rPr>
        <w:t>inpPatchWidth </w:t>
      </w:r>
      <w:r w:rsidRPr="001D3971">
        <w:rPr>
          <w:rFonts w:cstheme="minorBidi"/>
          <w:lang w:eastAsia="zh-CN"/>
        </w:rPr>
        <w:t>+ 2 * nnpfc_overlap</w:t>
      </w:r>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inpPatchWidth shall be less than or equal to </w:t>
      </w:r>
      <w:r w:rsidRPr="001D3971">
        <w:rPr>
          <w:rFonts w:eastAsiaTheme="minorEastAsia" w:cstheme="minorBidi"/>
          <w:color w:val="000000" w:themeColor="text1"/>
          <w:lang w:eastAsia="ja-JP"/>
        </w:rPr>
        <w:t>CroppedWidth</w:t>
      </w:r>
      <w:r w:rsidRPr="001D3971">
        <w:rPr>
          <w:rFonts w:cstheme="minorBidi"/>
          <w:color w:val="000000" w:themeColor="text1"/>
          <w:lang w:eastAsia="zh-CN"/>
        </w:rPr>
        <w:t xml:space="preserve">. </w:t>
      </w:r>
      <w:r w:rsidRPr="001D3971">
        <w:rPr>
          <w:rFonts w:cstheme="minorBidi"/>
          <w:lang w:eastAsia="zh-CN"/>
        </w:rPr>
        <w:t>The value of inpPatchHeight</w:t>
      </w:r>
      <w:r w:rsidRPr="001D3971">
        <w:rPr>
          <w:rFonts w:eastAsiaTheme="minorEastAsia"/>
          <w:lang w:eastAsia="zh-CN"/>
        </w:rPr>
        <w:t> </w:t>
      </w:r>
      <w:r w:rsidRPr="001D3971">
        <w:rPr>
          <w:rFonts w:cstheme="minorBidi"/>
          <w:lang w:eastAsia="zh-CN"/>
        </w:rPr>
        <w:t xml:space="preserve">+ 2 * nnpfc_overlap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inpPatchHeight shall be less than or equal to </w:t>
      </w:r>
      <w:r w:rsidRPr="001D3971">
        <w:rPr>
          <w:rFonts w:eastAsiaTheme="minorEastAsia" w:cstheme="minorBidi"/>
          <w:color w:val="000000" w:themeColor="text1"/>
          <w:lang w:eastAsia="ja-JP"/>
        </w:rPr>
        <w:t>CroppedHeight</w:t>
      </w:r>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r w:rsidRPr="001D3971">
        <w:rPr>
          <w:rFonts w:eastAsiaTheme="minorEastAsia" w:cstheme="minorBidi"/>
          <w:noProof/>
          <w:lang w:eastAsia="zh-CN"/>
        </w:rPr>
        <w:t>nnpfc_constant_patch_size_flag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r w:rsidRPr="001D3971">
        <w:rPr>
          <w:rFonts w:eastAsiaTheme="minorEastAsia"/>
          <w:lang w:eastAsia="zh-CN"/>
        </w:rPr>
        <w:t xml:space="preserve">inpPatchWidth </w:t>
      </w:r>
      <w:r w:rsidRPr="001D3971">
        <w:rPr>
          <w:rFonts w:cstheme="minorBidi"/>
          <w:lang w:eastAsia="zh-CN"/>
        </w:rPr>
        <w:t>is set equal to nnpfc_patch_width_minus1 + 1 and the value of inpPatchHeight is set equal to nnpfc_patch_height_minus1 + 1.</w:t>
      </w:r>
    </w:p>
    <w:p w14:paraId="430D6C87" w14:textId="77777777" w:rsidR="002D7A5D" w:rsidRPr="001D3971" w:rsidRDefault="002D7A5D" w:rsidP="002D7A5D">
      <w:r w:rsidRPr="001D3971">
        <w:t xml:space="preserve">The variables </w:t>
      </w:r>
      <w:r w:rsidRPr="001D3971">
        <w:rPr>
          <w:rFonts w:eastAsiaTheme="minorEastAsia"/>
          <w:color w:val="000000" w:themeColor="text1"/>
          <w:lang w:eastAsia="ja-JP"/>
        </w:rPr>
        <w:t>outPatchWidth, outPatchHeight,</w:t>
      </w:r>
      <w:r w:rsidRPr="001D3971">
        <w:t xml:space="preserve"> horCScaling, verCScaling, outPatchCWidth, and outPatchCHeight are derived as follows:</w:t>
      </w:r>
    </w:p>
    <w:p w14:paraId="75094EE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88</w:t>
      </w:r>
      <w:r w:rsidRPr="001D3971">
        <w:fldChar w:fldCharType="end"/>
      </w:r>
      <w:r w:rsidRPr="001D3971">
        <w:t>)</w:t>
      </w:r>
    </w:p>
    <w:p w14:paraId="01260324"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89</w:t>
      </w:r>
      <w:r w:rsidRPr="001D3971">
        <w:fldChar w:fldCharType="end"/>
      </w:r>
      <w:r w:rsidRPr="001D3971">
        <w:t>)</w:t>
      </w:r>
    </w:p>
    <w:p w14:paraId="2A53272A" w14:textId="1445EEA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90</w:t>
      </w:r>
      <w:r w:rsidRPr="001D3971">
        <w:fldChar w:fldCharType="end"/>
      </w:r>
      <w:r w:rsidRPr="001D3971">
        <w:t>)</w:t>
      </w:r>
    </w:p>
    <w:p w14:paraId="53123AB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91</w:t>
      </w:r>
      <w:r w:rsidRPr="001D3971">
        <w:fldChar w:fldCharType="end"/>
      </w:r>
      <w:r w:rsidRPr="001D3971">
        <w:t>)</w:t>
      </w:r>
    </w:p>
    <w:p w14:paraId="7D64711C"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92</w:t>
      </w:r>
      <w:r w:rsidRPr="001D3971">
        <w:fldChar w:fldCharType="end"/>
      </w:r>
      <w:r w:rsidRPr="001D3971">
        <w:t>)</w:t>
      </w:r>
    </w:p>
    <w:p w14:paraId="11543ED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93</w:t>
      </w:r>
      <w:r w:rsidRPr="001D3971">
        <w:fldChar w:fldCharType="end"/>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It is a requirement of bitstream conformance that outPatchWidth * CroppedWidth shall be equal to nnpfcOutputPicWidth * inpPatchWidth and outPatchHeight * CroppedHeight shall be equal to nnpfcOutputPicHeight * inpPatchHeight.</w:t>
      </w:r>
    </w:p>
    <w:p w14:paraId="48774A04" w14:textId="77777777" w:rsidR="002D7A5D" w:rsidRPr="001D3971" w:rsidRDefault="002D7A5D" w:rsidP="002D7A5D">
      <w:r w:rsidRPr="001D3971">
        <w:rPr>
          <w:b/>
          <w:bCs/>
        </w:rPr>
        <w:t>nnpfc_padding_type</w:t>
      </w:r>
      <w:r w:rsidRPr="001D3971">
        <w:t xml:space="preserve"> indicates the process of padding when referencing sample locations outside the boundaries of the </w:t>
      </w:r>
      <w:r w:rsidRPr="001D3971">
        <w:rPr>
          <w:rFonts w:eastAsiaTheme="minorEastAsia"/>
        </w:rPr>
        <w:t xml:space="preserve">input picture as described in </w:t>
      </w:r>
      <w:r w:rsidRPr="001D3971">
        <w:rPr>
          <w:rFonts w:eastAsiaTheme="minorEastAsia"/>
        </w:rPr>
        <w:fldChar w:fldCharType="begin"/>
      </w:r>
      <w:r w:rsidRPr="001D3971">
        <w:rPr>
          <w:rFonts w:eastAsiaTheme="minorEastAsia"/>
        </w:rPr>
        <w:instrText xml:space="preserve"> REF _Ref140275166 \h  \* MERGEFORMAT </w:instrText>
      </w:r>
      <w:r w:rsidRPr="001D3971">
        <w:rPr>
          <w:rFonts w:eastAsiaTheme="minorEastAsia"/>
        </w:rPr>
      </w:r>
      <w:r w:rsidRPr="001D3971">
        <w:rPr>
          <w:rFonts w:eastAsiaTheme="minorEastAsia"/>
        </w:rPr>
        <w:fldChar w:fldCharType="separate"/>
      </w:r>
      <w:r w:rsidRPr="009D1CF7">
        <w:t>Table 23</w:t>
      </w:r>
      <w:r w:rsidRPr="001D3971">
        <w:rPr>
          <w:rFonts w:eastAsiaTheme="minorEastAsia"/>
        </w:rPr>
        <w:fldChar w:fldCharType="end"/>
      </w:r>
      <w:r w:rsidRPr="001D3971">
        <w:t>. The value of nnpfc_padding_type shall be in the range of 0 to 15, inclusive. Values of 5 to 15, inclusive, for nnpfc_padding_type are reserved for future use by ITU-T | ISO/IEC and shall not be present in bitstreams conforming to this version of this Specification. Decoders conforming to this version of this Specification shall ignore NNPFC SEI messages with nnpfc_padding_type in the range of 5 to 15, inclusive.</w:t>
      </w:r>
    </w:p>
    <w:p w14:paraId="235F470F" w14:textId="77777777" w:rsidR="002D7A5D" w:rsidRPr="001D3971" w:rsidRDefault="002D7A5D" w:rsidP="002D7A5D">
      <w:pPr>
        <w:keepNext/>
        <w:spacing w:before="240" w:after="113"/>
        <w:jc w:val="center"/>
        <w:rPr>
          <w:b/>
        </w:rPr>
      </w:pPr>
      <w:bookmarkStart w:id="237" w:name="_Ref14027516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23</w:t>
      </w:r>
      <w:r w:rsidRPr="001D3971">
        <w:rPr>
          <w:b/>
        </w:rPr>
        <w:fldChar w:fldCharType="end"/>
      </w:r>
      <w:bookmarkEnd w:id="237"/>
      <w:r w:rsidRPr="001D3971">
        <w:rPr>
          <w:b/>
        </w:rPr>
        <w:t xml:space="preserve">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nnpfc_padding_type</w:t>
            </w:r>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lastRenderedPageBreak/>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nnpfc_luma_padding_val</w:t>
      </w:r>
      <w:r w:rsidRPr="001D3971">
        <w:rPr>
          <w:color w:val="000000" w:themeColor="text1"/>
        </w:rPr>
        <w:t xml:space="preserve"> </w:t>
      </w:r>
      <w:r w:rsidRPr="001D3971">
        <w:t xml:space="preserve">indicates </w:t>
      </w:r>
      <w:r w:rsidRPr="001D3971">
        <w:rPr>
          <w:color w:val="000000" w:themeColor="text1"/>
        </w:rPr>
        <w:t>the luma value to be used for padding when nnpfc_padding_type is equal to 4. The value of nnpfc_luma_padding_val shall be in the range of 0 to ( 1  &lt;&lt;  BitDepth</w:t>
      </w:r>
      <w:r w:rsidRPr="001D3971">
        <w:rPr>
          <w:color w:val="000000" w:themeColor="text1"/>
          <w:vertAlign w:val="subscript"/>
        </w:rPr>
        <w:t>Y</w:t>
      </w:r>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r w:rsidRPr="001D3971">
        <w:rPr>
          <w:b/>
          <w:bCs/>
          <w:color w:val="000000" w:themeColor="text1"/>
        </w:rPr>
        <w:t>nnpfc_cb_padding_val</w:t>
      </w:r>
      <w:r w:rsidRPr="001D3971">
        <w:rPr>
          <w:color w:val="000000" w:themeColor="text1"/>
        </w:rPr>
        <w:t xml:space="preserve"> </w:t>
      </w:r>
      <w:r w:rsidRPr="001D3971">
        <w:t xml:space="preserve">indicates </w:t>
      </w:r>
      <w:r w:rsidRPr="001D3971">
        <w:rPr>
          <w:color w:val="000000" w:themeColor="text1"/>
        </w:rPr>
        <w:t>the Cb value to be used for padding when nnpfc_padding_type is equal to 4. The value of nnpfc_cb_padding_val shall be in the range of 0 to ( 1  &lt;&lt;  BitDepth</w:t>
      </w:r>
      <w:r w:rsidRPr="001D3971">
        <w:rPr>
          <w:color w:val="000000" w:themeColor="text1"/>
          <w:vertAlign w:val="subscript"/>
        </w:rPr>
        <w:t>C</w:t>
      </w:r>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nnpfc_cr_padding_val</w:t>
      </w:r>
      <w:r w:rsidRPr="001D3971">
        <w:rPr>
          <w:color w:val="000000" w:themeColor="text1"/>
        </w:rPr>
        <w:t xml:space="preserve"> </w:t>
      </w:r>
      <w:r w:rsidRPr="001D3971">
        <w:t xml:space="preserve">indicates </w:t>
      </w:r>
      <w:r w:rsidRPr="001D3971">
        <w:rPr>
          <w:color w:val="000000" w:themeColor="text1"/>
        </w:rPr>
        <w:t>the Cr value to be used for padding when nnpfc_padding_type is equal to 4. The value of nnpfc_cr_padding_val shall be in the range of 0 to ( 1  &lt;&lt;  BitDepth</w:t>
      </w:r>
      <w:r w:rsidRPr="001D3971">
        <w:rPr>
          <w:color w:val="000000" w:themeColor="text1"/>
          <w:vertAlign w:val="subscript"/>
        </w:rPr>
        <w:t>C</w:t>
      </w:r>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InpSampleVal( </w:t>
      </w:r>
      <w:r w:rsidRPr="001D3971">
        <w:rPr>
          <w:rFonts w:eastAsiaTheme="minorEastAsia"/>
          <w:lang w:eastAsia="ja-JP"/>
        </w:rPr>
        <w:t>y, x, picHeight, picWidth, croppedPic, cIdx ) with inputs being a vertical sample location y, a horizontal sample location x, a picture height picHeight, a picture width picWidth, sample array croppedPic, and component index cIdx (equal to 0 for luma, 1 for Cb, and 2 for Cr)</w:t>
      </w:r>
      <w:r w:rsidRPr="001D3971">
        <w:rPr>
          <w:rFonts w:eastAsiaTheme="minorEastAsia"/>
          <w:szCs w:val="22"/>
        </w:rPr>
        <w:t xml:space="preserve"> returns the value of sampleVal derived as follows:</w:t>
      </w:r>
    </w:p>
    <w:p w14:paraId="68E55846"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7</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5491A62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94</w:t>
      </w:r>
      <w:r w:rsidRPr="001D3971">
        <w:fldChar w:fldCharType="end"/>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Pr="001D3971">
        <w:rPr>
          <w:strike/>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When nnpfc_auxiliary_inp_idc is equal to 1, t</w:t>
      </w:r>
      <w:r w:rsidRPr="001D3971">
        <w:rPr>
          <w:rFonts w:eastAsiaTheme="minorEastAsia"/>
          <w:szCs w:val="22"/>
        </w:rPr>
        <w:t>he variable strengthControlScaledVal is derived as follows:</w:t>
      </w:r>
    </w:p>
    <w:p w14:paraId="31EB1CB1" w14:textId="5535C8BD"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238" w:name="Eq_strengthControlScaledVal"/>
      <w:r w:rsidRPr="001D3971">
        <w:rPr>
          <w:bCs/>
        </w:rPr>
        <w:fldChar w:fldCharType="begin"/>
      </w:r>
      <w:r w:rsidRPr="001D3971">
        <w:rPr>
          <w:bCs/>
        </w:rPr>
        <w:instrText xml:space="preserve"> SEQ Equation \* ARABIC </w:instrText>
      </w:r>
      <w:r w:rsidRPr="001D3971">
        <w:rPr>
          <w:bCs/>
        </w:rPr>
        <w:fldChar w:fldCharType="separate"/>
      </w:r>
      <w:r>
        <w:rPr>
          <w:bCs/>
          <w:noProof/>
        </w:rPr>
        <w:t>95</w:t>
      </w:r>
      <w:r w:rsidRPr="001D3971">
        <w:fldChar w:fldCharType="end"/>
      </w:r>
      <w:bookmarkEnd w:id="238"/>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2338D437" w14:textId="4880EE5A"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lastRenderedPageBreak/>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96</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inpCbVal</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][ 3 ][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][ 3 ]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Pr="001D3971">
        <w:rPr>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][ 0 ][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][ 1 ][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][ 2 ][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][ 3 ][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][ 4 ][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][ 5 ][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inpCrVal</w:t>
      </w:r>
      <w:r w:rsidRPr="001D3971">
        <w:rPr>
          <w:noProof/>
        </w:rPr>
        <w:br/>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][ 0 ]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][ 1 ]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][ 2 ]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][ 3 ]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][ 4 ]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][ 5 ] = inpCrVal</w:t>
      </w:r>
      <w:r w:rsidRPr="001D3971">
        <w:rPr>
          <w:noProof/>
        </w:rPr>
        <w:br/>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r>
      <w:r w:rsidRPr="001D3971">
        <w:rPr>
          <w:noProof/>
        </w:rPr>
        <w:tab/>
        <w:t>if( nnpfc_auxiliary_inp_idc  =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][ 6 ][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else</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][ 6 ]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t>}</w:t>
      </w:r>
      <w:r w:rsidRPr="001D3971">
        <w:rPr>
          <w:noProof/>
        </w:rPr>
        <w:br/>
        <w:t>}</w:t>
      </w:r>
    </w:p>
    <w:p w14:paraId="5632179F" w14:textId="77777777" w:rsidR="002D7A5D" w:rsidRPr="001D3971" w:rsidRDefault="002D7A5D" w:rsidP="002D7A5D">
      <w:pPr>
        <w:rPr>
          <w:rFonts w:eastAsiaTheme="minorEastAsia"/>
          <w:szCs w:val="22"/>
        </w:rPr>
      </w:pPr>
      <w:r w:rsidRPr="001D3971">
        <w:rPr>
          <w:rFonts w:eastAsiaTheme="minorEastAsia"/>
          <w:szCs w:val="22"/>
        </w:rPr>
        <w:lastRenderedPageBreak/>
        <w:t>The process StoreOutputTensors( ), for deriving sample values in the sample arrays FilteredYPic, FilteredCbPic, and FilteredCrPic, for the NNPF-generated pictures, from the output tensor outputTensor for a given vertical sample coordinate cTop and a horizontal sample coordinate cLeft specifying the top-left sample location for the patch of samples included in the input tensor, is specified as follows:</w:t>
      </w:r>
    </w:p>
    <w:p w14:paraId="5AC12034" w14:textId="2F6DCA81"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97</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 cLeft * horCScaling + xP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ySrc = cTop * verCScaling +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 ySrc &lt; nnpfcOutputPicHeight / outSubHeightC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&lt; nnpfcOutputPicWidth / outSubWidthC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!nnpfc_component_last_flag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PostProcessingFilter( ) is the target NNPF as derived in the semantics of the NNPFA SEI message. The following example process may be used, with the </w:t>
      </w:r>
      <w:r w:rsidRPr="001D3971">
        <w:rPr>
          <w:rFonts w:eastAsiaTheme="minorEastAsia"/>
          <w:szCs w:val="22"/>
        </w:rPr>
        <w:t>NNPF</w:t>
      </w:r>
      <w:r w:rsidRPr="001D3971">
        <w:t xml:space="preserve"> PostProcessingFilter( ), to generate, in a patch-wise manner, the filtered and/or interpolated picture(s), which contain Y, Cb, and Cr sample arrays FilteredYPic, FilteredCbPic, and FilteredCrPic, respectively, as indicated by nnpfc_out_order_idc:</w:t>
      </w:r>
    </w:p>
    <w:p w14:paraId="38484B5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239" w:name="Eq_PostProcessingFilter"/>
      <w:r w:rsidRPr="001D3971">
        <w:rPr>
          <w:bCs/>
        </w:rPr>
        <w:fldChar w:fldCharType="begin"/>
      </w:r>
      <w:r w:rsidRPr="001D3971">
        <w:rPr>
          <w:bCs/>
        </w:rPr>
        <w:instrText xml:space="preserve"> SEQ Equation \* ARABIC </w:instrText>
      </w:r>
      <w:r w:rsidRPr="001D3971">
        <w:rPr>
          <w:bCs/>
        </w:rPr>
        <w:fldChar w:fldCharType="separate"/>
      </w:r>
      <w:r>
        <w:rPr>
          <w:bCs/>
          <w:noProof/>
        </w:rPr>
        <w:t>98</w:t>
      </w:r>
      <w:r w:rsidRPr="001D3971">
        <w:fldChar w:fldCharType="end"/>
      </w:r>
      <w:bookmarkEnd w:id="239"/>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77777777" w:rsidR="002D7A5D" w:rsidRPr="001D3971" w:rsidRDefault="002D7A5D" w:rsidP="002D7A5D">
      <w:bookmarkStart w:id="240" w:name="_Hlk125544771"/>
      <w:r w:rsidRPr="001D3971">
        <w:t xml:space="preserve">An NNPF-generated picture with index i contains sample arrays </w:t>
      </w:r>
      <w:proofErr w:type="gramStart"/>
      <w:r w:rsidRPr="001D3971">
        <w:t>FilteredYPic[</w:t>
      </w:r>
      <w:proofErr w:type="gramEnd"/>
      <w:r w:rsidRPr="001D3971">
        <w:t xml:space="preserve"> i ], FilteredCbPic[ i ], and FilteredCrPic[ i ], when present, that are derived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An NNPF-generated picture does not include the overlap regions.</w:t>
      </w:r>
    </w:p>
    <w:p w14:paraId="5A8B4BA8" w14:textId="77777777" w:rsidR="002D7A5D" w:rsidRPr="001D3971" w:rsidRDefault="002D7A5D" w:rsidP="002D7A5D">
      <w:r w:rsidRPr="001D3971">
        <w:t xml:space="preserve">The NNPF process consists of the process defined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240"/>
    <w:p w14:paraId="2CE2571B" w14:textId="77777777" w:rsidR="002D7A5D" w:rsidRPr="001D3971" w:rsidRDefault="002D7A5D" w:rsidP="002D7A5D">
      <w:pPr>
        <w:rPr>
          <w:rFonts w:eastAsiaTheme="minorEastAsia"/>
        </w:rPr>
      </w:pPr>
      <w:r w:rsidRPr="001D3971">
        <w:rPr>
          <w:b/>
          <w:bCs/>
        </w:rPr>
        <w:t>nnpfc_complexity_info_present_flag</w:t>
      </w:r>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nnpfc_id are present. nnpfc_complexity_info_present_flag equal to 0 specifies that no syntax elements that indicates the complexity of the </w:t>
      </w:r>
      <w:r w:rsidRPr="001D3971">
        <w:rPr>
          <w:rFonts w:eastAsiaTheme="minorEastAsia"/>
          <w:szCs w:val="22"/>
        </w:rPr>
        <w:t>NNPF</w:t>
      </w:r>
      <w:r w:rsidRPr="001D3971">
        <w:t xml:space="preserve"> associated with the nnpfc_id are present.</w:t>
      </w:r>
    </w:p>
    <w:p w14:paraId="02346FF1" w14:textId="77777777" w:rsidR="002D7A5D" w:rsidRPr="001D3971" w:rsidRDefault="002D7A5D" w:rsidP="002D7A5D">
      <w:pPr>
        <w:rPr>
          <w:rFonts w:eastAsiaTheme="minorEastAsia"/>
          <w:color w:val="000000" w:themeColor="text1"/>
          <w:lang w:eastAsia="ja-JP"/>
        </w:rPr>
      </w:pPr>
      <w:r w:rsidRPr="001D3971">
        <w:rPr>
          <w:rFonts w:eastAsiaTheme="minorEastAsia"/>
          <w:b/>
          <w:lang w:eastAsia="ja-JP"/>
        </w:rPr>
        <w:t>nnpfc_parameter_type_idc</w:t>
      </w:r>
      <w:r w:rsidRPr="001D3971">
        <w:rPr>
          <w:rFonts w:eastAsiaTheme="minorEastAsia"/>
          <w:lang w:eastAsia="ja-JP"/>
        </w:rPr>
        <w:t xml:space="preserve"> equal to 0 indicates that the neural network uses only integer parameters. nnpfc_parameter_type_idc equal to 1 indicates that the neural network may use floating point or integer parameters. </w:t>
      </w:r>
      <w:r w:rsidRPr="001D3971">
        <w:rPr>
          <w:rFonts w:eastAsiaTheme="minorEastAsia"/>
          <w:color w:val="000000" w:themeColor="text1"/>
          <w:lang w:eastAsia="ja-JP"/>
        </w:rPr>
        <w:lastRenderedPageBreak/>
        <w:t>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2 indicates that the neural network uses only binary parameters. 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3 is reserved </w:t>
      </w:r>
      <w:r w:rsidRPr="001D3971">
        <w:t>for future use by ITU-T | ISO/IEC and shall not be present in bitstreams conforming to this version of this Specification. Decoders conforming to this version of this Specification shall ignore NNPFC SEI messages with nnpfc_parameter_type_idc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r w:rsidRPr="001D3971">
        <w:rPr>
          <w:noProof/>
          <w:color w:val="000000" w:themeColor="text1"/>
        </w:rPr>
        <w:t>nnpfc_parameter_type_</w:t>
      </w:r>
      <w:r w:rsidRPr="001D3971">
        <w:rPr>
          <w:rFonts w:eastAsiaTheme="minorEastAsia"/>
          <w:color w:val="000000" w:themeColor="text1"/>
          <w:lang w:eastAsia="ja-JP"/>
        </w:rPr>
        <w:t>idc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r w:rsidRPr="001D3971">
        <w:rPr>
          <w:rFonts w:eastAsiaTheme="minorEastAsia"/>
          <w:b/>
          <w:lang w:eastAsia="ja-JP"/>
        </w:rPr>
        <w:t>nnpfc_num_parameters</w:t>
      </w:r>
      <w:r w:rsidRPr="001D3971">
        <w:rPr>
          <w:rFonts w:eastAsiaTheme="minorEastAsia"/>
          <w:b/>
          <w:bCs/>
          <w:noProof/>
          <w:szCs w:val="22"/>
        </w:rPr>
        <w:t>_idc</w:t>
      </w:r>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nnpfc_num_parameters_idc equal to 0 indicates that the maximum number of neural network parameters is unknown.</w:t>
      </w:r>
      <w:r w:rsidRPr="001D3971">
        <w:rPr>
          <w:sz w:val="22"/>
        </w:rPr>
        <w:t xml:space="preserve"> </w:t>
      </w:r>
      <w:r w:rsidRPr="001D3971">
        <w:rPr>
          <w:rFonts w:eastAsiaTheme="minorEastAsia"/>
          <w:lang w:eastAsia="ja-JP"/>
        </w:rPr>
        <w:t>The value nnpfc_num_parameters_idc shall be in the range of 0 to 52, inclusive. Values of nnpfc_num_parameters_idc greater than 52 are reserved for future use by ITU-T | ISO/IEC and shall not be present in bitstreams conforming to this version of this Specification. Decoders conforming to this version of this Specification shall ignore NNPFC SEI messages with nnpfc_num_parameters_idc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If the value of nnpfc_num_parameters_idc is greater than zero, the variable maxNumParameters is derived as follows:</w:t>
      </w:r>
    </w:p>
    <w:p w14:paraId="420AFD3B" w14:textId="77777777"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t>maxNumParameters = ( 2 048  &lt;&lt;  nnpfc_num_parameters_idc )</w:t>
      </w:r>
      <w:r w:rsidRPr="001D3971">
        <w:t> − </w:t>
      </w:r>
      <w:r w:rsidRPr="001D3971">
        <w:rPr>
          <w:lang w:eastAsia="ja-JP"/>
        </w:rPr>
        <w:t>1</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99</w:t>
      </w:r>
      <w:r w:rsidRPr="001D3971">
        <w:fldChar w:fldCharType="end"/>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maxNumParameters.</w:t>
      </w:r>
    </w:p>
    <w:p w14:paraId="67294443" w14:textId="77777777" w:rsidR="002D7A5D" w:rsidRPr="001D3971" w:rsidRDefault="002D7A5D" w:rsidP="002D7A5D">
      <w:pPr>
        <w:rPr>
          <w:rFonts w:eastAsiaTheme="minorEastAsia"/>
          <w:lang w:eastAsia="ja-JP"/>
        </w:rPr>
      </w:pPr>
      <w:r w:rsidRPr="001D3971">
        <w:rPr>
          <w:rFonts w:eastAsiaTheme="minorEastAsia"/>
          <w:b/>
          <w:lang w:eastAsia="ja-JP"/>
        </w:rPr>
        <w:t>nnpfc_num_kmac_operations_idc</w:t>
      </w:r>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nnpfc_num_kmac_operations_idc * 1 000. </w:t>
      </w:r>
      <w:r w:rsidRPr="001D3971">
        <w:rPr>
          <w:rFonts w:eastAsiaTheme="minorEastAsia"/>
          <w:lang w:eastAsia="ja-JP"/>
        </w:rPr>
        <w:t>nnpfc_num_kmac_operations_idc equal to 0 indicates that the maximum number of multiply-accumulate operations of the network is unknown.</w:t>
      </w:r>
      <w:r w:rsidRPr="001D3971">
        <w:rPr>
          <w:sz w:val="22"/>
        </w:rPr>
        <w:t xml:space="preserve"> </w:t>
      </w:r>
      <w:r w:rsidRPr="001D3971">
        <w:rPr>
          <w:rFonts w:eastAsiaTheme="minorEastAsia"/>
          <w:lang w:eastAsia="ja-JP"/>
        </w:rPr>
        <w:t>The value of nnpfc_num_kmac_operations_idc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241" w:name="_Hlk118721773"/>
      <w:r w:rsidRPr="001D3971">
        <w:rPr>
          <w:rFonts w:eastAsiaTheme="minorEastAsia"/>
          <w:b/>
          <w:bCs/>
          <w:szCs w:val="22"/>
        </w:rPr>
        <w:t>nnpfc_total_kilobyte_size</w:t>
      </w:r>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8 000, rounded up. nnpfc_total_kilobyte_size equal to 0 indicates that the total size required to store the parameters for the neural network is unknown. The value of nnpfc_total_kilobyte_size shall be in the range of 0 to 2</w:t>
      </w:r>
      <w:r w:rsidRPr="001D3971">
        <w:rPr>
          <w:rFonts w:eastAsiaTheme="minorEastAsia"/>
          <w:szCs w:val="22"/>
          <w:vertAlign w:val="superscript"/>
        </w:rPr>
        <w:t>32</w:t>
      </w:r>
      <w:r w:rsidRPr="001D3971">
        <w:rPr>
          <w:rFonts w:eastAsiaTheme="minorEastAsia"/>
          <w:szCs w:val="22"/>
        </w:rPr>
        <w:t> − 2, inclusive.</w:t>
      </w:r>
    </w:p>
    <w:bookmarkEnd w:id="241"/>
    <w:p w14:paraId="344C79E1" w14:textId="17AE75E6" w:rsidR="00CB5190" w:rsidRPr="0044774A" w:rsidRDefault="002D7A5D" w:rsidP="00CB5190">
      <w:r w:rsidRPr="001D3971">
        <w:rPr>
          <w:b/>
          <w:bCs/>
        </w:rPr>
        <w:t xml:space="preserve">nnpfc_num_metadata_extension_bits </w:t>
      </w:r>
      <w:r w:rsidRPr="001D3971">
        <w:t xml:space="preserve">equal to 0 specifies that nnpfc_reserved_metadata_extension is not present. </w:t>
      </w:r>
      <w:r w:rsidR="00CB5190" w:rsidRPr="000D7671">
        <w:t>When nnpfc_num_metadata_extension_bits is greater than 0, let the variable numSpecifiedMetadataExtensionBits be the number of bits representing all syntax elements between nnpfc_num_metadata_extension_bits and nnpfc_reserved_metadata_extension.</w:t>
      </w:r>
      <w:r w:rsidR="00CB5190" w:rsidRPr="00CB5190">
        <w:t xml:space="preserve"> nnpfc_num_metadata_extension_bits greater than 0 specifies </w:t>
      </w:r>
      <w:r w:rsidR="00CB5190" w:rsidRPr="000D7671">
        <w:t>the sum of numSpecifiedMetadataExtensionBits and</w:t>
      </w:r>
      <w:r w:rsidR="00CB5190" w:rsidRPr="00CB5190">
        <w:t xml:space="preserve"> the length, in bits, of nnpfc_reserved_metadata_extension.</w:t>
      </w:r>
    </w:p>
    <w:p w14:paraId="45310722" w14:textId="3F70E923" w:rsidR="002D7A5D" w:rsidRPr="001B0CCE" w:rsidRDefault="002D7A5D" w:rsidP="002D7A5D">
      <w:pPr>
        <w:rPr>
          <w:lang w:val="en-GB"/>
        </w:rPr>
      </w:pPr>
      <w:r w:rsidRPr="001D3971">
        <w:t xml:space="preserve">The value of nnpfc_num_metadata_extension_bits shall be in the range of </w:t>
      </w:r>
      <w:r w:rsidR="00DE4370" w:rsidRPr="00DE4370">
        <w:t>numSpecifiedMetadataExtensionBits</w:t>
      </w:r>
      <w:r w:rsidRPr="001D3971">
        <w:t xml:space="preserve"> to</w:t>
      </w:r>
      <w:r w:rsidR="00DE4370">
        <w:t> </w:t>
      </w:r>
      <w:r w:rsidRPr="001D3971">
        <w:t xml:space="preserve">2 048, inclusive. Values in the range of </w:t>
      </w:r>
      <w:r w:rsidR="006C4F8C" w:rsidRPr="000D7671">
        <w:t>numSpecifiedMetadataExtensionBits + </w:t>
      </w:r>
      <w:r w:rsidR="006C4F8C" w:rsidRPr="000D7671">
        <w:rPr>
          <w:lang w:val="en-CA"/>
        </w:rPr>
        <w:t>1 to 2 048</w:t>
      </w:r>
      <w:r w:rsidRPr="006C4F8C">
        <w:t>,</w:t>
      </w:r>
      <w:r w:rsidRPr="001D3971">
        <w:t xml:space="preserve"> inclusive, for nnpfc_num_metadata_extension_bits are reserved for future use by ITU-T | ISO/IEC and shall not be present in bitstreams conforming to this version of this Specification. Decoders conforming to this version of this Specification shall allow any value of nnpfc_num_metadata_extension_bits in </w:t>
      </w:r>
      <w:r w:rsidRPr="00DF2E0B">
        <w:t xml:space="preserve">the range of 0 to </w:t>
      </w:r>
      <w:r w:rsidR="006C4F8C" w:rsidRPr="000D7671">
        <w:t>numSpecifiedMetadataExtensionBits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242" w:name="_Hlk140198172"/>
      <w:r w:rsidRPr="00CC2D41">
        <w:rPr>
          <w:b/>
          <w:bCs/>
          <w:lang w:val="en-GB"/>
        </w:rPr>
        <w:t>nnpfc_application_purpose_tag_uri_present_flag</w:t>
      </w:r>
      <w:bookmarkEnd w:id="242"/>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nnpfc_application_purpose_tag_uri syntax element is present in this NNPFC SEI message. </w:t>
      </w:r>
      <w:bookmarkStart w:id="243" w:name="_Hlk140198204"/>
      <w:r w:rsidRPr="00CC2D41">
        <w:rPr>
          <w:lang w:val="en-GB"/>
        </w:rPr>
        <w:t xml:space="preserve">nnpfc_application_purpose_tag_uri_present_flag </w:t>
      </w:r>
      <w:bookmarkEnd w:id="243"/>
      <w:r w:rsidRPr="00CC2D41">
        <w:rPr>
          <w:lang w:val="en-GB"/>
        </w:rPr>
        <w:t>equal to 0</w:t>
      </w:r>
      <w:r w:rsidRPr="00CC2D41">
        <w:rPr>
          <w:b/>
          <w:bCs/>
          <w:lang w:val="en-GB"/>
        </w:rPr>
        <w:t xml:space="preserve"> </w:t>
      </w:r>
      <w:r w:rsidRPr="00CC2D41">
        <w:rPr>
          <w:lang w:val="en-GB"/>
        </w:rPr>
        <w:t>indicates that the nnpfc_application_purpose_tag_uri syntax element is not present in this NNPFC SEI message. When not present nnpfc_application_purpose_tag_uri_present_flag is inferred to be equal to 0.</w:t>
      </w:r>
    </w:p>
    <w:p w14:paraId="0DBB905E" w14:textId="16482A66" w:rsidR="00594F7C" w:rsidRPr="001D3971" w:rsidRDefault="00594F7C" w:rsidP="00594F7C">
      <w:pPr>
        <w:rPr>
          <w:ins w:id="244" w:author="Deshpande, Sachin" w:date="2024-07-27T15:27:00Z"/>
        </w:rPr>
      </w:pPr>
      <w:ins w:id="245" w:author="Deshpande, Sachin" w:date="2024-07-27T15:27:00Z">
        <w:r w:rsidRPr="001D3971">
          <w:rPr>
            <w:b/>
            <w:bCs/>
          </w:rPr>
          <w:t>nnpfc_</w:t>
        </w:r>
        <w:r>
          <w:rPr>
            <w:b/>
            <w:bCs/>
          </w:rPr>
          <w:t>metadata_</w:t>
        </w:r>
        <w:r w:rsidRPr="001D3971">
          <w:rPr>
            <w:b/>
            <w:bCs/>
          </w:rPr>
          <w:t>alignment_zero_bit</w:t>
        </w:r>
        <w:r w:rsidRPr="001D3971">
          <w:t xml:space="preserve"> shall be equal to 0.</w:t>
        </w:r>
      </w:ins>
    </w:p>
    <w:p w14:paraId="069D37FE" w14:textId="77777777" w:rsidR="006777E0" w:rsidRPr="00CC2D41" w:rsidRDefault="006777E0" w:rsidP="006777E0">
      <w:r w:rsidRPr="00CC2D41">
        <w:rPr>
          <w:b/>
          <w:bCs/>
        </w:rPr>
        <w:t>nnpfc_application_purpose_tag_uri</w:t>
      </w:r>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nnpfc_purpose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p w14:paraId="1DCF1DBA" w14:textId="77777777" w:rsidR="007965F8" w:rsidRPr="000D7671" w:rsidRDefault="007965F8" w:rsidP="007965F8">
      <w:r w:rsidRPr="000D7671">
        <w:rPr>
          <w:b/>
          <w:bCs/>
        </w:rPr>
        <w:t>nnpfc_scan_type_idc</w:t>
      </w:r>
      <w:r w:rsidRPr="000D7671">
        <w:t xml:space="preserve"> equal to 0 indicates that the preferred display method for the pictures output by the NNPF is unknown or unspecified or specified by external means. nnpfc_scan_type_idc equal to 1 indicates that the pictures </w:t>
      </w:r>
      <w:r w:rsidRPr="000D7671">
        <w:lastRenderedPageBreak/>
        <w:t>output by the NNPF are suitable for display using overscan. nnpfc_scan_type_idc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edges, or using underscan. As used in this paragraph, the term "overscan" refers to display processes in which some parts near the borders of the pictures are not visible in the display area. The term "underscan" describes display processes in which the entire pictures are visible in the display area, but they do not cover the entire display area. For display processes that neither use overscan nor underscan, the display area exactly matches the area of the pictures. The value of nnpfc_scan_type_idc shall not be equal to 2. When not present, the value of nnpfc_scan_type_idc is inferred to be equal to 0.</w:t>
      </w:r>
    </w:p>
    <w:p w14:paraId="56AAE563" w14:textId="77777777" w:rsidR="00DC7192" w:rsidRPr="0068770B" w:rsidRDefault="00DC7192" w:rsidP="00DC7192">
      <w:pPr>
        <w:rPr>
          <w:ins w:id="246" w:author="Miska Hannuksela 0" w:date="2024-07-24T09:28:00Z"/>
          <w:bCs/>
        </w:rPr>
      </w:pPr>
      <w:ins w:id="247" w:author="Miska Hannuksela 0" w:date="2024-07-24T09:28:00Z">
        <w:r w:rsidRPr="0068770B">
          <w:rPr>
            <w:b/>
            <w:lang w:val="en-GB"/>
          </w:rPr>
          <w:t>nnpfc_for_human_viewing_idc</w:t>
        </w:r>
        <w:r w:rsidRPr="0068770B">
          <w:rPr>
            <w:b/>
          </w:rPr>
          <w:t xml:space="preserve"> </w:t>
        </w:r>
        <w:r w:rsidRPr="0068770B">
          <w:rPr>
            <w:bCs/>
          </w:rPr>
          <w:t>equal to 3 specifies that the intended optimal usage of the video resulting from the NNPF process includes human viewing. nnpfc_for_human_viewing_idc equal to 2 specifies that the video resulting from the NNPF process is suitable but not specifically optimized for human viewing. nnpfc_for_human_viewing_idc equal to 1 specifies that the video resulting by the NNPF process is unsuitable for human viewing. nnpfc_for_human_viewing_idc equal to 0 specifies that it is unknown if the video resulting by the NNPF process is suitable for human viewing. When not present, nnpfc_for_human_viewing_idc is inferred to be equal to 0.</w:t>
        </w:r>
      </w:ins>
    </w:p>
    <w:p w14:paraId="752EF987" w14:textId="77777777" w:rsidR="00DC7192" w:rsidRPr="0068770B" w:rsidRDefault="00DC7192" w:rsidP="00DC7192">
      <w:pPr>
        <w:rPr>
          <w:ins w:id="248" w:author="Miska Hannuksela 0" w:date="2024-07-24T09:28:00Z"/>
          <w:bCs/>
        </w:rPr>
      </w:pPr>
      <w:ins w:id="249" w:author="Miska Hannuksela 0" w:date="2024-07-24T09:28:00Z">
        <w:r w:rsidRPr="0068770B">
          <w:rPr>
            <w:b/>
            <w:lang w:val="en-GB"/>
          </w:rPr>
          <w:t>nnpfc_for_machine_analysis_idc</w:t>
        </w:r>
        <w:r w:rsidRPr="0068770B">
          <w:rPr>
            <w:b/>
          </w:rPr>
          <w:t xml:space="preserve"> </w:t>
        </w:r>
        <w:r w:rsidRPr="0068770B">
          <w:rPr>
            <w:bCs/>
          </w:rPr>
          <w:t>equal to 3 specifies that the intended optimal usage of the video resulting from the NNPF process includes machine analysis. nnpfc_for_machine_analysis_idc equal to 2 specifies that the video resulting from the NNPF process is suitable but not specifically optimized for machine analysis. nnpfc_for_machine_analysis_idc equal to 1 specifies that the video resulting from the NNPF process is unsuitable for machine analysis. nnpfc_for_machine_analysis_idc equal to 0 specifies that it is unknown if the video resulting from the NNPF process is suitable for machine analysis. When not present, nnpfc_for_machine_analysis_idc is inferred to be equal to 0.</w:t>
        </w:r>
      </w:ins>
    </w:p>
    <w:p w14:paraId="7ED8AC0F" w14:textId="06C634EC" w:rsidR="00DC7192" w:rsidRDefault="00DC7192" w:rsidP="00DC7192">
      <w:pPr>
        <w:rPr>
          <w:ins w:id="250" w:author="Miska Hannuksela 0" w:date="2024-07-24T09:33:00Z"/>
          <w:bCs/>
          <w:noProof/>
          <w:color w:val="000000" w:themeColor="text1"/>
          <w:szCs w:val="22"/>
          <w:lang w:val="en-GB"/>
        </w:rPr>
      </w:pPr>
      <w:ins w:id="251" w:author="Miska Hannuksela 0" w:date="2024-07-24T09:33:00Z">
        <w:r>
          <w:rPr>
            <w:bCs/>
            <w:noProof/>
            <w:color w:val="000000" w:themeColor="text1"/>
            <w:szCs w:val="22"/>
            <w:lang w:val="en-GB"/>
          </w:rPr>
          <w:t xml:space="preserve">It is a requirement of bitstream conformance that the value of </w:t>
        </w:r>
        <w:r>
          <w:rPr>
            <w:lang w:val="en-CA" w:eastAsia="ko-KR"/>
          </w:rPr>
          <w:t>nnpfc</w:t>
        </w:r>
        <w:r w:rsidRPr="00E53921">
          <w:rPr>
            <w:lang w:val="en-CA" w:eastAsia="ko-KR"/>
          </w:rPr>
          <w:t xml:space="preserve">_for_human_viewing_idc </w:t>
        </w:r>
        <w:r w:rsidRPr="00AA3092">
          <w:rPr>
            <w:lang w:val="en-CA" w:eastAsia="ko-KR"/>
          </w:rPr>
          <w:t xml:space="preserve">and </w:t>
        </w:r>
        <w:r>
          <w:rPr>
            <w:lang w:val="en-CA" w:eastAsia="ko-KR"/>
          </w:rPr>
          <w:t>nnpfc</w:t>
        </w:r>
        <w:r w:rsidRPr="00E53921">
          <w:rPr>
            <w:lang w:val="en-CA" w:eastAsia="ko-KR"/>
          </w:rPr>
          <w:t>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ins>
    </w:p>
    <w:p w14:paraId="32DE7F77" w14:textId="3E49B180" w:rsidR="00DC7192" w:rsidRPr="00FF433B" w:rsidRDefault="00DC7192" w:rsidP="00DC7192">
      <w:pPr>
        <w:spacing w:before="60"/>
        <w:ind w:left="284"/>
        <w:rPr>
          <w:ins w:id="252" w:author="Miska Hannuksela 0" w:date="2024-07-24T09:28:00Z"/>
          <w:noProof/>
          <w:sz w:val="18"/>
          <w:szCs w:val="18"/>
          <w:lang w:val="en-GB"/>
        </w:rPr>
      </w:pPr>
      <w:ins w:id="253" w:author="Miska Hannuksela 0" w:date="2024-07-24T09:28:00Z">
        <w:r w:rsidRPr="00CC2D41">
          <w:rPr>
            <w:noProof/>
            <w:sz w:val="18"/>
            <w:szCs w:val="18"/>
            <w:lang w:val="en-GB"/>
          </w:rPr>
          <w:t>NOTE</w:t>
        </w:r>
        <w:r w:rsidRPr="00CC2D41" w:rsidDel="00A74249">
          <w:rPr>
            <w:noProof/>
            <w:sz w:val="18"/>
            <w:szCs w:val="18"/>
            <w:lang w:val="en-GB"/>
          </w:rPr>
          <w:t> </w:t>
        </w:r>
        <w:r>
          <w:rPr>
            <w:noProof/>
            <w:sz w:val="18"/>
            <w:szCs w:val="18"/>
            <w:lang w:val="en-GB"/>
          </w:rPr>
          <w:t>5</w:t>
        </w:r>
        <w:r w:rsidRPr="00CC2D41">
          <w:rPr>
            <w:sz w:val="18"/>
            <w:szCs w:val="18"/>
            <w:lang w:val="en-GB"/>
          </w:rPr>
          <w:t> </w:t>
        </w:r>
        <w:r w:rsidRPr="00CC2D41">
          <w:rPr>
            <w:noProof/>
            <w:sz w:val="18"/>
            <w:szCs w:val="18"/>
            <w:lang w:val="en-GB"/>
          </w:rPr>
          <w:t>– </w:t>
        </w:r>
      </w:ins>
      <w:ins w:id="254" w:author="Miska Hannuksela 0" w:date="2024-07-24T09:29:00Z">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ins>
      <w:ins w:id="255" w:author="Miska Hannuksela 0" w:date="2024-07-24T09:28:00Z">
        <w:r w:rsidRPr="00CC2D41">
          <w:rPr>
            <w:noProof/>
            <w:sz w:val="18"/>
            <w:szCs w:val="18"/>
            <w:lang w:val="en-GB"/>
          </w:rPr>
          <w:t>.</w:t>
        </w:r>
      </w:ins>
    </w:p>
    <w:p w14:paraId="04EB77F3" w14:textId="30AB2204" w:rsidR="002D7A5D" w:rsidRPr="001B0CCE" w:rsidRDefault="002D7A5D" w:rsidP="002D7A5D">
      <w:pPr>
        <w:rPr>
          <w:lang w:val="en-GB"/>
        </w:rPr>
      </w:pPr>
      <w:r w:rsidRPr="001D3971">
        <w:rPr>
          <w:b/>
          <w:bCs/>
        </w:rPr>
        <w:t xml:space="preserve">nnpfc_reserved_metadata_extension </w:t>
      </w:r>
      <w:r w:rsidRPr="001D3971">
        <w:t xml:space="preserve">shall not be present in bitstreams conforming to this version of this Specification. However, decoders conforming to this version of this Specification shall ignore the presence and value of nnpfc_reserved_metadata_extension. </w:t>
      </w:r>
      <w:r w:rsidR="006777E0" w:rsidRPr="00CC2D41">
        <w:rPr>
          <w:lang w:val="en-GB"/>
        </w:rPr>
        <w:t>When present</w:t>
      </w:r>
      <w:r w:rsidR="00D02185">
        <w:rPr>
          <w:lang w:val="en-GB"/>
        </w:rPr>
        <w:t>,</w:t>
      </w:r>
      <w:r w:rsidR="006777E0" w:rsidRPr="00CC2D41">
        <w:rPr>
          <w:lang w:val="en-GB"/>
        </w:rPr>
        <w:t xml:space="preserve"> the length, in bits, of nnpfc_reserved_metadata_extension</w:t>
      </w:r>
      <w:r w:rsidR="006777E0" w:rsidRPr="00CC2D41" w:rsidDel="00F26A6E">
        <w:rPr>
          <w:lang w:val="en-GB"/>
        </w:rPr>
        <w:t xml:space="preserve"> </w:t>
      </w:r>
      <w:r w:rsidR="006777E0" w:rsidRPr="00CC2D41">
        <w:rPr>
          <w:lang w:val="en-GB"/>
        </w:rPr>
        <w:t>is equal to nnpfc_</w:t>
      </w:r>
      <w:r w:rsidR="00960B1E">
        <w:rPr>
          <w:lang w:val="en-GB"/>
        </w:rPr>
        <w:t>num_</w:t>
      </w:r>
      <w:r w:rsidR="006777E0" w:rsidRPr="00CC2D41">
        <w:rPr>
          <w:lang w:val="en-GB"/>
        </w:rPr>
        <w:t>metadata_extension_bits</w:t>
      </w:r>
      <w:r w:rsidR="00D02185" w:rsidRPr="000D7671">
        <w:rPr>
          <w:lang w:val="en-GB"/>
        </w:rPr>
        <w:t> − </w:t>
      </w:r>
      <w:r w:rsidR="00D02185" w:rsidRPr="000D7671">
        <w:t>numSpecifiedMetadataExtensionBits</w:t>
      </w:r>
      <w:r w:rsidR="006777E0" w:rsidRPr="00D02185">
        <w:rPr>
          <w:lang w:val="en-GB"/>
        </w:rPr>
        <w:t>.</w:t>
      </w:r>
    </w:p>
    <w:p w14:paraId="58655B86" w14:textId="77777777" w:rsidR="002D7A5D" w:rsidRPr="001D3971" w:rsidRDefault="002D7A5D" w:rsidP="002D7A5D">
      <w:r w:rsidRPr="001D3971">
        <w:rPr>
          <w:b/>
          <w:bCs/>
        </w:rPr>
        <w:t>nnpfc_alignment_zero_bit_b</w:t>
      </w:r>
      <w:r w:rsidRPr="001D3971">
        <w:t xml:space="preserve"> shall be equal to 0.</w:t>
      </w:r>
    </w:p>
    <w:p w14:paraId="43751100" w14:textId="77777777" w:rsidR="002D7A5D" w:rsidRPr="001D3971" w:rsidRDefault="002D7A5D" w:rsidP="002D7A5D">
      <w:pPr>
        <w:rPr>
          <w:rFonts w:eastAsiaTheme="minorEastAsia"/>
        </w:rPr>
      </w:pPr>
      <w:r w:rsidRPr="001D3971">
        <w:rPr>
          <w:rFonts w:eastAsiaTheme="minorEastAsia"/>
          <w:b/>
          <w:bCs/>
        </w:rPr>
        <w:t>nnpfc_payload_byte</w:t>
      </w:r>
      <w:r w:rsidRPr="001D3971">
        <w:rPr>
          <w:rFonts w:eastAsiaTheme="minorEastAsia"/>
        </w:rPr>
        <w:t>[ i ] contains the i-th byte of a bitstream conforming to ISO/IEC 15938-17. The byte sequence nnpfc_payload_byte[ i ] for all present values of i shall be a complete bitstream that conforms to ISO/IEC 15938-17.</w:t>
      </w:r>
    </w:p>
    <w:p w14:paraId="7010E479" w14:textId="38AD0089"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ins w:id="256" w:author="JVET-AI0146-v5" w:date="2024-07-24T09:40:00Z">
        <w:r w:rsidR="002A5A6C">
          <w:rPr>
            <w:i/>
            <w:noProof/>
            <w:sz w:val="24"/>
            <w:lang w:val="en-CA"/>
          </w:rPr>
          <w:t>5</w:t>
        </w:r>
      </w:ins>
      <w:del w:id="257" w:author="JVET-AI0146-v5" w:date="2024-07-24T09:40:00Z">
        <w:r w:rsidR="00F20281" w:rsidDel="002A5A6C">
          <w:rPr>
            <w:i/>
            <w:noProof/>
            <w:sz w:val="24"/>
            <w:lang w:val="en-CA"/>
          </w:rPr>
          <w:delText>4</w:delText>
        </w:r>
      </w:del>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58" w:author="JVET-AI0146-v5" w:date="2024-07-24T09:40:00Z"/>
          <w:b/>
          <w:lang w:val="en-CA"/>
        </w:rPr>
      </w:pPr>
      <w:ins w:id="259" w:author="JVET-AI0146-v5" w:date="2024-07-24T09:40:00Z">
        <w:r w:rsidRPr="00DA3217">
          <w:rPr>
            <w:b/>
            <w:lang w:val="en-CA"/>
          </w:rPr>
          <w:t>SEI processing order and processing order nesting SEI message</w:t>
        </w:r>
      </w:ins>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60" w:author="JVET-AI0146-v5" w:date="2024-07-24T09:40:00Z"/>
          <w:rFonts w:eastAsia="Malgun Gothic"/>
          <w:b/>
          <w:bCs/>
          <w:lang w:val="en-GB"/>
        </w:rPr>
      </w:pPr>
      <w:ins w:id="261" w:author="JVET-AI0146-v5" w:date="2024-07-24T09:40:00Z">
        <w:r w:rsidRPr="00DA3217">
          <w:rPr>
            <w:rFonts w:eastAsia="Malgun Gothic"/>
            <w:b/>
            <w:bCs/>
            <w:lang w:val="en-GB"/>
          </w:rPr>
          <w:t>SEI processing order SEI message</w:t>
        </w:r>
      </w:ins>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62" w:author="JVET-AI0146-v5" w:date="2024-07-24T09:40:00Z"/>
          <w:rFonts w:eastAsia="Malgun Gothic"/>
          <w:b/>
          <w:bCs/>
          <w:lang w:val="en-GB"/>
        </w:rPr>
      </w:pPr>
      <w:ins w:id="263" w:author="JVET-AI0146-v5" w:date="2024-07-24T09:40:00Z">
        <w:r w:rsidRPr="00DA3217">
          <w:rPr>
            <w:rFonts w:eastAsia="Malgun Gothic"/>
            <w:b/>
            <w:bCs/>
            <w:lang w:val="en-GB"/>
          </w:rPr>
          <w:t>SEI processing order SEI message</w:t>
        </w:r>
        <w:r>
          <w:rPr>
            <w:rFonts w:eastAsia="Malgun Gothic"/>
            <w:b/>
            <w:bCs/>
            <w:lang w:val="en-GB"/>
          </w:rPr>
          <w:t xml:space="preserve"> syntax</w:t>
        </w:r>
      </w:ins>
    </w:p>
    <w:p w14:paraId="6B0AA5E0" w14:textId="77777777" w:rsidR="002A5A6C" w:rsidRPr="00271EC9" w:rsidRDefault="002A5A6C" w:rsidP="002A5A6C">
      <w:pPr>
        <w:keepNext/>
        <w:rPr>
          <w:ins w:id="264" w:author="JVET-AI0146-v5" w:date="2024-07-24T09:40: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5A6C" w:rsidRPr="00271EC9" w14:paraId="739D6ED1" w14:textId="77777777" w:rsidTr="0068770B">
        <w:trPr>
          <w:cantSplit/>
          <w:jc w:val="center"/>
          <w:ins w:id="265" w:author="JVET-AI0146-v5" w:date="2024-07-24T09:40:00Z"/>
        </w:trPr>
        <w:tc>
          <w:tcPr>
            <w:tcW w:w="7920" w:type="dxa"/>
            <w:shd w:val="clear" w:color="auto" w:fill="auto"/>
          </w:tcPr>
          <w:p w14:paraId="128A7D30" w14:textId="77777777" w:rsidR="002A5A6C" w:rsidRPr="00271EC9" w:rsidRDefault="002A5A6C" w:rsidP="0068770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6" w:author="JVET-AI0146-v5" w:date="2024-07-24T09:40:00Z"/>
                <w:lang w:val="en-CA"/>
              </w:rPr>
            </w:pPr>
            <w:ins w:id="267" w:author="JVET-AI0146-v5" w:date="2024-07-24T09:40:00Z">
              <w:r w:rsidRPr="00271EC9">
                <w:rPr>
                  <w:lang w:val="en-CA"/>
                </w:rPr>
                <w:t>sei_processing_order( payloadSize ) {</w:t>
              </w:r>
            </w:ins>
          </w:p>
        </w:tc>
        <w:tc>
          <w:tcPr>
            <w:tcW w:w="1157" w:type="dxa"/>
            <w:shd w:val="clear" w:color="auto" w:fill="auto"/>
          </w:tcPr>
          <w:p w14:paraId="65F142D2" w14:textId="77777777" w:rsidR="002A5A6C" w:rsidRPr="00271EC9" w:rsidRDefault="002A5A6C" w:rsidP="0068770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8" w:author="JVET-AI0146-v5" w:date="2024-07-24T09:40:00Z"/>
                <w:b/>
                <w:bCs/>
                <w:lang w:val="en-CA"/>
              </w:rPr>
            </w:pPr>
            <w:ins w:id="269" w:author="JVET-AI0146-v5" w:date="2024-07-24T09:40:00Z">
              <w:r w:rsidRPr="00271EC9">
                <w:rPr>
                  <w:b/>
                  <w:bCs/>
                  <w:lang w:val="en-CA"/>
                </w:rPr>
                <w:t>Descriptor</w:t>
              </w:r>
            </w:ins>
          </w:p>
        </w:tc>
      </w:tr>
      <w:tr w:rsidR="002A5A6C" w:rsidRPr="00271EC9" w14:paraId="3DF46E12" w14:textId="77777777" w:rsidTr="0068770B">
        <w:trPr>
          <w:cantSplit/>
          <w:jc w:val="center"/>
          <w:ins w:id="270" w:author="JVET-AI0146-v5" w:date="2024-07-24T09:40:00Z"/>
        </w:trPr>
        <w:tc>
          <w:tcPr>
            <w:tcW w:w="7920" w:type="dxa"/>
            <w:shd w:val="clear" w:color="auto" w:fill="auto"/>
          </w:tcPr>
          <w:p w14:paraId="79B143C7" w14:textId="77777777" w:rsidR="002A5A6C" w:rsidRPr="00271EC9" w:rsidRDefault="002A5A6C" w:rsidP="0068770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1" w:author="JVET-AI0146-v5" w:date="2024-07-24T09:40:00Z"/>
                <w:b/>
                <w:bCs/>
                <w:lang w:val="en-CA"/>
              </w:rPr>
            </w:pPr>
            <w:ins w:id="272" w:author="JVET-AI0146-v5" w:date="2024-07-24T09:40:00Z">
              <w:r w:rsidRPr="00271EC9">
                <w:rPr>
                  <w:lang w:val="en-CA"/>
                </w:rPr>
                <w:tab/>
              </w:r>
              <w:r w:rsidRPr="00271EC9">
                <w:rPr>
                  <w:b/>
                  <w:bCs/>
                  <w:lang w:val="en-CA"/>
                </w:rPr>
                <w:t>po_id</w:t>
              </w:r>
            </w:ins>
          </w:p>
        </w:tc>
        <w:tc>
          <w:tcPr>
            <w:tcW w:w="1157" w:type="dxa"/>
            <w:shd w:val="clear" w:color="auto" w:fill="auto"/>
          </w:tcPr>
          <w:p w14:paraId="2082333D" w14:textId="77777777" w:rsidR="002A5A6C" w:rsidRPr="00271EC9" w:rsidRDefault="002A5A6C" w:rsidP="0068770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73" w:author="JVET-AI0146-v5" w:date="2024-07-24T09:40:00Z"/>
                <w:lang w:val="en-CA"/>
              </w:rPr>
            </w:pPr>
            <w:ins w:id="274" w:author="JVET-AI0146-v5" w:date="2024-07-24T09:40:00Z">
              <w:r w:rsidRPr="00271EC9">
                <w:rPr>
                  <w:lang w:val="en-CA"/>
                </w:rPr>
                <w:t>u(8)</w:t>
              </w:r>
            </w:ins>
          </w:p>
        </w:tc>
      </w:tr>
      <w:tr w:rsidR="00172B5B" w:rsidRPr="00271EC9" w14:paraId="6D88844D" w14:textId="77777777" w:rsidTr="0068770B">
        <w:trPr>
          <w:cantSplit/>
          <w:jc w:val="center"/>
          <w:ins w:id="275" w:author="Miska Hannuksela 0" w:date="2024-07-24T09:58:00Z"/>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6" w:author="Miska Hannuksela 0" w:date="2024-07-24T09:58:00Z"/>
                <w:lang w:val="en-CA"/>
              </w:rPr>
            </w:pPr>
            <w:ins w:id="277" w:author="Miska Hannuksela 0" w:date="2024-07-24T09:59:00Z">
              <w:r>
                <w:rPr>
                  <w:lang w:val="en-CA"/>
                </w:rPr>
                <w:tab/>
              </w:r>
              <w:r w:rsidRPr="0020483C">
                <w:rPr>
                  <w:b/>
                  <w:bCs/>
                  <w:lang w:val="en-CA"/>
                </w:rPr>
                <w:t>po_for_human_viewing_idc</w:t>
              </w:r>
            </w:ins>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78" w:author="Miska Hannuksela 0" w:date="2024-07-24T09:58:00Z"/>
                <w:lang w:val="en-CA"/>
              </w:rPr>
            </w:pPr>
            <w:ins w:id="279" w:author="Miska Hannuksela 0" w:date="2024-07-24T09:59:00Z">
              <w:r>
                <w:rPr>
                  <w:lang w:val="en-CA"/>
                </w:rPr>
                <w:t>u(2)</w:t>
              </w:r>
            </w:ins>
          </w:p>
        </w:tc>
      </w:tr>
      <w:tr w:rsidR="00172B5B" w:rsidRPr="00271EC9" w14:paraId="0ACB1580" w14:textId="77777777" w:rsidTr="0068770B">
        <w:trPr>
          <w:cantSplit/>
          <w:jc w:val="center"/>
          <w:ins w:id="280" w:author="Miska Hannuksela 0" w:date="2024-07-24T09:58:00Z"/>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1" w:author="Miska Hannuksela 0" w:date="2024-07-24T09:58:00Z"/>
                <w:lang w:val="en-CA"/>
              </w:rPr>
            </w:pPr>
            <w:ins w:id="282" w:author="Miska Hannuksela 0" w:date="2024-07-24T09:59:00Z">
              <w:r>
                <w:rPr>
                  <w:lang w:val="en-CA"/>
                </w:rPr>
                <w:tab/>
              </w:r>
              <w:r w:rsidRPr="0020483C">
                <w:rPr>
                  <w:b/>
                  <w:bCs/>
                  <w:lang w:val="en-CA"/>
                </w:rPr>
                <w:t>po_for_machine_analysis_idc</w:t>
              </w:r>
            </w:ins>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83" w:author="Miska Hannuksela 0" w:date="2024-07-24T09:58:00Z"/>
                <w:lang w:val="en-CA"/>
              </w:rPr>
            </w:pPr>
            <w:ins w:id="284" w:author="Miska Hannuksela 0" w:date="2024-07-24T09:59:00Z">
              <w:r>
                <w:rPr>
                  <w:lang w:val="en-CA"/>
                </w:rPr>
                <w:t>u(2)</w:t>
              </w:r>
            </w:ins>
          </w:p>
        </w:tc>
      </w:tr>
      <w:tr w:rsidR="00172B5B" w:rsidRPr="00271EC9" w14:paraId="2A6163E2" w14:textId="77777777" w:rsidTr="0068770B">
        <w:trPr>
          <w:cantSplit/>
          <w:jc w:val="center"/>
          <w:ins w:id="285" w:author="Miska Hannuksela 0" w:date="2024-07-24T09:58:00Z"/>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6" w:author="Miska Hannuksela 0" w:date="2024-07-24T09:58:00Z"/>
                <w:lang w:val="en-CA"/>
              </w:rPr>
            </w:pPr>
            <w:ins w:id="287" w:author="Miska Hannuksela 0" w:date="2024-07-24T09:59:00Z">
              <w:r>
                <w:rPr>
                  <w:lang w:val="en-CA"/>
                </w:rPr>
                <w:tab/>
              </w:r>
              <w:r w:rsidRPr="0020483C">
                <w:rPr>
                  <w:b/>
                  <w:bCs/>
                  <w:lang w:val="en-CA"/>
                </w:rPr>
                <w:t>po_reserved_zero_4bits</w:t>
              </w:r>
            </w:ins>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88" w:author="Miska Hannuksela 0" w:date="2024-07-24T09:58:00Z"/>
                <w:lang w:val="en-CA"/>
              </w:rPr>
            </w:pPr>
            <w:ins w:id="289" w:author="Miska Hannuksela 0" w:date="2024-07-24T09:59:00Z">
              <w:r>
                <w:rPr>
                  <w:lang w:val="en-CA"/>
                </w:rPr>
                <w:t>u(4)</w:t>
              </w:r>
            </w:ins>
          </w:p>
        </w:tc>
      </w:tr>
      <w:tr w:rsidR="00172B5B" w:rsidRPr="00271EC9" w14:paraId="41A3F68E" w14:textId="77777777" w:rsidTr="0068770B">
        <w:trPr>
          <w:cantSplit/>
          <w:jc w:val="center"/>
          <w:ins w:id="290" w:author="JVET-AI0146-v5" w:date="2024-07-24T09:40:00Z"/>
        </w:trPr>
        <w:tc>
          <w:tcPr>
            <w:tcW w:w="7920" w:type="dxa"/>
            <w:shd w:val="clear" w:color="auto" w:fill="auto"/>
          </w:tcPr>
          <w:p w14:paraId="652F8A3E" w14:textId="77777777"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1" w:author="JVET-AI0146-v5" w:date="2024-07-24T09:40:00Z"/>
                <w:lang w:val="en-CA"/>
              </w:rPr>
            </w:pPr>
            <w:ins w:id="292" w:author="JVET-AI0146-v5" w:date="2024-07-24T09:40:00Z">
              <w:r w:rsidRPr="00271EC9">
                <w:rPr>
                  <w:lang w:val="en-CA"/>
                </w:rPr>
                <w:tab/>
              </w:r>
              <w:r w:rsidRPr="00271EC9">
                <w:rPr>
                  <w:b/>
                  <w:bCs/>
                  <w:lang w:val="en-CA"/>
                </w:rPr>
                <w:t>po_num_sei_messages_minus2</w:t>
              </w:r>
            </w:ins>
          </w:p>
        </w:tc>
        <w:tc>
          <w:tcPr>
            <w:tcW w:w="1157" w:type="dxa"/>
            <w:shd w:val="clear" w:color="auto" w:fill="auto"/>
          </w:tcPr>
          <w:p w14:paraId="6BD76754" w14:textId="0801D83C"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93" w:author="JVET-AI0146-v5" w:date="2024-07-24T09:40:00Z"/>
                <w:lang w:val="en-CA"/>
              </w:rPr>
            </w:pPr>
            <w:ins w:id="294" w:author="JVET-AI0146-v5" w:date="2024-07-24T09:40:00Z">
              <w:r w:rsidRPr="00271EC9">
                <w:rPr>
                  <w:lang w:val="en-CA"/>
                </w:rPr>
                <w:t>u(</w:t>
              </w:r>
            </w:ins>
            <w:ins w:id="295" w:author="Miska Hannuksela 0" w:date="2024-07-24T10:24:00Z">
              <w:r w:rsidR="00BC7C81">
                <w:rPr>
                  <w:lang w:val="en-CA"/>
                </w:rPr>
                <w:t>7</w:t>
              </w:r>
            </w:ins>
            <w:ins w:id="296" w:author="JVET-AI0146-v5" w:date="2024-07-24T09:40:00Z">
              <w:del w:id="297" w:author="Miska Hannuksela 0" w:date="2024-07-24T10:24:00Z">
                <w:r w:rsidRPr="00271EC9" w:rsidDel="00BC7C81">
                  <w:rPr>
                    <w:lang w:val="en-CA"/>
                  </w:rPr>
                  <w:delText>8</w:delText>
                </w:r>
              </w:del>
              <w:r w:rsidRPr="00271EC9">
                <w:rPr>
                  <w:lang w:val="en-CA"/>
                </w:rPr>
                <w:t>)</w:t>
              </w:r>
            </w:ins>
          </w:p>
        </w:tc>
      </w:tr>
      <w:tr w:rsidR="00BC7C81" w:rsidRPr="00271EC9" w14:paraId="4B1415FE" w14:textId="77777777" w:rsidTr="0068770B">
        <w:trPr>
          <w:cantSplit/>
          <w:jc w:val="center"/>
          <w:ins w:id="298" w:author="Miska Hannuksela 0" w:date="2024-07-24T10:24:00Z"/>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9" w:author="Miska Hannuksela 0" w:date="2024-07-24T10:24:00Z"/>
                <w:lang w:val="en-CA"/>
              </w:rPr>
            </w:pPr>
            <w:ins w:id="300" w:author="Miska Hannuksela 0" w:date="2024-07-24T10:25:00Z">
              <w:r>
                <w:rPr>
                  <w:lang w:val="en-CA"/>
                </w:rPr>
                <w:tab/>
              </w:r>
              <w:r w:rsidRPr="00AD3286">
                <w:rPr>
                  <w:b/>
                  <w:bCs/>
                  <w:lang w:val="en-CA"/>
                </w:rPr>
                <w:t>po_breadth_first_flag</w:t>
              </w:r>
            </w:ins>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01" w:author="Miska Hannuksela 0" w:date="2024-07-24T10:24:00Z"/>
                <w:lang w:val="en-CA"/>
              </w:rPr>
            </w:pPr>
            <w:ins w:id="302" w:author="Miska Hannuksela 0" w:date="2024-07-24T10:25:00Z">
              <w:r>
                <w:rPr>
                  <w:lang w:val="en-CA"/>
                </w:rPr>
                <w:t>u(1)</w:t>
              </w:r>
            </w:ins>
          </w:p>
        </w:tc>
      </w:tr>
      <w:tr w:rsidR="00BC7C81" w:rsidRPr="00271EC9" w14:paraId="3B8329C3" w14:textId="77777777" w:rsidTr="0068770B">
        <w:trPr>
          <w:cantSplit/>
          <w:jc w:val="center"/>
          <w:ins w:id="303" w:author="JVET-AI0146-v5" w:date="2024-07-24T09:40:00Z"/>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4" w:author="JVET-AI0146-v5" w:date="2024-07-24T09:40:00Z"/>
                <w:lang w:val="en-CA"/>
              </w:rPr>
            </w:pPr>
            <w:ins w:id="305" w:author="JVET-AI0146-v5" w:date="2024-07-24T09:40:00Z">
              <w:r w:rsidRPr="00271EC9">
                <w:rPr>
                  <w:lang w:val="en-CA"/>
                </w:rPr>
                <w:tab/>
                <w:t>for( i = 0, i &lt; po_num_sei_messages_minus2 + 2; i++ ) {</w:t>
              </w:r>
            </w:ins>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06" w:author="JVET-AI0146-v5" w:date="2024-07-24T09:40:00Z"/>
                <w:lang w:val="en-CA"/>
              </w:rPr>
            </w:pPr>
          </w:p>
        </w:tc>
      </w:tr>
      <w:tr w:rsidR="00BC7C81" w:rsidRPr="00271EC9" w14:paraId="488D6203" w14:textId="77777777" w:rsidTr="0068770B">
        <w:trPr>
          <w:cantSplit/>
          <w:jc w:val="center"/>
          <w:ins w:id="307" w:author="JVET-AI0146-v5" w:date="2024-07-24T09:40:00Z"/>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8" w:author="JVET-AI0146-v5" w:date="2024-07-24T09:40:00Z"/>
                <w:lang w:val="en-CA"/>
              </w:rPr>
            </w:pPr>
            <w:ins w:id="309" w:author="JVET-AI0146-v5" w:date="2024-07-24T09:40:00Z">
              <w:r w:rsidRPr="00271EC9">
                <w:rPr>
                  <w:lang w:val="en-CA"/>
                </w:rPr>
                <w:tab/>
              </w:r>
              <w:r w:rsidRPr="00271EC9">
                <w:rPr>
                  <w:lang w:val="en-CA"/>
                </w:rPr>
                <w:tab/>
              </w:r>
              <w:bookmarkStart w:id="310" w:name="_Hlk137733344"/>
              <w:r w:rsidRPr="00271EC9">
                <w:rPr>
                  <w:b/>
                  <w:bCs/>
                  <w:lang w:val="en-CA"/>
                </w:rPr>
                <w:t>po_sei_wrapping_flag</w:t>
              </w:r>
              <w:r w:rsidRPr="00271EC9">
                <w:rPr>
                  <w:lang w:val="en-CA"/>
                </w:rPr>
                <w:t>[ i ]</w:t>
              </w:r>
              <w:bookmarkEnd w:id="310"/>
            </w:ins>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11" w:author="JVET-AI0146-v5" w:date="2024-07-24T09:40:00Z"/>
                <w:lang w:val="en-CA"/>
              </w:rPr>
            </w:pPr>
            <w:ins w:id="312" w:author="JVET-AI0146-v5" w:date="2024-07-24T09:40:00Z">
              <w:r w:rsidRPr="00271EC9">
                <w:rPr>
                  <w:lang w:val="en-CA"/>
                </w:rPr>
                <w:t>u(1)</w:t>
              </w:r>
            </w:ins>
          </w:p>
        </w:tc>
      </w:tr>
      <w:tr w:rsidR="00BC7C81" w:rsidRPr="00271EC9" w14:paraId="42EC3447" w14:textId="77777777" w:rsidTr="0068770B">
        <w:trPr>
          <w:cantSplit/>
          <w:jc w:val="center"/>
          <w:ins w:id="313" w:author="JVET-AI0146-v5" w:date="2024-07-24T09:40:00Z"/>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4" w:author="JVET-AI0146-v5" w:date="2024-07-24T09:40:00Z"/>
                <w:lang w:val="en-CA"/>
              </w:rPr>
            </w:pPr>
            <w:ins w:id="315" w:author="JVET-AI0146-v5" w:date="2024-07-24T09:40:00Z">
              <w:r w:rsidRPr="00271EC9">
                <w:rPr>
                  <w:lang w:val="en-CA"/>
                </w:rPr>
                <w:tab/>
              </w:r>
              <w:r w:rsidRPr="00271EC9">
                <w:rPr>
                  <w:lang w:val="en-CA"/>
                </w:rPr>
                <w:tab/>
              </w:r>
              <w:bookmarkStart w:id="316" w:name="_Hlk137733169"/>
              <w:r w:rsidRPr="00271EC9">
                <w:rPr>
                  <w:b/>
                  <w:bCs/>
                  <w:lang w:val="en-CA"/>
                </w:rPr>
                <w:t>po_sei_importance_flag</w:t>
              </w:r>
              <w:r w:rsidRPr="00271EC9">
                <w:rPr>
                  <w:lang w:val="en-CA"/>
                </w:rPr>
                <w:t>[ i ]</w:t>
              </w:r>
              <w:bookmarkEnd w:id="316"/>
            </w:ins>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17" w:author="JVET-AI0146-v5" w:date="2024-07-24T09:40:00Z"/>
                <w:lang w:val="en-CA"/>
              </w:rPr>
            </w:pPr>
            <w:ins w:id="318" w:author="JVET-AI0146-v5" w:date="2024-07-24T09:40:00Z">
              <w:r w:rsidRPr="00271EC9">
                <w:rPr>
                  <w:lang w:val="en-CA"/>
                </w:rPr>
                <w:t>u(1)</w:t>
              </w:r>
            </w:ins>
          </w:p>
        </w:tc>
      </w:tr>
      <w:tr w:rsidR="00B64B1D" w:rsidRPr="00271EC9" w14:paraId="60305452" w14:textId="77777777" w:rsidTr="0068770B">
        <w:trPr>
          <w:cantSplit/>
          <w:jc w:val="center"/>
          <w:ins w:id="319" w:author="Miska Hannuksela 0" w:date="2024-07-24T10:51:00Z"/>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20" w:author="Miska Hannuksela 0" w:date="2024-07-24T10:51:00Z"/>
                <w:lang w:val="en-CA"/>
              </w:rPr>
            </w:pPr>
            <w:ins w:id="321" w:author="Miska Hannuksela 0" w:date="2024-07-24T10:51:00Z">
              <w:r>
                <w:rPr>
                  <w:lang w:val="en-CA"/>
                </w:rPr>
                <w:tab/>
              </w:r>
              <w:r>
                <w:rPr>
                  <w:lang w:val="en-CA"/>
                </w:rPr>
                <w:tab/>
              </w:r>
              <w:r w:rsidRPr="0068770B">
                <w:rPr>
                  <w:b/>
                  <w:bCs/>
                  <w:lang w:val="en-CA"/>
                </w:rPr>
                <w:t>po_sei_processing_degree_flag</w:t>
              </w:r>
              <w:r>
                <w:rPr>
                  <w:lang w:val="en-CA"/>
                </w:rPr>
                <w:t>[ i ]</w:t>
              </w:r>
            </w:ins>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22" w:author="Miska Hannuksela 0" w:date="2024-07-24T10:51:00Z"/>
                <w:lang w:val="en-CA"/>
              </w:rPr>
            </w:pPr>
            <w:ins w:id="323" w:author="Miska Hannuksela 0" w:date="2024-07-24T10:51:00Z">
              <w:r>
                <w:rPr>
                  <w:lang w:val="en-CA"/>
                </w:rPr>
                <w:t>u(1)</w:t>
              </w:r>
            </w:ins>
          </w:p>
        </w:tc>
      </w:tr>
      <w:tr w:rsidR="00BC7C81" w:rsidRPr="00271EC9" w14:paraId="1B780CC4" w14:textId="77777777" w:rsidTr="0068770B">
        <w:trPr>
          <w:cantSplit/>
          <w:jc w:val="center"/>
          <w:ins w:id="324" w:author="JVET-AI0146-v5" w:date="2024-07-24T09:40:00Z"/>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25" w:author="JVET-AI0146-v5" w:date="2024-07-24T09:40:00Z"/>
                <w:lang w:val="en-CA"/>
              </w:rPr>
            </w:pPr>
            <w:ins w:id="326" w:author="JVET-AI0146-v5" w:date="2024-07-24T09:40:00Z">
              <w:r w:rsidRPr="00271EC9">
                <w:rPr>
                  <w:lang w:val="en-CA"/>
                </w:rPr>
                <w:tab/>
              </w:r>
              <w:r w:rsidRPr="00271EC9">
                <w:rPr>
                  <w:lang w:val="en-CA"/>
                </w:rPr>
                <w:tab/>
              </w:r>
              <w:r w:rsidRPr="00271EC9">
                <w:rPr>
                  <w:b/>
                  <w:bCs/>
                  <w:lang w:val="en-CA"/>
                </w:rPr>
                <w:t>po_sei_payload_type</w:t>
              </w:r>
              <w:r w:rsidRPr="00271EC9">
                <w:rPr>
                  <w:lang w:val="en-CA"/>
                </w:rPr>
                <w:t>[ i ]</w:t>
              </w:r>
            </w:ins>
          </w:p>
        </w:tc>
        <w:tc>
          <w:tcPr>
            <w:tcW w:w="1157" w:type="dxa"/>
            <w:shd w:val="clear" w:color="auto" w:fill="auto"/>
          </w:tcPr>
          <w:p w14:paraId="2B9558AF" w14:textId="29CADE9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27" w:author="JVET-AI0146-v5" w:date="2024-07-24T09:40:00Z"/>
                <w:lang w:val="en-CA"/>
              </w:rPr>
            </w:pPr>
            <w:ins w:id="328" w:author="JVET-AI0146-v5" w:date="2024-07-24T09:40:00Z">
              <w:r w:rsidRPr="00271EC9">
                <w:rPr>
                  <w:lang w:val="en-CA"/>
                </w:rPr>
                <w:t>u(1</w:t>
              </w:r>
            </w:ins>
            <w:ins w:id="329" w:author="Miska Hannuksela 0" w:date="2024-07-24T10:51:00Z">
              <w:r w:rsidR="00B64B1D">
                <w:rPr>
                  <w:lang w:val="en-CA"/>
                </w:rPr>
                <w:t>2</w:t>
              </w:r>
            </w:ins>
            <w:ins w:id="330" w:author="JVET-AI0146-v5" w:date="2024-07-24T09:40:00Z">
              <w:del w:id="331" w:author="Miska Hannuksela 0" w:date="2024-07-24T10:51:00Z">
                <w:r w:rsidRPr="00271EC9" w:rsidDel="00B64B1D">
                  <w:rPr>
                    <w:lang w:val="en-CA"/>
                  </w:rPr>
                  <w:delText>3</w:delText>
                </w:r>
              </w:del>
              <w:r w:rsidRPr="00271EC9">
                <w:rPr>
                  <w:lang w:val="en-CA"/>
                </w:rPr>
                <w:t>)</w:t>
              </w:r>
            </w:ins>
          </w:p>
        </w:tc>
      </w:tr>
      <w:tr w:rsidR="00BC7C81" w:rsidRPr="00271EC9" w14:paraId="442BE852" w14:textId="77777777" w:rsidTr="0068770B">
        <w:trPr>
          <w:cantSplit/>
          <w:jc w:val="center"/>
          <w:ins w:id="332" w:author="JVET-AI0146-v5" w:date="2024-07-24T09:40:00Z"/>
        </w:trPr>
        <w:tc>
          <w:tcPr>
            <w:tcW w:w="7920" w:type="dxa"/>
            <w:shd w:val="clear" w:color="auto" w:fill="auto"/>
          </w:tcPr>
          <w:p w14:paraId="678E70D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33" w:author="JVET-AI0146-v5" w:date="2024-07-24T09:40:00Z"/>
                <w:lang w:val="en-CA"/>
              </w:rPr>
            </w:pPr>
            <w:ins w:id="334" w:author="JVET-AI0146-v5" w:date="2024-07-24T09:40:00Z">
              <w:r w:rsidRPr="00271EC9">
                <w:rPr>
                  <w:lang w:val="en-CA"/>
                </w:rPr>
                <w:tab/>
              </w:r>
              <w:r w:rsidRPr="00271EC9">
                <w:rPr>
                  <w:lang w:val="en-CA"/>
                </w:rPr>
                <w:tab/>
              </w:r>
              <w:r w:rsidRPr="00271EC9">
                <w:rPr>
                  <w:b/>
                  <w:bCs/>
                  <w:lang w:val="en-CA"/>
                </w:rPr>
                <w:t>po_sei_prefix_flag</w:t>
              </w:r>
              <w:r w:rsidRPr="00271EC9">
                <w:rPr>
                  <w:lang w:val="en-CA"/>
                </w:rPr>
                <w:t>[ i ]</w:t>
              </w:r>
            </w:ins>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35" w:author="JVET-AI0146-v5" w:date="2024-07-24T09:40:00Z"/>
                <w:lang w:val="en-CA"/>
              </w:rPr>
            </w:pPr>
            <w:ins w:id="336" w:author="JVET-AI0146-v5" w:date="2024-07-24T09:40:00Z">
              <w:r w:rsidRPr="00271EC9">
                <w:rPr>
                  <w:lang w:val="en-CA"/>
                </w:rPr>
                <w:t>u(1)</w:t>
              </w:r>
            </w:ins>
          </w:p>
        </w:tc>
      </w:tr>
      <w:tr w:rsidR="00BC7C81" w:rsidRPr="00271EC9" w14:paraId="7159C860" w14:textId="77777777" w:rsidTr="0068770B">
        <w:trPr>
          <w:cantSplit/>
          <w:jc w:val="center"/>
          <w:ins w:id="337" w:author="JVET-AI0146-v5" w:date="2024-07-24T09:40:00Z"/>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38" w:author="JVET-AI0146-v5" w:date="2024-07-24T09:40:00Z"/>
                <w:lang w:val="en-CA"/>
              </w:rPr>
            </w:pPr>
            <w:ins w:id="339" w:author="JVET-AI0146-v5" w:date="2024-07-24T09:40:00Z">
              <w:r w:rsidRPr="00271EC9">
                <w:rPr>
                  <w:lang w:val="en-CA"/>
                </w:rPr>
                <w:tab/>
              </w:r>
              <w:r w:rsidRPr="00271EC9">
                <w:rPr>
                  <w:lang w:val="en-CA"/>
                </w:rPr>
                <w:tab/>
              </w:r>
              <w:bookmarkStart w:id="340" w:name="_Hlk130306976"/>
              <w:r w:rsidRPr="00271EC9">
                <w:rPr>
                  <w:b/>
                  <w:bCs/>
                  <w:lang w:val="en-CA"/>
                </w:rPr>
                <w:t>po_sei_processing_order</w:t>
              </w:r>
              <w:r w:rsidRPr="00271EC9">
                <w:rPr>
                  <w:lang w:val="en-CA"/>
                </w:rPr>
                <w:t>[ i ]</w:t>
              </w:r>
              <w:bookmarkEnd w:id="340"/>
            </w:ins>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41" w:author="JVET-AI0146-v5" w:date="2024-07-24T09:40:00Z"/>
                <w:lang w:val="en-CA"/>
              </w:rPr>
            </w:pPr>
            <w:ins w:id="342" w:author="JVET-AI0146-v5" w:date="2024-07-24T09:40:00Z">
              <w:r w:rsidRPr="00271EC9">
                <w:rPr>
                  <w:lang w:val="en-CA"/>
                </w:rPr>
                <w:t>u(8)</w:t>
              </w:r>
            </w:ins>
          </w:p>
        </w:tc>
      </w:tr>
      <w:tr w:rsidR="00BC7C81" w:rsidRPr="00271EC9" w14:paraId="0B0AF7BC" w14:textId="77777777" w:rsidTr="0068770B">
        <w:trPr>
          <w:cantSplit/>
          <w:jc w:val="center"/>
          <w:ins w:id="343" w:author="JVET-AI0146-v5" w:date="2024-07-24T09:40:00Z"/>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44" w:author="JVET-AI0146-v5" w:date="2024-07-24T09:40:00Z"/>
                <w:lang w:val="en-CA"/>
              </w:rPr>
            </w:pPr>
            <w:ins w:id="345" w:author="JVET-AI0146-v5" w:date="2024-07-24T09:40:00Z">
              <w:r w:rsidRPr="00271EC9">
                <w:rPr>
                  <w:lang w:val="en-CA"/>
                </w:rPr>
                <w:tab/>
                <w:t>}</w:t>
              </w:r>
            </w:ins>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46" w:author="JVET-AI0146-v5" w:date="2024-07-24T09:40:00Z"/>
                <w:lang w:val="en-CA"/>
              </w:rPr>
            </w:pPr>
          </w:p>
        </w:tc>
      </w:tr>
      <w:tr w:rsidR="00BC7C81" w:rsidRPr="00271EC9" w14:paraId="01261DBA" w14:textId="77777777" w:rsidTr="0068770B">
        <w:trPr>
          <w:cantSplit/>
          <w:jc w:val="center"/>
          <w:ins w:id="347" w:author="JVET-AI0146-v5" w:date="2024-07-24T09:40:00Z"/>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48" w:author="JVET-AI0146-v5" w:date="2024-07-24T09:40:00Z"/>
                <w:lang w:val="en-CA"/>
              </w:rPr>
            </w:pPr>
            <w:ins w:id="349" w:author="JVET-AI0146-v5" w:date="2024-07-24T09:40:00Z">
              <w:r w:rsidRPr="00271EC9">
                <w:rPr>
                  <w:lang w:val="en-CA"/>
                </w:rPr>
                <w:tab/>
                <w:t>for( i = 0; i &lt; po_num_sei_messages_minus2 + 2; i++ )</w:t>
              </w:r>
            </w:ins>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50" w:author="JVET-AI0146-v5" w:date="2024-07-24T09:40:00Z"/>
                <w:lang w:val="en-CA"/>
              </w:rPr>
            </w:pPr>
          </w:p>
        </w:tc>
      </w:tr>
      <w:tr w:rsidR="00BC7C81" w:rsidRPr="00271EC9" w14:paraId="67F48A14" w14:textId="77777777" w:rsidTr="0068770B">
        <w:trPr>
          <w:cantSplit/>
          <w:jc w:val="center"/>
          <w:ins w:id="351" w:author="JVET-AI0146-v5" w:date="2024-07-24T09:40:00Z"/>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52" w:author="JVET-AI0146-v5" w:date="2024-07-24T09:40:00Z"/>
                <w:lang w:val="en-CA"/>
              </w:rPr>
            </w:pPr>
            <w:ins w:id="353" w:author="JVET-AI0146-v5" w:date="2024-07-24T09:40:00Z">
              <w:r w:rsidRPr="00271EC9">
                <w:rPr>
                  <w:lang w:val="en-CA"/>
                </w:rPr>
                <w:tab/>
              </w:r>
              <w:r w:rsidRPr="00271EC9">
                <w:rPr>
                  <w:lang w:val="en-CA"/>
                </w:rPr>
                <w:tab/>
                <w:t>if( po_sei_prefix_flag[ i ] ) {</w:t>
              </w:r>
            </w:ins>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54" w:author="JVET-AI0146-v5" w:date="2024-07-24T09:40:00Z"/>
                <w:lang w:val="en-CA"/>
              </w:rPr>
            </w:pPr>
          </w:p>
        </w:tc>
      </w:tr>
      <w:tr w:rsidR="00BC7C81" w:rsidRPr="00271EC9" w14:paraId="492F461F" w14:textId="77777777" w:rsidTr="0068770B">
        <w:trPr>
          <w:cantSplit/>
          <w:jc w:val="center"/>
          <w:ins w:id="355" w:author="JVET-AI0146-v5" w:date="2024-07-24T09:40:00Z"/>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56" w:author="JVET-AI0146-v5" w:date="2024-07-24T09:40:00Z"/>
                <w:lang w:val="en-CA"/>
              </w:rPr>
            </w:pPr>
            <w:ins w:id="357" w:author="JVET-AI0146-v5" w:date="2024-07-24T09:40:00Z">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i ]</w:t>
              </w:r>
            </w:ins>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58" w:author="JVET-AI0146-v5" w:date="2024-07-24T09:40:00Z"/>
                <w:lang w:val="en-CA"/>
              </w:rPr>
            </w:pPr>
            <w:ins w:id="359" w:author="JVET-AI0146-v5" w:date="2024-07-24T09:40:00Z">
              <w:r w:rsidRPr="00271EC9">
                <w:rPr>
                  <w:lang w:val="en-CA"/>
                </w:rPr>
                <w:t>u(8)</w:t>
              </w:r>
            </w:ins>
          </w:p>
        </w:tc>
      </w:tr>
      <w:tr w:rsidR="00BC7C81" w:rsidRPr="00271EC9" w14:paraId="75DF4302" w14:textId="77777777" w:rsidTr="0068770B">
        <w:trPr>
          <w:cantSplit/>
          <w:jc w:val="center"/>
          <w:ins w:id="360" w:author="JVET-AI0146-v5" w:date="2024-07-24T09:40:00Z"/>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61" w:author="JVET-AI0146-v5" w:date="2024-07-24T09:40:00Z"/>
                <w:lang w:val="en-CA"/>
              </w:rPr>
            </w:pPr>
            <w:ins w:id="362" w:author="JVET-AI0146-v5" w:date="2024-07-24T09:40:00Z">
              <w:r w:rsidRPr="00271EC9">
                <w:rPr>
                  <w:lang w:val="en-CA"/>
                </w:rPr>
                <w:tab/>
              </w:r>
              <w:r w:rsidRPr="00271EC9">
                <w:rPr>
                  <w:lang w:val="en-CA"/>
                </w:rPr>
                <w:tab/>
              </w:r>
              <w:r w:rsidRPr="00271EC9">
                <w:rPr>
                  <w:lang w:val="en-CA"/>
                </w:rPr>
                <w:tab/>
                <w:t>for( j = 0; j  &lt;=  po_num_bits_in_prefix_indication_minus1[ i ]; j++ )</w:t>
              </w:r>
            </w:ins>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63" w:author="JVET-AI0146-v5" w:date="2024-07-24T09:40:00Z"/>
                <w:lang w:val="en-CA"/>
              </w:rPr>
            </w:pPr>
          </w:p>
        </w:tc>
      </w:tr>
      <w:tr w:rsidR="00BC7C81" w:rsidRPr="00271EC9" w14:paraId="5F329908" w14:textId="77777777" w:rsidTr="0068770B">
        <w:trPr>
          <w:cantSplit/>
          <w:jc w:val="center"/>
          <w:ins w:id="364" w:author="JVET-AI0146-v5" w:date="2024-07-24T09:40:00Z"/>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65" w:author="JVET-AI0146-v5" w:date="2024-07-24T09:40:00Z"/>
                <w:lang w:val="en-CA"/>
              </w:rPr>
            </w:pPr>
            <w:ins w:id="366" w:author="JVET-AI0146-v5" w:date="2024-07-24T09:40:00Z">
              <w:r w:rsidRPr="00271EC9">
                <w:rPr>
                  <w:lang w:val="en-CA"/>
                </w:rPr>
                <w:tab/>
              </w:r>
              <w:r w:rsidRPr="00271EC9">
                <w:rPr>
                  <w:lang w:val="en-CA"/>
                </w:rPr>
                <w:tab/>
              </w:r>
              <w:r w:rsidRPr="00271EC9">
                <w:rPr>
                  <w:lang w:val="en-CA"/>
                </w:rPr>
                <w:tab/>
              </w:r>
              <w:r w:rsidRPr="00271EC9">
                <w:rPr>
                  <w:lang w:val="en-CA"/>
                </w:rPr>
                <w:tab/>
              </w:r>
              <w:r w:rsidRPr="00271EC9">
                <w:rPr>
                  <w:b/>
                  <w:bCs/>
                  <w:lang w:val="en-CA"/>
                </w:rPr>
                <w:t>po_sei_prefix_data_bit</w:t>
              </w:r>
              <w:r w:rsidRPr="00271EC9">
                <w:rPr>
                  <w:lang w:val="en-CA"/>
                </w:rPr>
                <w:t>[ i ][ j ]</w:t>
              </w:r>
            </w:ins>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67" w:author="JVET-AI0146-v5" w:date="2024-07-24T09:40:00Z"/>
                <w:lang w:val="en-CA"/>
              </w:rPr>
            </w:pPr>
            <w:ins w:id="368" w:author="JVET-AI0146-v5" w:date="2024-07-24T09:40:00Z">
              <w:r w:rsidRPr="00271EC9">
                <w:rPr>
                  <w:lang w:val="en-CA"/>
                </w:rPr>
                <w:t>u(1)</w:t>
              </w:r>
            </w:ins>
          </w:p>
        </w:tc>
      </w:tr>
      <w:tr w:rsidR="00BC7C81" w:rsidRPr="00271EC9" w14:paraId="73905491" w14:textId="77777777" w:rsidTr="0068770B">
        <w:trPr>
          <w:cantSplit/>
          <w:jc w:val="center"/>
          <w:ins w:id="369" w:author="JVET-AI0146-v5" w:date="2024-07-24T09:40:00Z"/>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70" w:author="JVET-AI0146-v5" w:date="2024-07-24T09:40:00Z"/>
                <w:lang w:val="en-CA"/>
              </w:rPr>
            </w:pPr>
            <w:ins w:id="371" w:author="JVET-AI0146-v5" w:date="2024-07-24T09:40:00Z">
              <w:r w:rsidRPr="00271EC9">
                <w:rPr>
                  <w:lang w:val="en-CA"/>
                </w:rPr>
                <w:tab/>
              </w:r>
              <w:r w:rsidRPr="00271EC9">
                <w:rPr>
                  <w:lang w:val="en-CA"/>
                </w:rPr>
                <w:tab/>
              </w:r>
              <w:r w:rsidRPr="00271EC9">
                <w:rPr>
                  <w:lang w:val="en-CA"/>
                </w:rPr>
                <w:tab/>
                <w:t>while( !byte_aligned( ) )</w:t>
              </w:r>
            </w:ins>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72" w:author="JVET-AI0146-v5" w:date="2024-07-24T09:40:00Z"/>
                <w:lang w:val="en-CA"/>
              </w:rPr>
            </w:pPr>
          </w:p>
        </w:tc>
      </w:tr>
      <w:tr w:rsidR="00BC7C81" w:rsidRPr="00271EC9" w14:paraId="44A22FD4" w14:textId="77777777" w:rsidTr="0068770B">
        <w:trPr>
          <w:cantSplit/>
          <w:jc w:val="center"/>
          <w:ins w:id="373" w:author="JVET-AI0146-v5" w:date="2024-07-24T09:40:00Z"/>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74" w:author="JVET-AI0146-v5" w:date="2024-07-24T09:40:00Z"/>
                <w:lang w:val="en-CA"/>
              </w:rPr>
            </w:pPr>
            <w:ins w:id="375" w:author="JVET-AI0146-v5" w:date="2024-07-24T09:40:00Z">
              <w:r w:rsidRPr="00271EC9">
                <w:rPr>
                  <w:lang w:val="en-CA"/>
                </w:rPr>
                <w:tab/>
              </w:r>
              <w:r w:rsidRPr="00271EC9">
                <w:rPr>
                  <w:lang w:val="en-CA"/>
                </w:rPr>
                <w:tab/>
              </w:r>
              <w:r w:rsidRPr="00271EC9">
                <w:rPr>
                  <w:lang w:val="en-CA"/>
                </w:rPr>
                <w:tab/>
              </w:r>
              <w:r w:rsidRPr="00271EC9">
                <w:rPr>
                  <w:lang w:val="en-CA"/>
                </w:rPr>
                <w:tab/>
              </w:r>
              <w:r w:rsidRPr="00271EC9">
                <w:rPr>
                  <w:b/>
                  <w:bCs/>
                  <w:lang w:val="en-CA"/>
                </w:rPr>
                <w:t>po_byte_alignment_bit_equal_to_one</w:t>
              </w:r>
              <w:r w:rsidRPr="00271EC9">
                <w:rPr>
                  <w:lang w:val="en-CA"/>
                </w:rPr>
                <w:t xml:space="preserve"> /* equal to 1 */</w:t>
              </w:r>
            </w:ins>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76" w:author="JVET-AI0146-v5" w:date="2024-07-24T09:40:00Z"/>
                <w:lang w:val="en-CA"/>
              </w:rPr>
            </w:pPr>
            <w:ins w:id="377" w:author="JVET-AI0146-v5" w:date="2024-07-24T09:40:00Z">
              <w:r w:rsidRPr="00271EC9">
                <w:rPr>
                  <w:lang w:val="en-CA"/>
                </w:rPr>
                <w:t>f(1)</w:t>
              </w:r>
            </w:ins>
          </w:p>
        </w:tc>
      </w:tr>
      <w:tr w:rsidR="00BC7C81" w:rsidRPr="00271EC9" w14:paraId="504A7DF5" w14:textId="77777777" w:rsidTr="0068770B">
        <w:trPr>
          <w:cantSplit/>
          <w:jc w:val="center"/>
          <w:ins w:id="378" w:author="JVET-AI0146-v5" w:date="2024-07-24T09:40:00Z"/>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79" w:author="JVET-AI0146-v5" w:date="2024-07-24T09:40:00Z"/>
                <w:lang w:val="en-CA"/>
              </w:rPr>
            </w:pPr>
            <w:ins w:id="380" w:author="JVET-AI0146-v5" w:date="2024-07-24T09:40:00Z">
              <w:r w:rsidRPr="00271EC9">
                <w:rPr>
                  <w:lang w:val="en-CA"/>
                </w:rPr>
                <w:tab/>
              </w:r>
              <w:r w:rsidRPr="00271EC9">
                <w:rPr>
                  <w:lang w:val="en-CA"/>
                </w:rPr>
                <w:tab/>
                <w:t>}</w:t>
              </w:r>
            </w:ins>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81" w:author="JVET-AI0146-v5" w:date="2024-07-24T09:40:00Z"/>
                <w:lang w:val="en-CA"/>
              </w:rPr>
            </w:pPr>
          </w:p>
        </w:tc>
      </w:tr>
      <w:tr w:rsidR="00BC7C81" w:rsidRPr="00271EC9" w14:paraId="454CB420" w14:textId="77777777" w:rsidTr="0068770B">
        <w:trPr>
          <w:cantSplit/>
          <w:jc w:val="center"/>
          <w:ins w:id="382" w:author="JVET-AI0146-v5" w:date="2024-07-24T09:40:00Z"/>
        </w:trPr>
        <w:tc>
          <w:tcPr>
            <w:tcW w:w="7920" w:type="dxa"/>
            <w:shd w:val="clear" w:color="auto" w:fill="auto"/>
          </w:tcPr>
          <w:p w14:paraId="54CEF96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3" w:author="JVET-AI0146-v5" w:date="2024-07-24T09:40:00Z"/>
                <w:lang w:val="en-CA"/>
              </w:rPr>
            </w:pPr>
            <w:ins w:id="384" w:author="JVET-AI0146-v5" w:date="2024-07-24T09:40:00Z">
              <w:r w:rsidRPr="00271EC9">
                <w:rPr>
                  <w:lang w:val="en-CA"/>
                </w:rPr>
                <w:t>}</w:t>
              </w:r>
            </w:ins>
          </w:p>
        </w:tc>
        <w:tc>
          <w:tcPr>
            <w:tcW w:w="1157" w:type="dxa"/>
            <w:shd w:val="clear" w:color="auto" w:fill="auto"/>
          </w:tcPr>
          <w:p w14:paraId="234265E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85" w:author="JVET-AI0146-v5" w:date="2024-07-24T09:40:00Z"/>
                <w:lang w:val="en-CA"/>
              </w:rPr>
            </w:pPr>
          </w:p>
        </w:tc>
      </w:tr>
    </w:tbl>
    <w:p w14:paraId="2AA6FB9B" w14:textId="77777777" w:rsidR="002A5A6C" w:rsidRPr="00271EC9" w:rsidRDefault="002A5A6C" w:rsidP="002A5A6C">
      <w:pPr>
        <w:rPr>
          <w:ins w:id="386" w:author="JVET-AI0146-v5" w:date="2024-07-24T09:40:00Z"/>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387" w:author="JVET-AI0146-v5" w:date="2024-07-24T09:40:00Z"/>
          <w:rFonts w:eastAsia="Malgun Gothic"/>
          <w:b/>
          <w:bCs/>
          <w:lang w:val="en-GB"/>
        </w:rPr>
      </w:pPr>
      <w:ins w:id="388" w:author="JVET-AI0146-v5" w:date="2024-07-24T09:40:00Z">
        <w:r w:rsidRPr="00DA3217">
          <w:rPr>
            <w:rFonts w:eastAsia="Malgun Gothic"/>
            <w:b/>
            <w:bCs/>
            <w:lang w:val="en-GB"/>
          </w:rPr>
          <w:t>SEI processing order SEI message</w:t>
        </w:r>
        <w:r>
          <w:rPr>
            <w:rFonts w:eastAsia="Malgun Gothic"/>
            <w:b/>
            <w:bCs/>
            <w:lang w:val="en-GB"/>
          </w:rPr>
          <w:t xml:space="preserve"> semantics</w:t>
        </w:r>
      </w:ins>
    </w:p>
    <w:p w14:paraId="56DE5089"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9" w:author="JVET-AI0146-v5" w:date="2024-07-24T09:40:00Z"/>
          <w:noProof/>
          <w:lang w:val="en-CA"/>
        </w:rPr>
      </w:pPr>
      <w:ins w:id="390" w:author="JVET-AI0146-v5" w:date="2024-07-24T09:40:00Z">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391" w:name="_Hlk109924819"/>
        <w:r w:rsidRPr="00271EC9">
          <w:rPr>
            <w:noProof/>
            <w:lang w:val="en-CA"/>
          </w:rPr>
          <w:t>, as determined by the encoder (i.e., the content producer), for a group of types of SEI messages that may be present in a CVS.</w:t>
        </w:r>
      </w:ins>
    </w:p>
    <w:p w14:paraId="29C46D6A" w14:textId="77777777" w:rsidR="002A5A6C" w:rsidRPr="007E7F5F" w:rsidRDefault="002A5A6C" w:rsidP="002A5A6C">
      <w:pPr>
        <w:keepNext/>
        <w:rPr>
          <w:ins w:id="392" w:author="JVET-AI0146-v5" w:date="2024-07-24T09:40:00Z"/>
          <w:rPrChange w:id="393" w:author="Miska Hannuksela 0" w:date="2024-07-24T09:55:00Z">
            <w:rPr>
              <w:ins w:id="394" w:author="JVET-AI0146-v5" w:date="2024-07-24T09:40:00Z"/>
              <w:highlight w:val="cyan"/>
            </w:rPr>
          </w:rPrChange>
        </w:rPr>
      </w:pPr>
      <w:bookmarkStart w:id="395" w:name="_Hlk147480716"/>
      <w:bookmarkStart w:id="396" w:name="_Hlk147043717"/>
      <w:ins w:id="397" w:author="JVET-AI0146-v5" w:date="2024-07-24T09:40:00Z">
        <w:r w:rsidRPr="007E7F5F">
          <w:rPr>
            <w:rPrChange w:id="398" w:author="Miska Hannuksela 0" w:date="2024-07-24T09:55:00Z">
              <w:rPr>
                <w:highlight w:val="cyan"/>
              </w:rPr>
            </w:rPrChange>
          </w:rPr>
          <w:t>Use of this SEI message requires the definition of the following:</w:t>
        </w:r>
      </w:ins>
    </w:p>
    <w:p w14:paraId="6FA64695" w14:textId="77777777" w:rsidR="002A5A6C" w:rsidRDefault="002A5A6C" w:rsidP="002A5A6C">
      <w:pPr>
        <w:ind w:left="403" w:hanging="403"/>
        <w:rPr>
          <w:ins w:id="399" w:author="JVET-AI0146-v5" w:date="2024-07-24T09:40:00Z"/>
        </w:rPr>
      </w:pPr>
      <w:ins w:id="400" w:author="JVET-AI0146-v5" w:date="2024-07-24T09:40:00Z">
        <w:r w:rsidRPr="007E7F5F">
          <w:rPr>
            <w:rPrChange w:id="401" w:author="Miska Hannuksela 0" w:date="2024-07-24T09:55:00Z">
              <w:rPr>
                <w:highlight w:val="cyan"/>
              </w:rPr>
            </w:rPrChange>
          </w:rPr>
          <w:t>–</w:t>
        </w:r>
        <w:r w:rsidRPr="007E7F5F">
          <w:rPr>
            <w:rPrChange w:id="402" w:author="Miska Hannuksela 0" w:date="2024-07-24T09:55:00Z">
              <w:rPr>
                <w:highlight w:val="cyan"/>
              </w:rPr>
            </w:rPrChange>
          </w:rPr>
          <w:tab/>
          <w:t xml:space="preserve">Two lists of payloadType values, SeiProcessingOrderSeiList and </w:t>
        </w:r>
        <w:r w:rsidRPr="007E7F5F">
          <w:rPr>
            <w:lang w:val="en-CA"/>
            <w:rPrChange w:id="403" w:author="Miska Hannuksela 0" w:date="2024-07-24T09:55:00Z">
              <w:rPr>
                <w:highlight w:val="cyan"/>
                <w:lang w:val="en-CA"/>
              </w:rPr>
            </w:rPrChange>
          </w:rPr>
          <w:t>SpoProcessSeiList</w:t>
        </w:r>
        <w:r w:rsidRPr="007E7F5F">
          <w:rPr>
            <w:rPrChange w:id="404" w:author="Miska Hannuksela 0" w:date="2024-07-24T09:55:00Z">
              <w:rPr>
                <w:highlight w:val="cyan"/>
              </w:rPr>
            </w:rPrChange>
          </w:rPr>
          <w:t>.</w:t>
        </w:r>
      </w:ins>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5" w:author="JVET-AI0146-v5" w:date="2024-07-24T09:40:00Z"/>
          <w:noProof/>
          <w:lang w:val="en-CA"/>
        </w:rPr>
      </w:pPr>
      <w:ins w:id="406" w:author="JVET-AI0146-v5" w:date="2024-07-24T09:40:00Z">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395"/>
      </w:ins>
    </w:p>
    <w:bookmarkEnd w:id="396"/>
    <w:p w14:paraId="5AA7C85E"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7" w:author="JVET-AI0146-v5" w:date="2024-07-24T09:40:00Z"/>
          <w:noProof/>
          <w:lang w:val="en-CA"/>
        </w:rPr>
      </w:pPr>
      <w:ins w:id="408" w:author="JVET-AI0146-v5" w:date="2024-07-24T09:40:00Z">
        <w:r w:rsidRPr="00271EC9">
          <w:rPr>
            <w:noProof/>
            <w:lang w:val="en-CA"/>
          </w:rPr>
          <w:lastRenderedPageBreak/>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ins>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09" w:author="JVET-AI0146-v5" w:date="2024-07-24T09:40:00Z"/>
          <w:lang w:val="en-CA"/>
        </w:rPr>
      </w:pPr>
      <w:ins w:id="410" w:author="JVET-AI0146-v5" w:date="2024-07-24T09:40:00Z">
        <w:r w:rsidRPr="00271EC9">
          <w:rPr>
            <w:noProof/>
            <w:lang w:val="en-CA"/>
          </w:rPr>
          <w:t>–</w:t>
        </w:r>
        <w:r w:rsidRPr="00271EC9">
          <w:rPr>
            <w:noProof/>
            <w:lang w:val="en-CA"/>
          </w:rPr>
          <w:tab/>
        </w:r>
        <w:r w:rsidRPr="00271EC9">
          <w:rPr>
            <w:lang w:val="en-CA"/>
          </w:rPr>
          <w:t>The value of po_sei_payload_type[ i ] of seiB is the same as that for seiA.</w:t>
        </w:r>
      </w:ins>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11" w:author="JVET-AI0146-v5" w:date="2024-07-24T09:40:00Z"/>
          <w:lang w:val="en-CA"/>
        </w:rPr>
      </w:pPr>
      <w:ins w:id="412" w:author="JVET-AI0146-v5" w:date="2024-07-24T09:40:00Z">
        <w:r w:rsidRPr="00271EC9">
          <w:rPr>
            <w:noProof/>
            <w:lang w:val="en-CA"/>
          </w:rPr>
          <w:t>–</w:t>
        </w:r>
        <w:r w:rsidRPr="00271EC9">
          <w:rPr>
            <w:noProof/>
            <w:lang w:val="en-CA"/>
          </w:rPr>
          <w:tab/>
        </w:r>
        <w:r w:rsidRPr="00271EC9">
          <w:rPr>
            <w:lang w:val="en-CA"/>
          </w:rPr>
          <w:t>The value of po_sei_wrapping_flag[ i ] of seiB is equal to 0.</w:t>
        </w:r>
      </w:ins>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13" w:author="JVET-AI0146-v5" w:date="2024-07-24T09:40:00Z"/>
          <w:lang w:val="en-CA"/>
        </w:rPr>
      </w:pPr>
      <w:ins w:id="414" w:author="JVET-AI0146-v5" w:date="2024-07-24T09:40:00Z">
        <w:r w:rsidRPr="00271EC9">
          <w:rPr>
            <w:noProof/>
            <w:lang w:val="en-CA"/>
          </w:rPr>
          <w:t>–</w:t>
        </w:r>
        <w:r w:rsidRPr="00271EC9">
          <w:rPr>
            <w:noProof/>
            <w:lang w:val="en-CA"/>
          </w:rPr>
          <w:tab/>
        </w:r>
        <w:r w:rsidRPr="00271EC9">
          <w:rPr>
            <w:lang w:val="en-CA"/>
          </w:rPr>
          <w:t>The value of po_sei_prefix_flag[ i ] of seiB is equal to 1.</w:t>
        </w:r>
      </w:ins>
    </w:p>
    <w:p w14:paraId="4B5286C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5" w:author="JVET-AI0146-v5" w:date="2024-07-24T09:40:00Z"/>
          <w:noProof/>
          <w:lang w:val="en-CA"/>
        </w:rPr>
      </w:pPr>
      <w:ins w:id="416" w:author="JVET-AI0146-v5" w:date="2024-07-24T09:40:00Z">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391"/>
      </w:ins>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7" w:author="JVET-AI0146-v5" w:date="2024-07-24T09:40:00Z"/>
          <w:noProof/>
          <w:lang w:val="en-CA"/>
        </w:rPr>
      </w:pPr>
      <w:ins w:id="418" w:author="JVET-AI0146-v5" w:date="2024-07-24T09:40:00Z">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419" w:name="_Hlk133232931"/>
        <w:r w:rsidRPr="00271EC9">
          <w:rPr>
            <w:noProof/>
            <w:lang w:val="en-CA"/>
          </w:rPr>
          <w:t>number of complete syntax elements starting from the first syntax element in the SEI payload</w:t>
        </w:r>
        <w:bookmarkEnd w:id="419"/>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ins>
    </w:p>
    <w:p w14:paraId="2F7EC395" w14:textId="77777777" w:rsidR="002A5A6C" w:rsidRPr="00271EC9" w:rsidRDefault="002A5A6C" w:rsidP="002A5A6C">
      <w:pPr>
        <w:rPr>
          <w:ins w:id="420" w:author="JVET-AI0146-v5" w:date="2024-07-24T09:40:00Z"/>
          <w:rFonts w:eastAsiaTheme="minorEastAsia"/>
          <w:szCs w:val="22"/>
          <w:lang w:val="en-CA"/>
        </w:rPr>
      </w:pPr>
      <w:bookmarkStart w:id="421" w:name="_Hlk130374109"/>
      <w:ins w:id="422" w:author="JVET-AI0146-v5" w:date="2024-07-24T09:40:00Z">
        <w:r w:rsidRPr="00271EC9">
          <w:rPr>
            <w:b/>
            <w:bCs/>
            <w:lang w:val="en-CA"/>
          </w:rPr>
          <w:t>po_id</w:t>
        </w:r>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ins>
    </w:p>
    <w:p w14:paraId="2D2203C5"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3" w:author="JVET-AI0146-v5" w:date="2024-07-24T09:40:00Z"/>
          <w:noProof/>
          <w:lang w:val="en-CA"/>
        </w:rPr>
      </w:pPr>
      <w:ins w:id="424" w:author="JVET-AI0146-v5" w:date="2024-07-24T09:40:00Z">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ins>
    </w:p>
    <w:p w14:paraId="0CF771D7" w14:textId="77777777" w:rsidR="002A5A6C" w:rsidRPr="00271EC9" w:rsidRDefault="002A5A6C" w:rsidP="002A5A6C">
      <w:pPr>
        <w:rPr>
          <w:ins w:id="425" w:author="JVET-AI0146-v5" w:date="2024-07-24T09:40:00Z"/>
          <w:szCs w:val="22"/>
          <w:lang w:val="en-CA"/>
        </w:rPr>
      </w:pPr>
      <w:ins w:id="426" w:author="JVET-AI0146-v5" w:date="2024-07-24T09:40:00Z">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r w:rsidRPr="00271EC9">
          <w:rPr>
            <w:bCs/>
            <w:lang w:val="en-CA"/>
          </w:rPr>
          <w:t>po_sei_payload_type</w:t>
        </w:r>
        <w:r w:rsidRPr="00271EC9">
          <w:rPr>
            <w:lang w:val="en-CA"/>
          </w:rPr>
          <w:t xml:space="preserve">[ i ], </w:t>
        </w:r>
        <w:r w:rsidRPr="00271EC9">
          <w:rPr>
            <w:bCs/>
            <w:lang w:val="en-CA"/>
          </w:rPr>
          <w:t>po_sei_wrapping_flag</w:t>
        </w:r>
        <w:r w:rsidRPr="00271EC9">
          <w:rPr>
            <w:lang w:val="en-CA"/>
          </w:rPr>
          <w:t xml:space="preserve">[ i ], po_sei_processing_order[ i ] and, when present, </w:t>
        </w:r>
        <w:r w:rsidRPr="00271EC9">
          <w:rPr>
            <w:bCs/>
            <w:lang w:val="en-CA"/>
          </w:rPr>
          <w:t>po_num_bits_in_prefix_indication_minus1</w:t>
        </w:r>
        <w:r w:rsidRPr="00271EC9">
          <w:rPr>
            <w:lang w:val="en-CA"/>
          </w:rPr>
          <w:t>[ i ] and po_prefix_data_bit[ i ][ j ]</w:t>
        </w:r>
        <w:r w:rsidRPr="00271EC9">
          <w:rPr>
            <w:szCs w:val="22"/>
            <w:lang w:val="en-CA"/>
          </w:rPr>
          <w:t>.</w:t>
        </w:r>
      </w:ins>
    </w:p>
    <w:p w14:paraId="0BD6ED58" w14:textId="77777777" w:rsidR="002A5A6C" w:rsidRPr="00271EC9" w:rsidRDefault="002A5A6C" w:rsidP="002A5A6C">
      <w:pPr>
        <w:rPr>
          <w:ins w:id="427" w:author="JVET-AI0146-v5" w:date="2024-07-24T09:40:00Z"/>
          <w:szCs w:val="22"/>
          <w:lang w:val="en-CA"/>
        </w:rPr>
      </w:pPr>
      <w:ins w:id="428" w:author="JVET-AI0146-v5" w:date="2024-07-24T09:40:00Z">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po_id values.</w:t>
        </w:r>
      </w:ins>
    </w:p>
    <w:p w14:paraId="4F5C1133" w14:textId="77777777" w:rsidR="002A5A6C" w:rsidRPr="00271EC9" w:rsidRDefault="002A5A6C" w:rsidP="002A5A6C">
      <w:pPr>
        <w:rPr>
          <w:ins w:id="429" w:author="JVET-AI0146-v5" w:date="2024-07-24T09:40:00Z"/>
          <w:szCs w:val="22"/>
          <w:lang w:val="en-CA"/>
        </w:rPr>
      </w:pPr>
      <w:ins w:id="430" w:author="JVET-AI0146-v5" w:date="2024-07-24T09:40:00Z">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ins>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431" w:author="Miska Hannuksela 0" w:date="2024-07-24T11:17:00Z"/>
          <w:noProof/>
          <w:sz w:val="18"/>
          <w:szCs w:val="18"/>
          <w:lang w:val="en-CA"/>
        </w:rPr>
      </w:pPr>
      <w:ins w:id="432" w:author="Miska Hannuksela 0" w:date="2024-07-24T11:17:00Z">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When an SEI message specifies a process and is not associated wit</w:t>
        </w:r>
      </w:ins>
      <w:ins w:id="433" w:author="Miska Hannuksela 0" w:date="2024-07-24T11:18:00Z">
        <w:r>
          <w:rPr>
            <w:noProof/>
            <w:sz w:val="18"/>
            <w:lang w:val="en-CA"/>
          </w:rPr>
          <w:t xml:space="preserve">h </w:t>
        </w:r>
      </w:ins>
      <w:ins w:id="434" w:author="Miska Hannuksela 0" w:date="2024-07-24T11:24:00Z">
        <w:r w:rsidR="00144E8B">
          <w:rPr>
            <w:noProof/>
            <w:sz w:val="18"/>
            <w:lang w:val="en-CA"/>
          </w:rPr>
          <w:t>a</w:t>
        </w:r>
      </w:ins>
      <w:ins w:id="435" w:author="Miska Hannuksela 0" w:date="2024-07-24T11:18:00Z">
        <w:r>
          <w:rPr>
            <w:noProof/>
            <w:sz w:val="18"/>
            <w:lang w:val="en-CA"/>
          </w:rPr>
          <w:t xml:space="preserve"> processing chain</w:t>
        </w:r>
      </w:ins>
      <w:ins w:id="436" w:author="Miska Hannuksela 0" w:date="2024-07-24T11:24:00Z">
        <w:r w:rsidR="00144E8B">
          <w:rPr>
            <w:noProof/>
            <w:sz w:val="18"/>
            <w:lang w:val="en-CA"/>
          </w:rPr>
          <w:t xml:space="preserve"> specified by any SPO SEI message</w:t>
        </w:r>
      </w:ins>
      <w:ins w:id="437" w:author="Miska Hannuksela 0" w:date="2024-07-24T11:18:00Z">
        <w:r>
          <w:rPr>
            <w:noProof/>
            <w:sz w:val="18"/>
            <w:lang w:val="en-CA"/>
          </w:rPr>
          <w:t>, it is implicitly a processing chain by itself</w:t>
        </w:r>
      </w:ins>
      <w:ins w:id="438" w:author="Miska Hannuksela 0" w:date="2024-07-24T11:17:00Z">
        <w:r w:rsidRPr="00271EC9">
          <w:rPr>
            <w:sz w:val="18"/>
            <w:szCs w:val="18"/>
            <w:lang w:val="en-CA"/>
          </w:rPr>
          <w:t>.</w:t>
        </w:r>
      </w:ins>
      <w:ins w:id="439" w:author="Miska Hannuksela 0" w:date="2024-07-24T11:18:00Z">
        <w:r>
          <w:rPr>
            <w:sz w:val="18"/>
            <w:szCs w:val="18"/>
            <w:lang w:val="en-CA"/>
          </w:rPr>
          <w:t xml:space="preserve"> </w:t>
        </w:r>
      </w:ins>
      <w:ins w:id="440" w:author="Miska Hannuksela 0" w:date="2024-07-24T11:20:00Z">
        <w:r w:rsidR="00144E8B">
          <w:rPr>
            <w:sz w:val="18"/>
            <w:szCs w:val="18"/>
            <w:lang w:val="en-CA"/>
          </w:rPr>
          <w:t xml:space="preserve">Some </w:t>
        </w:r>
      </w:ins>
      <w:ins w:id="441" w:author="Miska Hannuksela 0" w:date="2024-07-24T11:21:00Z">
        <w:r w:rsidR="00144E8B">
          <w:rPr>
            <w:sz w:val="18"/>
            <w:szCs w:val="18"/>
            <w:lang w:val="en-CA"/>
          </w:rPr>
          <w:t xml:space="preserve">standards, </w:t>
        </w:r>
      </w:ins>
      <w:ins w:id="442" w:author="Miska Hannuksela 0" w:date="2024-07-24T11:19:00Z">
        <w:r w:rsidR="00144E8B" w:rsidRPr="00144E8B">
          <w:rPr>
            <w:sz w:val="18"/>
            <w:szCs w:val="18"/>
          </w:rPr>
          <w:t>such as Rec. ITU-T H.266 | ISO/IEC 23090-3</w:t>
        </w:r>
      </w:ins>
      <w:ins w:id="443" w:author="Miska Hannuksela 0" w:date="2024-07-24T11:21:00Z">
        <w:r w:rsidR="00144E8B">
          <w:rPr>
            <w:sz w:val="18"/>
            <w:szCs w:val="18"/>
          </w:rPr>
          <w:t>, have specified an implicit processing chain of a super-resolutio</w:t>
        </w:r>
      </w:ins>
      <w:ins w:id="444" w:author="Miska Hannuksela 0" w:date="2024-07-24T11:22:00Z">
        <w:r w:rsidR="00144E8B">
          <w:rPr>
            <w:sz w:val="18"/>
            <w:szCs w:val="18"/>
          </w:rPr>
          <w:t>n</w:t>
        </w:r>
      </w:ins>
      <w:ins w:id="445" w:author="Miska Hannuksela 0" w:date="2024-07-24T11:21:00Z">
        <w:r w:rsidR="00144E8B">
          <w:rPr>
            <w:sz w:val="18"/>
            <w:szCs w:val="18"/>
          </w:rPr>
          <w:t xml:space="preserve"> NNPF followed </w:t>
        </w:r>
      </w:ins>
      <w:ins w:id="446" w:author="Miska Hannuksela 0" w:date="2024-07-24T11:22:00Z">
        <w:r w:rsidR="00144E8B">
          <w:rPr>
            <w:sz w:val="18"/>
            <w:szCs w:val="18"/>
          </w:rPr>
          <w:t xml:space="preserve">by another NNPF. </w:t>
        </w:r>
      </w:ins>
      <w:ins w:id="447" w:author="Miska Hannuksela 0" w:date="2024-07-24T11:26:00Z">
        <w:r w:rsidR="00144E8B">
          <w:rPr>
            <w:sz w:val="18"/>
            <w:szCs w:val="18"/>
          </w:rPr>
          <w:t>I</w:t>
        </w:r>
      </w:ins>
      <w:ins w:id="448" w:author="Miska Hannuksela 0" w:date="2024-07-24T11:22:00Z">
        <w:r w:rsidR="00144E8B">
          <w:rPr>
            <w:sz w:val="18"/>
            <w:szCs w:val="18"/>
          </w:rPr>
          <w:t xml:space="preserve">mplicitly specified processing chains </w:t>
        </w:r>
      </w:ins>
      <w:ins w:id="449" w:author="Miska Hannuksela 0" w:date="2024-07-24T11:26:00Z">
        <w:r w:rsidR="00144E8B">
          <w:rPr>
            <w:sz w:val="18"/>
            <w:szCs w:val="18"/>
          </w:rPr>
          <w:t>are t</w:t>
        </w:r>
      </w:ins>
      <w:ins w:id="450" w:author="Miska Hannuksela 0" w:date="2024-07-24T11:27:00Z">
        <w:r w:rsidR="00144E8B">
          <w:rPr>
            <w:sz w:val="18"/>
            <w:szCs w:val="18"/>
          </w:rPr>
          <w:t>reated like</w:t>
        </w:r>
      </w:ins>
      <w:ins w:id="451" w:author="Miska Hannuksela 0" w:date="2024-07-24T11:23:00Z">
        <w:r w:rsidR="00144E8B">
          <w:rPr>
            <w:sz w:val="18"/>
            <w:szCs w:val="18"/>
          </w:rPr>
          <w:t xml:space="preserve"> processing chains specified by SPO SEI messages when selecting SEI messages to be applied.</w:t>
        </w:r>
      </w:ins>
    </w:p>
    <w:p w14:paraId="1A0CAF44" w14:textId="6BF2EB5A"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452" w:author="JVET-AI0146-v5" w:date="2024-07-24T09:40:00Z"/>
          <w:noProof/>
          <w:sz w:val="18"/>
          <w:szCs w:val="18"/>
          <w:lang w:val="en-CA"/>
        </w:rPr>
      </w:pPr>
      <w:ins w:id="453" w:author="JVET-AI0146-v5" w:date="2024-07-24T09:40:00Z">
        <w:r w:rsidRPr="00271EC9">
          <w:rPr>
            <w:noProof/>
            <w:sz w:val="18"/>
            <w:lang w:val="en-CA"/>
          </w:rPr>
          <w:t>NOTE </w:t>
        </w:r>
      </w:ins>
      <w:ins w:id="454" w:author="Miska Hannuksela 0" w:date="2024-07-24T11:27:00Z">
        <w:r w:rsidR="00144E8B">
          <w:rPr>
            <w:noProof/>
            <w:sz w:val="18"/>
            <w:lang w:val="en-CA"/>
          </w:rPr>
          <w:t>2</w:t>
        </w:r>
      </w:ins>
      <w:ins w:id="455" w:author="JVET-AI0146-v5" w:date="2024-07-24T09:40:00Z">
        <w:del w:id="456" w:author="Miska Hannuksela 0" w:date="2024-07-24T11:27:00Z">
          <w:r w:rsidRPr="00271EC9" w:rsidDel="00144E8B">
            <w:rPr>
              <w:noProof/>
              <w:sz w:val="18"/>
              <w:szCs w:val="18"/>
              <w:lang w:val="en-CA"/>
            </w:rPr>
            <w:delText>1</w:delText>
          </w:r>
        </w:del>
        <w:r w:rsidRPr="00271EC9">
          <w:rPr>
            <w:noProof/>
            <w:sz w:val="18"/>
            <w:lang w:val="en-CA"/>
          </w:rPr>
          <w:t> – </w:t>
        </w:r>
        <w:r w:rsidRPr="00271EC9">
          <w:rPr>
            <w:sz w:val="18"/>
            <w:szCs w:val="18"/>
            <w:lang w:val="en-CA"/>
          </w:rPr>
          <w:t>Processing chains can be alternatives to each other, i.e., such that at most processing chain is chosen to be applied, or they can be complementary, i.e., such that more than one processing chain is chosen and applied separately, with each processing chain generating one output.</w:t>
        </w:r>
      </w:ins>
    </w:p>
    <w:p w14:paraId="7C1379EB" w14:textId="77777777" w:rsidR="00172B5B" w:rsidRPr="0068770B" w:rsidRDefault="00172B5B" w:rsidP="00172B5B">
      <w:pPr>
        <w:rPr>
          <w:ins w:id="457" w:author="Miska Hannuksela 0" w:date="2024-07-24T09:59:00Z"/>
          <w:bCs/>
        </w:rPr>
      </w:pPr>
      <w:ins w:id="458" w:author="Miska Hannuksela 0" w:date="2024-07-24T09:59:00Z">
        <w:r w:rsidRPr="0068770B">
          <w:rPr>
            <w:b/>
            <w:lang w:val="en-GB"/>
          </w:rPr>
          <w:t>po_for_human_viewing_idc</w:t>
        </w:r>
        <w:r w:rsidRPr="0068770B">
          <w:rPr>
            <w:b/>
          </w:rPr>
          <w:t xml:space="preserve"> </w:t>
        </w:r>
        <w:r w:rsidRPr="0068770B">
          <w:rPr>
            <w:bCs/>
          </w:rPr>
          <w:t>equal to 3 specifies that the intended optimal usage of the video resulting from the processing chain specified by this SPO SEI message includes for human viewing. po_for_human_viewing_idc equal to 2 specifies that that the video resulting from the processing chain specified by this SPO SEI message is suitable but not specifically optimized for human viewing. po_for_human_viewing_idc equal to 1 specifies that the video resulting from the processing chain specified by this SPO SEI message is unsuitable for human viewing. po_for_human_viewing_idc equal to 0 specifies that it is unknown if the video resulting from the processing chain specified by this SPO SEI message is suitable for human viewing.</w:t>
        </w:r>
      </w:ins>
    </w:p>
    <w:p w14:paraId="123938B7" w14:textId="77777777" w:rsidR="00172B5B" w:rsidRPr="0068770B" w:rsidRDefault="00172B5B" w:rsidP="00172B5B">
      <w:pPr>
        <w:rPr>
          <w:ins w:id="459" w:author="Miska Hannuksela 0" w:date="2024-07-24T09:59:00Z"/>
          <w:bCs/>
        </w:rPr>
      </w:pPr>
      <w:ins w:id="460" w:author="Miska Hannuksela 0" w:date="2024-07-24T09:59:00Z">
        <w:r w:rsidRPr="0068770B">
          <w:rPr>
            <w:b/>
            <w:lang w:val="en-GB"/>
          </w:rPr>
          <w:t>po_for_machine_analysis_idc</w:t>
        </w:r>
        <w:r w:rsidRPr="0068770B">
          <w:rPr>
            <w:b/>
          </w:rPr>
          <w:t xml:space="preserve"> </w:t>
        </w:r>
        <w:r w:rsidRPr="0068770B">
          <w:rPr>
            <w:bCs/>
          </w:rPr>
          <w:t>equal to 3 specifies that the intended optimal usage of the video resulting from the processing chain specified by this SPO SEI message includes machine analysis. po_for_machine_analysis_idc equal to 2 specifies that the video resulting from the processing chain specified by this SPO SEI message is suitable but not specifically optimized for machine analysis. po_for_machine_analysis_idc equal to 1 specifies that the video resulting from the processing chain specified by this SPO SEI message is unsuitable for machine analysis. po_for_machine_analysis_idc equal to 0 specifies that it is unknown if the video resulting from the processing chain specified by this SPO SEI message is suitable for machine analysis.</w:t>
        </w:r>
      </w:ins>
    </w:p>
    <w:p w14:paraId="151AA8BE" w14:textId="32263E41" w:rsidR="00172B5B" w:rsidRDefault="00172B5B" w:rsidP="00172B5B">
      <w:pPr>
        <w:rPr>
          <w:ins w:id="461" w:author="Miska Hannuksela 0" w:date="2024-07-24T10:04:00Z"/>
          <w:bCs/>
          <w:noProof/>
          <w:color w:val="000000" w:themeColor="text1"/>
          <w:szCs w:val="22"/>
          <w:lang w:val="en-GB"/>
        </w:rPr>
      </w:pPr>
      <w:ins w:id="462" w:author="Miska Hannuksela 0" w:date="2024-07-24T10:00:00Z">
        <w:r>
          <w:rPr>
            <w:bCs/>
            <w:noProof/>
            <w:color w:val="000000" w:themeColor="text1"/>
            <w:szCs w:val="22"/>
            <w:lang w:val="en-GB"/>
          </w:rPr>
          <w:t xml:space="preserve">It is a requirement of bitstream conformance that the value of </w:t>
        </w:r>
        <w:r>
          <w:rPr>
            <w:lang w:val="en-CA" w:eastAsia="ko-KR"/>
          </w:rPr>
          <w:t>po</w:t>
        </w:r>
        <w:r w:rsidRPr="00E53921">
          <w:rPr>
            <w:lang w:val="en-CA" w:eastAsia="ko-KR"/>
          </w:rPr>
          <w:t xml:space="preserve">_for_human_viewing_idc </w:t>
        </w:r>
        <w:r w:rsidRPr="00AA3092">
          <w:rPr>
            <w:lang w:val="en-CA" w:eastAsia="ko-KR"/>
          </w:rPr>
          <w:t xml:space="preserve">and </w:t>
        </w:r>
        <w:r>
          <w:rPr>
            <w:lang w:val="en-CA" w:eastAsia="ko-KR"/>
          </w:rPr>
          <w:t>po</w:t>
        </w:r>
        <w:r w:rsidRPr="00E53921">
          <w:rPr>
            <w:lang w:val="en-CA" w:eastAsia="ko-KR"/>
          </w:rPr>
          <w:t>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ins>
    </w:p>
    <w:p w14:paraId="66A7A923" w14:textId="39A12884"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463" w:author="Miska Hannuksela 0" w:date="2024-07-24T10:06:00Z"/>
          <w:noProof/>
          <w:sz w:val="18"/>
          <w:szCs w:val="18"/>
          <w:lang w:val="en-CA"/>
        </w:rPr>
      </w:pPr>
      <w:ins w:id="464" w:author="Miska Hannuksela 0" w:date="2024-07-24T10:06:00Z">
        <w:r w:rsidRPr="00271EC9">
          <w:rPr>
            <w:noProof/>
            <w:sz w:val="18"/>
            <w:lang w:val="en-CA"/>
          </w:rPr>
          <w:t>NOTE </w:t>
        </w:r>
      </w:ins>
      <w:ins w:id="465" w:author="Miska Hannuksela 0" w:date="2024-07-24T11:27:00Z">
        <w:r w:rsidR="00144E8B">
          <w:rPr>
            <w:noProof/>
            <w:sz w:val="18"/>
            <w:lang w:val="en-CA"/>
          </w:rPr>
          <w:t>3</w:t>
        </w:r>
      </w:ins>
      <w:ins w:id="466" w:author="Miska Hannuksela 0" w:date="2024-07-24T10:06:00Z">
        <w:r w:rsidRPr="00271EC9">
          <w:rPr>
            <w:noProof/>
            <w:sz w:val="18"/>
            <w:lang w:val="en-CA"/>
          </w:rPr>
          <w:t> – </w:t>
        </w:r>
      </w:ins>
      <w:ins w:id="467" w:author="Miska Hannuksela 0" w:date="2024-07-24T10:14:00Z">
        <w:r w:rsidR="00EB760F">
          <w:rPr>
            <w:noProof/>
            <w:sz w:val="18"/>
            <w:lang w:val="en-CA"/>
          </w:rPr>
          <w:t>T</w:t>
        </w:r>
      </w:ins>
      <w:ins w:id="468" w:author="Miska Hannuksela 0" w:date="2024-07-24T10:10:00Z">
        <w:r w:rsidR="007855F8">
          <w:rPr>
            <w:noProof/>
            <w:sz w:val="18"/>
            <w:lang w:val="en-CA"/>
          </w:rPr>
          <w:t xml:space="preserve">he values of </w:t>
        </w:r>
      </w:ins>
      <w:ins w:id="469" w:author="Miska Hannuksela 0" w:date="2024-07-24T10:06:00Z">
        <w:r>
          <w:rPr>
            <w:sz w:val="18"/>
            <w:szCs w:val="18"/>
            <w:lang w:val="en-CA"/>
          </w:rPr>
          <w:t xml:space="preserve">po_for_human_viewing_idc and po_for_machine_analysis_idc </w:t>
        </w:r>
      </w:ins>
      <w:ins w:id="470" w:author="Miska Hannuksela 0" w:date="2024-07-24T10:10:00Z">
        <w:r w:rsidR="007855F8">
          <w:rPr>
            <w:sz w:val="18"/>
            <w:szCs w:val="18"/>
            <w:lang w:val="en-CA"/>
          </w:rPr>
          <w:t xml:space="preserve">are in force for the output of </w:t>
        </w:r>
      </w:ins>
      <w:ins w:id="471" w:author="Miska Hannuksela 0" w:date="2024-07-24T10:16:00Z">
        <w:r w:rsidR="00EB760F">
          <w:rPr>
            <w:sz w:val="18"/>
            <w:szCs w:val="18"/>
            <w:lang w:val="en-CA"/>
          </w:rPr>
          <w:t>a</w:t>
        </w:r>
      </w:ins>
      <w:ins w:id="472" w:author="Miska Hannuksela 0" w:date="2024-07-24T10:10:00Z">
        <w:r w:rsidR="007855F8">
          <w:rPr>
            <w:sz w:val="18"/>
            <w:szCs w:val="18"/>
            <w:lang w:val="en-CA"/>
          </w:rPr>
          <w:t xml:space="preserve"> processing chain </w:t>
        </w:r>
      </w:ins>
      <w:ins w:id="473" w:author="Miska Hannuksela 0" w:date="2024-07-24T10:11:00Z">
        <w:r w:rsidR="007855F8">
          <w:rPr>
            <w:sz w:val="18"/>
            <w:szCs w:val="18"/>
            <w:lang w:val="en-CA"/>
          </w:rPr>
          <w:t xml:space="preserve">instead of </w:t>
        </w:r>
      </w:ins>
      <w:ins w:id="474" w:author="Miska Hannuksela 0" w:date="2024-07-24T10:13:00Z">
        <w:r w:rsidR="007855F8">
          <w:rPr>
            <w:sz w:val="18"/>
            <w:szCs w:val="18"/>
            <w:lang w:val="en-CA"/>
          </w:rPr>
          <w:t xml:space="preserve">the respective syntax elements in </w:t>
        </w:r>
      </w:ins>
      <w:ins w:id="475" w:author="Miska Hannuksela 0" w:date="2024-07-24T10:15:00Z">
        <w:r w:rsidR="00EB760F">
          <w:rPr>
            <w:sz w:val="18"/>
            <w:szCs w:val="18"/>
            <w:lang w:val="en-CA"/>
          </w:rPr>
          <w:t>an encoder optimization information (</w:t>
        </w:r>
      </w:ins>
      <w:ins w:id="476" w:author="Miska Hannuksela 0" w:date="2024-07-24T10:13:00Z">
        <w:r w:rsidR="007855F8">
          <w:rPr>
            <w:sz w:val="18"/>
            <w:szCs w:val="18"/>
            <w:lang w:val="en-CA"/>
          </w:rPr>
          <w:t>EOI</w:t>
        </w:r>
      </w:ins>
      <w:ins w:id="477" w:author="Miska Hannuksela 0" w:date="2024-07-24T10:15:00Z">
        <w:r w:rsidR="00EB760F">
          <w:rPr>
            <w:sz w:val="18"/>
            <w:szCs w:val="18"/>
            <w:lang w:val="en-CA"/>
          </w:rPr>
          <w:t>)</w:t>
        </w:r>
      </w:ins>
      <w:ins w:id="478" w:author="Miska Hannuksela 0" w:date="2024-07-24T10:13:00Z">
        <w:r w:rsidR="007855F8">
          <w:rPr>
            <w:sz w:val="18"/>
            <w:szCs w:val="18"/>
            <w:lang w:val="en-CA"/>
          </w:rPr>
          <w:t xml:space="preserve"> SEI message </w:t>
        </w:r>
        <w:r w:rsidR="007855F8">
          <w:rPr>
            <w:sz w:val="18"/>
            <w:szCs w:val="18"/>
            <w:lang w:val="en-CA"/>
          </w:rPr>
          <w:lastRenderedPageBreak/>
          <w:t>(</w:t>
        </w:r>
      </w:ins>
      <w:ins w:id="479" w:author="Miska Hannuksela 0" w:date="2024-07-24T10:11:00Z">
        <w:r w:rsidR="007855F8">
          <w:rPr>
            <w:sz w:val="18"/>
            <w:szCs w:val="18"/>
            <w:lang w:val="en-CA"/>
          </w:rPr>
          <w:t>eoi_for_human_viewing_idc and eoi_for_machine_analysis_idc</w:t>
        </w:r>
      </w:ins>
      <w:ins w:id="480" w:author="Miska Hannuksela 0" w:date="2024-07-24T10:13:00Z">
        <w:r w:rsidR="007855F8">
          <w:rPr>
            <w:sz w:val="18"/>
            <w:szCs w:val="18"/>
            <w:lang w:val="en-CA"/>
          </w:rPr>
          <w:t>)</w:t>
        </w:r>
      </w:ins>
      <w:ins w:id="481" w:author="Miska Hannuksela 0" w:date="2024-07-24T10:11:00Z">
        <w:r w:rsidR="007855F8">
          <w:rPr>
            <w:sz w:val="18"/>
            <w:szCs w:val="18"/>
            <w:lang w:val="en-CA"/>
          </w:rPr>
          <w:t xml:space="preserve"> or </w:t>
        </w:r>
      </w:ins>
      <w:ins w:id="482" w:author="Miska Hannuksela 0" w:date="2024-07-24T10:15:00Z">
        <w:r w:rsidR="00EB760F">
          <w:rPr>
            <w:sz w:val="18"/>
            <w:szCs w:val="18"/>
            <w:lang w:val="en-CA"/>
          </w:rPr>
          <w:t>a</w:t>
        </w:r>
      </w:ins>
      <w:ins w:id="483" w:author="Miska Hannuksela 0" w:date="2024-07-24T10:13:00Z">
        <w:r w:rsidR="007855F8">
          <w:rPr>
            <w:sz w:val="18"/>
            <w:szCs w:val="18"/>
            <w:lang w:val="en-CA"/>
          </w:rPr>
          <w:t xml:space="preserve"> </w:t>
        </w:r>
      </w:ins>
      <w:ins w:id="484" w:author="Miska Hannuksela 0" w:date="2024-07-24T10:15:00Z">
        <w:r w:rsidR="00EB760F">
          <w:rPr>
            <w:sz w:val="18"/>
            <w:szCs w:val="18"/>
            <w:lang w:val="en-CA"/>
          </w:rPr>
          <w:t>neural-network post-filter characteristics</w:t>
        </w:r>
      </w:ins>
      <w:ins w:id="485" w:author="Miska Hannuksela 0" w:date="2024-07-24T10:13:00Z">
        <w:r w:rsidR="007855F8">
          <w:rPr>
            <w:sz w:val="18"/>
            <w:szCs w:val="18"/>
            <w:lang w:val="en-CA"/>
          </w:rPr>
          <w:t xml:space="preserve"> </w:t>
        </w:r>
      </w:ins>
      <w:ins w:id="486" w:author="Miska Hannuksela 0" w:date="2024-07-24T10:17:00Z">
        <w:r w:rsidR="00EB760F">
          <w:rPr>
            <w:sz w:val="18"/>
            <w:szCs w:val="18"/>
            <w:lang w:val="en-CA"/>
          </w:rPr>
          <w:t xml:space="preserve">(NNPFC) </w:t>
        </w:r>
      </w:ins>
      <w:ins w:id="487" w:author="Miska Hannuksela 0" w:date="2024-07-24T10:13:00Z">
        <w:r w:rsidR="007855F8">
          <w:rPr>
            <w:sz w:val="18"/>
            <w:szCs w:val="18"/>
            <w:lang w:val="en-CA"/>
          </w:rPr>
          <w:t>SEI message (</w:t>
        </w:r>
      </w:ins>
      <w:ins w:id="488" w:author="Miska Hannuksela 0" w:date="2024-07-24T10:14:00Z">
        <w:r w:rsidR="007855F8">
          <w:rPr>
            <w:sz w:val="18"/>
            <w:szCs w:val="18"/>
            <w:lang w:val="en-CA"/>
          </w:rPr>
          <w:t xml:space="preserve">nnpfc_for_human_viewing_idc and nnpfc_for_machine_analysis_idc), </w:t>
        </w:r>
      </w:ins>
      <w:ins w:id="489" w:author="Miska Hannuksela 0" w:date="2024-07-24T10:15:00Z">
        <w:r w:rsidR="00EB760F">
          <w:rPr>
            <w:sz w:val="18"/>
            <w:szCs w:val="18"/>
            <w:lang w:val="en-CA"/>
          </w:rPr>
          <w:t xml:space="preserve">when </w:t>
        </w:r>
      </w:ins>
      <w:ins w:id="490" w:author="Miska Hannuksela 0" w:date="2024-07-24T10:17:00Z">
        <w:r w:rsidR="00EB760F">
          <w:rPr>
            <w:sz w:val="18"/>
            <w:szCs w:val="18"/>
            <w:lang w:val="en-CA"/>
          </w:rPr>
          <w:t xml:space="preserve">the EOI or NNPFC SEI message is </w:t>
        </w:r>
      </w:ins>
      <w:ins w:id="491" w:author="Miska Hannuksela 0" w:date="2024-07-24T10:15:00Z">
        <w:r w:rsidR="00EB760F">
          <w:rPr>
            <w:sz w:val="18"/>
            <w:szCs w:val="18"/>
            <w:lang w:val="en-CA"/>
          </w:rPr>
          <w:t>associated with the processi</w:t>
        </w:r>
      </w:ins>
      <w:ins w:id="492" w:author="Miska Hannuksela 0" w:date="2024-07-24T10:16:00Z">
        <w:r w:rsidR="00EB760F">
          <w:rPr>
            <w:sz w:val="18"/>
            <w:szCs w:val="18"/>
            <w:lang w:val="en-CA"/>
          </w:rPr>
          <w:t>ng chain</w:t>
        </w:r>
      </w:ins>
      <w:ins w:id="493" w:author="Miska Hannuksela 0" w:date="2024-07-24T10:06:00Z">
        <w:r w:rsidRPr="00271EC9">
          <w:rPr>
            <w:sz w:val="18"/>
            <w:szCs w:val="18"/>
            <w:lang w:val="en-CA"/>
          </w:rPr>
          <w:t>.</w:t>
        </w:r>
      </w:ins>
    </w:p>
    <w:p w14:paraId="38418033" w14:textId="77777777" w:rsidR="00172B5B" w:rsidRPr="00172B5B" w:rsidRDefault="00172B5B" w:rsidP="00172B5B">
      <w:pPr>
        <w:rPr>
          <w:ins w:id="494" w:author="Miska Hannuksela 0" w:date="2024-07-24T09:59:00Z"/>
          <w:szCs w:val="22"/>
          <w:lang w:val="en-CA"/>
        </w:rPr>
      </w:pPr>
      <w:ins w:id="495" w:author="Miska Hannuksela 0" w:date="2024-07-24T09:59:00Z">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ins>
    </w:p>
    <w:p w14:paraId="73AC8018" w14:textId="77777777" w:rsidR="002A5A6C" w:rsidRPr="00271EC9" w:rsidRDefault="002A5A6C" w:rsidP="002A5A6C">
      <w:pPr>
        <w:rPr>
          <w:ins w:id="496" w:author="JVET-AI0146-v5" w:date="2024-07-24T09:40:00Z"/>
          <w:lang w:val="en-CA"/>
        </w:rPr>
      </w:pPr>
      <w:ins w:id="497" w:author="JVET-AI0146-v5" w:date="2024-07-24T09:40:00Z">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498" w:name="_Hlk147043888"/>
        <w:r w:rsidRPr="00271EC9">
          <w:rPr>
            <w:lang w:val="en-CA"/>
          </w:rPr>
          <w:t>for which the preferred order of processing is</w:t>
        </w:r>
        <w:bookmarkEnd w:id="498"/>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ins>
    </w:p>
    <w:p w14:paraId="55644662" w14:textId="0DD33F48"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9" w:author="Miska Hannuksela 0" w:date="2024-07-24T10:26:00Z"/>
          <w:noProof/>
          <w:lang w:val="en-CA"/>
        </w:rPr>
      </w:pPr>
      <w:ins w:id="500" w:author="Miska Hannuksela 0" w:date="2024-07-24T10:26:00Z">
        <w:r w:rsidRPr="0068770B">
          <w:rPr>
            <w:b/>
            <w:bCs/>
            <w:noProof/>
            <w:lang w:val="en-CA"/>
          </w:rPr>
          <w:t>po_breadth_first_flag</w:t>
        </w:r>
        <w:r w:rsidRPr="0068770B">
          <w:rPr>
            <w:noProof/>
            <w:lang w:val="en-CA"/>
          </w:rPr>
          <w:t xml:space="preserve"> equal to 1 specifies that the breadth-first handling of a processing chain specified in clause </w:t>
        </w:r>
      </w:ins>
      <w:ins w:id="501" w:author="Ye-Kui Wang (yk0)" w:date="2024-07-24T10:55:00Z">
        <w:r w:rsidR="00D7131E">
          <w:rPr>
            <w:noProof/>
            <w:lang w:val="en-CA"/>
          </w:rPr>
          <w:fldChar w:fldCharType="begin"/>
        </w:r>
        <w:r w:rsidR="00D7131E">
          <w:rPr>
            <w:noProof/>
            <w:lang w:val="en-CA"/>
          </w:rPr>
          <w:instrText xml:space="preserve"> REF _Ref172710924 \n \h </w:instrText>
        </w:r>
      </w:ins>
      <w:r w:rsidR="00D7131E">
        <w:rPr>
          <w:noProof/>
          <w:lang w:val="en-CA"/>
        </w:rPr>
      </w:r>
      <w:r w:rsidR="00D7131E">
        <w:rPr>
          <w:noProof/>
          <w:lang w:val="en-CA"/>
        </w:rPr>
        <w:fldChar w:fldCharType="separate"/>
      </w:r>
      <w:ins w:id="502" w:author="Ye-Kui Wang (yk0)" w:date="2024-07-24T10:55:00Z">
        <w:r w:rsidR="00D7131E">
          <w:rPr>
            <w:noProof/>
            <w:lang w:val="en-CA"/>
          </w:rPr>
          <w:t>8.30.3.2</w:t>
        </w:r>
        <w:r w:rsidR="00D7131E">
          <w:rPr>
            <w:noProof/>
            <w:lang w:val="en-CA"/>
          </w:rPr>
          <w:fldChar w:fldCharType="end"/>
        </w:r>
        <w:r w:rsidR="00D7131E">
          <w:rPr>
            <w:noProof/>
            <w:lang w:val="en-CA"/>
          </w:rPr>
          <w:t xml:space="preserve"> </w:t>
        </w:r>
      </w:ins>
      <w:ins w:id="503" w:author="Miska Hannuksela 0" w:date="2024-07-24T10:46:00Z">
        <w:del w:id="504" w:author="Ye-Kui Wang (yk0)" w:date="2024-07-24T10:55:00Z">
          <w:r w:rsidR="0097196D" w:rsidDel="00D7131E">
            <w:rPr>
              <w:noProof/>
              <w:lang w:val="en-CA"/>
            </w:rPr>
            <w:fldChar w:fldCharType="begin"/>
          </w:r>
          <w:r w:rsidR="0097196D" w:rsidDel="00D7131E">
            <w:rPr>
              <w:noProof/>
              <w:lang w:val="en-CA"/>
            </w:rPr>
            <w:delInstrText xml:space="preserve"> REF _Ref172710389 \r \h </w:delInstrText>
          </w:r>
        </w:del>
      </w:ins>
      <w:del w:id="505" w:author="Ye-Kui Wang (yk0)" w:date="2024-07-24T10:55:00Z">
        <w:r w:rsidR="0097196D" w:rsidDel="00D7131E">
          <w:rPr>
            <w:noProof/>
            <w:lang w:val="en-CA"/>
          </w:rPr>
        </w:r>
        <w:r w:rsidR="0097196D" w:rsidDel="00D7131E">
          <w:rPr>
            <w:noProof/>
            <w:lang w:val="en-CA"/>
          </w:rPr>
          <w:fldChar w:fldCharType="separate"/>
        </w:r>
      </w:del>
      <w:ins w:id="506" w:author="Miska Hannuksela 0" w:date="2024-07-24T10:46:00Z">
        <w:del w:id="507" w:author="Ye-Kui Wang (yk0)" w:date="2024-07-24T10:55:00Z">
          <w:r w:rsidR="0097196D" w:rsidDel="00D7131E">
            <w:rPr>
              <w:noProof/>
              <w:lang w:val="en-CA"/>
            </w:rPr>
            <w:delText>8.30.3.1</w:delText>
          </w:r>
          <w:r w:rsidR="0097196D" w:rsidDel="00D7131E">
            <w:rPr>
              <w:noProof/>
              <w:lang w:val="en-CA"/>
            </w:rPr>
            <w:fldChar w:fldCharType="end"/>
          </w:r>
          <w:r w:rsidR="0097196D" w:rsidDel="00D7131E">
            <w:rPr>
              <w:noProof/>
              <w:lang w:val="en-CA"/>
            </w:rPr>
            <w:delText xml:space="preserve"> </w:delText>
          </w:r>
        </w:del>
      </w:ins>
      <w:ins w:id="508" w:author="Miska Hannuksela 0" w:date="2024-07-24T10:58:00Z">
        <w:r w:rsidR="00B64B1D">
          <w:rPr>
            <w:noProof/>
            <w:lang w:val="en-CA"/>
          </w:rPr>
          <w:t>shall be</w:t>
        </w:r>
      </w:ins>
      <w:ins w:id="509" w:author="Miska Hannuksela 0" w:date="2024-07-24T10:26:00Z">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ins>
      <w:ins w:id="510" w:author="Ye-Kui Wang (yk0)" w:date="2024-07-24T10:55:00Z">
        <w:r w:rsidR="00D7131E">
          <w:rPr>
            <w:noProof/>
            <w:lang w:val="en-CA"/>
          </w:rPr>
          <w:fldChar w:fldCharType="begin"/>
        </w:r>
        <w:r w:rsidR="00D7131E">
          <w:rPr>
            <w:noProof/>
            <w:lang w:val="en-CA"/>
          </w:rPr>
          <w:instrText xml:space="preserve"> REF _Ref172710924 \n \h </w:instrText>
        </w:r>
      </w:ins>
      <w:r w:rsidR="00D7131E">
        <w:rPr>
          <w:noProof/>
          <w:lang w:val="en-CA"/>
        </w:rPr>
      </w:r>
      <w:ins w:id="511" w:author="Ye-Kui Wang (yk0)" w:date="2024-07-24T10:55:00Z">
        <w:r w:rsidR="00D7131E">
          <w:rPr>
            <w:noProof/>
            <w:lang w:val="en-CA"/>
          </w:rPr>
          <w:fldChar w:fldCharType="separate"/>
        </w:r>
        <w:r w:rsidR="00D7131E">
          <w:rPr>
            <w:noProof/>
            <w:lang w:val="en-CA"/>
          </w:rPr>
          <w:t>8.30.3.2</w:t>
        </w:r>
        <w:r w:rsidR="00D7131E">
          <w:rPr>
            <w:noProof/>
            <w:lang w:val="en-CA"/>
          </w:rPr>
          <w:fldChar w:fldCharType="end"/>
        </w:r>
      </w:ins>
      <w:ins w:id="512" w:author="Miska Hannuksela 0" w:date="2024-07-24T10:46:00Z">
        <w:del w:id="513" w:author="Ye-Kui Wang (yk0)" w:date="2024-07-24T10:55:00Z">
          <w:r w:rsidR="0097196D" w:rsidDel="00D7131E">
            <w:rPr>
              <w:noProof/>
              <w:lang w:val="en-CA"/>
            </w:rPr>
            <w:fldChar w:fldCharType="begin"/>
          </w:r>
          <w:r w:rsidR="0097196D" w:rsidDel="00D7131E">
            <w:rPr>
              <w:noProof/>
              <w:lang w:val="en-CA"/>
            </w:rPr>
            <w:delInstrText xml:space="preserve"> REF _Ref172710389 \r \h </w:delInstrText>
          </w:r>
        </w:del>
      </w:ins>
      <w:del w:id="514" w:author="Ye-Kui Wang (yk0)" w:date="2024-07-24T10:55:00Z">
        <w:r w:rsidR="0097196D" w:rsidDel="00D7131E">
          <w:rPr>
            <w:noProof/>
            <w:lang w:val="en-CA"/>
          </w:rPr>
        </w:r>
      </w:del>
      <w:ins w:id="515" w:author="Miska Hannuksela 0" w:date="2024-07-24T10:46:00Z">
        <w:del w:id="516" w:author="Ye-Kui Wang (yk0)" w:date="2024-07-24T10:55:00Z">
          <w:r w:rsidR="0097196D" w:rsidDel="00D7131E">
            <w:rPr>
              <w:noProof/>
              <w:lang w:val="en-CA"/>
            </w:rPr>
            <w:fldChar w:fldCharType="separate"/>
          </w:r>
          <w:r w:rsidR="0097196D" w:rsidDel="00D7131E">
            <w:rPr>
              <w:noProof/>
              <w:lang w:val="en-CA"/>
            </w:rPr>
            <w:delText>8.30.3.1</w:delText>
          </w:r>
          <w:r w:rsidR="0097196D" w:rsidDel="00D7131E">
            <w:rPr>
              <w:noProof/>
              <w:lang w:val="en-CA"/>
            </w:rPr>
            <w:fldChar w:fldCharType="end"/>
          </w:r>
        </w:del>
        <w:r w:rsidR="0097196D">
          <w:rPr>
            <w:noProof/>
            <w:lang w:val="en-CA"/>
          </w:rPr>
          <w:t xml:space="preserve"> </w:t>
        </w:r>
      </w:ins>
      <w:ins w:id="517" w:author="Miska Hannuksela 0" w:date="2024-07-24T10:27:00Z">
        <w:r>
          <w:rPr>
            <w:noProof/>
            <w:lang w:val="en-CA"/>
          </w:rPr>
          <w:t>or</w:t>
        </w:r>
      </w:ins>
      <w:ins w:id="518" w:author="Miska Hannuksela 0" w:date="2024-07-24T10:26:00Z">
        <w:r w:rsidRPr="0068770B">
          <w:rPr>
            <w:noProof/>
            <w:lang w:val="en-CA"/>
          </w:rPr>
          <w:t xml:space="preserve"> the depth-first handling of a processing chain specified in clause </w:t>
        </w:r>
      </w:ins>
      <w:ins w:id="519" w:author="Ye-Kui Wang (yk0)" w:date="2024-07-24T10:55:00Z">
        <w:r w:rsidR="00D7131E">
          <w:rPr>
            <w:noProof/>
            <w:lang w:val="en-CA"/>
          </w:rPr>
          <w:fldChar w:fldCharType="begin"/>
        </w:r>
        <w:r w:rsidR="00D7131E">
          <w:rPr>
            <w:noProof/>
            <w:lang w:val="en-CA"/>
          </w:rPr>
          <w:instrText xml:space="preserve"> REF _Ref172710397 \n \h </w:instrText>
        </w:r>
      </w:ins>
      <w:r w:rsidR="00D7131E">
        <w:rPr>
          <w:noProof/>
          <w:lang w:val="en-CA"/>
        </w:rPr>
      </w:r>
      <w:ins w:id="520" w:author="Ye-Kui Wang (yk0)" w:date="2024-07-24T10:55:00Z">
        <w:r w:rsidR="00D7131E">
          <w:rPr>
            <w:noProof/>
            <w:lang w:val="en-CA"/>
          </w:rPr>
          <w:fldChar w:fldCharType="separate"/>
        </w:r>
        <w:r w:rsidR="00D7131E">
          <w:rPr>
            <w:noProof/>
            <w:lang w:val="en-CA"/>
          </w:rPr>
          <w:t>8.30.3.3</w:t>
        </w:r>
        <w:r w:rsidR="00D7131E">
          <w:rPr>
            <w:noProof/>
            <w:lang w:val="en-CA"/>
          </w:rPr>
          <w:fldChar w:fldCharType="end"/>
        </w:r>
      </w:ins>
      <w:ins w:id="521" w:author="Miska Hannuksela 0" w:date="2024-07-24T10:46:00Z">
        <w:del w:id="522" w:author="Ye-Kui Wang (yk0)" w:date="2024-07-24T10:55:00Z">
          <w:r w:rsidR="0097196D" w:rsidDel="00D7131E">
            <w:rPr>
              <w:noProof/>
              <w:lang w:val="en-CA"/>
            </w:rPr>
            <w:fldChar w:fldCharType="begin"/>
          </w:r>
          <w:r w:rsidR="0097196D" w:rsidDel="00D7131E">
            <w:rPr>
              <w:noProof/>
              <w:lang w:val="en-CA"/>
            </w:rPr>
            <w:delInstrText xml:space="preserve"> REF _Ref172710397 \r \h </w:delInstrText>
          </w:r>
        </w:del>
      </w:ins>
      <w:del w:id="523" w:author="Ye-Kui Wang (yk0)" w:date="2024-07-24T10:55:00Z">
        <w:r w:rsidR="0097196D" w:rsidDel="00D7131E">
          <w:rPr>
            <w:noProof/>
            <w:lang w:val="en-CA"/>
          </w:rPr>
        </w:r>
      </w:del>
      <w:ins w:id="524" w:author="Miska Hannuksela 0" w:date="2024-07-24T10:46:00Z">
        <w:del w:id="525" w:author="Ye-Kui Wang (yk0)" w:date="2024-07-24T10:55:00Z">
          <w:r w:rsidR="0097196D" w:rsidDel="00D7131E">
            <w:rPr>
              <w:noProof/>
              <w:lang w:val="en-CA"/>
            </w:rPr>
            <w:fldChar w:fldCharType="separate"/>
          </w:r>
          <w:r w:rsidR="0097196D" w:rsidDel="00D7131E">
            <w:rPr>
              <w:noProof/>
              <w:lang w:val="en-CA"/>
            </w:rPr>
            <w:delText>8.30.3.2</w:delText>
          </w:r>
          <w:r w:rsidR="0097196D" w:rsidDel="00D7131E">
            <w:rPr>
              <w:noProof/>
              <w:lang w:val="en-CA"/>
            </w:rPr>
            <w:fldChar w:fldCharType="end"/>
          </w:r>
        </w:del>
      </w:ins>
      <w:ins w:id="526" w:author="Miska Hannuksela 0" w:date="2024-07-24T10:26:00Z">
        <w:r w:rsidRPr="0068770B">
          <w:rPr>
            <w:noProof/>
            <w:lang w:val="en-CA"/>
          </w:rPr>
          <w:t xml:space="preserve"> </w:t>
        </w:r>
      </w:ins>
      <w:ins w:id="527" w:author="Miska Hannuksela 0" w:date="2024-07-24T10:58:00Z">
        <w:r w:rsidR="00B64B1D">
          <w:rPr>
            <w:noProof/>
            <w:lang w:val="en-CA"/>
          </w:rPr>
          <w:t>shall</w:t>
        </w:r>
      </w:ins>
      <w:ins w:id="528" w:author="Miska Hannuksela 0" w:date="2024-07-24T10:26:00Z">
        <w:r w:rsidRPr="0068770B">
          <w:rPr>
            <w:noProof/>
            <w:lang w:val="en-CA"/>
          </w:rPr>
          <w:t xml:space="preserve"> be applied to determine the pictures that are used for interpreting the semantics of the SEI messages applied as a part of the processing chain specified by this SPO SEI message.</w:t>
        </w:r>
      </w:ins>
    </w:p>
    <w:p w14:paraId="17DCFC4D" w14:textId="1A13748A"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529" w:author="Miska Hannuksela 0" w:date="2024-07-24T10:28:00Z"/>
          <w:sz w:val="18"/>
          <w:lang w:val="en-CA"/>
        </w:rPr>
      </w:pPr>
      <w:ins w:id="530" w:author="Miska Hannuksela 0" w:date="2024-07-24T10:28:00Z">
        <w:r w:rsidRPr="00271EC9">
          <w:rPr>
            <w:sz w:val="18"/>
            <w:lang w:val="en-CA"/>
          </w:rPr>
          <w:t>NOTE </w:t>
        </w:r>
      </w:ins>
      <w:ins w:id="531" w:author="Miska Hannuksela 0" w:date="2024-07-24T11:27:00Z">
        <w:r w:rsidR="00144E8B">
          <w:rPr>
            <w:sz w:val="18"/>
            <w:lang w:val="en-CA"/>
          </w:rPr>
          <w:t>4</w:t>
        </w:r>
      </w:ins>
      <w:ins w:id="532" w:author="Miska Hannuksela 0" w:date="2024-07-24T10:28:00Z">
        <w:r w:rsidRPr="00271EC9">
          <w:rPr>
            <w:noProof/>
            <w:sz w:val="18"/>
            <w:lang w:val="en-CA"/>
          </w:rPr>
          <w:t> </w:t>
        </w:r>
        <w:r w:rsidRPr="00271EC9">
          <w:rPr>
            <w:sz w:val="18"/>
            <w:lang w:val="en-CA"/>
          </w:rPr>
          <w:t>– </w:t>
        </w:r>
        <w:r>
          <w:rPr>
            <w:sz w:val="18"/>
            <w:lang w:val="en-CA"/>
          </w:rPr>
          <w:t xml:space="preserve">When po_breadth_first_flag is equal to 0, </w:t>
        </w:r>
      </w:ins>
      <w:ins w:id="533" w:author="Miska Hannuksela 0" w:date="2024-07-24T10:33:00Z">
        <w:r w:rsidR="00F527C4">
          <w:rPr>
            <w:sz w:val="18"/>
            <w:lang w:val="en-CA"/>
          </w:rPr>
          <w:t xml:space="preserve">the processing chain </w:t>
        </w:r>
      </w:ins>
      <w:ins w:id="534" w:author="Miska Hannuksela 0" w:date="2024-07-24T10:41:00Z">
        <w:r w:rsidR="0097196D">
          <w:rPr>
            <w:sz w:val="18"/>
            <w:lang w:val="en-CA"/>
          </w:rPr>
          <w:t xml:space="preserve">can be performed </w:t>
        </w:r>
      </w:ins>
      <w:ins w:id="535" w:author="Miska Hannuksela 0" w:date="2024-07-24T10:33:00Z">
        <w:r w:rsidR="00F527C4">
          <w:rPr>
            <w:sz w:val="18"/>
            <w:lang w:val="en-CA"/>
          </w:rPr>
          <w:t xml:space="preserve">for </w:t>
        </w:r>
      </w:ins>
      <w:ins w:id="536" w:author="Miska Hannuksela 0" w:date="2024-07-24T10:34:00Z">
        <w:r w:rsidR="00F527C4">
          <w:rPr>
            <w:sz w:val="18"/>
            <w:lang w:val="en-CA"/>
          </w:rPr>
          <w:t>a</w:t>
        </w:r>
      </w:ins>
      <w:ins w:id="537" w:author="Miska Hannuksela 0" w:date="2024-07-24T10:33:00Z">
        <w:r w:rsidR="00F527C4">
          <w:rPr>
            <w:sz w:val="18"/>
            <w:lang w:val="en-CA"/>
          </w:rPr>
          <w:t xml:space="preserve"> </w:t>
        </w:r>
      </w:ins>
      <w:ins w:id="538" w:author="Miska Hannuksela 0" w:date="2024-07-24T10:36:00Z">
        <w:r w:rsidR="00F527C4">
          <w:rPr>
            <w:sz w:val="18"/>
            <w:lang w:val="en-CA"/>
          </w:rPr>
          <w:t xml:space="preserve">cropped decoded </w:t>
        </w:r>
      </w:ins>
      <w:ins w:id="539" w:author="Miska Hannuksela 0" w:date="2024-07-24T10:33:00Z">
        <w:r w:rsidR="00F527C4">
          <w:rPr>
            <w:sz w:val="18"/>
            <w:lang w:val="en-CA"/>
          </w:rPr>
          <w:t xml:space="preserve">picture </w:t>
        </w:r>
      </w:ins>
      <w:ins w:id="540" w:author="Miska Hannuksela 0" w:date="2024-07-24T10:41:00Z">
        <w:r w:rsidR="0097196D">
          <w:rPr>
            <w:sz w:val="18"/>
            <w:lang w:val="en-CA"/>
          </w:rPr>
          <w:t>without</w:t>
        </w:r>
      </w:ins>
      <w:ins w:id="541" w:author="Miska Hannuksela 0" w:date="2024-07-24T10:33:00Z">
        <w:r w:rsidR="00F527C4">
          <w:rPr>
            <w:sz w:val="18"/>
            <w:lang w:val="en-CA"/>
          </w:rPr>
          <w:t xml:space="preserve"> </w:t>
        </w:r>
      </w:ins>
      <w:ins w:id="542" w:author="Miska Hannuksela 0" w:date="2024-07-24T10:36:00Z">
        <w:r w:rsidR="00F527C4">
          <w:rPr>
            <w:sz w:val="18"/>
            <w:lang w:val="en-CA"/>
          </w:rPr>
          <w:t xml:space="preserve">processing </w:t>
        </w:r>
      </w:ins>
      <w:ins w:id="543" w:author="Miska Hannuksela 0" w:date="2024-07-24T10:35:00Z">
        <w:r w:rsidR="00F527C4">
          <w:rPr>
            <w:sz w:val="18"/>
            <w:lang w:val="en-CA"/>
          </w:rPr>
          <w:t xml:space="preserve">any </w:t>
        </w:r>
      </w:ins>
      <w:ins w:id="544" w:author="Miska Hannuksela 0" w:date="2024-07-24T10:36:00Z">
        <w:r w:rsidR="00F527C4">
          <w:rPr>
            <w:sz w:val="18"/>
            <w:lang w:val="en-CA"/>
          </w:rPr>
          <w:t xml:space="preserve">SEI messages </w:t>
        </w:r>
      </w:ins>
      <w:ins w:id="545" w:author="Miska Hannuksela 0" w:date="2024-07-24T10:42:00Z">
        <w:r w:rsidR="0097196D">
          <w:rPr>
            <w:sz w:val="18"/>
            <w:lang w:val="en-CA"/>
          </w:rPr>
          <w:t>applying to</w:t>
        </w:r>
      </w:ins>
      <w:ins w:id="546" w:author="Miska Hannuksela 0" w:date="2024-07-24T10:36:00Z">
        <w:r w:rsidR="00F527C4">
          <w:rPr>
            <w:sz w:val="18"/>
            <w:lang w:val="en-CA"/>
          </w:rPr>
          <w:t xml:space="preserve"> subsequent picture units in output orde</w:t>
        </w:r>
      </w:ins>
      <w:ins w:id="547" w:author="Miska Hannuksela 0" w:date="2024-07-24T10:38:00Z">
        <w:r w:rsidR="00F527C4">
          <w:rPr>
            <w:sz w:val="18"/>
            <w:lang w:val="en-CA"/>
          </w:rPr>
          <w:t>r</w:t>
        </w:r>
      </w:ins>
      <w:ins w:id="548" w:author="Miska Hannuksela 0" w:date="2024-07-24T10:28:00Z">
        <w:r w:rsidRPr="00271EC9">
          <w:rPr>
            <w:sz w:val="18"/>
            <w:lang w:val="en-CA"/>
          </w:rPr>
          <w:t>.</w:t>
        </w:r>
      </w:ins>
    </w:p>
    <w:p w14:paraId="3BBB01FE" w14:textId="77777777" w:rsidR="002A5A6C" w:rsidRPr="00271EC9" w:rsidRDefault="002A5A6C" w:rsidP="002A5A6C">
      <w:pPr>
        <w:rPr>
          <w:ins w:id="549" w:author="JVET-AI0146-v5" w:date="2024-07-24T09:40:00Z"/>
          <w:lang w:val="en-CA"/>
        </w:rPr>
      </w:pPr>
      <w:ins w:id="550" w:author="JVET-AI0146-v5" w:date="2024-07-24T09:40:00Z">
        <w:r w:rsidRPr="00271EC9">
          <w:rPr>
            <w:b/>
            <w:bCs/>
            <w:lang w:val="en-CA"/>
          </w:rPr>
          <w:t>po_sei_wrapping_flag</w:t>
        </w:r>
        <w:r w:rsidRPr="00271EC9">
          <w:rPr>
            <w:lang w:val="en-CA"/>
          </w:rPr>
          <w:t>[ i ] equal to 1 specifies that</w:t>
        </w:r>
        <w:r w:rsidRPr="00181ADC">
          <w:t xml:space="preserve"> </w:t>
        </w:r>
        <w:r w:rsidRPr="00181ADC">
          <w:rPr>
            <w:lang w:val="en-CA"/>
          </w:rPr>
          <w:t>an SEI message that applies as the i-th SEI message type in the processing chain specified in this SPO SEI message, if present, is an SEI message that is included in a PON SEI message for which both of the following conditions are true</w:t>
        </w:r>
        <w:r w:rsidRPr="00271EC9">
          <w:rPr>
            <w:lang w:val="en-CA"/>
          </w:rPr>
          <w:t>:</w:t>
        </w:r>
      </w:ins>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51" w:author="JVET-AI0146-v5" w:date="2024-07-24T09:40:00Z"/>
          <w:lang w:val="en-CA"/>
        </w:rPr>
      </w:pPr>
      <w:ins w:id="552" w:author="JVET-AI0146-v5" w:date="2024-07-24T09:40:00Z">
        <w:r w:rsidRPr="00271EC9">
          <w:rPr>
            <w:noProof/>
            <w:lang w:val="en-CA"/>
          </w:rPr>
          <w:t>–</w:t>
        </w:r>
        <w:r w:rsidRPr="00271EC9">
          <w:rPr>
            <w:noProof/>
            <w:lang w:val="en-CA"/>
          </w:rPr>
          <w:tab/>
        </w:r>
        <w:r w:rsidRPr="00271EC9">
          <w:rPr>
            <w:lang w:val="en-CA"/>
          </w:rPr>
          <w:t>pon_target_po_id[ j ] with any value of j is equal to po_id.</w:t>
        </w:r>
      </w:ins>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53" w:author="JVET-AI0146-v5" w:date="2024-07-24T09:40:00Z"/>
          <w:lang w:val="en-CA"/>
        </w:rPr>
      </w:pPr>
      <w:ins w:id="554" w:author="JVET-AI0146-v5" w:date="2024-07-24T09:40:00Z">
        <w:r w:rsidRPr="00271EC9">
          <w:rPr>
            <w:noProof/>
            <w:lang w:val="en-CA"/>
          </w:rPr>
          <w:t>–</w:t>
        </w:r>
        <w:r w:rsidRPr="00271EC9">
          <w:rPr>
            <w:noProof/>
            <w:lang w:val="en-CA"/>
          </w:rPr>
          <w:tab/>
        </w:r>
        <w:r w:rsidRPr="00271EC9">
          <w:rPr>
            <w:lang w:val="en-CA"/>
          </w:rPr>
          <w:t>There is a k-th loop entry in the processing order nesting SEI message such that the payloadType of the k-th nested SEI message is equal to po_sei_payload_type[ i ] and pon_processing_order[ k ] is equal to po_sei_processing_order[ i ].</w:t>
        </w:r>
      </w:ins>
    </w:p>
    <w:p w14:paraId="43DFA40E" w14:textId="77777777" w:rsidR="002A5A6C" w:rsidRDefault="002A5A6C" w:rsidP="002A5A6C">
      <w:pPr>
        <w:rPr>
          <w:ins w:id="555" w:author="JVET-AI0146-v5" w:date="2024-07-24T09:40:00Z"/>
          <w:lang w:val="en-CA"/>
        </w:rPr>
      </w:pPr>
      <w:ins w:id="556" w:author="JVET-AI0146-v5" w:date="2024-07-24T09:40:00Z">
        <w:r w:rsidRPr="00181ADC">
          <w:rPr>
            <w:lang w:val="en-CA"/>
          </w:rPr>
          <w:t>po_sei_wrapping_flag[</w:t>
        </w:r>
        <w:r>
          <w:rPr>
            <w:lang w:val="en-CA"/>
          </w:rPr>
          <w:t> </w:t>
        </w:r>
        <w:r w:rsidRPr="00181ADC">
          <w:rPr>
            <w:lang w:val="en-CA"/>
          </w:rPr>
          <w:t>i</w:t>
        </w:r>
        <w:r>
          <w:rPr>
            <w:lang w:val="en-CA"/>
          </w:rPr>
          <w:t> </w:t>
        </w:r>
        <w:r w:rsidRPr="00181ADC">
          <w:rPr>
            <w:lang w:val="en-CA"/>
          </w:rPr>
          <w:t>] equal to 0 specifies that an SEI message that applies as the i-th SEI message type in the processing chain specified in this SPO SEI message, if present, is an SEI message that is not included in a PON SEI message and for which both of the following conditions are true:</w:t>
        </w:r>
      </w:ins>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57" w:author="JVET-AI0146-v5" w:date="2024-07-24T09:40:00Z"/>
          <w:lang w:val="en-CA"/>
        </w:rPr>
      </w:pPr>
      <w:ins w:id="558" w:author="JVET-AI0146-v5" w:date="2024-07-24T09:40:00Z">
        <w:r w:rsidRPr="00271EC9">
          <w:rPr>
            <w:noProof/>
            <w:lang w:val="en-CA"/>
          </w:rPr>
          <w:t>–</w:t>
        </w:r>
        <w:r w:rsidRPr="00271EC9">
          <w:rPr>
            <w:noProof/>
            <w:lang w:val="en-CA"/>
          </w:rPr>
          <w:tab/>
        </w:r>
        <w:r w:rsidRPr="00181ADC">
          <w:rPr>
            <w:lang w:val="en-CA"/>
          </w:rPr>
          <w:t>The payloadType of the SEI message is equal po_sei_payload_type[ i ].</w:t>
        </w:r>
      </w:ins>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59" w:author="JVET-AI0146-v5" w:date="2024-07-24T09:40:00Z"/>
          <w:lang w:val="en-CA"/>
        </w:rPr>
      </w:pPr>
      <w:ins w:id="560" w:author="JVET-AI0146-v5" w:date="2024-07-24T09:40:00Z">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ins>
    </w:p>
    <w:p w14:paraId="318CCB03" w14:textId="3FCAE322"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561" w:author="JVET-AI0146-v5" w:date="2024-07-24T09:40:00Z"/>
          <w:sz w:val="18"/>
          <w:lang w:val="en-CA"/>
        </w:rPr>
      </w:pPr>
      <w:ins w:id="562" w:author="JVET-AI0146-v5" w:date="2024-07-24T09:40:00Z">
        <w:r w:rsidRPr="00271EC9">
          <w:rPr>
            <w:sz w:val="18"/>
            <w:lang w:val="en-CA"/>
          </w:rPr>
          <w:t>NOTE </w:t>
        </w:r>
      </w:ins>
      <w:ins w:id="563" w:author="Miska Hannuksela 0" w:date="2024-07-24T11:27:00Z">
        <w:r w:rsidR="00144E8B">
          <w:rPr>
            <w:sz w:val="18"/>
            <w:lang w:val="en-CA"/>
          </w:rPr>
          <w:t>5</w:t>
        </w:r>
      </w:ins>
      <w:ins w:id="564" w:author="JVET-AI0146-v5" w:date="2024-07-24T09:40:00Z">
        <w:del w:id="565" w:author="Miska Hannuksela 0" w:date="2024-07-24T10:18:00Z">
          <w:r w:rsidRPr="00271EC9" w:rsidDel="00EB760F">
            <w:rPr>
              <w:noProof/>
              <w:sz w:val="18"/>
              <w:szCs w:val="18"/>
              <w:lang w:val="en-CA"/>
            </w:rPr>
            <w:delText>2</w:delText>
          </w:r>
        </w:del>
        <w:r w:rsidRPr="00271EC9">
          <w:rPr>
            <w:noProof/>
            <w:sz w:val="18"/>
            <w:lang w:val="en-CA"/>
          </w:rPr>
          <w:t> </w:t>
        </w:r>
        <w:r w:rsidRPr="00271EC9">
          <w:rPr>
            <w:sz w:val="18"/>
            <w:lang w:val="en-CA"/>
          </w:rPr>
          <w:t>– po_sei_wrapping_flag[</w:t>
        </w:r>
        <w:r w:rsidRPr="00271EC9">
          <w:rPr>
            <w:lang w:val="en-CA"/>
          </w:rPr>
          <w:t> i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po_sei_wrapping_flag[ i ] equal to 1 is intended to be used when po_sei_wrapping_flag[ i ] equal to 0 can lead to unintended results being produced by such decoders.</w:t>
        </w:r>
      </w:ins>
    </w:p>
    <w:p w14:paraId="0154FA53" w14:textId="7297168B" w:rsidR="002A5A6C" w:rsidRPr="00271EC9" w:rsidDel="00B64B1D" w:rsidRDefault="002A5A6C" w:rsidP="002A5A6C">
      <w:pPr>
        <w:rPr>
          <w:ins w:id="566" w:author="JVET-AI0146-v5" w:date="2024-07-24T09:40:00Z"/>
          <w:del w:id="567" w:author="Miska Hannuksela 0" w:date="2024-07-24T10:52:00Z"/>
          <w:lang w:val="en-CA"/>
        </w:rPr>
      </w:pPr>
      <w:ins w:id="568" w:author="JVET-AI0146-v5" w:date="2024-07-24T09:40:00Z">
        <w:del w:id="569" w:author="Miska Hannuksela 0" w:date="2024-07-24T10:52:00Z">
          <w:r w:rsidRPr="00271EC9" w:rsidDel="00B64B1D">
            <w:rPr>
              <w:b/>
              <w:bCs/>
              <w:lang w:val="en-CA"/>
            </w:rPr>
            <w:delText>po_sei_importance_flag</w:delText>
          </w:r>
          <w:r w:rsidRPr="00271EC9" w:rsidDel="00B64B1D">
            <w:rPr>
              <w:lang w:val="en-CA"/>
            </w:rPr>
            <w:delText>[ i ] indicates the degree of importance determined by the encoder for the type of SEI message with index i.</w:delText>
          </w:r>
        </w:del>
      </w:ins>
    </w:p>
    <w:p w14:paraId="3413F987" w14:textId="72CD3031" w:rsidR="002A5A6C" w:rsidRPr="00271EC9" w:rsidDel="00B64B1D" w:rsidRDefault="002A5A6C" w:rsidP="002A5A6C">
      <w:pPr>
        <w:rPr>
          <w:ins w:id="570" w:author="JVET-AI0146-v5" w:date="2024-07-24T09:40:00Z"/>
          <w:del w:id="571" w:author="Miska Hannuksela 0" w:date="2024-07-24T10:52:00Z"/>
          <w:lang w:val="en-CA"/>
        </w:rPr>
      </w:pPr>
      <w:ins w:id="572" w:author="JVET-AI0146-v5" w:date="2024-07-24T09:40:00Z">
        <w:del w:id="573" w:author="Miska Hannuksela 0" w:date="2024-07-24T10:52:00Z">
          <w:r w:rsidRPr="00271EC9" w:rsidDel="00B64B1D">
            <w:rPr>
              <w:lang w:val="en-CA"/>
            </w:rPr>
            <w:delText xml:space="preserve">If the decoding system cannot interpret or does not support the functionality indicated by any indicated SEI message that has po_sei_importance_flag[ i ] equal to 1, it should ignore the entire </w:delText>
          </w:r>
          <w:r w:rsidDel="00B64B1D">
            <w:rPr>
              <w:lang w:val="en-CA"/>
            </w:rPr>
            <w:delText>SPO</w:delText>
          </w:r>
          <w:r w:rsidRPr="00271EC9" w:rsidDel="00B64B1D">
            <w:rPr>
              <w:lang w:val="en-CA"/>
            </w:rPr>
            <w:delText xml:space="preserve"> SEI message.</w:delText>
          </w:r>
        </w:del>
      </w:ins>
    </w:p>
    <w:p w14:paraId="1BF10E7F" w14:textId="760E82AC" w:rsidR="00B64B1D" w:rsidRPr="00ED6A76" w:rsidRDefault="00B64B1D" w:rsidP="00B64B1D">
      <w:pPr>
        <w:rPr>
          <w:ins w:id="574" w:author="Miska Hannuksela 0" w:date="2024-07-24T10:53:00Z"/>
          <w:szCs w:val="22"/>
          <w:lang w:val="en-CA"/>
        </w:rPr>
      </w:pPr>
      <w:ins w:id="575" w:author="Miska Hannuksela 0" w:date="2024-07-24T10:53:00Z">
        <w:r w:rsidRPr="00ED6A76">
          <w:rPr>
            <w:b/>
            <w:bCs/>
            <w:szCs w:val="22"/>
            <w:lang w:val="en-CA"/>
          </w:rPr>
          <w:t>po_sei_importance_flag</w:t>
        </w:r>
        <w:r w:rsidRPr="00ED6A76">
          <w:rPr>
            <w:szCs w:val="22"/>
            <w:lang w:val="en-CA"/>
          </w:rPr>
          <w:t>[</w:t>
        </w:r>
      </w:ins>
      <w:ins w:id="576" w:author="Miska Hannuksela 0" w:date="2024-07-24T10:54:00Z">
        <w:r>
          <w:rPr>
            <w:szCs w:val="22"/>
            <w:lang w:val="en-CA"/>
          </w:rPr>
          <w:t> </w:t>
        </w:r>
      </w:ins>
      <w:ins w:id="577" w:author="Miska Hannuksela 0" w:date="2024-07-24T10:53:00Z">
        <w:r w:rsidRPr="00ED6A76">
          <w:rPr>
            <w:szCs w:val="22"/>
            <w:lang w:val="en-CA"/>
          </w:rPr>
          <w:t>i</w:t>
        </w:r>
      </w:ins>
      <w:ins w:id="578" w:author="Miska Hannuksela 0" w:date="2024-07-24T10:54:00Z">
        <w:r>
          <w:rPr>
            <w:szCs w:val="22"/>
            <w:lang w:val="en-CA"/>
          </w:rPr>
          <w:t> </w:t>
        </w:r>
      </w:ins>
      <w:ins w:id="579" w:author="Miska Hannuksela 0" w:date="2024-07-24T10:53:00Z">
        <w:r w:rsidRPr="00ED6A76">
          <w:rPr>
            <w:szCs w:val="22"/>
            <w:lang w:val="en-CA"/>
          </w:rPr>
          <w:t>] equal to 1 affects the derivation of PoSeiList, which is the list of SEI messages that a decoding system should process for a particular picture picA, as specified below.</w:t>
        </w:r>
      </w:ins>
    </w:p>
    <w:p w14:paraId="09C5E8D8" w14:textId="5F492434" w:rsidR="00B64B1D" w:rsidRPr="00ED6A76" w:rsidRDefault="00B64B1D" w:rsidP="00B64B1D">
      <w:pPr>
        <w:rPr>
          <w:ins w:id="580" w:author="Miska Hannuksela 0" w:date="2024-07-24T10:53:00Z"/>
          <w:szCs w:val="22"/>
          <w:lang w:val="en-CA"/>
        </w:rPr>
      </w:pPr>
      <w:ins w:id="581" w:author="Miska Hannuksela 0" w:date="2024-07-24T10:53:00Z">
        <w:r w:rsidRPr="00ED6A76">
          <w:rPr>
            <w:szCs w:val="22"/>
            <w:lang w:val="en-CA"/>
          </w:rPr>
          <w:t>po_sei_importance_flag[</w:t>
        </w:r>
      </w:ins>
      <w:ins w:id="582" w:author="Miska Hannuksela 0" w:date="2024-07-24T10:54:00Z">
        <w:r>
          <w:rPr>
            <w:szCs w:val="22"/>
            <w:lang w:val="en-CA"/>
          </w:rPr>
          <w:t> </w:t>
        </w:r>
      </w:ins>
      <w:ins w:id="583" w:author="Miska Hannuksela 0" w:date="2024-07-24T10:53:00Z">
        <w:r w:rsidRPr="00ED6A76">
          <w:rPr>
            <w:szCs w:val="22"/>
            <w:lang w:val="en-CA"/>
          </w:rPr>
          <w:t>i</w:t>
        </w:r>
      </w:ins>
      <w:ins w:id="584" w:author="Miska Hannuksela 0" w:date="2024-07-24T10:54:00Z">
        <w:r>
          <w:rPr>
            <w:szCs w:val="22"/>
            <w:lang w:val="en-CA"/>
          </w:rPr>
          <w:t> </w:t>
        </w:r>
      </w:ins>
      <w:ins w:id="585" w:author="Miska Hannuksela 0" w:date="2024-07-24T10:53:00Z">
        <w:r w:rsidRPr="00ED6A76">
          <w:rPr>
            <w:szCs w:val="22"/>
            <w:lang w:val="en-CA"/>
          </w:rPr>
          <w:t xml:space="preserve">] equal to 0 specifies that when the decoding system cannot interpret or does not support the functionality indicated by the i-th SEI message type, it </w:t>
        </w:r>
        <w:r>
          <w:rPr>
            <w:szCs w:val="22"/>
            <w:lang w:val="en-CA"/>
          </w:rPr>
          <w:t>shall</w:t>
        </w:r>
        <w:r w:rsidRPr="00ED6A76">
          <w:rPr>
            <w:szCs w:val="22"/>
            <w:lang w:val="en-CA"/>
          </w:rPr>
          <w:t xml:space="preserve"> ignore all data associated with the loop variable value of i and exclude the i-th SEI message type from the processing chain performed by the decoding system.</w:t>
        </w:r>
      </w:ins>
    </w:p>
    <w:p w14:paraId="08825D9F" w14:textId="5619E991" w:rsidR="00B64B1D" w:rsidRPr="00ED6A76" w:rsidRDefault="00B64B1D" w:rsidP="00B64B1D">
      <w:pPr>
        <w:rPr>
          <w:ins w:id="586" w:author="Miska Hannuksela 0" w:date="2024-07-24T10:53:00Z"/>
          <w:szCs w:val="22"/>
          <w:lang w:val="en-CA"/>
        </w:rPr>
      </w:pPr>
      <w:ins w:id="587" w:author="Miska Hannuksela 0" w:date="2024-07-24T10:53:00Z">
        <w:r w:rsidRPr="00ED6A76">
          <w:rPr>
            <w:b/>
            <w:bCs/>
            <w:szCs w:val="22"/>
            <w:lang w:val="en-CA"/>
          </w:rPr>
          <w:t>po_sei_processing_degree_flag</w:t>
        </w:r>
        <w:r w:rsidRPr="00ED6A76">
          <w:rPr>
            <w:szCs w:val="22"/>
            <w:lang w:val="en-CA"/>
          </w:rPr>
          <w:t>[</w:t>
        </w:r>
      </w:ins>
      <w:ins w:id="588" w:author="Miska Hannuksela 0" w:date="2024-07-24T10:54:00Z">
        <w:r>
          <w:rPr>
            <w:szCs w:val="22"/>
            <w:lang w:val="en-CA"/>
          </w:rPr>
          <w:t> </w:t>
        </w:r>
      </w:ins>
      <w:ins w:id="589" w:author="Miska Hannuksela 0" w:date="2024-07-24T10:53:00Z">
        <w:r w:rsidRPr="00ED6A76">
          <w:rPr>
            <w:szCs w:val="22"/>
            <w:lang w:val="en-CA"/>
          </w:rPr>
          <w:t>i</w:t>
        </w:r>
      </w:ins>
      <w:ins w:id="590" w:author="Miska Hannuksela 0" w:date="2024-07-24T10:54:00Z">
        <w:r>
          <w:rPr>
            <w:szCs w:val="22"/>
            <w:lang w:val="en-CA"/>
          </w:rPr>
          <w:t> </w:t>
        </w:r>
      </w:ins>
      <w:ins w:id="591" w:author="Miska Hannuksela 0" w:date="2024-07-24T10:53:00Z">
        <w:r w:rsidRPr="00ED6A76">
          <w:rPr>
            <w:szCs w:val="22"/>
            <w:lang w:val="en-CA"/>
          </w:rPr>
          <w:t>] affects the derivation of PoSeiList as specified below.</w:t>
        </w:r>
      </w:ins>
    </w:p>
    <w:p w14:paraId="0C4E4441" w14:textId="77777777" w:rsidR="00B64B1D" w:rsidRPr="00ED6A76" w:rsidRDefault="00B64B1D" w:rsidP="00B64B1D">
      <w:pPr>
        <w:rPr>
          <w:ins w:id="592" w:author="Miska Hannuksela 0" w:date="2024-07-24T10:53:00Z"/>
          <w:szCs w:val="22"/>
          <w:lang w:val="en-CA"/>
        </w:rPr>
      </w:pPr>
      <w:ins w:id="593" w:author="Miska Hannuksela 0" w:date="2024-07-24T10:53:00Z">
        <w:r w:rsidRPr="00ED6A76">
          <w:rPr>
            <w:szCs w:val="22"/>
            <w:lang w:val="en-CA"/>
          </w:rPr>
          <w:t>PoSeiList is derived as follows:</w:t>
        </w:r>
      </w:ins>
    </w:p>
    <w:p w14:paraId="39C82B53" w14:textId="7528B1F2"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94" w:author="Miska Hannuksela 0" w:date="2024-07-24T10:53:00Z"/>
          <w:szCs w:val="22"/>
          <w:lang w:val="en-CA"/>
        </w:rPr>
      </w:pPr>
      <w:ins w:id="595" w:author="Miska Hannuksela 0" w:date="2024-07-24T10:53:00Z">
        <w:r w:rsidRPr="00271EC9">
          <w:rPr>
            <w:noProof/>
            <w:lang w:val="en-CA"/>
          </w:rPr>
          <w:t>–</w:t>
        </w:r>
        <w:r w:rsidRPr="00271EC9">
          <w:rPr>
            <w:noProof/>
            <w:lang w:val="en-CA"/>
          </w:rPr>
          <w:tab/>
        </w:r>
        <w:r w:rsidRPr="00ED6A76">
          <w:rPr>
            <w:szCs w:val="22"/>
            <w:lang w:val="en-CA"/>
          </w:rPr>
          <w:t>PoSeiList is initially empty.</w:t>
        </w:r>
      </w:ins>
    </w:p>
    <w:p w14:paraId="29A2A9FD" w14:textId="186E5250"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96" w:author="Miska Hannuksela 0" w:date="2024-07-24T10:55:00Z"/>
          <w:szCs w:val="22"/>
          <w:lang w:val="en-CA"/>
        </w:rPr>
      </w:pPr>
      <w:ins w:id="597" w:author="Miska Hannuksela 0" w:date="2024-07-24T10:54:00Z">
        <w:r w:rsidRPr="00271EC9">
          <w:rPr>
            <w:noProof/>
            <w:lang w:val="en-CA"/>
          </w:rPr>
          <w:lastRenderedPageBreak/>
          <w:t>–</w:t>
        </w:r>
        <w:r w:rsidRPr="00271EC9">
          <w:rPr>
            <w:noProof/>
            <w:lang w:val="en-CA"/>
          </w:rPr>
          <w:tab/>
        </w:r>
        <w:r w:rsidRPr="00ED6A76">
          <w:rPr>
            <w:szCs w:val="22"/>
            <w:lang w:val="en-CA"/>
          </w:rPr>
          <w:t>The following applies in a non-decreasing order of po_sei_processing_order[</w:t>
        </w:r>
      </w:ins>
      <w:ins w:id="598" w:author="Miska Hannuksela 0" w:date="2024-07-24T10:55:00Z">
        <w:r>
          <w:rPr>
            <w:szCs w:val="22"/>
            <w:lang w:val="en-CA"/>
          </w:rPr>
          <w:t> </w:t>
        </w:r>
      </w:ins>
      <w:ins w:id="599" w:author="Miska Hannuksela 0" w:date="2024-07-24T10:54:00Z">
        <w:r w:rsidRPr="00ED6A76">
          <w:rPr>
            <w:szCs w:val="22"/>
            <w:lang w:val="en-CA"/>
          </w:rPr>
          <w:t>i</w:t>
        </w:r>
      </w:ins>
      <w:ins w:id="600" w:author="Miska Hannuksela 0" w:date="2024-07-24T10:55:00Z">
        <w:r>
          <w:rPr>
            <w:szCs w:val="22"/>
            <w:lang w:val="en-CA"/>
          </w:rPr>
          <w:t> </w:t>
        </w:r>
      </w:ins>
      <w:ins w:id="601" w:author="Miska Hannuksela 0" w:date="2024-07-24T10:54:00Z">
        <w:r w:rsidRPr="00ED6A76">
          <w:rPr>
            <w:szCs w:val="22"/>
            <w:lang w:val="en-CA"/>
          </w:rPr>
          <w:t>] values for all values of i in the range of 0 to po_num_sei_messages_minus2 + 1, inclusive, unless terminated earlier as specified below:</w:t>
        </w:r>
      </w:ins>
    </w:p>
    <w:p w14:paraId="5D7C6305" w14:textId="7E1E2857"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602" w:author="Miska Hannuksela 0" w:date="2024-07-24T10:55:00Z"/>
          <w:szCs w:val="22"/>
          <w:lang w:val="en-CA"/>
        </w:rPr>
      </w:pPr>
      <w:ins w:id="603" w:author="Miska Hannuksela 0" w:date="2024-07-24T10:55:00Z">
        <w:r w:rsidRPr="00271EC9">
          <w:rPr>
            <w:noProof/>
            <w:lang w:val="en-CA"/>
          </w:rPr>
          <w:t>–</w:t>
        </w:r>
        <w:r w:rsidRPr="00271EC9">
          <w:rPr>
            <w:noProof/>
            <w:lang w:val="en-CA"/>
          </w:rPr>
          <w:tab/>
        </w:r>
        <w:r w:rsidRPr="00ED6A76">
          <w:rPr>
            <w:szCs w:val="22"/>
            <w:lang w:val="en-CA"/>
          </w:rPr>
          <w:t>When an SEI message seiA associated with the i-th SEI message type persists for picA, the following applies:</w:t>
        </w:r>
      </w:ins>
    </w:p>
    <w:p w14:paraId="53DAE1AE" w14:textId="1ABFAA3F"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604" w:author="Miska Hannuksela 0" w:date="2024-07-24T10:56:00Z"/>
          <w:szCs w:val="22"/>
          <w:lang w:val="en-CA"/>
        </w:rPr>
      </w:pPr>
      <w:ins w:id="605" w:author="Miska Hannuksela 0" w:date="2024-07-24T10:55:00Z">
        <w:r w:rsidRPr="00271EC9">
          <w:rPr>
            <w:noProof/>
            <w:lang w:val="en-CA"/>
          </w:rPr>
          <w:t>–</w:t>
        </w:r>
        <w:r w:rsidRPr="00271EC9">
          <w:rPr>
            <w:noProof/>
            <w:lang w:val="en-CA"/>
          </w:rPr>
          <w:tab/>
        </w:r>
      </w:ins>
      <w:ins w:id="606" w:author="Miska Hannuksela 0" w:date="2024-07-24T10:56:00Z">
        <w:r w:rsidRPr="00ED6A76">
          <w:rPr>
            <w:szCs w:val="22"/>
            <w:lang w:val="en-CA"/>
          </w:rPr>
          <w:t>If the decoding system can interpret and supports the functionality indicated by seiA, seiA is added at the end of PoSeiList.</w:t>
        </w:r>
      </w:ins>
    </w:p>
    <w:p w14:paraId="1940B8E0" w14:textId="37FDFF92"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607" w:author="Miska Hannuksela 0" w:date="2024-07-24T10:56:00Z"/>
          <w:noProof/>
          <w:lang w:val="en-CA"/>
        </w:rPr>
      </w:pPr>
      <w:ins w:id="608" w:author="Miska Hannuksela 0" w:date="2024-07-24T10:56:00Z">
        <w:r w:rsidRPr="00271EC9">
          <w:rPr>
            <w:noProof/>
            <w:lang w:val="en-CA"/>
          </w:rPr>
          <w:t>–</w:t>
        </w:r>
        <w:r w:rsidRPr="00271EC9">
          <w:rPr>
            <w:noProof/>
            <w:lang w:val="en-CA"/>
          </w:rPr>
          <w:tab/>
        </w:r>
        <w:r w:rsidRPr="00ED6A76">
          <w:rPr>
            <w:szCs w:val="22"/>
            <w:lang w:val="en-CA"/>
          </w:rPr>
          <w:t>Otherwise, if po_sei_importance_flag[</w:t>
        </w:r>
        <w:r>
          <w:rPr>
            <w:szCs w:val="22"/>
            <w:lang w:val="en-CA"/>
          </w:rPr>
          <w:t> </w:t>
        </w:r>
        <w:r w:rsidRPr="00ED6A76">
          <w:rPr>
            <w:szCs w:val="22"/>
            <w:lang w:val="en-CA"/>
          </w:rPr>
          <w:t>i</w:t>
        </w:r>
        <w:r>
          <w:rPr>
            <w:szCs w:val="22"/>
            <w:lang w:val="en-CA"/>
          </w:rPr>
          <w:t> </w:t>
        </w:r>
        <w:r w:rsidRPr="00ED6A76">
          <w:rPr>
            <w:szCs w:val="22"/>
            <w:lang w:val="en-CA"/>
          </w:rPr>
          <w:t>] is equal to 1 and po_sei_processing_degree_flag[</w:t>
        </w:r>
        <w:r>
          <w:rPr>
            <w:szCs w:val="22"/>
            <w:lang w:val="en-CA"/>
          </w:rPr>
          <w:t> </w:t>
        </w:r>
        <w:r w:rsidRPr="00ED6A76">
          <w:rPr>
            <w:szCs w:val="22"/>
            <w:lang w:val="en-CA"/>
          </w:rPr>
          <w:t>i</w:t>
        </w:r>
        <w:r>
          <w:rPr>
            <w:szCs w:val="22"/>
            <w:lang w:val="en-CA"/>
          </w:rPr>
          <w:t> </w:t>
        </w:r>
        <w:r w:rsidRPr="00ED6A76">
          <w:rPr>
            <w:szCs w:val="22"/>
            <w:lang w:val="en-CA"/>
          </w:rPr>
          <w:t>] is equal to 0, the derivation of PoSeiList is terminated.</w:t>
        </w:r>
      </w:ins>
    </w:p>
    <w:p w14:paraId="641A5F57" w14:textId="7CB5F2B8" w:rsidR="00B64B1D" w:rsidRPr="00271EC9" w:rsidRDefault="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609" w:author="Miska Hannuksela 0" w:date="2024-07-24T10:53:00Z"/>
          <w:lang w:val="en-CA"/>
        </w:rPr>
        <w:pPrChange w:id="610" w:author="Miska Hannuksela 0" w:date="2024-07-24T10:5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ins w:id="611" w:author="Miska Hannuksela 0" w:date="2024-07-24T10:56:00Z">
        <w:r w:rsidRPr="00271EC9">
          <w:rPr>
            <w:noProof/>
            <w:lang w:val="en-CA"/>
          </w:rPr>
          <w:t>–</w:t>
        </w:r>
        <w:r w:rsidRPr="00271EC9">
          <w:rPr>
            <w:noProof/>
            <w:lang w:val="en-CA"/>
          </w:rPr>
          <w:tab/>
        </w:r>
        <w:r w:rsidRPr="00ED6A76">
          <w:rPr>
            <w:szCs w:val="22"/>
            <w:lang w:val="en-CA"/>
          </w:rPr>
          <w:t>Otherwise, if po_sei_importance_flag[</w:t>
        </w:r>
        <w:r>
          <w:rPr>
            <w:szCs w:val="22"/>
            <w:lang w:val="en-CA"/>
          </w:rPr>
          <w:t> </w:t>
        </w:r>
        <w:r w:rsidRPr="00ED6A76">
          <w:rPr>
            <w:szCs w:val="22"/>
            <w:lang w:val="en-CA"/>
          </w:rPr>
          <w:t>i</w:t>
        </w:r>
        <w:r>
          <w:rPr>
            <w:szCs w:val="22"/>
            <w:lang w:val="en-CA"/>
          </w:rPr>
          <w:t> </w:t>
        </w:r>
        <w:r w:rsidRPr="00ED6A76">
          <w:rPr>
            <w:szCs w:val="22"/>
            <w:lang w:val="en-CA"/>
          </w:rPr>
          <w:t>] is equal to 1 and po_sei_processing_degree_flag[</w:t>
        </w:r>
      </w:ins>
      <w:ins w:id="612" w:author="Miska Hannuksela 0" w:date="2024-07-24T10:57:00Z">
        <w:r>
          <w:rPr>
            <w:szCs w:val="22"/>
            <w:lang w:val="en-CA"/>
          </w:rPr>
          <w:t> </w:t>
        </w:r>
      </w:ins>
      <w:ins w:id="613" w:author="Miska Hannuksela 0" w:date="2024-07-24T10:56:00Z">
        <w:r w:rsidRPr="00ED6A76">
          <w:rPr>
            <w:szCs w:val="22"/>
            <w:lang w:val="en-CA"/>
          </w:rPr>
          <w:t>i</w:t>
        </w:r>
      </w:ins>
      <w:ins w:id="614" w:author="Miska Hannuksela 0" w:date="2024-07-24T10:57:00Z">
        <w:r>
          <w:rPr>
            <w:szCs w:val="22"/>
            <w:lang w:val="en-CA"/>
          </w:rPr>
          <w:t> </w:t>
        </w:r>
      </w:ins>
      <w:ins w:id="615" w:author="Miska Hannuksela 0" w:date="2024-07-24T10:56:00Z">
        <w:r w:rsidRPr="00ED6A76">
          <w:rPr>
            <w:szCs w:val="22"/>
            <w:lang w:val="en-CA"/>
          </w:rPr>
          <w:t>] is equal to 1, the processing chain specified by this SPO SEI message should not be performed for picA, PoSeiList is set to be empty, and the derivation of PoSeiList is terminated.</w:t>
        </w:r>
      </w:ins>
    </w:p>
    <w:p w14:paraId="7D586C6F" w14:textId="77777777" w:rsidR="002A5A6C" w:rsidRPr="00271EC9" w:rsidRDefault="002A5A6C" w:rsidP="002A5A6C">
      <w:pPr>
        <w:rPr>
          <w:ins w:id="616" w:author="JVET-AI0146-v5" w:date="2024-07-24T09:40:00Z"/>
          <w:lang w:val="en-CA"/>
        </w:rPr>
      </w:pPr>
      <w:ins w:id="617" w:author="JVET-AI0146-v5" w:date="2024-07-24T09:40:00Z">
        <w:r w:rsidRPr="00271EC9">
          <w:rPr>
            <w:b/>
            <w:bCs/>
            <w:lang w:val="en-CA"/>
          </w:rPr>
          <w:t>po_sei_payload_type</w:t>
        </w:r>
        <w:r w:rsidRPr="00271EC9">
          <w:rPr>
            <w:lang w:val="en-CA"/>
          </w:rPr>
          <w:t>[ i ]</w:t>
        </w:r>
        <w:bookmarkEnd w:id="421"/>
        <w:r w:rsidRPr="00271EC9">
          <w:rPr>
            <w:lang w:val="en-CA"/>
          </w:rPr>
          <w:t xml:space="preserve"> specifies the payloadType value of the i-th type of SEI message.</w:t>
        </w:r>
      </w:ins>
    </w:p>
    <w:p w14:paraId="4444D31A" w14:textId="77777777" w:rsidR="002A5A6C" w:rsidRPr="00271EC9" w:rsidRDefault="002A5A6C" w:rsidP="002A5A6C">
      <w:pPr>
        <w:rPr>
          <w:ins w:id="618" w:author="JVET-AI0146-v5" w:date="2024-07-24T09:40:00Z"/>
          <w:lang w:val="en-CA"/>
        </w:rPr>
      </w:pPr>
      <w:ins w:id="619" w:author="JVET-AI0146-v5" w:date="2024-07-24T09:40:00Z">
        <w:r w:rsidRPr="00271EC9">
          <w:rPr>
            <w:b/>
            <w:bCs/>
            <w:lang w:val="en-CA"/>
          </w:rPr>
          <w:t>po_sei_prefix_flag</w:t>
        </w:r>
        <w:r w:rsidRPr="00271EC9">
          <w:rPr>
            <w:lang w:val="en-CA"/>
          </w:rPr>
          <w:t>[ i ] equal to 1 specifies that po_num_bits_in_prefix_indication_minus1[ i ] and some po_sei_prefix_data_bit[ i ][ j ] syntax elements are present. po_sei_prefix_flag[ i ] equal to 0 specifies that these syntax elements are not present.</w:t>
        </w:r>
      </w:ins>
    </w:p>
    <w:p w14:paraId="1F63568D" w14:textId="4F56A195" w:rsidR="002A5A6C" w:rsidRPr="00271EC9" w:rsidRDefault="002A5A6C" w:rsidP="002A5A6C">
      <w:pPr>
        <w:rPr>
          <w:ins w:id="620" w:author="JVET-AI0146-v5" w:date="2024-07-24T09:40:00Z"/>
          <w:rFonts w:eastAsiaTheme="minorEastAsia" w:cstheme="minorBidi"/>
          <w:noProof/>
          <w:lang w:val="en-CA" w:eastAsia="zh-CN"/>
        </w:rPr>
      </w:pPr>
      <w:ins w:id="621" w:author="JVET-AI0146-v5" w:date="2024-07-24T09:40:00Z">
        <w:del w:id="622" w:author="Miska Hannuksela 0" w:date="2024-07-24T09:55:00Z">
          <w:r w:rsidRPr="009A60D6" w:rsidDel="007E7F5F">
            <w:rPr>
              <w:rFonts w:eastAsiaTheme="minorEastAsia" w:cstheme="minorBidi"/>
              <w:strike/>
              <w:noProof/>
              <w:color w:val="FF0000"/>
              <w:highlight w:val="yellow"/>
              <w:lang w:val="en-CA" w:eastAsia="zh-CN"/>
            </w:rPr>
            <w:delText>SeiProcessingOrderSeiList is set to consist of the payloadType values 3, 4, 5, 19, 137, 142, 144, 147, 148, 149, 150, 153, 155, 165, 177, 210, and 211.</w:delText>
          </w:r>
          <w:r w:rsidRPr="009A60D6" w:rsidDel="007E7F5F">
            <w:rPr>
              <w:color w:val="FF0000"/>
              <w:lang w:val="en-CA"/>
            </w:rPr>
            <w:delText xml:space="preserve"> </w:delText>
          </w:r>
        </w:del>
        <w:r w:rsidRPr="00271EC9">
          <w:rPr>
            <w:lang w:val="en-CA"/>
          </w:rPr>
          <w:t>The value of po_sei_payload_type[ i ] for each i in the range of 0 to po_num_sei_messages_minus2 + 1, inclusive, shall be equal to a value in SeiProcessingOrderSeiList.</w:t>
        </w:r>
      </w:ins>
    </w:p>
    <w:p w14:paraId="40FC2B5A" w14:textId="35C86646" w:rsidR="002A5A6C" w:rsidRPr="007E7F5F" w:rsidRDefault="002A5A6C" w:rsidP="002A5A6C">
      <w:pPr>
        <w:rPr>
          <w:ins w:id="623" w:author="JVET-AI0146-v5" w:date="2024-07-24T09:40:00Z"/>
          <w:rFonts w:eastAsiaTheme="minorEastAsia" w:cstheme="minorBidi"/>
          <w:noProof/>
          <w:lang w:val="en-CA" w:eastAsia="zh-CN"/>
        </w:rPr>
      </w:pPr>
      <w:ins w:id="624" w:author="JVET-AI0146-v5" w:date="2024-07-24T09:40:00Z">
        <w:del w:id="625" w:author="Miska Hannuksela 0" w:date="2024-07-24T09:55:00Z">
          <w:r w:rsidRPr="007E7F5F" w:rsidDel="007E7F5F">
            <w:rPr>
              <w:rFonts w:eastAsiaTheme="minorEastAsia" w:cstheme="minorBidi"/>
              <w:strike/>
              <w:noProof/>
              <w:color w:val="FF0000"/>
              <w:lang w:val="en-CA" w:eastAsia="zh-CN"/>
              <w:rPrChange w:id="626" w:author="Miska Hannuksela 0" w:date="2024-07-24T09:55:00Z">
                <w:rPr>
                  <w:rFonts w:eastAsiaTheme="minorEastAsia" w:cstheme="minorBidi"/>
                  <w:strike/>
                  <w:noProof/>
                  <w:color w:val="FF0000"/>
                  <w:highlight w:val="yellow"/>
                  <w:lang w:val="en-CA" w:eastAsia="zh-CN"/>
                </w:rPr>
              </w:rPrChange>
            </w:rPr>
            <w:delText>spoProcessSeiList is set to consist of the payloadType values 19, 142, 155, 210, and 211.</w:delText>
          </w:r>
          <w:r w:rsidRPr="007E7F5F" w:rsidDel="007E7F5F">
            <w:rPr>
              <w:rFonts w:eastAsiaTheme="minorEastAsia" w:cstheme="minorBidi"/>
              <w:strike/>
              <w:noProof/>
              <w:color w:val="FF0000"/>
              <w:lang w:val="en-CA" w:eastAsia="zh-CN"/>
            </w:rPr>
            <w:delText xml:space="preserve"> </w:delText>
          </w:r>
        </w:del>
        <w:r w:rsidRPr="007E7F5F">
          <w:rPr>
            <w:rFonts w:eastAsiaTheme="minorEastAsia" w:cstheme="minorBidi"/>
            <w:noProof/>
            <w:lang w:val="en-CA" w:eastAsia="zh-CN"/>
          </w:rPr>
          <w:t>When po_sei_payload_type[ i ] is equal to any value in</w:t>
        </w:r>
        <w:r w:rsidRPr="007E7F5F">
          <w:rPr>
            <w:rFonts w:eastAsiaTheme="minorEastAsia" w:cstheme="minorBidi"/>
            <w:strike/>
            <w:noProof/>
            <w:color w:val="FF0000"/>
            <w:lang w:val="en-CA" w:eastAsia="zh-CN"/>
            <w:rPrChange w:id="627" w:author="Miska Hannuksela 0" w:date="2024-07-24T09:55:00Z">
              <w:rPr>
                <w:rFonts w:eastAsiaTheme="minorEastAsia" w:cstheme="minorBidi"/>
                <w:strike/>
                <w:noProof/>
                <w:color w:val="FF0000"/>
                <w:highlight w:val="yellow"/>
                <w:lang w:val="en-CA" w:eastAsia="zh-CN"/>
              </w:rPr>
            </w:rPrChange>
          </w:rPr>
          <w:t xml:space="preserve"> </w:t>
        </w:r>
        <w:del w:id="628" w:author="Miska Hannuksela 0" w:date="2024-07-24T09:55:00Z">
          <w:r w:rsidRPr="007E7F5F" w:rsidDel="007E7F5F">
            <w:rPr>
              <w:rFonts w:eastAsiaTheme="minorEastAsia" w:cstheme="minorBidi"/>
              <w:strike/>
              <w:noProof/>
              <w:color w:val="FF0000"/>
              <w:lang w:val="en-CA" w:eastAsia="zh-CN"/>
              <w:rPrChange w:id="629" w:author="Miska Hannuksela 0" w:date="2024-07-24T09:55:00Z">
                <w:rPr>
                  <w:rFonts w:eastAsiaTheme="minorEastAsia" w:cstheme="minorBidi"/>
                  <w:strike/>
                  <w:noProof/>
                  <w:color w:val="FF0000"/>
                  <w:highlight w:val="yellow"/>
                  <w:lang w:val="en-CA" w:eastAsia="zh-CN"/>
                </w:rPr>
              </w:rPrChange>
            </w:rPr>
            <w:delText>s</w:delText>
          </w:r>
        </w:del>
        <w:r w:rsidRPr="007E7F5F">
          <w:rPr>
            <w:rFonts w:eastAsiaTheme="minorEastAsia" w:cstheme="minorBidi"/>
            <w:noProof/>
            <w:lang w:val="en-CA" w:eastAsia="zh-CN"/>
            <w:rPrChange w:id="630" w:author="Miska Hannuksela 0" w:date="2024-07-24T09:55:00Z">
              <w:rPr>
                <w:rFonts w:eastAsiaTheme="minorEastAsia" w:cstheme="minorBidi"/>
                <w:noProof/>
                <w:highlight w:val="cyan"/>
                <w:lang w:val="en-CA" w:eastAsia="zh-CN"/>
              </w:rPr>
            </w:rPrChange>
          </w:rPr>
          <w:t>S</w:t>
        </w:r>
        <w:r w:rsidRPr="007E7F5F">
          <w:rPr>
            <w:rFonts w:eastAsiaTheme="minorEastAsia" w:cstheme="minorBidi"/>
            <w:noProof/>
            <w:lang w:val="en-CA" w:eastAsia="zh-CN"/>
          </w:rPr>
          <w:t>poProcess</w:t>
        </w:r>
        <w:r w:rsidRPr="007E7F5F">
          <w:rPr>
            <w:rFonts w:eastAsiaTheme="minorEastAsia" w:cstheme="minorBidi"/>
            <w:noProof/>
            <w:lang w:val="en-CA" w:eastAsia="zh-CN"/>
            <w:rPrChange w:id="631" w:author="Miska Hannuksela 0" w:date="2024-07-24T09:55:00Z">
              <w:rPr>
                <w:rFonts w:eastAsiaTheme="minorEastAsia" w:cstheme="minorBidi"/>
                <w:noProof/>
                <w:highlight w:val="cyan"/>
                <w:lang w:val="en-CA" w:eastAsia="zh-CN"/>
              </w:rPr>
            </w:rPrChange>
          </w:rPr>
          <w:t>Sei</w:t>
        </w:r>
        <w:r w:rsidRPr="007E7F5F">
          <w:rPr>
            <w:rFonts w:eastAsiaTheme="minorEastAsia" w:cstheme="minorBidi"/>
            <w:noProof/>
            <w:lang w:val="en-CA" w:eastAsia="zh-CN"/>
          </w:rPr>
          <w:t>List, the i-th type of SEI message indicates a process.</w:t>
        </w:r>
      </w:ins>
    </w:p>
    <w:p w14:paraId="2517E427" w14:textId="62F6957B" w:rsidR="002A5A6C" w:rsidRPr="007E7F5F" w:rsidRDefault="002A5A6C" w:rsidP="002A5A6C">
      <w:pPr>
        <w:rPr>
          <w:ins w:id="632" w:author="JVET-AI0146-v5" w:date="2024-07-24T09:40:00Z"/>
          <w:rFonts w:eastAsiaTheme="minorEastAsia" w:cstheme="minorBidi"/>
          <w:noProof/>
          <w:lang w:val="en-CA" w:eastAsia="zh-CN"/>
        </w:rPr>
      </w:pPr>
      <w:ins w:id="633" w:author="JVET-AI0146-v5" w:date="2024-07-24T09:40:00Z">
        <w:r w:rsidRPr="007E7F5F">
          <w:rPr>
            <w:rFonts w:eastAsiaTheme="minorEastAsia" w:cstheme="minorBidi"/>
            <w:noProof/>
            <w:lang w:val="en-CA" w:eastAsia="zh-CN"/>
          </w:rPr>
          <w:t xml:space="preserve">spoPropertySeiList is set to consist of the payloadType values included in SeiProcessingOrderSeiList excluding the paylaodType values included in </w:t>
        </w:r>
        <w:del w:id="634" w:author="Miska Hannuksela 0" w:date="2024-07-24T09:55:00Z">
          <w:r w:rsidRPr="007E7F5F" w:rsidDel="007E7F5F">
            <w:rPr>
              <w:rFonts w:eastAsiaTheme="minorEastAsia" w:cstheme="minorBidi"/>
              <w:strike/>
              <w:noProof/>
              <w:color w:val="FF0000"/>
              <w:lang w:val="en-CA" w:eastAsia="zh-CN"/>
              <w:rPrChange w:id="635" w:author="Miska Hannuksela 0" w:date="2024-07-24T09:55:00Z">
                <w:rPr>
                  <w:rFonts w:eastAsiaTheme="minorEastAsia" w:cstheme="minorBidi"/>
                  <w:strike/>
                  <w:noProof/>
                  <w:color w:val="FF0000"/>
                  <w:highlight w:val="yellow"/>
                  <w:lang w:val="en-CA" w:eastAsia="zh-CN"/>
                </w:rPr>
              </w:rPrChange>
            </w:rPr>
            <w:delText>s</w:delText>
          </w:r>
        </w:del>
        <w:r w:rsidRPr="007E7F5F">
          <w:rPr>
            <w:rFonts w:eastAsiaTheme="minorEastAsia" w:cstheme="minorBidi"/>
            <w:noProof/>
            <w:lang w:val="en-CA" w:eastAsia="zh-CN"/>
            <w:rPrChange w:id="636" w:author="Miska Hannuksela 0" w:date="2024-07-24T09:55:00Z">
              <w:rPr>
                <w:rFonts w:eastAsiaTheme="minorEastAsia" w:cstheme="minorBidi"/>
                <w:noProof/>
                <w:highlight w:val="cyan"/>
                <w:lang w:val="en-CA" w:eastAsia="zh-CN"/>
              </w:rPr>
            </w:rPrChange>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ins>
    </w:p>
    <w:p w14:paraId="20987872" w14:textId="77777777" w:rsidR="002A5A6C" w:rsidRPr="007E7F5F" w:rsidRDefault="002A5A6C" w:rsidP="002A5A6C">
      <w:pPr>
        <w:rPr>
          <w:ins w:id="637" w:author="JVET-AI0146-v5" w:date="2024-07-24T09:40:00Z"/>
          <w:lang w:val="en-CA"/>
        </w:rPr>
      </w:pPr>
      <w:ins w:id="638" w:author="JVET-AI0146-v5" w:date="2024-07-24T09:40:00Z">
        <w:r w:rsidRPr="007E7F5F">
          <w:rPr>
            <w:b/>
            <w:bCs/>
            <w:lang w:val="en-CA"/>
          </w:rPr>
          <w:t>po_sei_processing_order</w:t>
        </w:r>
        <w:r w:rsidRPr="007E7F5F">
          <w:rPr>
            <w:lang w:val="en-CA"/>
          </w:rPr>
          <w:t xml:space="preserve">[ i ] indicates the preferred order of processing of the i-th type of SEI message for which preferred processing order information is provided in the SPO SEI message. </w:t>
        </w:r>
        <w:bookmarkStart w:id="639" w:name="_Hlk109025501"/>
        <w:r w:rsidRPr="007E7F5F">
          <w:rPr>
            <w:rFonts w:eastAsia="Malgun Gothic"/>
            <w:lang w:val="en-CA"/>
          </w:rPr>
          <w:t xml:space="preserve">For any two different integer values of m and n, </w:t>
        </w:r>
        <w:r w:rsidRPr="007E7F5F">
          <w:rPr>
            <w:lang w:val="en-CA"/>
          </w:rPr>
          <w:t>po_sei_processing_order[ m ]</w:t>
        </w:r>
        <w:bookmarkEnd w:id="639"/>
        <w:r w:rsidRPr="007E7F5F">
          <w:rPr>
            <w:lang w:val="en-CA"/>
          </w:rPr>
          <w:t xml:space="preserve"> less than po_sei_processing_order[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po_sei_processing_order[ m ] equal to po_sei_processing_order[ n ] </w:t>
        </w:r>
        <w:bookmarkStart w:id="640"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640"/>
        <w:r w:rsidRPr="007E7F5F">
          <w:rPr>
            <w:lang w:val="en-CA"/>
          </w:rPr>
          <w:t>the types of SEI messages associated with indexes m and n (e.g., they can indicate different properties that are both applicable at that stage, or one can indicate a property and the other can indicate a process).</w:t>
        </w:r>
      </w:ins>
    </w:p>
    <w:p w14:paraId="145183CF" w14:textId="77777777" w:rsidR="002A5A6C" w:rsidRPr="007E7F5F" w:rsidRDefault="002A5A6C" w:rsidP="002A5A6C">
      <w:pPr>
        <w:rPr>
          <w:ins w:id="641" w:author="JVET-AI0146-v5" w:date="2024-07-24T09:40:00Z"/>
          <w:lang w:val="en-CA"/>
        </w:rPr>
      </w:pPr>
      <w:ins w:id="642" w:author="JVET-AI0146-v5" w:date="2024-07-24T09:40:00Z">
        <w:r w:rsidRPr="007E7F5F">
          <w:rPr>
            <w:lang w:val="en-CA"/>
          </w:rPr>
          <w:t>For i greater than 0, po_sei_processing_order[ i ] shall be greater than or equal to po_sei_processing_order[ i − 1 ].</w:t>
        </w:r>
      </w:ins>
    </w:p>
    <w:p w14:paraId="163A603D"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43" w:author="JVET-AI0146-v5" w:date="2024-07-24T09:40:00Z"/>
          <w:noProof/>
          <w:lang w:val="en-CA"/>
        </w:rPr>
      </w:pPr>
      <w:ins w:id="644" w:author="JVET-AI0146-v5" w:date="2024-07-24T09:40:00Z">
        <w:r w:rsidRPr="007E7F5F">
          <w:rPr>
            <w:noProof/>
            <w:lang w:val="en-CA"/>
          </w:rPr>
          <w:t xml:space="preserve">Let seiMsgA be an SEI message that applies as the i-th SEI message type in the processing chain specified in this SPO SEI message, persists for a particular picture picA, and is associated with po_sei_processing_order[ i ] equal to poValA. </w:t>
        </w:r>
      </w:ins>
    </w:p>
    <w:p w14:paraId="588AB4F0"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45" w:author="JVET-AI0146-v5" w:date="2024-07-24T09:40:00Z"/>
          <w:noProof/>
          <w:lang w:val="en-CA"/>
        </w:rPr>
      </w:pPr>
      <w:ins w:id="646" w:author="JVET-AI0146-v5" w:date="2024-07-24T09:40:00Z">
        <w:r w:rsidRPr="007E7F5F">
          <w:rPr>
            <w:noProof/>
            <w:lang w:val="en-CA"/>
          </w:rPr>
          <w:t>Let seiMsgSet be a set of of SEI messages that consists of each SEI message for which all of the following conditions are true:</w:t>
        </w:r>
      </w:ins>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47" w:author="JVET-AI0146-v5" w:date="2024-07-24T09:40:00Z"/>
          <w:noProof/>
          <w:lang w:val="en-CA"/>
        </w:rPr>
      </w:pPr>
      <w:ins w:id="648" w:author="JVET-AI0146-v5" w:date="2024-07-24T09:40:00Z">
        <w:r w:rsidRPr="007E7F5F">
          <w:rPr>
            <w:noProof/>
            <w:lang w:val="en-CA"/>
          </w:rPr>
          <w:t>–</w:t>
        </w:r>
        <w:r w:rsidRPr="007E7F5F">
          <w:rPr>
            <w:noProof/>
            <w:lang w:val="en-CA"/>
          </w:rPr>
          <w:tab/>
          <w:t>The SEI message applies as the k-th SEI message type in the processing chain specified in this SPO SEI message with any value of k less than i.</w:t>
        </w:r>
      </w:ins>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49" w:author="JVET-AI0146-v5" w:date="2024-07-24T09:40:00Z"/>
          <w:noProof/>
          <w:lang w:val="en-CA"/>
        </w:rPr>
      </w:pPr>
      <w:ins w:id="650" w:author="JVET-AI0146-v5" w:date="2024-07-24T09:40:00Z">
        <w:r w:rsidRPr="007E7F5F">
          <w:rPr>
            <w:noProof/>
            <w:lang w:val="en-CA"/>
          </w:rPr>
          <w:t>–</w:t>
        </w:r>
        <w:r w:rsidRPr="007E7F5F">
          <w:rPr>
            <w:noProof/>
            <w:lang w:val="en-CA"/>
          </w:rPr>
          <w:tab/>
          <w:t>The SEI message persists for picA.</w:t>
        </w:r>
      </w:ins>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51" w:author="JVET-AI0146-v5" w:date="2024-07-24T09:40:00Z"/>
          <w:noProof/>
          <w:lang w:val="en-CA"/>
        </w:rPr>
      </w:pPr>
      <w:ins w:id="652" w:author="JVET-AI0146-v5" w:date="2024-07-24T09:40:00Z">
        <w:r w:rsidRPr="007E7F5F">
          <w:rPr>
            <w:noProof/>
            <w:lang w:val="en-CA"/>
          </w:rPr>
          <w:t>–</w:t>
        </w:r>
        <w:r w:rsidRPr="007E7F5F">
          <w:rPr>
            <w:noProof/>
            <w:lang w:val="en-CA"/>
          </w:rPr>
          <w:tab/>
          <w:t>po_sei_processing_order[ k ] is less than poValA.</w:t>
        </w:r>
      </w:ins>
    </w:p>
    <w:p w14:paraId="58B8867D" w14:textId="6587ECC5"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53" w:author="JVET-AI0146-v5" w:date="2024-07-24T09:40:00Z"/>
          <w:noProof/>
          <w:lang w:val="en-CA"/>
        </w:rPr>
      </w:pPr>
      <w:ins w:id="654" w:author="JVET-AI0146-v5" w:date="2024-07-24T09:40:00Z">
        <w:r w:rsidRPr="007E7F5F">
          <w:rPr>
            <w:noProof/>
            <w:lang w:val="en-CA"/>
          </w:rPr>
          <w:t>–</w:t>
        </w:r>
        <w:r w:rsidRPr="007E7F5F">
          <w:rPr>
            <w:noProof/>
            <w:lang w:val="en-CA"/>
          </w:rPr>
          <w:tab/>
          <w:t xml:space="preserve">The payloadType value of the SEI message is among the values included in </w:t>
        </w:r>
        <w:del w:id="655" w:author="Miska Hannuksela 0" w:date="2024-07-24T09:55:00Z">
          <w:r w:rsidRPr="007E7F5F" w:rsidDel="007E7F5F">
            <w:rPr>
              <w:rFonts w:eastAsiaTheme="minorEastAsia" w:cstheme="minorBidi"/>
              <w:strike/>
              <w:noProof/>
              <w:color w:val="FF0000"/>
              <w:lang w:val="en-CA" w:eastAsia="zh-CN"/>
              <w:rPrChange w:id="656" w:author="Miska Hannuksela 0" w:date="2024-07-24T09:55:00Z">
                <w:rPr>
                  <w:rFonts w:eastAsiaTheme="minorEastAsia" w:cstheme="minorBidi"/>
                  <w:strike/>
                  <w:noProof/>
                  <w:color w:val="FF0000"/>
                  <w:highlight w:val="yellow"/>
                  <w:lang w:val="en-CA" w:eastAsia="zh-CN"/>
                </w:rPr>
              </w:rPrChange>
            </w:rPr>
            <w:delText>s</w:delText>
          </w:r>
        </w:del>
        <w:r w:rsidRPr="007E7F5F">
          <w:rPr>
            <w:rFonts w:eastAsiaTheme="minorEastAsia" w:cstheme="minorBidi"/>
            <w:noProof/>
            <w:lang w:val="en-CA" w:eastAsia="zh-CN"/>
            <w:rPrChange w:id="657" w:author="Miska Hannuksela 0" w:date="2024-07-24T09:55:00Z">
              <w:rPr>
                <w:rFonts w:eastAsiaTheme="minorEastAsia" w:cstheme="minorBidi"/>
                <w:noProof/>
                <w:highlight w:val="cyan"/>
                <w:lang w:val="en-CA" w:eastAsia="zh-CN"/>
              </w:rPr>
            </w:rPrChange>
          </w:rPr>
          <w:t>S</w:t>
        </w:r>
        <w:r w:rsidRPr="007E7F5F">
          <w:rPr>
            <w:noProof/>
            <w:lang w:val="en-CA"/>
          </w:rPr>
          <w:t>poProcessSeiList.</w:t>
        </w:r>
      </w:ins>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8" w:author="JVET-AI0146-v5" w:date="2024-07-24T09:40:00Z"/>
          <w:noProof/>
          <w:lang w:val="en-CA"/>
        </w:rPr>
      </w:pPr>
      <w:ins w:id="659" w:author="JVET-AI0146-v5" w:date="2024-07-24T09:40:00Z">
        <w:r>
          <w:rPr>
            <w:noProof/>
            <w:lang w:val="en-CA"/>
          </w:rPr>
          <w:t>The pictures to which the semantics of seiMsgA apply are specified as follows:</w:t>
        </w:r>
      </w:ins>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60" w:author="JVET-AI0146-v5" w:date="2024-07-24T09:40:00Z"/>
          <w:noProof/>
          <w:lang w:val="en-CA"/>
        </w:rPr>
      </w:pPr>
      <w:ins w:id="661" w:author="JVET-AI0146-v5" w:date="2024-07-24T09:40:00Z">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ins>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62" w:author="JVET-AI0146-v5" w:date="2024-07-24T09:40:00Z"/>
          <w:noProof/>
          <w:lang w:val="en-CA"/>
        </w:rPr>
      </w:pPr>
      <w:ins w:id="663" w:author="JVET-AI0146-v5" w:date="2024-07-24T09:40:00Z">
        <w:r w:rsidRPr="00271EC9">
          <w:rPr>
            <w:noProof/>
            <w:lang w:val="en-CA"/>
          </w:rPr>
          <w:t>–</w:t>
        </w:r>
        <w:r w:rsidRPr="00271EC9">
          <w:rPr>
            <w:noProof/>
            <w:lang w:val="en-CA"/>
          </w:rPr>
          <w:tab/>
        </w:r>
        <w:r>
          <w:rPr>
            <w:noProof/>
            <w:lang w:val="en-CA"/>
          </w:rPr>
          <w:t>Otherwise, the semantics of seiMsgA apply to picA.</w:t>
        </w:r>
      </w:ins>
    </w:p>
    <w:p w14:paraId="5320C96B" w14:textId="35637B4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664" w:author="JVET-AI0146-v5" w:date="2024-07-24T09:40:00Z"/>
          <w:sz w:val="18"/>
          <w:lang w:val="en-CA"/>
        </w:rPr>
      </w:pPr>
      <w:ins w:id="665" w:author="JVET-AI0146-v5" w:date="2024-07-24T09:40:00Z">
        <w:r w:rsidRPr="00271EC9">
          <w:rPr>
            <w:sz w:val="18"/>
            <w:lang w:val="en-CA"/>
          </w:rPr>
          <w:lastRenderedPageBreak/>
          <w:t>NOTE </w:t>
        </w:r>
      </w:ins>
      <w:ins w:id="666" w:author="Miska Hannuksela 0" w:date="2024-07-24T11:27:00Z">
        <w:r w:rsidR="00144E8B">
          <w:rPr>
            <w:sz w:val="18"/>
            <w:lang w:val="en-CA"/>
          </w:rPr>
          <w:t>6</w:t>
        </w:r>
      </w:ins>
      <w:ins w:id="667" w:author="JVET-AI0146-v5" w:date="2024-07-24T09:40:00Z">
        <w:del w:id="668" w:author="Miska Hannuksela 0" w:date="2024-07-24T10:18:00Z">
          <w:r w:rsidDel="00EB760F">
            <w:rPr>
              <w:noProof/>
              <w:sz w:val="18"/>
              <w:szCs w:val="18"/>
              <w:lang w:val="en-CA"/>
            </w:rPr>
            <w:delText>3</w:delText>
          </w:r>
        </w:del>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ins>
    </w:p>
    <w:p w14:paraId="2BDBDD85" w14:textId="77777777" w:rsidR="002A5A6C" w:rsidRPr="00271EC9" w:rsidRDefault="002A5A6C" w:rsidP="002A5A6C">
      <w:pPr>
        <w:rPr>
          <w:ins w:id="669" w:author="JVET-AI0146-v5" w:date="2024-07-24T09:40:00Z"/>
          <w:szCs w:val="22"/>
          <w:lang w:val="en-CA"/>
        </w:rPr>
      </w:pPr>
      <w:ins w:id="670" w:author="JVET-AI0146-v5" w:date="2024-07-24T09:40:00Z">
        <w:r w:rsidRPr="00271EC9">
          <w:rPr>
            <w:b/>
            <w:bCs/>
            <w:lang w:val="en-CA"/>
          </w:rPr>
          <w:t>po_num_bits_in_prefix_indication_minus1</w:t>
        </w:r>
        <w:r w:rsidRPr="00271EC9">
          <w:rPr>
            <w:lang w:val="en-CA"/>
          </w:rPr>
          <w:t xml:space="preserve">[ i ] and </w:t>
        </w:r>
        <w:r w:rsidRPr="00271EC9">
          <w:rPr>
            <w:b/>
            <w:bCs/>
            <w:lang w:val="en-CA"/>
          </w:rPr>
          <w:t>po_sei_prefix_data_bit</w:t>
        </w:r>
        <w:r w:rsidRPr="00271EC9">
          <w:rPr>
            <w:lang w:val="en-CA"/>
          </w:rPr>
          <w:t>[ i ][ j ], when present, have the same semantics as the num_bits_in_prefix_indication_minus1[ i ] and sei_prefix_data_bit[ i ][ j ] syntax elements of the SEI prefix indication SEI message, with prefix_sei_payload_type replaced by po_sei_payload_type[ i ].</w:t>
        </w:r>
      </w:ins>
    </w:p>
    <w:p w14:paraId="2CCE1461" w14:textId="77777777" w:rsidR="002A5A6C" w:rsidRPr="00271EC9" w:rsidRDefault="002A5A6C" w:rsidP="002A5A6C">
      <w:pPr>
        <w:rPr>
          <w:ins w:id="671" w:author="JVET-AI0146-v5" w:date="2024-07-24T09:40:00Z"/>
          <w:noProof/>
          <w:lang w:val="en-CA"/>
        </w:rPr>
      </w:pPr>
      <w:ins w:id="672" w:author="JVET-AI0146-v5" w:date="2024-07-24T09:40:00Z">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ins>
    </w:p>
    <w:p w14:paraId="78F097A4" w14:textId="77777777" w:rsidR="002A5A6C" w:rsidRPr="00271EC9" w:rsidRDefault="002A5A6C" w:rsidP="002A5A6C">
      <w:pPr>
        <w:rPr>
          <w:ins w:id="673" w:author="JVET-AI0146-v5" w:date="2024-07-24T09:40:00Z"/>
          <w:szCs w:val="22"/>
          <w:lang w:val="en-CA"/>
        </w:rPr>
      </w:pPr>
      <w:ins w:id="674" w:author="JVET-AI0146-v5" w:date="2024-07-24T09:40:00Z">
        <w:r w:rsidRPr="00271EC9">
          <w:rPr>
            <w:b/>
            <w:bCs/>
            <w:lang w:val="en-CA"/>
          </w:rPr>
          <w:t>po_byte_alignment_bit_equal_to_one</w:t>
        </w:r>
        <w:r w:rsidRPr="00271EC9">
          <w:rPr>
            <w:lang w:val="en-CA"/>
          </w:rPr>
          <w:t xml:space="preserve"> shall be equal to 1.</w:t>
        </w:r>
      </w:ins>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675" w:author="JVET-AI0146-v5" w:date="2024-07-24T09:40:00Z"/>
          <w:rFonts w:eastAsia="Malgun Gothic"/>
          <w:b/>
          <w:bCs/>
          <w:lang w:val="en-GB"/>
        </w:rPr>
      </w:pPr>
      <w:ins w:id="676" w:author="JVET-AI0146-v5" w:date="2024-07-24T09:40:00Z">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ins>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677" w:author="JVET-AI0146-v5" w:date="2024-07-24T09:40:00Z"/>
          <w:rFonts w:eastAsia="Malgun Gothic"/>
          <w:b/>
          <w:bCs/>
          <w:lang w:val="en-GB"/>
        </w:rPr>
      </w:pPr>
      <w:ins w:id="678" w:author="JVET-AI0146-v5" w:date="2024-07-24T09:40:00Z">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ins>
    </w:p>
    <w:p w14:paraId="337B9539" w14:textId="77777777" w:rsidR="002A5A6C" w:rsidRPr="00271EC9" w:rsidRDefault="002A5A6C" w:rsidP="002A5A6C">
      <w:pPr>
        <w:keepNext/>
        <w:rPr>
          <w:ins w:id="679" w:author="JVET-AI0146-v5" w:date="2024-07-24T09:40:00Z"/>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68770B">
        <w:trPr>
          <w:cantSplit/>
          <w:jc w:val="center"/>
          <w:ins w:id="680"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6877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81" w:author="JVET-AI0146-v5" w:date="2024-07-24T09:40:00Z"/>
                <w:rFonts w:eastAsia="Malgun Gothic"/>
                <w:lang w:val="en-CA"/>
              </w:rPr>
            </w:pPr>
            <w:bookmarkStart w:id="682" w:name="_Hlk141358941"/>
            <w:ins w:id="683" w:author="JVET-AI0146-v5" w:date="2024-07-24T09:40:00Z">
              <w:r w:rsidRPr="00271EC9">
                <w:rPr>
                  <w:rFonts w:eastAsia="Malgun Gothic"/>
                  <w:lang w:val="en-CA"/>
                </w:rPr>
                <w:t>processing_order_nesting( payloadSize ) {</w:t>
              </w:r>
            </w:ins>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6877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684" w:author="JVET-AI0146-v5" w:date="2024-07-24T09:40:00Z"/>
                <w:rFonts w:eastAsia="Malgun Gothic"/>
                <w:b/>
                <w:bCs/>
                <w:lang w:val="en-CA"/>
              </w:rPr>
            </w:pPr>
            <w:ins w:id="685" w:author="JVET-AI0146-v5" w:date="2024-07-24T09:40:00Z">
              <w:r w:rsidRPr="00271EC9">
                <w:rPr>
                  <w:rFonts w:eastAsia="Malgun Gothic"/>
                  <w:b/>
                  <w:bCs/>
                  <w:lang w:val="en-CA"/>
                </w:rPr>
                <w:t>Descriptor</w:t>
              </w:r>
            </w:ins>
          </w:p>
        </w:tc>
      </w:tr>
      <w:tr w:rsidR="002A5A6C" w:rsidRPr="00271EC9" w:rsidDel="00182872" w14:paraId="2317A966" w14:textId="77777777" w:rsidTr="0068770B">
        <w:trPr>
          <w:cantSplit/>
          <w:jc w:val="center"/>
          <w:ins w:id="686"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687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87" w:author="JVET-AI0146-v5" w:date="2024-07-24T09:40:00Z"/>
                <w:rFonts w:eastAsia="Malgun Gothic"/>
                <w:b/>
                <w:bCs/>
                <w:lang w:val="en-CA"/>
              </w:rPr>
            </w:pPr>
            <w:ins w:id="688" w:author="JVET-AI0146-v5" w:date="2024-07-24T09:40:00Z">
              <w:r w:rsidRPr="00271EC9">
                <w:rPr>
                  <w:rFonts w:eastAsia="Malgun Gothic"/>
                  <w:lang w:val="en-CA"/>
                </w:rPr>
                <w:tab/>
              </w:r>
              <w:r w:rsidRPr="00271EC9">
                <w:rPr>
                  <w:rFonts w:eastAsia="Malgun Gothic"/>
                  <w:b/>
                  <w:bCs/>
                  <w:lang w:val="en-CA"/>
                </w:rPr>
                <w:t>pon_num_po_ids_minus1</w:t>
              </w:r>
            </w:ins>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687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89" w:author="JVET-AI0146-v5" w:date="2024-07-24T09:40:00Z"/>
                <w:rFonts w:eastAsia="Malgun Gothic"/>
                <w:lang w:val="en-CA"/>
              </w:rPr>
            </w:pPr>
            <w:ins w:id="690" w:author="JVET-AI0146-v5" w:date="2024-07-24T09:40:00Z">
              <w:r w:rsidRPr="00271EC9">
                <w:rPr>
                  <w:rFonts w:eastAsia="Malgun Gothic"/>
                  <w:lang w:val="en-CA"/>
                </w:rPr>
                <w:t>u(8)</w:t>
              </w:r>
            </w:ins>
          </w:p>
        </w:tc>
      </w:tr>
      <w:tr w:rsidR="002A5A6C" w:rsidRPr="00271EC9" w:rsidDel="00182872" w14:paraId="08938194" w14:textId="77777777" w:rsidTr="0068770B">
        <w:trPr>
          <w:cantSplit/>
          <w:jc w:val="center"/>
          <w:ins w:id="691"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687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92" w:author="JVET-AI0146-v5" w:date="2024-07-24T09:40:00Z"/>
                <w:rFonts w:eastAsia="Malgun Gothic"/>
                <w:lang w:val="en-CA"/>
              </w:rPr>
            </w:pPr>
            <w:ins w:id="693" w:author="JVET-AI0146-v5" w:date="2024-07-24T09:40:00Z">
              <w:r w:rsidRPr="00271EC9">
                <w:rPr>
                  <w:rFonts w:eastAsia="Malgun Gothic"/>
                  <w:lang w:val="en-CA"/>
                </w:rPr>
                <w:tab/>
                <w:t>for( i = 0; i  &lt;=  pon_num_po_ids_minus1; i++ )</w:t>
              </w:r>
            </w:ins>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687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4" w:author="JVET-AI0146-v5" w:date="2024-07-24T09:40:00Z"/>
                <w:rFonts w:eastAsia="Malgun Gothic"/>
                <w:lang w:val="en-CA"/>
              </w:rPr>
            </w:pPr>
          </w:p>
        </w:tc>
      </w:tr>
      <w:tr w:rsidR="002A5A6C" w:rsidRPr="007E7F5F" w:rsidDel="00182872" w14:paraId="112B190D" w14:textId="77777777" w:rsidTr="0068770B">
        <w:trPr>
          <w:cantSplit/>
          <w:jc w:val="center"/>
          <w:ins w:id="695"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687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96" w:author="JVET-AI0146-v5" w:date="2024-07-24T09:40:00Z"/>
                <w:rFonts w:eastAsia="Malgun Gothic"/>
                <w:lang w:val="en-CA"/>
              </w:rPr>
            </w:pPr>
            <w:ins w:id="697" w:author="JVET-AI0146-v5" w:date="2024-07-24T09:40:00Z">
              <w:r w:rsidRPr="00271EC9">
                <w:rPr>
                  <w:rFonts w:eastAsia="Malgun Gothic"/>
                  <w:lang w:val="en-CA"/>
                </w:rPr>
                <w:tab/>
              </w:r>
              <w:r w:rsidRPr="00271EC9">
                <w:rPr>
                  <w:rFonts w:eastAsia="Malgun Gothic"/>
                  <w:lang w:val="en-CA"/>
                </w:rPr>
                <w:tab/>
              </w:r>
              <w:r w:rsidRPr="007E7F5F">
                <w:rPr>
                  <w:rFonts w:eastAsia="Malgun Gothic"/>
                  <w:b/>
                  <w:bCs/>
                  <w:lang w:val="en-CA"/>
                </w:rPr>
                <w:t>pon_target_po_id</w:t>
              </w:r>
              <w:r w:rsidRPr="007E7F5F">
                <w:rPr>
                  <w:rFonts w:eastAsia="Malgun Gothic"/>
                  <w:lang w:val="en-CA"/>
                </w:rPr>
                <w:t>[ i ]</w:t>
              </w:r>
            </w:ins>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687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8" w:author="JVET-AI0146-v5" w:date="2024-07-24T09:40:00Z"/>
                <w:rFonts w:eastAsia="Malgun Gothic"/>
                <w:lang w:val="en-CA"/>
              </w:rPr>
            </w:pPr>
            <w:ins w:id="699" w:author="JVET-AI0146-v5" w:date="2024-07-24T09:40:00Z">
              <w:r w:rsidRPr="007E7F5F">
                <w:rPr>
                  <w:rFonts w:eastAsia="Malgun Gothic"/>
                  <w:lang w:val="en-CA"/>
                </w:rPr>
                <w:t>u(8)</w:t>
              </w:r>
            </w:ins>
          </w:p>
        </w:tc>
      </w:tr>
      <w:tr w:rsidR="002A5A6C" w:rsidRPr="007E7F5F" w14:paraId="0BDE874E" w14:textId="77777777" w:rsidTr="0068770B">
        <w:trPr>
          <w:cantSplit/>
          <w:jc w:val="center"/>
          <w:ins w:id="700"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687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01" w:author="JVET-AI0146-v5" w:date="2024-07-24T09:40:00Z"/>
                <w:rFonts w:eastAsia="Malgun Gothic"/>
                <w:b/>
                <w:bCs/>
                <w:lang w:val="en-CA"/>
              </w:rPr>
            </w:pPr>
            <w:ins w:id="702" w:author="JVET-AI0146-v5" w:date="2024-07-24T09:40:00Z">
              <w:r w:rsidRPr="007E7F5F">
                <w:rPr>
                  <w:rFonts w:eastAsia="Malgun Gothic"/>
                  <w:lang w:val="en-CA"/>
                </w:rPr>
                <w:tab/>
              </w:r>
              <w:r w:rsidRPr="007E7F5F">
                <w:rPr>
                  <w:rFonts w:eastAsia="Malgun Gothic"/>
                  <w:b/>
                  <w:bCs/>
                  <w:lang w:val="en-CA"/>
                </w:rPr>
                <w:t>pon_num_seis_minus1</w:t>
              </w:r>
            </w:ins>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687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03" w:author="JVET-AI0146-v5" w:date="2024-07-24T09:40:00Z"/>
                <w:rFonts w:eastAsia="Malgun Gothic"/>
                <w:lang w:val="en-CA"/>
              </w:rPr>
            </w:pPr>
            <w:ins w:id="704" w:author="JVET-AI0146-v5" w:date="2024-07-24T09:40:00Z">
              <w:r w:rsidRPr="007E7F5F">
                <w:rPr>
                  <w:rFonts w:eastAsia="Malgun Gothic"/>
                  <w:lang w:val="en-CA"/>
                </w:rPr>
                <w:t>u(8)</w:t>
              </w:r>
            </w:ins>
          </w:p>
        </w:tc>
      </w:tr>
      <w:tr w:rsidR="002A5A6C" w:rsidRPr="007E7F5F" w14:paraId="5A712B16" w14:textId="77777777" w:rsidTr="0068770B">
        <w:trPr>
          <w:cantSplit/>
          <w:jc w:val="center"/>
          <w:ins w:id="705"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687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06" w:author="JVET-AI0146-v5" w:date="2024-07-24T09:40:00Z"/>
                <w:rFonts w:eastAsia="Malgun Gothic"/>
                <w:lang w:val="en-CA"/>
              </w:rPr>
            </w:pPr>
            <w:ins w:id="707" w:author="JVET-AI0146-v5" w:date="2024-07-24T09:40:00Z">
              <w:r w:rsidRPr="007E7F5F">
                <w:rPr>
                  <w:rFonts w:eastAsia="Malgun Gothic"/>
                  <w:lang w:val="en-CA"/>
                </w:rPr>
                <w:tab/>
                <w:t>for( i = 0; i  &lt;=  pon_num_seis_minus1; i++ ) {</w:t>
              </w:r>
            </w:ins>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687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08" w:author="JVET-AI0146-v5" w:date="2024-07-24T09:40:00Z"/>
                <w:rFonts w:eastAsia="Malgun Gothic"/>
                <w:lang w:val="en-CA"/>
              </w:rPr>
            </w:pPr>
          </w:p>
        </w:tc>
      </w:tr>
      <w:tr w:rsidR="002A5A6C" w:rsidRPr="007E7F5F" w14:paraId="20C8BC09" w14:textId="77777777" w:rsidTr="0068770B">
        <w:trPr>
          <w:cantSplit/>
          <w:jc w:val="center"/>
          <w:ins w:id="709"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687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10" w:author="JVET-AI0146-v5" w:date="2024-07-24T09:40:00Z"/>
                <w:rFonts w:eastAsia="Malgun Gothic"/>
                <w:lang w:val="en-CA"/>
              </w:rPr>
            </w:pPr>
            <w:ins w:id="711" w:author="JVET-AI0146-v5" w:date="2024-07-24T09:40:00Z">
              <w:r w:rsidRPr="007E7F5F">
                <w:rPr>
                  <w:rFonts w:eastAsia="Malgun Gothic"/>
                  <w:lang w:val="en-CA"/>
                </w:rPr>
                <w:tab/>
              </w:r>
              <w:r w:rsidRPr="007E7F5F">
                <w:rPr>
                  <w:rFonts w:eastAsia="Malgun Gothic"/>
                  <w:lang w:val="en-CA"/>
                </w:rPr>
                <w:tab/>
              </w:r>
              <w:r w:rsidRPr="007E7F5F">
                <w:rPr>
                  <w:rFonts w:eastAsia="Malgun Gothic"/>
                  <w:b/>
                  <w:bCs/>
                  <w:lang w:val="en-CA"/>
                </w:rPr>
                <w:t>pon_processing_order</w:t>
              </w:r>
              <w:r w:rsidRPr="007E7F5F">
                <w:rPr>
                  <w:rFonts w:eastAsia="Malgun Gothic"/>
                  <w:lang w:val="en-CA"/>
                </w:rPr>
                <w:t>[ i ]</w:t>
              </w:r>
            </w:ins>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687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12" w:author="JVET-AI0146-v5" w:date="2024-07-24T09:40:00Z"/>
                <w:rFonts w:eastAsia="Malgun Gothic"/>
                <w:lang w:val="en-CA"/>
              </w:rPr>
            </w:pPr>
            <w:ins w:id="713" w:author="JVET-AI0146-v5" w:date="2024-07-24T09:40:00Z">
              <w:r w:rsidRPr="007E7F5F">
                <w:rPr>
                  <w:rFonts w:eastAsia="Malgun Gothic"/>
                  <w:lang w:val="en-CA"/>
                </w:rPr>
                <w:t>u(8)</w:t>
              </w:r>
            </w:ins>
          </w:p>
        </w:tc>
      </w:tr>
      <w:tr w:rsidR="002A5A6C" w:rsidRPr="007E7F5F" w14:paraId="77E0D767" w14:textId="77777777" w:rsidTr="0068770B">
        <w:trPr>
          <w:cantSplit/>
          <w:jc w:val="center"/>
          <w:ins w:id="714"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687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15" w:author="JVET-AI0146-v5" w:date="2024-07-24T09:40:00Z"/>
                <w:rFonts w:eastAsia="Malgun Gothic"/>
                <w:lang w:val="en-CA"/>
              </w:rPr>
            </w:pPr>
            <w:ins w:id="716" w:author="JVET-AI0146-v5" w:date="2024-07-24T09:40:00Z">
              <w:r w:rsidRPr="007E7F5F">
                <w:rPr>
                  <w:rFonts w:eastAsia="Malgun Gothic"/>
                  <w:lang w:val="en-CA"/>
                </w:rPr>
                <w:tab/>
              </w:r>
              <w:r w:rsidRPr="007E7F5F">
                <w:rPr>
                  <w:rFonts w:eastAsia="Malgun Gothic"/>
                  <w:lang w:val="en-CA"/>
                </w:rPr>
                <w:tab/>
                <w:t>sei_</w:t>
              </w:r>
              <w:r w:rsidRPr="007E7F5F">
                <w:rPr>
                  <w:rFonts w:eastAsia="Malgun Gothic"/>
                  <w:lang w:val="en-CA"/>
                  <w:rPrChange w:id="717" w:author="Miska Hannuksela 0" w:date="2024-07-24T09:55:00Z">
                    <w:rPr>
                      <w:rFonts w:eastAsia="Malgun Gothic"/>
                      <w:highlight w:val="cyan"/>
                      <w:lang w:val="en-CA"/>
                    </w:rPr>
                  </w:rPrChange>
                </w:rPr>
                <w:t>pon_nested_</w:t>
              </w:r>
              <w:r w:rsidRPr="007E7F5F">
                <w:rPr>
                  <w:rFonts w:eastAsia="Malgun Gothic"/>
                  <w:lang w:val="en-CA"/>
                </w:rPr>
                <w:t>message( )</w:t>
              </w:r>
            </w:ins>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687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18" w:author="JVET-AI0146-v5" w:date="2024-07-24T09:40:00Z"/>
                <w:rFonts w:eastAsia="Malgun Gothic"/>
                <w:lang w:val="en-CA"/>
              </w:rPr>
            </w:pPr>
          </w:p>
        </w:tc>
      </w:tr>
      <w:tr w:rsidR="002A5A6C" w:rsidRPr="007E7F5F" w14:paraId="30A0E17B" w14:textId="77777777" w:rsidTr="0068770B">
        <w:trPr>
          <w:cantSplit/>
          <w:jc w:val="center"/>
          <w:ins w:id="719"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687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0" w:author="JVET-AI0146-v5" w:date="2024-07-24T09:40:00Z"/>
                <w:rFonts w:eastAsia="Malgun Gothic"/>
                <w:lang w:val="en-CA"/>
              </w:rPr>
            </w:pPr>
            <w:ins w:id="721" w:author="JVET-AI0146-v5" w:date="2024-07-24T09:40:00Z">
              <w:r w:rsidRPr="007E7F5F">
                <w:rPr>
                  <w:rFonts w:eastAsia="Malgun Gothic"/>
                  <w:lang w:val="en-CA"/>
                </w:rPr>
                <w:tab/>
                <w:t>}</w:t>
              </w:r>
            </w:ins>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687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22" w:author="JVET-AI0146-v5" w:date="2024-07-24T09:40:00Z"/>
                <w:rFonts w:eastAsia="Malgun Gothic"/>
                <w:lang w:val="en-CA"/>
              </w:rPr>
            </w:pPr>
          </w:p>
        </w:tc>
      </w:tr>
      <w:tr w:rsidR="002A5A6C" w:rsidRPr="007E7F5F" w14:paraId="319339DC" w14:textId="77777777" w:rsidTr="0068770B">
        <w:trPr>
          <w:cantSplit/>
          <w:jc w:val="center"/>
          <w:ins w:id="723" w:author="JVET-AI0146-v5" w:date="2024-07-24T09:40:00Z"/>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6877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4" w:author="JVET-AI0146-v5" w:date="2024-07-24T09:40:00Z"/>
                <w:rFonts w:eastAsia="Malgun Gothic"/>
                <w:lang w:val="en-CA"/>
              </w:rPr>
            </w:pPr>
            <w:ins w:id="725" w:author="JVET-AI0146-v5" w:date="2024-07-24T09:40:00Z">
              <w:r w:rsidRPr="007E7F5F">
                <w:rPr>
                  <w:rFonts w:eastAsia="Malgun Gothic"/>
                  <w:lang w:val="en-CA"/>
                </w:rPr>
                <w:t>}</w:t>
              </w:r>
            </w:ins>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68770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26" w:author="JVET-AI0146-v5" w:date="2024-07-24T09:40:00Z"/>
                <w:rFonts w:eastAsia="Malgun Gothic"/>
                <w:lang w:val="en-CA"/>
              </w:rPr>
            </w:pPr>
          </w:p>
        </w:tc>
      </w:tr>
      <w:bookmarkEnd w:id="682"/>
    </w:tbl>
    <w:p w14:paraId="781F80C3" w14:textId="77777777" w:rsidR="002A5A6C" w:rsidRPr="007E7F5F" w:rsidRDefault="002A5A6C" w:rsidP="002A5A6C">
      <w:pPr>
        <w:rPr>
          <w:ins w:id="727" w:author="JVET-AI0146-v5" w:date="2024-07-24T09:40:00Z"/>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28" w:author="JVET-AI0146-v5" w:date="2024-07-24T09:40:00Z"/>
          <w:rFonts w:eastAsia="Malgun Gothic"/>
          <w:b/>
          <w:bCs/>
          <w:lang w:val="en-GB"/>
        </w:rPr>
      </w:pPr>
      <w:ins w:id="729" w:author="JVET-AI0146-v5" w:date="2024-07-24T09:40:00Z">
        <w:r w:rsidRPr="007E7F5F">
          <w:rPr>
            <w:rFonts w:eastAsia="Malgun Gothic"/>
            <w:b/>
            <w:bCs/>
            <w:lang w:val="en-GB"/>
          </w:rPr>
          <w:t>Processing order nesting SEI message semantics</w:t>
        </w:r>
      </w:ins>
    </w:p>
    <w:p w14:paraId="518F3BE0" w14:textId="77777777" w:rsidR="002A5A6C" w:rsidRPr="007E7F5F" w:rsidRDefault="002A5A6C" w:rsidP="002A5A6C">
      <w:pPr>
        <w:rPr>
          <w:ins w:id="730" w:author="JVET-AI0146-v5" w:date="2024-07-24T09:40:00Z"/>
          <w:szCs w:val="22"/>
          <w:lang w:val="en-CA"/>
        </w:rPr>
      </w:pPr>
      <w:ins w:id="731" w:author="JVET-AI0146-v5" w:date="2024-07-24T09:40:00Z">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ins>
    </w:p>
    <w:p w14:paraId="7EF8E500" w14:textId="77777777" w:rsidR="002A5A6C" w:rsidRPr="007E7F5F" w:rsidRDefault="002A5A6C" w:rsidP="002A5A6C">
      <w:pPr>
        <w:keepNext/>
        <w:rPr>
          <w:ins w:id="732" w:author="JVET-AI0146-v5" w:date="2024-07-24T09:40:00Z"/>
          <w:rPrChange w:id="733" w:author="Miska Hannuksela 0" w:date="2024-07-24T09:55:00Z">
            <w:rPr>
              <w:ins w:id="734" w:author="JVET-AI0146-v5" w:date="2024-07-24T09:40:00Z"/>
              <w:highlight w:val="cyan"/>
            </w:rPr>
          </w:rPrChange>
        </w:rPr>
      </w:pPr>
      <w:ins w:id="735" w:author="JVET-AI0146-v5" w:date="2024-07-24T09:40:00Z">
        <w:r w:rsidRPr="007E7F5F">
          <w:rPr>
            <w:rPrChange w:id="736" w:author="Miska Hannuksela 0" w:date="2024-07-24T09:55:00Z">
              <w:rPr>
                <w:highlight w:val="cyan"/>
              </w:rPr>
            </w:rPrChange>
          </w:rPr>
          <w:t>Use of this SEI message requires the definition of the following:</w:t>
        </w:r>
      </w:ins>
    </w:p>
    <w:p w14:paraId="2D762F08" w14:textId="77777777" w:rsidR="002A5A6C" w:rsidRPr="007E7F5F" w:rsidRDefault="002A5A6C" w:rsidP="002A5A6C">
      <w:pPr>
        <w:ind w:left="403" w:hanging="403"/>
        <w:rPr>
          <w:ins w:id="737" w:author="JVET-AI0146-v5" w:date="2024-07-24T09:40:00Z"/>
        </w:rPr>
      </w:pPr>
      <w:ins w:id="738" w:author="JVET-AI0146-v5" w:date="2024-07-24T09:40:00Z">
        <w:r w:rsidRPr="007E7F5F">
          <w:rPr>
            <w:rPrChange w:id="739" w:author="Miska Hannuksela 0" w:date="2024-07-24T09:55:00Z">
              <w:rPr>
                <w:highlight w:val="cyan"/>
              </w:rPr>
            </w:rPrChange>
          </w:rPr>
          <w:t>–</w:t>
        </w:r>
        <w:r w:rsidRPr="007E7F5F">
          <w:rPr>
            <w:rPrChange w:id="740" w:author="Miska Hannuksela 0" w:date="2024-07-24T09:55:00Z">
              <w:rPr>
                <w:highlight w:val="cyan"/>
              </w:rPr>
            </w:rPrChange>
          </w:rPr>
          <w:tab/>
        </w:r>
        <w:r w:rsidRPr="007E7F5F">
          <w:rPr>
            <w:lang w:val="en-GB"/>
            <w:rPrChange w:id="741" w:author="Miska Hannuksela 0" w:date="2024-07-24T09:55:00Z">
              <w:rPr>
                <w:highlight w:val="cyan"/>
                <w:lang w:val="en-GB"/>
              </w:rPr>
            </w:rPrChange>
          </w:rPr>
          <w:t xml:space="preserve">The syntax structure of the container of SEI messages, </w:t>
        </w:r>
        <w:r w:rsidRPr="007E7F5F">
          <w:rPr>
            <w:noProof/>
            <w:lang w:val="en-CA"/>
            <w:rPrChange w:id="742" w:author="Miska Hannuksela 0" w:date="2024-07-24T09:55:00Z">
              <w:rPr>
                <w:noProof/>
                <w:highlight w:val="cyan"/>
                <w:lang w:val="en-CA"/>
              </w:rPr>
            </w:rPrChange>
          </w:rPr>
          <w:t>sei_pon_nested_message( )</w:t>
        </w:r>
      </w:ins>
    </w:p>
    <w:p w14:paraId="29F70D77" w14:textId="77777777" w:rsidR="002A5A6C" w:rsidRPr="00271EC9" w:rsidRDefault="002A5A6C" w:rsidP="002A5A6C">
      <w:pPr>
        <w:rPr>
          <w:ins w:id="743" w:author="JVET-AI0146-v5" w:date="2024-07-24T09:40:00Z"/>
          <w:szCs w:val="22"/>
          <w:lang w:val="en-CA"/>
        </w:rPr>
      </w:pPr>
      <w:ins w:id="744" w:author="JVET-AI0146-v5" w:date="2024-07-24T09:40:00Z">
        <w:r w:rsidRPr="007E7F5F">
          <w:rPr>
            <w:noProof/>
            <w:lang w:val="en-CA"/>
          </w:rPr>
          <w:t>The SEI messages contained in a PON SEI message are referred to as PON-nested SEI messages.</w:t>
        </w:r>
      </w:ins>
    </w:p>
    <w:p w14:paraId="05CC539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745" w:author="JVET-AI0146-v5" w:date="2024-07-24T09:40:00Z"/>
          <w:sz w:val="18"/>
          <w:lang w:val="en-CA"/>
        </w:rPr>
      </w:pPr>
      <w:ins w:id="746" w:author="JVET-AI0146-v5" w:date="2024-07-24T09:40:00Z">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ins>
    </w:p>
    <w:p w14:paraId="0AB08F85" w14:textId="77777777" w:rsidR="002A5A6C" w:rsidRPr="00BB18DE" w:rsidRDefault="002A5A6C" w:rsidP="002A5A6C">
      <w:pPr>
        <w:keepNext/>
        <w:rPr>
          <w:ins w:id="747" w:author="JVET-AI0146-v5" w:date="2024-07-24T09:40:00Z"/>
          <w:lang w:val="en-CA"/>
        </w:rPr>
      </w:pPr>
      <w:ins w:id="748" w:author="JVET-AI0146-v5" w:date="2024-07-24T09:40:00Z">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Consequences of this constraint include the following specific constraints, in which an associated SEI message is considered to be an SEI message that affects the semantics or effect of a particular SEI message:</w:t>
        </w:r>
      </w:ins>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49" w:author="JVET-AI0146-v5" w:date="2024-07-24T09:40:00Z"/>
          <w:lang w:val="en-CA"/>
        </w:rPr>
      </w:pPr>
      <w:ins w:id="750" w:author="JVET-AI0146-v5" w:date="2024-07-24T09:40:00Z">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nnpfc_id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nnpfa_target_id equal to that particular </w:t>
        </w:r>
        <w:r>
          <w:rPr>
            <w:lang w:val="en-CA"/>
          </w:rPr>
          <w:t xml:space="preserve">value of </w:t>
        </w:r>
        <w:r w:rsidRPr="00FA01CD">
          <w:rPr>
            <w:lang w:val="en-CA"/>
          </w:rPr>
          <w:t>nnpfc_id</w:t>
        </w:r>
        <w:r>
          <w:rPr>
            <w:lang w:val="en-CA"/>
          </w:rPr>
          <w:t xml:space="preserve"> shall also be PON-nested SEI messages</w:t>
        </w:r>
        <w:r w:rsidRPr="00FA01CD">
          <w:rPr>
            <w:lang w:val="en-CA"/>
          </w:rPr>
          <w:t>.</w:t>
        </w:r>
      </w:ins>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51" w:author="JVET-AI0146-v5" w:date="2024-07-24T09:40:00Z"/>
          <w:lang w:val="en-CA"/>
        </w:rPr>
      </w:pPr>
      <w:ins w:id="752" w:author="JVET-AI0146-v5" w:date="2024-07-24T09:40:00Z">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with nnpfa_persistence_flag equal to 1</w:t>
        </w:r>
        <w:r>
          <w:rPr>
            <w:lang w:val="en-CA"/>
          </w:rPr>
          <w:t xml:space="preserve"> and </w:t>
        </w:r>
        <w:r w:rsidRPr="001E58AD">
          <w:rPr>
            <w:lang w:val="en-CA"/>
          </w:rPr>
          <w:t xml:space="preserve">a particular </w:t>
        </w:r>
        <w:r>
          <w:rPr>
            <w:lang w:val="en-CA"/>
          </w:rPr>
          <w:t xml:space="preserve">value of </w:t>
        </w:r>
        <w:r w:rsidRPr="001E58AD">
          <w:rPr>
            <w:lang w:val="en-CA"/>
          </w:rPr>
          <w:t xml:space="preserve">nnpfa_target_id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r w:rsidRPr="001E58AD">
          <w:rPr>
            <w:lang w:val="en-CA"/>
          </w:rPr>
          <w:t xml:space="preserve">nnpfa_target_id </w:t>
        </w:r>
        <w:r>
          <w:rPr>
            <w:lang w:val="en-CA"/>
          </w:rPr>
          <w:t>(if any) shall not have an associated NNPFA SEI message</w:t>
        </w:r>
        <w:r w:rsidRPr="001E58AD">
          <w:rPr>
            <w:lang w:val="en-CA"/>
          </w:rPr>
          <w:t xml:space="preserve"> </w:t>
        </w:r>
        <w:r>
          <w:rPr>
            <w:lang w:val="en-CA"/>
          </w:rPr>
          <w:t>that is a PON-nested SEI message.</w:t>
        </w:r>
      </w:ins>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53" w:author="JVET-AI0146-v5" w:date="2024-07-24T09:40:00Z"/>
          <w:lang w:val="en-CA"/>
        </w:rPr>
      </w:pPr>
      <w:ins w:id="754" w:author="JVET-AI0146-v5" w:date="2024-07-24T09:40:00Z">
        <w:r w:rsidRPr="00271EC9">
          <w:rPr>
            <w:noProof/>
            <w:lang w:val="en-CA"/>
          </w:rPr>
          <w:lastRenderedPageBreak/>
          <w:t>–</w:t>
        </w:r>
        <w:r w:rsidRPr="00271EC9">
          <w:rPr>
            <w:noProof/>
            <w:lang w:val="en-CA"/>
          </w:rPr>
          <w:tab/>
        </w:r>
        <w:r>
          <w:rPr>
            <w:lang w:val="en-CA"/>
          </w:rPr>
          <w:t xml:space="preserve">When a film grain characteristics SEI message is present with </w:t>
        </w:r>
        <w:r w:rsidRPr="00E72E66">
          <w:rPr>
            <w:lang w:val="en-CA"/>
          </w:rPr>
          <w:t>fg_characteristics_persistence_flag</w:t>
        </w:r>
        <w:r>
          <w:rPr>
            <w:lang w:val="en-CA"/>
          </w:rPr>
          <w:t xml:space="preserve"> equal to 1 that is not a PON-nested SEI message, there shall not be an associated film grain characteristics SEI message in the same CLVS that is a PON-nested SEI message.</w:t>
        </w:r>
      </w:ins>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55" w:author="JVET-AI0146-v5" w:date="2024-07-24T09:40:00Z"/>
          <w:lang w:val="en-CA"/>
        </w:rPr>
      </w:pPr>
      <w:ins w:id="756" w:author="JVET-AI0146-v5" w:date="2024-07-24T09:40:00Z">
        <w:r w:rsidRPr="00271EC9">
          <w:rPr>
            <w:noProof/>
            <w:lang w:val="en-CA"/>
          </w:rPr>
          <w:t>–</w:t>
        </w:r>
        <w:r w:rsidRPr="00271EC9">
          <w:rPr>
            <w:noProof/>
            <w:lang w:val="en-CA"/>
          </w:rPr>
          <w:tab/>
        </w:r>
        <w:r>
          <w:rPr>
            <w:lang w:val="en-CA"/>
          </w:rPr>
          <w:t xml:space="preserve">When a frame packing arrangement SEI message is present with fp_arrangement_persistence_flag equal to 1 that is not a PON-nested SEI message, there shall not be an associated frame packing arrangement SEI message in the same CLVS with </w:t>
        </w:r>
        <w:r w:rsidRPr="00E72E66">
          <w:rPr>
            <w:lang w:val="en-CA"/>
          </w:rPr>
          <w:t xml:space="preserve">fp_arrangement_cancel_flag </w:t>
        </w:r>
        <w:r>
          <w:rPr>
            <w:lang w:val="en-CA"/>
          </w:rPr>
          <w:t xml:space="preserve">equal to 1 or the same value of </w:t>
        </w:r>
        <w:r w:rsidRPr="00E72E66">
          <w:rPr>
            <w:lang w:val="en-CA"/>
          </w:rPr>
          <w:t>fp_arrangement_id</w:t>
        </w:r>
        <w:r>
          <w:rPr>
            <w:lang w:val="en-CA"/>
          </w:rPr>
          <w:t xml:space="preserve"> that is a PON-nested SEI message.</w:t>
        </w:r>
      </w:ins>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57" w:author="JVET-AI0146-v5" w:date="2024-07-24T09:40:00Z"/>
          <w:lang w:val="en-CA"/>
        </w:rPr>
      </w:pPr>
      <w:ins w:id="758" w:author="JVET-AI0146-v5" w:date="2024-07-24T09:40:00Z">
        <w:r w:rsidRPr="00271EC9">
          <w:rPr>
            <w:noProof/>
            <w:lang w:val="en-CA"/>
          </w:rPr>
          <w:t>–</w:t>
        </w:r>
        <w:r w:rsidRPr="00271EC9">
          <w:rPr>
            <w:noProof/>
            <w:lang w:val="en-CA"/>
          </w:rPr>
          <w:tab/>
        </w:r>
        <w:r>
          <w:rPr>
            <w:lang w:val="en-CA"/>
          </w:rPr>
          <w:t>When a content colour volume SEI message is present with ccv_persistence_flag equal to 1 that is not a PON-nested SEI message, there shall not be an associated frame packing arrangement SEI message in the same CLVS that is a PON-nested SEI message.</w:t>
        </w:r>
      </w:ins>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59" w:author="JVET-AI0146-v5" w:date="2024-07-24T09:40:00Z"/>
          <w:lang w:val="en-CA"/>
        </w:rPr>
      </w:pPr>
      <w:ins w:id="760" w:author="JVET-AI0146-v5" w:date="2024-07-24T09:40:00Z">
        <w:r w:rsidRPr="00271EC9">
          <w:rPr>
            <w:noProof/>
            <w:lang w:val="en-CA"/>
          </w:rPr>
          <w:t>–</w:t>
        </w:r>
        <w:r w:rsidRPr="00271EC9">
          <w:rPr>
            <w:noProof/>
            <w:lang w:val="en-CA"/>
          </w:rPr>
          <w:tab/>
        </w:r>
        <w:r>
          <w:rPr>
            <w:lang w:val="en-CA"/>
          </w:rPr>
          <w:t>When an equirectangular projection SEI message is present with erp_persistence_flag equal to 1 that is not a PON-nested SEI message, there shall not be an associated equirectangular projection SEI message in the same CLVS that is a PON-nested SEI message.</w:t>
        </w:r>
      </w:ins>
    </w:p>
    <w:p w14:paraId="6C985903" w14:textId="55B771EB" w:rsidR="002A5A6C" w:rsidRPr="0077028B" w:rsidDel="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61" w:author="JVET-AI0146-v5" w:date="2024-07-24T09:40:00Z"/>
          <w:del w:id="762" w:author="Miska Hannuksela 0" w:date="2024-07-24T09:56:00Z"/>
          <w:strike/>
          <w:color w:val="FF0000"/>
          <w:lang w:val="en-CA"/>
        </w:rPr>
      </w:pPr>
      <w:ins w:id="763" w:author="JVET-AI0146-v5" w:date="2024-07-24T09:40:00Z">
        <w:del w:id="764" w:author="Miska Hannuksela 0" w:date="2024-07-24T09:56:00Z">
          <w:r w:rsidRPr="0077028B" w:rsidDel="007E7F5F">
            <w:rPr>
              <w:strike/>
              <w:noProof/>
              <w:color w:val="FF0000"/>
              <w:highlight w:val="yellow"/>
              <w:lang w:val="en-CA"/>
            </w:rPr>
            <w:delText>–</w:delText>
          </w:r>
          <w:r w:rsidRPr="0077028B" w:rsidDel="007E7F5F">
            <w:rPr>
              <w:strike/>
              <w:noProof/>
              <w:color w:val="FF0000"/>
              <w:highlight w:val="yellow"/>
              <w:lang w:val="en-CA"/>
            </w:rPr>
            <w:tab/>
          </w:r>
          <w:r w:rsidRPr="0077028B" w:rsidDel="007E7F5F">
            <w:rPr>
              <w:strike/>
              <w:color w:val="FF0000"/>
              <w:highlight w:val="yellow"/>
              <w:lang w:val="en-CA"/>
            </w:rPr>
            <w:delText>When a generalized cubemap project SEI message is present with gcmp_persistence_flag equal to 1 that is not a PON-nested SEI message, there shall not be an associated generalized cubemap project SEI message in the same CLVS that is a PON-nested SEI message.</w:delText>
          </w:r>
        </w:del>
      </w:ins>
    </w:p>
    <w:p w14:paraId="2B9BA78D"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65" w:author="JVET-AI0146-v5" w:date="2024-07-24T09:40:00Z"/>
          <w:lang w:val="en-CA"/>
        </w:rPr>
      </w:pPr>
      <w:ins w:id="766" w:author="JVET-AI0146-v5" w:date="2024-07-24T09:40:00Z">
        <w:r w:rsidRPr="00271EC9">
          <w:rPr>
            <w:noProof/>
            <w:lang w:val="en-CA"/>
          </w:rPr>
          <w:t>–</w:t>
        </w:r>
        <w:r w:rsidRPr="00271EC9">
          <w:rPr>
            <w:noProof/>
            <w:lang w:val="en-CA"/>
          </w:rPr>
          <w:tab/>
        </w:r>
        <w:r>
          <w:rPr>
            <w:lang w:val="en-CA"/>
          </w:rPr>
          <w:t>When a sphere rotation SEI message is present with sphere_rotation</w:t>
        </w:r>
        <w:r w:rsidRPr="00E72E66">
          <w:rPr>
            <w:lang w:val="en-CA"/>
          </w:rPr>
          <w:t>_persistence_flag</w:t>
        </w:r>
        <w:r>
          <w:rPr>
            <w:lang w:val="en-CA"/>
          </w:rPr>
          <w:t xml:space="preserve"> equal to 1 that is not a PON-nested SEI message, there shall not be an associated sphere rotation SEI message in the same CLVS that is a PON-nested SEI message.</w:t>
        </w:r>
      </w:ins>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67" w:author="JVET-AI0146-v5" w:date="2024-07-24T09:40:00Z"/>
          <w:lang w:val="en-CA"/>
        </w:rPr>
      </w:pPr>
      <w:ins w:id="768" w:author="JVET-AI0146-v5" w:date="2024-07-24T09:40:00Z">
        <w:r w:rsidRPr="0077028B">
          <w:rPr>
            <w:lang w:val="en-CA"/>
          </w:rPr>
          <w:t>–</w:t>
        </w:r>
        <w:r w:rsidRPr="0077028B">
          <w:rPr>
            <w:lang w:val="en-CA"/>
          </w:rPr>
          <w:tab/>
          <w:t>When a region-wise packing SEI message is present with rwp_persistence_flag equal to 1 that is not a PON-nested SEI message, there shall not be an associated region-wise packing SEI message in the same CLVS that is a PON-nested SEI message.</w:t>
        </w:r>
      </w:ins>
    </w:p>
    <w:p w14:paraId="3ECC2C4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69" w:author="JVET-AI0146-v5" w:date="2024-07-24T09:40:00Z"/>
          <w:noProof/>
          <w:lang w:val="en-CA"/>
        </w:rPr>
      </w:pPr>
      <w:ins w:id="770" w:author="JVET-AI0146-v5" w:date="2024-07-24T09:40:00Z">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ins>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71" w:author="JVET-AI0146-v5" w:date="2024-07-24T09:40:00Z"/>
          <w:noProof/>
          <w:lang w:val="en-CA"/>
        </w:rPr>
      </w:pPr>
      <w:ins w:id="772" w:author="JVET-AI0146-v5" w:date="2024-07-24T09:40:00Z">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ins>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73" w:author="JVET-AI0146-v5" w:date="2024-07-24T09:40:00Z"/>
          <w:noProof/>
          <w:lang w:val="en-CA"/>
        </w:rPr>
      </w:pPr>
      <w:ins w:id="774" w:author="JVET-AI0146-v5" w:date="2024-07-24T09:40:00Z">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ins>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75" w:author="JVET-AI0146-v5" w:date="2024-07-24T09:40:00Z"/>
          <w:noProof/>
          <w:lang w:val="en-CA"/>
        </w:rPr>
      </w:pPr>
      <w:ins w:id="776" w:author="JVET-AI0146-v5" w:date="2024-07-24T09:40:00Z">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ins>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77" w:author="JVET-AI0146-v5" w:date="2024-07-24T09:40:00Z"/>
          <w:noProof/>
          <w:lang w:val="en-CA"/>
        </w:rPr>
      </w:pPr>
      <w:ins w:id="778" w:author="JVET-AI0146-v5" w:date="2024-07-24T09:40:00Z">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ins>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79" w:author="JVET-AI0146-v5" w:date="2024-07-24T09:40:00Z"/>
          <w:noProof/>
          <w:lang w:val="en-CA"/>
        </w:rPr>
      </w:pPr>
      <w:ins w:id="780" w:author="JVET-AI0146-v5" w:date="2024-07-24T09:40:00Z">
        <w:r w:rsidRPr="00271EC9">
          <w:rPr>
            <w:noProof/>
            <w:lang w:val="en-CA"/>
          </w:rPr>
          <w:t>–</w:t>
        </w:r>
        <w:r w:rsidRPr="00271EC9">
          <w:rPr>
            <w:noProof/>
            <w:lang w:val="en-CA"/>
          </w:rPr>
          <w:tab/>
        </w:r>
        <w:r w:rsidRPr="00FA01CD">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ins>
    </w:p>
    <w:p w14:paraId="02A117CB" w14:textId="77777777" w:rsidR="002A5A6C" w:rsidRPr="00271EC9" w:rsidRDefault="002A5A6C" w:rsidP="002A5A6C">
      <w:pPr>
        <w:rPr>
          <w:ins w:id="781" w:author="JVET-AI0146-v5" w:date="2024-07-24T09:40:00Z"/>
          <w:szCs w:val="22"/>
          <w:lang w:val="en-CA"/>
        </w:rPr>
      </w:pPr>
      <w:ins w:id="782" w:author="JVET-AI0146-v5" w:date="2024-07-24T09:40:00Z">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ins>
    </w:p>
    <w:p w14:paraId="791A6923" w14:textId="77777777" w:rsidR="002A5A6C" w:rsidRPr="00271EC9" w:rsidRDefault="002A5A6C" w:rsidP="002A5A6C">
      <w:pPr>
        <w:rPr>
          <w:ins w:id="783" w:author="JVET-AI0146-v5" w:date="2024-07-24T09:40:00Z"/>
          <w:szCs w:val="22"/>
          <w:lang w:val="en-CA"/>
        </w:rPr>
      </w:pPr>
      <w:ins w:id="784" w:author="JVET-AI0146-v5" w:date="2024-07-24T09:40:00Z">
        <w:r w:rsidRPr="00271EC9">
          <w:rPr>
            <w:b/>
            <w:bCs/>
            <w:szCs w:val="22"/>
            <w:lang w:val="en-CA"/>
          </w:rPr>
          <w:t>pon_target_po_id</w:t>
        </w:r>
        <w:r w:rsidRPr="00271EC9">
          <w:rPr>
            <w:szCs w:val="22"/>
            <w:lang w:val="en-CA"/>
          </w:rPr>
          <w:t>[ i ] indicates the po_id of the i-th SEI processing order SEI message</w:t>
        </w:r>
        <w:r>
          <w:rPr>
            <w:szCs w:val="22"/>
            <w:lang w:val="en-CA"/>
          </w:rPr>
          <w:t xml:space="preserve"> associated with this PON SEI message</w:t>
        </w:r>
        <w:r w:rsidRPr="00271EC9">
          <w:rPr>
            <w:szCs w:val="22"/>
            <w:lang w:val="en-CA"/>
          </w:rPr>
          <w:t>.</w:t>
        </w:r>
      </w:ins>
    </w:p>
    <w:p w14:paraId="05404BDF" w14:textId="77777777" w:rsidR="002A5A6C" w:rsidRPr="00271EC9" w:rsidRDefault="002A5A6C" w:rsidP="002A5A6C">
      <w:pPr>
        <w:rPr>
          <w:ins w:id="785" w:author="JVET-AI0146-v5" w:date="2024-07-24T09:40:00Z"/>
          <w:szCs w:val="22"/>
          <w:lang w:val="en-CA"/>
        </w:rPr>
      </w:pPr>
      <w:ins w:id="786" w:author="JVET-AI0146-v5" w:date="2024-07-24T09:40:00Z">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ins>
    </w:p>
    <w:p w14:paraId="0EAB60A3" w14:textId="77777777" w:rsidR="002A5A6C" w:rsidRPr="00271EC9" w:rsidRDefault="002A5A6C" w:rsidP="002A5A6C">
      <w:pPr>
        <w:rPr>
          <w:ins w:id="787" w:author="JVET-AI0146-v5" w:date="2024-07-24T09:40:00Z"/>
          <w:szCs w:val="22"/>
          <w:lang w:val="en-CA"/>
        </w:rPr>
      </w:pPr>
      <w:ins w:id="788" w:author="JVET-AI0146-v5" w:date="2024-07-24T09:40:00Z">
        <w:r w:rsidRPr="00271EC9">
          <w:rPr>
            <w:b/>
            <w:bCs/>
            <w:szCs w:val="22"/>
            <w:lang w:val="en-CA"/>
          </w:rPr>
          <w:t>pon_processing_order</w:t>
        </w:r>
        <w:r w:rsidRPr="00271EC9">
          <w:rPr>
            <w:szCs w:val="22"/>
            <w:lang w:val="en-CA"/>
          </w:rPr>
          <w:t xml:space="preserve">[ i ] specifies the position of the i-th </w:t>
        </w:r>
        <w:r>
          <w:rPr>
            <w:szCs w:val="22"/>
            <w:lang w:val="en-CA"/>
          </w:rPr>
          <w:t>PON</w:t>
        </w:r>
        <w:r w:rsidRPr="00271EC9">
          <w:rPr>
            <w:szCs w:val="22"/>
            <w:lang w:val="en-CA"/>
          </w:rPr>
          <w:t>-nested SEI message within the processing order defined by the associated SEI processing order SEI message. When i is greater than 0, pon_processing_order[ i ] shall be greater than or equal to pon_processing_order[ i − 1 ].</w:t>
        </w:r>
      </w:ins>
    </w:p>
    <w:p w14:paraId="5FA710A6" w14:textId="77777777" w:rsidR="002A5A6C" w:rsidRPr="00271EC9" w:rsidRDefault="002A5A6C" w:rsidP="002A5A6C">
      <w:pPr>
        <w:keepNext/>
        <w:rPr>
          <w:ins w:id="789" w:author="JVET-AI0146-v5" w:date="2024-07-24T09:40:00Z"/>
          <w:szCs w:val="22"/>
          <w:lang w:val="en-CA"/>
        </w:rPr>
      </w:pPr>
      <w:ins w:id="790" w:author="JVET-AI0146-v5" w:date="2024-07-24T09:40:00Z">
        <w:r>
          <w:rPr>
            <w:noProof/>
            <w:lang w:val="en-CA"/>
          </w:rPr>
          <w:lastRenderedPageBreak/>
          <w:t xml:space="preserve">An associated SEI processing order SEI message for the i-th PON-nested SEI message is an SEI processing order SEI message that has an </w:t>
        </w:r>
        <w:r w:rsidRPr="00271EC9">
          <w:rPr>
            <w:szCs w:val="22"/>
            <w:lang w:val="en-CA"/>
          </w:rPr>
          <w:t xml:space="preserve">entry k for which all of the following </w:t>
        </w:r>
        <w:r>
          <w:rPr>
            <w:szCs w:val="22"/>
            <w:lang w:val="en-CA"/>
          </w:rPr>
          <w:t xml:space="preserve">conditions </w:t>
        </w:r>
        <w:r w:rsidRPr="00271EC9">
          <w:rPr>
            <w:szCs w:val="22"/>
            <w:lang w:val="en-CA"/>
          </w:rPr>
          <w:t>are true:</w:t>
        </w:r>
      </w:ins>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791" w:author="JVET-AI0146-v5" w:date="2024-07-24T09:40:00Z"/>
          <w:szCs w:val="22"/>
          <w:lang w:val="en-CA"/>
        </w:rPr>
      </w:pPr>
      <w:ins w:id="792" w:author="JVET-AI0146-v5" w:date="2024-07-24T09:40:00Z">
        <w:r w:rsidRPr="00271EC9">
          <w:rPr>
            <w:lang w:val="en-CA"/>
          </w:rPr>
          <w:t>–</w:t>
        </w:r>
        <w:r w:rsidRPr="00271EC9">
          <w:rPr>
            <w:lang w:val="en-CA"/>
          </w:rPr>
          <w:tab/>
        </w:r>
        <w:r w:rsidRPr="00271EC9">
          <w:rPr>
            <w:szCs w:val="22"/>
            <w:lang w:val="en-CA"/>
          </w:rPr>
          <w:t>po_sei_processing_order[ k ] is equal to pon_processing_order[ i ]</w:t>
        </w:r>
      </w:ins>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793" w:author="JVET-AI0146-v5" w:date="2024-07-24T09:40:00Z"/>
          <w:szCs w:val="22"/>
          <w:lang w:val="en-CA"/>
        </w:rPr>
      </w:pPr>
      <w:ins w:id="794" w:author="JVET-AI0146-v5" w:date="2024-07-24T09:40:00Z">
        <w:r w:rsidRPr="00271EC9">
          <w:rPr>
            <w:lang w:val="en-CA"/>
          </w:rPr>
          <w:t>–</w:t>
        </w:r>
        <w:r w:rsidRPr="00271EC9">
          <w:rPr>
            <w:lang w:val="en-CA"/>
          </w:rPr>
          <w:tab/>
        </w:r>
        <w:r w:rsidRPr="00271EC9">
          <w:rPr>
            <w:szCs w:val="22"/>
            <w:lang w:val="en-CA"/>
          </w:rPr>
          <w:t xml:space="preserve">po_sei_payload_type[ k ] is equal to the payloadType value of the i-th </w:t>
        </w:r>
        <w:r>
          <w:rPr>
            <w:szCs w:val="22"/>
            <w:lang w:val="en-CA"/>
          </w:rPr>
          <w:t>PON</w:t>
        </w:r>
        <w:r w:rsidRPr="00271EC9">
          <w:rPr>
            <w:szCs w:val="22"/>
            <w:lang w:val="en-CA"/>
          </w:rPr>
          <w:t>-nested SEI message.</w:t>
        </w:r>
      </w:ins>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795" w:author="JVET-AI0146-v5" w:date="2024-07-24T09:40:00Z"/>
          <w:szCs w:val="22"/>
          <w:lang w:val="en-CA"/>
        </w:rPr>
      </w:pPr>
      <w:ins w:id="796" w:author="JVET-AI0146-v5" w:date="2024-07-24T09:40:00Z">
        <w:r w:rsidRPr="00271EC9">
          <w:rPr>
            <w:lang w:val="en-CA"/>
          </w:rPr>
          <w:t>–</w:t>
        </w:r>
        <w:r w:rsidRPr="00271EC9">
          <w:rPr>
            <w:lang w:val="en-CA"/>
          </w:rPr>
          <w:tab/>
          <w:t>W</w:t>
        </w:r>
        <w:r w:rsidRPr="00271EC9">
          <w:rPr>
            <w:szCs w:val="22"/>
            <w:lang w:val="en-CA"/>
          </w:rPr>
          <w:t xml:space="preserve">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w:t>
        </w:r>
        <w:r>
          <w:rPr>
            <w:szCs w:val="22"/>
            <w:lang w:val="en-CA"/>
          </w:rPr>
          <w:t>PON</w:t>
        </w:r>
        <w:r w:rsidRPr="00271EC9">
          <w:rPr>
            <w:szCs w:val="22"/>
            <w:lang w:val="en-CA"/>
          </w:rPr>
          <w:t>-nested SEI message.</w:t>
        </w:r>
      </w:ins>
    </w:p>
    <w:p w14:paraId="736647DF" w14:textId="77777777" w:rsidR="002A5A6C" w:rsidRPr="00F25E9C" w:rsidRDefault="002A5A6C" w:rsidP="002A5A6C">
      <w:pPr>
        <w:rPr>
          <w:ins w:id="797" w:author="JVET-AI0146-v5" w:date="2024-07-24T09:40:00Z"/>
          <w:noProof/>
          <w:lang w:val="en-CA"/>
        </w:rPr>
      </w:pPr>
      <w:ins w:id="798" w:author="JVET-AI0146-v5" w:date="2024-07-24T09:40:00Z">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ins>
    </w:p>
    <w:p w14:paraId="35E01FD0" w14:textId="77777777" w:rsidR="002A5A6C" w:rsidRPr="00271EC9" w:rsidRDefault="002A5A6C" w:rsidP="002A5A6C">
      <w:pPr>
        <w:rPr>
          <w:ins w:id="799" w:author="JVET-AI0146-v5" w:date="2024-07-24T09:40:00Z"/>
          <w:szCs w:val="22"/>
          <w:lang w:val="en-CA"/>
        </w:rPr>
      </w:pPr>
      <w:ins w:id="800" w:author="JVET-AI0146-v5" w:date="2024-07-24T09:40:00Z">
        <w:r>
          <w:rPr>
            <w:szCs w:val="22"/>
            <w:lang w:val="en-CA"/>
          </w:rPr>
          <w:t>When the i</w:t>
        </w:r>
        <w:r>
          <w:rPr>
            <w:noProof/>
            <w:lang w:val="en-CA"/>
          </w:rPr>
          <w:t>-th</w:t>
        </w:r>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i-th </w:t>
        </w:r>
        <w:r>
          <w:rPr>
            <w:szCs w:val="22"/>
            <w:lang w:val="en-CA"/>
          </w:rPr>
          <w:t>PON</w:t>
        </w:r>
        <w:r w:rsidRPr="00271EC9">
          <w:rPr>
            <w:szCs w:val="22"/>
            <w:lang w:val="en-CA"/>
          </w:rPr>
          <w:t>-nested SEI message should be applied as the k-th loop entry of the associated SEI processing order SEI message.</w:t>
        </w:r>
      </w:ins>
    </w:p>
    <w:p w14:paraId="72313451" w14:textId="77777777" w:rsidR="002A5A6C" w:rsidRPr="00271EC9" w:rsidRDefault="002A5A6C" w:rsidP="002A5A6C">
      <w:pPr>
        <w:rPr>
          <w:ins w:id="801" w:author="JVET-AI0146-v5" w:date="2024-07-24T09:40:00Z"/>
          <w:szCs w:val="22"/>
          <w:lang w:val="en-CA"/>
        </w:rPr>
      </w:pPr>
      <w:ins w:id="802" w:author="JVET-AI0146-v5" w:date="2024-07-24T09:40:00Z">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ins>
    </w:p>
    <w:p w14:paraId="64B10BBF" w14:textId="77777777" w:rsidR="002A5A6C" w:rsidRPr="00F25E9C" w:rsidRDefault="002A5A6C" w:rsidP="002A5A6C">
      <w:pPr>
        <w:rPr>
          <w:ins w:id="803" w:author="JVET-AI0146-v5" w:date="2024-07-24T09:40:00Z"/>
          <w:lang w:val="en-CA"/>
        </w:rPr>
      </w:pPr>
      <w:ins w:id="804" w:author="JVET-AI0146-v5" w:date="2024-07-24T09:40:00Z">
        <w:r w:rsidRPr="00F25E9C">
          <w:rPr>
            <w:lang w:val="en-CA"/>
          </w:rPr>
          <w:t xml:space="preserve">For each SEI processing order SEI message </w:t>
        </w:r>
        <w:r>
          <w:rPr>
            <w:lang w:val="en-CA"/>
          </w:rPr>
          <w:t xml:space="preserve">that </w:t>
        </w:r>
        <w:r w:rsidRPr="00F25E9C">
          <w:rPr>
            <w:lang w:val="en-CA"/>
          </w:rPr>
          <w:t>is present in the CVS</w:t>
        </w:r>
        <w:r>
          <w:rPr>
            <w:lang w:val="en-CA"/>
          </w:rPr>
          <w:t xml:space="preserve"> and has po_id equal to pon_target_po_id[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n-th PON-nested SEI message.</w:t>
        </w:r>
      </w:ins>
    </w:p>
    <w:p w14:paraId="019723F2" w14:textId="77777777" w:rsidR="0097196D" w:rsidRPr="0097196D" w:rsidRDefault="0097196D">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805" w:author="Miska Hannuksela 0" w:date="2024-07-24T10:42:00Z"/>
          <w:rFonts w:eastAsia="Malgun Gothic"/>
          <w:b/>
          <w:bCs/>
          <w:lang w:val="en-GB"/>
          <w:rPrChange w:id="806" w:author="Miska Hannuksela 0" w:date="2024-07-24T10:43:00Z">
            <w:rPr>
              <w:ins w:id="807" w:author="Miska Hannuksela 0" w:date="2024-07-24T10:42:00Z"/>
              <w:lang w:val="en-GB"/>
            </w:rPr>
          </w:rPrChange>
        </w:rPr>
        <w:pPrChange w:id="808" w:author="Miska Hannuksela 0" w:date="2024-07-24T10:43:00Z">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ins w:id="809" w:author="Miska Hannuksela 0" w:date="2024-07-24T10:43:00Z">
        <w:r>
          <w:rPr>
            <w:rFonts w:eastAsia="Malgun Gothic"/>
            <w:b/>
            <w:bCs/>
            <w:lang w:val="en-GB"/>
          </w:rPr>
          <w:t>Handling of a processing chain</w:t>
        </w:r>
      </w:ins>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810" w:author="Ye-Kui Wang (yk0)" w:date="2024-07-24T10:38:00Z"/>
          <w:rFonts w:eastAsia="Malgun Gothic"/>
          <w:b/>
          <w:bCs/>
          <w:lang w:val="en-GB"/>
        </w:rPr>
      </w:pPr>
      <w:bookmarkStart w:id="811" w:name="_Ref172710389"/>
      <w:ins w:id="812" w:author="Ye-Kui Wang (yk0)" w:date="2024-07-24T10:38:00Z">
        <w:r>
          <w:rPr>
            <w:rFonts w:eastAsia="Malgun Gothic"/>
            <w:b/>
            <w:bCs/>
            <w:lang w:val="en-GB"/>
          </w:rPr>
          <w:t>G</w:t>
        </w:r>
      </w:ins>
      <w:ins w:id="813" w:author="Ye-Kui Wang (yk0)" w:date="2024-07-24T10:39:00Z">
        <w:r>
          <w:rPr>
            <w:rFonts w:eastAsia="Malgun Gothic"/>
            <w:b/>
            <w:bCs/>
            <w:lang w:val="en-GB"/>
          </w:rPr>
          <w:t>eneral</w:t>
        </w:r>
      </w:ins>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4" w:author="Ye-Kui Wang (yk0)" w:date="2024-07-24T10:39:00Z"/>
          <w:noProof/>
          <w:lang w:val="en-CA"/>
        </w:rPr>
      </w:pPr>
      <w:ins w:id="815" w:author="Ye-Kui Wang (yk0)" w:date="2024-07-24T10:38:00Z">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ins>
    </w:p>
    <w:p w14:paraId="767A5C02" w14:textId="74A03DFD" w:rsidR="006305AE"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6" w:author="Ye-Kui Wang (yk0)" w:date="2024-07-24T10:43:00Z"/>
          <w:noProof/>
          <w:lang w:val="en-CA"/>
        </w:rPr>
      </w:pPr>
      <w:ins w:id="817" w:author="Ye-Kui Wang (yk0)" w:date="2024-07-24T10:41:00Z">
        <w:r w:rsidRPr="00FD57E4">
          <w:rPr>
            <w:noProof/>
            <w:lang w:val="en-CA"/>
          </w:rPr>
          <w:t xml:space="preserve">A special </w:t>
        </w:r>
      </w:ins>
      <w:ins w:id="818" w:author="Ye-Kui Wang (yk0)" w:date="2024-07-24T10:44:00Z">
        <w:r>
          <w:rPr>
            <w:noProof/>
            <w:lang w:val="en-CA"/>
          </w:rPr>
          <w:t xml:space="preserve">NNPF cascading </w:t>
        </w:r>
      </w:ins>
      <w:ins w:id="819" w:author="Ye-Kui Wang (yk0)" w:date="2024-07-24T10:41:00Z">
        <w:r w:rsidRPr="00FD57E4">
          <w:rPr>
            <w:noProof/>
            <w:lang w:val="en-CA"/>
          </w:rPr>
          <w:t xml:space="preserve">case is defined as the case when such two </w:t>
        </w:r>
      </w:ins>
      <w:ins w:id="820" w:author="Ye-Kui Wang (yk0)" w:date="2024-07-24T10:42:00Z">
        <w:r>
          <w:rPr>
            <w:noProof/>
            <w:lang w:val="en-CA"/>
          </w:rPr>
          <w:t>NNPFs</w:t>
        </w:r>
      </w:ins>
      <w:ins w:id="821" w:author="Ye-Kui Wang (yk0)" w:date="2024-07-24T10:41:00Z">
        <w:r w:rsidRPr="00FD57E4">
          <w:rPr>
            <w:noProof/>
            <w:lang w:val="en-CA"/>
          </w:rPr>
          <w:t xml:space="preserve"> are both activated for a picture: the two PPFs are both NNPFs, one of the two NNPFs has nnpfc_purpose equal to 4 and the other has multiple input pictures, and neither of the two NNPFs is associated with an S</w:t>
        </w:r>
      </w:ins>
      <w:ins w:id="822" w:author="Ye-Kui Wang (yk0)" w:date="2024-07-24T10:43:00Z">
        <w:r>
          <w:rPr>
            <w:noProof/>
            <w:lang w:val="en-CA"/>
          </w:rPr>
          <w:t>PO</w:t>
        </w:r>
      </w:ins>
      <w:ins w:id="823" w:author="Ye-Kui Wang (yk0)" w:date="2024-07-24T10:41:00Z">
        <w:r w:rsidRPr="00FD57E4">
          <w:rPr>
            <w:noProof/>
            <w:lang w:val="en-CA"/>
          </w:rPr>
          <w:t xml:space="preserve"> SEI message. In this case, the two NNPFs are implicitly considered as belonging to one </w:t>
        </w:r>
      </w:ins>
      <w:ins w:id="824" w:author="Ye-Kui Wang (yk0)" w:date="2024-07-24T10:43:00Z">
        <w:r>
          <w:rPr>
            <w:noProof/>
            <w:lang w:val="en-CA"/>
          </w:rPr>
          <w:t>processing chain</w:t>
        </w:r>
      </w:ins>
      <w:ins w:id="825" w:author="Ye-Kui Wang (yk0)" w:date="2024-07-24T10:41:00Z">
        <w:r w:rsidRPr="00FD57E4">
          <w:rPr>
            <w:noProof/>
            <w:lang w:val="en-CA"/>
          </w:rPr>
          <w:t>, and the NNPF with nnpfc_purpose equal to 4 is applied first.</w:t>
        </w:r>
      </w:ins>
    </w:p>
    <w:p w14:paraId="20E0CD65" w14:textId="5984F067" w:rsidR="00FD57E4" w:rsidRPr="00236385"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26" w:author="Ye-Kui Wang (yk0)" w:date="2024-07-24T10:38:00Z"/>
          <w:noProof/>
          <w:lang w:val="en-CA"/>
        </w:rPr>
      </w:pPr>
      <w:ins w:id="827" w:author="Ye-Kui Wang (yk0)" w:date="2024-07-24T10:44:00Z">
        <w:r w:rsidRPr="00FD57E4">
          <w:rPr>
            <w:noProof/>
            <w:lang w:val="en-CA"/>
          </w:rPr>
          <w:t xml:space="preserve">Except for the special </w:t>
        </w:r>
        <w:r>
          <w:rPr>
            <w:noProof/>
            <w:lang w:val="en-CA"/>
          </w:rPr>
          <w:t xml:space="preserve">NNPF </w:t>
        </w:r>
        <w:r w:rsidRPr="00FD57E4">
          <w:rPr>
            <w:noProof/>
            <w:lang w:val="en-CA"/>
          </w:rPr>
          <w:t xml:space="preserve">cascading case, each </w:t>
        </w:r>
      </w:ins>
      <w:ins w:id="828" w:author="Ye-Kui Wang (yk0)" w:date="2024-07-24T10:45:00Z">
        <w:r>
          <w:rPr>
            <w:noProof/>
            <w:lang w:val="en-CA"/>
          </w:rPr>
          <w:t xml:space="preserve">processing chain </w:t>
        </w:r>
      </w:ins>
      <w:ins w:id="829" w:author="Ye-Kui Wang (yk0)" w:date="2024-07-24T10:44:00Z">
        <w:r w:rsidRPr="00FD57E4">
          <w:rPr>
            <w:noProof/>
            <w:lang w:val="en-CA"/>
          </w:rPr>
          <w:t xml:space="preserve">containing multiple </w:t>
        </w:r>
      </w:ins>
      <w:ins w:id="830" w:author="Ye-Kui Wang (yk0)" w:date="2024-07-24T10:45:00Z">
        <w:r>
          <w:rPr>
            <w:noProof/>
            <w:lang w:val="en-CA"/>
          </w:rPr>
          <w:t xml:space="preserve">SEI message types </w:t>
        </w:r>
      </w:ins>
      <w:ins w:id="831" w:author="Ye-Kui Wang (yk0)" w:date="2024-07-24T10:44:00Z">
        <w:r w:rsidRPr="00FD57E4">
          <w:rPr>
            <w:noProof/>
            <w:lang w:val="en-CA"/>
          </w:rPr>
          <w:t xml:space="preserve">is </w:t>
        </w:r>
      </w:ins>
      <w:ins w:id="832" w:author="Ye-Kui Wang (yk0)" w:date="2024-07-24T10:47:00Z">
        <w:r>
          <w:rPr>
            <w:noProof/>
            <w:lang w:val="en-CA"/>
          </w:rPr>
          <w:t xml:space="preserve">indicated by </w:t>
        </w:r>
      </w:ins>
      <w:ins w:id="833" w:author="Ye-Kui Wang (yk0)" w:date="2024-07-24T10:44:00Z">
        <w:r w:rsidRPr="00FD57E4">
          <w:rPr>
            <w:noProof/>
            <w:lang w:val="en-CA"/>
          </w:rPr>
          <w:t>an SPO SEI message with a particular value of po_id.</w:t>
        </w:r>
      </w:ins>
      <w:ins w:id="834" w:author="Ye-Kui Wang (yk0)" w:date="2024-07-24T10:46:00Z">
        <w:r>
          <w:rPr>
            <w:noProof/>
            <w:lang w:val="en-CA"/>
          </w:rPr>
          <w:t xml:space="preserve"> </w:t>
        </w:r>
        <w:r w:rsidRPr="00FD57E4">
          <w:rPr>
            <w:noProof/>
            <w:lang w:val="en-CA"/>
          </w:rPr>
          <w:t xml:space="preserve">Except for the special </w:t>
        </w:r>
        <w:r>
          <w:rPr>
            <w:noProof/>
            <w:lang w:val="en-CA"/>
          </w:rPr>
          <w:t xml:space="preserve">NNPF </w:t>
        </w:r>
        <w:r w:rsidRPr="00FD57E4">
          <w:rPr>
            <w:noProof/>
            <w:lang w:val="en-CA"/>
          </w:rPr>
          <w:t xml:space="preserve">cascading case, any </w:t>
        </w:r>
        <w:r>
          <w:rPr>
            <w:noProof/>
            <w:lang w:val="en-CA"/>
          </w:rPr>
          <w:t xml:space="preserve">SEI message </w:t>
        </w:r>
      </w:ins>
      <w:ins w:id="835" w:author="Ye-Kui Wang (yk0)" w:date="2024-07-24T10:49:00Z">
        <w:r>
          <w:rPr>
            <w:noProof/>
            <w:lang w:val="en-CA"/>
          </w:rPr>
          <w:t>for which the pay</w:t>
        </w:r>
      </w:ins>
      <w:ins w:id="836" w:author="Ye-Kui Wang (yk0)" w:date="2024-07-24T10:50:00Z">
        <w:r>
          <w:rPr>
            <w:noProof/>
            <w:lang w:val="en-CA"/>
          </w:rPr>
          <w:t xml:space="preserve">loadType is present in </w:t>
        </w:r>
      </w:ins>
      <w:ins w:id="837" w:author="Ye-Kui Wang (yk0)" w:date="2024-07-24T10:49:00Z">
        <w:r w:rsidRPr="003927EA">
          <w:rPr>
            <w:lang w:val="en-CA"/>
          </w:rPr>
          <w:t>SpoProcessSeiList</w:t>
        </w:r>
        <w:r w:rsidRPr="00FD57E4">
          <w:rPr>
            <w:noProof/>
            <w:lang w:val="en-CA"/>
          </w:rPr>
          <w:t xml:space="preserve"> </w:t>
        </w:r>
      </w:ins>
      <w:ins w:id="838" w:author="Ye-Kui Wang (yk1)" w:date="2024-08-09T12:30:00Z">
        <w:r w:rsidR="00621FBC">
          <w:rPr>
            <w:noProof/>
            <w:lang w:val="en-CA"/>
          </w:rPr>
          <w:t xml:space="preserve">but is not </w:t>
        </w:r>
      </w:ins>
      <w:ins w:id="839" w:author="Ye-Kui Wang (yk0)" w:date="2024-07-24T10:50:00Z">
        <w:del w:id="840" w:author="Ye-Kui Wang (yk1)" w:date="2024-08-09T12:30:00Z">
          <w:r w:rsidDel="00621FBC">
            <w:rPr>
              <w:noProof/>
              <w:lang w:val="en-CA"/>
            </w:rPr>
            <w:delText xml:space="preserve">and that is </w:delText>
          </w:r>
        </w:del>
      </w:ins>
      <w:ins w:id="841" w:author="Ye-Kui Wang (yk0)" w:date="2024-07-24T10:51:00Z">
        <w:r>
          <w:rPr>
            <w:noProof/>
            <w:lang w:val="en-CA"/>
          </w:rPr>
          <w:t xml:space="preserve">indicated by </w:t>
        </w:r>
      </w:ins>
      <w:ins w:id="842" w:author="Ye-Kui Wang (yk0)" w:date="2024-07-24T10:46:00Z">
        <w:r w:rsidRPr="00FD57E4">
          <w:rPr>
            <w:noProof/>
            <w:lang w:val="en-CA"/>
          </w:rPr>
          <w:t xml:space="preserve">an SPO SEI message is in its own </w:t>
        </w:r>
      </w:ins>
      <w:ins w:id="843" w:author="Ye-Kui Wang (yk0)" w:date="2024-07-24T10:51:00Z">
        <w:r>
          <w:rPr>
            <w:noProof/>
            <w:lang w:val="en-CA"/>
          </w:rPr>
          <w:t>processing chain</w:t>
        </w:r>
      </w:ins>
      <w:ins w:id="844" w:author="Ye-Kui Wang (yk0)" w:date="2024-07-24T10:46:00Z">
        <w:r w:rsidRPr="00FD57E4">
          <w:rPr>
            <w:noProof/>
            <w:lang w:val="en-CA"/>
          </w:rPr>
          <w:t>.</w:t>
        </w:r>
      </w:ins>
    </w:p>
    <w:p w14:paraId="6A51DCF1" w14:textId="761A7B29"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845" w:author="Miska Hannuksela 0" w:date="2024-07-24T10:44:00Z"/>
          <w:rFonts w:eastAsia="Malgun Gothic"/>
          <w:b/>
          <w:bCs/>
          <w:lang w:val="en-GB"/>
        </w:rPr>
      </w:pPr>
      <w:bookmarkStart w:id="846" w:name="_Ref172710924"/>
      <w:ins w:id="847" w:author="Miska Hannuksela 0" w:date="2024-07-24T10:43:00Z">
        <w:r>
          <w:rPr>
            <w:rFonts w:eastAsia="Malgun Gothic"/>
            <w:b/>
            <w:bCs/>
            <w:lang w:val="en-GB"/>
          </w:rPr>
          <w:t>Breadth</w:t>
        </w:r>
      </w:ins>
      <w:ins w:id="848" w:author="Miska Hannuksela 0" w:date="2024-07-24T10:44:00Z">
        <w:r>
          <w:rPr>
            <w:rFonts w:eastAsia="Malgun Gothic"/>
            <w:b/>
            <w:bCs/>
            <w:lang w:val="en-GB"/>
          </w:rPr>
          <w:t>-first handling of a processing chain</w:t>
        </w:r>
        <w:bookmarkEnd w:id="811"/>
        <w:bookmarkEnd w:id="846"/>
      </w:ins>
    </w:p>
    <w:p w14:paraId="35028CB2" w14:textId="55042B1A" w:rsidR="0097196D" w:rsidRPr="00236385" w:rsidDel="006305AE"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49" w:author="Miska Hannuksela 0" w:date="2024-07-24T10:44:00Z"/>
          <w:del w:id="850" w:author="Ye-Kui Wang (yk0)" w:date="2024-07-24T10:39:00Z"/>
          <w:noProof/>
          <w:lang w:val="en-CA"/>
        </w:rPr>
      </w:pPr>
      <w:ins w:id="851" w:author="Miska Hannuksela 0" w:date="2024-07-24T10:44:00Z">
        <w:del w:id="852" w:author="Ye-Kui Wang (yk0)" w:date="2024-07-24T10:39:00Z">
          <w:r w:rsidRPr="00236385" w:rsidDel="006305AE">
            <w:rPr>
              <w:noProof/>
              <w:lang w:val="en-CA"/>
            </w:rPr>
            <w:delText>Processing chains are alternative</w:delText>
          </w:r>
          <w:r w:rsidDel="006305AE">
            <w:rPr>
              <w:noProof/>
              <w:lang w:val="en-CA"/>
            </w:rPr>
            <w:delText>s</w:delText>
          </w:r>
          <w:r w:rsidRPr="00236385" w:rsidDel="006305AE">
            <w:rPr>
              <w:noProof/>
              <w:lang w:val="en-CA"/>
            </w:rPr>
            <w:delText xml:space="preserve"> to each other, i.e., </w:delText>
          </w:r>
          <w:r w:rsidRPr="00236385" w:rsidDel="006305AE">
            <w:rPr>
              <w:noProof/>
              <w:lang w:val="en-GB"/>
            </w:rPr>
            <w:delText>at most one processing chain can be chosen to be applied by a</w:delText>
          </w:r>
          <w:r w:rsidRPr="00236385" w:rsidDel="006305AE">
            <w:rPr>
              <w:noProof/>
              <w:lang w:val="en-CA"/>
            </w:rPr>
            <w:delText xml:space="preserve"> decoding system at one time.</w:delText>
          </w:r>
        </w:del>
      </w:ins>
    </w:p>
    <w:p w14:paraId="3DDC637A"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3" w:author="Miska Hannuksela 0" w:date="2024-07-24T10:44:00Z"/>
          <w:kern w:val="32"/>
          <w:lang w:val="en-GB" w:eastAsia="ja-JP"/>
        </w:rPr>
      </w:pPr>
      <w:ins w:id="854" w:author="Miska Hannuksela 0" w:date="2024-07-24T10:44:00Z">
        <w:r w:rsidRPr="00236385">
          <w:rPr>
            <w:kern w:val="32"/>
            <w:lang w:val="en-GB" w:eastAsia="ja-JP"/>
          </w:rPr>
          <w:t>A decoding system may choose and apply a processing chain as follows:</w:t>
        </w:r>
      </w:ins>
    </w:p>
    <w:p w14:paraId="4AE11EDB"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855" w:author="Miska Hannuksela 0" w:date="2024-07-24T10:44:00Z"/>
          <w:kern w:val="32"/>
          <w:lang w:val="en-GB" w:eastAsia="ja-JP"/>
        </w:rPr>
      </w:pPr>
      <w:ins w:id="856" w:author="Miska Hannuksela 0" w:date="2024-07-24T10:44:00Z">
        <w:r w:rsidRPr="00236385">
          <w:rPr>
            <w:lang w:val="en-GB"/>
          </w:rPr>
          <w:t>–</w:t>
        </w:r>
        <w:r w:rsidRPr="00236385">
          <w:rPr>
            <w:lang w:val="en-GB"/>
          </w:rPr>
          <w:tab/>
        </w:r>
        <w:r w:rsidRPr="00236385">
          <w:rPr>
            <w:kern w:val="32"/>
            <w:lang w:val="en-GB" w:eastAsia="ja-JP"/>
          </w:rPr>
          <w:t xml:space="preserve">First, the </w:t>
        </w:r>
        <w:r w:rsidRPr="00236385">
          <w:rPr>
            <w:noProof/>
            <w:lang w:val="en-CA"/>
          </w:rPr>
          <w:t>bitstream</w:t>
        </w:r>
        <w:r w:rsidRPr="00236385">
          <w:rPr>
            <w:kern w:val="32"/>
            <w:lang w:val="en-GB" w:eastAsia="ja-JP"/>
          </w:rPr>
          <w:t xml:space="preserve"> is decoded, and the list PoPicList is set to be the list of the cropped decoded pictures in output order that resulted from decoding the bitstream, and a processing chain is chosen.</w:t>
        </w:r>
      </w:ins>
    </w:p>
    <w:p w14:paraId="396981BD"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857" w:author="Miska Hannuksela 0" w:date="2024-07-24T10:44:00Z"/>
          <w:kern w:val="32"/>
          <w:lang w:val="en-GB" w:eastAsia="ja-JP"/>
        </w:rPr>
      </w:pPr>
      <w:ins w:id="858" w:author="Miska Hannuksela 0" w:date="2024-07-24T10:44:00Z">
        <w:r w:rsidRPr="00236385">
          <w:rPr>
            <w:lang w:val="en-GB"/>
          </w:rPr>
          <w:t>–</w:t>
        </w:r>
        <w:r w:rsidRPr="00236385">
          <w:rPr>
            <w:lang w:val="en-GB"/>
          </w:rPr>
          <w:tab/>
        </w:r>
        <w:r w:rsidRPr="00236385">
          <w:rPr>
            <w:kern w:val="32"/>
            <w:lang w:val="en-GB" w:eastAsia="ja-JP"/>
          </w:rPr>
          <w:t>For each of the SEI message types of the chosen processing chain, the following applies in a non-decreasing order of the corresponding po_sei_processing_order[ i ] values:</w:t>
        </w:r>
      </w:ins>
    </w:p>
    <w:p w14:paraId="1FA302C2" w14:textId="60C56FDA"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859" w:author="Miska Hannuksela 0" w:date="2024-07-24T10:44:00Z"/>
          <w:kern w:val="32"/>
          <w:lang w:val="en-GB" w:eastAsia="ja-JP"/>
        </w:rPr>
      </w:pPr>
      <w:ins w:id="860" w:author="Miska Hannuksela 0" w:date="2024-07-24T10:44:00Z">
        <w:r w:rsidRPr="00236385">
          <w:rPr>
            <w:lang w:val="en-GB"/>
          </w:rPr>
          <w:t>–</w:t>
        </w:r>
        <w:r w:rsidRPr="00236385">
          <w:rPr>
            <w:lang w:val="en-GB"/>
          </w:rPr>
          <w:tab/>
          <w:t>T</w:t>
        </w:r>
        <w:r w:rsidRPr="00236385">
          <w:rPr>
            <w:kern w:val="32"/>
            <w:lang w:val="en-GB" w:eastAsia="ja-JP"/>
          </w:rPr>
          <w:t xml:space="preserve">he following applies for each picture picA in PoPicList in output order, when an SEI message associated with the i-th SEI message type </w:t>
        </w:r>
      </w:ins>
      <w:ins w:id="861" w:author="Miska Hannuksela 0" w:date="2024-07-24T11:05:00Z">
        <w:r w:rsidR="00DA4E9D">
          <w:rPr>
            <w:kern w:val="32"/>
            <w:lang w:val="en-GB" w:eastAsia="ja-JP"/>
          </w:rPr>
          <w:t>is present in PoSeiList</w:t>
        </w:r>
      </w:ins>
      <w:ins w:id="862" w:author="Miska Hannuksela 0" w:date="2024-07-24T10:44:00Z">
        <w:r w:rsidRPr="00236385">
          <w:rPr>
            <w:kern w:val="32"/>
            <w:lang w:val="en-GB" w:eastAsia="ja-JP"/>
          </w:rPr>
          <w:t xml:space="preserve"> </w:t>
        </w:r>
      </w:ins>
      <w:ins w:id="863" w:author="Miska Hannuksela 0" w:date="2024-07-24T11:06:00Z">
        <w:r w:rsidR="00DA4E9D">
          <w:rPr>
            <w:kern w:val="32"/>
            <w:lang w:val="en-GB" w:eastAsia="ja-JP"/>
          </w:rPr>
          <w:t xml:space="preserve">derived </w:t>
        </w:r>
      </w:ins>
      <w:ins w:id="864" w:author="Miska Hannuksela 0" w:date="2024-07-24T10:44:00Z">
        <w:r w:rsidRPr="00236385">
          <w:rPr>
            <w:kern w:val="32"/>
            <w:lang w:val="en-GB" w:eastAsia="ja-JP"/>
          </w:rPr>
          <w:t>for picA or a picture for which an NNPF that generated picA was activated by a preceding process in the processing chain:</w:t>
        </w:r>
      </w:ins>
    </w:p>
    <w:p w14:paraId="4BAD90D0"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865" w:author="Miska Hannuksela 0" w:date="2024-07-24T10:44:00Z"/>
          <w:kern w:val="32"/>
          <w:lang w:val="en-GB" w:eastAsia="ja-JP"/>
        </w:rPr>
      </w:pPr>
      <w:ins w:id="866" w:author="Miska Hannuksela 0" w:date="2024-07-24T10:44:00Z">
        <w:r w:rsidRPr="00236385">
          <w:rPr>
            <w:lang w:val="en-GB"/>
          </w:rPr>
          <w:t>–</w:t>
        </w:r>
        <w:r w:rsidRPr="00236385">
          <w:rPr>
            <w:lang w:val="en-GB"/>
          </w:rPr>
          <w:tab/>
          <w:t>When picA is not a cropped decoded picture, t</w:t>
        </w:r>
        <w:r w:rsidRPr="00236385">
          <w:rPr>
            <w:kern w:val="32"/>
            <w:lang w:val="en-GB" w:eastAsia="ja-JP"/>
          </w:rPr>
          <w:t>he following exceptions apply for the interpretation of the SEI message:</w:t>
        </w:r>
      </w:ins>
    </w:p>
    <w:p w14:paraId="5C994836"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867" w:author="Miska Hannuksela 0" w:date="2024-07-24T10:44:00Z"/>
          <w:kern w:val="32"/>
          <w:lang w:val="en-GB" w:eastAsia="ja-JP"/>
        </w:rPr>
      </w:pPr>
      <w:ins w:id="868" w:author="Miska Hannuksela 0" w:date="2024-07-24T10:44:00Z">
        <w:r w:rsidRPr="00236385">
          <w:rPr>
            <w:lang w:val="en-GB"/>
          </w:rPr>
          <w:t>–</w:t>
        </w:r>
        <w:r w:rsidRPr="00236385">
          <w:rPr>
            <w:lang w:val="en-GB"/>
          </w:rPr>
          <w:tab/>
        </w:r>
        <w:r w:rsidRPr="00236385">
          <w:rPr>
            <w:kern w:val="32"/>
            <w:lang w:val="en-GB" w:eastAsia="ja-JP"/>
          </w:rPr>
          <w:t>The interface variables for purposes of interpretation of the SEI message are derived from picA instead of the syntax elements indicating properties for the respective cropped decoded picture.</w:t>
        </w:r>
      </w:ins>
    </w:p>
    <w:p w14:paraId="7F7438D9"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869" w:author="Miska Hannuksela 0" w:date="2024-07-24T10:44:00Z"/>
          <w:kern w:val="32"/>
          <w:lang w:val="en-GB" w:eastAsia="ja-JP"/>
        </w:rPr>
      </w:pPr>
      <w:ins w:id="870" w:author="Miska Hannuksela 0" w:date="2024-07-24T10:44:00Z">
        <w:r w:rsidRPr="00236385">
          <w:rPr>
            <w:lang w:val="en-GB"/>
          </w:rPr>
          <w:lastRenderedPageBreak/>
          <w:t>–</w:t>
        </w:r>
        <w:r w:rsidRPr="00236385">
          <w:rPr>
            <w:lang w:val="en-GB"/>
          </w:rPr>
          <w:tab/>
          <w:t>T</w:t>
        </w:r>
        <w:r w:rsidRPr="00236385">
          <w:rPr>
            <w:kern w:val="32"/>
            <w:lang w:val="en-GB" w:eastAsia="ja-JP"/>
          </w:rPr>
          <w:t>he semantics of the SEI message, or the semantics of the SEI message and, when the SEI message is an NNPFA SEI message, the associated NNPFC SEI message, apply to pictures in PoPicList instead of cropped decoded pictures.</w:t>
        </w:r>
      </w:ins>
    </w:p>
    <w:p w14:paraId="28B5D8FD"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ins w:id="871" w:author="Miska Hannuksela 0" w:date="2024-07-24T10:44:00Z"/>
          <w:kern w:val="32"/>
          <w:lang w:val="en-GB" w:eastAsia="ja-JP"/>
        </w:rPr>
      </w:pPr>
      <w:ins w:id="872" w:author="Miska Hannuksela 0" w:date="2024-07-24T10:44:00Z">
        <w:r w:rsidRPr="00236385">
          <w:rPr>
            <w:lang w:val="en-GB"/>
          </w:rPr>
          <w:t>–</w:t>
        </w:r>
        <w:r w:rsidRPr="00236385">
          <w:rPr>
            <w:lang w:val="en-GB"/>
          </w:rPr>
          <w:tab/>
        </w:r>
        <w:r w:rsidRPr="00236385">
          <w:rPr>
            <w:kern w:val="32"/>
            <w:lang w:val="en-GB" w:eastAsia="ja-JP"/>
          </w:rPr>
          <w:t xml:space="preserve">When the i-th SEI message type is present in SpoProcessingList, </w:t>
        </w:r>
        <w:r w:rsidRPr="00236385">
          <w:rPr>
            <w:lang w:val="en-GB"/>
          </w:rPr>
          <w:t>t</w:t>
        </w:r>
        <w:r w:rsidRPr="00236385">
          <w:rPr>
            <w:kern w:val="32"/>
            <w:lang w:val="en-GB" w:eastAsia="ja-JP"/>
          </w:rPr>
          <w:t>he process implied by the SEI message is performed and PoPicList is updated by replacing pictures with the corresponding processed pictures, if any, resulting from the process and inserting the other pictures, if any, resulting from the process into PoPicList so that the output order is obeyed.</w:t>
        </w:r>
      </w:ins>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873" w:author="Miska Hannuksela 0" w:date="2024-07-24T10:43:00Z"/>
          <w:rFonts w:eastAsia="Malgun Gothic"/>
          <w:b/>
          <w:bCs/>
          <w:lang w:val="en-GB"/>
        </w:rPr>
      </w:pPr>
      <w:bookmarkStart w:id="874" w:name="_Ref172710397"/>
      <w:ins w:id="875" w:author="Miska Hannuksela 0" w:date="2024-07-24T10:44:00Z">
        <w:r>
          <w:rPr>
            <w:rFonts w:eastAsia="Malgun Gothic"/>
            <w:b/>
            <w:bCs/>
            <w:lang w:val="en-GB"/>
          </w:rPr>
          <w:t>Depth-first handling of a processing chain</w:t>
        </w:r>
      </w:ins>
      <w:bookmarkEnd w:id="874"/>
    </w:p>
    <w:p w14:paraId="00B3E1E2" w14:textId="1B28E7B9" w:rsidR="0097196D" w:rsidRPr="00236385" w:rsidDel="006305AE"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76" w:author="Miska Hannuksela 0" w:date="2024-07-24T10:45:00Z"/>
          <w:del w:id="877" w:author="Ye-Kui Wang (yk0)" w:date="2024-07-24T10:39:00Z"/>
          <w:noProof/>
          <w:lang w:val="en-CA"/>
        </w:rPr>
      </w:pPr>
      <w:ins w:id="878" w:author="Miska Hannuksela 0" w:date="2024-07-24T10:45:00Z">
        <w:del w:id="879" w:author="Ye-Kui Wang (yk0)" w:date="2024-07-24T10:39:00Z">
          <w:r w:rsidRPr="00236385" w:rsidDel="006305AE">
            <w:rPr>
              <w:noProof/>
              <w:lang w:val="en-CA"/>
            </w:rPr>
            <w:delText>Processing chains are alternative</w:delText>
          </w:r>
          <w:r w:rsidDel="006305AE">
            <w:rPr>
              <w:noProof/>
              <w:lang w:val="en-CA"/>
            </w:rPr>
            <w:delText>s</w:delText>
          </w:r>
          <w:r w:rsidRPr="00236385" w:rsidDel="006305AE">
            <w:rPr>
              <w:noProof/>
              <w:lang w:val="en-CA"/>
            </w:rPr>
            <w:delText xml:space="preserve"> to each other, i.e., </w:delText>
          </w:r>
          <w:r w:rsidRPr="00236385" w:rsidDel="006305AE">
            <w:rPr>
              <w:noProof/>
              <w:lang w:val="en-GB"/>
            </w:rPr>
            <w:delText>at most one processing chain can be chosen to be applied by a</w:delText>
          </w:r>
          <w:r w:rsidRPr="00236385" w:rsidDel="006305AE">
            <w:rPr>
              <w:noProof/>
              <w:lang w:val="en-CA"/>
            </w:rPr>
            <w:delText xml:space="preserve"> decoding system at one time.</w:delText>
          </w:r>
        </w:del>
      </w:ins>
    </w:p>
    <w:p w14:paraId="0FED39D3" w14:textId="77777777" w:rsidR="0097196D" w:rsidRPr="00236385" w:rsidRDefault="00971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80" w:author="Miska Hannuksela 0" w:date="2024-07-24T10:45:00Z"/>
          <w:kern w:val="32"/>
          <w:lang w:val="en-GB" w:eastAsia="ja-JP"/>
        </w:rPr>
        <w:pPrChange w:id="881" w:author="Ye-Kui Wang (yk0)" w:date="2024-07-24T10: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882" w:author="Miska Hannuksela 0" w:date="2024-07-24T10:45:00Z">
        <w:r w:rsidRPr="00236385">
          <w:rPr>
            <w:kern w:val="32"/>
            <w:lang w:val="en-GB" w:eastAsia="ja-JP"/>
          </w:rPr>
          <w:t>A decoding system may choose and apply a processing chain as follows:</w:t>
        </w:r>
      </w:ins>
    </w:p>
    <w:p w14:paraId="1AD01944"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883" w:author="Miska Hannuksela 0" w:date="2024-07-24T10:45:00Z"/>
          <w:kern w:val="32"/>
          <w:lang w:val="en-GB" w:eastAsia="ja-JP"/>
        </w:rPr>
      </w:pPr>
      <w:ins w:id="884" w:author="Miska Hannuksela 0" w:date="2024-07-24T10:45:00Z">
        <w:r w:rsidRPr="00236385">
          <w:rPr>
            <w:lang w:val="en-GB"/>
          </w:rPr>
          <w:t>–</w:t>
        </w:r>
        <w:r w:rsidRPr="00236385">
          <w:rPr>
            <w:lang w:val="en-GB"/>
          </w:rPr>
          <w:tab/>
        </w:r>
        <w:r w:rsidRPr="00236385">
          <w:rPr>
            <w:kern w:val="32"/>
            <w:lang w:val="en-GB" w:eastAsia="ja-JP"/>
          </w:rPr>
          <w:t xml:space="preserve">First, the </w:t>
        </w:r>
        <w:r w:rsidRPr="00236385">
          <w:rPr>
            <w:noProof/>
            <w:lang w:val="en-CA"/>
          </w:rPr>
          <w:t>bitstream</w:t>
        </w:r>
        <w:r w:rsidRPr="00236385">
          <w:rPr>
            <w:kern w:val="32"/>
            <w:lang w:val="en-GB" w:eastAsia="ja-JP"/>
          </w:rPr>
          <w:t xml:space="preserve"> is decoded, and the list PoPicList is set to be the list of the cropped decoded pictures in output order that resulted from decoding the bitstream, and a processing chain is chosen.</w:t>
        </w:r>
      </w:ins>
    </w:p>
    <w:p w14:paraId="3C65FADE" w14:textId="0CDA377B"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885" w:author="Miska Hannuksela 0" w:date="2024-07-24T10:45:00Z"/>
          <w:kern w:val="32"/>
          <w:lang w:val="en-GB" w:eastAsia="ja-JP"/>
        </w:rPr>
      </w:pPr>
      <w:ins w:id="886" w:author="Miska Hannuksela 0" w:date="2024-07-24T10:45:00Z">
        <w:r w:rsidRPr="00236385">
          <w:rPr>
            <w:lang w:val="en-GB"/>
          </w:rPr>
          <w:t>–</w:t>
        </w:r>
        <w:r w:rsidRPr="00236385">
          <w:rPr>
            <w:lang w:val="en-GB"/>
          </w:rPr>
          <w:tab/>
          <w:t xml:space="preserve">The following is repeatedly applied, in output order, for </w:t>
        </w:r>
        <w:r w:rsidRPr="00236385">
          <w:rPr>
            <w:kern w:val="32"/>
            <w:lang w:val="en-GB" w:eastAsia="ja-JP"/>
          </w:rPr>
          <w:t>each picture picA in PoPicList:</w:t>
        </w:r>
      </w:ins>
    </w:p>
    <w:p w14:paraId="2F55D879" w14:textId="3E39BE1B"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887" w:author="Miska Hannuksela 0" w:date="2024-07-24T10:45:00Z"/>
          <w:kern w:val="32"/>
          <w:lang w:val="en-GB" w:eastAsia="ja-JP"/>
        </w:rPr>
      </w:pPr>
      <w:ins w:id="888" w:author="Miska Hannuksela 0" w:date="2024-07-24T10:45:00Z">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t>
        </w:r>
        <w:r w:rsidRPr="00236385">
          <w:rPr>
            <w:kern w:val="32"/>
            <w:lang w:val="en-GB" w:eastAsia="ja-JP"/>
          </w:rPr>
          <w:t xml:space="preserve">of </w:t>
        </w:r>
      </w:ins>
      <w:ins w:id="889" w:author="Miska Hannuksela 0" w:date="2024-07-24T11:09:00Z">
        <w:r w:rsidR="007C6D1D">
          <w:rPr>
            <w:kern w:val="32"/>
            <w:lang w:val="en-GB" w:eastAsia="ja-JP"/>
          </w:rPr>
          <w:t>PoSeiList derived for picA</w:t>
        </w:r>
      </w:ins>
      <w:ins w:id="890" w:author="Miska Hannuksela 0" w:date="2024-07-24T10:45:00Z">
        <w:r w:rsidRPr="00236385">
          <w:rPr>
            <w:kern w:val="32"/>
            <w:lang w:val="en-GB" w:eastAsia="ja-JP"/>
          </w:rPr>
          <w:t xml:space="preserve"> in</w:t>
        </w:r>
      </w:ins>
      <w:ins w:id="891" w:author="Miska Hannuksela 0" w:date="2024-07-24T11:10:00Z">
        <w:r w:rsidR="007C6D1D">
          <w:rPr>
            <w:kern w:val="32"/>
            <w:lang w:val="en-GB" w:eastAsia="ja-JP"/>
          </w:rPr>
          <w:t xml:space="preserve"> </w:t>
        </w:r>
      </w:ins>
      <w:ins w:id="892" w:author="Miska Hannuksela 0" w:date="2024-07-24T11:12:00Z">
        <w:r w:rsidR="007C6D1D">
          <w:rPr>
            <w:kern w:val="32"/>
            <w:lang w:val="en-GB" w:eastAsia="ja-JP"/>
          </w:rPr>
          <w:t xml:space="preserve">an </w:t>
        </w:r>
      </w:ins>
      <w:ins w:id="893" w:author="Miska Hannuksela 0" w:date="2024-07-24T11:10:00Z">
        <w:r w:rsidR="007C6D1D">
          <w:rPr>
            <w:kern w:val="32"/>
            <w:lang w:val="en-GB" w:eastAsia="ja-JP"/>
          </w:rPr>
          <w:t>increasing order of list indexes for PoSeiList</w:t>
        </w:r>
      </w:ins>
      <w:ins w:id="894" w:author="Miska Hannuksela 0" w:date="2024-07-24T10:45:00Z">
        <w:r w:rsidRPr="00236385">
          <w:rPr>
            <w:kern w:val="32"/>
            <w:lang w:val="en-GB" w:eastAsia="ja-JP"/>
          </w:rPr>
          <w:t>:</w:t>
        </w:r>
      </w:ins>
    </w:p>
    <w:p w14:paraId="0B5E7692"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895" w:author="Miska Hannuksela 0" w:date="2024-07-24T10:45:00Z"/>
          <w:kern w:val="32"/>
          <w:lang w:val="en-GB" w:eastAsia="ja-JP"/>
        </w:rPr>
      </w:pPr>
      <w:ins w:id="896" w:author="Miska Hannuksela 0" w:date="2024-07-24T10:45:00Z">
        <w:r w:rsidRPr="00236385">
          <w:rPr>
            <w:lang w:val="en-GB"/>
          </w:rPr>
          <w:t>–</w:t>
        </w:r>
        <w:r w:rsidRPr="00236385">
          <w:rPr>
            <w:lang w:val="en-GB"/>
          </w:rPr>
          <w:tab/>
          <w:t>When the current SEI message is not the first in the set of the SEI messages, t</w:t>
        </w:r>
        <w:r w:rsidRPr="00236385">
          <w:rPr>
            <w:kern w:val="32"/>
            <w:lang w:val="en-GB" w:eastAsia="ja-JP"/>
          </w:rPr>
          <w:t>he following exceptions apply for the interpretation of the SEI message:</w:t>
        </w:r>
      </w:ins>
    </w:p>
    <w:p w14:paraId="41F785FF"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897" w:author="Miska Hannuksela 0" w:date="2024-07-24T10:45:00Z"/>
          <w:kern w:val="32"/>
          <w:lang w:val="en-GB" w:eastAsia="ja-JP"/>
        </w:rPr>
      </w:pPr>
      <w:ins w:id="898" w:author="Miska Hannuksela 0" w:date="2024-07-24T10:45:00Z">
        <w:r w:rsidRPr="00236385">
          <w:rPr>
            <w:lang w:val="en-GB"/>
          </w:rPr>
          <w:t>–</w:t>
        </w:r>
        <w:r w:rsidRPr="00236385">
          <w:rPr>
            <w:lang w:val="en-GB"/>
          </w:rPr>
          <w:tab/>
        </w:r>
        <w:r w:rsidRPr="00236385">
          <w:rPr>
            <w:kern w:val="32"/>
            <w:lang w:val="en-GB" w:eastAsia="ja-JP"/>
          </w:rPr>
          <w:t>The interface variables for purposes of interpretation of the SEI message are derived from the pictures in the updated PoPicList instead of the syntax elements indicating properties for the respective cropped decoded pictures.</w:t>
        </w:r>
      </w:ins>
    </w:p>
    <w:p w14:paraId="4FDC6200"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899" w:author="Miska Hannuksela 0" w:date="2024-07-24T10:45:00Z"/>
          <w:kern w:val="32"/>
          <w:lang w:val="en-GB" w:eastAsia="ja-JP"/>
        </w:rPr>
      </w:pPr>
      <w:ins w:id="900" w:author="Miska Hannuksela 0" w:date="2024-07-24T10:45:00Z">
        <w:r w:rsidRPr="00236385">
          <w:rPr>
            <w:lang w:val="en-GB"/>
          </w:rPr>
          <w:t>–</w:t>
        </w:r>
        <w:r w:rsidRPr="00236385">
          <w:rPr>
            <w:lang w:val="en-GB"/>
          </w:rPr>
          <w:tab/>
          <w:t>T</w:t>
        </w:r>
        <w:r w:rsidRPr="00236385">
          <w:rPr>
            <w:kern w:val="32"/>
            <w:lang w:val="en-GB" w:eastAsia="ja-JP"/>
          </w:rPr>
          <w:t>he semantics of the SEI message, or of the SEI message and, when the SEI message is an NNPFA SEI message, the associated NNPFC SEI message, apply to pictures in PoPicList instead of cropped decoded pictures.</w:t>
        </w:r>
      </w:ins>
    </w:p>
    <w:p w14:paraId="54A87616"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ins w:id="901" w:author="Miska Hannuksela 0" w:date="2024-07-24T10:45:00Z"/>
          <w:kern w:val="32"/>
          <w:lang w:val="en-GB" w:eastAsia="ja-JP"/>
        </w:rPr>
      </w:pPr>
      <w:ins w:id="902" w:author="Miska Hannuksela 0" w:date="2024-07-24T10:45:00Z">
        <w:r w:rsidRPr="00236385">
          <w:rPr>
            <w:lang w:val="en-GB"/>
          </w:rPr>
          <w:t>–</w:t>
        </w:r>
        <w:r w:rsidRPr="00236385">
          <w:rPr>
            <w:lang w:val="en-GB"/>
          </w:rPr>
          <w:tab/>
          <w:t>T</w:t>
        </w:r>
        <w:r w:rsidRPr="00236385">
          <w:rPr>
            <w:kern w:val="32"/>
            <w:lang w:val="en-GB" w:eastAsia="ja-JP"/>
          </w:rPr>
          <w:t xml:space="preserve">he process implied by the SEI message is invoked repeatedly, in output order, for picA and each of the pictures in PoPicList that are, or correspond to, </w:t>
        </w:r>
        <w:r w:rsidRPr="00236385">
          <w:rPr>
            <w:lang w:val="en-GB"/>
          </w:rPr>
          <w:t>interpolated or extrapolated pictures generated by the application of the process implied by any preceding SEI message, if any, to picA. After each invocation of the process,</w:t>
        </w:r>
        <w:r w:rsidRPr="00236385">
          <w:rPr>
            <w:kern w:val="32"/>
            <w:lang w:val="en-GB" w:eastAsia="ja-JP"/>
          </w:rPr>
          <w:t xml:space="preserve"> PoPicList is updated by replacing pictures with the corresponding processed pictures, if any, resulting from the process and inserting the other pictures, if any, resulting from the process into PoPicList so that the output order is obeyed.</w:t>
        </w:r>
      </w:ins>
    </w:p>
    <w:p w14:paraId="154FFDF6" w14:textId="77777777" w:rsidR="00991C67" w:rsidRPr="00FD2A9A" w:rsidRDefault="00991C67">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903" w:author="Miska Hannuksela 0" w:date="2024-07-24T10:43:00Z">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Pr>
          <w:b/>
          <w:lang w:val="en-CA"/>
        </w:rPr>
        <w:t xml:space="preserve">Encoder optimization information </w:t>
      </w:r>
      <w:r w:rsidRPr="00FD2A9A">
        <w:rPr>
          <w:b/>
          <w:lang w:val="en-CA"/>
        </w:rPr>
        <w:t>SEI message</w:t>
      </w:r>
    </w:p>
    <w:p w14:paraId="38CE714D" w14:textId="77777777" w:rsidR="00991C67" w:rsidRPr="007E7F5F" w:rsidRDefault="00991C67">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Change w:id="904" w:author="Miska Hannuksela 0" w:date="2024-07-24T09:51:00Z">
            <w:rPr>
              <w:rFonts w:eastAsia="Malgun Gothic"/>
              <w:b/>
              <w:bCs/>
              <w:lang w:val="en-GB"/>
            </w:rPr>
          </w:rPrChange>
        </w:rPr>
        <w:pPrChange w:id="905" w:author="Miska Hannuksela 0" w:date="2024-07-24T09:52:00Z">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b/>
          <w:lang w:val="en-CA"/>
          <w:rPrChange w:id="906" w:author="Miska Hannuksela 0" w:date="2024-07-24T09:51:00Z">
            <w:rPr>
              <w:rFonts w:eastAsia="Malgun Gothic"/>
              <w:b/>
              <w:bCs/>
              <w:noProof/>
              <w:lang w:val="en-CA"/>
            </w:rPr>
          </w:rPrChange>
        </w:rPr>
        <w:t xml:space="preserve">Encoder </w:t>
      </w:r>
      <w:r w:rsidRPr="007E7F5F">
        <w:rPr>
          <w:b/>
          <w:lang w:val="en-CA"/>
        </w:rPr>
        <w:t>optimization</w:t>
      </w:r>
      <w:r w:rsidRPr="007E7F5F">
        <w:rPr>
          <w:b/>
          <w:lang w:val="en-CA"/>
          <w:rPrChange w:id="907" w:author="Miska Hannuksela 0" w:date="2024-07-24T09:51:00Z">
            <w:rPr>
              <w:rFonts w:eastAsia="Malgun Gothic"/>
              <w:b/>
              <w:bCs/>
              <w:noProof/>
              <w:lang w:val="en-CA"/>
            </w:rPr>
          </w:rPrChange>
        </w:rPr>
        <w:t xml:space="preserve"> information</w:t>
      </w:r>
      <w:r w:rsidRPr="007E7F5F">
        <w:rPr>
          <w:b/>
          <w:lang w:val="en-CA"/>
          <w:rPrChange w:id="908" w:author="Miska Hannuksela 0" w:date="2024-07-24T09:51:00Z">
            <w:rPr>
              <w:rFonts w:eastAsia="Malgun Gothic"/>
              <w:b/>
              <w:bCs/>
              <w:lang w:val="en-GB"/>
            </w:rPr>
          </w:rPrChange>
        </w:rPr>
        <w:t xml:space="preserve">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sidR="00B20F48">
              <w:rPr>
                <w:rFonts w:ascii="Times New Roman" w:eastAsia="SimSun" w:hAnsi="Times New Roman"/>
                <w:b/>
              </w:rPr>
              <w:t>idc</w:t>
            </w:r>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eoi_for_machine_analysis_</w:t>
            </w:r>
            <w:r w:rsidR="00B20F48">
              <w:rPr>
                <w:rFonts w:ascii="Times New Roman" w:eastAsia="SimSun" w:hAnsi="Times New Roman"/>
                <w:b/>
              </w:rPr>
              <w:t>idc</w:t>
            </w:r>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r w:rsidRPr="00F25856">
              <w:rPr>
                <w:rFonts w:ascii="Times New Roman" w:hAnsi="Times New Roman"/>
                <w:b/>
                <w:bCs/>
                <w:lang w:val="fr-CH"/>
              </w:rPr>
              <w:t>eoi_object_based_idc</w:t>
            </w:r>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if( EoiTemporalResamplingFlag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6859409A"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lastRenderedPageBreak/>
              <w:tab/>
            </w:r>
            <w:r w:rsidRPr="00AD4AF5">
              <w:rPr>
                <w:rFonts w:ascii="Times New Roman" w:hAnsi="Times New Roman"/>
                <w:b/>
                <w:bCs/>
                <w:lang w:val="fr-CH"/>
              </w:rPr>
              <w:tab/>
            </w:r>
            <w:r w:rsidRPr="00AD4AF5">
              <w:rPr>
                <w:rFonts w:ascii="Times New Roman" w:hAnsi="Times New Roman"/>
                <w:lang w:val="fr-CH"/>
              </w:rPr>
              <w:t>if(</w:t>
            </w:r>
            <w:r w:rsidRPr="00261C62">
              <w:rPr>
                <w:rFonts w:ascii="Times New Roman" w:hAnsi="Times New Roman"/>
                <w:lang w:val="fr-CH"/>
              </w:rPr>
              <w:t>EoiSpatialResamplingFlag</w:t>
            </w:r>
            <w:r w:rsidRPr="00AD4AF5">
              <w:rPr>
                <w:rFonts w:ascii="Times New Roman" w:hAnsi="Times New Roman"/>
                <w:lang w:val="fr-CH"/>
              </w:rPr>
              <w:t>)</w:t>
            </w:r>
            <w:ins w:id="909" w:author="Miska Hannuksela 0" w:date="2024-07-24T09:32:00Z">
              <w:r w:rsidR="00DC7192">
                <w:rPr>
                  <w:rFonts w:ascii="Times New Roman" w:hAnsi="Times New Roman"/>
                  <w:lang w:val="fr-CH"/>
                </w:rPr>
                <w:t xml:space="preserve"> {</w:t>
              </w:r>
            </w:ins>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FB47D5" w:rsidRPr="00AD4AF5" w14:paraId="7BD24B79" w14:textId="77777777" w:rsidTr="00171EF9">
        <w:trPr>
          <w:cantSplit/>
          <w:ins w:id="910" w:author="Jill Boyce" w:date="2024-07-23T14:08:00Z"/>
        </w:trPr>
        <w:tc>
          <w:tcPr>
            <w:tcW w:w="5935" w:type="dxa"/>
          </w:tcPr>
          <w:p w14:paraId="3C1E21F8" w14:textId="715F97E8" w:rsidR="00FB47D5" w:rsidRPr="00FB47D5" w:rsidRDefault="00FB47D5" w:rsidP="00FB47D5">
            <w:pPr>
              <w:pStyle w:val="tablesyntax"/>
              <w:keepNext w:val="0"/>
              <w:keepLines w:val="0"/>
              <w:spacing w:before="20" w:after="40"/>
              <w:rPr>
                <w:ins w:id="911" w:author="Jill Boyce" w:date="2024-07-23T14:08:00Z"/>
                <w:rFonts w:ascii="Times New Roman" w:hAnsi="Times New Roman"/>
                <w:b/>
                <w:bCs/>
                <w:lang w:val="fr-CH"/>
              </w:rPr>
            </w:pPr>
            <w:ins w:id="912"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orig_pic_dimensions</w:t>
              </w:r>
              <w:r w:rsidRPr="000B3FE9">
                <w:rPr>
                  <w:rFonts w:ascii="Times New Roman" w:hAnsi="Times New Roman"/>
                  <w:b/>
                  <w:bCs/>
                </w:rPr>
                <w:t>_flag</w:t>
              </w:r>
            </w:ins>
          </w:p>
        </w:tc>
        <w:tc>
          <w:tcPr>
            <w:tcW w:w="1260" w:type="dxa"/>
          </w:tcPr>
          <w:p w14:paraId="6B0A0E45" w14:textId="7B53A001" w:rsidR="00FB47D5" w:rsidRPr="00FB47D5" w:rsidRDefault="00FB47D5" w:rsidP="00FB47D5">
            <w:pPr>
              <w:pStyle w:val="tablecell"/>
              <w:keepNext w:val="0"/>
              <w:keepLines w:val="0"/>
              <w:spacing w:before="20" w:after="40"/>
              <w:jc w:val="center"/>
              <w:rPr>
                <w:ins w:id="913" w:author="Jill Boyce" w:date="2024-07-23T14:08:00Z"/>
                <w:noProof/>
              </w:rPr>
            </w:pPr>
            <w:ins w:id="914" w:author="Jill Boyce" w:date="2024-07-23T14:10:00Z">
              <w:r w:rsidRPr="000B3FE9">
                <w:rPr>
                  <w:noProof/>
                  <w:lang w:val="en-GB"/>
                </w:rPr>
                <w:t>u(1)</w:t>
              </w:r>
            </w:ins>
          </w:p>
        </w:tc>
      </w:tr>
      <w:tr w:rsidR="00FB47D5" w:rsidRPr="00AD4AF5" w14:paraId="3ABE46D2" w14:textId="77777777" w:rsidTr="00171EF9">
        <w:trPr>
          <w:cantSplit/>
          <w:ins w:id="915" w:author="Jill Boyce" w:date="2024-07-23T14:09:00Z"/>
        </w:trPr>
        <w:tc>
          <w:tcPr>
            <w:tcW w:w="5935" w:type="dxa"/>
          </w:tcPr>
          <w:p w14:paraId="555B7450" w14:textId="75EF8FDF" w:rsidR="00FB47D5" w:rsidRPr="00FB47D5" w:rsidRDefault="00FB47D5" w:rsidP="00FB47D5">
            <w:pPr>
              <w:pStyle w:val="tablesyntax"/>
              <w:keepNext w:val="0"/>
              <w:keepLines w:val="0"/>
              <w:spacing w:before="20" w:after="40"/>
              <w:rPr>
                <w:ins w:id="916" w:author="Jill Boyce" w:date="2024-07-23T14:09:00Z"/>
                <w:rFonts w:ascii="Times New Roman" w:hAnsi="Times New Roman"/>
                <w:b/>
                <w:bCs/>
                <w:lang w:val="fr-CH"/>
              </w:rPr>
            </w:pPr>
            <w:ins w:id="917"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t>if</w:t>
              </w:r>
              <w:del w:id="918" w:author="Miska Hannuksela 0" w:date="2024-07-24T09:33:00Z">
                <w:r w:rsidRPr="000B3FE9" w:rsidDel="00DC7192">
                  <w:rPr>
                    <w:rFonts w:ascii="Times New Roman" w:hAnsi="Times New Roman"/>
                  </w:rPr>
                  <w:delText xml:space="preserve"> </w:delText>
                </w:r>
              </w:del>
              <w:r w:rsidRPr="000B3FE9">
                <w:rPr>
                  <w:rFonts w:ascii="Times New Roman" w:hAnsi="Times New Roman"/>
                </w:rPr>
                <w:t>( eoi_</w:t>
              </w:r>
              <w:r w:rsidRPr="000B3FE9">
                <w:rPr>
                  <w:rFonts w:ascii="Times New Roman" w:hAnsi="Times New Roman"/>
                  <w:lang w:eastAsia="ko-KR"/>
                </w:rPr>
                <w:t>orig_pic_dimensions</w:t>
              </w:r>
              <w:r w:rsidRPr="000B3FE9">
                <w:rPr>
                  <w:rFonts w:ascii="Times New Roman" w:hAnsi="Times New Roman"/>
                </w:rPr>
                <w:t>_flag ) {</w:t>
              </w:r>
            </w:ins>
          </w:p>
        </w:tc>
        <w:tc>
          <w:tcPr>
            <w:tcW w:w="1260" w:type="dxa"/>
          </w:tcPr>
          <w:p w14:paraId="308A0A6A" w14:textId="77777777" w:rsidR="00FB47D5" w:rsidRPr="00FB47D5" w:rsidRDefault="00FB47D5" w:rsidP="00FB47D5">
            <w:pPr>
              <w:pStyle w:val="tablecell"/>
              <w:keepNext w:val="0"/>
              <w:keepLines w:val="0"/>
              <w:spacing w:before="20" w:after="40"/>
              <w:jc w:val="center"/>
              <w:rPr>
                <w:ins w:id="919" w:author="Jill Boyce" w:date="2024-07-23T14:09:00Z"/>
                <w:noProof/>
              </w:rPr>
            </w:pPr>
          </w:p>
        </w:tc>
      </w:tr>
      <w:tr w:rsidR="00FB47D5" w:rsidRPr="00AD4AF5" w14:paraId="1AA5516F" w14:textId="77777777" w:rsidTr="00171EF9">
        <w:trPr>
          <w:cantSplit/>
          <w:ins w:id="920" w:author="Jill Boyce" w:date="2024-07-23T14:08:00Z"/>
        </w:trPr>
        <w:tc>
          <w:tcPr>
            <w:tcW w:w="5935" w:type="dxa"/>
          </w:tcPr>
          <w:p w14:paraId="262E5F61" w14:textId="54B1F648" w:rsidR="00FB47D5" w:rsidRPr="00FB47D5" w:rsidRDefault="00FB47D5" w:rsidP="00FB47D5">
            <w:pPr>
              <w:pStyle w:val="tablesyntax"/>
              <w:keepNext w:val="0"/>
              <w:keepLines w:val="0"/>
              <w:spacing w:before="20" w:after="40"/>
              <w:rPr>
                <w:ins w:id="921" w:author="Jill Boyce" w:date="2024-07-23T14:08:00Z"/>
                <w:rFonts w:ascii="Times New Roman" w:hAnsi="Times New Roman"/>
                <w:b/>
                <w:bCs/>
                <w:lang w:val="fr-CH"/>
              </w:rPr>
            </w:pPr>
            <w:ins w:id="922"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orig_pic_width</w:t>
              </w:r>
            </w:ins>
          </w:p>
        </w:tc>
        <w:tc>
          <w:tcPr>
            <w:tcW w:w="1260" w:type="dxa"/>
          </w:tcPr>
          <w:p w14:paraId="5C0DDB5C" w14:textId="4A421E18" w:rsidR="00FB47D5" w:rsidRPr="00FB47D5" w:rsidRDefault="00FB47D5" w:rsidP="00FB47D5">
            <w:pPr>
              <w:pStyle w:val="tablecell"/>
              <w:keepNext w:val="0"/>
              <w:keepLines w:val="0"/>
              <w:spacing w:before="20" w:after="40"/>
              <w:jc w:val="center"/>
              <w:rPr>
                <w:ins w:id="923" w:author="Jill Boyce" w:date="2024-07-23T14:08:00Z"/>
                <w:noProof/>
              </w:rPr>
            </w:pPr>
            <w:ins w:id="924" w:author="Jill Boyce" w:date="2024-07-23T14:10:00Z">
              <w:r w:rsidRPr="000B3FE9">
                <w:rPr>
                  <w:noProof/>
                  <w:lang w:val="en-GB"/>
                </w:rPr>
                <w:t>u(16)</w:t>
              </w:r>
            </w:ins>
          </w:p>
        </w:tc>
      </w:tr>
      <w:tr w:rsidR="00FB47D5" w:rsidRPr="00AD4AF5" w14:paraId="7C6E139F" w14:textId="77777777" w:rsidTr="00171EF9">
        <w:trPr>
          <w:cantSplit/>
          <w:ins w:id="925" w:author="Jill Boyce" w:date="2024-07-23T14:10:00Z"/>
        </w:trPr>
        <w:tc>
          <w:tcPr>
            <w:tcW w:w="5935" w:type="dxa"/>
          </w:tcPr>
          <w:p w14:paraId="5C1E8D2F" w14:textId="658954CF" w:rsidR="00FB47D5" w:rsidRPr="00FB47D5" w:rsidRDefault="00FB47D5" w:rsidP="00FB47D5">
            <w:pPr>
              <w:pStyle w:val="tablesyntax"/>
              <w:keepNext w:val="0"/>
              <w:keepLines w:val="0"/>
              <w:spacing w:before="20" w:after="40"/>
              <w:rPr>
                <w:ins w:id="926" w:author="Jill Boyce" w:date="2024-07-23T14:10:00Z"/>
                <w:rFonts w:ascii="Times New Roman" w:hAnsi="Times New Roman"/>
                <w:b/>
                <w:bCs/>
                <w:lang w:val="fr-CH"/>
              </w:rPr>
            </w:pPr>
            <w:ins w:id="927"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orig_pic_height</w:t>
              </w:r>
            </w:ins>
          </w:p>
        </w:tc>
        <w:tc>
          <w:tcPr>
            <w:tcW w:w="1260" w:type="dxa"/>
          </w:tcPr>
          <w:p w14:paraId="1B1B2BDA" w14:textId="60877E16" w:rsidR="00FB47D5" w:rsidRPr="00FB47D5" w:rsidRDefault="00FB47D5" w:rsidP="00FB47D5">
            <w:pPr>
              <w:pStyle w:val="tablecell"/>
              <w:keepNext w:val="0"/>
              <w:keepLines w:val="0"/>
              <w:spacing w:before="20" w:after="40"/>
              <w:jc w:val="center"/>
              <w:rPr>
                <w:ins w:id="928" w:author="Jill Boyce" w:date="2024-07-23T14:10:00Z"/>
                <w:noProof/>
              </w:rPr>
            </w:pPr>
            <w:ins w:id="929" w:author="Jill Boyce" w:date="2024-07-23T14:10:00Z">
              <w:r w:rsidRPr="000B3FE9">
                <w:rPr>
                  <w:noProof/>
                  <w:lang w:val="en-GB"/>
                </w:rPr>
                <w:t>u(16)</w:t>
              </w:r>
            </w:ins>
          </w:p>
        </w:tc>
      </w:tr>
      <w:tr w:rsidR="00FB47D5" w:rsidRPr="00AD4AF5" w14:paraId="56FA3B48" w14:textId="77777777" w:rsidTr="00171EF9">
        <w:trPr>
          <w:cantSplit/>
          <w:ins w:id="930" w:author="Jill Boyce" w:date="2024-07-23T14:08:00Z"/>
        </w:trPr>
        <w:tc>
          <w:tcPr>
            <w:tcW w:w="5935" w:type="dxa"/>
          </w:tcPr>
          <w:p w14:paraId="207C3270" w14:textId="48FCF99E" w:rsidR="00FB47D5" w:rsidRPr="00FB47D5" w:rsidRDefault="00FB47D5" w:rsidP="00FB47D5">
            <w:pPr>
              <w:pStyle w:val="tablesyntax"/>
              <w:keepNext w:val="0"/>
              <w:keepLines w:val="0"/>
              <w:spacing w:before="20" w:after="40"/>
              <w:rPr>
                <w:ins w:id="931" w:author="Jill Boyce" w:date="2024-07-23T14:08:00Z"/>
                <w:rFonts w:ascii="Times New Roman" w:hAnsi="Times New Roman"/>
                <w:b/>
                <w:bCs/>
                <w:lang w:val="fr-CH"/>
              </w:rPr>
            </w:pPr>
            <w:ins w:id="932"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t>}</w:t>
              </w:r>
            </w:ins>
          </w:p>
        </w:tc>
        <w:tc>
          <w:tcPr>
            <w:tcW w:w="1260" w:type="dxa"/>
          </w:tcPr>
          <w:p w14:paraId="57A7AF3A" w14:textId="77777777" w:rsidR="00FB47D5" w:rsidRPr="00FB47D5" w:rsidRDefault="00FB47D5" w:rsidP="00FB47D5">
            <w:pPr>
              <w:pStyle w:val="tablecell"/>
              <w:keepNext w:val="0"/>
              <w:keepLines w:val="0"/>
              <w:spacing w:before="20" w:after="40"/>
              <w:jc w:val="center"/>
              <w:rPr>
                <w:ins w:id="933" w:author="Jill Boyce" w:date="2024-07-23T14:08:00Z"/>
                <w:noProof/>
              </w:rPr>
            </w:pPr>
          </w:p>
        </w:tc>
      </w:tr>
      <w:tr w:rsidR="00FB47D5" w:rsidRPr="00AD4AF5" w14:paraId="2B5E8184" w14:textId="77777777" w:rsidTr="00171EF9">
        <w:trPr>
          <w:cantSplit/>
          <w:ins w:id="934" w:author="Jill Boyce" w:date="2024-07-23T14:08:00Z"/>
        </w:trPr>
        <w:tc>
          <w:tcPr>
            <w:tcW w:w="5935" w:type="dxa"/>
          </w:tcPr>
          <w:p w14:paraId="33AAD7E9" w14:textId="2C010442" w:rsidR="00FB47D5" w:rsidRPr="00FB47D5" w:rsidRDefault="00FB47D5" w:rsidP="00FB47D5">
            <w:pPr>
              <w:pStyle w:val="tablesyntax"/>
              <w:keepNext w:val="0"/>
              <w:keepLines w:val="0"/>
              <w:spacing w:before="20" w:after="40"/>
              <w:rPr>
                <w:ins w:id="935" w:author="Jill Boyce" w:date="2024-07-23T14:08:00Z"/>
                <w:rFonts w:ascii="Times New Roman" w:hAnsi="Times New Roman"/>
                <w:b/>
                <w:bCs/>
                <w:lang w:val="fr-CH"/>
              </w:rPr>
            </w:pPr>
            <w:ins w:id="936"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t>else</w:t>
              </w:r>
            </w:ins>
          </w:p>
        </w:tc>
        <w:tc>
          <w:tcPr>
            <w:tcW w:w="1260" w:type="dxa"/>
          </w:tcPr>
          <w:p w14:paraId="3C29D1B3" w14:textId="77777777" w:rsidR="00FB47D5" w:rsidRPr="00FB47D5" w:rsidRDefault="00FB47D5" w:rsidP="00FB47D5">
            <w:pPr>
              <w:pStyle w:val="tablecell"/>
              <w:keepNext w:val="0"/>
              <w:keepLines w:val="0"/>
              <w:spacing w:before="20" w:after="40"/>
              <w:jc w:val="center"/>
              <w:rPr>
                <w:ins w:id="937" w:author="Jill Boyce" w:date="2024-07-23T14:08:00Z"/>
                <w:noProof/>
              </w:rPr>
            </w:pPr>
          </w:p>
        </w:tc>
      </w:tr>
      <w:tr w:rsidR="00FB47D5" w:rsidRPr="00AD4AF5" w14:paraId="6198E24C" w14:textId="77777777" w:rsidTr="00171EF9">
        <w:trPr>
          <w:cantSplit/>
        </w:trPr>
        <w:tc>
          <w:tcPr>
            <w:tcW w:w="5935" w:type="dxa"/>
          </w:tcPr>
          <w:p w14:paraId="4482EC01" w14:textId="73237BA7"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ins w:id="938" w:author="Jill Boyce" w:date="2024-07-23T14:10:00Z">
              <w:r>
                <w:rPr>
                  <w:rFonts w:ascii="Times New Roman" w:hAnsi="Times New Roman"/>
                  <w:lang w:val="fr-CH"/>
                </w:rPr>
                <w:tab/>
              </w:r>
            </w:ins>
            <w:r w:rsidRPr="00AD4AF5">
              <w:rPr>
                <w:rFonts w:ascii="Times New Roman" w:hAnsi="Times New Roman"/>
                <w:b/>
                <w:bCs/>
                <w:lang w:val="fr-CH"/>
              </w:rPr>
              <w:t>eoi_</w:t>
            </w:r>
            <w:r>
              <w:rPr>
                <w:rFonts w:ascii="Times New Roman" w:hAnsi="Times New Roman" w:hint="eastAsia"/>
                <w:b/>
                <w:bCs/>
                <w:lang w:val="fr-CH" w:eastAsia="ko-KR"/>
              </w:rPr>
              <w:t>spatial</w:t>
            </w:r>
            <w:r w:rsidRPr="00AD4AF5">
              <w:rPr>
                <w:rFonts w:ascii="Times New Roman" w:hAnsi="Times New Roman"/>
                <w:b/>
                <w:bCs/>
                <w:lang w:val="fr-CH"/>
              </w:rPr>
              <w:t>_resampling_type_flag</w:t>
            </w:r>
          </w:p>
        </w:tc>
        <w:tc>
          <w:tcPr>
            <w:tcW w:w="1260" w:type="dxa"/>
          </w:tcPr>
          <w:p w14:paraId="6DA4AD4A" w14:textId="21B3F221" w:rsidR="00FB47D5" w:rsidRPr="00AD4AF5" w:rsidRDefault="00FB47D5" w:rsidP="00FB47D5">
            <w:pPr>
              <w:pStyle w:val="tablecell"/>
              <w:keepNext w:val="0"/>
              <w:keepLines w:val="0"/>
              <w:spacing w:before="20" w:after="40"/>
              <w:jc w:val="center"/>
              <w:rPr>
                <w:noProof/>
              </w:rPr>
            </w:pPr>
            <w:r w:rsidRPr="00AD4AF5">
              <w:rPr>
                <w:noProof/>
              </w:rPr>
              <w:t>u(1)</w:t>
            </w:r>
          </w:p>
        </w:tc>
      </w:tr>
      <w:tr w:rsidR="00DC7192" w:rsidRPr="00AD4AF5" w14:paraId="66879517" w14:textId="77777777" w:rsidTr="00171EF9">
        <w:trPr>
          <w:cantSplit/>
          <w:ins w:id="939" w:author="Miska Hannuksela 0" w:date="2024-07-24T09:32:00Z"/>
        </w:trPr>
        <w:tc>
          <w:tcPr>
            <w:tcW w:w="5935" w:type="dxa"/>
          </w:tcPr>
          <w:p w14:paraId="52F11EF7" w14:textId="5B1A826C" w:rsidR="00DC7192" w:rsidRPr="00AD4AF5" w:rsidRDefault="00DC7192" w:rsidP="00FB47D5">
            <w:pPr>
              <w:pStyle w:val="tablesyntax"/>
              <w:keepNext w:val="0"/>
              <w:keepLines w:val="0"/>
              <w:spacing w:before="20" w:after="40"/>
              <w:rPr>
                <w:ins w:id="940" w:author="Miska Hannuksela 0" w:date="2024-07-24T09:32:00Z"/>
                <w:rFonts w:ascii="Times New Roman" w:hAnsi="Times New Roman"/>
                <w:lang w:val="fr-CH"/>
              </w:rPr>
            </w:pPr>
            <w:ins w:id="941" w:author="Miska Hannuksela 0" w:date="2024-07-24T09:32:00Z">
              <w:r>
                <w:rPr>
                  <w:rFonts w:ascii="Times New Roman" w:hAnsi="Times New Roman"/>
                  <w:lang w:val="fr-CH"/>
                </w:rPr>
                <w:tab/>
              </w:r>
              <w:r>
                <w:rPr>
                  <w:rFonts w:ascii="Times New Roman" w:hAnsi="Times New Roman"/>
                  <w:lang w:val="fr-CH"/>
                </w:rPr>
                <w:tab/>
                <w:t>}</w:t>
              </w:r>
            </w:ins>
          </w:p>
        </w:tc>
        <w:tc>
          <w:tcPr>
            <w:tcW w:w="1260" w:type="dxa"/>
          </w:tcPr>
          <w:p w14:paraId="073DBCFB" w14:textId="77777777" w:rsidR="00DC7192" w:rsidRPr="00AD4AF5" w:rsidRDefault="00DC7192" w:rsidP="00FB47D5">
            <w:pPr>
              <w:pStyle w:val="tablecell"/>
              <w:keepNext w:val="0"/>
              <w:keepLines w:val="0"/>
              <w:spacing w:before="20" w:after="40"/>
              <w:jc w:val="center"/>
              <w:rPr>
                <w:ins w:id="942" w:author="Miska Hannuksela 0" w:date="2024-07-24T09:32:00Z"/>
                <w:noProof/>
              </w:rPr>
            </w:pPr>
          </w:p>
        </w:tc>
      </w:tr>
      <w:tr w:rsidR="00FB47D5" w:rsidRPr="00AD4AF5" w14:paraId="7EB03701" w14:textId="77777777" w:rsidTr="00171EF9">
        <w:trPr>
          <w:cantSplit/>
        </w:trPr>
        <w:tc>
          <w:tcPr>
            <w:tcW w:w="5935" w:type="dxa"/>
          </w:tcPr>
          <w:p w14:paraId="3DC91F2E" w14:textId="304EB329"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171EF9">
              <w:rPr>
                <w:rFonts w:ascii="Times New Roman" w:hAnsi="Times New Roman"/>
                <w:lang w:val="fr-CH"/>
              </w:rPr>
              <w:t>if( EoiPrivacyProtectionFlag ) {</w:t>
            </w:r>
          </w:p>
        </w:tc>
        <w:tc>
          <w:tcPr>
            <w:tcW w:w="1260" w:type="dxa"/>
          </w:tcPr>
          <w:p w14:paraId="67BDFD6D" w14:textId="77777777" w:rsidR="00FB47D5" w:rsidRPr="00AD4AF5" w:rsidRDefault="00FB47D5" w:rsidP="00FB47D5">
            <w:pPr>
              <w:pStyle w:val="tablecell"/>
              <w:keepNext w:val="0"/>
              <w:keepLines w:val="0"/>
              <w:spacing w:before="20" w:after="40"/>
              <w:jc w:val="center"/>
              <w:rPr>
                <w:noProof/>
              </w:rPr>
            </w:pPr>
          </w:p>
        </w:tc>
      </w:tr>
      <w:tr w:rsidR="00FB47D5" w:rsidRPr="00AD4AF5" w14:paraId="08AAC843" w14:textId="77777777" w:rsidTr="00171EF9">
        <w:trPr>
          <w:cantSplit/>
        </w:trPr>
        <w:tc>
          <w:tcPr>
            <w:tcW w:w="5935" w:type="dxa"/>
          </w:tcPr>
          <w:p w14:paraId="493B1D98" w14:textId="5B139F8B" w:rsidR="00FB47D5" w:rsidRPr="00171EF9" w:rsidRDefault="00FB47D5" w:rsidP="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_privacy_protection_type_idc</w:t>
            </w:r>
            <w:proofErr w:type="spellEnd"/>
          </w:p>
        </w:tc>
        <w:tc>
          <w:tcPr>
            <w:tcW w:w="1260" w:type="dxa"/>
          </w:tcPr>
          <w:p w14:paraId="7BEB3059" w14:textId="2EC27892" w:rsidR="00FB47D5" w:rsidRPr="00AD4AF5" w:rsidRDefault="00FB47D5" w:rsidP="00FB47D5">
            <w:pPr>
              <w:pStyle w:val="tablecell"/>
              <w:keepNext w:val="0"/>
              <w:keepLines w:val="0"/>
              <w:spacing w:before="20" w:after="40"/>
              <w:jc w:val="center"/>
              <w:rPr>
                <w:noProof/>
              </w:rPr>
            </w:pPr>
            <w:r>
              <w:rPr>
                <w:noProof/>
              </w:rPr>
              <w:t>u(4)</w:t>
            </w:r>
          </w:p>
        </w:tc>
      </w:tr>
      <w:tr w:rsidR="00FB47D5" w:rsidRPr="00AD4AF5" w14:paraId="23F12CB9" w14:textId="77777777" w:rsidTr="00171EF9">
        <w:trPr>
          <w:cantSplit/>
        </w:trPr>
        <w:tc>
          <w:tcPr>
            <w:tcW w:w="5935" w:type="dxa"/>
          </w:tcPr>
          <w:p w14:paraId="1AD1649F" w14:textId="124D772C" w:rsidR="00FB47D5" w:rsidRPr="00171EF9" w:rsidRDefault="00FB47D5" w:rsidP="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eoi_privacy_protected_info_type</w:t>
            </w:r>
          </w:p>
        </w:tc>
        <w:tc>
          <w:tcPr>
            <w:tcW w:w="1260" w:type="dxa"/>
          </w:tcPr>
          <w:p w14:paraId="6E0DD6AA" w14:textId="138BAF1D" w:rsidR="00FB47D5" w:rsidRPr="00AD4AF5" w:rsidRDefault="00FB47D5" w:rsidP="00FB47D5">
            <w:pPr>
              <w:pStyle w:val="tablecell"/>
              <w:keepNext w:val="0"/>
              <w:keepLines w:val="0"/>
              <w:spacing w:before="20" w:after="40"/>
              <w:jc w:val="center"/>
              <w:rPr>
                <w:noProof/>
              </w:rPr>
            </w:pPr>
            <w:r>
              <w:rPr>
                <w:noProof/>
              </w:rPr>
              <w:t>u(8)</w:t>
            </w:r>
          </w:p>
        </w:tc>
      </w:tr>
      <w:tr w:rsidR="00FB47D5" w:rsidRPr="00AD4AF5" w14:paraId="24ECEEE2" w14:textId="77777777" w:rsidTr="00171EF9">
        <w:trPr>
          <w:cantSplit/>
        </w:trPr>
        <w:tc>
          <w:tcPr>
            <w:tcW w:w="5935" w:type="dxa"/>
          </w:tcPr>
          <w:p w14:paraId="764D7D83" w14:textId="40CDD02E"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FB47D5" w:rsidRPr="00AD4AF5" w:rsidRDefault="00FB47D5" w:rsidP="00FB47D5">
            <w:pPr>
              <w:pStyle w:val="tablecell"/>
              <w:keepNext w:val="0"/>
              <w:keepLines w:val="0"/>
              <w:spacing w:before="20" w:after="40"/>
              <w:jc w:val="center"/>
              <w:rPr>
                <w:noProof/>
              </w:rPr>
            </w:pPr>
          </w:p>
        </w:tc>
      </w:tr>
      <w:tr w:rsidR="00FB47D5" w:rsidRPr="00AD4AF5" w14:paraId="198EA7F4" w14:textId="77777777" w:rsidTr="00171EF9">
        <w:trPr>
          <w:cantSplit/>
        </w:trPr>
        <w:tc>
          <w:tcPr>
            <w:tcW w:w="5935" w:type="dxa"/>
          </w:tcPr>
          <w:p w14:paraId="40D90781"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FB47D5" w:rsidRPr="00AD4AF5" w:rsidRDefault="00FB47D5" w:rsidP="00FB47D5">
            <w:pPr>
              <w:pStyle w:val="tablecell"/>
              <w:keepNext w:val="0"/>
              <w:keepLines w:val="0"/>
              <w:spacing w:before="20" w:after="40"/>
              <w:jc w:val="center"/>
              <w:rPr>
                <w:noProof/>
              </w:rPr>
            </w:pPr>
          </w:p>
        </w:tc>
      </w:tr>
      <w:tr w:rsidR="00FB47D5" w:rsidRPr="00AD4AF5" w14:paraId="60A10524" w14:textId="77777777" w:rsidTr="00171EF9">
        <w:trPr>
          <w:cantSplit/>
        </w:trPr>
        <w:tc>
          <w:tcPr>
            <w:tcW w:w="5935" w:type="dxa"/>
          </w:tcPr>
          <w:p w14:paraId="10CE03E0"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FB47D5" w:rsidRPr="00AD4AF5" w:rsidRDefault="00FB47D5" w:rsidP="00FB47D5">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7E7F5F" w:rsidRDefault="00991C67">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Change w:id="943" w:author="Miska Hannuksela 0" w:date="2024-07-24T09:52:00Z">
            <w:rPr>
              <w:rFonts w:eastAsia="Malgun Gothic"/>
              <w:b/>
              <w:bCs/>
              <w:lang w:val="en-GB"/>
            </w:rPr>
          </w:rPrChange>
        </w:rPr>
        <w:pPrChange w:id="944" w:author="Miska Hannuksela 0" w:date="2024-07-24T09:52:00Z">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b/>
          <w:lang w:val="en-CA"/>
          <w:rPrChange w:id="945" w:author="Miska Hannuksela 0" w:date="2024-07-24T09:52:00Z">
            <w:rPr>
              <w:rFonts w:eastAsia="Malgun Gothic"/>
              <w:b/>
              <w:bCs/>
              <w:noProof/>
              <w:lang w:val="en-CA"/>
            </w:rPr>
          </w:rPrChange>
        </w:rPr>
        <w:t xml:space="preserve">Encoder optimization information </w:t>
      </w:r>
      <w:r w:rsidRPr="007E7F5F">
        <w:rPr>
          <w:b/>
          <w:lang w:val="en-CA"/>
          <w:rPrChange w:id="946" w:author="Miska Hannuksela 0" w:date="2024-07-24T09:52:00Z">
            <w:rPr>
              <w:rFonts w:eastAsia="Malgun Gothic"/>
              <w:b/>
              <w:bCs/>
              <w:lang w:val="en-GB"/>
            </w:rPr>
          </w:rPrChange>
        </w:rPr>
        <w:t>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r>
        <w:rPr>
          <w:b/>
          <w:lang w:val="en-GB"/>
        </w:rPr>
        <w:t>eoi_</w:t>
      </w:r>
      <w:r w:rsidRPr="005C67D0">
        <w:rPr>
          <w:b/>
          <w:lang w:val="en-GB"/>
        </w:rPr>
        <w:t>cancel_flag</w:t>
      </w:r>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r>
        <w:rPr>
          <w:b/>
          <w:lang w:val="en-GB"/>
        </w:rPr>
        <w:t>eoi_</w:t>
      </w:r>
      <w:r w:rsidRPr="005C67D0">
        <w:rPr>
          <w:b/>
          <w:lang w:val="en-GB"/>
        </w:rPr>
        <w:t>persistence_flag</w:t>
      </w:r>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r w:rsidRPr="00B20F48">
        <w:rPr>
          <w:b/>
          <w:lang w:val="en-GB"/>
        </w:rPr>
        <w:t>eoi_for_human_viewing_idc</w:t>
      </w:r>
      <w:r w:rsidRPr="00B20F48">
        <w:rPr>
          <w:b/>
        </w:rPr>
        <w:t xml:space="preserve"> </w:t>
      </w:r>
      <w:r w:rsidRPr="00CB61A0">
        <w:rPr>
          <w:bCs/>
        </w:rPr>
        <w:t>equal to 3 specifies that purposes for the applied optimization include human viewing. eoi_for_human_viewing_idc equal to 2 specifies that the video is suitable but not specifically optimized for human viewing. eoi_for_huma_viewing_idc equal to 1 specifies that the video is unsuitable for human viewing. eoi_for_human_viewing_idc equal to 0 specifies that it is unknown if the video is suitable for human viewing.</w:t>
      </w:r>
    </w:p>
    <w:p w14:paraId="6FC6609D" w14:textId="77777777" w:rsidR="00B20F48" w:rsidRDefault="00B20F48" w:rsidP="00B20F48">
      <w:pPr>
        <w:rPr>
          <w:bCs/>
        </w:rPr>
      </w:pPr>
      <w:r w:rsidRPr="00B20F48">
        <w:rPr>
          <w:b/>
          <w:lang w:val="en-GB"/>
        </w:rPr>
        <w:t>eoi_for_machine_analysis_idc</w:t>
      </w:r>
      <w:r w:rsidRPr="00B20F48">
        <w:rPr>
          <w:b/>
        </w:rPr>
        <w:t xml:space="preserve"> </w:t>
      </w:r>
      <w:r w:rsidRPr="00CB61A0">
        <w:rPr>
          <w:bCs/>
        </w:rPr>
        <w:t>equal to 3 specifies that purposes for the applied optimization include machine analysis. eoi_for_machine_analysis_idc equal to 2 specifies that the video is suitable but not specifically optimized for machine analysis. eoi_for_machine_analysis_idc equal to 1 specifies that the video is unsuitable for machine analysis. eoi_for_machine_analysis_idc equal to 0 specifies that it is unknown if the video is suitable for machine analysis.</w:t>
      </w:r>
    </w:p>
    <w:p w14:paraId="34CCF014" w14:textId="77777777" w:rsidR="00DC7192" w:rsidRDefault="005D0340" w:rsidP="00991C67">
      <w:pPr>
        <w:rPr>
          <w:ins w:id="947" w:author="Miska Hannuksela 0" w:date="2024-07-24T09:31:00Z"/>
          <w:bCs/>
          <w:noProof/>
          <w:color w:val="000000" w:themeColor="text1"/>
          <w:szCs w:val="22"/>
          <w:lang w:val="en-GB"/>
        </w:rPr>
      </w:pPr>
      <w:r>
        <w:rPr>
          <w:bCs/>
          <w:noProof/>
          <w:color w:val="000000" w:themeColor="text1"/>
          <w:szCs w:val="22"/>
          <w:lang w:val="en-GB"/>
        </w:rPr>
        <w:t xml:space="preserve">It is a requirement of bitstream conformance that the value of </w:t>
      </w:r>
      <w:r w:rsidRPr="00E53921">
        <w:rPr>
          <w:lang w:val="en-CA" w:eastAsia="ko-KR"/>
        </w:rPr>
        <w:t xml:space="preserve">eoi_for_human_viewing_idc </w:t>
      </w:r>
      <w:r w:rsidRPr="00AA3092">
        <w:rPr>
          <w:lang w:val="en-CA" w:eastAsia="ko-KR"/>
        </w:rPr>
        <w:t xml:space="preserve">and </w:t>
      </w:r>
      <w:r w:rsidRPr="00E53921">
        <w:rPr>
          <w:lang w:val="en-CA" w:eastAsia="ko-KR"/>
        </w:rPr>
        <w:t>eoi_for_machine_analysis_idc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49728523" w14:textId="493296B8" w:rsidR="00991C67" w:rsidRPr="005C67D0" w:rsidRDefault="00991C67" w:rsidP="00991C67">
      <w:pPr>
        <w:rPr>
          <w:noProof/>
          <w:color w:val="000000" w:themeColor="text1"/>
        </w:rPr>
      </w:pPr>
      <w:r>
        <w:rPr>
          <w:b/>
          <w:lang w:val="en-GB"/>
        </w:rPr>
        <w:t>eoi_</w:t>
      </w:r>
      <w:r w:rsidRPr="005C67D0">
        <w:rPr>
          <w:b/>
          <w:lang w:val="en-GB"/>
        </w:rPr>
        <w:t>type</w:t>
      </w:r>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lastRenderedPageBreak/>
        <w:t>Table x</w:t>
      </w:r>
      <w:r>
        <w:rPr>
          <w:b/>
          <w:lang w:val="en-GB"/>
        </w:rPr>
        <w:t>1</w:t>
      </w:r>
      <w:r w:rsidRPr="005C67D0">
        <w:rPr>
          <w:b/>
          <w:lang w:val="en-GB"/>
        </w:rPr>
        <w:t xml:space="preserve"> – Definition of</w:t>
      </w:r>
      <w:r w:rsidRPr="005C67D0">
        <w:t xml:space="preserve"> </w:t>
      </w:r>
      <w:r>
        <w:rPr>
          <w:b/>
          <w:lang w:val="en-GB"/>
        </w:rPr>
        <w:t>eoi_</w:t>
      </w:r>
      <w:r w:rsidRPr="005C67D0">
        <w:rPr>
          <w:b/>
          <w:lang w:val="en-GB"/>
        </w:rPr>
        <w:t>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4E1AF8">
              <w:rPr>
                <w:b/>
                <w:bCs/>
              </w:rPr>
              <w:t>bitMask</w:t>
            </w:r>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rivacy protection optimization;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r>
        <w:rPr>
          <w:bCs/>
          <w:lang w:val="en-CA"/>
        </w:rPr>
        <w:t>Eoi</w:t>
      </w:r>
      <w:r w:rsidRPr="008835F9">
        <w:rPr>
          <w:bCs/>
          <w:lang w:val="en-CA"/>
        </w:rPr>
        <w:t xml:space="preserve">ObjectBasedFlag, </w:t>
      </w:r>
      <w:r>
        <w:rPr>
          <w:bCs/>
          <w:lang w:val="en-CA"/>
        </w:rPr>
        <w:t>Eoi</w:t>
      </w:r>
      <w:r w:rsidRPr="008835F9">
        <w:rPr>
          <w:bCs/>
          <w:lang w:val="en-CA"/>
        </w:rPr>
        <w:t>TemporalResamplingFlag</w:t>
      </w:r>
      <w:r w:rsidRPr="008835F9">
        <w:rPr>
          <w:lang w:val="en-CA"/>
        </w:rPr>
        <w:t xml:space="preserve">, </w:t>
      </w:r>
      <w:r>
        <w:rPr>
          <w:bCs/>
          <w:lang w:val="en-CA"/>
        </w:rPr>
        <w:t>Eoi</w:t>
      </w:r>
      <w:r w:rsidRPr="008835F9">
        <w:rPr>
          <w:bCs/>
          <w:lang w:val="en-CA"/>
        </w:rPr>
        <w:t xml:space="preserve">SpatialResamplingFlag, </w:t>
      </w:r>
      <w:r>
        <w:rPr>
          <w:bCs/>
          <w:lang w:val="en-CA"/>
        </w:rPr>
        <w:t>Eoi</w:t>
      </w:r>
      <w:r w:rsidRPr="008835F9">
        <w:rPr>
          <w:bCs/>
          <w:lang w:val="en-CA"/>
        </w:rPr>
        <w:t xml:space="preserve">TemporalQualityFlag, </w:t>
      </w:r>
      <w:r>
        <w:rPr>
          <w:bCs/>
          <w:lang w:val="en-CA"/>
        </w:rPr>
        <w:t>Eoi</w:t>
      </w:r>
      <w:r w:rsidRPr="008835F9">
        <w:rPr>
          <w:bCs/>
          <w:lang w:val="en-CA"/>
        </w:rPr>
        <w:t>SpatialQualityFlag</w:t>
      </w:r>
      <w:r w:rsidR="00171EF9">
        <w:rPr>
          <w:bCs/>
          <w:lang w:val="en-CA"/>
        </w:rPr>
        <w:t>, and EoiPrivacyProtectionFlag</w:t>
      </w:r>
      <w:r w:rsidRPr="008835F9">
        <w:rPr>
          <w:bCs/>
          <w:lang w:val="en-CA"/>
        </w:rPr>
        <w:t xml:space="preserve">, specifying whether </w:t>
      </w:r>
      <w:r>
        <w:rPr>
          <w:bCs/>
          <w:lang w:val="en-CA"/>
        </w:rPr>
        <w:t>eoi</w:t>
      </w:r>
      <w:r w:rsidRPr="008835F9">
        <w:rPr>
          <w:bCs/>
          <w:lang w:val="en-CA"/>
        </w:rPr>
        <w:t xml:space="preserve">_type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Eoi</w:t>
      </w:r>
      <w:r w:rsidRPr="00600C0E">
        <w:rPr>
          <w:lang w:val="en-CA"/>
        </w:rPr>
        <w:t xml:space="preserve">ObjectBasedFlag = ( ( </w:t>
      </w:r>
      <w:r>
        <w:rPr>
          <w:lang w:val="en-CA"/>
        </w:rPr>
        <w:t>eoi</w:t>
      </w:r>
      <w:r w:rsidRPr="00600C0E">
        <w:rPr>
          <w:lang w:val="en-CA"/>
        </w:rPr>
        <w:t>_type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r>
        <w:rPr>
          <w:lang w:val="en-CA"/>
        </w:rPr>
        <w:t>eoi</w:t>
      </w:r>
      <w:r w:rsidRPr="00600C0E">
        <w:rPr>
          <w:lang w:val="en-CA"/>
        </w:rPr>
        <w:t>_type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r>
        <w:rPr>
          <w:lang w:val="en-CA"/>
        </w:rPr>
        <w:t>eoi</w:t>
      </w:r>
      <w:r w:rsidRPr="00600C0E">
        <w:rPr>
          <w:lang w:val="en-CA"/>
        </w:rPr>
        <w:t>_type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r>
        <w:rPr>
          <w:lang w:val="en-CA"/>
        </w:rPr>
        <w:t>eoi</w:t>
      </w:r>
      <w:r w:rsidRPr="00600C0E">
        <w:rPr>
          <w:lang w:val="en-CA"/>
        </w:rPr>
        <w:t>_type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r>
        <w:rPr>
          <w:lang w:val="en-CA"/>
        </w:rPr>
        <w:t>eoi</w:t>
      </w:r>
      <w:r w:rsidRPr="00600C0E">
        <w:rPr>
          <w:lang w:val="en-CA"/>
        </w:rPr>
        <w:t>_type &amp; 0x10 ) &gt; 0 ) ? 1 :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r w:rsidR="00171EF9">
        <w:rPr>
          <w:lang w:val="en-CA"/>
        </w:rPr>
        <w:t>eoi</w:t>
      </w:r>
      <w:r w:rsidR="00171EF9" w:rsidRPr="00600C0E">
        <w:rPr>
          <w:lang w:val="en-CA"/>
        </w:rPr>
        <w:t>_type &amp; 0x</w:t>
      </w:r>
      <w:r w:rsidR="00171EF9">
        <w:rPr>
          <w:lang w:val="en-CA"/>
        </w:rPr>
        <w:t>2</w:t>
      </w:r>
      <w:r w:rsidR="00171EF9" w:rsidRPr="00600C0E">
        <w:rPr>
          <w:lang w:val="en-CA"/>
        </w:rPr>
        <w:t>0 ) &gt; 0 ) ? 1 :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when certain highest temporal sublayers have been encoded with such coarse quantization that human viewers perceive the quality fluctuation annoying, but machine task performance is not compromised, eoi_for_human_viewing_flag</w:t>
      </w:r>
      <w:r>
        <w:rPr>
          <w:sz w:val="18"/>
          <w:lang w:val="en-GB"/>
        </w:rPr>
        <w:t xml:space="preserve"> and </w:t>
      </w:r>
      <w:r w:rsidRPr="00600C0E">
        <w:rPr>
          <w:sz w:val="18"/>
          <w:lang w:val="en-GB"/>
        </w:rPr>
        <w:t>eoi_for_machine_analaysis_flag can be set equal to 0</w:t>
      </w:r>
      <w:r>
        <w:rPr>
          <w:sz w:val="18"/>
          <w:lang w:val="en-GB"/>
        </w:rPr>
        <w:t xml:space="preserve"> and</w:t>
      </w:r>
      <w:r w:rsidRPr="00600C0E">
        <w:rPr>
          <w:sz w:val="18"/>
          <w:lang w:val="en-GB"/>
        </w:rPr>
        <w:t xml:space="preserve"> 1, respectivel</w:t>
      </w:r>
      <w:r>
        <w:rPr>
          <w:sz w:val="18"/>
          <w:lang w:val="en-GB"/>
        </w:rPr>
        <w:t>y, and eoi_type can be set equal to a value that causes EoiTemporalQualityFlag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eoi_object_based_idc &amp; bitMask ) not equal to 0 indicates that the object-based optimization type associated with the bitMask value in Table</w:t>
      </w:r>
      <w:r>
        <w:rPr>
          <w:rFonts w:eastAsiaTheme="minorEastAsia"/>
          <w:szCs w:val="22"/>
          <w:lang w:val="en-CA"/>
        </w:rPr>
        <w:t> </w:t>
      </w:r>
      <w:r w:rsidRPr="00600C0E">
        <w:rPr>
          <w:rFonts w:eastAsiaTheme="minorEastAsia"/>
          <w:szCs w:val="22"/>
          <w:lang w:val="en-CA"/>
        </w:rPr>
        <w:t>x2 has been applied. When eoi_object_based_idc is greater than 0 and ( eoi_object_based_idc &amp; bitMask ) is equal to 0, the object-based optimization type associated with the bitMask value has not been applied. When eoi_object_based_idc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The value of eoi_object_based_idc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r w:rsidRPr="00600C0E">
        <w:rPr>
          <w:rFonts w:eastAsiaTheme="minorEastAsia"/>
          <w:szCs w:val="22"/>
          <w:lang w:val="en-CA"/>
        </w:rPr>
        <w:t xml:space="preserve">eoi_object_based_idc </w:t>
      </w:r>
      <w:r w:rsidRPr="00600C0E">
        <w:rPr>
          <w:rFonts w:eastAsiaTheme="minorEastAsia"/>
        </w:rPr>
        <w:t xml:space="preserve">are reserved for future use by ITU-T | ISO/IEC and shall not be present in bitstreams conforming to this version of this Specification. When the value of </w:t>
      </w:r>
      <w:r w:rsidRPr="00600C0E">
        <w:rPr>
          <w:rFonts w:eastAsiaTheme="minorEastAsia"/>
          <w:szCs w:val="22"/>
          <w:lang w:val="en-CA"/>
        </w:rPr>
        <w:t xml:space="preserve">eoi_object_based_idc </w:t>
      </w:r>
      <w:r w:rsidRPr="00600C0E">
        <w:rPr>
          <w:rFonts w:eastAsiaTheme="minorEastAsia"/>
        </w:rPr>
        <w:t xml:space="preserve">is in the range of 8 to 65 535, inclusive, decoders conforming to this version of this Specification shall ignore </w:t>
      </w:r>
      <w:r w:rsidRPr="00600C0E">
        <w:rPr>
          <w:rFonts w:eastAsiaTheme="minorEastAsia"/>
          <w:szCs w:val="22"/>
          <w:lang w:val="en-CA"/>
        </w:rPr>
        <w:t>eoi_object_based_idc</w:t>
      </w:r>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r w:rsidRPr="00600C0E">
        <w:rPr>
          <w:b/>
          <w:lang w:val="en-GB"/>
        </w:rPr>
        <w:t>eoi_object_based_idc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bitMask</w:t>
            </w:r>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lastRenderedPageBreak/>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r w:rsidRPr="005F3149">
        <w:rPr>
          <w:rFonts w:eastAsiaTheme="minorEastAsia"/>
          <w:b/>
        </w:rPr>
        <w:t>eoi_temporal_resampling_type_flag</w:t>
      </w:r>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eoi_temporal_resampling_type_flag equal to 1 specifies that the temporal resampling optimization is </w:t>
      </w:r>
      <w:r>
        <w:rPr>
          <w:rFonts w:eastAsiaTheme="minorEastAsia"/>
          <w:bCs/>
        </w:rPr>
        <w:t xml:space="preserve">an </w:t>
      </w:r>
      <w:r w:rsidRPr="005F3149">
        <w:rPr>
          <w:rFonts w:eastAsiaTheme="minorEastAsia"/>
          <w:bCs/>
        </w:rPr>
        <w:t>upsampling operation.</w:t>
      </w:r>
    </w:p>
    <w:p w14:paraId="42585E0E" w14:textId="77777777" w:rsidR="00991C67" w:rsidRDefault="00991C67" w:rsidP="00991C67">
      <w:pPr>
        <w:rPr>
          <w:rFonts w:eastAsiaTheme="minorEastAsia"/>
          <w:lang w:val="en-CA"/>
        </w:rPr>
      </w:pPr>
      <w:r w:rsidRPr="005F3149">
        <w:rPr>
          <w:rFonts w:eastAsiaTheme="minorEastAsia"/>
          <w:b/>
        </w:rPr>
        <w:t>eoi_num_int_pics</w:t>
      </w:r>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r w:rsidRPr="005F3149">
        <w:rPr>
          <w:rFonts w:eastAsiaTheme="minorEastAsia"/>
          <w:bCs/>
        </w:rPr>
        <w:t>eoi_temporal_resampling_type_flag is equal to 0</w:t>
      </w:r>
      <w:r>
        <w:rPr>
          <w:rFonts w:eastAsiaTheme="minorEastAsia"/>
          <w:bCs/>
        </w:rPr>
        <w:t xml:space="preserve">) or added between each pair of source pictures for encoding (when </w:t>
      </w:r>
      <w:r w:rsidRPr="005F3149">
        <w:rPr>
          <w:rFonts w:eastAsiaTheme="minorEastAsia"/>
          <w:bCs/>
        </w:rPr>
        <w:t xml:space="preserve">eoi_temporal_resampling_type_flag is equal to </w:t>
      </w:r>
      <w:r>
        <w:rPr>
          <w:rFonts w:eastAsiaTheme="minorEastAsia"/>
          <w:bCs/>
        </w:rPr>
        <w:t xml:space="preserve">1) </w:t>
      </w:r>
      <w:r w:rsidRPr="005F3149">
        <w:rPr>
          <w:rFonts w:eastAsiaTheme="minorEastAsia"/>
          <w:bCs/>
        </w:rPr>
        <w:t>within the persistence of this SEI message is constant. When eoi_temporal_resampling_type_flag is equal to 0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When eoi_temporal_resampling_type_flag is equal to 1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r w:rsidRPr="005F3149">
        <w:rPr>
          <w:rFonts w:eastAsiaTheme="minorEastAsia"/>
          <w:bCs/>
        </w:rPr>
        <w:t>eoi_num_int_pics equal to 0 indicates that the count of pictures that the encoding system excluded between each pair of coded pictures in output order</w:t>
      </w:r>
      <w:r>
        <w:rPr>
          <w:rFonts w:eastAsiaTheme="minorEastAsia"/>
          <w:bCs/>
        </w:rPr>
        <w:t xml:space="preserve"> (when </w:t>
      </w:r>
      <w:r w:rsidRPr="005F3149">
        <w:rPr>
          <w:rFonts w:eastAsiaTheme="minorEastAsia"/>
          <w:bCs/>
        </w:rPr>
        <w:t>eoi_temporal_resampling_type_flag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r w:rsidRPr="005F3149">
        <w:rPr>
          <w:rFonts w:eastAsiaTheme="minorEastAsia"/>
          <w:bCs/>
        </w:rPr>
        <w:t xml:space="preserve">eoi_temporal_resampling_type_flag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The value of eoi_num_int_pics shall be in the range of 0 to 63</w:t>
      </w:r>
      <w:r w:rsidRPr="005F3149">
        <w:rPr>
          <w:rFonts w:eastAsiaTheme="minorEastAsia"/>
        </w:rPr>
        <w:t>, inclusive.</w:t>
      </w:r>
    </w:p>
    <w:p w14:paraId="49351DBD" w14:textId="77777777" w:rsidR="00BC7180" w:rsidRPr="000B3FE9" w:rsidRDefault="00BC7180" w:rsidP="00BC7180">
      <w:pPr>
        <w:rPr>
          <w:ins w:id="948" w:author="Jill Boyce" w:date="2024-07-23T14:11:00Z"/>
          <w:rFonts w:eastAsiaTheme="minorEastAsia"/>
          <w:lang w:val="en-GB"/>
        </w:rPr>
      </w:pPr>
      <w:ins w:id="949" w:author="Jill Boyce" w:date="2024-07-23T14:11:00Z">
        <w:r w:rsidRPr="000B3FE9">
          <w:rPr>
            <w:b/>
            <w:bCs/>
            <w:szCs w:val="22"/>
            <w:lang w:val="en-GB"/>
          </w:rPr>
          <w:t>eoi_</w:t>
        </w:r>
        <w:r w:rsidRPr="000B3FE9">
          <w:rPr>
            <w:b/>
            <w:bCs/>
            <w:szCs w:val="22"/>
            <w:lang w:val="en-GB" w:eastAsia="ko-KR"/>
          </w:rPr>
          <w:t>orig_pic_dimensions</w:t>
        </w:r>
        <w:r w:rsidRPr="000B3FE9">
          <w:rPr>
            <w:b/>
            <w:bCs/>
            <w:szCs w:val="22"/>
            <w:lang w:val="en-GB"/>
          </w:rPr>
          <w:t xml:space="preserve">_flag </w:t>
        </w:r>
        <w:r w:rsidRPr="000B3FE9">
          <w:rPr>
            <w:szCs w:val="22"/>
            <w:lang w:val="en-GB"/>
          </w:rPr>
          <w:t>equal to 1 specifies that the eoi_</w:t>
        </w:r>
        <w:r w:rsidRPr="000B3FE9">
          <w:rPr>
            <w:szCs w:val="22"/>
            <w:lang w:val="en-GB" w:eastAsia="ko-KR"/>
          </w:rPr>
          <w:t>orig_pic_width</w:t>
        </w:r>
        <w:r w:rsidRPr="000B3FE9">
          <w:rPr>
            <w:szCs w:val="22"/>
            <w:lang w:val="en-GB"/>
          </w:rPr>
          <w:t xml:space="preserve"> and eoi_</w:t>
        </w:r>
        <w:r w:rsidRPr="000B3FE9">
          <w:rPr>
            <w:szCs w:val="22"/>
            <w:lang w:val="en-GB" w:eastAsia="ko-KR"/>
          </w:rPr>
          <w:t xml:space="preserve">orig_pic_height syntax elements are present. </w:t>
        </w:r>
        <w:r w:rsidRPr="000B3FE9">
          <w:rPr>
            <w:szCs w:val="22"/>
            <w:lang w:val="en-GB"/>
          </w:rPr>
          <w:t>eoi_</w:t>
        </w:r>
        <w:r w:rsidRPr="000B3FE9">
          <w:rPr>
            <w:szCs w:val="22"/>
            <w:lang w:val="en-GB" w:eastAsia="ko-KR"/>
          </w:rPr>
          <w:t>orig_pic_dimensions</w:t>
        </w:r>
        <w:r w:rsidRPr="000B3FE9">
          <w:rPr>
            <w:szCs w:val="22"/>
            <w:lang w:val="en-GB"/>
          </w:rPr>
          <w:t>_flag equal to 0 specifies that the eoi_</w:t>
        </w:r>
        <w:r w:rsidRPr="000B3FE9">
          <w:rPr>
            <w:szCs w:val="22"/>
            <w:lang w:val="en-GB" w:eastAsia="ko-KR"/>
          </w:rPr>
          <w:t>orig_pic_width</w:t>
        </w:r>
        <w:r w:rsidRPr="000B3FE9">
          <w:rPr>
            <w:szCs w:val="22"/>
            <w:lang w:val="en-GB"/>
          </w:rPr>
          <w:t xml:space="preserve"> and eoi_</w:t>
        </w:r>
        <w:r w:rsidRPr="000B3FE9">
          <w:rPr>
            <w:szCs w:val="22"/>
            <w:lang w:val="en-GB" w:eastAsia="ko-KR"/>
          </w:rPr>
          <w:t xml:space="preserve">orig_pic_height are not present. </w:t>
        </w:r>
      </w:ins>
    </w:p>
    <w:p w14:paraId="15C2B008" w14:textId="77777777" w:rsidR="00BC7180" w:rsidRPr="00336F4E" w:rsidRDefault="00BC7180" w:rsidP="00BC7180">
      <w:pPr>
        <w:rPr>
          <w:ins w:id="950" w:author="Jill Boyce" w:date="2024-07-23T14:11:00Z"/>
          <w:rFonts w:eastAsiaTheme="minorEastAsia"/>
          <w:lang w:val="en-GB"/>
        </w:rPr>
      </w:pPr>
      <w:ins w:id="951" w:author="Jill Boyce" w:date="2024-07-23T14:11:00Z">
        <w:r w:rsidRPr="000B3FE9">
          <w:rPr>
            <w:rFonts w:eastAsiaTheme="minorEastAsia"/>
            <w:b/>
            <w:lang w:val="en-GB"/>
          </w:rPr>
          <w:t>eoi_orig_pic_width</w:t>
        </w:r>
        <w:r w:rsidRPr="000B3FE9">
          <w:rPr>
            <w:rFonts w:eastAsiaTheme="minorEastAsia"/>
            <w:bCs/>
            <w:lang w:val="en-GB"/>
          </w:rPr>
          <w:t xml:space="preserve"> and </w:t>
        </w:r>
        <w:r w:rsidRPr="000B3FE9">
          <w:rPr>
            <w:b/>
            <w:bCs/>
            <w:szCs w:val="22"/>
            <w:lang w:val="en-GB"/>
          </w:rPr>
          <w:t>eoi_</w:t>
        </w:r>
        <w:r w:rsidRPr="000B3FE9">
          <w:rPr>
            <w:b/>
            <w:bCs/>
            <w:szCs w:val="22"/>
            <w:lang w:val="en-GB" w:eastAsia="ko-KR"/>
          </w:rPr>
          <w:t>orig_pic_height</w:t>
        </w:r>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ins>
    </w:p>
    <w:p w14:paraId="22CAEFFA" w14:textId="77777777" w:rsidR="00EC4262" w:rsidRDefault="00EC4262" w:rsidP="00EC4262">
      <w:pPr>
        <w:rPr>
          <w:rFonts w:eastAsiaTheme="minorEastAsia"/>
          <w:b/>
        </w:rPr>
      </w:pPr>
      <w:r w:rsidRPr="00EC4262">
        <w:rPr>
          <w:rFonts w:eastAsiaTheme="minorEastAsia"/>
          <w:b/>
        </w:rPr>
        <w:t>eoi_spatial_resampling_type_flag</w:t>
      </w:r>
      <w:r w:rsidRPr="008E6D06">
        <w:rPr>
          <w:rFonts w:eastAsiaTheme="minorEastAsia"/>
          <w:bCs/>
        </w:rPr>
        <w:t xml:space="preserve"> equal to 0 specifies that the spatial resampling optimization is a subsampling operation. eoi_spatial_resampling_type_flag equal to 1 specifies that the spatial resampling optimization is an up-sampling operation.</w:t>
      </w:r>
    </w:p>
    <w:p w14:paraId="3E44BE6A" w14:textId="362776BE" w:rsidR="00654A91" w:rsidRDefault="00654A91" w:rsidP="00991C67">
      <w:pPr>
        <w:rPr>
          <w:rFonts w:eastAsiaTheme="minorEastAsia"/>
          <w:bCs/>
        </w:rPr>
      </w:pPr>
      <w:r w:rsidRPr="005F3149">
        <w:rPr>
          <w:rFonts w:eastAsiaTheme="minorEastAsia"/>
          <w:b/>
        </w:rPr>
        <w:t>eoi_</w:t>
      </w:r>
      <w:r>
        <w:rPr>
          <w:rFonts w:eastAsiaTheme="minorEastAsia"/>
          <w:b/>
        </w:rPr>
        <w:t>privacy_protection_type_idc</w:t>
      </w:r>
      <w:r w:rsidR="00F74A11">
        <w:rPr>
          <w:rFonts w:eastAsiaTheme="minorEastAsia"/>
          <w:bCs/>
        </w:rPr>
        <w:t xml:space="preserve">, </w:t>
      </w:r>
      <w:r w:rsidR="00F74A11" w:rsidRPr="00600C0E">
        <w:rPr>
          <w:bCs/>
          <w:noProof/>
          <w:color w:val="000000" w:themeColor="text1"/>
          <w:szCs w:val="22"/>
        </w:rPr>
        <w:t xml:space="preserve">when present, indicates the type of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3EE352A6"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r>
        <w:rPr>
          <w:b/>
          <w:lang w:val="en-GB"/>
        </w:rPr>
        <w:t>eoi_privacy_protection_type_idc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F74A11" w:rsidRPr="008835F9" w14:paraId="432FE80F" w14:textId="77777777" w:rsidTr="00F74A11">
        <w:trPr>
          <w:jc w:val="center"/>
        </w:trPr>
        <w:tc>
          <w:tcPr>
            <w:tcW w:w="3005" w:type="dxa"/>
          </w:tcPr>
          <w:p w14:paraId="59D849A6" w14:textId="54E579D3"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eoi_privacy_protection_type_idc</w:t>
            </w:r>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B</w:t>
            </w:r>
            <w:r w:rsidRPr="00F74A11">
              <w:rPr>
                <w:lang w:val="en-GB"/>
              </w:rPr>
              <w:t>lurring;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M</w:t>
            </w:r>
            <w:r w:rsidRPr="00F74A11">
              <w:rPr>
                <w:lang w:val="en-GB"/>
              </w:rPr>
              <w:t>asking;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5AB59D1F" w:rsidR="00F74A11" w:rsidRDefault="00F74A11" w:rsidP="00991C67">
      <w:pPr>
        <w:rPr>
          <w:bCs/>
          <w:noProof/>
          <w:color w:val="000000" w:themeColor="text1"/>
          <w:szCs w:val="22"/>
        </w:rPr>
      </w:pPr>
      <w:r w:rsidRPr="005F3149">
        <w:rPr>
          <w:rFonts w:eastAsiaTheme="minorEastAsia"/>
          <w:b/>
        </w:rPr>
        <w:t>eoi_</w:t>
      </w:r>
      <w:r>
        <w:rPr>
          <w:rFonts w:eastAsiaTheme="minorEastAsia"/>
          <w:b/>
        </w:rPr>
        <w:t>privacy_protected_info_type</w:t>
      </w:r>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eoi_privacy_protected_info_type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eoi_privacy_</w:t>
      </w:r>
      <w:r w:rsidR="00056B98" w:rsidRPr="00F335B9">
        <w:rPr>
          <w:bCs/>
          <w:noProof/>
          <w:color w:val="000000" w:themeColor="text1"/>
          <w:szCs w:val="22"/>
        </w:rPr>
        <w:t xml:space="preserve">protected_info_type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eoi_privacy_protected_info_type is equal to 0, an application-defined type of information has been protected. </w:t>
      </w:r>
      <w:r w:rsidR="00F335B9" w:rsidRPr="00600C0E">
        <w:rPr>
          <w:rFonts w:eastAsiaTheme="minorEastAsia"/>
          <w:szCs w:val="22"/>
          <w:lang w:val="en-CA"/>
        </w:rPr>
        <w:t>The value of eoi_</w:t>
      </w:r>
      <w:r w:rsidR="00F335B9">
        <w:rPr>
          <w:rFonts w:eastAsiaTheme="minorEastAsia"/>
          <w:szCs w:val="22"/>
          <w:lang w:val="en-CA"/>
        </w:rPr>
        <w:t>privacy_protection_info_type</w:t>
      </w:r>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r w:rsidR="00F335B9" w:rsidRPr="00600C0E">
        <w:rPr>
          <w:rFonts w:eastAsiaTheme="minorEastAsia"/>
          <w:szCs w:val="22"/>
          <w:lang w:val="en-CA"/>
        </w:rPr>
        <w:t>eoi_</w:t>
      </w:r>
      <w:r w:rsidR="00F335B9">
        <w:rPr>
          <w:rFonts w:eastAsiaTheme="minorEastAsia"/>
          <w:szCs w:val="22"/>
          <w:lang w:val="en-CA"/>
        </w:rPr>
        <w:t>privacy_protected_info_type are</w:t>
      </w:r>
      <w:r w:rsidR="00F335B9" w:rsidRPr="00600C0E">
        <w:rPr>
          <w:rFonts w:eastAsiaTheme="minorEastAsia"/>
        </w:rPr>
        <w:t xml:space="preserve"> reserved for future use by ITU-T | ISO/IEC and shall not be present in bitstreams conforming to this version of this Specification. When the value of </w:t>
      </w:r>
      <w:r w:rsidR="00F335B9" w:rsidRPr="00600C0E">
        <w:rPr>
          <w:rFonts w:eastAsiaTheme="minorEastAsia"/>
          <w:szCs w:val="22"/>
          <w:lang w:val="en-CA"/>
        </w:rPr>
        <w:t>eoi_</w:t>
      </w:r>
      <w:r w:rsidR="00F335B9">
        <w:rPr>
          <w:rFonts w:eastAsiaTheme="minorEastAsia"/>
          <w:szCs w:val="22"/>
          <w:lang w:val="en-CA"/>
        </w:rPr>
        <w:t xml:space="preserve">privacy_protected_info_type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r w:rsidR="00F335B9" w:rsidRPr="00600C0E">
        <w:rPr>
          <w:rFonts w:eastAsiaTheme="minorEastAsia"/>
          <w:szCs w:val="22"/>
          <w:lang w:val="en-CA"/>
        </w:rPr>
        <w:t>eoi_</w:t>
      </w:r>
      <w:r w:rsidR="00F335B9">
        <w:rPr>
          <w:rFonts w:eastAsiaTheme="minorEastAsia"/>
          <w:szCs w:val="22"/>
          <w:lang w:val="en-CA"/>
        </w:rPr>
        <w:t>privacy_protected_info_type</w:t>
      </w:r>
      <w:r w:rsidR="00F335B9" w:rsidRPr="00600C0E">
        <w:rPr>
          <w:rFonts w:eastAsiaTheme="minorEastAsia"/>
        </w:rPr>
        <w:t>.</w:t>
      </w:r>
    </w:p>
    <w:p w14:paraId="3EBFB4DC" w14:textId="5A8C0242"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lastRenderedPageBreak/>
        <w:t>Table x</w:t>
      </w:r>
      <w:r>
        <w:rPr>
          <w:b/>
          <w:lang w:val="en-GB"/>
        </w:rPr>
        <w:t>4</w:t>
      </w:r>
      <w:r w:rsidRPr="00600C0E">
        <w:rPr>
          <w:b/>
          <w:lang w:val="en-GB"/>
        </w:rPr>
        <w:t xml:space="preserve"> – Definition of</w:t>
      </w:r>
      <w:r w:rsidRPr="00600C0E">
        <w:t xml:space="preserve"> </w:t>
      </w:r>
      <w:r>
        <w:rPr>
          <w:b/>
          <w:lang w:val="en-GB"/>
        </w:rPr>
        <w:t>eoi_privacy_protection_info_type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bitMask</w:t>
            </w:r>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example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952" w:author="Miska Hannuksela 0" w:date="2024-07-24T09:53:00Z">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sidRPr="005E1DE9">
        <w:rPr>
          <w:b/>
          <w:lang w:val="en-CA"/>
        </w:rPr>
        <w:t xml:space="preserve">Source picture timing information </w:t>
      </w:r>
      <w:r w:rsidRPr="00FD2A9A">
        <w:rPr>
          <w:b/>
          <w:lang w:val="en-CA"/>
        </w:rPr>
        <w:t>SEI message</w:t>
      </w:r>
    </w:p>
    <w:p w14:paraId="5C0FC579" w14:textId="200BABB6" w:rsidR="00991C67" w:rsidRPr="007E7F5F" w:rsidRDefault="00991C67">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Change w:id="953" w:author="Miska Hannuksela 0" w:date="2024-07-24T09:53:00Z">
            <w:rPr>
              <w:lang w:val="en-GB"/>
            </w:rPr>
          </w:rPrChange>
        </w:rPr>
        <w:pPrChange w:id="954" w:author="Miska Hannuksela 0" w:date="2024-07-24T09:53:00Z">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rFonts w:eastAsia="Malgun Gothic"/>
          <w:b/>
          <w:bCs/>
          <w:noProof/>
          <w:lang w:val="en-CA"/>
          <w:rPrChange w:id="955" w:author="Miska Hannuksela 0" w:date="2024-07-24T09:53:00Z">
            <w:rPr>
              <w:noProof/>
              <w:lang w:val="en-CA"/>
            </w:rPr>
          </w:rPrChange>
        </w:rPr>
        <w:t xml:space="preserve">Source picture timing </w:t>
      </w:r>
      <w:r w:rsidRPr="007E7F5F">
        <w:rPr>
          <w:b/>
          <w:lang w:val="en-CA"/>
          <w:rPrChange w:id="956" w:author="Miska Hannuksela 0" w:date="2024-07-24T09:53:00Z">
            <w:rPr>
              <w:lang w:val="en-CA"/>
            </w:rPr>
          </w:rPrChange>
        </w:rPr>
        <w:t>information</w:t>
      </w:r>
      <w:r w:rsidRPr="007E7F5F">
        <w:rPr>
          <w:rFonts w:eastAsia="Malgun Gothic"/>
          <w:b/>
          <w:bCs/>
          <w:noProof/>
          <w:lang w:val="en-CA"/>
          <w:rPrChange w:id="957" w:author="Miska Hannuksela 0" w:date="2024-07-24T09:53:00Z">
            <w:rPr>
              <w:noProof/>
              <w:lang w:val="en-CA"/>
            </w:rPr>
          </w:rPrChange>
        </w:rPr>
        <w:t xml:space="preserve"> SEI</w:t>
      </w:r>
      <w:r w:rsidRPr="007E7F5F">
        <w:rPr>
          <w:rFonts w:eastAsia="Malgun Gothic"/>
          <w:b/>
          <w:bCs/>
          <w:lang w:val="en-GB"/>
          <w:rPrChange w:id="958" w:author="Miska Hannuksela 0" w:date="2024-07-24T09:53:00Z">
            <w:rPr>
              <w:lang w:val="en-GB"/>
            </w:rPr>
          </w:rPrChange>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r w:rsidRPr="007279CF">
              <w:rPr>
                <w:rFonts w:eastAsia="Malgun Gothic"/>
                <w:szCs w:val="18"/>
                <w:lang w:val="en-CA"/>
              </w:rPr>
              <w:t>source_picture_timing_info</w:t>
            </w:r>
            <w:r w:rsidRPr="007279CF">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szCs w:val="22"/>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b/>
                <w:bCs/>
                <w:szCs w:val="22"/>
                <w:lang w:val="fr-FR"/>
                <w14:glow w14:rad="0">
                  <w14:srgbClr w14:val="FFFFFF"/>
                </w14:glow>
              </w:rPr>
              <w:t>spti_source_type_present_flag</w:t>
            </w:r>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6305AE">
              <w:rPr>
                <w:szCs w:val="22"/>
                <w14:glow w14:rad="0">
                  <w14:srgbClr w14:val="FFFFFF"/>
                </w14:glow>
                <w:rPrChange w:id="959" w:author="Ye-Kui Wang (yk0)" w:date="2024-07-24T10:35:00Z">
                  <w:rPr>
                    <w:color w:val="FF0000"/>
                    <w:szCs w:val="22"/>
                    <w14:glow w14:rad="0">
                      <w14:srgbClr w14:val="FFFFFF"/>
                    </w14:glow>
                  </w:rPr>
                </w:rPrChange>
              </w:rPr>
              <w:tab/>
            </w:r>
            <w:r w:rsidRPr="006305AE">
              <w:rPr>
                <w:b/>
                <w:bCs/>
                <w:szCs w:val="22"/>
                <w14:glow w14:rad="0">
                  <w14:srgbClr w14:val="FFFFFF"/>
                </w14:glow>
              </w:rPr>
              <w:tab/>
            </w:r>
            <w:r w:rsidRPr="006305AE">
              <w:rPr>
                <w:b/>
                <w:bCs/>
                <w:szCs w:val="22"/>
                <w14:glow w14:rad="0">
                  <w14:srgbClr w14:val="FFFFFF"/>
                </w14:glow>
              </w:rPr>
              <w:tab/>
            </w:r>
            <w:r w:rsidRPr="006305AE">
              <w:rPr>
                <w:szCs w:val="22"/>
                <w14:glow w14:rad="0">
                  <w14:srgbClr w14:val="FFFFFF"/>
                </w14:glow>
              </w:rPr>
              <w:t>if( spti_source_type_present_flag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spti_source_type</w:t>
            </w:r>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spti_time_scale</w:t>
            </w:r>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spti_num_units_in_elemental_interval</w:t>
            </w:r>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6305AE">
              <w:rPr>
                <w:rFonts w:eastAsia="Malgun Gothic"/>
                <w:bCs/>
                <w:noProof/>
                <w:szCs w:val="18"/>
                <w:lang w:val="en-CA"/>
                <w:rPrChange w:id="960" w:author="Ye-Kui Wang (yk0)" w:date="2024-07-24T10:35:00Z">
                  <w:rPr>
                    <w:rFonts w:eastAsia="Malgun Gothic"/>
                    <w:bCs/>
                    <w:noProof/>
                    <w:szCs w:val="18"/>
                    <w:highlight w:val="yellow"/>
                    <w:lang w:val="en-CA"/>
                  </w:rPr>
                </w:rPrChange>
              </w:rPr>
              <w:t>32</w:t>
            </w:r>
            <w:r w:rsidRPr="006305AE">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916A39">
              <w:rPr>
                <w:szCs w:val="22"/>
                <w14:glow w14:rad="0">
                  <w14:srgbClr w14:val="FFFFFF"/>
                </w14:glow>
              </w:rPr>
              <w:t>if( spti_persistence_flag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for( i</w:t>
            </w:r>
            <w:r w:rsidRPr="007279CF">
              <w:rPr>
                <w:rFonts w:eastAsia="Times New Roman"/>
              </w:rPr>
              <w:t> </w:t>
            </w:r>
            <w:r w:rsidRPr="007279CF">
              <w:rPr>
                <w:rFonts w:eastAsia="Times New Roman"/>
                <w:szCs w:val="22"/>
                <w14:glow w14:rad="0">
                  <w14:srgbClr w14:val="FFFFFF"/>
                </w14:glow>
              </w:rPr>
              <w:t>=</w:t>
            </w:r>
            <w:r w:rsidRPr="007279CF">
              <w:rPr>
                <w:rFonts w:eastAsia="Times New Roman"/>
              </w:rPr>
              <w:t> </w:t>
            </w:r>
            <w:r w:rsidRPr="007279CF">
              <w:rPr>
                <w:rFonts w:eastAsia="Times New Roman"/>
                <w:szCs w:val="22"/>
                <w14:glow w14:rad="0">
                  <w14:srgbClr w14:val="FFFFFF"/>
                </w14:glow>
              </w:rPr>
              <w:t>0; i</w:t>
            </w:r>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916A39">
              <w:rPr>
                <w:rFonts w:eastAsia="Times New Roman"/>
                <w:b/>
                <w:bCs/>
                <w:szCs w:val="22"/>
                <w14:glow w14:rad="0">
                  <w14:srgbClr w14:val="FFFFFF"/>
                </w14:glow>
              </w:rPr>
              <w:t>spti_sublayer_interval_scale_factor</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14:glow w14:rad="0">
                  <w14:srgbClr w14:val="FFFFFF"/>
                </w14:glow>
              </w:rPr>
              <w:t>spti_sublayer_synthesized_picture_flag</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7E7F5F" w:rsidRDefault="00991C67">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Change w:id="961" w:author="Miska Hannuksela 0" w:date="2024-07-24T09:54:00Z">
            <w:rPr>
              <w:lang w:val="en-GB"/>
            </w:rPr>
          </w:rPrChange>
        </w:rPr>
        <w:pPrChange w:id="962" w:author="Miska Hannuksela 0" w:date="2024-07-24T09:54:00Z">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rFonts w:eastAsia="Malgun Gothic"/>
          <w:b/>
          <w:bCs/>
          <w:noProof/>
          <w:lang w:val="en-CA"/>
          <w:rPrChange w:id="963" w:author="Miska Hannuksela 0" w:date="2024-07-24T09:54:00Z">
            <w:rPr>
              <w:noProof/>
              <w:lang w:val="en-CA"/>
            </w:rPr>
          </w:rPrChange>
        </w:rPr>
        <w:t xml:space="preserve">Source picture timing information </w:t>
      </w:r>
      <w:r w:rsidRPr="007E7F5F">
        <w:rPr>
          <w:rFonts w:eastAsia="Malgun Gothic"/>
          <w:b/>
          <w:bCs/>
          <w:lang w:val="en-GB"/>
          <w:rPrChange w:id="964" w:author="Miska Hannuksela 0" w:date="2024-07-24T09:54:00Z">
            <w:rPr>
              <w:lang w:val="en-GB"/>
            </w:rPr>
          </w:rPrChange>
        </w:rPr>
        <w:t>SEI message semantics</w:t>
      </w:r>
    </w:p>
    <w:p w14:paraId="594766CA" w14:textId="77777777" w:rsidR="00991C67" w:rsidRPr="007279CF" w:rsidRDefault="00991C67" w:rsidP="00991C67">
      <w:pPr>
        <w:rPr>
          <w14:glow w14:rad="0">
            <w14:srgbClr w14:val="FFFFFF"/>
          </w14:glow>
        </w:rPr>
      </w:pPr>
      <w:r w:rsidRPr="00CC51E3">
        <w:rPr>
          <w14:glow w14:rad="0">
            <w14:srgbClr w14:val="FFFFFF"/>
          </w14:glow>
        </w:rPr>
        <w:t xml:space="preserve">The source picture timing information (SPTI) SEI message indicates the temporal distance between source pictures associated with the corresponding decoded output pictures prior to encoding, e.g.,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Pr="007279CF">
        <w:rPr>
          <w14:glow w14:rad="0">
            <w14:srgbClr w14:val="FFFFFF"/>
          </w14:glow>
        </w:rPr>
        <w:t xml:space="preserve"> </w:t>
      </w:r>
      <w:r w:rsidRPr="007279CF">
        <w:rPr>
          <w:kern w:val="32"/>
          <w:lang w:val="en-CA" w:eastAsia="ja-JP"/>
        </w:rPr>
        <w:t>[Ed. Check phrasing of this. “Pertains” is not used in a similar way anywhere in the standard.]</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lastRenderedPageBreak/>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r w:rsidRPr="00916A39">
        <w:rPr>
          <w:b/>
          <w:bCs/>
        </w:rPr>
        <w:t>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r w:rsidRPr="007279CF">
              <w:rPr>
                <w:b/>
                <w:bCs/>
              </w:rPr>
              <w:t>bitMask</w:t>
            </w:r>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2F46933A" w14:textId="77777777" w:rsidR="00991C67" w:rsidRPr="007279CF" w:rsidRDefault="00991C67" w:rsidP="00991C67">
      <w:pPr>
        <w:rPr>
          <w:rFonts w:eastAsia="Malgun Gothic"/>
          <w:bCs/>
          <w:noProof/>
          <w:szCs w:val="18"/>
          <w:lang w:val="en-CA"/>
        </w:rPr>
      </w:pPr>
      <w:r w:rsidRPr="00916A39">
        <w:rPr>
          <w:bCs/>
          <w:noProof/>
          <w:szCs w:val="18"/>
          <w:lang w:val="en-CA"/>
        </w:rPr>
        <w:t xml:space="preserve">The value of </w:t>
      </w:r>
      <w:r w:rsidRPr="00916A39">
        <w:rPr>
          <w:rFonts w:eastAsia="Malgun Gothic"/>
          <w:bCs/>
          <w:noProof/>
          <w:szCs w:val="18"/>
          <w:lang w:val="en-CA"/>
        </w:rPr>
        <w:t>( spti_source_type &amp; 0x04 ) &amp; ( spti_source_type &amp; 0x08 ) shall be zero (i.e., spti_source_type shall not simultaneously indicate high-speed imaging and time-lapse imaging).</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791846BB" w:rsidR="00D10189" w:rsidRPr="00916A39" w:rsidRDefault="00D10189" w:rsidP="00D10189">
      <w:pPr>
        <w:pStyle w:val="Note1"/>
      </w:pPr>
      <w:r w:rsidRPr="00916A39">
        <w:rPr>
          <w:rStyle w:val="Note1CharCharCharCharCharCharChar"/>
          <w:szCs w:val="20"/>
        </w:rPr>
        <w:t>NOTE</w:t>
      </w:r>
      <w:r w:rsidRPr="00916A39">
        <w:t xml:space="preserve"> </w:t>
      </w:r>
      <w:r w:rsidR="00926C9A">
        <w:t>1</w:t>
      </w:r>
      <w:r w:rsidRPr="00916A39">
        <w:t xml:space="preserve"> – The method of indicating the </w:t>
      </w:r>
      <w:r w:rsidRPr="001B0CCE">
        <w:t>elemental</w:t>
      </w:r>
      <w:r>
        <w:t xml:space="preserve"> </w:t>
      </w:r>
      <w:r w:rsidRPr="00916A39">
        <w:t>source picture interval is similar to that used for the timing and HRD parameters syntax used in several video coding standards such as Rec. ITU-T H.266 | ISO/IEC 23090-3, with spti_time_scale being similar to that syntax’s time_scale and spti_num_units_in_elemental_interval being similar to that syntax’s num_units_in_tick, and thus the variable ElementalSourcePictureInterval being similar to the variable ClockTick in Rec. ITU-T H.266 | ISO/IEC 23090-3.</w:t>
      </w:r>
    </w:p>
    <w:p w14:paraId="242CD7E2" w14:textId="77777777" w:rsidR="00991C67" w:rsidRPr="00916A39" w:rsidRDefault="00991C67" w:rsidP="00991C67">
      <w:pPr>
        <w:rPr>
          <w:szCs w:val="22"/>
          <w14:glow w14:rad="0">
            <w14:srgbClr w14:val="FFFFFF"/>
          </w14:glow>
        </w:rPr>
      </w:pPr>
      <w:r w:rsidRPr="007279CF">
        <w:rPr>
          <w:b/>
          <w:bCs/>
          <w:lang w:val="en-CA"/>
        </w:rPr>
        <w:t>spti_max_sublayers_minus_1</w:t>
      </w:r>
      <w:r w:rsidRPr="007279CF">
        <w:rPr>
          <w:lang w:val="en-CA"/>
        </w:rPr>
        <w:t xml:space="preserve"> plus 1 specifies the maximum number of temporal sublayers </w:t>
      </w:r>
      <w:r w:rsidRPr="00916A39">
        <w:rPr>
          <w:lang w:val="en-CA"/>
        </w:rPr>
        <w:t>for which picture interval scale factor (</w:t>
      </w:r>
      <w:r w:rsidRPr="00916A39">
        <w:rPr>
          <w:szCs w:val="22"/>
          <w14:glow w14:rad="0">
            <w14:srgbClr w14:val="FFFFFF"/>
          </w14:glow>
        </w:rPr>
        <w:t>spti_sublayer_interval_scale_factor[ i ]</w:t>
      </w:r>
      <w:r w:rsidRPr="00916A39">
        <w:rPr>
          <w:lang w:val="en-CA"/>
        </w:rPr>
        <w:t>) and synthesized flag (</w:t>
      </w:r>
      <w:r w:rsidRPr="00916A39">
        <w:rPr>
          <w14:glow w14:rad="0">
            <w14:srgbClr w14:val="FFFFFF"/>
          </w14:glow>
        </w:rPr>
        <w:t>spti_sublayer_synthesized_picture_flag</w:t>
      </w:r>
      <w:r w:rsidRPr="00916A39">
        <w:rPr>
          <w:szCs w:val="22"/>
          <w14:glow w14:rad="0">
            <w14:srgbClr w14:val="FFFFFF"/>
          </w14:glow>
        </w:rPr>
        <w:t>[ i ]</w:t>
      </w:r>
      <w:r w:rsidRPr="00916A39">
        <w:rPr>
          <w:lang w:val="en-CA"/>
        </w:rPr>
        <w:t xml:space="preserve">) information is signalled. When </w:t>
      </w:r>
      <w:r w:rsidRPr="00916A39">
        <w:rPr>
          <w:szCs w:val="22"/>
          <w14:glow w14:rad="0">
            <w14:srgbClr w14:val="FFFFFF"/>
          </w14:glow>
        </w:rPr>
        <w:t>spti_max_sublayers_minus_1 is not present, it is inferred to be equal to TemporalId.</w:t>
      </w:r>
      <w:r w:rsidRPr="00916A39">
        <w:rPr>
          <w:lang w:val="en-CA"/>
        </w:rPr>
        <w:t>.</w:t>
      </w:r>
    </w:p>
    <w:p w14:paraId="6762AD53" w14:textId="2A402FF9" w:rsidR="00991C67" w:rsidRPr="007279CF" w:rsidRDefault="00991C67" w:rsidP="00991C67">
      <w:pPr>
        <w:rPr>
          <w:lang w:val="en-CA"/>
        </w:rPr>
      </w:pPr>
      <w:r w:rsidRPr="00916A39">
        <w:rPr>
          <w:b/>
          <w:bCs/>
          <w:lang w:val="en-CA"/>
        </w:rPr>
        <w:t>spti_sublayer_interval_scale_factor</w:t>
      </w:r>
      <w:r w:rsidRPr="007279CF">
        <w:rPr>
          <w:lang w:val="en-CA"/>
        </w:rPr>
        <w:t>[</w:t>
      </w:r>
      <w:r w:rsidRPr="007279CF">
        <w:t> </w:t>
      </w:r>
      <w:r w:rsidRPr="007279CF">
        <w:rPr>
          <w:lang w:val="en-CA"/>
        </w:rPr>
        <w:t>i</w:t>
      </w:r>
      <w:r w:rsidRPr="007279CF">
        <w:t> </w:t>
      </w:r>
      <w:r w:rsidRPr="007279CF">
        <w:rPr>
          <w:lang w:val="en-CA"/>
        </w:rPr>
        <w:t>], when present, specifies a scale factor used in determining the source picture interval of corresponding pictures in the CLVS having TemporalId equal to i</w:t>
      </w:r>
      <w:r w:rsidR="00736C2F" w:rsidRPr="00736C2F">
        <w:rPr>
          <w:rFonts w:eastAsia="Times New Roman"/>
          <w:color w:val="FF0000"/>
          <w:sz w:val="22"/>
          <w:lang w:val="en-CA"/>
        </w:rPr>
        <w:t xml:space="preserve"> </w:t>
      </w:r>
      <w:r w:rsidR="00736C2F" w:rsidRPr="00736C2F">
        <w:rPr>
          <w:lang w:val="en-CA"/>
        </w:rPr>
        <w:t>relative to the previous output picture with TemporalId less than or equal to i</w:t>
      </w:r>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with TemporalId less than or equal to i</w:t>
      </w:r>
      <w:r w:rsidRPr="007279CF">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TemporalId equal to i, </w:t>
      </w:r>
      <w:r w:rsidR="00736C2F" w:rsidRPr="00736C2F">
        <w:rPr>
          <w:lang w:val="en-CA"/>
        </w:rPr>
        <w:t>relative to the previous output picture with TemporalId less than or equal to i,</w:t>
      </w:r>
      <w:r w:rsidR="00736C2F">
        <w:rPr>
          <w:lang w:val="en-CA"/>
        </w:rPr>
        <w:t xml:space="preserve"> </w:t>
      </w:r>
      <w:r w:rsidRPr="007279CF">
        <w:rPr>
          <w:lang w:val="en-CA"/>
        </w:rPr>
        <w:t>denoted by the variable SourcePictureInterval[</w:t>
      </w:r>
      <w:r w:rsidRPr="007279CF">
        <w:t> </w:t>
      </w:r>
      <w:r w:rsidRPr="007279CF">
        <w:rPr>
          <w:lang w:val="en-CA"/>
        </w:rPr>
        <w:t>i</w:t>
      </w:r>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r w:rsidRPr="007279CF">
        <w:rPr>
          <w:lang w:val="en-CA"/>
        </w:rPr>
        <w:lastRenderedPageBreak/>
        <w:t>SourcePictureInterval[</w:t>
      </w:r>
      <w:r w:rsidRPr="007279CF">
        <w:t> </w:t>
      </w:r>
      <w:r w:rsidRPr="007279CF">
        <w:rPr>
          <w:lang w:val="en-CA"/>
        </w:rPr>
        <w:t>i</w:t>
      </w:r>
      <w:r w:rsidRPr="007279CF">
        <w:t> </w:t>
      </w:r>
      <w:r w:rsidRPr="007279CF">
        <w:rPr>
          <w:lang w:val="en-CA"/>
        </w:rPr>
        <w:t xml:space="preserve">] = ElementalSourcePictureInterval * </w:t>
      </w:r>
      <w:r w:rsidRPr="00916A39">
        <w:rPr>
          <w:lang w:val="en-GB"/>
        </w:rPr>
        <w:t>spti_sublayer_interval_scale_factor</w:t>
      </w:r>
      <w:r w:rsidRPr="007279CF">
        <w:rPr>
          <w:lang w:val="en-GB"/>
        </w:rPr>
        <w:t>[</w:t>
      </w:r>
      <w:r w:rsidRPr="007279CF">
        <w:t> </w:t>
      </w:r>
      <w:r w:rsidRPr="007279CF">
        <w:rPr>
          <w:lang w:val="en-GB"/>
        </w:rPr>
        <w:t>i</w:t>
      </w:r>
      <w:r w:rsidRPr="007279CF">
        <w:t> </w:t>
      </w:r>
      <w:r w:rsidRPr="00916A39">
        <w:rPr>
          <w:lang w:val="en-GB"/>
        </w:rPr>
        <w:t>]</w:t>
      </w:r>
      <w:r w:rsidRPr="00916A39">
        <w:rPr>
          <w:lang w:val="en-CA"/>
        </w:rPr>
        <w:t xml:space="preserve"> *</w:t>
      </w:r>
      <w:r w:rsidRPr="00916A39">
        <w:rPr>
          <w:lang w:val="en-CA"/>
        </w:rPr>
        <w:br/>
        <w:t>( 1 − 2 * temporalReversalFlag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06C4F629" w:rsidR="00991C67" w:rsidRPr="00916A39" w:rsidRDefault="00991C67" w:rsidP="00991C67">
      <w:pPr>
        <w:pStyle w:val="Note1"/>
      </w:pPr>
      <w:bookmarkStart w:id="965" w:name="_Hlk161900784"/>
      <w:r w:rsidRPr="00916A39">
        <w:rPr>
          <w:rStyle w:val="Note1CharCharCharCharCharCharChar"/>
          <w:szCs w:val="20"/>
        </w:rPr>
        <w:t>NOTE</w:t>
      </w:r>
      <w:r w:rsidRPr="00916A39">
        <w:t xml:space="preserve"> </w:t>
      </w:r>
      <w:r w:rsidR="00926C9A">
        <w:t>2</w:t>
      </w:r>
      <w:r w:rsidR="00926C9A" w:rsidRPr="00916A39">
        <w:t xml:space="preserve"> </w:t>
      </w:r>
      <w:r w:rsidRPr="00916A39">
        <w:t xml:space="preserve">–Since </w:t>
      </w:r>
      <w:r w:rsidRPr="00916A39">
        <w:rPr>
          <w:lang w:val="en-CA"/>
        </w:rPr>
        <w:t xml:space="preserve">ElementalSourcePictureInterval is multiplied by </w:t>
      </w:r>
      <w:r w:rsidRPr="00916A39">
        <w:rPr>
          <w:lang w:val="en-US"/>
        </w:rPr>
        <w:t xml:space="preserve">spti_sublayer_interval_scale_factor[ i ] when calculating </w:t>
      </w:r>
      <w:r w:rsidRPr="00916A39">
        <w:rPr>
          <w:lang w:val="en-CA"/>
        </w:rPr>
        <w:t>SourcePictureInterval[</w:t>
      </w:r>
      <w:r w:rsidRPr="00916A39">
        <w:rPr>
          <w:lang w:val="en-US"/>
        </w:rPr>
        <w:t> </w:t>
      </w:r>
      <w:r w:rsidRPr="00916A39">
        <w:rPr>
          <w:lang w:val="en-CA"/>
        </w:rPr>
        <w:t>i</w:t>
      </w:r>
      <w:r w:rsidRPr="00916A39">
        <w:rPr>
          <w:lang w:val="en-US"/>
        </w:rPr>
        <w:t> </w:t>
      </w:r>
      <w:r w:rsidRPr="00916A39">
        <w:rPr>
          <w:lang w:val="en-CA"/>
        </w:rPr>
        <w:t>], it is possible to represent the same value of SourcePictureInterval[</w:t>
      </w:r>
      <w:r w:rsidRPr="00916A39">
        <w:rPr>
          <w:lang w:val="en-US"/>
        </w:rPr>
        <w:t> </w:t>
      </w:r>
      <w:r w:rsidRPr="00916A39">
        <w:rPr>
          <w:lang w:val="en-CA"/>
        </w:rPr>
        <w:t>i</w:t>
      </w:r>
      <w:r w:rsidRPr="00916A39">
        <w:rPr>
          <w:lang w:val="en-US"/>
        </w:rPr>
        <w:t> </w:t>
      </w:r>
      <w:r w:rsidRPr="00916A39">
        <w:rPr>
          <w:lang w:val="en-CA"/>
        </w:rPr>
        <w:t xml:space="preserve">] in multiple ways by applying a scale factor to the value of </w:t>
      </w:r>
      <w:r w:rsidRPr="00916A39">
        <w:t xml:space="preserve">spti_time_scale and applying the same scale factor to </w:t>
      </w:r>
      <w:r w:rsidRPr="00916A39">
        <w:rPr>
          <w:lang w:val="en-US"/>
        </w:rPr>
        <w:t xml:space="preserve">spti_num_units_in_elemental_interval or spti_sublayer_interval_scale_factor[ i ]. There is no assumption that common scale factors have been removed or that the value of spti_sublayer_interval_scale_factor[ i ] is equal to 1 for the highest value of i. The reason to allow the same value to be represented in multiple ways is, at least in part, to allow </w:t>
      </w:r>
      <w:r w:rsidRPr="00916A39">
        <w:t>spti_time_scale to be chosen to correspond with other timing-related elements used in the system environment, such as the clock rate of 27 MHz used in some multimedia communication systems.</w:t>
      </w:r>
      <w:bookmarkEnd w:id="965"/>
    </w:p>
    <w:p w14:paraId="3F090716" w14:textId="77777777" w:rsidR="00991C67" w:rsidRPr="007279CF" w:rsidRDefault="00991C67" w:rsidP="00991C67">
      <w:pPr>
        <w:rPr>
          <w:lang w:val="en-CA"/>
        </w:rPr>
      </w:pPr>
      <w:r w:rsidRPr="007279CF">
        <w:rPr>
          <w:b/>
          <w:bCs/>
          <w:lang w:val="en-CA"/>
        </w:rPr>
        <w:t>spti_sublayer_synthesized_picture_flag</w:t>
      </w:r>
      <w:r w:rsidRPr="007279CF">
        <w:rPr>
          <w:lang w:val="en-CA"/>
        </w:rPr>
        <w:t>[</w:t>
      </w:r>
      <w:r w:rsidRPr="007279CF">
        <w:t> </w:t>
      </w:r>
      <w:r w:rsidRPr="007279CF">
        <w:rPr>
          <w:lang w:val="en-CA"/>
        </w:rPr>
        <w:t>i</w:t>
      </w:r>
      <w:r w:rsidRPr="007279CF">
        <w:t> </w:t>
      </w:r>
      <w:r w:rsidRPr="007279CF">
        <w:rPr>
          <w:lang w:val="en-CA"/>
        </w:rPr>
        <w:t>], when present, equal to 1 indicates that decoded output pictures belonging to the i</w:t>
      </w:r>
      <w:r w:rsidRPr="007279CF">
        <w:rPr>
          <w:vertAlign w:val="superscript"/>
          <w:lang w:val="en-CA"/>
        </w:rPr>
        <w:t>th</w:t>
      </w:r>
      <w:r w:rsidRPr="007279CF">
        <w:rPr>
          <w:lang w:val="en-CA"/>
        </w:rPr>
        <w:t xml:space="preserve"> temporal sublayer are synthesized and do not correspond to unmodified original source pictures. spti_sublayer_synthesized_picture_flag[</w:t>
      </w:r>
      <w:r w:rsidRPr="007279CF">
        <w:t> </w:t>
      </w:r>
      <w:r w:rsidRPr="007279CF">
        <w:rPr>
          <w:lang w:val="en-CA"/>
        </w:rPr>
        <w:t>i</w:t>
      </w:r>
      <w:r w:rsidRPr="007279CF">
        <w:t> </w:t>
      </w:r>
      <w:r w:rsidRPr="007279CF">
        <w:rPr>
          <w:lang w:val="en-CA"/>
        </w:rPr>
        <w:t>] equal to 0 provides no such indication. When not present, the value of spti_sublayer_synthesized_picture_flag[</w:t>
      </w:r>
      <w:r w:rsidRPr="007279CF">
        <w:t> </w:t>
      </w:r>
      <w:r w:rsidRPr="007279CF">
        <w:rPr>
          <w:lang w:val="en-CA"/>
        </w:rPr>
        <w:t>i</w:t>
      </w:r>
      <w:r w:rsidRPr="007279CF">
        <w:t> </w:t>
      </w:r>
      <w:r w:rsidRPr="007279CF">
        <w:rPr>
          <w:lang w:val="en-CA"/>
        </w:rPr>
        <w:t>] is inferred to be equal to 0.</w:t>
      </w:r>
    </w:p>
    <w:p w14:paraId="5861A43E" w14:textId="77777777" w:rsidR="00991C67" w:rsidRPr="00916A39" w:rsidRDefault="00991C67" w:rsidP="00991C67">
      <w:pPr>
        <w:pStyle w:val="Note1"/>
      </w:pPr>
      <w:r w:rsidRPr="00916A39">
        <w:rPr>
          <w:rStyle w:val="Note1CharCharCharCharCharCharChar"/>
          <w:szCs w:val="20"/>
        </w:rPr>
        <w:t>NOTE</w:t>
      </w:r>
      <w:r w:rsidRPr="00916A39">
        <w:t xml:space="preserve"> 2 – When the TemporalId of an SPTI SEI message is greater than 0, and the SPTI SEI message persists for one or more pictures with lower TemporalId, an encoder can repeat the information of the SPTI SEI message by including it in one or more SPTI SEI messages with lower TemporalId, in order to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966" w:author="Miska Hannuksela 0" w:date="2024-07-24T09:53:00Z">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sidRPr="007279CF">
        <w:rPr>
          <w:b/>
          <w:lang w:val="en-CA"/>
        </w:rPr>
        <w:t>Object mask information SEI message</w:t>
      </w:r>
    </w:p>
    <w:p w14:paraId="4AA041FC" w14:textId="1C234769" w:rsidR="007279CF" w:rsidRPr="007E7F5F" w:rsidRDefault="007279CF">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Change w:id="967" w:author="Miska Hannuksela 0" w:date="2024-07-24T09:54:00Z">
            <w:rPr>
              <w:lang w:val="en-CA"/>
            </w:rPr>
          </w:rPrChange>
        </w:rPr>
        <w:pPrChange w:id="968"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bookmarkStart w:id="969" w:name="_Hlk161081571"/>
      <w:r w:rsidRPr="007E7F5F">
        <w:rPr>
          <w:rFonts w:eastAsia="Malgun Gothic"/>
          <w:b/>
          <w:bCs/>
          <w:noProof/>
          <w:lang w:val="en-CA"/>
          <w:rPrChange w:id="970" w:author="Miska Hannuksela 0" w:date="2024-07-24T09:54:00Z">
            <w:rPr>
              <w:noProof/>
              <w:lang w:val="en-CA"/>
            </w:rPr>
          </w:rPrChange>
        </w:rPr>
        <w:t xml:space="preserve">Object mask information </w:t>
      </w:r>
      <w:r w:rsidRPr="007E7F5F">
        <w:rPr>
          <w:rFonts w:eastAsia="Malgun Gothic"/>
          <w:b/>
          <w:bCs/>
          <w:lang w:val="en-GB"/>
          <w:rPrChange w:id="971" w:author="Miska Hannuksela 0" w:date="2024-07-24T09:54:00Z">
            <w:rPr>
              <w:lang w:val="en-GB"/>
            </w:rPr>
          </w:rPrChange>
        </w:rPr>
        <w:t>SEI message syntax</w:t>
      </w:r>
    </w:p>
    <w:bookmarkEnd w:id="969"/>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omi_</w:t>
            </w:r>
            <w:r w:rsidRPr="007279CF">
              <w:rPr>
                <w:rFonts w:ascii="Times New Roman" w:hAnsi="Times New Roman"/>
                <w:b/>
                <w:bCs/>
                <w:szCs w:val="22"/>
              </w:rPr>
              <w:t>cancel_flag</w:t>
            </w:r>
          </w:p>
        </w:tc>
        <w:tc>
          <w:tcPr>
            <w:tcW w:w="1795" w:type="dxa"/>
          </w:tcPr>
          <w:p w14:paraId="31158166" w14:textId="77777777" w:rsidR="00991C67" w:rsidRPr="007279CF" w:rsidRDefault="00991C67" w:rsidP="00171EF9">
            <w:pPr>
              <w:spacing w:before="20" w:after="40"/>
              <w:jc w:val="center"/>
              <w:rPr>
                <w:rFonts w:ascii="Times New Roman" w:hAnsi="Times New Roman"/>
              </w:rPr>
            </w:pPr>
            <w:r w:rsidRPr="007279CF">
              <w:rPr>
                <w:rFonts w:eastAsia="Malgun Gothic"/>
                <w:szCs w:val="22"/>
                <w:lang w:val="en-GB"/>
              </w:rPr>
              <w:t>u(1)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!om</w:t>
            </w:r>
            <w:r w:rsidR="002B04FC">
              <w:rPr>
                <w:rFonts w:ascii="Times New Roman" w:hAnsi="Times New Roman"/>
                <w:bCs/>
                <w:szCs w:val="22"/>
              </w:rPr>
              <w:t>i</w:t>
            </w:r>
            <w:r w:rsidRPr="007279CF">
              <w:rPr>
                <w:rFonts w:ascii="Times New Roman" w:hAnsi="Times New Roman"/>
                <w:bCs/>
                <w:szCs w:val="22"/>
              </w:rPr>
              <w:t>_cancel_flag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r>
              <w:rPr>
                <w:rFonts w:ascii="Times New Roman" w:hAnsi="Times New Roman"/>
                <w:b/>
              </w:rPr>
              <w:t>omi_persistence</w:t>
            </w:r>
            <w:r>
              <w:rPr>
                <w:rFonts w:ascii="Times New Roman" w:hAnsi="Times New Roman"/>
                <w:b/>
                <w:bCs/>
              </w:rPr>
              <w:t>_flag</w:t>
            </w:r>
          </w:p>
        </w:tc>
        <w:tc>
          <w:tcPr>
            <w:tcW w:w="1795" w:type="dxa"/>
          </w:tcPr>
          <w:p w14:paraId="02AF23A8" w14:textId="668BBD01" w:rsidR="005C11AA" w:rsidRPr="007279CF" w:rsidRDefault="005C11AA" w:rsidP="005C11AA">
            <w:pPr>
              <w:spacing w:before="20" w:after="40"/>
              <w:jc w:val="center"/>
            </w:pPr>
            <w:r>
              <w:rPr>
                <w:rFonts w:ascii="Times New Roman" w:eastAsia="Malgun Gothic" w:hAnsi="Times New Roman"/>
                <w:lang w:val="en-GB"/>
              </w:rPr>
              <w:t>u(1)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ins w:id="972" w:author="Chen Jie" w:date="2024-08-01T20:55:00Z">
              <w:r w:rsidR="00F921A9">
                <w:rPr>
                  <w:b/>
                  <w:bCs/>
                </w:rPr>
                <w:t>_minus1</w:t>
              </w:r>
            </w:ins>
          </w:p>
        </w:tc>
        <w:tc>
          <w:tcPr>
            <w:tcW w:w="1795" w:type="dxa"/>
          </w:tcPr>
          <w:p w14:paraId="09DBE791" w14:textId="602A5EB7" w:rsidR="005C11AA" w:rsidRPr="005C11AA" w:rsidDel="003603CA" w:rsidRDefault="005C11AA" w:rsidP="005C11AA">
            <w:pPr>
              <w:spacing w:before="20" w:after="40"/>
              <w:jc w:val="center"/>
              <w:rPr>
                <w:bCs/>
                <w:szCs w:val="22"/>
              </w:rPr>
            </w:pPr>
            <w:r w:rsidRPr="008E6D06">
              <w:rPr>
                <w:bCs/>
              </w:rPr>
              <w:t>ue(v)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r>
              <w:rPr>
                <w:rFonts w:hint="eastAsia"/>
                <w:bCs/>
                <w:lang w:val="en-GB"/>
              </w:rPr>
              <w:t>u</w:t>
            </w:r>
            <w:r>
              <w:rPr>
                <w:bCs/>
                <w:lang w:val="en-GB"/>
              </w:rPr>
              <w:t>e(v)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omi_mask_confidence_info_present_flag</w:t>
            </w:r>
          </w:p>
        </w:tc>
        <w:tc>
          <w:tcPr>
            <w:tcW w:w="1795" w:type="dxa"/>
          </w:tcPr>
          <w:p w14:paraId="4452C6A0"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omi_mask_confidence_info_present_flag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 xml:space="preserve">omi_mask_depth_info_present_flag </w:t>
            </w:r>
          </w:p>
        </w:tc>
        <w:tc>
          <w:tcPr>
            <w:tcW w:w="1795" w:type="dxa"/>
          </w:tcPr>
          <w:p w14:paraId="1C229844"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omi_mask_depth_info_present_flag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r w:rsidRPr="007279CF">
              <w:rPr>
                <w:rFonts w:ascii="Times New Roman" w:hAnsi="Times New Roman"/>
                <w:b/>
                <w:szCs w:val="22"/>
              </w:rPr>
              <w:t>omi_mask_label_info_present_flag</w:t>
            </w:r>
          </w:p>
        </w:tc>
        <w:tc>
          <w:tcPr>
            <w:tcW w:w="1795" w:type="dxa"/>
          </w:tcPr>
          <w:p w14:paraId="25C09F22"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omi_mask_label_info_present_flag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omi_mask_label_language_present_flag</w:t>
            </w:r>
          </w:p>
        </w:tc>
        <w:tc>
          <w:tcPr>
            <w:tcW w:w="1795" w:type="dxa"/>
          </w:tcPr>
          <w:p w14:paraId="1A040138"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 xml:space="preserve">if( </w:t>
            </w:r>
            <w:r w:rsidRPr="007279CF">
              <w:rPr>
                <w:rFonts w:ascii="Times New Roman" w:hAnsi="Times New Roman"/>
                <w:bCs/>
                <w:szCs w:val="22"/>
              </w:rPr>
              <w:t>omi_mask_label_language_present_flag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t>while( !byte_aligned(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omi_bit_equal_to_zero</w:t>
            </w:r>
          </w:p>
        </w:tc>
        <w:tc>
          <w:tcPr>
            <w:tcW w:w="1795" w:type="dxa"/>
          </w:tcPr>
          <w:p w14:paraId="3FFAAD18"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
        </w:tc>
        <w:tc>
          <w:tcPr>
            <w:tcW w:w="1795" w:type="dxa"/>
          </w:tcPr>
          <w:p w14:paraId="16C74F21"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for( </w:t>
            </w:r>
            <w:r>
              <w:rPr>
                <w:rFonts w:ascii="Times New Roman" w:hAnsi="Times New Roman"/>
                <w:bCs/>
                <w:color w:val="000000" w:themeColor="text1"/>
                <w:szCs w:val="22"/>
              </w:rPr>
              <w:t>i</w:t>
            </w:r>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i</w:t>
            </w:r>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r w:rsidRPr="00BD74BE">
              <w:rPr>
                <w:rFonts w:ascii="Times New Roman" w:eastAsia="PMingLiU" w:hAnsi="Times New Roman"/>
                <w:szCs w:val="22"/>
              </w:rPr>
              <w:t>omi_num_aux_pic</w:t>
            </w:r>
            <w:r>
              <w:rPr>
                <w:rFonts w:ascii="Times New Roman" w:eastAsia="PMingLiU" w:hAnsi="Times New Roman"/>
                <w:szCs w:val="22"/>
              </w:rPr>
              <w:t>_layer</w:t>
            </w:r>
            <w:r w:rsidRPr="007279CF">
              <w:rPr>
                <w:rFonts w:ascii="Times New Roman" w:hAnsi="Times New Roman"/>
                <w:szCs w:val="22"/>
              </w:rPr>
              <w:t xml:space="preserve">; </w:t>
            </w:r>
            <w:r>
              <w:rPr>
                <w:rFonts w:ascii="Times New Roman" w:hAnsi="Times New Roman"/>
                <w:szCs w:val="22"/>
              </w:rPr>
              <w:t>i</w:t>
            </w:r>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lastRenderedPageBreak/>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t>omi_mask_pic_update_flag</w:t>
            </w:r>
            <w:r w:rsidRPr="007279CF">
              <w:rPr>
                <w:rFonts w:ascii="Times New Roman" w:hAnsi="Times New Roman"/>
                <w:bCs/>
                <w:color w:val="000000" w:themeColor="text1"/>
                <w:szCs w:val="22"/>
              </w:rPr>
              <w:t>[</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if( omi_mask_pic_update_flag[</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t>omi_num_mask_in_pic</w:t>
            </w:r>
            <w:r w:rsidRPr="007279CF">
              <w:rPr>
                <w:rFonts w:ascii="Times New Roman" w:hAnsi="Times New Roman"/>
                <w:b/>
                <w:color w:val="000000" w:themeColor="text1"/>
                <w:szCs w:val="22"/>
              </w:rPr>
              <w:t>_update</w:t>
            </w:r>
            <w:r w:rsidRPr="007279CF">
              <w:rPr>
                <w:rFonts w:ascii="Times New Roman" w:hAnsi="Times New Roman"/>
                <w:szCs w:val="22"/>
              </w:rPr>
              <w:t>[ i ]</w:t>
            </w:r>
          </w:p>
        </w:tc>
        <w:tc>
          <w:tcPr>
            <w:tcW w:w="1795" w:type="dxa"/>
          </w:tcPr>
          <w:p w14:paraId="736733AA"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w:t>
            </w:r>
            <w:r>
              <w:rPr>
                <w:rFonts w:ascii="Times New Roman" w:hAnsi="Times New Roman"/>
                <w:szCs w:val="22"/>
              </w:rPr>
              <w:t>j</w:t>
            </w:r>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omi_num_mask_in_pic_update[ i ]; </w:t>
            </w:r>
            <w:r>
              <w:rPr>
                <w:rFonts w:ascii="Times New Roman" w:hAnsi="Times New Roman"/>
                <w:szCs w:val="22"/>
              </w:rPr>
              <w:t>j</w:t>
            </w:r>
            <w:r w:rsidRPr="007279CF">
              <w:rPr>
                <w:rFonts w:ascii="Times New Roman" w:hAnsi="Times New Roman"/>
                <w:szCs w:val="22"/>
              </w:rPr>
              <w:t>++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omi_mask_id</w:t>
            </w:r>
            <w:r w:rsidRPr="007279CF">
              <w:rPr>
                <w:rFonts w:ascii="Times New Roman" w:hAnsi="Times New Roman"/>
                <w:szCs w:val="22"/>
              </w:rPr>
              <w:t>[ i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AAD79E" w14:textId="77777777" w:rsidTr="00171EF9">
        <w:tc>
          <w:tcPr>
            <w:tcW w:w="7555" w:type="dxa"/>
            <w:shd w:val="clear" w:color="auto" w:fill="auto"/>
          </w:tcPr>
          <w:p w14:paraId="37FD26E3" w14:textId="2875717A" w:rsidR="005C11AA" w:rsidRPr="00336EB4"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del w:id="973" w:author="Chen Jie" w:date="2024-08-01T21:09:00Z">
              <w:r w:rsidRPr="00336EB4" w:rsidDel="00243264">
                <w:rPr>
                  <w:bCs/>
                </w:rPr>
                <w:tab/>
              </w:r>
              <w:r w:rsidRPr="00336EB4" w:rsidDel="00243264">
                <w:rPr>
                  <w:bCs/>
                </w:rPr>
                <w:tab/>
              </w:r>
              <w:r w:rsidRPr="00336EB4" w:rsidDel="00243264">
                <w:rPr>
                  <w:bCs/>
                </w:rPr>
                <w:tab/>
              </w:r>
              <w:r w:rsidRPr="00336EB4" w:rsidDel="00243264">
                <w:rPr>
                  <w:bCs/>
                </w:rPr>
                <w:tab/>
              </w:r>
              <w:r w:rsidRPr="00336EB4" w:rsidDel="00243264">
                <w:rPr>
                  <w:bCs/>
                </w:rPr>
                <w:tab/>
              </w:r>
              <w:r w:rsidRPr="001B0CCE" w:rsidDel="00243264">
                <w:rPr>
                  <w:b/>
                </w:rPr>
                <w:delText>omi_aux_sample_value</w:delText>
              </w:r>
              <w:r w:rsidRPr="001B0CCE" w:rsidDel="00243264">
                <w:delText>[ i ][ j ]</w:delText>
              </w:r>
            </w:del>
          </w:p>
        </w:tc>
        <w:tc>
          <w:tcPr>
            <w:tcW w:w="1795" w:type="dxa"/>
            <w:shd w:val="clear" w:color="auto" w:fill="auto"/>
          </w:tcPr>
          <w:p w14:paraId="05C99D79" w14:textId="49BB991D" w:rsidR="005C11AA" w:rsidRPr="00336EB4" w:rsidRDefault="005C11AA" w:rsidP="005C11AA">
            <w:pPr>
              <w:spacing w:before="20" w:after="40"/>
              <w:jc w:val="center"/>
              <w:rPr>
                <w:bCs/>
                <w:szCs w:val="22"/>
                <w:lang w:val="en-GB"/>
              </w:rPr>
            </w:pPr>
            <w:del w:id="974" w:author="Chen Jie" w:date="2024-08-01T21:09:00Z">
              <w:r w:rsidRPr="001B0CCE" w:rsidDel="00243264">
                <w:rPr>
                  <w:bCs/>
                  <w:lang w:val="en-GB"/>
                </w:rPr>
                <w:delText>u(v)</w:delText>
              </w:r>
            </w:del>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t>omi_mask_cancel</w:t>
            </w:r>
            <w:r w:rsidRPr="008E6D06">
              <w:rPr>
                <w:rFonts w:ascii="Times New Roman" w:hAnsi="Times New Roman"/>
              </w:rPr>
              <w:t>[ i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r w:rsidRPr="008E6D06">
              <w:rPr>
                <w:bCs/>
                <w:lang w:val="en-GB"/>
              </w:rPr>
              <w:t>u(1)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!omi_mask_cancel[ i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7D2E14">
        <w:trPr>
          <w:ins w:id="975" w:author="Chen Jie" w:date="2024-08-01T21:09:00Z"/>
        </w:trPr>
        <w:tc>
          <w:tcPr>
            <w:tcW w:w="7555" w:type="dxa"/>
            <w:shd w:val="clear" w:color="auto" w:fill="auto"/>
          </w:tcPr>
          <w:p w14:paraId="38D915D1" w14:textId="7CDAB72A" w:rsidR="00243264" w:rsidRPr="00336EB4" w:rsidRDefault="00243264" w:rsidP="007D2E14">
            <w:pPr>
              <w:pStyle w:val="tablesyntax"/>
              <w:keepNext w:val="0"/>
              <w:keepLines w:val="0"/>
              <w:tabs>
                <w:tab w:val="left" w:pos="2376"/>
                <w:tab w:val="left" w:pos="2592"/>
                <w:tab w:val="left" w:pos="2808"/>
                <w:tab w:val="left" w:pos="3024"/>
              </w:tabs>
              <w:spacing w:before="20" w:after="40"/>
              <w:rPr>
                <w:ins w:id="976" w:author="Chen Jie" w:date="2024-08-01T21:09:00Z"/>
                <w:rFonts w:ascii="Times New Roman" w:hAnsi="Times New Roman"/>
                <w:b/>
                <w:szCs w:val="22"/>
              </w:rPr>
            </w:pPr>
            <w:ins w:id="977" w:author="Chen Jie" w:date="2024-08-01T21:09:00Z">
              <w:r w:rsidRPr="00336EB4">
                <w:rPr>
                  <w:bCs/>
                </w:rPr>
                <w:tab/>
              </w:r>
              <w:r w:rsidRPr="00336EB4">
                <w:rPr>
                  <w:bCs/>
                </w:rPr>
                <w:tab/>
              </w:r>
              <w:r w:rsidRPr="00336EB4">
                <w:rPr>
                  <w:bCs/>
                </w:rPr>
                <w:tab/>
              </w:r>
              <w:r w:rsidRPr="00336EB4">
                <w:rPr>
                  <w:bCs/>
                </w:rPr>
                <w:tab/>
              </w:r>
              <w:r w:rsidRPr="00336EB4">
                <w:rPr>
                  <w:bCs/>
                </w:rPr>
                <w:tab/>
              </w:r>
            </w:ins>
            <w:ins w:id="978" w:author="Jill Boyce" w:date="2024-08-12T14:43:00Z" w16du:dateUtc="2024-08-12T21:43:00Z">
              <w:r w:rsidR="00BE3893">
                <w:rPr>
                  <w:bCs/>
                </w:rPr>
                <w:tab/>
              </w:r>
            </w:ins>
            <w:proofErr w:type="spellStart"/>
            <w:ins w:id="979" w:author="Chen Jie" w:date="2024-08-01T21:09:00Z">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ins>
          </w:p>
        </w:tc>
        <w:tc>
          <w:tcPr>
            <w:tcW w:w="1795" w:type="dxa"/>
            <w:shd w:val="clear" w:color="auto" w:fill="auto"/>
          </w:tcPr>
          <w:p w14:paraId="7B26B29D" w14:textId="77777777" w:rsidR="00243264" w:rsidRPr="00336EB4" w:rsidRDefault="00243264" w:rsidP="007D2E14">
            <w:pPr>
              <w:spacing w:before="20" w:after="40"/>
              <w:jc w:val="center"/>
              <w:rPr>
                <w:ins w:id="980" w:author="Chen Jie" w:date="2024-08-01T21:09:00Z"/>
                <w:bCs/>
                <w:szCs w:val="22"/>
                <w:lang w:val="en-GB"/>
              </w:rPr>
            </w:pPr>
            <w:ins w:id="981" w:author="Chen Jie" w:date="2024-08-01T21:09:00Z">
              <w:r w:rsidRPr="001B0CCE">
                <w:rPr>
                  <w:bCs/>
                  <w:lang w:val="en-GB"/>
                </w:rPr>
                <w:t>u(v)</w:t>
              </w:r>
            </w:ins>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t>omi_mask_bounding_box_present_flag</w:t>
            </w:r>
            <w:r w:rsidRPr="00916A39">
              <w:rPr>
                <w:rFonts w:ascii="Times New Roman" w:hAnsi="Times New Roman"/>
                <w:szCs w:val="22"/>
              </w:rPr>
              <w:t>[ i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r w:rsidRPr="00916A39">
              <w:rPr>
                <w:bCs/>
                <w:szCs w:val="22"/>
                <w:lang w:val="en-GB"/>
              </w:rPr>
              <w:t>u(1)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if( omi_mask_bounding_box_present_flag[ i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omi_mask_top</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omi_mask_left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omi_mask_width</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omi_mask_height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omi_mask_confidence_info_present_flag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omi_mask_confidence</w:t>
            </w:r>
            <w:r w:rsidRPr="007279CF">
              <w:rPr>
                <w:rFonts w:ascii="Times New Roman" w:hAnsi="Times New Roman"/>
                <w:szCs w:val="22"/>
              </w:rPr>
              <w:t>[ i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omi_mask_depth_info_present_flag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omi_mask_depth</w:t>
            </w:r>
            <w:r w:rsidRPr="007279CF">
              <w:rPr>
                <w:rFonts w:ascii="Times New Roman" w:hAnsi="Times New Roman"/>
                <w:szCs w:val="22"/>
              </w:rPr>
              <w:t>[ i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!byte_aligned(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bCs/>
                <w:szCs w:val="22"/>
              </w:rPr>
              <w:t>omi_bit_equal_to_zero</w:t>
            </w:r>
          </w:p>
        </w:tc>
        <w:tc>
          <w:tcPr>
            <w:tcW w:w="1795" w:type="dxa"/>
          </w:tcPr>
          <w:p w14:paraId="363AF6B0"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r w:rsidRPr="007279CF">
              <w:rPr>
                <w:rFonts w:ascii="Times New Roman" w:hAnsi="Times New Roman"/>
                <w:bCs/>
                <w:szCs w:val="22"/>
              </w:rPr>
              <w:t>omi_mask_label_info_present_flag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omi_mask_label</w:t>
            </w:r>
            <w:r w:rsidRPr="007279CF">
              <w:rPr>
                <w:rFonts w:ascii="Times New Roman" w:hAnsi="Times New Roman"/>
                <w:szCs w:val="22"/>
              </w:rPr>
              <w:t>[ i ][ j ]</w:t>
            </w:r>
          </w:p>
        </w:tc>
        <w:tc>
          <w:tcPr>
            <w:tcW w:w="1795" w:type="dxa"/>
          </w:tcPr>
          <w:p w14:paraId="2AAA69FF"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982"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73CD7BA1" w:rsidR="00991C67" w:rsidRPr="007279CF" w:rsidRDefault="00991C67" w:rsidP="00991C67">
      <w:r w:rsidRPr="007279CF">
        <w:t xml:space="preserve">The object mask information (OMI) SEI message provides </w:t>
      </w:r>
      <w:r w:rsidR="000D4530" w:rsidRPr="000D4530">
        <w:t xml:space="preserve">object mask information of object mask picture in the auxiliary </w:t>
      </w:r>
      <w:del w:id="983" w:author="Chen Jie" w:date="2024-08-01T19:57:00Z">
        <w:r w:rsidR="000D4530" w:rsidRPr="000D4530" w:rsidDel="007C5118">
          <w:delText xml:space="preserve">picture </w:delText>
        </w:r>
      </w:del>
      <w:r w:rsidR="000D4530" w:rsidRPr="000D4530">
        <w:t>laye</w:t>
      </w:r>
      <w:r w:rsidR="00DB3BA5">
        <w:t>r</w:t>
      </w:r>
      <w:r w:rsidR="000D4530" w:rsidRPr="000D4530">
        <w:t xml:space="preserve"> associated with the primary </w:t>
      </w:r>
      <w:del w:id="984" w:author="Chen Jie" w:date="2024-08-01T19:58:00Z">
        <w:r w:rsidR="000D4530" w:rsidRPr="000D4530" w:rsidDel="007C5118">
          <w:delText xml:space="preserve">picture </w:delText>
        </w:r>
      </w:del>
      <w:r w:rsidR="000D4530" w:rsidRPr="000D4530">
        <w:t>layer</w:t>
      </w:r>
      <w:r w:rsidR="003B5B2E">
        <w:t xml:space="preserve">, referred to as the current primary </w:t>
      </w:r>
      <w:del w:id="985" w:author="Chen Jie" w:date="2024-08-01T19:58:00Z">
        <w:r w:rsidR="003B5B2E" w:rsidDel="007C5118">
          <w:delText xml:space="preserve">picture </w:delText>
        </w:r>
      </w:del>
      <w:r w:rsidR="003B5B2E">
        <w:t>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w:t>
      </w:r>
      <w:del w:id="986" w:author="Chen Jie" w:date="2024-08-01T19:58:00Z">
        <w:r w:rsidR="003B5B2E" w:rsidDel="007C5118">
          <w:delText xml:space="preserve">picture </w:delText>
        </w:r>
      </w:del>
      <w:r w:rsidR="003B5B2E">
        <w:t xml:space="preserve">layer. </w:t>
      </w:r>
      <w:r w:rsidR="000D4530" w:rsidRPr="000D4530">
        <w:t xml:space="preserve">One primary </w:t>
      </w:r>
      <w:del w:id="987" w:author="Chen Jie" w:date="2024-08-01T19:58:00Z">
        <w:r w:rsidR="000D4530" w:rsidRPr="000D4530" w:rsidDel="007C5118">
          <w:delText xml:space="preserve">picture </w:delText>
        </w:r>
      </w:del>
      <w:r w:rsidR="000D4530" w:rsidRPr="000D4530">
        <w:t>layer can be associated with one</w:t>
      </w:r>
      <w:r w:rsidR="003B5B2E">
        <w:t xml:space="preserve"> or</w:t>
      </w:r>
      <w:r w:rsidR="000D4530" w:rsidRPr="000D4530">
        <w:t xml:space="preserve"> more auxiliary </w:t>
      </w:r>
      <w:del w:id="988" w:author="Chen Jie" w:date="2024-08-01T19:57:00Z">
        <w:r w:rsidR="000D4530" w:rsidRPr="000D4530" w:rsidDel="007C5118">
          <w:delText xml:space="preserve">picture </w:delText>
        </w:r>
      </w:del>
      <w:r w:rsidR="000D4530" w:rsidRPr="000D4530">
        <w:t xml:space="preserve">layers. </w:t>
      </w:r>
      <w:ins w:id="989" w:author="Chen Jie" w:date="2024-08-01T20:48:00Z">
        <w:r w:rsidR="002B7256">
          <w:t xml:space="preserve">The number of auxiliary layers associated with the current primary layer is equal to </w:t>
        </w:r>
        <w:r w:rsidR="002B7256">
          <w:rPr>
            <w:bCs/>
            <w:lang w:val="en-GB"/>
          </w:rPr>
          <w:t>omiN</w:t>
        </w:r>
        <w:r w:rsidR="002B7256" w:rsidRPr="007A7C6B">
          <w:rPr>
            <w:bCs/>
            <w:lang w:val="en-GB"/>
          </w:rPr>
          <w:t>umAux</w:t>
        </w:r>
        <w:r w:rsidR="002B7256">
          <w:t>Layer and t</w:t>
        </w:r>
      </w:ins>
      <w:ins w:id="990" w:author="Chen Jie" w:date="2024-08-01T20:42:00Z">
        <w:r w:rsidR="004E369E">
          <w:t>he layer identifier of the</w:t>
        </w:r>
      </w:ins>
      <w:ins w:id="991" w:author="Chen Jie" w:date="2024-08-01T20:41:00Z">
        <w:r w:rsidR="004E369E">
          <w:t xml:space="preserve"> j-th associated auxiliary </w:t>
        </w:r>
      </w:ins>
      <w:ins w:id="992" w:author="Chen Jie" w:date="2024-08-01T20:42:00Z">
        <w:r w:rsidR="004E369E">
          <w:t xml:space="preserve">layer </w:t>
        </w:r>
      </w:ins>
      <w:ins w:id="993" w:author="Chen Jie" w:date="2024-08-01T20:48:00Z">
        <w:r w:rsidR="002B7256">
          <w:t>is</w:t>
        </w:r>
      </w:ins>
      <w:ins w:id="994" w:author="Chen Jie" w:date="2024-08-01T20:42:00Z">
        <w:r w:rsidR="004E369E">
          <w:t xml:space="preserve"> equal </w:t>
        </w:r>
      </w:ins>
      <w:ins w:id="995" w:author="Chen Jie" w:date="2024-08-01T20:41:00Z">
        <w:r w:rsidR="004E369E">
          <w:t>to omiAuxLayerId[</w:t>
        </w:r>
        <w:r w:rsidR="004E369E" w:rsidRPr="007279CF">
          <w:rPr>
            <w:rFonts w:eastAsia="Malgun Gothic"/>
            <w:lang w:val="en-GB"/>
          </w:rPr>
          <w:t> </w:t>
        </w:r>
        <w:r w:rsidR="004E369E">
          <w:t>j</w:t>
        </w:r>
        <w:r w:rsidR="004E369E" w:rsidRPr="007279CF">
          <w:rPr>
            <w:rFonts w:eastAsia="Malgun Gothic"/>
            <w:lang w:val="en-GB"/>
          </w:rPr>
          <w:t> </w:t>
        </w:r>
        <w:r w:rsidR="004E369E">
          <w:t>]</w:t>
        </w:r>
      </w:ins>
      <w:ins w:id="996" w:author="Chen Jie" w:date="2024-08-01T20:43:00Z">
        <w:r w:rsidR="004E369E">
          <w:t>. F</w:t>
        </w:r>
      </w:ins>
      <w:ins w:id="997" w:author="Chen Jie" w:date="2024-08-01T20:03:00Z">
        <w:r w:rsidR="00001ABD">
          <w:t>or each value of j in the range of 0 to</w:t>
        </w:r>
        <w:r w:rsidR="00001ABD" w:rsidRPr="000D4530">
          <w:t xml:space="preserve"> </w:t>
        </w:r>
      </w:ins>
      <w:ins w:id="998" w:author="Chen Jie" w:date="2024-08-01T20:09:00Z">
        <w:r w:rsidR="00001ABD">
          <w:rPr>
            <w:bCs/>
            <w:lang w:val="en-GB"/>
          </w:rPr>
          <w:t>omiN</w:t>
        </w:r>
        <w:r w:rsidR="00001ABD" w:rsidRPr="007A7C6B">
          <w:rPr>
            <w:bCs/>
            <w:lang w:val="en-GB"/>
          </w:rPr>
          <w:t>umAux</w:t>
        </w:r>
      </w:ins>
      <w:ins w:id="999" w:author="Chen Jie" w:date="2024-08-01T20:03:00Z">
        <w:r w:rsidR="00001ABD">
          <w:t>Layer – 1, inclusive, if omiAuxLayerId[</w:t>
        </w:r>
        <w:r w:rsidR="00001ABD" w:rsidRPr="007279CF">
          <w:rPr>
            <w:rFonts w:eastAsia="Malgun Gothic"/>
            <w:lang w:val="en-GB"/>
          </w:rPr>
          <w:t> </w:t>
        </w:r>
        <w:r w:rsidR="00001ABD">
          <w:t>j</w:t>
        </w:r>
        <w:r w:rsidR="00001ABD" w:rsidRPr="007279CF">
          <w:rPr>
            <w:rFonts w:eastAsia="Malgun Gothic"/>
            <w:lang w:val="en-GB"/>
          </w:rPr>
          <w:t> </w:t>
        </w:r>
        <w:r w:rsidR="00001ABD">
          <w:t xml:space="preserve">] </w:t>
        </w:r>
      </w:ins>
      <w:ins w:id="1000" w:author="Chen Jie" w:date="2024-08-01T20:41:00Z">
        <w:r w:rsidR="004E369E">
          <w:t xml:space="preserve">is </w:t>
        </w:r>
      </w:ins>
      <w:ins w:id="1001" w:author="Chen Jie" w:date="2024-08-01T20:03:00Z">
        <w:r w:rsidR="00001ABD">
          <w:t>equal to sdi_layer_id[</w:t>
        </w:r>
        <w:r w:rsidR="00001ABD" w:rsidRPr="007279CF">
          <w:rPr>
            <w:rFonts w:eastAsia="Malgun Gothic"/>
            <w:lang w:val="en-GB"/>
          </w:rPr>
          <w:t> </w:t>
        </w:r>
        <w:r w:rsidR="00001ABD">
          <w:t>i</w:t>
        </w:r>
        <w:r w:rsidR="00001ABD" w:rsidRPr="007279CF">
          <w:rPr>
            <w:rFonts w:eastAsia="Malgun Gothic"/>
            <w:lang w:val="en-GB"/>
          </w:rPr>
          <w:t> </w:t>
        </w:r>
        <w:r w:rsidR="00001ABD">
          <w:rPr>
            <w:rFonts w:eastAsia="Malgun Gothic"/>
            <w:lang w:val="en-GB"/>
          </w:rPr>
          <w:t>], the value of sdi_aux_id[</w:t>
        </w:r>
        <w:r w:rsidR="00001ABD" w:rsidRPr="007279CF">
          <w:rPr>
            <w:rFonts w:eastAsia="Malgun Gothic"/>
            <w:lang w:val="en-GB"/>
          </w:rPr>
          <w:t> </w:t>
        </w:r>
        <w:r w:rsidR="00001ABD">
          <w:rPr>
            <w:rFonts w:eastAsia="Malgun Gothic"/>
            <w:lang w:val="en-GB"/>
          </w:rPr>
          <w:t>i</w:t>
        </w:r>
        <w:r w:rsidR="00001ABD" w:rsidRPr="007279CF">
          <w:rPr>
            <w:rFonts w:eastAsia="Malgun Gothic"/>
            <w:lang w:val="en-GB"/>
          </w:rPr>
          <w:t> </w:t>
        </w:r>
        <w:r w:rsidR="00001ABD">
          <w:rPr>
            <w:rFonts w:eastAsia="Malgun Gothic"/>
            <w:lang w:val="en-GB"/>
          </w:rPr>
          <w:t>] shall be equal to AUX_OBJECT_MASK, for any value of i in the range of 0 to sid_max_layers_minus1, inclusive.</w:t>
        </w:r>
      </w:ins>
      <w:ins w:id="1002" w:author="Chen Jie" w:date="2024-08-01T20:13:00Z">
        <w:r w:rsidR="0083622A">
          <w:rPr>
            <w:rFonts w:eastAsia="Malgun Gothic"/>
            <w:lang w:val="en-GB"/>
          </w:rPr>
          <w:t xml:space="preserve"> </w:t>
        </w:r>
      </w:ins>
      <w:del w:id="1003" w:author="Chen Jie" w:date="2024-08-01T20:13:00Z">
        <w:r w:rsidR="000D4530" w:rsidRPr="000D4530" w:rsidDel="0083622A">
          <w:delText xml:space="preserve">For each of the associated auxiliary </w:delText>
        </w:r>
      </w:del>
      <w:del w:id="1004" w:author="Chen Jie" w:date="2024-08-01T19:57:00Z">
        <w:r w:rsidR="000D4530" w:rsidRPr="000D4530" w:rsidDel="007C5118">
          <w:delText xml:space="preserve">picture </w:delText>
        </w:r>
      </w:del>
      <w:del w:id="1005" w:author="Chen Jie" w:date="2024-08-01T20:13:00Z">
        <w:r w:rsidR="000D4530" w:rsidRPr="000D4530" w:rsidDel="0083622A">
          <w:delText>layer</w:delText>
        </w:r>
        <w:r w:rsidR="002D4B3F" w:rsidDel="0083622A">
          <w:delText>s</w:delText>
        </w:r>
        <w:r w:rsidR="000D4530" w:rsidRPr="000D4530" w:rsidDel="0083622A">
          <w:delText xml:space="preserve"> </w:delText>
        </w:r>
        <w:r w:rsidR="003B5B2E" w:rsidDel="0083622A">
          <w:delText>containing the object mask picture with</w:delText>
        </w:r>
        <w:r w:rsidR="000D4530" w:rsidRPr="000D4530" w:rsidDel="0083622A">
          <w:delText xml:space="preserve"> nuh_layer_id equal</w:delText>
        </w:r>
      </w:del>
      <w:del w:id="1006" w:author="Chen Jie" w:date="2024-08-01T20:03:00Z">
        <w:r w:rsidR="000D4530" w:rsidRPr="000D4530" w:rsidDel="00001ABD">
          <w:delText xml:space="preserve"> </w:delText>
        </w:r>
      </w:del>
      <w:del w:id="1007" w:author="Chen Jie" w:date="2024-08-01T20:13:00Z">
        <w:r w:rsidR="000127EC" w:rsidRPr="000D7671" w:rsidDel="0083622A">
          <w:rPr>
            <w:highlight w:val="yellow"/>
          </w:rPr>
          <w:delText xml:space="preserve">[Ed. (JB): Shouldn’t refer </w:delText>
        </w:r>
        <w:r w:rsidR="000127EC" w:rsidDel="0083622A">
          <w:rPr>
            <w:highlight w:val="yellow"/>
          </w:rPr>
          <w:delText xml:space="preserve">directly </w:delText>
        </w:r>
        <w:r w:rsidR="000127EC" w:rsidRPr="000D7671" w:rsidDel="0083622A">
          <w:rPr>
            <w:highlight w:val="yellow"/>
          </w:rPr>
          <w:delText xml:space="preserve">to nuh_layer_id </w:delText>
        </w:r>
        <w:r w:rsidR="0046346D" w:rsidDel="0083622A">
          <w:rPr>
            <w:highlight w:val="yellow"/>
          </w:rPr>
          <w:delText xml:space="preserve">syntax element </w:delText>
        </w:r>
        <w:r w:rsidR="000127EC" w:rsidRPr="000D7671" w:rsidDel="0083622A">
          <w:rPr>
            <w:highlight w:val="yellow"/>
          </w:rPr>
          <w:delText>in VSEI</w:delText>
        </w:r>
        <w:r w:rsidR="0046346D" w:rsidDel="0083622A">
          <w:rPr>
            <w:highlight w:val="yellow"/>
          </w:rPr>
          <w:delText>, but have an input variable</w:delText>
        </w:r>
        <w:r w:rsidR="000127EC" w:rsidRPr="000D7671" w:rsidDel="0083622A">
          <w:rPr>
            <w:highlight w:val="yellow"/>
          </w:rPr>
          <w:delText>. The same problem exists in depth representation info SEI and alpha channel info SEI.]</w:delText>
        </w:r>
        <w:r w:rsidR="000127EC" w:rsidDel="0083622A">
          <w:delText xml:space="preserve"> </w:delText>
        </w:r>
        <w:r w:rsidR="000D4530" w:rsidRPr="000D4530" w:rsidDel="0083622A">
          <w:delText>to sdi_layer_id[</w:delText>
        </w:r>
        <w:r w:rsidR="000D4530" w:rsidRPr="000D4530" w:rsidDel="0083622A">
          <w:rPr>
            <w:rFonts w:eastAsia="Malgun Gothic"/>
            <w:lang w:val="en-GB"/>
          </w:rPr>
          <w:delText> </w:delText>
        </w:r>
        <w:r w:rsidR="000D4530" w:rsidRPr="000D4530" w:rsidDel="0083622A">
          <w:delText>i</w:delText>
        </w:r>
        <w:r w:rsidR="000D4530" w:rsidRPr="000D4530" w:rsidDel="0083622A">
          <w:rPr>
            <w:rFonts w:eastAsia="Malgun Gothic"/>
            <w:lang w:val="en-GB"/>
          </w:rPr>
          <w:delText> </w:delText>
        </w:r>
        <w:r w:rsidR="000D4530" w:rsidRPr="000D4530" w:rsidDel="0083622A">
          <w:delText>], the value of sdi_aux_id[</w:delText>
        </w:r>
        <w:r w:rsidR="002D4B3F" w:rsidDel="0083622A">
          <w:delText> </w:delText>
        </w:r>
        <w:r w:rsidR="000D4530" w:rsidRPr="000D4530" w:rsidDel="0083622A">
          <w:delText>i</w:delText>
        </w:r>
        <w:r w:rsidR="002D4B3F" w:rsidDel="0083622A">
          <w:delText> </w:delText>
        </w:r>
        <w:r w:rsidR="000D4530" w:rsidRPr="000D4530" w:rsidDel="0083622A">
          <w:delText xml:space="preserve">] shall be </w:delText>
        </w:r>
        <w:r w:rsidR="00217DC9" w:rsidDel="0083622A">
          <w:delText>equal to AUX_OBJECT_MASK</w:delText>
        </w:r>
        <w:r w:rsidR="000D4530" w:rsidDel="0083622A">
          <w:delText>,</w:delText>
        </w:r>
        <w:r w:rsidR="000D4530" w:rsidRPr="000D4530" w:rsidDel="0083622A">
          <w:delText xml:space="preserve"> for any value of i in range of 0 to s</w:delText>
        </w:r>
        <w:r w:rsidR="003B5B2E" w:rsidDel="0083622A">
          <w:delText>di</w:delText>
        </w:r>
        <w:r w:rsidR="000D4530" w:rsidRPr="000D4530" w:rsidDel="0083622A">
          <w:delText>_max_layers_minus1, inclusive.</w:delText>
        </w:r>
        <w:r w:rsidR="003B5B2E" w:rsidRPr="000D4530" w:rsidDel="0083622A">
          <w:delText xml:space="preserve"> </w:delText>
        </w:r>
      </w:del>
      <w:ins w:id="1008" w:author="Chen Jie" w:date="2024-08-01T20:53:00Z">
        <w:r w:rsidR="00F921A9" w:rsidRPr="00F921A9">
          <w:rPr>
            <w:rFonts w:eastAsia="DengXian"/>
            <w:lang w:eastAsia="zh-CN"/>
            <w:rPrChange w:id="1009" w:author="Chen Jie" w:date="2024-08-01T20:54:00Z">
              <w:rPr>
                <w:rFonts w:eastAsia="DengXian"/>
                <w:highlight w:val="yellow"/>
                <w:lang w:eastAsia="zh-CN"/>
              </w:rPr>
            </w:rPrChange>
          </w:rPr>
          <w:t xml:space="preserve">When </w:t>
        </w:r>
      </w:ins>
      <w:ins w:id="1010" w:author="Chen Jie" w:date="2024-08-01T20:54:00Z">
        <w:r w:rsidR="00F921A9">
          <w:rPr>
            <w:rFonts w:eastAsia="DengXian"/>
            <w:lang w:eastAsia="zh-CN"/>
          </w:rPr>
          <w:t xml:space="preserve">the </w:t>
        </w:r>
      </w:ins>
      <w:ins w:id="1011" w:author="Chen Jie" w:date="2024-08-01T20:53:00Z">
        <w:r w:rsidR="00F921A9" w:rsidRPr="00F921A9">
          <w:rPr>
            <w:rFonts w:eastAsia="DengXian"/>
            <w:lang w:eastAsia="zh-CN"/>
            <w:rPrChange w:id="1012" w:author="Chen Jie" w:date="2024-08-01T20:54:00Z">
              <w:rPr>
                <w:rFonts w:eastAsia="DengXian"/>
                <w:highlight w:val="yellow"/>
                <w:lang w:eastAsia="zh-CN"/>
              </w:rPr>
            </w:rPrChange>
          </w:rPr>
          <w:t xml:space="preserve">SDI SEI message is not present in the current CVS, the OMI SEI message </w:t>
        </w:r>
      </w:ins>
      <w:ins w:id="1013" w:author="Chen Jie" w:date="2024-08-01T21:03:00Z">
        <w:r w:rsidR="00243264">
          <w:rPr>
            <w:rFonts w:eastAsia="DengXian"/>
            <w:lang w:eastAsia="zh-CN"/>
          </w:rPr>
          <w:t>should</w:t>
        </w:r>
      </w:ins>
      <w:ins w:id="1014" w:author="Chen Jie" w:date="2024-08-01T20:53:00Z">
        <w:r w:rsidR="00F921A9" w:rsidRPr="00F921A9">
          <w:rPr>
            <w:rFonts w:eastAsia="DengXian"/>
            <w:lang w:eastAsia="zh-CN"/>
            <w:rPrChange w:id="1015" w:author="Chen Jie" w:date="2024-08-01T20:54:00Z">
              <w:rPr>
                <w:rFonts w:eastAsia="DengXian"/>
                <w:highlight w:val="yellow"/>
                <w:lang w:eastAsia="zh-CN"/>
              </w:rPr>
            </w:rPrChange>
          </w:rPr>
          <w:t xml:space="preserve"> be ignored.</w:t>
        </w:r>
        <w:r w:rsidR="00F921A9" w:rsidRPr="00F921A9" w:rsidDel="0083622A">
          <w:rPr>
            <w:rPrChange w:id="1016" w:author="Chen Jie" w:date="2024-08-01T20:54:00Z">
              <w:rPr>
                <w:highlight w:val="yellow"/>
              </w:rPr>
            </w:rPrChange>
          </w:rPr>
          <w:t xml:space="preserve"> </w:t>
        </w:r>
      </w:ins>
      <w:del w:id="1017" w:author="Chen Jie" w:date="2024-08-01T20:13:00Z">
        <w:r w:rsidR="00D00CC2" w:rsidRPr="000D7671" w:rsidDel="0083622A">
          <w:rPr>
            <w:highlight w:val="yellow"/>
          </w:rPr>
          <w:delText>[Ed. (JB): Is there a requirement that the SDI SEI be present</w:delText>
        </w:r>
        <w:r w:rsidR="00DD719F" w:rsidDel="0083622A">
          <w:rPr>
            <w:highlight w:val="yellow"/>
          </w:rPr>
          <w:delText xml:space="preserve"> when OMI SEI is present</w:delText>
        </w:r>
        <w:r w:rsidR="00D00CC2" w:rsidRPr="000D7671" w:rsidDel="0083622A">
          <w:rPr>
            <w:highlight w:val="yellow"/>
          </w:rPr>
          <w:delText>?</w:delText>
        </w:r>
        <w:r w:rsidR="0046346D" w:rsidDel="0083622A">
          <w:rPr>
            <w:highlight w:val="yellow"/>
          </w:rPr>
          <w:delText xml:space="preserve"> Is there a requirement that the object mask aux pictures be associated in the SDI SEI with the primary pictur</w:delText>
        </w:r>
        <w:r w:rsidR="0046346D" w:rsidRPr="00317B19" w:rsidDel="0083622A">
          <w:rPr>
            <w:highlight w:val="yellow"/>
          </w:rPr>
          <w:delText>e carrying the OMI SEI</w:delText>
        </w:r>
        <w:r w:rsidR="0046346D" w:rsidRPr="00C9726C" w:rsidDel="0083622A">
          <w:rPr>
            <w:highlight w:val="yellow"/>
          </w:rPr>
          <w:delText>?</w:delText>
        </w:r>
        <w:r w:rsidR="00D00CC2" w:rsidRPr="000D7671" w:rsidDel="0083622A">
          <w:rPr>
            <w:highlight w:val="yellow"/>
          </w:rPr>
          <w:delText>]</w:delText>
        </w:r>
      </w:del>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ins w:id="1018" w:author="Chen Jie" w:date="2024-08-01T21:16:00Z"/>
          <w:noProof/>
        </w:rPr>
      </w:pPr>
      <w:ins w:id="1019" w:author="Chen Jie" w:date="2024-08-01T21:16:00Z">
        <w:r w:rsidRPr="001D3971">
          <w:rPr>
            <w:noProof/>
          </w:rPr>
          <w:lastRenderedPageBreak/>
          <w:t>–</w:t>
        </w:r>
        <w:r w:rsidRPr="001D3971">
          <w:rPr>
            <w:noProof/>
          </w:rPr>
          <w:tab/>
          <w:t>Bit depth BitDepth</w:t>
        </w:r>
        <w:r w:rsidRPr="008F6C42">
          <w:rPr>
            <w:noProof/>
            <w:vertAlign w:val="subscript"/>
            <w:rPrChange w:id="1020" w:author="Chen Jie" w:date="2024-08-01T21:16:00Z">
              <w:rPr>
                <w:noProof/>
              </w:rPr>
            </w:rPrChange>
          </w:rPr>
          <w:t>Y</w:t>
        </w:r>
        <w:r w:rsidRPr="001D3971">
          <w:rPr>
            <w:noProof/>
          </w:rPr>
          <w:t xml:space="preserve"> for the luma sample array of the </w:t>
        </w:r>
        <w:r>
          <w:rPr>
            <w:noProof/>
          </w:rPr>
          <w:t>current primary picture</w:t>
        </w:r>
        <w:r w:rsidRPr="001D3971">
          <w:rPr>
            <w:noProof/>
          </w:rPr>
          <w:t>.</w:t>
        </w:r>
      </w:ins>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A cropped picture width and picture height in units of luma samples, denoted herein by CroppedWidth and CroppedHeight,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left offset, ConfWinLeftOffset</w:t>
      </w:r>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top offset, ConfWinTopOffset</w:t>
      </w:r>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chroma format indicator, denoted herein by ChromaFormatIdc,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The variables SubWidthC and SubHeightC are derived from ChromaFormatIdc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ins w:id="1021" w:author="Chen Jie" w:date="2024-08-01T20:50:00Z"/>
          <w:bCs/>
        </w:rPr>
      </w:pPr>
      <w:ins w:id="1022" w:author="Chen Jie" w:date="2024-08-01T20:50:00Z">
        <w:r>
          <w:t>The variable omiNumAuxLayer and omiAuxLayerId[</w:t>
        </w:r>
        <w:r w:rsidRPr="000D7671">
          <w:rPr>
            <w:rFonts w:eastAsia="Malgun Gothic"/>
          </w:rPr>
          <w:t> </w:t>
        </w:r>
        <w:r>
          <w:t>k</w:t>
        </w:r>
        <w:r w:rsidRPr="000D7671">
          <w:rPr>
            <w:rFonts w:eastAsia="Malgun Gothic"/>
          </w:rPr>
          <w:t> </w:t>
        </w:r>
        <w:r>
          <w:t>] are derived as follows</w:t>
        </w:r>
        <w:r w:rsidRPr="00080EEB">
          <w:t>.</w:t>
        </w:r>
      </w:ins>
    </w:p>
    <w:p w14:paraId="055A9C37" w14:textId="0660E45E" w:rsidR="002B7256" w:rsidRDefault="002B7256" w:rsidP="008422FE">
      <w:pPr>
        <w:pStyle w:val="Default"/>
        <w:spacing w:beforeLines="50" w:before="120"/>
        <w:rPr>
          <w:ins w:id="1023" w:author="Chen Jie" w:date="2024-08-01T20:50:00Z"/>
          <w:sz w:val="20"/>
          <w:szCs w:val="20"/>
        </w:rPr>
      </w:pPr>
      <w:proofErr w:type="spellStart"/>
      <w:ins w:id="1024" w:author="Chen Jie" w:date="2024-08-01T20:50:00Z">
        <w:r>
          <w:rPr>
            <w:bCs/>
            <w:sz w:val="20"/>
            <w:szCs w:val="20"/>
          </w:rPr>
          <w:t>omiN</w:t>
        </w:r>
        <w:r w:rsidRPr="000D7671">
          <w:rPr>
            <w:bCs/>
            <w:sz w:val="20"/>
            <w:szCs w:val="20"/>
          </w:rPr>
          <w:t>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ins>
      <w:ins w:id="1025" w:author="Jill Boyce" w:date="2024-08-12T14:47:00Z" w16du:dateUtc="2024-08-12T21:47:00Z">
        <w:r w:rsidR="008422FE">
          <w:rPr>
            <w:sz w:val="20"/>
            <w:szCs w:val="20"/>
          </w:rPr>
          <w:tab/>
        </w:r>
        <w:r w:rsidR="008422FE">
          <w:rPr>
            <w:sz w:val="20"/>
            <w:szCs w:val="20"/>
          </w:rPr>
          <w:tab/>
        </w:r>
        <w:r w:rsidR="008422FE">
          <w:rPr>
            <w:sz w:val="20"/>
            <w:szCs w:val="20"/>
          </w:rPr>
          <w:tab/>
        </w:r>
      </w:ins>
      <w:ins w:id="1026" w:author="Jill Boyce" w:date="2024-08-12T14:48:00Z" w16du:dateUtc="2024-08-12T21:48:00Z">
        <w:r w:rsidR="008422FE">
          <w:rPr>
            <w:sz w:val="20"/>
            <w:szCs w:val="20"/>
          </w:rPr>
          <w:tab/>
        </w:r>
        <w:r w:rsidR="008422FE">
          <w:rPr>
            <w:sz w:val="20"/>
            <w:szCs w:val="20"/>
          </w:rPr>
          <w:tab/>
        </w:r>
        <w:r w:rsidR="008422FE">
          <w:rPr>
            <w:sz w:val="20"/>
            <w:szCs w:val="20"/>
          </w:rPr>
          <w:tab/>
        </w:r>
      </w:ins>
      <w:ins w:id="1027" w:author="Chen Jie" w:date="2024-08-01T20:50:00Z">
        <w:r w:rsidRPr="000D7671">
          <w:rPr>
            <w:sz w:val="20"/>
            <w:szCs w:val="20"/>
          </w:rPr>
          <w:t>(</w:t>
        </w:r>
        <w:del w:id="1028" w:author="Jill Boyce" w:date="2024-08-12T14:48:00Z" w16du:dateUtc="2024-08-12T21:48:00Z">
          <w:r w:rsidRPr="000D7671" w:rsidDel="008422FE">
            <w:rPr>
              <w:sz w:val="20"/>
              <w:szCs w:val="20"/>
            </w:rPr>
            <w:delText>xx</w:delText>
          </w:r>
        </w:del>
      </w:ins>
      <w:ins w:id="1029" w:author="Jill Boyce" w:date="2024-08-12T14:48:00Z" w16du:dateUtc="2024-08-12T21:48:00Z">
        <w:r w:rsidR="008422FE">
          <w:rPr>
            <w:sz w:val="20"/>
            <w:szCs w:val="20"/>
          </w:rPr>
          <w:t>100</w:t>
        </w:r>
      </w:ins>
      <w:ins w:id="1030" w:author="Chen Jie" w:date="2024-08-01T20:50:00Z">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r w:rsidRPr="000D7671">
          <w:rPr>
            <w:sz w:val="20"/>
            <w:szCs w:val="20"/>
            <w:lang w:val="en-GB"/>
          </w:rPr>
          <w:t>sdi_layer_id[</w:t>
        </w:r>
        <w:r>
          <w:rPr>
            <w:sz w:val="20"/>
            <w:szCs w:val="20"/>
            <w:lang w:val="en-GB"/>
          </w:rPr>
          <w:t> </w:t>
        </w:r>
        <w:r w:rsidRPr="000D7671">
          <w:rPr>
            <w:sz w:val="20"/>
            <w:szCs w:val="20"/>
          </w:rPr>
          <w:t>sdi_associated_primary_layer_idx[</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omiPrimaryLayerId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Pr>
            <w:sz w:val="20"/>
            <w:szCs w:val="20"/>
          </w:rPr>
          <w:t>omiAuxLayerId[</w:t>
        </w:r>
        <w:r w:rsidRPr="000D7671">
          <w:rPr>
            <w:rFonts w:eastAsia="Malgun Gothic"/>
            <w:sz w:val="20"/>
            <w:szCs w:val="20"/>
          </w:rPr>
          <w:t> </w:t>
        </w:r>
        <w:r>
          <w:rPr>
            <w:sz w:val="20"/>
            <w:szCs w:val="20"/>
          </w:rPr>
          <w:t>omiNumAuxLayer</w:t>
        </w:r>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r>
          <w:rPr>
            <w:sz w:val="20"/>
            <w:szCs w:val="20"/>
          </w:rPr>
          <w:t>sdi_layer_id[</w:t>
        </w:r>
        <w:r w:rsidRPr="000D7671">
          <w:rPr>
            <w:rFonts w:eastAsia="Malgun Gothic"/>
            <w:sz w:val="20"/>
            <w:szCs w:val="20"/>
          </w:rPr>
          <w:t> </w:t>
        </w:r>
        <w:r>
          <w:rPr>
            <w:sz w:val="20"/>
            <w:szCs w:val="20"/>
          </w:rPr>
          <w:t>i</w:t>
        </w:r>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Pr>
            <w:sz w:val="20"/>
            <w:szCs w:val="20"/>
          </w:rPr>
          <w:t>omiN</w:t>
        </w:r>
        <w:r w:rsidRPr="000D7671">
          <w:rPr>
            <w:sz w:val="20"/>
            <w:szCs w:val="20"/>
          </w:rPr>
          <w:t>umAuxLayer++;</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ins>
    </w:p>
    <w:p w14:paraId="00279CF0" w14:textId="77777777" w:rsidR="002B7256" w:rsidRDefault="002B7256" w:rsidP="002B7256">
      <w:pPr>
        <w:pStyle w:val="Default"/>
        <w:spacing w:beforeLines="50" w:before="120"/>
        <w:rPr>
          <w:ins w:id="1031" w:author="Chen Jie" w:date="2024-08-01T20:50:00Z"/>
          <w:sz w:val="20"/>
          <w:szCs w:val="20"/>
        </w:rPr>
      </w:pPr>
      <w:ins w:id="1032" w:author="Chen Jie" w:date="2024-08-01T20:50:00Z">
        <w:r>
          <w:rPr>
            <w:sz w:val="20"/>
            <w:szCs w:val="20"/>
          </w:rPr>
          <w:t xml:space="preserve">where </w:t>
        </w:r>
        <w:proofErr w:type="spellStart"/>
        <w:r>
          <w:rPr>
            <w:sz w:val="20"/>
            <w:szCs w:val="20"/>
          </w:rPr>
          <w:t>omiPrimaryLayerId</w:t>
        </w:r>
        <w:proofErr w:type="spellEnd"/>
        <w:r>
          <w:rPr>
            <w:sz w:val="20"/>
            <w:szCs w:val="20"/>
          </w:rPr>
          <w:t xml:space="preserve"> is the </w:t>
        </w:r>
        <w:r w:rsidRPr="00FF4286">
          <w:rPr>
            <w:sz w:val="20"/>
            <w:szCs w:val="20"/>
          </w:rPr>
          <w:t>layer identifier of the current primary layer.</w:t>
        </w:r>
      </w:ins>
    </w:p>
    <w:p w14:paraId="238135FE" w14:textId="26470CFF" w:rsidR="00991C67" w:rsidRDefault="00991C67" w:rsidP="00991C67">
      <w:pPr>
        <w:pStyle w:val="Default"/>
        <w:spacing w:beforeLines="50" w:before="120"/>
        <w:rPr>
          <w:sz w:val="20"/>
          <w:szCs w:val="20"/>
        </w:rPr>
      </w:pPr>
      <w:r w:rsidRPr="007279CF">
        <w:rPr>
          <w:b/>
          <w:bCs/>
          <w:sz w:val="20"/>
          <w:szCs w:val="20"/>
        </w:rPr>
        <w:t xml:space="preserve">omi_cancel_flag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in output order. om</w:t>
      </w:r>
      <w:r w:rsidR="00A722AD">
        <w:rPr>
          <w:sz w:val="20"/>
          <w:szCs w:val="20"/>
        </w:rPr>
        <w:t>i</w:t>
      </w:r>
      <w:r w:rsidRPr="007279CF">
        <w:rPr>
          <w:sz w:val="20"/>
          <w:szCs w:val="20"/>
        </w:rPr>
        <w:t xml:space="preserve">_cancel_flag equal to 0 indicates that object mask information follows. </w:t>
      </w:r>
    </w:p>
    <w:p w14:paraId="46245FFB" w14:textId="234C6929" w:rsidR="000D4530" w:rsidRPr="000D7671" w:rsidRDefault="000D4530" w:rsidP="000D4530">
      <w:pPr>
        <w:rPr>
          <w:b/>
          <w:lang w:val="en-GB"/>
        </w:rPr>
      </w:pPr>
      <w:r w:rsidRPr="000D7671">
        <w:rPr>
          <w:b/>
          <w:lang w:val="en-GB"/>
        </w:rPr>
        <w:t>omi_persistence_flag</w:t>
      </w:r>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When a CVS does not contain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When an AU contains both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and an OMI SEI message, the SDI SEI message shall precede the OMI SEI message in decoding order.</w:t>
      </w:r>
    </w:p>
    <w:p w14:paraId="25F17EF7" w14:textId="229EB48F"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ins w:id="1033" w:author="Chen Jie" w:date="2024-08-01T20:05:00Z">
        <w:r w:rsidR="00001ABD">
          <w:rPr>
            <w:b/>
            <w:bCs/>
            <w:sz w:val="20"/>
            <w:szCs w:val="20"/>
          </w:rPr>
          <w:t>_minus1</w:t>
        </w:r>
        <w:r w:rsidR="00001ABD" w:rsidRPr="00001ABD">
          <w:rPr>
            <w:sz w:val="20"/>
            <w:szCs w:val="20"/>
            <w:rPrChange w:id="1034" w:author="Chen Jie" w:date="2024-08-01T20:06:00Z">
              <w:rPr>
                <w:b/>
                <w:bCs/>
                <w:sz w:val="20"/>
                <w:szCs w:val="20"/>
              </w:rPr>
            </w:rPrChange>
          </w:rPr>
          <w:t xml:space="preserve"> plus 1</w:t>
        </w:r>
      </w:ins>
      <w:r w:rsidRPr="00001ABD">
        <w:rPr>
          <w:sz w:val="20"/>
          <w:szCs w:val="20"/>
        </w:rPr>
        <w:t xml:space="preserve"> </w:t>
      </w:r>
      <w:r w:rsidRPr="000D7671">
        <w:rPr>
          <w:sz w:val="20"/>
          <w:szCs w:val="20"/>
        </w:rPr>
        <w:t xml:space="preserve">indicates the number of auxiliary </w:t>
      </w:r>
      <w:del w:id="1035" w:author="Chen Jie" w:date="2024-08-01T19:57:00Z">
        <w:r w:rsidRPr="000D7671" w:rsidDel="007C5118">
          <w:rPr>
            <w:sz w:val="20"/>
            <w:szCs w:val="20"/>
          </w:rPr>
          <w:delText xml:space="preserve">picture </w:delText>
        </w:r>
      </w:del>
      <w:r w:rsidRPr="000D7671">
        <w:rPr>
          <w:sz w:val="20"/>
          <w:szCs w:val="20"/>
        </w:rPr>
        <w:t xml:space="preserve">layers associated with the </w:t>
      </w:r>
      <w:r w:rsidR="003B5B2E">
        <w:rPr>
          <w:sz w:val="20"/>
          <w:szCs w:val="20"/>
        </w:rPr>
        <w:t xml:space="preserve">current </w:t>
      </w:r>
      <w:r w:rsidRPr="000D7671">
        <w:rPr>
          <w:sz w:val="20"/>
          <w:szCs w:val="20"/>
        </w:rPr>
        <w:t xml:space="preserve">primary </w:t>
      </w:r>
      <w:del w:id="1036" w:author="Chen Jie" w:date="2024-08-01T19:58:00Z">
        <w:r w:rsidRPr="000D7671" w:rsidDel="007C5118">
          <w:rPr>
            <w:sz w:val="20"/>
            <w:szCs w:val="20"/>
          </w:rPr>
          <w:delText xml:space="preserve">picture </w:delText>
        </w:r>
      </w:del>
      <w:r w:rsidRPr="000D7671">
        <w:rPr>
          <w:sz w:val="20"/>
          <w:szCs w:val="20"/>
        </w:rPr>
        <w:t>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ins w:id="1037" w:author="Chen Jie" w:date="2024-08-01T20:05:00Z">
        <w:r w:rsidR="00001ABD">
          <w:rPr>
            <w:bCs/>
            <w:sz w:val="20"/>
            <w:szCs w:val="20"/>
            <w:lang w:val="en-GB"/>
          </w:rPr>
          <w:t>_minus1 plus 1</w:t>
        </w:r>
      </w:ins>
      <w:r w:rsidR="007A7C6B" w:rsidRPr="007A7C6B">
        <w:rPr>
          <w:bCs/>
          <w:sz w:val="20"/>
          <w:szCs w:val="20"/>
          <w:lang w:val="en-GB"/>
        </w:rPr>
        <w:t xml:space="preserve"> shall be equal to </w:t>
      </w:r>
      <w:ins w:id="1038" w:author="Chen Jie" w:date="2024-08-01T20:06:00Z">
        <w:r w:rsidR="00001ABD">
          <w:rPr>
            <w:bCs/>
            <w:sz w:val="20"/>
            <w:szCs w:val="20"/>
            <w:lang w:val="en-GB"/>
          </w:rPr>
          <w:t>omi</w:t>
        </w:r>
      </w:ins>
      <w:ins w:id="1039" w:author="Chen Jie" w:date="2024-08-01T20:07:00Z">
        <w:r w:rsidR="00001ABD">
          <w:rPr>
            <w:bCs/>
            <w:sz w:val="20"/>
            <w:szCs w:val="20"/>
            <w:lang w:val="en-GB"/>
          </w:rPr>
          <w:t>N</w:t>
        </w:r>
      </w:ins>
      <w:del w:id="1040" w:author="Chen Jie" w:date="2024-08-01T20:06:00Z">
        <w:r w:rsidR="007A7C6B" w:rsidRPr="007A7C6B" w:rsidDel="00001ABD">
          <w:rPr>
            <w:bCs/>
            <w:sz w:val="20"/>
            <w:szCs w:val="20"/>
            <w:lang w:val="en-GB"/>
          </w:rPr>
          <w:delText>n</w:delText>
        </w:r>
      </w:del>
      <w:r w:rsidR="007A7C6B" w:rsidRPr="007A7C6B">
        <w:rPr>
          <w:bCs/>
          <w:sz w:val="20"/>
          <w:szCs w:val="20"/>
          <w:lang w:val="en-GB"/>
        </w:rPr>
        <w:t>umAuxLayer</w:t>
      </w:r>
      <w:del w:id="1041" w:author="Chen Jie" w:date="2024-08-01T20:21:00Z">
        <w:r w:rsidR="007A7C6B" w:rsidRPr="007A7C6B" w:rsidDel="0083622A">
          <w:rPr>
            <w:bCs/>
            <w:sz w:val="20"/>
            <w:szCs w:val="20"/>
            <w:lang w:val="en-GB"/>
          </w:rPr>
          <w:delText xml:space="preserve"> where the</w:delText>
        </w:r>
        <w:r w:rsidR="007A7C6B" w:rsidRPr="007279CF" w:rsidDel="0083622A">
          <w:rPr>
            <w:bCs/>
            <w:sz w:val="20"/>
            <w:szCs w:val="20"/>
            <w:lang w:val="en-GB"/>
          </w:rPr>
          <w:delText xml:space="preserve"> variable </w:delText>
        </w:r>
      </w:del>
      <w:del w:id="1042" w:author="Chen Jie" w:date="2024-08-01T20:07:00Z">
        <w:r w:rsidR="007A7C6B" w:rsidRPr="007279CF" w:rsidDel="00001ABD">
          <w:rPr>
            <w:bCs/>
            <w:sz w:val="20"/>
            <w:szCs w:val="20"/>
            <w:lang w:val="en-GB"/>
          </w:rPr>
          <w:delText>n</w:delText>
        </w:r>
      </w:del>
      <w:del w:id="1043" w:author="Chen Jie" w:date="2024-08-01T20:21:00Z">
        <w:r w:rsidR="007A7C6B" w:rsidRPr="007279CF" w:rsidDel="0083622A">
          <w:rPr>
            <w:bCs/>
            <w:sz w:val="20"/>
            <w:szCs w:val="20"/>
            <w:lang w:val="en-GB"/>
          </w:rPr>
          <w:delText>umAuxLayer</w:delText>
        </w:r>
        <w:r w:rsidR="007A7C6B" w:rsidDel="0083622A">
          <w:rPr>
            <w:bCs/>
            <w:sz w:val="20"/>
            <w:szCs w:val="20"/>
            <w:lang w:val="en-GB"/>
          </w:rPr>
          <w:delText>is</w:delText>
        </w:r>
        <w:r w:rsidR="007A7C6B" w:rsidRPr="007279CF" w:rsidDel="0083622A">
          <w:rPr>
            <w:bCs/>
            <w:sz w:val="20"/>
            <w:szCs w:val="20"/>
            <w:lang w:val="en-GB"/>
          </w:rPr>
          <w:delText xml:space="preserve"> derived as follows</w:delText>
        </w:r>
      </w:del>
      <w:r w:rsidR="007A7C6B" w:rsidRPr="007279CF">
        <w:rPr>
          <w:bCs/>
          <w:sz w:val="20"/>
          <w:szCs w:val="20"/>
          <w:lang w:val="en-GB"/>
        </w:rPr>
        <w:t>.</w:t>
      </w:r>
    </w:p>
    <w:p w14:paraId="6888CD8E" w14:textId="7ED309D4" w:rsidR="009C2B96" w:rsidDel="002B7256" w:rsidRDefault="009C2B96" w:rsidP="002B7256">
      <w:pPr>
        <w:pStyle w:val="Equation"/>
        <w:tabs>
          <w:tab w:val="left" w:pos="1080"/>
          <w:tab w:val="left" w:pos="1350"/>
          <w:tab w:val="left" w:pos="1890"/>
          <w:tab w:val="left" w:pos="2160"/>
          <w:tab w:val="left" w:pos="2430"/>
          <w:tab w:val="left" w:pos="2790"/>
        </w:tabs>
        <w:spacing w:after="0"/>
        <w:rPr>
          <w:del w:id="1044" w:author="Chen Jie" w:date="2024-08-01T20:50:00Z"/>
          <w:bCs/>
        </w:rPr>
      </w:pPr>
      <w:del w:id="1045" w:author="Chen Jie" w:date="2024-08-01T20:25:00Z">
        <w:r w:rsidDel="00FF4286">
          <w:rPr>
            <w:bCs/>
          </w:rPr>
          <w:delText xml:space="preserve">Let </w:delText>
        </w:r>
        <w:r w:rsidRPr="00080EEB" w:rsidDel="00FF4286">
          <w:delText xml:space="preserve">omiPrimaryLayerId </w:delText>
        </w:r>
        <w:r w:rsidDel="00FF4286">
          <w:delText>be</w:delText>
        </w:r>
        <w:r w:rsidRPr="00080EEB" w:rsidDel="00FF4286">
          <w:delText xml:space="preserve"> the </w:delText>
        </w:r>
      </w:del>
      <w:del w:id="1046" w:author="Chen Jie" w:date="2024-08-01T20:14:00Z">
        <w:r w:rsidRPr="00080EEB" w:rsidDel="0083622A">
          <w:delText>value of nuh_layer_id</w:delText>
        </w:r>
      </w:del>
      <w:del w:id="1047" w:author="Chen Jie" w:date="2024-08-01T20:18:00Z">
        <w:r w:rsidRPr="00080EEB" w:rsidDel="0083622A">
          <w:delText xml:space="preserve"> of the NAL unit that contains the SEI message</w:delText>
        </w:r>
      </w:del>
      <w:del w:id="1048" w:author="Chen Jie" w:date="2024-08-01T20:50:00Z">
        <w:r w:rsidRPr="00080EEB" w:rsidDel="002B7256">
          <w:delText>.</w:delText>
        </w:r>
      </w:del>
    </w:p>
    <w:p w14:paraId="25ABC01E" w14:textId="0A023A11" w:rsidR="00001ABD" w:rsidDel="002B7256" w:rsidRDefault="007A7C6B" w:rsidP="00991C67">
      <w:pPr>
        <w:pStyle w:val="Default"/>
        <w:spacing w:beforeLines="50" w:before="120"/>
        <w:rPr>
          <w:del w:id="1049" w:author="Chen Jie" w:date="2024-08-01T20:52:00Z"/>
          <w:sz w:val="20"/>
          <w:szCs w:val="20"/>
        </w:rPr>
      </w:pPr>
      <w:del w:id="1050" w:author="Chen Jie" w:date="2024-08-01T20:12:00Z">
        <w:r w:rsidRPr="000D7671" w:rsidDel="00001ABD">
          <w:rPr>
            <w:bCs/>
            <w:sz w:val="20"/>
            <w:szCs w:val="20"/>
          </w:rPr>
          <w:delText>n</w:delText>
        </w:r>
      </w:del>
      <w:del w:id="1051" w:author="Chen Jie" w:date="2024-08-01T20:50:00Z">
        <w:r w:rsidRPr="000D7671" w:rsidDel="002B7256">
          <w:rPr>
            <w:bCs/>
            <w:sz w:val="20"/>
            <w:szCs w:val="20"/>
          </w:rPr>
          <w:delText>umAuxLayer = 0;</w:delText>
        </w:r>
        <w:r w:rsidRPr="000D7671" w:rsidDel="002B7256">
          <w:rPr>
            <w:bCs/>
            <w:sz w:val="20"/>
            <w:szCs w:val="20"/>
          </w:rPr>
          <w:br/>
          <w:delText>for( i = 0; i &lt;= sdi_max_layers_minus1; i++ )</w:delText>
        </w:r>
        <w:r w:rsidRPr="000D7671" w:rsidDel="002B7256">
          <w:rPr>
            <w:bCs/>
            <w:sz w:val="20"/>
            <w:szCs w:val="20"/>
          </w:rPr>
          <w:br/>
        </w:r>
        <w:r w:rsidRPr="000D7671" w:rsidDel="002B7256">
          <w:rPr>
            <w:bCs/>
            <w:sz w:val="20"/>
            <w:szCs w:val="20"/>
          </w:rPr>
          <w:tab/>
        </w:r>
        <w:r w:rsidRPr="000D7671" w:rsidDel="002B7256">
          <w:rPr>
            <w:sz w:val="20"/>
            <w:szCs w:val="20"/>
          </w:rPr>
          <w:delText>if( sdi_aux_id[</w:delText>
        </w:r>
        <w:r w:rsidRPr="000D7671" w:rsidDel="002B7256">
          <w:rPr>
            <w:rFonts w:eastAsia="Malgun Gothic"/>
            <w:sz w:val="20"/>
            <w:szCs w:val="20"/>
          </w:rPr>
          <w:delText> </w:delText>
        </w:r>
        <w:r w:rsidRPr="000D7671" w:rsidDel="002B7256">
          <w:rPr>
            <w:sz w:val="20"/>
            <w:szCs w:val="20"/>
          </w:rPr>
          <w:delText>i</w:delText>
        </w:r>
        <w:r w:rsidRPr="000D7671" w:rsidDel="002B7256">
          <w:rPr>
            <w:rFonts w:eastAsia="Malgun Gothic"/>
            <w:sz w:val="20"/>
            <w:szCs w:val="20"/>
          </w:rPr>
          <w:delText> </w:delText>
        </w:r>
        <w:r w:rsidRPr="000D7671" w:rsidDel="002B7256">
          <w:rPr>
            <w:sz w:val="20"/>
            <w:szCs w:val="20"/>
          </w:rPr>
          <w:delText xml:space="preserve">] = = </w:delText>
        </w:r>
        <w:r w:rsidR="00217DC9" w:rsidRPr="000D7671" w:rsidDel="002B7256">
          <w:rPr>
            <w:sz w:val="20"/>
            <w:szCs w:val="20"/>
          </w:rPr>
          <w:delText>AUX_OBJECT_MASK</w:delText>
        </w:r>
        <w:r w:rsidRPr="000D7671" w:rsidDel="002B7256">
          <w:rPr>
            <w:sz w:val="20"/>
            <w:szCs w:val="20"/>
          </w:rPr>
          <w:delText xml:space="preserve"> )</w:delText>
        </w:r>
        <w:r w:rsidRPr="000D7671" w:rsidDel="002B7256">
          <w:rPr>
            <w:sz w:val="20"/>
            <w:szCs w:val="20"/>
          </w:rPr>
          <w:br/>
        </w:r>
        <w:r w:rsidRPr="000D7671" w:rsidDel="002B7256">
          <w:rPr>
            <w:sz w:val="20"/>
            <w:szCs w:val="20"/>
          </w:rPr>
          <w:tab/>
        </w:r>
        <w:r w:rsidRPr="000D7671" w:rsidDel="002B7256">
          <w:rPr>
            <w:sz w:val="20"/>
            <w:szCs w:val="20"/>
          </w:rPr>
          <w:tab/>
          <w:delText>for( j = 0; j &lt;= sdi_num_associated_primary_layers_minus1[</w:delText>
        </w:r>
        <w:r w:rsidRPr="000D7671" w:rsidDel="002B7256">
          <w:rPr>
            <w:rFonts w:eastAsia="Malgun Gothic"/>
            <w:sz w:val="20"/>
            <w:szCs w:val="20"/>
          </w:rPr>
          <w:delText> </w:delText>
        </w:r>
        <w:r w:rsidRPr="000D7671" w:rsidDel="002B7256">
          <w:rPr>
            <w:sz w:val="20"/>
            <w:szCs w:val="20"/>
          </w:rPr>
          <w:delText>i</w:delText>
        </w:r>
        <w:r w:rsidRPr="000D7671" w:rsidDel="002B7256">
          <w:rPr>
            <w:rFonts w:eastAsia="Malgun Gothic"/>
            <w:sz w:val="20"/>
            <w:szCs w:val="20"/>
          </w:rPr>
          <w:delText> </w:delText>
        </w:r>
        <w:r w:rsidRPr="000D7671" w:rsidDel="002B7256">
          <w:rPr>
            <w:sz w:val="20"/>
            <w:szCs w:val="20"/>
          </w:rPr>
          <w:delText>]; j++ )</w:delText>
        </w:r>
        <w:r w:rsidRPr="000D7671" w:rsidDel="002B7256">
          <w:rPr>
            <w:sz w:val="20"/>
            <w:szCs w:val="20"/>
          </w:rPr>
          <w:tab/>
        </w:r>
        <w:r w:rsidR="002D4B3F" w:rsidDel="002B7256">
          <w:rPr>
            <w:sz w:val="20"/>
            <w:szCs w:val="20"/>
          </w:rPr>
          <w:tab/>
        </w:r>
        <w:r w:rsidR="002D4B3F" w:rsidDel="002B7256">
          <w:rPr>
            <w:sz w:val="20"/>
            <w:szCs w:val="20"/>
          </w:rPr>
          <w:tab/>
        </w:r>
        <w:r w:rsidRPr="000D7671" w:rsidDel="002B7256">
          <w:rPr>
            <w:sz w:val="20"/>
            <w:szCs w:val="20"/>
          </w:rPr>
          <w:delText>(xx)</w:delText>
        </w:r>
        <w:r w:rsidRPr="000D7671" w:rsidDel="002B7256">
          <w:rPr>
            <w:sz w:val="20"/>
            <w:szCs w:val="20"/>
          </w:rPr>
          <w:br/>
        </w:r>
        <w:r w:rsidRPr="000D7671" w:rsidDel="002B7256">
          <w:rPr>
            <w:sz w:val="20"/>
            <w:szCs w:val="20"/>
          </w:rPr>
          <w:tab/>
        </w:r>
        <w:r w:rsidRPr="000D7671" w:rsidDel="002B7256">
          <w:rPr>
            <w:sz w:val="20"/>
            <w:szCs w:val="20"/>
          </w:rPr>
          <w:tab/>
        </w:r>
        <w:r w:rsidRPr="000D7671" w:rsidDel="002B7256">
          <w:rPr>
            <w:sz w:val="20"/>
            <w:szCs w:val="20"/>
          </w:rPr>
          <w:tab/>
        </w:r>
        <w:r w:rsidR="00296E2F" w:rsidRPr="000D7671" w:rsidDel="002B7256">
          <w:rPr>
            <w:sz w:val="20"/>
            <w:szCs w:val="20"/>
          </w:rPr>
          <w:delText xml:space="preserve">if( </w:delText>
        </w:r>
        <w:r w:rsidR="00296E2F" w:rsidRPr="000D7671" w:rsidDel="002B7256">
          <w:rPr>
            <w:sz w:val="20"/>
            <w:szCs w:val="20"/>
            <w:lang w:val="en-GB"/>
          </w:rPr>
          <w:delText>sdi_layer_id[</w:delText>
        </w:r>
        <w:r w:rsidR="002D4B3F" w:rsidDel="002B7256">
          <w:rPr>
            <w:sz w:val="20"/>
            <w:szCs w:val="20"/>
            <w:lang w:val="en-GB"/>
          </w:rPr>
          <w:delText> </w:delText>
        </w:r>
        <w:r w:rsidR="00296E2F" w:rsidRPr="000D7671" w:rsidDel="002B7256">
          <w:rPr>
            <w:sz w:val="20"/>
            <w:szCs w:val="20"/>
          </w:rPr>
          <w:delText>sdi_associated_primary_layer_idx[</w:delText>
        </w:r>
        <w:r w:rsidR="00296E2F" w:rsidRPr="000D7671" w:rsidDel="002B7256">
          <w:rPr>
            <w:rFonts w:eastAsia="Malgun Gothic"/>
            <w:sz w:val="20"/>
            <w:szCs w:val="20"/>
          </w:rPr>
          <w:delText> </w:delText>
        </w:r>
        <w:r w:rsidR="00296E2F" w:rsidRPr="000D7671" w:rsidDel="002B7256">
          <w:rPr>
            <w:sz w:val="20"/>
            <w:szCs w:val="20"/>
          </w:rPr>
          <w:delText>i</w:delText>
        </w:r>
        <w:r w:rsidR="00296E2F" w:rsidRPr="000D7671" w:rsidDel="002B7256">
          <w:rPr>
            <w:rFonts w:eastAsia="Malgun Gothic"/>
            <w:sz w:val="20"/>
            <w:szCs w:val="20"/>
          </w:rPr>
          <w:delText> </w:delText>
        </w:r>
        <w:r w:rsidR="00296E2F" w:rsidRPr="000D7671" w:rsidDel="002B7256">
          <w:rPr>
            <w:sz w:val="20"/>
            <w:szCs w:val="20"/>
          </w:rPr>
          <w:delText>][</w:delText>
        </w:r>
        <w:r w:rsidR="00296E2F" w:rsidRPr="000D7671" w:rsidDel="002B7256">
          <w:rPr>
            <w:rFonts w:eastAsia="Malgun Gothic"/>
            <w:sz w:val="20"/>
            <w:szCs w:val="20"/>
          </w:rPr>
          <w:delText> </w:delText>
        </w:r>
        <w:r w:rsidR="00296E2F" w:rsidRPr="000D7671" w:rsidDel="002B7256">
          <w:rPr>
            <w:sz w:val="20"/>
            <w:szCs w:val="20"/>
          </w:rPr>
          <w:delText>j</w:delText>
        </w:r>
        <w:r w:rsidR="00296E2F" w:rsidRPr="000D7671" w:rsidDel="002B7256">
          <w:rPr>
            <w:rFonts w:eastAsia="Malgun Gothic"/>
            <w:sz w:val="20"/>
            <w:szCs w:val="20"/>
          </w:rPr>
          <w:delText> </w:delText>
        </w:r>
        <w:r w:rsidR="00296E2F" w:rsidRPr="000D7671" w:rsidDel="002B7256">
          <w:rPr>
            <w:sz w:val="20"/>
            <w:szCs w:val="20"/>
          </w:rPr>
          <w:delText>] </w:delText>
        </w:r>
        <w:r w:rsidR="00296E2F" w:rsidRPr="000D7671" w:rsidDel="002B7256">
          <w:rPr>
            <w:sz w:val="20"/>
            <w:szCs w:val="20"/>
            <w:lang w:val="en-GB"/>
          </w:rPr>
          <w:delText>]</w:delText>
        </w:r>
        <w:r w:rsidR="00296E2F" w:rsidRPr="000D7671" w:rsidDel="002B7256">
          <w:rPr>
            <w:sz w:val="20"/>
            <w:szCs w:val="20"/>
          </w:rPr>
          <w:delText>  = =  omiPrimaryLayerId )</w:delText>
        </w:r>
        <w:r w:rsidR="00296E2F" w:rsidRPr="000D7671" w:rsidDel="002B7256">
          <w:rPr>
            <w:sz w:val="20"/>
            <w:szCs w:val="20"/>
          </w:rPr>
          <w:br/>
        </w:r>
      </w:del>
      <w:del w:id="1052" w:author="Chen Jie" w:date="2024-08-01T20:11:00Z">
        <w:r w:rsidRPr="000D7671" w:rsidDel="00001ABD">
          <w:rPr>
            <w:sz w:val="20"/>
            <w:szCs w:val="20"/>
          </w:rPr>
          <w:tab/>
        </w:r>
      </w:del>
      <w:del w:id="1053" w:author="Chen Jie" w:date="2024-08-01T20:50:00Z">
        <w:r w:rsidRPr="000D7671" w:rsidDel="002B7256">
          <w:rPr>
            <w:sz w:val="20"/>
            <w:szCs w:val="20"/>
          </w:rPr>
          <w:tab/>
        </w:r>
        <w:r w:rsidR="00296E2F" w:rsidRPr="000D7671" w:rsidDel="002B7256">
          <w:rPr>
            <w:sz w:val="20"/>
            <w:szCs w:val="20"/>
          </w:rPr>
          <w:tab/>
        </w:r>
        <w:r w:rsidRPr="000D7671" w:rsidDel="002B7256">
          <w:rPr>
            <w:sz w:val="20"/>
            <w:szCs w:val="20"/>
          </w:rPr>
          <w:tab/>
        </w:r>
      </w:del>
      <w:del w:id="1054" w:author="Chen Jie" w:date="2024-08-01T20:08:00Z">
        <w:r w:rsidRPr="000D7671" w:rsidDel="00001ABD">
          <w:rPr>
            <w:sz w:val="20"/>
            <w:szCs w:val="20"/>
          </w:rPr>
          <w:delText>n</w:delText>
        </w:r>
      </w:del>
      <w:del w:id="1055" w:author="Chen Jie" w:date="2024-08-01T20:50:00Z">
        <w:r w:rsidRPr="000D7671" w:rsidDel="002B7256">
          <w:rPr>
            <w:sz w:val="20"/>
            <w:szCs w:val="20"/>
          </w:rPr>
          <w:delText>umAuxLayer++;</w:delText>
        </w:r>
      </w:del>
    </w:p>
    <w:p w14:paraId="4CC7ABAB" w14:textId="6E8C534C"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specifies the length, in bits, of omi_mask_id[</w:t>
      </w:r>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ins w:id="1056" w:author="Chen Jie" w:date="2024-08-01T21:03:00Z">
        <w:r w:rsidR="00F921A9">
          <w:rPr>
            <w:sz w:val="20"/>
            <w:szCs w:val="20"/>
          </w:rPr>
          <w:t xml:space="preserve">The value of </w:t>
        </w:r>
        <w:r w:rsidR="00243264">
          <w:rPr>
            <w:sz w:val="20"/>
            <w:szCs w:val="20"/>
          </w:rPr>
          <w:t xml:space="preserve">omi_mask_id_length_minus1 shall be in the range of 0 to </w:t>
        </w:r>
      </w:ins>
      <w:ins w:id="1057" w:author="Chen Jie" w:date="2024-08-01T21:06:00Z">
        <w:r w:rsidR="00243264">
          <w:rPr>
            <w:sz w:val="20"/>
            <w:szCs w:val="20"/>
          </w:rPr>
          <w:t>31</w:t>
        </w:r>
      </w:ins>
      <w:ins w:id="1058" w:author="Chen Jie" w:date="2024-08-01T21:03:00Z">
        <w:r w:rsidR="00243264">
          <w:rPr>
            <w:sz w:val="20"/>
            <w:szCs w:val="20"/>
          </w:rPr>
          <w:t>, inclusive.</w:t>
        </w:r>
      </w:ins>
    </w:p>
    <w:p w14:paraId="544FAFF8" w14:textId="6EED9D4E"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omi_aux_sample_value</w:t>
      </w:r>
      <w:r w:rsidRPr="00975904">
        <w:rPr>
          <w:sz w:val="20"/>
          <w:szCs w:val="20"/>
        </w:rPr>
        <w:t>[</w:t>
      </w:r>
      <w:r w:rsidRPr="00975904">
        <w:rPr>
          <w:rFonts w:eastAsia="Malgun Gothic"/>
          <w:sz w:val="20"/>
          <w:szCs w:val="20"/>
          <w:lang w:val="en-GB"/>
        </w:rPr>
        <w:t> </w:t>
      </w:r>
      <w:r w:rsidRPr="00975904">
        <w:rPr>
          <w:sz w:val="20"/>
          <w:szCs w:val="20"/>
        </w:rPr>
        <w:t>i</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xml:space="preserve">] </w:t>
      </w:r>
      <w:r w:rsidRPr="00975904">
        <w:rPr>
          <w:sz w:val="20"/>
          <w:szCs w:val="20"/>
        </w:rPr>
        <w:lastRenderedPageBreak/>
        <w:t>syntax elements. The value of omi_mask_sample_value_length_minus8 shall be in the range of 0 to 8</w:t>
      </w:r>
      <w:ins w:id="1059" w:author="Chen Jie" w:date="2024-08-01T21:08:00Z">
        <w:r w:rsidR="00243264">
          <w:rPr>
            <w:sz w:val="20"/>
            <w:szCs w:val="20"/>
          </w:rPr>
          <w:t>, inclusive</w:t>
        </w:r>
      </w:ins>
      <w:r w:rsidRPr="00975904">
        <w:rPr>
          <w:sz w:val="20"/>
          <w:szCs w:val="20"/>
        </w:rPr>
        <w:t>.</w:t>
      </w:r>
      <w:ins w:id="1060" w:author="Chen Jie" w:date="2024-08-01T21:17:00Z">
        <w:r w:rsidR="008F6C42">
          <w:rPr>
            <w:sz w:val="20"/>
            <w:szCs w:val="20"/>
          </w:rPr>
          <w:t xml:space="preserve"> </w:t>
        </w:r>
        <w:del w:id="1061" w:author="Jill Boyce" w:date="2024-08-12T14:55:00Z" w16du:dateUtc="2024-08-12T21:55:00Z">
          <w:r w:rsidR="008F6C42" w:rsidDel="001360A7">
            <w:rPr>
              <w:sz w:val="20"/>
              <w:szCs w:val="20"/>
            </w:rPr>
            <w:delText>And t</w:delText>
          </w:r>
        </w:del>
      </w:ins>
      <w:ins w:id="1062" w:author="Jill Boyce" w:date="2024-08-12T14:55:00Z" w16du:dateUtc="2024-08-12T21:55:00Z">
        <w:r w:rsidR="001360A7">
          <w:rPr>
            <w:sz w:val="20"/>
            <w:szCs w:val="20"/>
          </w:rPr>
          <w:t>T</w:t>
        </w:r>
      </w:ins>
      <w:ins w:id="1063" w:author="Chen Jie" w:date="2024-08-01T21:17:00Z">
        <w:r w:rsidR="008F6C42">
          <w:rPr>
            <w:sz w:val="20"/>
            <w:szCs w:val="20"/>
          </w:rPr>
          <w:t xml:space="preserve">he value of omi_mask_sample_value_length_minus8 plus 8 shall </w:t>
        </w:r>
        <w:del w:id="1064" w:author="Jill Boyce" w:date="2024-08-12T14:55:00Z" w16du:dateUtc="2024-08-12T21:55:00Z">
          <w:r w:rsidR="008F6C42" w:rsidDel="001360A7">
            <w:rPr>
              <w:sz w:val="20"/>
              <w:szCs w:val="20"/>
            </w:rPr>
            <w:delText>not be greater</w:delText>
          </w:r>
        </w:del>
      </w:ins>
      <w:ins w:id="1065" w:author="Jill Boyce" w:date="2024-08-12T14:55:00Z" w16du:dateUtc="2024-08-12T21:55:00Z">
        <w:r w:rsidR="001360A7">
          <w:rPr>
            <w:sz w:val="20"/>
            <w:szCs w:val="20"/>
          </w:rPr>
          <w:t>be less than or equal to</w:t>
        </w:r>
      </w:ins>
      <w:ins w:id="1066" w:author="Chen Jie" w:date="2024-08-01T21:17:00Z">
        <w:del w:id="1067" w:author="Jill Boyce" w:date="2024-08-12T14:55:00Z" w16du:dateUtc="2024-08-12T21:55:00Z">
          <w:r w:rsidR="008F6C42" w:rsidDel="001360A7">
            <w:rPr>
              <w:sz w:val="20"/>
              <w:szCs w:val="20"/>
            </w:rPr>
            <w:delText xml:space="preserve"> than</w:delText>
          </w:r>
        </w:del>
      </w:ins>
      <w:ins w:id="1068" w:author="Chen Jie" w:date="2024-08-01T21:18:00Z">
        <w:r w:rsidR="008F6C42">
          <w:rPr>
            <w:sz w:val="20"/>
            <w:szCs w:val="20"/>
          </w:rPr>
          <w:t xml:space="preserve"> </w:t>
        </w:r>
        <w:proofErr w:type="spellStart"/>
        <w:r w:rsidR="008F6C42" w:rsidRPr="008F6C42">
          <w:rPr>
            <w:sz w:val="20"/>
            <w:szCs w:val="20"/>
          </w:rPr>
          <w:t>BitDepth</w:t>
        </w:r>
        <w:r w:rsidR="008F6C42" w:rsidRPr="008F6C42">
          <w:rPr>
            <w:sz w:val="20"/>
            <w:szCs w:val="20"/>
            <w:vertAlign w:val="subscript"/>
            <w:rPrChange w:id="1069" w:author="Chen Jie" w:date="2024-08-01T21:18:00Z">
              <w:rPr>
                <w:sz w:val="20"/>
                <w:szCs w:val="20"/>
              </w:rPr>
            </w:rPrChange>
          </w:rPr>
          <w:t>Y</w:t>
        </w:r>
      </w:ins>
      <w:proofErr w:type="spellEnd"/>
      <w:del w:id="1070" w:author="Chen Jie" w:date="2024-08-01T21:18:00Z">
        <w:r w:rsidRPr="00975904" w:rsidDel="008F6C42">
          <w:rPr>
            <w:sz w:val="20"/>
            <w:szCs w:val="20"/>
          </w:rPr>
          <w:delText xml:space="preserve"> </w:delText>
        </w:r>
      </w:del>
      <w:ins w:id="1071" w:author="Chen Jie" w:date="2024-08-01T21:18:00Z">
        <w:r w:rsidR="008F6C42">
          <w:rPr>
            <w:sz w:val="20"/>
            <w:szCs w:val="20"/>
          </w:rPr>
          <w:t>.</w:t>
        </w:r>
      </w:ins>
    </w:p>
    <w:p w14:paraId="23119E82" w14:textId="7A03C9A3" w:rsidR="00991C67" w:rsidRPr="007279CF" w:rsidRDefault="00991C67" w:rsidP="00991C67">
      <w:pPr>
        <w:pStyle w:val="Default"/>
        <w:spacing w:beforeLines="50" w:before="120"/>
        <w:rPr>
          <w:sz w:val="20"/>
          <w:szCs w:val="20"/>
        </w:rPr>
      </w:pPr>
      <w:r w:rsidRPr="007279CF">
        <w:rPr>
          <w:b/>
          <w:bCs/>
          <w:sz w:val="20"/>
          <w:szCs w:val="20"/>
        </w:rPr>
        <w:t xml:space="preserve">omi_mask_confidence_info_present_flag </w:t>
      </w:r>
      <w:r w:rsidRPr="007279CF">
        <w:rPr>
          <w:sz w:val="20"/>
          <w:szCs w:val="20"/>
        </w:rPr>
        <w:t xml:space="preserve">equal to 1 indicates that </w:t>
      </w:r>
      <w:r w:rsidRPr="007279CF">
        <w:rPr>
          <w:bCs/>
          <w:sz w:val="20"/>
          <w:szCs w:val="20"/>
          <w:lang w:val="en-GB"/>
        </w:rPr>
        <w:t>omi_mask_confidence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omi_mask_confidence_info_present_flag equal to 0 indicates that </w:t>
      </w:r>
      <w:r w:rsidRPr="007279CF">
        <w:rPr>
          <w:bCs/>
          <w:sz w:val="20"/>
          <w:szCs w:val="20"/>
          <w:lang w:val="en-GB"/>
        </w:rPr>
        <w:t>omi_mask_confidence</w:t>
      </w:r>
      <w:r w:rsidRPr="007279CF">
        <w:rPr>
          <w:sz w:val="20"/>
          <w:szCs w:val="20"/>
        </w:rPr>
        <w:t>[</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plus 1 specifies the length, in bits, of the omi_mask_confidence[</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r w:rsidRPr="007279CF">
        <w:rPr>
          <w:b/>
          <w:sz w:val="20"/>
          <w:szCs w:val="20"/>
          <w:lang w:val="en-GB"/>
        </w:rPr>
        <w:t>omi_</w:t>
      </w:r>
      <w:r w:rsidR="00265A0C">
        <w:rPr>
          <w:b/>
          <w:sz w:val="20"/>
          <w:szCs w:val="20"/>
          <w:lang w:val="en-GB"/>
        </w:rPr>
        <w:t>mask</w:t>
      </w:r>
      <w:r w:rsidRPr="007279CF">
        <w:rPr>
          <w:b/>
          <w:sz w:val="20"/>
          <w:szCs w:val="20"/>
          <w:lang w:val="en-GB"/>
        </w:rPr>
        <w:t>_depth_info_present_flag</w:t>
      </w:r>
      <w:r w:rsidRPr="007279CF">
        <w:rPr>
          <w:b/>
          <w:bCs/>
          <w:sz w:val="20"/>
          <w:szCs w:val="20"/>
        </w:rPr>
        <w:t xml:space="preserve"> </w:t>
      </w:r>
      <w:r w:rsidRPr="007279CF">
        <w:rPr>
          <w:sz w:val="20"/>
          <w:szCs w:val="20"/>
        </w:rPr>
        <w:t xml:space="preserve">equal to 1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omi_</w:t>
      </w:r>
      <w:r w:rsidR="00265A0C">
        <w:rPr>
          <w:sz w:val="20"/>
          <w:szCs w:val="20"/>
        </w:rPr>
        <w:t>mask</w:t>
      </w:r>
      <w:r w:rsidRPr="007279CF">
        <w:rPr>
          <w:sz w:val="20"/>
          <w:szCs w:val="20"/>
        </w:rPr>
        <w:t xml:space="preserve">_depth_info_present_flag equal to 0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plus 1 specifies the length, in bits, of the omi_</w:t>
      </w:r>
      <w:r w:rsidR="00265A0C">
        <w:rPr>
          <w:bCs/>
          <w:sz w:val="20"/>
          <w:szCs w:val="20"/>
          <w:lang w:val="en-GB"/>
        </w:rPr>
        <w:t>mask</w:t>
      </w:r>
      <w:r w:rsidRPr="007279CF">
        <w:rPr>
          <w:sz w:val="20"/>
          <w:szCs w:val="20"/>
        </w:rPr>
        <w:t>_depth[</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r w:rsidR="003B5B2E">
        <w:rPr>
          <w:sz w:val="20"/>
          <w:szCs w:val="20"/>
        </w:rPr>
        <w:t xml:space="preserve">omi_num_aux_pic_layer,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r w:rsidRPr="001736E1">
        <w:rPr>
          <w:sz w:val="20"/>
          <w:szCs w:val="20"/>
        </w:rPr>
        <w:t>omi_mask_confidence_info_present_flag</w:t>
      </w:r>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r w:rsidRPr="001736E1">
        <w:rPr>
          <w:sz w:val="20"/>
          <w:szCs w:val="20"/>
        </w:rPr>
        <w:t>omi_</w:t>
      </w:r>
      <w:r w:rsidR="00265A0C">
        <w:rPr>
          <w:sz w:val="20"/>
          <w:szCs w:val="20"/>
        </w:rPr>
        <w:t>mask</w:t>
      </w:r>
      <w:r w:rsidRPr="001736E1">
        <w:rPr>
          <w:sz w:val="20"/>
          <w:szCs w:val="20"/>
        </w:rPr>
        <w:t>_depth_info_present_flag</w:t>
      </w:r>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r w:rsidRPr="00975904">
        <w:rPr>
          <w:sz w:val="20"/>
          <w:szCs w:val="20"/>
          <w:lang w:val="en-GB"/>
        </w:rPr>
        <w:t>object_mask_info</w:t>
      </w:r>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r w:rsidRPr="007279CF">
        <w:rPr>
          <w:b/>
          <w:sz w:val="20"/>
          <w:szCs w:val="20"/>
          <w:lang w:val="en-GB"/>
        </w:rPr>
        <w:t>omi_mask_label_info_present_flag</w:t>
      </w:r>
      <w:r w:rsidRPr="007279CF">
        <w:rPr>
          <w:bCs/>
          <w:sz w:val="20"/>
          <w:szCs w:val="20"/>
          <w:lang w:val="en-GB"/>
        </w:rPr>
        <w:t xml:space="preserve"> equal to 1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present. omi_mask_label_info_present_flag equal to 0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r w:rsidRPr="007279CF">
        <w:rPr>
          <w:b/>
          <w:sz w:val="20"/>
          <w:szCs w:val="20"/>
          <w:lang w:val="en-GB"/>
        </w:rPr>
        <w:t>omi_mask_label_language_present_flag</w:t>
      </w:r>
      <w:r w:rsidRPr="007279CF">
        <w:rPr>
          <w:sz w:val="20"/>
          <w:szCs w:val="20"/>
        </w:rPr>
        <w:t xml:space="preserve"> equal to 1 indicates that omi_mask_</w:t>
      </w:r>
      <w:r w:rsidR="00265A0C" w:rsidRPr="007279CF">
        <w:rPr>
          <w:sz w:val="20"/>
          <w:szCs w:val="20"/>
        </w:rPr>
        <w:t>lab</w:t>
      </w:r>
      <w:r w:rsidR="00265A0C">
        <w:rPr>
          <w:sz w:val="20"/>
          <w:szCs w:val="20"/>
        </w:rPr>
        <w:t>el</w:t>
      </w:r>
      <w:r w:rsidRPr="007279CF">
        <w:rPr>
          <w:sz w:val="20"/>
          <w:szCs w:val="20"/>
        </w:rPr>
        <w:t>_language syntax element is present. omi_mask_label_language_present_flag equal to 0 indicates that omi_mask_</w:t>
      </w:r>
      <w:r w:rsidR="00265A0C" w:rsidRPr="007279CF">
        <w:rPr>
          <w:sz w:val="20"/>
          <w:szCs w:val="20"/>
        </w:rPr>
        <w:t>lab</w:t>
      </w:r>
      <w:r w:rsidR="00265A0C">
        <w:rPr>
          <w:sz w:val="20"/>
          <w:szCs w:val="20"/>
        </w:rPr>
        <w:t>el</w:t>
      </w:r>
      <w:r w:rsidRPr="007279CF">
        <w:rPr>
          <w:sz w:val="20"/>
          <w:szCs w:val="20"/>
        </w:rPr>
        <w:t xml:space="preserve">_language syntax element is not present. </w:t>
      </w:r>
    </w:p>
    <w:p w14:paraId="7BECB3E6" w14:textId="77777777" w:rsidR="00991C67" w:rsidRPr="007279CF" w:rsidRDefault="00991C67" w:rsidP="00991C67">
      <w:pPr>
        <w:pStyle w:val="Default"/>
        <w:spacing w:beforeLines="50" w:before="120"/>
        <w:rPr>
          <w:sz w:val="20"/>
          <w:szCs w:val="20"/>
          <w:lang w:val="en-GB"/>
        </w:rPr>
      </w:pPr>
      <w:r w:rsidRPr="007279CF">
        <w:rPr>
          <w:b/>
          <w:bCs/>
          <w:sz w:val="20"/>
          <w:szCs w:val="20"/>
          <w:lang w:val="en-GB"/>
        </w:rPr>
        <w:t xml:space="preserve">omi_bit_equal_to_zero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r w:rsidRPr="007279CF">
        <w:rPr>
          <w:bCs/>
          <w:sz w:val="20"/>
          <w:szCs w:val="20"/>
        </w:rPr>
        <w:t xml:space="preserve"> contains a language tag as specified by IETF RFC 5646 followed by a null termination byte equal to 0x00. The length of the omi_mask_</w:t>
      </w:r>
      <w:r w:rsidR="00265A0C" w:rsidRPr="007279CF">
        <w:rPr>
          <w:bCs/>
          <w:sz w:val="20"/>
          <w:szCs w:val="20"/>
        </w:rPr>
        <w:t>lab</w:t>
      </w:r>
      <w:r w:rsidR="00265A0C">
        <w:rPr>
          <w:bCs/>
          <w:sz w:val="20"/>
          <w:szCs w:val="20"/>
        </w:rPr>
        <w:t>el</w:t>
      </w:r>
      <w:r w:rsidRPr="007279CF">
        <w:rPr>
          <w:bCs/>
          <w:sz w:val="20"/>
          <w:szCs w:val="20"/>
        </w:rPr>
        <w:t>_language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04D8DF48" w:rsidR="00991C67" w:rsidRPr="007279CF" w:rsidRDefault="00991C67" w:rsidP="00991C67">
      <w:pPr>
        <w:pStyle w:val="Default"/>
        <w:spacing w:beforeLines="50" w:before="120"/>
        <w:rPr>
          <w:bCs/>
          <w:color w:val="000000" w:themeColor="text1"/>
          <w:sz w:val="20"/>
          <w:szCs w:val="20"/>
          <w:lang w:val="en-GB"/>
        </w:rPr>
      </w:pPr>
      <w:r w:rsidRPr="007279CF">
        <w:rPr>
          <w:b/>
          <w:color w:val="000000" w:themeColor="text1"/>
          <w:sz w:val="20"/>
          <w:szCs w:val="20"/>
          <w:lang w:val="en-GB"/>
        </w:rPr>
        <w:t>omi_mask_pic_update_flag</w:t>
      </w:r>
      <w:r w:rsidRPr="007279CF">
        <w:rPr>
          <w:bCs/>
          <w:color w:val="000000" w:themeColor="text1"/>
          <w:sz w:val="20"/>
          <w:szCs w:val="20"/>
          <w:lang w:val="en-GB"/>
        </w:rPr>
        <w:t>[</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r w:rsidRPr="007279CF">
        <w:rPr>
          <w:bCs/>
          <w:color w:val="000000" w:themeColor="text1"/>
          <w:sz w:val="20"/>
          <w:szCs w:val="20"/>
          <w:lang w:val="en-GB"/>
        </w:rPr>
        <w:t xml:space="preserve">i-th </w:t>
      </w:r>
      <w:r w:rsidR="00095F94">
        <w:rPr>
          <w:bCs/>
          <w:color w:val="000000" w:themeColor="text1"/>
          <w:sz w:val="20"/>
          <w:szCs w:val="20"/>
          <w:lang w:val="en-GB"/>
        </w:rPr>
        <w:t xml:space="preserve">auxiliary </w:t>
      </w:r>
      <w:del w:id="1072" w:author="Chen Jie" w:date="2024-08-01T19:57:00Z">
        <w:r w:rsidRPr="007279CF" w:rsidDel="007C5118">
          <w:rPr>
            <w:bCs/>
            <w:color w:val="000000" w:themeColor="text1"/>
            <w:sz w:val="20"/>
            <w:szCs w:val="20"/>
            <w:lang w:val="en-GB"/>
          </w:rPr>
          <w:delText xml:space="preserve">picture </w:delText>
        </w:r>
      </w:del>
      <w:r w:rsidR="00095F94">
        <w:rPr>
          <w:bCs/>
          <w:color w:val="000000" w:themeColor="text1"/>
          <w:sz w:val="20"/>
          <w:szCs w:val="20"/>
          <w:lang w:val="en-GB"/>
        </w:rPr>
        <w:t xml:space="preserve">layer </w:t>
      </w:r>
      <w:r w:rsidR="003B5B2E">
        <w:rPr>
          <w:bCs/>
          <w:color w:val="000000" w:themeColor="text1"/>
          <w:sz w:val="20"/>
          <w:szCs w:val="20"/>
          <w:lang w:val="en-GB"/>
        </w:rPr>
        <w:t xml:space="preserve">associated with the current primary </w:t>
      </w:r>
      <w:del w:id="1073" w:author="Chen Jie" w:date="2024-08-01T19:58:00Z">
        <w:r w:rsidR="003B5B2E" w:rsidDel="007C5118">
          <w:rPr>
            <w:bCs/>
            <w:color w:val="000000" w:themeColor="text1"/>
            <w:sz w:val="20"/>
            <w:szCs w:val="20"/>
            <w:lang w:val="en-GB"/>
          </w:rPr>
          <w:delText xml:space="preserve">picture </w:delText>
        </w:r>
      </w:del>
      <w:r w:rsidR="003B5B2E">
        <w:rPr>
          <w:bCs/>
          <w:color w:val="000000" w:themeColor="text1"/>
          <w:sz w:val="20"/>
          <w:szCs w:val="20"/>
          <w:lang w:val="en-GB"/>
        </w:rPr>
        <w:t>layer may be updated</w:t>
      </w:r>
      <w:r w:rsidRPr="007279CF">
        <w:rPr>
          <w:bCs/>
          <w:color w:val="000000" w:themeColor="text1"/>
          <w:sz w:val="20"/>
          <w:szCs w:val="20"/>
          <w:lang w:val="en-GB"/>
        </w:rPr>
        <w:t>. omi_mask_pic_update_flag[</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r w:rsidRPr="007279CF">
        <w:rPr>
          <w:bCs/>
          <w:color w:val="000000" w:themeColor="text1"/>
          <w:sz w:val="20"/>
          <w:szCs w:val="20"/>
          <w:lang w:val="en-GB"/>
        </w:rPr>
        <w:t xml:space="preserve">i-th </w:t>
      </w:r>
      <w:r w:rsidR="00095F94">
        <w:rPr>
          <w:bCs/>
          <w:color w:val="000000" w:themeColor="text1"/>
          <w:sz w:val="20"/>
          <w:szCs w:val="20"/>
          <w:lang w:val="en-GB"/>
        </w:rPr>
        <w:t xml:space="preserve">auxiliary </w:t>
      </w:r>
      <w:del w:id="1074" w:author="Chen Jie" w:date="2024-08-01T19:57:00Z">
        <w:r w:rsidRPr="007279CF" w:rsidDel="007C5118">
          <w:rPr>
            <w:bCs/>
            <w:color w:val="000000" w:themeColor="text1"/>
            <w:sz w:val="20"/>
            <w:szCs w:val="20"/>
            <w:lang w:val="en-GB"/>
          </w:rPr>
          <w:delText xml:space="preserve">picture </w:delText>
        </w:r>
      </w:del>
      <w:r w:rsidR="00095F94">
        <w:rPr>
          <w:bCs/>
          <w:color w:val="000000" w:themeColor="text1"/>
          <w:sz w:val="20"/>
          <w:szCs w:val="20"/>
          <w:lang w:val="en-GB"/>
        </w:rPr>
        <w:t>layer</w:t>
      </w:r>
      <w:r w:rsidR="00706971">
        <w:rPr>
          <w:bCs/>
          <w:color w:val="000000" w:themeColor="text1"/>
          <w:sz w:val="20"/>
          <w:szCs w:val="20"/>
          <w:lang w:val="en-GB"/>
        </w:rPr>
        <w:t xml:space="preserve"> </w:t>
      </w:r>
      <w:r w:rsidR="003B5B2E">
        <w:rPr>
          <w:bCs/>
          <w:color w:val="000000" w:themeColor="text1"/>
          <w:sz w:val="20"/>
          <w:szCs w:val="20"/>
          <w:lang w:val="en-GB"/>
        </w:rPr>
        <w:t xml:space="preserve">associated with the current primary </w:t>
      </w:r>
      <w:del w:id="1075" w:author="Chen Jie" w:date="2024-08-01T19:58:00Z">
        <w:r w:rsidR="003B5B2E" w:rsidDel="007C5118">
          <w:rPr>
            <w:bCs/>
            <w:color w:val="000000" w:themeColor="text1"/>
            <w:sz w:val="20"/>
            <w:szCs w:val="20"/>
            <w:lang w:val="en-GB"/>
          </w:rPr>
          <w:delText xml:space="preserve">picture </w:delText>
        </w:r>
      </w:del>
      <w:r w:rsidR="003B5B2E">
        <w:rPr>
          <w:bCs/>
          <w:color w:val="000000" w:themeColor="text1"/>
          <w:sz w:val="20"/>
          <w:szCs w:val="20"/>
          <w:lang w:val="en-GB"/>
        </w:rPr>
        <w:t>layer</w:t>
      </w:r>
      <w:r w:rsidRPr="007279CF">
        <w:rPr>
          <w:bCs/>
          <w:color w:val="000000" w:themeColor="text1"/>
          <w:sz w:val="20"/>
          <w:szCs w:val="20"/>
          <w:lang w:val="en-GB"/>
        </w:rPr>
        <w:t>. When</w:t>
      </w:r>
      <w:r w:rsidR="00095F94">
        <w:rPr>
          <w:bCs/>
          <w:color w:val="000000" w:themeColor="text1"/>
          <w:sz w:val="20"/>
          <w:szCs w:val="20"/>
          <w:lang w:val="en-GB"/>
        </w:rPr>
        <w:t xml:space="preserve"> </w:t>
      </w:r>
      <w:r w:rsidR="00095F94" w:rsidRPr="009D3C35">
        <w:rPr>
          <w:bCs/>
          <w:sz w:val="20"/>
          <w:szCs w:val="20"/>
          <w:lang w:val="en-GB"/>
        </w:rPr>
        <w:t>omi_mask_pic_update_flag[ i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i-th </w:t>
      </w:r>
      <w:r w:rsidRPr="007279CF">
        <w:rPr>
          <w:bCs/>
          <w:color w:val="000000" w:themeColor="text1"/>
          <w:sz w:val="20"/>
          <w:szCs w:val="20"/>
          <w:lang w:val="en-GB"/>
        </w:rPr>
        <w:t xml:space="preserve">auxiliary </w:t>
      </w:r>
      <w:del w:id="1076" w:author="Chen Jie" w:date="2024-08-01T19:57:00Z">
        <w:r w:rsidRPr="007279CF" w:rsidDel="007C5118">
          <w:rPr>
            <w:bCs/>
            <w:color w:val="000000" w:themeColor="text1"/>
            <w:sz w:val="20"/>
            <w:szCs w:val="20"/>
            <w:lang w:val="en-GB"/>
          </w:rPr>
          <w:delText xml:space="preserve">picture </w:delText>
        </w:r>
      </w:del>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w:t>
      </w:r>
      <w:del w:id="1077" w:author="Chen Jie" w:date="2024-08-01T19:58:00Z">
        <w:r w:rsidR="003B5B2E" w:rsidDel="007C5118">
          <w:rPr>
            <w:bCs/>
            <w:color w:val="000000" w:themeColor="text1"/>
            <w:sz w:val="20"/>
            <w:szCs w:val="20"/>
            <w:lang w:val="en-GB"/>
          </w:rPr>
          <w:delText xml:space="preserve">picture </w:delText>
        </w:r>
      </w:del>
      <w:r w:rsidR="003B5B2E">
        <w:rPr>
          <w:bCs/>
          <w:color w:val="000000" w:themeColor="text1"/>
          <w:sz w:val="20"/>
          <w:szCs w:val="20"/>
          <w:lang w:val="en-GB"/>
        </w:rPr>
        <w:t>layer</w:t>
      </w:r>
      <w:r w:rsidRPr="007279CF">
        <w:rPr>
          <w:bCs/>
          <w:color w:val="000000" w:themeColor="text1"/>
          <w:sz w:val="20"/>
          <w:szCs w:val="20"/>
          <w:lang w:val="en-GB"/>
        </w:rPr>
        <w:t>.</w:t>
      </w:r>
    </w:p>
    <w:p w14:paraId="2A3AD000" w14:textId="0EFA76F8" w:rsidR="00991C67" w:rsidRPr="007279CF" w:rsidRDefault="00991C67" w:rsidP="00991C67">
      <w:pPr>
        <w:pStyle w:val="Default"/>
        <w:spacing w:beforeLines="50" w:before="120"/>
        <w:rPr>
          <w:b/>
          <w:sz w:val="20"/>
          <w:szCs w:val="20"/>
          <w:lang w:val="en-GB"/>
        </w:rPr>
      </w:pPr>
      <w:r w:rsidRPr="007279CF">
        <w:rPr>
          <w:b/>
          <w:sz w:val="20"/>
          <w:szCs w:val="20"/>
          <w:lang w:val="en-GB"/>
        </w:rPr>
        <w:t>omi_num_mask_in_pic</w:t>
      </w:r>
      <w:r w:rsidRPr="007279CF">
        <w:rPr>
          <w:b/>
          <w:color w:val="000000" w:themeColor="text1"/>
          <w:sz w:val="20"/>
          <w:szCs w:val="20"/>
          <w:lang w:val="en-GB"/>
        </w:rPr>
        <w:t>_update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r w:rsidR="00095F94">
        <w:rPr>
          <w:sz w:val="20"/>
          <w:szCs w:val="20"/>
          <w:lang w:val="en-GB"/>
        </w:rPr>
        <w:t>i</w:t>
      </w:r>
      <w:r w:rsidRPr="007279CF">
        <w:rPr>
          <w:sz w:val="20"/>
          <w:szCs w:val="20"/>
          <w:lang w:val="en-GB"/>
        </w:rPr>
        <w:t xml:space="preserve">-th auxiliary </w:t>
      </w:r>
      <w:del w:id="1078" w:author="Chen Jie" w:date="2024-08-01T19:57:00Z">
        <w:r w:rsidRPr="007279CF" w:rsidDel="007C5118">
          <w:rPr>
            <w:sz w:val="20"/>
            <w:szCs w:val="20"/>
            <w:lang w:val="en-GB"/>
          </w:rPr>
          <w:delText xml:space="preserve">picture </w:delText>
        </w:r>
      </w:del>
      <w:r w:rsidR="00095F94">
        <w:rPr>
          <w:sz w:val="20"/>
          <w:szCs w:val="20"/>
          <w:lang w:val="en-GB"/>
        </w:rPr>
        <w:t>layer</w:t>
      </w:r>
      <w:r w:rsidR="003B5B2E">
        <w:rPr>
          <w:sz w:val="20"/>
          <w:szCs w:val="20"/>
          <w:lang w:val="en-GB"/>
        </w:rPr>
        <w:t xml:space="preserve"> associated with the current primary </w:t>
      </w:r>
      <w:del w:id="1079" w:author="Chen Jie" w:date="2024-08-01T19:58:00Z">
        <w:r w:rsidR="003B5B2E" w:rsidDel="007C5118">
          <w:rPr>
            <w:sz w:val="20"/>
            <w:szCs w:val="20"/>
            <w:lang w:val="en-GB"/>
          </w:rPr>
          <w:delText xml:space="preserve">picture </w:delText>
        </w:r>
      </w:del>
      <w:r w:rsidR="003B5B2E">
        <w:rPr>
          <w:sz w:val="20"/>
          <w:szCs w:val="20"/>
          <w:lang w:val="en-GB"/>
        </w:rPr>
        <w:t>layer</w:t>
      </w:r>
      <w:r w:rsidRPr="007279CF">
        <w:rPr>
          <w:sz w:val="20"/>
          <w:szCs w:val="20"/>
          <w:lang w:val="en-GB"/>
        </w:rPr>
        <w:t>. omi_num_mask_in_pic_update [</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shall be in the range of 0 to (1&lt;&lt;</w:t>
      </w:r>
      <w:r w:rsidR="000D3F25" w:rsidRPr="00F602CF">
        <w:rPr>
          <w:sz w:val="20"/>
          <w:szCs w:val="20"/>
          <w:lang w:val="en-GB"/>
        </w:rPr>
        <w:t>(omi_mask_id_length_minus1 + 1)</w:t>
      </w:r>
      <w:r w:rsidRPr="007279CF">
        <w:rPr>
          <w:sz w:val="20"/>
          <w:szCs w:val="20"/>
          <w:lang w:val="en-GB"/>
        </w:rPr>
        <w:t>) – 1, inclusive</w:t>
      </w:r>
      <w:r w:rsidR="000D3F25">
        <w:rPr>
          <w:sz w:val="20"/>
          <w:szCs w:val="20"/>
          <w:lang w:val="en-GB"/>
        </w:rPr>
        <w:t xml:space="preserve">. </w:t>
      </w:r>
    </w:p>
    <w:p w14:paraId="35587B55" w14:textId="39B2C935" w:rsidR="00991C67" w:rsidRPr="007279CF" w:rsidRDefault="00991C67" w:rsidP="00991C67">
      <w:pPr>
        <w:pStyle w:val="Default"/>
        <w:spacing w:beforeLines="50" w:before="120"/>
        <w:rPr>
          <w:sz w:val="20"/>
          <w:szCs w:val="20"/>
          <w:lang w:val="en-GB"/>
        </w:rPr>
      </w:pPr>
      <w:r w:rsidRPr="007279CF">
        <w:rPr>
          <w:b/>
          <w:sz w:val="20"/>
          <w:szCs w:val="20"/>
          <w:lang w:val="en-GB"/>
        </w:rPr>
        <w:t>omi_mask_id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w:t>
      </w:r>
      <w:del w:id="1080" w:author="Chen Jie" w:date="2024-08-01T19:57:00Z">
        <w:r w:rsidRPr="007279CF" w:rsidDel="007C5118">
          <w:rPr>
            <w:sz w:val="20"/>
            <w:szCs w:val="20"/>
            <w:lang w:val="en-GB"/>
          </w:rPr>
          <w:delText xml:space="preserve">picture </w:delText>
        </w:r>
      </w:del>
      <w:r w:rsidR="004D2FDB">
        <w:rPr>
          <w:sz w:val="20"/>
          <w:szCs w:val="20"/>
          <w:lang w:val="en-GB"/>
        </w:rPr>
        <w:t>layer</w:t>
      </w:r>
      <w:r w:rsidR="003B5B2E">
        <w:rPr>
          <w:sz w:val="20"/>
          <w:szCs w:val="20"/>
          <w:lang w:val="en-GB"/>
        </w:rPr>
        <w:t xml:space="preserve"> associated with the current primary </w:t>
      </w:r>
      <w:del w:id="1081" w:author="Chen Jie" w:date="2024-08-01T19:58:00Z">
        <w:r w:rsidR="003B5B2E" w:rsidDel="007C5118">
          <w:rPr>
            <w:sz w:val="20"/>
            <w:szCs w:val="20"/>
            <w:lang w:val="en-GB"/>
          </w:rPr>
          <w:delText xml:space="preserve">picture </w:delText>
        </w:r>
      </w:del>
      <w:r w:rsidR="003B5B2E">
        <w:rPr>
          <w:sz w:val="20"/>
          <w:szCs w:val="20"/>
          <w:lang w:val="en-GB"/>
        </w:rPr>
        <w:t>layer</w:t>
      </w:r>
      <w:r w:rsidRPr="007A7C6B">
        <w:rPr>
          <w:sz w:val="20"/>
          <w:szCs w:val="20"/>
          <w:lang w:val="en-GB"/>
        </w:rPr>
        <w:t>.</w:t>
      </w:r>
      <w:r w:rsidR="007A7C6B" w:rsidRPr="001B0CCE">
        <w:rPr>
          <w:sz w:val="20"/>
          <w:szCs w:val="20"/>
        </w:rPr>
        <w:t xml:space="preserve"> The length of the omi_mask_id</w:t>
      </w:r>
      <w:r w:rsidR="007A7C6B" w:rsidRPr="001B0CCE">
        <w:rPr>
          <w:sz w:val="20"/>
          <w:szCs w:val="20"/>
          <w:lang w:val="en-GB"/>
        </w:rPr>
        <w:t>[</w:t>
      </w:r>
      <w:r w:rsidR="007A7C6B" w:rsidRPr="001B0CCE">
        <w:rPr>
          <w:rFonts w:eastAsia="Malgun Gothic"/>
          <w:sz w:val="20"/>
          <w:szCs w:val="20"/>
          <w:lang w:val="en-GB"/>
        </w:rPr>
        <w:t> </w:t>
      </w:r>
      <w:r w:rsidR="007A7C6B" w:rsidRPr="001B0CCE">
        <w:rPr>
          <w:sz w:val="20"/>
          <w:szCs w:val="20"/>
          <w:lang w:val="en-GB"/>
        </w:rPr>
        <w:t>i</w:t>
      </w:r>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1ADDCA2D" w:rsidR="00991C67" w:rsidRPr="007279CF" w:rsidRDefault="00991C67" w:rsidP="00991C67">
      <w:pPr>
        <w:pStyle w:val="Default"/>
        <w:spacing w:beforeLines="50" w:before="120"/>
        <w:rPr>
          <w:sz w:val="20"/>
          <w:szCs w:val="20"/>
        </w:rPr>
      </w:pPr>
      <w:r w:rsidRPr="007279CF">
        <w:rPr>
          <w:sz w:val="20"/>
          <w:szCs w:val="20"/>
        </w:rPr>
        <w:t>The variable maskId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w:t>
      </w:r>
      <w:del w:id="1082" w:author="Chen Jie" w:date="2024-08-01T19:57:00Z">
        <w:r w:rsidRPr="007279CF" w:rsidDel="007C5118">
          <w:rPr>
            <w:sz w:val="20"/>
            <w:szCs w:val="20"/>
            <w:lang w:val="en-GB"/>
          </w:rPr>
          <w:delText>picture</w:delText>
        </w:r>
        <w:r w:rsidRPr="007279CF" w:rsidDel="007C5118">
          <w:rPr>
            <w:sz w:val="20"/>
            <w:szCs w:val="20"/>
          </w:rPr>
          <w:delText xml:space="preserve"> </w:delText>
        </w:r>
      </w:del>
      <w:r w:rsidR="004D2FDB">
        <w:rPr>
          <w:sz w:val="20"/>
          <w:szCs w:val="20"/>
        </w:rPr>
        <w:t>layer</w:t>
      </w:r>
      <w:r w:rsidR="003B5B2E">
        <w:rPr>
          <w:sz w:val="20"/>
          <w:szCs w:val="20"/>
        </w:rPr>
        <w:t xml:space="preserve"> associated with the current primary </w:t>
      </w:r>
      <w:del w:id="1083" w:author="Chen Jie" w:date="2024-08-01T19:58:00Z">
        <w:r w:rsidR="003B5B2E" w:rsidDel="007C5118">
          <w:rPr>
            <w:sz w:val="20"/>
            <w:szCs w:val="20"/>
          </w:rPr>
          <w:delText xml:space="preserve">picture </w:delText>
        </w:r>
      </w:del>
      <w:r w:rsidR="003B5B2E">
        <w:rPr>
          <w:sz w:val="20"/>
          <w:szCs w:val="20"/>
        </w:rPr>
        <w:t>layer</w:t>
      </w:r>
      <w:r w:rsidRPr="007279CF">
        <w:rPr>
          <w:sz w:val="20"/>
          <w:szCs w:val="20"/>
        </w:rPr>
        <w:t xml:space="preserve"> is derived as follows:</w:t>
      </w:r>
    </w:p>
    <w:p w14:paraId="38A3A52A" w14:textId="35235FD7"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r w:rsidR="004D2FDB">
        <w:t>i</w:t>
      </w:r>
      <w:proofErr w:type="gramEnd"/>
      <w:r w:rsidRPr="007279CF">
        <w:t xml:space="preserve"> = 0; </w:t>
      </w:r>
      <w:r w:rsidR="004D2FDB">
        <w:t>i</w:t>
      </w:r>
      <w:r w:rsidRPr="007279CF">
        <w:t xml:space="preserve"> &lt; </w:t>
      </w:r>
      <w:r w:rsidR="00F963B9" w:rsidRPr="001B0CCE">
        <w:t>omi_num_aux_pic</w:t>
      </w:r>
      <w:r w:rsidR="004D2FDB">
        <w:t>_layer</w:t>
      </w:r>
      <w:r w:rsidRPr="00A722AD">
        <w:t xml:space="preserve">; </w:t>
      </w:r>
      <w:r w:rsidR="004D2FDB">
        <w:t>i</w:t>
      </w:r>
      <w:r w:rsidRPr="00A722AD">
        <w:t>++ )</w:t>
      </w:r>
      <w:r w:rsidRPr="00A722AD">
        <w:br/>
      </w:r>
      <w:r w:rsidRPr="00A722AD">
        <w:tab/>
        <w:t xml:space="preserve">for( </w:t>
      </w:r>
      <w:r w:rsidR="004D2FDB">
        <w:t>j</w:t>
      </w:r>
      <w:r w:rsidRPr="00A722AD">
        <w:t xml:space="preserve"> = 0; </w:t>
      </w:r>
      <w:r w:rsidR="004D2FDB">
        <w:t>j</w:t>
      </w:r>
      <w:r w:rsidRPr="00A722AD">
        <w:t xml:space="preserve"> &lt; </w:t>
      </w:r>
      <w:r w:rsidR="00E2202D" w:rsidRPr="00A722AD">
        <w:rPr>
          <w:szCs w:val="22"/>
        </w:rPr>
        <w:t>omi_num_mask_in_pic_update</w:t>
      </w:r>
      <w:r w:rsidR="004D2FDB" w:rsidRPr="00A722AD">
        <w:rPr>
          <w:szCs w:val="22"/>
        </w:rPr>
        <w:t>[</w:t>
      </w:r>
      <w:r w:rsidR="004D2FDB">
        <w:rPr>
          <w:szCs w:val="22"/>
        </w:rPr>
        <w:t> i </w:t>
      </w:r>
      <w:r w:rsidR="00E2202D" w:rsidRPr="00A722AD">
        <w:rPr>
          <w:szCs w:val="22"/>
        </w:rPr>
        <w:t>]</w:t>
      </w:r>
      <w:r w:rsidRPr="00A722AD">
        <w:t xml:space="preserve">; </w:t>
      </w:r>
      <w:r w:rsidR="004D2FDB">
        <w:t>j</w:t>
      </w:r>
      <w:r w:rsidRPr="00A722AD">
        <w:t>++ )</w:t>
      </w:r>
      <w:r w:rsidR="006C661B" w:rsidRPr="006C661B">
        <w:t xml:space="preserve"> </w:t>
      </w:r>
      <w:r w:rsidR="006C661B" w:rsidRPr="00A722AD">
        <w:tab/>
        <w:t>(</w:t>
      </w:r>
      <w:del w:id="1084" w:author="Jill Boyce" w:date="2024-08-12T14:59:00Z" w16du:dateUtc="2024-08-12T21:59:00Z">
        <w:r w:rsidR="006C661B" w:rsidRPr="00A722AD" w:rsidDel="00250292">
          <w:delText>xx</w:delText>
        </w:r>
      </w:del>
      <w:ins w:id="1085" w:author="Jill Boyce" w:date="2024-08-12T14:59:00Z" w16du:dateUtc="2024-08-12T21:59:00Z">
        <w:r w:rsidR="00250292">
          <w:t>101</w:t>
        </w:r>
      </w:ins>
      <w:r w:rsidR="006C661B" w:rsidRPr="00A722AD">
        <w:t>)</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(1&lt;&lt;</w:t>
      </w:r>
      <w:r w:rsidR="00F963B9" w:rsidRPr="001B0CCE">
        <w:t>(</w:t>
      </w:r>
      <w:r w:rsidR="00F963B9" w:rsidRPr="001B0CCE">
        <w:rPr>
          <w:bCs/>
        </w:rPr>
        <w:t>omi_mask_id_length_minus1 + 1)</w:t>
      </w:r>
      <w:r w:rsidRPr="00A722AD">
        <w:t>)</w:t>
      </w:r>
      <w:ins w:id="1086" w:author="Jill Boyce" w:date="2024-08-12T14:58:00Z" w16du:dateUtc="2024-08-12T21:58:00Z">
        <w:r w:rsidR="00250292">
          <w:t xml:space="preserve"> </w:t>
        </w:r>
      </w:ins>
      <w:r w:rsidRPr="00A722AD">
        <w:t>*</w:t>
      </w:r>
      <w:ins w:id="1087" w:author="Jill Boyce" w:date="2024-08-12T14:58:00Z" w16du:dateUtc="2024-08-12T21:58:00Z">
        <w:r w:rsidR="00250292">
          <w:t xml:space="preserve"> </w:t>
        </w:r>
      </w:ins>
      <w:proofErr w:type="spellStart"/>
      <w:r w:rsidR="004D2FDB">
        <w:t>i</w:t>
      </w:r>
      <w:proofErr w:type="spellEnd"/>
    </w:p>
    <w:p w14:paraId="2312212F" w14:textId="706F92AD" w:rsidR="006515C6" w:rsidRPr="006515C6" w:rsidRDefault="006515C6">
      <w:pPr>
        <w:pStyle w:val="Default"/>
        <w:spacing w:beforeLines="50" w:before="120"/>
        <w:rPr>
          <w:ins w:id="1088" w:author="Chen Jie" w:date="2024-08-01T19:45:00Z"/>
          <w:bCs/>
          <w:sz w:val="20"/>
          <w:szCs w:val="20"/>
          <w:lang w:val="en-GB"/>
          <w:rPrChange w:id="1089" w:author="Chen Jie" w:date="2024-08-01T19:45:00Z">
            <w:rPr>
              <w:ins w:id="1090" w:author="Chen Jie" w:date="2024-08-01T19:45:00Z"/>
              <w:rFonts w:ascii="Tahoma" w:hAnsi="Tahoma" w:cs="Tahoma"/>
              <w:color w:val="000000"/>
              <w:sz w:val="21"/>
              <w:szCs w:val="21"/>
              <w:lang w:eastAsia="zh-CN"/>
            </w:rPr>
          </w:rPrChange>
        </w:rPr>
        <w:pPrChange w:id="1091" w:author="Chen Jie" w:date="2024-08-01T19:45:00Z">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92" w:author="Chen Jie" w:date="2024-08-01T19:45:00Z">
        <w:r w:rsidRPr="006515C6">
          <w:rPr>
            <w:bCs/>
            <w:sz w:val="20"/>
            <w:szCs w:val="20"/>
            <w:lang w:val="en-GB"/>
            <w:rPrChange w:id="1093" w:author="Chen Jie" w:date="2024-08-01T19:45:00Z">
              <w:rPr>
                <w:bdr w:val="none" w:sz="0" w:space="0" w:color="auto" w:frame="1"/>
                <w:shd w:val="clear" w:color="auto" w:fill="FFFFFF"/>
                <w:lang w:eastAsia="zh-CN"/>
              </w:rPr>
            </w:rPrChange>
          </w:rPr>
          <w:t xml:space="preserve">Let omiA be an OMI SEI message that contains a mask object objectMaskA with maskId[ i0 ][ j0] and omiB be the first OMI SEI message that follows omiA in output order in the same CLVS that contains a mask object objectMaskB with maskId[ i1][ j1 ] and the value of maskId[ i0 ][ j0 ] is equal to maskId[ i1 ][ j1 ], objectMaskA </w:t>
        </w:r>
        <w:r w:rsidRPr="006515C6">
          <w:rPr>
            <w:bCs/>
            <w:sz w:val="20"/>
            <w:szCs w:val="20"/>
            <w:lang w:val="en-GB"/>
            <w:rPrChange w:id="1094" w:author="Chen Jie" w:date="2024-08-01T19:45:00Z">
              <w:rPr>
                <w:bdr w:val="none" w:sz="0" w:space="0" w:color="auto" w:frame="1"/>
                <w:shd w:val="clear" w:color="auto" w:fill="FFFFFF"/>
                <w:lang w:eastAsia="zh-CN"/>
              </w:rPr>
            </w:rPrChange>
          </w:rPr>
          <w:lastRenderedPageBreak/>
          <w:t>and objectMaskB are object masks of the same object if both of the following condition are true</w:t>
        </w:r>
      </w:ins>
      <w:ins w:id="1095" w:author="Chen Jie" w:date="2024-08-01T19:46:00Z">
        <w:r>
          <w:rPr>
            <w:bCs/>
            <w:sz w:val="20"/>
            <w:szCs w:val="20"/>
            <w:lang w:val="en-GB"/>
          </w:rPr>
          <w:t>:</w:t>
        </w:r>
      </w:ins>
    </w:p>
    <w:p w14:paraId="098FCFDC" w14:textId="5B6C9B78" w:rsidR="006515C6" w:rsidRPr="006515C6" w:rsidRDefault="00651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096" w:author="Chen Jie" w:date="2024-08-01T19:45:00Z"/>
          <w:noProof/>
          <w:lang w:val="en-CA"/>
          <w:rPrChange w:id="1097" w:author="Chen Jie" w:date="2024-08-01T19:47:00Z">
            <w:rPr>
              <w:ins w:id="1098" w:author="Chen Jie" w:date="2024-08-01T19:45:00Z"/>
              <w:rFonts w:ascii="Tahoma" w:hAnsi="Tahoma" w:cs="Tahoma"/>
              <w:color w:val="000000"/>
              <w:sz w:val="21"/>
              <w:szCs w:val="21"/>
              <w:lang w:eastAsia="zh-CN"/>
            </w:rPr>
          </w:rPrChange>
        </w:rPr>
        <w:pPrChange w:id="1099" w:author="Chen Jie" w:date="2024-08-01T19:47:00Z">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00" w:author="Chen Jie" w:date="2024-08-01T19:47:00Z">
        <w:r w:rsidRPr="006515C6">
          <w:rPr>
            <w:noProof/>
            <w:lang w:val="en-CA"/>
            <w:rPrChange w:id="1101" w:author="Chen Jie" w:date="2024-08-01T19:47:00Z">
              <w:rPr/>
            </w:rPrChange>
          </w:rPr>
          <w:t>–</w:t>
        </w:r>
        <w:r w:rsidRPr="006515C6">
          <w:rPr>
            <w:noProof/>
            <w:lang w:val="en-CA"/>
            <w:rPrChange w:id="1102" w:author="Chen Jie" w:date="2024-08-01T19:47:00Z">
              <w:rPr/>
            </w:rPrChange>
          </w:rPr>
          <w:tab/>
        </w:r>
        <w:r w:rsidRPr="006515C6">
          <w:rPr>
            <w:noProof/>
            <w:lang w:val="en-CA"/>
            <w:rPrChange w:id="1103" w:author="Chen Jie" w:date="2024-08-01T19:47:00Z">
              <w:rPr>
                <w:bCs/>
                <w:lang w:val="en-GB"/>
              </w:rPr>
            </w:rPrChange>
          </w:rPr>
          <w:t>T</w:t>
        </w:r>
      </w:ins>
      <w:ins w:id="1104" w:author="Chen Jie" w:date="2024-08-01T19:45:00Z">
        <w:r w:rsidRPr="006515C6">
          <w:rPr>
            <w:noProof/>
            <w:lang w:val="en-CA"/>
            <w:rPrChange w:id="1105" w:author="Chen Jie" w:date="2024-08-01T19:47:00Z">
              <w:rPr>
                <w:color w:val="000000"/>
                <w:bdr w:val="none" w:sz="0" w:space="0" w:color="auto" w:frame="1"/>
                <w:shd w:val="clear" w:color="auto" w:fill="FFFFFF"/>
                <w:lang w:eastAsia="zh-CN"/>
              </w:rPr>
            </w:rPrChange>
          </w:rPr>
          <w:t>he value of omi_mask_cancel[ i0 ][ j0 ] in omiA is equal to 0</w:t>
        </w:r>
      </w:ins>
      <w:ins w:id="1106" w:author="Chen Jie" w:date="2024-08-01T19:48:00Z">
        <w:r>
          <w:rPr>
            <w:noProof/>
            <w:lang w:val="en-CA"/>
          </w:rPr>
          <w:t>.</w:t>
        </w:r>
      </w:ins>
    </w:p>
    <w:p w14:paraId="6D25DED8" w14:textId="04D66CC0" w:rsidR="006515C6" w:rsidRPr="006515C6" w:rsidRDefault="00651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107" w:author="Chen Jie" w:date="2024-08-01T19:45:00Z"/>
          <w:noProof/>
          <w:lang w:val="en-CA"/>
          <w:rPrChange w:id="1108" w:author="Chen Jie" w:date="2024-08-01T19:47:00Z">
            <w:rPr>
              <w:ins w:id="1109" w:author="Chen Jie" w:date="2024-08-01T19:45:00Z"/>
              <w:rFonts w:ascii="Tahoma" w:hAnsi="Tahoma" w:cs="Tahoma"/>
              <w:color w:val="000000"/>
              <w:sz w:val="21"/>
              <w:szCs w:val="21"/>
              <w:lang w:eastAsia="zh-CN"/>
            </w:rPr>
          </w:rPrChange>
        </w:rPr>
        <w:pPrChange w:id="1110" w:author="Chen Jie" w:date="2024-08-01T19:47:00Z">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11" w:author="Chen Jie" w:date="2024-08-01T19:47:00Z">
        <w:r w:rsidRPr="006515C6">
          <w:rPr>
            <w:noProof/>
            <w:lang w:val="en-CA"/>
            <w:rPrChange w:id="1112" w:author="Chen Jie" w:date="2024-08-01T19:47:00Z">
              <w:rPr/>
            </w:rPrChange>
          </w:rPr>
          <w:t>–</w:t>
        </w:r>
        <w:r w:rsidRPr="006515C6">
          <w:rPr>
            <w:noProof/>
            <w:lang w:val="en-CA"/>
            <w:rPrChange w:id="1113" w:author="Chen Jie" w:date="2024-08-01T19:47:00Z">
              <w:rPr/>
            </w:rPrChange>
          </w:rPr>
          <w:tab/>
        </w:r>
        <w:r w:rsidRPr="006515C6">
          <w:rPr>
            <w:noProof/>
            <w:lang w:val="en-CA"/>
            <w:rPrChange w:id="1114" w:author="Chen Jie" w:date="2024-08-01T19:47:00Z">
              <w:rPr>
                <w:bCs/>
                <w:lang w:val="en-GB"/>
              </w:rPr>
            </w:rPrChange>
          </w:rPr>
          <w:t>T</w:t>
        </w:r>
      </w:ins>
      <w:ins w:id="1115" w:author="Chen Jie" w:date="2024-08-01T19:45:00Z">
        <w:r w:rsidRPr="006515C6">
          <w:rPr>
            <w:noProof/>
            <w:lang w:val="en-CA"/>
            <w:rPrChange w:id="1116" w:author="Chen Jie" w:date="2024-08-01T19:47:00Z">
              <w:rPr>
                <w:color w:val="000000"/>
                <w:bdr w:val="none" w:sz="0" w:space="0" w:color="auto" w:frame="1"/>
                <w:shd w:val="clear" w:color="auto" w:fill="FFFFFF"/>
                <w:lang w:eastAsia="zh-CN"/>
              </w:rPr>
            </w:rPrChange>
          </w:rPr>
          <w:t>here is no OMI SEI message following omiA and preceding omiB in output order in the same CLVS with omi_cancel_flag equal to 1.</w:t>
        </w:r>
      </w:ins>
    </w:p>
    <w:p w14:paraId="4DBFB42B" w14:textId="1D47AB31" w:rsidR="00AA1671" w:rsidDel="00243264" w:rsidRDefault="00AA1671" w:rsidP="00AA1671">
      <w:pPr>
        <w:pStyle w:val="Default"/>
        <w:spacing w:beforeLines="50" w:before="120"/>
        <w:rPr>
          <w:del w:id="1117" w:author="Chen Jie" w:date="2024-08-01T21:10:00Z"/>
          <w:b/>
          <w:sz w:val="20"/>
          <w:szCs w:val="20"/>
          <w:lang w:val="en-GB"/>
        </w:rPr>
      </w:pPr>
      <w:del w:id="1118" w:author="Chen Jie" w:date="2024-08-01T21:10:00Z">
        <w:r w:rsidRPr="00AA1671" w:rsidDel="00243264">
          <w:rPr>
            <w:b/>
            <w:sz w:val="20"/>
            <w:szCs w:val="20"/>
            <w:lang w:val="en-GB"/>
          </w:rPr>
          <w:delText>omi_aux_sample_value</w:delText>
        </w:r>
        <w:r w:rsidRPr="008E6D06" w:rsidDel="00243264">
          <w:rPr>
            <w:bCs/>
            <w:sz w:val="20"/>
            <w:szCs w:val="20"/>
            <w:lang w:val="en-GB"/>
          </w:rPr>
          <w:delText>[</w:delText>
        </w:r>
        <w:r w:rsidR="004D2FDB" w:rsidDel="00243264">
          <w:rPr>
            <w:bCs/>
            <w:sz w:val="20"/>
            <w:szCs w:val="20"/>
            <w:lang w:val="en-GB"/>
          </w:rPr>
          <w:delText> </w:delText>
        </w:r>
        <w:r w:rsidRPr="008E6D06" w:rsidDel="00243264">
          <w:rPr>
            <w:bCs/>
            <w:sz w:val="20"/>
            <w:szCs w:val="20"/>
            <w:lang w:val="en-GB"/>
          </w:rPr>
          <w:delText>i</w:delText>
        </w:r>
        <w:r w:rsidR="004D2FDB" w:rsidDel="00243264">
          <w:rPr>
            <w:bCs/>
            <w:sz w:val="20"/>
            <w:szCs w:val="20"/>
            <w:lang w:val="en-GB"/>
          </w:rPr>
          <w:delText> </w:delText>
        </w:r>
        <w:r w:rsidRPr="008E6D06" w:rsidDel="00243264">
          <w:rPr>
            <w:bCs/>
            <w:sz w:val="20"/>
            <w:szCs w:val="20"/>
            <w:lang w:val="en-GB"/>
          </w:rPr>
          <w:delText>][</w:delText>
        </w:r>
        <w:r w:rsidR="004D2FDB" w:rsidDel="00243264">
          <w:rPr>
            <w:bCs/>
            <w:sz w:val="20"/>
            <w:szCs w:val="20"/>
            <w:lang w:val="en-GB"/>
          </w:rPr>
          <w:delText> </w:delText>
        </w:r>
        <w:r w:rsidRPr="008E6D06" w:rsidDel="00243264">
          <w:rPr>
            <w:bCs/>
            <w:sz w:val="20"/>
            <w:szCs w:val="20"/>
            <w:lang w:val="en-GB"/>
          </w:rPr>
          <w:delText>j</w:delText>
        </w:r>
        <w:r w:rsidR="004D2FDB" w:rsidDel="00243264">
          <w:rPr>
            <w:bCs/>
            <w:sz w:val="20"/>
            <w:szCs w:val="20"/>
            <w:lang w:val="en-GB"/>
          </w:rPr>
          <w:delText> </w:delText>
        </w:r>
        <w:r w:rsidRPr="008E6D06" w:rsidDel="00243264">
          <w:rPr>
            <w:bCs/>
            <w:sz w:val="20"/>
            <w:szCs w:val="20"/>
            <w:lang w:val="en-GB"/>
          </w:rPr>
          <w:delText xml:space="preserve">] specifies the value of the samples within the </w:delText>
        </w:r>
        <w:r w:rsidR="003B5B2E" w:rsidDel="00243264">
          <w:rPr>
            <w:bCs/>
            <w:sz w:val="20"/>
            <w:szCs w:val="20"/>
            <w:lang w:val="en-GB"/>
          </w:rPr>
          <w:delText>area of the j</w:delText>
        </w:r>
        <w:r w:rsidRPr="008E6D06" w:rsidDel="00243264">
          <w:rPr>
            <w:bCs/>
            <w:sz w:val="20"/>
            <w:szCs w:val="20"/>
            <w:lang w:val="en-GB"/>
          </w:rPr>
          <w:delText xml:space="preserve">-th object mask of the object mask picture in the </w:delText>
        </w:r>
        <w:r w:rsidR="003B5B2E" w:rsidDel="00243264">
          <w:rPr>
            <w:bCs/>
            <w:sz w:val="20"/>
            <w:szCs w:val="20"/>
            <w:lang w:val="en-GB"/>
          </w:rPr>
          <w:delText>i</w:delText>
        </w:r>
        <w:r w:rsidRPr="008E6D06" w:rsidDel="00243264">
          <w:rPr>
            <w:bCs/>
            <w:sz w:val="20"/>
            <w:szCs w:val="20"/>
            <w:lang w:val="en-GB"/>
          </w:rPr>
          <w:delText xml:space="preserve">-th auxiliary </w:delText>
        </w:r>
      </w:del>
      <w:del w:id="1119" w:author="Chen Jie" w:date="2024-08-01T19:57:00Z">
        <w:r w:rsidRPr="008E6D06" w:rsidDel="007C5118">
          <w:rPr>
            <w:bCs/>
            <w:sz w:val="20"/>
            <w:szCs w:val="20"/>
            <w:lang w:val="en-GB"/>
          </w:rPr>
          <w:delText xml:space="preserve">picture </w:delText>
        </w:r>
      </w:del>
      <w:del w:id="1120" w:author="Chen Jie" w:date="2024-08-01T21:10:00Z">
        <w:r w:rsidRPr="008E6D06" w:rsidDel="00243264">
          <w:rPr>
            <w:bCs/>
            <w:sz w:val="20"/>
            <w:szCs w:val="20"/>
            <w:lang w:val="en-GB"/>
          </w:rPr>
          <w:delText>layer</w:delText>
        </w:r>
        <w:r w:rsidR="003B5B2E" w:rsidDel="00243264">
          <w:rPr>
            <w:bCs/>
            <w:sz w:val="20"/>
            <w:szCs w:val="20"/>
            <w:lang w:val="en-GB"/>
          </w:rPr>
          <w:delText xml:space="preserve"> associated with the current primary </w:delText>
        </w:r>
      </w:del>
      <w:del w:id="1121" w:author="Chen Jie" w:date="2024-08-01T19:58:00Z">
        <w:r w:rsidR="003B5B2E" w:rsidDel="007C5118">
          <w:rPr>
            <w:bCs/>
            <w:sz w:val="20"/>
            <w:szCs w:val="20"/>
            <w:lang w:val="en-GB"/>
          </w:rPr>
          <w:delText xml:space="preserve">picture </w:delText>
        </w:r>
      </w:del>
      <w:del w:id="1122" w:author="Chen Jie" w:date="2024-08-01T21:10:00Z">
        <w:r w:rsidR="003B5B2E" w:rsidDel="00243264">
          <w:rPr>
            <w:bCs/>
            <w:sz w:val="20"/>
            <w:szCs w:val="20"/>
            <w:lang w:val="en-GB"/>
          </w:rPr>
          <w:delText>layer</w:delText>
        </w:r>
        <w:r w:rsidRPr="008E6D06" w:rsidDel="00243264">
          <w:rPr>
            <w:bCs/>
            <w:sz w:val="20"/>
            <w:szCs w:val="20"/>
            <w:lang w:val="en-GB"/>
          </w:rPr>
          <w:delText xml:space="preserve">. </w:delText>
        </w:r>
      </w:del>
    </w:p>
    <w:p w14:paraId="513A9E21" w14:textId="62CBFA5A" w:rsidR="00AA1671" w:rsidRPr="000D7671" w:rsidRDefault="00AA1671" w:rsidP="00AA1671">
      <w:pPr>
        <w:pStyle w:val="Default"/>
        <w:spacing w:beforeLines="50" w:before="120"/>
        <w:rPr>
          <w:bCs/>
          <w:sz w:val="20"/>
          <w:szCs w:val="20"/>
          <w:lang w:val="en-GB"/>
        </w:rPr>
      </w:pPr>
      <w:r w:rsidRPr="00AA1671">
        <w:rPr>
          <w:b/>
          <w:sz w:val="20"/>
          <w:szCs w:val="20"/>
          <w:lang w:val="en-GB"/>
        </w:rPr>
        <w:t>omi_mask_cancel</w:t>
      </w:r>
      <w:r w:rsidRPr="000D7671">
        <w:rPr>
          <w:bCs/>
          <w:sz w:val="20"/>
          <w:szCs w:val="20"/>
          <w:lang w:val="en-GB"/>
        </w:rPr>
        <w:t>[</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1 cancels the persistence scope of the j-th object mask of the object mask picture in the i-th auxiliary </w:t>
      </w:r>
      <w:del w:id="1123" w:author="Chen Jie" w:date="2024-08-01T19:57:00Z">
        <w:r w:rsidRPr="000D7671" w:rsidDel="007C5118">
          <w:rPr>
            <w:bCs/>
            <w:sz w:val="20"/>
            <w:szCs w:val="20"/>
            <w:lang w:val="en-GB"/>
          </w:rPr>
          <w:delText xml:space="preserve">picture </w:delText>
        </w:r>
      </w:del>
      <w:r w:rsidRPr="000D7671">
        <w:rPr>
          <w:bCs/>
          <w:sz w:val="20"/>
          <w:szCs w:val="20"/>
          <w:lang w:val="en-GB"/>
        </w:rPr>
        <w:t xml:space="preserve">layer associated with the </w:t>
      </w:r>
      <w:r w:rsidR="003B5B2E">
        <w:rPr>
          <w:bCs/>
          <w:sz w:val="20"/>
          <w:szCs w:val="20"/>
          <w:lang w:val="en-GB"/>
        </w:rPr>
        <w:t>current</w:t>
      </w:r>
      <w:r w:rsidRPr="000D7671">
        <w:rPr>
          <w:bCs/>
          <w:sz w:val="20"/>
          <w:szCs w:val="20"/>
          <w:lang w:val="en-GB"/>
        </w:rPr>
        <w:t xml:space="preserve"> primary picture. omi_mask_cancel[</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0 specifies that the information of the j-th object mask of the object mask picture in the i-th auxiliary </w:t>
      </w:r>
      <w:del w:id="1124" w:author="Chen Jie" w:date="2024-08-01T19:57:00Z">
        <w:r w:rsidRPr="000D7671" w:rsidDel="007C5118">
          <w:rPr>
            <w:bCs/>
            <w:sz w:val="20"/>
            <w:szCs w:val="20"/>
            <w:lang w:val="en-GB"/>
          </w:rPr>
          <w:delText xml:space="preserve">picture </w:delText>
        </w:r>
      </w:del>
      <w:r w:rsidRPr="000D7671">
        <w:rPr>
          <w:bCs/>
          <w:sz w:val="20"/>
          <w:szCs w:val="20"/>
          <w:lang w:val="en-GB"/>
        </w:rPr>
        <w:t xml:space="preserve">layer </w:t>
      </w:r>
      <w:r w:rsidR="003B5B2E">
        <w:rPr>
          <w:bCs/>
          <w:sz w:val="20"/>
          <w:szCs w:val="20"/>
          <w:lang w:val="en-GB"/>
        </w:rPr>
        <w:t xml:space="preserve">associated with the current primary </w:t>
      </w:r>
      <w:del w:id="1125" w:author="Chen Jie" w:date="2024-08-01T19:58:00Z">
        <w:r w:rsidR="003B5B2E" w:rsidDel="007C5118">
          <w:rPr>
            <w:bCs/>
            <w:sz w:val="20"/>
            <w:szCs w:val="20"/>
            <w:lang w:val="en-GB"/>
          </w:rPr>
          <w:delText xml:space="preserve">picture </w:delText>
        </w:r>
      </w:del>
      <w:r w:rsidR="003B5B2E">
        <w:rPr>
          <w:bCs/>
          <w:sz w:val="20"/>
          <w:szCs w:val="20"/>
          <w:lang w:val="en-GB"/>
        </w:rPr>
        <w:t xml:space="preserve">layer </w:t>
      </w:r>
      <w:r w:rsidRPr="000D7671">
        <w:rPr>
          <w:bCs/>
          <w:sz w:val="20"/>
          <w:szCs w:val="20"/>
          <w:lang w:val="en-GB"/>
        </w:rPr>
        <w:t>is signalled.</w:t>
      </w:r>
    </w:p>
    <w:p w14:paraId="3F565025" w14:textId="617F3A9C" w:rsidR="00AA1671" w:rsidRDefault="00AA1671" w:rsidP="00AA1671">
      <w:pPr>
        <w:pStyle w:val="Default"/>
        <w:spacing w:beforeLines="50" w:before="120"/>
        <w:rPr>
          <w:ins w:id="1126" w:author="Chen Jie" w:date="2024-08-01T21:11:00Z"/>
          <w:bCs/>
          <w:sz w:val="20"/>
          <w:szCs w:val="20"/>
          <w:lang w:val="en-GB"/>
        </w:rPr>
      </w:pPr>
      <w:r w:rsidRPr="000D7671">
        <w:rPr>
          <w:bCs/>
          <w:sz w:val="20"/>
          <w:szCs w:val="20"/>
          <w:lang w:val="en-GB"/>
        </w:rPr>
        <w:t>It is a requirement of bitstream conformance that when omi_mask_id[ i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omi_mask_cancel[ i ][ j ] shall be equal to 0. </w:t>
      </w:r>
    </w:p>
    <w:p w14:paraId="68F85B45" w14:textId="1C7FCA1B" w:rsidR="00243264" w:rsidRPr="00243264" w:rsidRDefault="00243264" w:rsidP="00AA1671">
      <w:pPr>
        <w:pStyle w:val="Default"/>
        <w:spacing w:beforeLines="50" w:before="120"/>
        <w:rPr>
          <w:b/>
          <w:sz w:val="20"/>
          <w:szCs w:val="20"/>
          <w:lang w:val="en-GB"/>
          <w:rPrChange w:id="1127" w:author="Chen Jie" w:date="2024-08-01T21:11:00Z">
            <w:rPr>
              <w:bCs/>
              <w:sz w:val="20"/>
              <w:szCs w:val="20"/>
              <w:lang w:val="en-GB"/>
            </w:rPr>
          </w:rPrChange>
        </w:rPr>
      </w:pPr>
      <w:ins w:id="1128" w:author="Chen Jie" w:date="2024-08-01T21:11:00Z">
        <w:r w:rsidRPr="00AA1671">
          <w:rPr>
            <w:b/>
            <w:sz w:val="20"/>
            <w:szCs w:val="20"/>
            <w:lang w:val="en-GB"/>
          </w:rPr>
          <w:t>omi_aux_sample_value</w:t>
        </w:r>
        <w:r w:rsidRPr="008E6D06">
          <w:rPr>
            <w:bCs/>
            <w:sz w:val="20"/>
            <w:szCs w:val="20"/>
            <w:lang w:val="en-GB"/>
          </w:rPr>
          <w:t>[</w:t>
        </w:r>
        <w:r>
          <w:rPr>
            <w:bCs/>
            <w:sz w:val="20"/>
            <w:szCs w:val="20"/>
            <w:lang w:val="en-GB"/>
          </w:rPr>
          <w:t> </w:t>
        </w:r>
        <w:r w:rsidRPr="008E6D06">
          <w:rPr>
            <w:bCs/>
            <w:sz w:val="20"/>
            <w:szCs w:val="20"/>
            <w:lang w:val="en-GB"/>
          </w:rPr>
          <w:t>i</w:t>
        </w:r>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 xml:space="preserve">-th object mask of the object mask picture in the </w:t>
        </w:r>
        <w:r>
          <w:rPr>
            <w:bCs/>
            <w:sz w:val="20"/>
            <w:szCs w:val="20"/>
            <w:lang w:val="en-GB"/>
          </w:rPr>
          <w:t>i</w:t>
        </w:r>
        <w:r w:rsidRPr="008E6D06">
          <w:rPr>
            <w:bCs/>
            <w:sz w:val="20"/>
            <w:szCs w:val="20"/>
            <w:lang w:val="en-GB"/>
          </w:rPr>
          <w:t>-th auxiliary layer</w:t>
        </w:r>
        <w:r>
          <w:rPr>
            <w:bCs/>
            <w:sz w:val="20"/>
            <w:szCs w:val="20"/>
            <w:lang w:val="en-GB"/>
          </w:rPr>
          <w:t xml:space="preserve"> associated with the current primary layer</w:t>
        </w:r>
        <w:r w:rsidRPr="008E6D06">
          <w:rPr>
            <w:bCs/>
            <w:sz w:val="20"/>
            <w:szCs w:val="20"/>
            <w:lang w:val="en-GB"/>
          </w:rPr>
          <w:t>.</w:t>
        </w:r>
      </w:ins>
    </w:p>
    <w:p w14:paraId="79041592" w14:textId="49E242F1" w:rsidR="00991C67" w:rsidRPr="001B0CCE" w:rsidRDefault="00991C67" w:rsidP="00AA1671">
      <w:pPr>
        <w:pStyle w:val="Default"/>
        <w:spacing w:beforeLines="50" w:before="120"/>
        <w:rPr>
          <w:sz w:val="20"/>
          <w:szCs w:val="20"/>
          <w:lang w:val="en-GB"/>
        </w:rPr>
      </w:pPr>
      <w:r w:rsidRPr="001B0CCE">
        <w:rPr>
          <w:b/>
          <w:sz w:val="20"/>
          <w:szCs w:val="20"/>
          <w:lang w:val="en-GB"/>
        </w:rPr>
        <w:t>omi_mask_bounding_box_present_flag</w:t>
      </w:r>
      <w:r w:rsidRPr="001B0CCE">
        <w:rPr>
          <w:sz w:val="20"/>
          <w:szCs w:val="20"/>
          <w:lang w:val="en-GB"/>
        </w:rPr>
        <w:t>[</w:t>
      </w:r>
      <w:r w:rsidRPr="001B0CCE">
        <w:rPr>
          <w:rFonts w:eastAsia="Malgun Gothic"/>
          <w:sz w:val="20"/>
          <w:szCs w:val="20"/>
          <w:lang w:val="en-GB"/>
        </w:rPr>
        <w:t> </w:t>
      </w:r>
      <w:r w:rsidRPr="001B0CCE">
        <w:rPr>
          <w:sz w:val="20"/>
          <w:szCs w:val="20"/>
          <w:lang w:val="en-GB"/>
        </w:rPr>
        <w:t>i</w:t>
      </w:r>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omi_mask_top[ i ][ j ], omi_mask_left[ i ][ j ], omi_mask_width[ i ][ j ], and omi_mask_height[ i ][ j ], are present. </w:t>
      </w:r>
      <w:r w:rsidR="00E2202D" w:rsidRPr="00E2202D">
        <w:rPr>
          <w:sz w:val="20"/>
          <w:szCs w:val="20"/>
          <w:lang w:val="en-GB"/>
        </w:rPr>
        <w:t>omi_mask_bounding_box_present_flag</w:t>
      </w:r>
      <w:r w:rsidRPr="001B0CCE">
        <w:rPr>
          <w:sz w:val="20"/>
          <w:szCs w:val="20"/>
          <w:lang w:val="en-GB"/>
        </w:rPr>
        <w:t xml:space="preserve">[ i ][ j ] equal to 0 indicates syntax elements, omi_mask_top[ i ][ j ], omi_mask_left[ i ][ j ], omi_mask_width[ i ][ j ], and omi_mask_height[ i ][ j ], are not present. </w:t>
      </w:r>
    </w:p>
    <w:p w14:paraId="2CBC6FA9" w14:textId="46504C0D" w:rsidR="00991C67" w:rsidRPr="00DC127F" w:rsidRDefault="00991C67" w:rsidP="00991C67">
      <w:pPr>
        <w:rPr>
          <w:lang w:val="en-GB"/>
        </w:rPr>
      </w:pPr>
      <w:r w:rsidRPr="00E2202D">
        <w:rPr>
          <w:b/>
          <w:lang w:val="en-GB"/>
        </w:rPr>
        <w:t>omi_mask_top</w:t>
      </w:r>
      <w:r w:rsidRPr="00E2202D">
        <w:rPr>
          <w:lang w:val="en-GB"/>
        </w:rPr>
        <w:t>[ i ][ j ]</w:t>
      </w:r>
      <w:r w:rsidRPr="00E2202D">
        <w:rPr>
          <w:bCs/>
        </w:rPr>
        <w:t xml:space="preserve">, </w:t>
      </w:r>
      <w:r w:rsidRPr="00E2202D">
        <w:rPr>
          <w:b/>
          <w:lang w:val="en-GB"/>
        </w:rPr>
        <w:t>omi_mask_left</w:t>
      </w:r>
      <w:r w:rsidRPr="002B235E">
        <w:rPr>
          <w:lang w:val="en-GB"/>
        </w:rPr>
        <w:t>[ i ][ j ]</w:t>
      </w:r>
      <w:r w:rsidRPr="002B235E">
        <w:rPr>
          <w:bCs/>
        </w:rPr>
        <w:t xml:space="preserve">, </w:t>
      </w:r>
      <w:r w:rsidRPr="002B235E">
        <w:rPr>
          <w:b/>
          <w:lang w:val="en-GB"/>
        </w:rPr>
        <w:t>omi_mask_width</w:t>
      </w:r>
      <w:r w:rsidRPr="002B235E">
        <w:rPr>
          <w:lang w:val="en-GB"/>
        </w:rPr>
        <w:t>[ i ][ j ]</w:t>
      </w:r>
      <w:r w:rsidRPr="002B235E">
        <w:rPr>
          <w:bCs/>
        </w:rPr>
        <w:t xml:space="preserve">, and </w:t>
      </w:r>
      <w:r w:rsidRPr="00E2202D">
        <w:rPr>
          <w:b/>
          <w:lang w:val="en-GB"/>
        </w:rPr>
        <w:t>omi_mask_height</w:t>
      </w:r>
      <w:r w:rsidRPr="00E2202D">
        <w:rPr>
          <w:lang w:val="en-GB"/>
        </w:rPr>
        <w:t>[ i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 xml:space="preserve">of the j-th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r w:rsidR="00AA1671" w:rsidRPr="000D7671">
        <w:rPr>
          <w:lang w:val="en-GB"/>
        </w:rPr>
        <w:t>i</w:t>
      </w:r>
      <w:r w:rsidR="00AA1671" w:rsidRPr="00AA1671">
        <w:rPr>
          <w:lang w:val="en-GB"/>
        </w:rPr>
        <w:t xml:space="preserve">-th </w:t>
      </w:r>
      <w:r w:rsidR="00AA1671" w:rsidRPr="000D7671">
        <w:rPr>
          <w:lang w:val="en-GB"/>
        </w:rPr>
        <w:t xml:space="preserve">auxiliary </w:t>
      </w:r>
      <w:del w:id="1129" w:author="Chen Jie" w:date="2024-08-01T19:57:00Z">
        <w:r w:rsidR="00AA1671" w:rsidRPr="000D7671" w:rsidDel="007C5118">
          <w:rPr>
            <w:lang w:val="en-GB"/>
          </w:rPr>
          <w:delText xml:space="preserve">picture </w:delText>
        </w:r>
      </w:del>
      <w:r w:rsidR="00AA1671" w:rsidRPr="000D7671">
        <w:rPr>
          <w:lang w:val="en-GB"/>
        </w:rPr>
        <w:t>layer</w:t>
      </w:r>
      <w:r w:rsidR="00DB3BA5">
        <w:rPr>
          <w:lang w:val="en-GB"/>
        </w:rPr>
        <w:t xml:space="preserve"> associated with the current primary </w:t>
      </w:r>
      <w:del w:id="1130" w:author="Chen Jie" w:date="2024-08-01T19:58:00Z">
        <w:r w:rsidR="00DB3BA5" w:rsidDel="007C5118">
          <w:rPr>
            <w:lang w:val="en-GB"/>
          </w:rPr>
          <w:delText xml:space="preserve">picture </w:delText>
        </w:r>
      </w:del>
      <w:r w:rsidR="00DB3BA5">
        <w:rPr>
          <w:lang w:val="en-GB"/>
        </w:rPr>
        <w:t>layer</w:t>
      </w:r>
      <w:r w:rsidRPr="00AA1671">
        <w:rPr>
          <w:lang w:val="en-GB"/>
        </w:rPr>
        <w:t>, relative to the conformance cropping window specified by the active SPS.</w:t>
      </w:r>
    </w:p>
    <w:p w14:paraId="54147658" w14:textId="11826425" w:rsidR="00991C67" w:rsidRPr="00AA1671" w:rsidRDefault="00991C67" w:rsidP="00991C67">
      <w:pPr>
        <w:overflowPunct/>
        <w:autoSpaceDE/>
        <w:autoSpaceDN/>
        <w:adjustRightInd/>
        <w:textAlignment w:val="auto"/>
        <w:rPr>
          <w:bCs/>
        </w:rPr>
      </w:pPr>
      <w:r w:rsidRPr="00AA1671">
        <w:rPr>
          <w:bCs/>
        </w:rPr>
        <w:t xml:space="preserve">The value of omi_mask_left[ i ][ j ] shall be in the range of 0 to ( CroppedWidth / SubWidthC – 1 ), inclusive, CroppedWidth and SubWidthC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 xml:space="preserve">auxiliary </w:t>
      </w:r>
      <w:del w:id="1131" w:author="Chen Jie" w:date="2024-08-01T19:57:00Z">
        <w:r w:rsidR="00AA1671" w:rsidRPr="000D7671" w:rsidDel="007C5118">
          <w:rPr>
            <w:rFonts w:eastAsia="MS Mincho"/>
            <w:bCs/>
            <w:color w:val="000000"/>
            <w:lang w:val="en-GB"/>
          </w:rPr>
          <w:delText xml:space="preserve">picture </w:delText>
        </w:r>
      </w:del>
      <w:r w:rsidR="00AA1671" w:rsidRPr="000D7671">
        <w:rPr>
          <w:lang w:val="en-GB"/>
        </w:rPr>
        <w:t>layer</w:t>
      </w:r>
      <w:r w:rsidR="00AA1671" w:rsidRPr="00AA1671" w:rsidDel="00AA1671">
        <w:rPr>
          <w:lang w:val="en-GB"/>
        </w:rPr>
        <w:t xml:space="preserve"> </w:t>
      </w:r>
      <w:r w:rsidR="00DB3BA5">
        <w:rPr>
          <w:lang w:val="en-GB"/>
        </w:rPr>
        <w:t xml:space="preserve">associated with the current primary </w:t>
      </w:r>
      <w:del w:id="1132" w:author="Chen Jie" w:date="2024-08-01T19:58:00Z">
        <w:r w:rsidR="00DB3BA5" w:rsidDel="007C5118">
          <w:rPr>
            <w:lang w:val="en-GB"/>
          </w:rPr>
          <w:delText xml:space="preserve">picture </w:delText>
        </w:r>
      </w:del>
      <w:r w:rsidR="00DB3BA5">
        <w:rPr>
          <w:lang w:val="en-GB"/>
        </w:rPr>
        <w:t>layer</w:t>
      </w:r>
      <w:r w:rsidRPr="00AA1671">
        <w:rPr>
          <w:bCs/>
        </w:rPr>
        <w:t xml:space="preserve">. </w:t>
      </w:r>
      <w:r w:rsidRPr="00AA1671">
        <w:rPr>
          <w:bCs/>
          <w:szCs w:val="22"/>
        </w:rPr>
        <w:t>When it is not present, the value of omi_mask_left[ i ][ j ] is inferred to be 0.</w:t>
      </w:r>
    </w:p>
    <w:p w14:paraId="300CE08B" w14:textId="5248959D" w:rsidR="00991C67" w:rsidRPr="007279CF" w:rsidRDefault="00991C67" w:rsidP="00991C67">
      <w:pPr>
        <w:overflowPunct/>
        <w:autoSpaceDE/>
        <w:autoSpaceDN/>
        <w:adjustRightInd/>
        <w:textAlignment w:val="auto"/>
        <w:rPr>
          <w:bCs/>
        </w:rPr>
      </w:pPr>
      <w:r w:rsidRPr="00AA1671">
        <w:rPr>
          <w:bCs/>
        </w:rPr>
        <w:t xml:space="preserve">The value of omi_mask_top[ i ][ j ] shall be in the range of 0 to ( CroppedHeight / SubHeightC – 1 ), inclusive, CroppedHeight  and SubHeightC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 xml:space="preserve">auxiliary </w:t>
      </w:r>
      <w:del w:id="1133" w:author="Chen Jie" w:date="2024-08-01T19:57:00Z">
        <w:r w:rsidR="00AA1671" w:rsidRPr="000D7671" w:rsidDel="007C5118">
          <w:rPr>
            <w:rFonts w:eastAsia="MS Mincho"/>
            <w:bCs/>
            <w:color w:val="000000"/>
            <w:lang w:val="en-GB"/>
          </w:rPr>
          <w:delText xml:space="preserve">picture </w:delText>
        </w:r>
      </w:del>
      <w:r w:rsidR="00AA1671" w:rsidRPr="000D7671">
        <w:rPr>
          <w:lang w:val="en-GB"/>
        </w:rPr>
        <w:t>layer</w:t>
      </w:r>
      <w:r w:rsidR="00AA1671" w:rsidRPr="00AA1671" w:rsidDel="00E001AC">
        <w:rPr>
          <w:lang w:val="en-GB"/>
        </w:rPr>
        <w:t xml:space="preserve"> </w:t>
      </w:r>
      <w:r w:rsidR="00DB3BA5">
        <w:rPr>
          <w:lang w:val="en-GB"/>
        </w:rPr>
        <w:t xml:space="preserve">associated with the current primary </w:t>
      </w:r>
      <w:del w:id="1134" w:author="Chen Jie" w:date="2024-08-01T19:58:00Z">
        <w:r w:rsidR="00DB3BA5" w:rsidDel="007C5118">
          <w:rPr>
            <w:lang w:val="en-GB"/>
          </w:rPr>
          <w:delText xml:space="preserve">picture </w:delText>
        </w:r>
      </w:del>
      <w:r w:rsidR="00DB3BA5">
        <w:rPr>
          <w:lang w:val="en-GB"/>
        </w:rPr>
        <w:t>layer</w:t>
      </w:r>
      <w:r w:rsidRPr="00AA1671">
        <w:rPr>
          <w:bCs/>
        </w:rPr>
        <w:t xml:space="preserve">. </w:t>
      </w:r>
      <w:r w:rsidRPr="00AA1671">
        <w:rPr>
          <w:bCs/>
          <w:szCs w:val="22"/>
        </w:rPr>
        <w:t>When it is not present, the value of omi_mask_top[ i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omi_mask_width[ i ][ j ] shall be in the range of 0 to ( CroppedWidth / SubWidthC − omi_mask_left[ i ][ j ] ), inclusive. </w:t>
      </w:r>
      <w:r w:rsidRPr="00916A39">
        <w:rPr>
          <w:bCs/>
          <w:szCs w:val="22"/>
        </w:rPr>
        <w:t>When it is not present, the value of omi_mask_width [ i ][ j ] is inferred to be ( CroppedWidth / SubWidthC − omi_mask_left[ i ][ j ] ).</w:t>
      </w:r>
    </w:p>
    <w:p w14:paraId="4CDD4202" w14:textId="097F9F84" w:rsidR="00991C67" w:rsidRPr="007279CF" w:rsidRDefault="00991C67" w:rsidP="00991C67">
      <w:pPr>
        <w:spacing w:beforeLines="50" w:before="120"/>
        <w:rPr>
          <w:bCs/>
        </w:rPr>
      </w:pPr>
      <w:r w:rsidRPr="007279CF">
        <w:rPr>
          <w:bCs/>
        </w:rPr>
        <w:t xml:space="preserve">The value of omi_mask_height[ i ][ j ] shall be in the range of 0 to ( CroppedHeight / SubHeightC − omi_mask_top[ i ][ j ] ), inclusive. </w:t>
      </w:r>
      <w:r w:rsidRPr="00916A39">
        <w:rPr>
          <w:bCs/>
          <w:szCs w:val="22"/>
        </w:rPr>
        <w:t>When it is not present, the value of omi_mask_height [ i ][ j ] is inferred to be ( CroppedHeight / SubWidthC − omi_mask_top[ i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SubWidthC * ( ConfWinLeftOffset + </w:t>
      </w:r>
      <w:r w:rsidRPr="00916A39">
        <w:rPr>
          <w:szCs w:val="22"/>
          <w:lang w:val="en-GB"/>
        </w:rPr>
        <w:t>omi_mask_left[ i ][ j ]</w:t>
      </w:r>
      <w:r w:rsidRPr="00916A39">
        <w:rPr>
          <w:szCs w:val="22"/>
        </w:rPr>
        <w:t xml:space="preserve"> ) to SubWidthC * ( ConfWinLeftOffset + </w:t>
      </w:r>
      <w:r w:rsidRPr="00916A39">
        <w:rPr>
          <w:szCs w:val="22"/>
          <w:lang w:val="en-GB"/>
        </w:rPr>
        <w:t>omi_mask_left[ i ][ j ]</w:t>
      </w:r>
      <w:r w:rsidRPr="00916A39">
        <w:rPr>
          <w:szCs w:val="22"/>
        </w:rPr>
        <w:t xml:space="preserve"> + </w:t>
      </w:r>
      <w:r w:rsidRPr="00916A39">
        <w:rPr>
          <w:szCs w:val="22"/>
          <w:lang w:val="en-GB"/>
        </w:rPr>
        <w:t>omi_mask_width[ i ][ j ]</w:t>
      </w:r>
      <w:r w:rsidRPr="00916A39">
        <w:rPr>
          <w:szCs w:val="22"/>
        </w:rPr>
        <w:t xml:space="preserve"> ) − 1, inclusive, and vertical coordinates from SubHeightC * ( ConfWinTopOffset + </w:t>
      </w:r>
      <w:r w:rsidRPr="00916A39">
        <w:rPr>
          <w:szCs w:val="22"/>
          <w:lang w:val="en-GB"/>
        </w:rPr>
        <w:t>omi_mask_top[ i ][ j ]</w:t>
      </w:r>
      <w:r w:rsidRPr="00916A39">
        <w:rPr>
          <w:szCs w:val="22"/>
        </w:rPr>
        <w:t xml:space="preserve"> ) to SubHeightC * ( ConfWinTopOffset + </w:t>
      </w:r>
      <w:r w:rsidRPr="00916A39">
        <w:rPr>
          <w:szCs w:val="22"/>
          <w:lang w:val="en-GB"/>
        </w:rPr>
        <w:t>omi_mask_top[ i ][ j ]</w:t>
      </w:r>
      <w:r w:rsidRPr="00916A39">
        <w:rPr>
          <w:szCs w:val="22"/>
        </w:rPr>
        <w:t xml:space="preserve"> + </w:t>
      </w:r>
      <w:r w:rsidRPr="00916A39">
        <w:rPr>
          <w:szCs w:val="22"/>
          <w:lang w:val="en-GB"/>
        </w:rPr>
        <w:t>omi_mask_height[ i ][ j ]</w:t>
      </w:r>
      <w:r w:rsidRPr="00916A39">
        <w:rPr>
          <w:szCs w:val="22"/>
        </w:rPr>
        <w:t xml:space="preserve"> ) − 1, inclusive.</w:t>
      </w:r>
    </w:p>
    <w:p w14:paraId="52903CE7" w14:textId="45A08E63" w:rsidR="00991C67" w:rsidRPr="007279CF" w:rsidRDefault="00991C67" w:rsidP="00991C67">
      <w:pPr>
        <w:spacing w:beforeLines="50" w:before="120"/>
      </w:pPr>
      <w:r w:rsidRPr="007279CF">
        <w:rPr>
          <w:lang w:val="en-GB" w:eastAsia="zh-CN"/>
        </w:rPr>
        <w:t xml:space="preserve">Variable </w:t>
      </w:r>
      <w:r w:rsidR="002B235E">
        <w:rPr>
          <w:lang w:val="en-GB" w:eastAsia="zh-CN"/>
        </w:rPr>
        <w:t>p</w:t>
      </w:r>
      <w:r w:rsidRPr="007279CF">
        <w:rPr>
          <w:lang w:val="en-GB" w:eastAsia="zh-CN"/>
        </w:rPr>
        <w:t>I</w:t>
      </w:r>
      <w:r w:rsidRPr="007279CF">
        <w:t>[ i</w:t>
      </w:r>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r w:rsidR="00E20E68">
        <w:t>i</w:t>
      </w:r>
      <w:r w:rsidRPr="007279CF">
        <w:t xml:space="preserve">-th auxiliary </w:t>
      </w:r>
      <w:del w:id="1135" w:author="Chen Jie" w:date="2024-08-01T19:57:00Z">
        <w:r w:rsidRPr="007279CF" w:rsidDel="007C5118">
          <w:delText xml:space="preserve">picture </w:delText>
        </w:r>
      </w:del>
      <w:r w:rsidR="00E20E68">
        <w:t>layer</w:t>
      </w:r>
      <w:r w:rsidR="00DB3BA5">
        <w:t xml:space="preserve"> associated with the current primary </w:t>
      </w:r>
      <w:del w:id="1136" w:author="Chen Jie" w:date="2024-08-01T19:59:00Z">
        <w:r w:rsidR="00DB3BA5" w:rsidDel="007C5118">
          <w:delText xml:space="preserve">picture </w:delText>
        </w:r>
      </w:del>
      <w:r w:rsidR="00DB3BA5">
        <w:t>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r w:rsidR="00A722AD">
        <w:rPr>
          <w:szCs w:val="22"/>
        </w:rPr>
        <w:t>a</w:t>
      </w:r>
      <w:r w:rsidR="00A722AD" w:rsidRPr="007279CF">
        <w:rPr>
          <w:szCs w:val="22"/>
        </w:rPr>
        <w:t xml:space="preserve"> </w:t>
      </w:r>
      <w:r w:rsidRPr="007279CF">
        <w:rPr>
          <w:szCs w:val="22"/>
        </w:rPr>
        <w:t>auxiliary picture.</w:t>
      </w:r>
    </w:p>
    <w:p w14:paraId="027D39B8" w14:textId="289BEA7B"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r w:rsidR="00E001AC">
        <w:rPr>
          <w:szCs w:val="22"/>
        </w:rPr>
        <w:t>i</w:t>
      </w:r>
      <w:r w:rsidR="00E001AC" w:rsidRPr="007279CF">
        <w:rPr>
          <w:szCs w:val="22"/>
        </w:rPr>
        <w:t xml:space="preserve"> </w:t>
      </w:r>
      <w:r w:rsidRPr="007279CF">
        <w:rPr>
          <w:szCs w:val="22"/>
        </w:rPr>
        <w:t xml:space="preserve">= 0; </w:t>
      </w:r>
      <w:r w:rsidR="00E001AC">
        <w:rPr>
          <w:szCs w:val="22"/>
        </w:rPr>
        <w:t>i</w:t>
      </w:r>
      <w:r w:rsidR="00E001AC" w:rsidRPr="007279CF">
        <w:rPr>
          <w:szCs w:val="22"/>
        </w:rPr>
        <w:t xml:space="preserve"> </w:t>
      </w:r>
      <w:r w:rsidRPr="007279CF">
        <w:rPr>
          <w:szCs w:val="22"/>
        </w:rPr>
        <w:t xml:space="preserve">&lt; </w:t>
      </w:r>
      <w:r w:rsidR="002B235E" w:rsidRPr="002B235E">
        <w:rPr>
          <w:rFonts w:eastAsia="PMingLiU"/>
          <w:szCs w:val="22"/>
        </w:rPr>
        <w:t>omi_num_aux_pic</w:t>
      </w:r>
      <w:r w:rsidR="00E001AC">
        <w:rPr>
          <w:rFonts w:eastAsia="PMingLiU"/>
          <w:szCs w:val="22"/>
        </w:rPr>
        <w:t>_layer</w:t>
      </w:r>
      <w:r w:rsidRPr="007279CF">
        <w:rPr>
          <w:szCs w:val="22"/>
        </w:rPr>
        <w:t xml:space="preserve">; </w:t>
      </w:r>
      <w:r w:rsidR="00E001AC">
        <w:rPr>
          <w:szCs w:val="22"/>
        </w:rPr>
        <w:t>i</w:t>
      </w:r>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r w:rsidR="002B235E" w:rsidRPr="00E2202D">
        <w:rPr>
          <w:szCs w:val="22"/>
        </w:rPr>
        <w:t>omi_num_mask_in_pic_update[ i ]</w:t>
      </w:r>
      <w:r w:rsidRPr="007279CF">
        <w:rPr>
          <w:szCs w:val="22"/>
        </w:rPr>
        <w:t xml:space="preserve">; </w:t>
      </w:r>
      <w:r w:rsidR="00E001AC">
        <w:rPr>
          <w:szCs w:val="22"/>
        </w:rPr>
        <w:t>j</w:t>
      </w:r>
      <w:r w:rsidRPr="007279CF">
        <w:rPr>
          <w:szCs w:val="22"/>
        </w:rPr>
        <w:t>++ )</w:t>
      </w:r>
      <w:r w:rsidRPr="007279CF">
        <w:rPr>
          <w:szCs w:val="22"/>
        </w:rPr>
        <w:br/>
      </w:r>
      <w:r w:rsidRPr="007279CF">
        <w:rPr>
          <w:szCs w:val="22"/>
        </w:rPr>
        <w:tab/>
      </w:r>
      <w:r w:rsidRPr="007279CF">
        <w:rPr>
          <w:szCs w:val="22"/>
        </w:rPr>
        <w:tab/>
        <w:t>if(</w:t>
      </w:r>
      <w:r w:rsidRPr="007279CF">
        <w:rPr>
          <w:szCs w:val="22"/>
          <w:lang w:eastAsia="zh-CN"/>
        </w:rPr>
        <w:t xml:space="preserve"> pI</w:t>
      </w:r>
      <w:r w:rsidRPr="007279CF">
        <w:rPr>
          <w:szCs w:val="22"/>
        </w:rPr>
        <w:t>[ i</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r w:rsidR="002B235E" w:rsidRPr="002B235E">
        <w:rPr>
          <w:szCs w:val="22"/>
        </w:rPr>
        <w:t>omi_aux_sample_value</w:t>
      </w:r>
      <w:r w:rsidR="002B235E" w:rsidRPr="002B235E" w:rsidDel="002B235E">
        <w:rPr>
          <w:szCs w:val="22"/>
        </w:rPr>
        <w:t xml:space="preserve"> </w:t>
      </w:r>
      <w:r w:rsidRPr="007279CF">
        <w:rPr>
          <w:szCs w:val="22"/>
        </w:rPr>
        <w:t>[</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r w:rsidRPr="007279CF">
        <w:rPr>
          <w:szCs w:val="22"/>
        </w:rPr>
        <w:t>omi_mask_left[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r w:rsidRPr="007279CF">
        <w:rPr>
          <w:szCs w:val="22"/>
        </w:rPr>
        <w:t>omi_mask_left[ i ][ j ] + omi_mask_width[ i ][ j ]</w:t>
      </w:r>
      <w:r w:rsidR="006C661B" w:rsidRPr="007279CF">
        <w:rPr>
          <w:szCs w:val="22"/>
        </w:rPr>
        <w:tab/>
      </w:r>
      <w:r w:rsidR="006C661B" w:rsidRPr="00916A39">
        <w:rPr>
          <w:szCs w:val="22"/>
        </w:rPr>
        <w:t>(</w:t>
      </w:r>
      <w:del w:id="1137" w:author="Jill Boyce" w:date="2024-08-12T14:59:00Z" w16du:dateUtc="2024-08-12T21:59:00Z">
        <w:r w:rsidR="006C661B" w:rsidRPr="00916A39" w:rsidDel="00250292">
          <w:rPr>
            <w:szCs w:val="22"/>
          </w:rPr>
          <w:delText>xx</w:delText>
        </w:r>
      </w:del>
      <w:ins w:id="1138" w:author="Jill Boyce" w:date="2024-08-12T14:59:00Z" w16du:dateUtc="2024-08-12T21:59:00Z">
        <w:r w:rsidR="00250292">
          <w:rPr>
            <w:szCs w:val="22"/>
          </w:rPr>
          <w:t>102</w:t>
        </w:r>
      </w:ins>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r w:rsidRPr="007279CF">
        <w:rPr>
          <w:szCs w:val="22"/>
        </w:rPr>
        <w:t>omi_mask_top[ i ][ j ] + omi_mask_height[ i ][ j ] )</w:t>
      </w:r>
      <w:r w:rsidRPr="007279CF">
        <w:rPr>
          <w:szCs w:val="22"/>
        </w:rPr>
        <w:br/>
      </w:r>
      <w:r w:rsidRPr="007279CF">
        <w:rPr>
          <w:szCs w:val="22"/>
        </w:rPr>
        <w:lastRenderedPageBreak/>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r w:rsidR="005F3DE1">
        <w:rPr>
          <w:szCs w:val="22"/>
        </w:rPr>
        <w:t>m</w:t>
      </w:r>
      <w:r w:rsidRPr="007279CF">
        <w:rPr>
          <w:szCs w:val="22"/>
        </w:rPr>
        <w:t>askId[</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2533E703" w:rsidR="00991C67" w:rsidRPr="002B235E" w:rsidRDefault="00991C67" w:rsidP="00991C67">
      <w:pPr>
        <w:pStyle w:val="Default"/>
        <w:spacing w:beforeLines="50" w:before="120"/>
        <w:rPr>
          <w:b/>
          <w:bCs/>
          <w:sz w:val="20"/>
          <w:szCs w:val="20"/>
        </w:rPr>
      </w:pPr>
      <w:r w:rsidRPr="002B235E">
        <w:rPr>
          <w:b/>
          <w:sz w:val="20"/>
          <w:szCs w:val="20"/>
          <w:lang w:val="en-GB"/>
        </w:rPr>
        <w:t>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 xml:space="preserve">auxiliary </w:t>
      </w:r>
      <w:del w:id="1139" w:author="Chen Jie" w:date="2024-08-01T19:57:00Z">
        <w:r w:rsidR="00E001AC" w:rsidRPr="008E6D06" w:rsidDel="007C5118">
          <w:rPr>
            <w:bCs/>
            <w:sz w:val="20"/>
            <w:szCs w:val="20"/>
            <w:lang w:val="en-GB"/>
          </w:rPr>
          <w:delText xml:space="preserve">picture </w:delText>
        </w:r>
      </w:del>
      <w:r w:rsidR="00E001AC" w:rsidRPr="008E6D06">
        <w:rPr>
          <w:bCs/>
          <w:sz w:val="20"/>
          <w:szCs w:val="20"/>
          <w:lang w:val="en-GB"/>
        </w:rPr>
        <w:t>layer</w:t>
      </w:r>
      <w:r w:rsidR="00DB3BA5">
        <w:rPr>
          <w:bCs/>
          <w:sz w:val="20"/>
          <w:szCs w:val="20"/>
          <w:lang w:val="en-GB"/>
        </w:rPr>
        <w:t xml:space="preserve"> associated with the current primary </w:t>
      </w:r>
      <w:del w:id="1140" w:author="Chen Jie" w:date="2024-08-01T19:58:00Z">
        <w:r w:rsidR="00DB3BA5" w:rsidDel="007C5118">
          <w:rPr>
            <w:bCs/>
            <w:sz w:val="20"/>
            <w:szCs w:val="20"/>
            <w:lang w:val="en-GB"/>
          </w:rPr>
          <w:delText xml:space="preserve">picture </w:delText>
        </w:r>
      </w:del>
      <w:r w:rsidR="00DB3BA5">
        <w:rPr>
          <w:bCs/>
          <w:sz w:val="20"/>
          <w:szCs w:val="20"/>
          <w:lang w:val="en-GB"/>
        </w:rPr>
        <w:t>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such that a higher value of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533223EC" w:rsidR="00991C67" w:rsidRPr="00DC127F" w:rsidRDefault="00991C67" w:rsidP="00991C67">
      <w:pPr>
        <w:pStyle w:val="Default"/>
        <w:spacing w:beforeLines="50" w:before="120"/>
        <w:rPr>
          <w:bCs/>
          <w:sz w:val="20"/>
          <w:szCs w:val="20"/>
          <w:lang w:val="en-GB"/>
        </w:rPr>
      </w:pPr>
      <w:r w:rsidRPr="002B235E">
        <w:rPr>
          <w:b/>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 xml:space="preserve">auxiliary </w:t>
      </w:r>
      <w:del w:id="1141" w:author="Chen Jie" w:date="2024-08-01T19:57:00Z">
        <w:r w:rsidR="00E001AC" w:rsidRPr="008E6D06" w:rsidDel="007C5118">
          <w:rPr>
            <w:bCs/>
            <w:sz w:val="20"/>
            <w:szCs w:val="20"/>
            <w:lang w:val="en-GB"/>
          </w:rPr>
          <w:delText xml:space="preserve">picture </w:delText>
        </w:r>
      </w:del>
      <w:r w:rsidR="00E001AC" w:rsidRPr="008E6D06">
        <w:rPr>
          <w:bCs/>
          <w:sz w:val="20"/>
          <w:szCs w:val="20"/>
          <w:lang w:val="en-GB"/>
        </w:rPr>
        <w:t>layer</w:t>
      </w:r>
      <w:r w:rsidR="00DB3BA5">
        <w:rPr>
          <w:bCs/>
          <w:sz w:val="20"/>
          <w:szCs w:val="20"/>
          <w:lang w:val="en-GB"/>
        </w:rPr>
        <w:t xml:space="preserve"> associated with the current primary </w:t>
      </w:r>
      <w:del w:id="1142" w:author="Chen Jie" w:date="2024-08-01T19:58:00Z">
        <w:r w:rsidR="00DB3BA5" w:rsidDel="007C5118">
          <w:rPr>
            <w:bCs/>
            <w:sz w:val="20"/>
            <w:szCs w:val="20"/>
            <w:lang w:val="en-GB"/>
          </w:rPr>
          <w:delText xml:space="preserve">picture </w:delText>
        </w:r>
      </w:del>
      <w:r w:rsidR="00DB3BA5">
        <w:rPr>
          <w:bCs/>
          <w:sz w:val="20"/>
          <w:szCs w:val="20"/>
          <w:lang w:val="en-GB"/>
        </w:rPr>
        <w:t>layer</w:t>
      </w:r>
      <w:r w:rsidRPr="00A722AD">
        <w:rPr>
          <w:bCs/>
          <w:sz w:val="20"/>
          <w:szCs w:val="20"/>
          <w:lang w:val="en-GB"/>
        </w:rPr>
        <w:t xml:space="preserve">. A smaller value of omi_mask_depth indicates a shorter distance to the object. </w:t>
      </w:r>
      <w:r w:rsidRPr="002B235E">
        <w:rPr>
          <w:sz w:val="20"/>
          <w:szCs w:val="20"/>
        </w:rPr>
        <w:t>The length of the</w:t>
      </w:r>
      <w:r w:rsidRPr="002B235E">
        <w:rPr>
          <w:bCs/>
          <w:sz w:val="20"/>
          <w:szCs w:val="20"/>
        </w:rPr>
        <w:t xml:space="preserve"> </w:t>
      </w:r>
      <w:r w:rsidRPr="002B235E">
        <w:rPr>
          <w:bCs/>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4598F9AA" w:rsidR="00991C67" w:rsidRPr="002B235E" w:rsidRDefault="00991C67" w:rsidP="00991C67">
      <w:pPr>
        <w:pStyle w:val="Default"/>
        <w:spacing w:beforeLines="50" w:before="120"/>
        <w:rPr>
          <w:sz w:val="20"/>
          <w:szCs w:val="20"/>
          <w:lang w:val="en-GB"/>
        </w:rPr>
      </w:pPr>
      <w:r w:rsidRPr="00E001AC">
        <w:rPr>
          <w:b/>
          <w:sz w:val="20"/>
          <w:szCs w:val="20"/>
          <w:lang w:val="en-GB"/>
        </w:rPr>
        <w:t>omi_mask_label</w:t>
      </w:r>
      <w:r w:rsidRPr="00E001AC">
        <w:rPr>
          <w:sz w:val="20"/>
          <w:szCs w:val="20"/>
          <w:lang w:val="en-GB"/>
        </w:rPr>
        <w:t>[</w:t>
      </w:r>
      <w:r w:rsidRPr="00E001AC">
        <w:rPr>
          <w:rFonts w:eastAsia="Malgun Gothic"/>
          <w:sz w:val="20"/>
          <w:szCs w:val="20"/>
          <w:lang w:val="en-GB"/>
        </w:rPr>
        <w:t> </w:t>
      </w:r>
      <w:r w:rsidRPr="00E001AC">
        <w:rPr>
          <w:sz w:val="20"/>
          <w:szCs w:val="20"/>
          <w:lang w:val="en-GB"/>
        </w:rPr>
        <w:t>i</w:t>
      </w:r>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 xml:space="preserve">-th object mask </w:t>
      </w:r>
      <w:r w:rsidR="00E001AC" w:rsidRPr="00283CFF">
        <w:rPr>
          <w:sz w:val="20"/>
          <w:szCs w:val="20"/>
          <w:lang w:val="en-GB"/>
        </w:rPr>
        <w:t xml:space="preserve">of the object mask picture </w:t>
      </w:r>
      <w:r w:rsidR="00E001AC" w:rsidRPr="00E001AC">
        <w:rPr>
          <w:bCs/>
          <w:sz w:val="20"/>
          <w:szCs w:val="20"/>
          <w:lang w:val="en-GB"/>
        </w:rPr>
        <w:t xml:space="preserve">in the </w:t>
      </w:r>
      <w:r w:rsidR="00E001AC" w:rsidRPr="00283CFF">
        <w:rPr>
          <w:bCs/>
          <w:sz w:val="20"/>
          <w:szCs w:val="20"/>
          <w:lang w:val="en-GB"/>
        </w:rPr>
        <w:t>i</w:t>
      </w:r>
      <w:r w:rsidR="00E001AC" w:rsidRPr="00E001AC">
        <w:rPr>
          <w:bCs/>
          <w:sz w:val="20"/>
          <w:szCs w:val="20"/>
          <w:lang w:val="en-GB"/>
        </w:rPr>
        <w:t xml:space="preserve">-th </w:t>
      </w:r>
      <w:r w:rsidR="00E001AC" w:rsidRPr="000D7671">
        <w:rPr>
          <w:bCs/>
          <w:sz w:val="20"/>
          <w:szCs w:val="20"/>
          <w:lang w:val="en-GB"/>
        </w:rPr>
        <w:t xml:space="preserve">auxiliary </w:t>
      </w:r>
      <w:del w:id="1143" w:author="Chen Jie" w:date="2024-08-01T19:57:00Z">
        <w:r w:rsidR="00E001AC" w:rsidRPr="000D7671" w:rsidDel="007C5118">
          <w:rPr>
            <w:bCs/>
            <w:sz w:val="20"/>
            <w:szCs w:val="20"/>
            <w:lang w:val="en-GB"/>
          </w:rPr>
          <w:delText xml:space="preserve">picture </w:delText>
        </w:r>
      </w:del>
      <w:r w:rsidR="00E001AC" w:rsidRPr="000D7671">
        <w:rPr>
          <w:bCs/>
          <w:sz w:val="20"/>
          <w:szCs w:val="20"/>
          <w:lang w:val="en-GB"/>
        </w:rPr>
        <w:t>layer</w:t>
      </w:r>
      <w:r w:rsidR="00DB3BA5">
        <w:rPr>
          <w:bCs/>
          <w:sz w:val="20"/>
          <w:szCs w:val="20"/>
          <w:lang w:val="en-GB"/>
        </w:rPr>
        <w:t xml:space="preserve"> associated with the current primary </w:t>
      </w:r>
      <w:del w:id="1144" w:author="Chen Jie" w:date="2024-08-01T19:58:00Z">
        <w:r w:rsidR="00DB3BA5" w:rsidDel="007C5118">
          <w:rPr>
            <w:bCs/>
            <w:sz w:val="20"/>
            <w:szCs w:val="20"/>
            <w:lang w:val="en-GB"/>
          </w:rPr>
          <w:delText xml:space="preserve">picture </w:delText>
        </w:r>
      </w:del>
      <w:r w:rsidR="00DB3BA5">
        <w:rPr>
          <w:bCs/>
          <w:sz w:val="20"/>
          <w:szCs w:val="20"/>
          <w:lang w:val="en-GB"/>
        </w:rPr>
        <w:t>layer</w:t>
      </w:r>
      <w:r w:rsidRPr="00E001AC">
        <w:rPr>
          <w:sz w:val="20"/>
          <w:szCs w:val="20"/>
        </w:rPr>
        <w:t>. The length of the omi_mask_label[</w:t>
      </w:r>
      <w:r w:rsidRPr="00E001AC">
        <w:rPr>
          <w:rFonts w:eastAsia="Malgun Gothic"/>
          <w:sz w:val="20"/>
          <w:szCs w:val="20"/>
          <w:lang w:val="en-GB"/>
        </w:rPr>
        <w:t> i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145" w:author="Miska Hannuksela 0" w:date="2024-07-24T09:54:00Z">
          <w:pPr>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Pr>
          <w:b/>
          <w:lang w:val="en-CA"/>
        </w:rPr>
        <w:t>Modality</w:t>
      </w:r>
      <w:r w:rsidRPr="007279CF">
        <w:rPr>
          <w:b/>
          <w:lang w:val="en-CA"/>
        </w:rPr>
        <w:t xml:space="preserve"> information SEI message</w:t>
      </w:r>
    </w:p>
    <w:p w14:paraId="65E07CCE" w14:textId="41DBA75A" w:rsidR="007279CF" w:rsidRDefault="007279CF">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146"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EFD9674" w14:textId="3C63B26B" w:rsidR="00E37F59" w:rsidDel="007E7F5F" w:rsidRDefault="00E37F59">
      <w:pPr>
        <w:keepNext/>
        <w:rPr>
          <w:del w:id="1147" w:author="Miska Hannuksela 0" w:date="2024-07-24T09:54:00Z"/>
          <w:lang w:val="en-CA"/>
        </w:rPr>
        <w:pPrChange w:id="1148" w:author="Ye-Kui Wang (yk0)" w:date="2024-07-24T10:36:00Z">
          <w:pPr/>
        </w:pPrChange>
      </w:pPr>
    </w:p>
    <w:p w14:paraId="44381306" w14:textId="77777777" w:rsidR="004D5ACF" w:rsidRPr="00916A39" w:rsidRDefault="004D5ACF">
      <w:pPr>
        <w:keepNext/>
        <w:rPr>
          <w:lang w:val="en-CA"/>
        </w:rPr>
        <w:pPrChange w:id="1149" w:author="Ye-Kui Wang (yk0)" w:date="2024-07-24T10:36: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b/>
                <w:bCs/>
                <w:color w:val="000000" w:themeColor="text1"/>
                <w:lang w:val="en-GB"/>
              </w:rPr>
              <w:t>mi_modality_info_cancel_flag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if(!mi_modality_info_cancel_flag)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r w:rsidRPr="00E37F59">
              <w:rPr>
                <w:rFonts w:eastAsia="Malgun Gothic"/>
                <w:b/>
                <w:bCs/>
              </w:rPr>
              <w:t>mi_modality_info_persistence_flag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mi_modality_type</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w:t>
            </w:r>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lang w:val="en-CA"/>
              </w:rPr>
              <w:t>mi_spectrum_range_present_flag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if( mi_spectrum_range_present_flag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 xml:space="preserve">mi_min_wavelength_mantissa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mi_max_wavelength_mantissa</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t>mi_modality_type_extension_bits</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ue(v)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r w:rsidRPr="00E37F59">
              <w:rPr>
                <w:rFonts w:eastAsia="Malgun Gothic"/>
                <w:lang w:val="en-CA"/>
              </w:rPr>
              <w:t>if(mi_modality_type_extension_bits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t>mi_reserved_modality_type_extension</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150"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1052E98A" w:rsidR="00EE7E33" w:rsidRPr="001B0CCE" w:rsidRDefault="00FB282C" w:rsidP="001B0CCE">
      <w:pPr>
        <w:ind w:left="360"/>
        <w:jc w:val="left"/>
        <w:rPr>
          <w:rFonts w:eastAsia="MS Mincho"/>
          <w:sz w:val="18"/>
          <w:szCs w:val="14"/>
        </w:rPr>
      </w:pPr>
      <w:r w:rsidRPr="001B0CCE">
        <w:rPr>
          <w:rFonts w:eastAsia="MS Mincho"/>
          <w:sz w:val="18"/>
          <w:szCs w:val="14"/>
        </w:rPr>
        <w:t>NOTE 1– The interpretations of</w:t>
      </w:r>
      <w:r w:rsidRPr="001B0CCE">
        <w:rPr>
          <w:rFonts w:eastAsia="MS Mincho"/>
          <w:sz w:val="22"/>
        </w:rPr>
        <w:t xml:space="preserve"> </w:t>
      </w:r>
      <w:r w:rsidRPr="001B0CCE">
        <w:rPr>
          <w:rFonts w:eastAsia="MS Mincho"/>
          <w:sz w:val="18"/>
          <w:szCs w:val="14"/>
        </w:rPr>
        <w:t xml:space="preserve">mi_modality_type and the wavelength of the spectrum band associated with mi_modality_type are specified by reference to the division of optical radiation specified in ISO 20473:2007. </w:t>
      </w:r>
    </w:p>
    <w:p w14:paraId="481F2AA3" w14:textId="6BD50DD0" w:rsidR="00E37F59" w:rsidRPr="00E37F59" w:rsidRDefault="00E37F59" w:rsidP="00E37F59">
      <w:pPr>
        <w:jc w:val="left"/>
        <w:rPr>
          <w:szCs w:val="16"/>
        </w:rPr>
      </w:pPr>
      <w:r w:rsidRPr="00916A39">
        <w:rPr>
          <w:b/>
          <w:bCs/>
          <w:szCs w:val="16"/>
        </w:rPr>
        <w:lastRenderedPageBreak/>
        <w:t xml:space="preserve">mi_modality_info_cancel_flag </w:t>
      </w:r>
      <w:r w:rsidRPr="00916A39">
        <w:rPr>
          <w:szCs w:val="16"/>
        </w:rPr>
        <w:t>equal to 1 indicates that the SEI message cancels the persistence of any previous modality information SEI message in output order. mi_modality_info_cancel_flag equal to 0 indicates that modality information follows.</w:t>
      </w:r>
    </w:p>
    <w:p w14:paraId="6EB38262" w14:textId="77777777" w:rsidR="00E37F59" w:rsidRPr="00916A39" w:rsidRDefault="00E37F59" w:rsidP="00E37F59">
      <w:pPr>
        <w:jc w:val="left"/>
        <w:rPr>
          <w:szCs w:val="16"/>
        </w:rPr>
      </w:pPr>
      <w:r w:rsidRPr="00916A39">
        <w:rPr>
          <w:b/>
          <w:bCs/>
          <w:szCs w:val="16"/>
        </w:rPr>
        <w:t>mi_modality_info_persistence_flag</w:t>
      </w:r>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r w:rsidRPr="00916A39">
        <w:rPr>
          <w:szCs w:val="16"/>
        </w:rPr>
        <w:t>mi_modality_info_persistence_flag equal to 0 specifies that the modality information SEI message applies to the current decoded picture only.</w:t>
      </w:r>
    </w:p>
    <w:p w14:paraId="7DF1AEAB" w14:textId="77777777" w:rsidR="00E37F59" w:rsidRPr="00916A39" w:rsidRDefault="00E37F59" w:rsidP="00E37F59">
      <w:pPr>
        <w:jc w:val="left"/>
        <w:rPr>
          <w:szCs w:val="16"/>
        </w:rPr>
      </w:pPr>
      <w:r w:rsidRPr="00916A39">
        <w:rPr>
          <w:szCs w:val="16"/>
        </w:rPr>
        <w:t>mi_modality_info_persistence_flag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r w:rsidRPr="00E37F59">
        <w:rPr>
          <w:b/>
          <w:bCs/>
          <w:szCs w:val="16"/>
        </w:rPr>
        <w:t>mi_modality_type</w:t>
      </w:r>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mi_modality_type</w:t>
      </w:r>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When mi_modality_type is equal to 2 or 3, decoders shall ignore vui_colour_primaries, vui_transfer_characteristics, vui_matrix_coeffs, and vui_full_range_flag indicated in the VUI parameters</w:t>
      </w:r>
    </w:p>
    <w:p w14:paraId="54D609E0" w14:textId="77777777" w:rsidR="00E37F59" w:rsidRPr="00E37F59" w:rsidRDefault="00E37F59" w:rsidP="00E37F59">
      <w:pPr>
        <w:jc w:val="center"/>
        <w:rPr>
          <w:b/>
          <w:bCs/>
          <w:color w:val="000000" w:themeColor="text1"/>
          <w:lang w:val="en-CA"/>
        </w:rPr>
      </w:pPr>
      <w:r w:rsidRPr="00E37F59">
        <w:rPr>
          <w:b/>
          <w:bCs/>
          <w:color w:val="000000" w:themeColor="text1"/>
          <w:lang w:val="en-CA"/>
        </w:rPr>
        <w:t>Table 1– Mapping of mi_modality_type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b/>
                <w:bCs/>
                <w:color w:val="000000" w:themeColor="text1"/>
                <w:lang w:val="en-GB"/>
              </w:rPr>
              <w:t>mi_modality_type</w:t>
            </w:r>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ins w:id="1151" w:author="Ye-Kui Wang (yk0)" w:date="2024-07-24T10:36:00Z"/>
          <w:rFonts w:eastAsia="MS Mincho"/>
          <w:sz w:val="18"/>
          <w:szCs w:val="18"/>
        </w:rPr>
      </w:pPr>
    </w:p>
    <w:p w14:paraId="7FF797F5" w14:textId="40AFD03B" w:rsidR="0097654D" w:rsidRPr="001B0CCE" w:rsidRDefault="0097654D" w:rsidP="001B0CCE">
      <w:pPr>
        <w:ind w:left="360"/>
        <w:rPr>
          <w:rFonts w:eastAsia="MS Mincho"/>
          <w:sz w:val="18"/>
          <w:szCs w:val="18"/>
        </w:rPr>
      </w:pPr>
      <w:r w:rsidRPr="001B0CCE">
        <w:rPr>
          <w:rFonts w:eastAsia="MS Mincho"/>
          <w:sz w:val="18"/>
          <w:szCs w:val="18"/>
        </w:rPr>
        <w:t>NOTE 2– When a reserved value of mi_modality_type is taken into use in the future by ITU-T | ISO/IEC, the syntax of this SEI message could be extended with syntax elements whose presence is conditioned by mi_modality_type being equal to that value or any one of a set of values including that value.</w:t>
      </w:r>
    </w:p>
    <w:p w14:paraId="35E5BE1F" w14:textId="196EB7BB" w:rsidR="00E37F59" w:rsidRPr="00916A39" w:rsidRDefault="00E37F59" w:rsidP="00E37F59">
      <w:r w:rsidRPr="00916A39">
        <w:rPr>
          <w:b/>
          <w:bCs/>
        </w:rPr>
        <w:t>mi_spectrum_range_present_flag</w:t>
      </w:r>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mi_spectrum_range_present_flag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 xml:space="preserve">_min_wavelength_mantissa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mi_min_wavelength_mantissa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When mi_min_wavelength_mantissa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MinWavelength =</w:t>
      </w:r>
      <w:r w:rsidRPr="00916A39">
        <w:rPr>
          <w:rFonts w:eastAsia="Yu Mincho"/>
          <w:lang w:val="en-CA" w:eastAsia="ja-JP"/>
        </w:rPr>
        <w:t xml:space="preserve"> </w:t>
      </w:r>
      <w:r w:rsidRPr="00916A39">
        <w:rPr>
          <w:rFonts w:eastAsiaTheme="minorEastAsia"/>
          <w:lang w:val="en-CA" w:eastAsia="ja-JP"/>
        </w:rPr>
        <w:t>mi_min_wavelength_mantissa * 10</w:t>
      </w:r>
      <w:r w:rsidRPr="00916A39">
        <w:rPr>
          <w:rFonts w:eastAsia="Yu Mincho"/>
          <w:lang w:val="en-CA" w:eastAsia="ja-JP"/>
        </w:rPr>
        <w:t xml:space="preserve"> </w:t>
      </w:r>
      <w:r w:rsidRPr="00916A39">
        <w:rPr>
          <w:rFonts w:eastAsiaTheme="minorEastAsia"/>
          <w:vertAlign w:val="superscript"/>
          <w:lang w:val="en-CA" w:eastAsia="ja-JP"/>
        </w:rPr>
        <w:t>mi_min_wavelength_exponent_plus15-15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mi_max_wavelength_mantissa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mi_max_wavelength_mantissa is equal to 0 or is not </w:t>
      </w:r>
      <w:r w:rsidRPr="00916A39">
        <w:rPr>
          <w:rFonts w:eastAsia="Malgun Gothic"/>
          <w:color w:val="000000" w:themeColor="text1"/>
          <w:lang w:val="en-GB"/>
        </w:rPr>
        <w:lastRenderedPageBreak/>
        <w:t xml:space="preserve">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When mi_max_wavelength_mantissa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MaxWavelength =</w:t>
      </w:r>
      <w:r w:rsidRPr="00916A39">
        <w:rPr>
          <w:rFonts w:eastAsia="Yu Mincho"/>
          <w:lang w:val="en-CA" w:eastAsia="ja-JP"/>
        </w:rPr>
        <w:t xml:space="preserve"> </w:t>
      </w:r>
      <w:r w:rsidRPr="00916A39">
        <w:rPr>
          <w:rFonts w:eastAsiaTheme="minorEastAsia"/>
          <w:lang w:val="en-CA" w:eastAsia="ja-JP"/>
        </w:rPr>
        <w:t>mi_max_wavelength_mantissa * 10</w:t>
      </w:r>
      <w:r w:rsidRPr="00916A39">
        <w:rPr>
          <w:rFonts w:eastAsia="Yu Mincho"/>
          <w:lang w:val="en-CA" w:eastAsia="ja-JP"/>
        </w:rPr>
        <w:t xml:space="preserve"> </w:t>
      </w:r>
      <w:r w:rsidRPr="00916A39">
        <w:rPr>
          <w:rFonts w:eastAsiaTheme="minorEastAsia"/>
          <w:vertAlign w:val="superscript"/>
          <w:lang w:val="en-CA" w:eastAsia="ja-JP"/>
        </w:rPr>
        <w:t>mi_max_wavelength_exponent_plus15-15</w:t>
      </w:r>
    </w:p>
    <w:p w14:paraId="0F80750A"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MinWavelength and MaxWavelength are in units of meters as specified in ISO/IEC 80000. </w:t>
      </w:r>
    </w:p>
    <w:p w14:paraId="4E16CA96" w14:textId="77777777" w:rsidR="00E37F59" w:rsidRPr="00916A39" w:rsidRDefault="00E37F59" w:rsidP="00E37F59">
      <w:pPr>
        <w:rPr>
          <w:lang w:val="en-CA"/>
        </w:rPr>
      </w:pPr>
      <w:r w:rsidRPr="00916A39">
        <w:rPr>
          <w:b/>
          <w:bCs/>
          <w:lang w:val="en-GB"/>
        </w:rPr>
        <w:t>mi</w:t>
      </w:r>
      <w:r w:rsidRPr="00916A39">
        <w:rPr>
          <w:b/>
          <w:bCs/>
          <w:lang w:val="en-CA"/>
        </w:rPr>
        <w:t xml:space="preserve">_modality_type_extension_bits </w:t>
      </w:r>
      <w:r w:rsidRPr="00916A39">
        <w:rPr>
          <w:lang w:val="en-CA"/>
        </w:rPr>
        <w:t>equal to 0 specifies that mi_reserved_modality_type_extension is not present. mi_modality_type_extension_bits greater than 0 specifies the length, in bits, of mi_reserved_modality_type_extension.</w:t>
      </w:r>
    </w:p>
    <w:p w14:paraId="5B66C10B" w14:textId="77777777" w:rsidR="00E37F59" w:rsidRPr="00916A39" w:rsidRDefault="00E37F59" w:rsidP="00E37F59">
      <w:pPr>
        <w:rPr>
          <w:lang w:val="en-CA"/>
        </w:rPr>
      </w:pPr>
      <w:r w:rsidRPr="00916A39">
        <w:rPr>
          <w:lang w:val="en-CA"/>
        </w:rPr>
        <w:t>The value of mi_modality_type_extension_bits shall be in the range of 0 to 2 048, inclusive. Values in the range of 1 to 2 048, inclusive, for mi_modality_type_extension_bits are reserved for future use by ITU-T | ISO/IEC and shall not be present in bitstreams conforming to this version of this document. Decoders conforming to this version of this document shall allow any value of mi_modality_type_extension_bits in the range of 0 to 2 048, inclusive, to appear in the syntax.</w:t>
      </w:r>
    </w:p>
    <w:p w14:paraId="1008BA0F" w14:textId="77777777" w:rsidR="00E37F59" w:rsidRDefault="00E37F59" w:rsidP="00E37F59">
      <w:pPr>
        <w:rPr>
          <w:lang w:val="en-CA"/>
        </w:rPr>
      </w:pPr>
      <w:r w:rsidRPr="00916A39">
        <w:rPr>
          <w:b/>
          <w:bCs/>
          <w:lang w:val="en-CA"/>
        </w:rPr>
        <w:t>mi_reserved_modality_type_extension</w:t>
      </w:r>
      <w:r w:rsidRPr="00916A39">
        <w:rPr>
          <w:lang w:val="en-CA"/>
        </w:rPr>
        <w:t xml:space="preserve"> shall not be present in bitstreams conforming to this version of this document. However, decoders conforming to this version of this document shall allow the presence of mi_reserved_modality_type_extension in the syntax, but ignore the value. When present, the length, in bits, of mi_reserved_modality_type_extension is equal to mi_modality_type_extension_bits.</w:t>
      </w:r>
    </w:p>
    <w:p w14:paraId="782F4BA4" w14:textId="27B49F02" w:rsidR="00F20281" w:rsidRPr="00F20281" w:rsidRDefault="00F20281">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152" w:author="Miska Hannuksela 0" w:date="2024-07-24T09:54:00Z">
          <w:pPr>
            <w:pStyle w:val="ListParagraph"/>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sidRPr="00F20281">
        <w:rPr>
          <w:b/>
          <w:lang w:val="en-CA"/>
        </w:rPr>
        <w:t>Text description information SEI message</w:t>
      </w:r>
    </w:p>
    <w:p w14:paraId="4975CD16" w14:textId="4A2A9798" w:rsidR="00F20281" w:rsidRPr="00F20281" w:rsidRDefault="00F20281">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Change w:id="1153"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F20281">
        <w:rPr>
          <w:rFonts w:eastAsia="Malgun Gothic"/>
          <w:b/>
          <w:bCs/>
          <w:noProof/>
          <w:lang w:val="en-CA"/>
        </w:rPr>
        <w:t>Text description information SEI message syntax</w:t>
      </w:r>
    </w:p>
    <w:p w14:paraId="2D11DEA1" w14:textId="77777777" w:rsidR="00F20281" w:rsidRPr="00F20281" w:rsidRDefault="00F20281">
      <w:pPr>
        <w:keepNext/>
        <w:rPr>
          <w:noProof/>
          <w:lang w:val="en-CA"/>
        </w:rPr>
        <w:pPrChange w:id="1154" w:author="Ye-Kui Wang (yk0)" w:date="2024-07-24T10:36: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text_description( payloadSize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ins w:id="1155" w:author="Deshpande, Sachin" w:date="2024-07-27T15:10:00Z"/>
        </w:trPr>
        <w:tc>
          <w:tcPr>
            <w:tcW w:w="7920" w:type="dxa"/>
          </w:tcPr>
          <w:p w14:paraId="4AB45009" w14:textId="5FEEA9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56" w:author="Deshpande, Sachin" w:date="2024-07-27T15:10:00Z"/>
                <w:rFonts w:eastAsia="Malgun Gothic"/>
                <w:lang w:val="en-CA"/>
              </w:rPr>
            </w:pPr>
            <w:ins w:id="1157" w:author="Deshpande, Sachin" w:date="2024-07-27T15:11:00Z">
              <w:r w:rsidRPr="0066641D">
                <w:rPr>
                  <w:rFonts w:eastAsia="Malgun Gothic"/>
                  <w:lang w:val="en-CA"/>
                </w:rPr>
                <w:tab/>
              </w:r>
              <w:r w:rsidRPr="0066641D">
                <w:rPr>
                  <w:rFonts w:eastAsia="Malgun Gothic"/>
                  <w:b/>
                  <w:bCs/>
                  <w:lang w:val="en-CA"/>
                </w:rPr>
                <w:t>txt_descr_</w:t>
              </w:r>
              <w:r>
                <w:rPr>
                  <w:rFonts w:eastAsia="Malgun Gothic"/>
                  <w:b/>
                  <w:bCs/>
                  <w:lang w:val="en-CA"/>
                </w:rPr>
                <w:t>purpose</w:t>
              </w:r>
            </w:ins>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58" w:author="Deshpande, Sachin" w:date="2024-07-27T15:10:00Z"/>
                <w:bCs/>
                <w:lang w:val="en-CA"/>
              </w:rPr>
            </w:pPr>
            <w:ins w:id="1159" w:author="Deshpande, Sachin" w:date="2024-07-27T15:11:00Z">
              <w:r w:rsidRPr="00216D66">
                <w:rPr>
                  <w:bCs/>
                  <w:lang w:val="en-CA"/>
                </w:rPr>
                <w:t>u(8)</w:t>
              </w:r>
            </w:ins>
          </w:p>
        </w:tc>
      </w:tr>
      <w:tr w:rsidR="007541EC" w:rsidRPr="0066641D" w:rsidDel="007541EC" w14:paraId="53DBB5C3" w14:textId="5B20C779" w:rsidTr="00217DC9">
        <w:trPr>
          <w:trHeight w:val="204"/>
          <w:jc w:val="center"/>
          <w:del w:id="1160" w:author="Deshpande, Sachin" w:date="2024-07-27T15:12:00Z"/>
        </w:trPr>
        <w:tc>
          <w:tcPr>
            <w:tcW w:w="7920" w:type="dxa"/>
          </w:tcPr>
          <w:p w14:paraId="5711F6C0" w14:textId="7622409A" w:rsidR="007541EC" w:rsidRPr="0066641D"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del w:id="1161" w:author="Deshpande, Sachin" w:date="2024-07-27T15:12:00Z"/>
                <w:rFonts w:cstheme="minorBidi"/>
                <w:lang w:val="en-CA" w:eastAsia="zh-CN"/>
              </w:rPr>
            </w:pPr>
            <w:bookmarkStart w:id="1162" w:name="_Hlk172985513"/>
            <w:del w:id="1163" w:author="Deshpande, Sachin" w:date="2024-07-27T15:12:00Z">
              <w:r w:rsidRPr="0066641D" w:rsidDel="007541EC">
                <w:rPr>
                  <w:rFonts w:eastAsia="Malgun Gothic"/>
                  <w:lang w:val="en-CA"/>
                </w:rPr>
                <w:tab/>
              </w:r>
              <w:r w:rsidRPr="0066641D" w:rsidDel="007541EC">
                <w:rPr>
                  <w:rFonts w:eastAsia="Malgun Gothic"/>
                  <w:b/>
                  <w:bCs/>
                  <w:lang w:val="en-CA"/>
                </w:rPr>
                <w:delText>txt_descr_id</w:delText>
              </w:r>
            </w:del>
          </w:p>
        </w:tc>
        <w:tc>
          <w:tcPr>
            <w:tcW w:w="1165" w:type="dxa"/>
          </w:tcPr>
          <w:p w14:paraId="67341377" w14:textId="1C35E862" w:rsidR="007541EC" w:rsidRPr="0066641D"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1164" w:author="Deshpande, Sachin" w:date="2024-07-27T15:12:00Z"/>
                <w:bCs/>
                <w:lang w:val="en-CA"/>
              </w:rPr>
            </w:pPr>
            <w:del w:id="1165" w:author="Deshpande, Sachin" w:date="2024-07-27T15:12:00Z">
              <w:r w:rsidRPr="0066641D" w:rsidDel="007541EC">
                <w:rPr>
                  <w:bCs/>
                  <w:lang w:val="en-CA"/>
                </w:rPr>
                <w:delText>u(14)</w:delText>
              </w:r>
            </w:del>
          </w:p>
        </w:tc>
      </w:tr>
      <w:bookmarkEnd w:id="1162"/>
      <w:tr w:rsidR="007541EC" w:rsidRPr="0066641D" w14:paraId="02A3BFBA" w14:textId="77777777" w:rsidTr="00217DC9">
        <w:trPr>
          <w:trHeight w:val="204"/>
          <w:jc w:val="center"/>
        </w:trPr>
        <w:tc>
          <w:tcPr>
            <w:tcW w:w="7920" w:type="dxa"/>
          </w:tcPr>
          <w:p w14:paraId="2ED8EB8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r w:rsidRPr="0066641D">
              <w:rPr>
                <w:rFonts w:cstheme="minorBidi"/>
                <w:b/>
                <w:lang w:val="en-CA" w:eastAsia="zh-CN"/>
              </w:rPr>
              <w:t>txt_cancel_flag</w:t>
            </w:r>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14:paraId="74D6E857" w14:textId="77777777" w:rsidTr="00217DC9">
        <w:trPr>
          <w:trHeight w:val="204"/>
          <w:jc w:val="center"/>
        </w:trPr>
        <w:tc>
          <w:tcPr>
            <w:tcW w:w="7920" w:type="dxa"/>
          </w:tcPr>
          <w:p w14:paraId="5EFEEE7A"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166" w:name="_Hlk172985585"/>
            <w:r w:rsidRPr="0066641D">
              <w:rPr>
                <w:rFonts w:eastAsia="Malgun Gothic"/>
                <w:lang w:val="en-CA"/>
              </w:rPr>
              <w:tab/>
              <w:t>if( !txt_</w:t>
            </w:r>
            <w:r w:rsidRPr="0066641D">
              <w:rPr>
                <w:rFonts w:eastAsia="Malgun Gothic"/>
                <w:bCs/>
                <w:lang w:val="en-CA" w:eastAsia="zh-CN"/>
              </w:rPr>
              <w:t>cancel_flag ) {</w:t>
            </w:r>
            <w:bookmarkEnd w:id="1166"/>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ins w:id="1167" w:author="Deshpande, Sachin" w:date="2024-07-27T15:11:00Z"/>
        </w:trPr>
        <w:tc>
          <w:tcPr>
            <w:tcW w:w="7920" w:type="dxa"/>
          </w:tcPr>
          <w:p w14:paraId="38368C64" w14:textId="319B26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68" w:author="Deshpande, Sachin" w:date="2024-07-27T15:11:00Z"/>
                <w:rFonts w:eastAsia="Malgun Gothic"/>
                <w:lang w:val="en-CA"/>
              </w:rPr>
            </w:pPr>
            <w:bookmarkStart w:id="1169" w:name="_Hlk172985558"/>
            <w:ins w:id="1170" w:author="Deshpande, Sachin" w:date="2024-07-27T15:11:00Z">
              <w:r w:rsidRPr="0066641D">
                <w:rPr>
                  <w:rFonts w:eastAsia="Malgun Gothic"/>
                  <w:lang w:val="en-CA"/>
                </w:rPr>
                <w:tab/>
              </w:r>
              <w:r w:rsidRPr="0066641D">
                <w:rPr>
                  <w:rFonts w:eastAsia="Malgun Gothic"/>
                  <w:lang w:val="en-CA" w:eastAsia="zh-CN"/>
                </w:rPr>
                <w:tab/>
              </w:r>
              <w:r w:rsidRPr="0066641D">
                <w:rPr>
                  <w:rFonts w:eastAsia="Malgun Gothic"/>
                  <w:b/>
                  <w:bCs/>
                  <w:lang w:val="en-CA"/>
                </w:rPr>
                <w:t>txt_descr_id</w:t>
              </w:r>
            </w:ins>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71" w:author="Deshpande, Sachin" w:date="2024-07-27T15:11:00Z"/>
                <w:bCs/>
                <w:lang w:val="en-CA"/>
              </w:rPr>
            </w:pPr>
            <w:ins w:id="1172" w:author="Deshpande, Sachin" w:date="2024-07-27T15:11:00Z">
              <w:r w:rsidRPr="0066641D">
                <w:rPr>
                  <w:bCs/>
                  <w:lang w:val="en-CA"/>
                </w:rPr>
                <w:t>u(1</w:t>
              </w:r>
            </w:ins>
            <w:ins w:id="1173" w:author="Deshpande, Sachin" w:date="2024-07-27T15:12:00Z">
              <w:r>
                <w:rPr>
                  <w:bCs/>
                  <w:lang w:val="en-CA"/>
                </w:rPr>
                <w:t>3</w:t>
              </w:r>
            </w:ins>
            <w:ins w:id="1174" w:author="Deshpande, Sachin" w:date="2024-07-27T15:11:00Z">
              <w:r w:rsidRPr="0066641D">
                <w:rPr>
                  <w:bCs/>
                  <w:lang w:val="en-CA"/>
                </w:rPr>
                <w:t>)</w:t>
              </w:r>
            </w:ins>
          </w:p>
        </w:tc>
      </w:tr>
      <w:bookmarkEnd w:id="1169"/>
      <w:tr w:rsidR="007541EC" w:rsidRPr="0066641D" w14:paraId="0CEB96BB" w14:textId="77777777" w:rsidTr="00217DC9">
        <w:trPr>
          <w:trHeight w:val="204"/>
          <w:jc w:val="center"/>
          <w:ins w:id="1175" w:author="Deshpande, Sachin" w:date="2024-07-27T15:11:00Z"/>
        </w:trPr>
        <w:tc>
          <w:tcPr>
            <w:tcW w:w="7920" w:type="dxa"/>
          </w:tcPr>
          <w:p w14:paraId="069C7DD3" w14:textId="0706A81E"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76" w:author="Deshpande, Sachin" w:date="2024-07-27T15:11:00Z"/>
                <w:rFonts w:eastAsia="Malgun Gothic"/>
                <w:lang w:val="en-CA"/>
              </w:rPr>
            </w:pPr>
            <w:ins w:id="1177" w:author="Deshpande, Sachin" w:date="2024-07-27T15:12:00Z">
              <w:r w:rsidRPr="0066641D">
                <w:rPr>
                  <w:rFonts w:eastAsia="Malgun Gothic"/>
                  <w:lang w:val="en-CA"/>
                </w:rPr>
                <w:tab/>
              </w:r>
              <w:bookmarkStart w:id="1178" w:name="_Hlk172985603"/>
              <w:r w:rsidRPr="0066641D">
                <w:rPr>
                  <w:rFonts w:eastAsia="Malgun Gothic"/>
                  <w:lang w:val="en-CA" w:eastAsia="zh-CN"/>
                </w:rPr>
                <w:tab/>
              </w:r>
              <w:bookmarkEnd w:id="1178"/>
              <w:r w:rsidRPr="0066641D">
                <w:rPr>
                  <w:rFonts w:eastAsia="Malgun Gothic"/>
                  <w:b/>
                  <w:bCs/>
                  <w:lang w:val="en-CA"/>
                </w:rPr>
                <w:t>txt_id</w:t>
              </w:r>
              <w:r>
                <w:rPr>
                  <w:rFonts w:eastAsia="Malgun Gothic"/>
                  <w:b/>
                  <w:bCs/>
                  <w:lang w:val="en-CA"/>
                </w:rPr>
                <w:t>_cancel_flag</w:t>
              </w:r>
            </w:ins>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79" w:author="Deshpande, Sachin" w:date="2024-07-27T15:11:00Z"/>
                <w:bCs/>
                <w:lang w:val="en-CA"/>
              </w:rPr>
            </w:pPr>
            <w:ins w:id="1180" w:author="Deshpande, Sachin" w:date="2024-07-27T15:12:00Z">
              <w:r w:rsidRPr="0066641D">
                <w:rPr>
                  <w:bCs/>
                  <w:lang w:val="en-CA"/>
                </w:rPr>
                <w:t>u(1)</w:t>
              </w:r>
            </w:ins>
          </w:p>
        </w:tc>
      </w:tr>
      <w:tr w:rsidR="007541EC" w:rsidRPr="0066641D" w14:paraId="0DB6D216" w14:textId="77777777" w:rsidTr="00217DC9">
        <w:trPr>
          <w:trHeight w:val="204"/>
          <w:jc w:val="center"/>
          <w:ins w:id="1181" w:author="Deshpande, Sachin" w:date="2024-07-27T15:11:00Z"/>
        </w:trPr>
        <w:tc>
          <w:tcPr>
            <w:tcW w:w="7920" w:type="dxa"/>
          </w:tcPr>
          <w:p w14:paraId="0875B5B9" w14:textId="4C86EE65"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82" w:author="Deshpande, Sachin" w:date="2024-07-27T15:11:00Z"/>
                <w:rFonts w:eastAsia="Malgun Gothic"/>
                <w:lang w:val="en-CA"/>
              </w:rPr>
            </w:pPr>
            <w:ins w:id="1183" w:author="Deshpande, Sachin" w:date="2024-07-27T15:12:00Z">
              <w:r w:rsidRPr="0066641D">
                <w:rPr>
                  <w:rFonts w:eastAsia="Malgun Gothic"/>
                  <w:lang w:val="en-CA"/>
                </w:rPr>
                <w:tab/>
              </w:r>
            </w:ins>
            <w:ins w:id="1184" w:author="Deshpande, Sachin" w:date="2024-07-27T15:13:00Z">
              <w:r w:rsidRPr="0066641D">
                <w:rPr>
                  <w:rFonts w:eastAsia="Malgun Gothic"/>
                  <w:lang w:val="en-CA" w:eastAsia="zh-CN"/>
                </w:rPr>
                <w:tab/>
              </w:r>
            </w:ins>
            <w:ins w:id="1185" w:author="Deshpande, Sachin" w:date="2024-07-27T15:12:00Z">
              <w:r w:rsidRPr="0066641D">
                <w:rPr>
                  <w:rFonts w:eastAsia="Malgun Gothic"/>
                  <w:lang w:val="en-CA"/>
                </w:rPr>
                <w:t>if( !txt_</w:t>
              </w:r>
            </w:ins>
            <w:ins w:id="1186" w:author="Deshpande, Sachin" w:date="2024-07-27T15:13:00Z">
              <w:r>
                <w:rPr>
                  <w:rFonts w:eastAsia="Malgun Gothic"/>
                  <w:lang w:val="en-CA"/>
                </w:rPr>
                <w:t>id_</w:t>
              </w:r>
            </w:ins>
            <w:ins w:id="1187" w:author="Deshpande, Sachin" w:date="2024-07-27T15:12:00Z">
              <w:r w:rsidRPr="0066641D">
                <w:rPr>
                  <w:rFonts w:eastAsia="Malgun Gothic"/>
                  <w:bCs/>
                  <w:lang w:val="en-CA" w:eastAsia="zh-CN"/>
                </w:rPr>
                <w:t>cancel_flag ) {</w:t>
              </w:r>
            </w:ins>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88" w:author="Deshpande, Sachin" w:date="2024-07-27T15:11:00Z"/>
                <w:bCs/>
                <w:lang w:val="en-CA"/>
              </w:rPr>
            </w:pPr>
          </w:p>
        </w:tc>
      </w:tr>
      <w:tr w:rsidR="007541EC" w:rsidRPr="0066641D" w14:paraId="26B3A0A7" w14:textId="77777777" w:rsidTr="00217DC9">
        <w:trPr>
          <w:trHeight w:val="204"/>
          <w:jc w:val="center"/>
        </w:trPr>
        <w:tc>
          <w:tcPr>
            <w:tcW w:w="7920" w:type="dxa"/>
          </w:tcPr>
          <w:p w14:paraId="739C3DB9" w14:textId="7512CB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189" w:name="_Hlk172985533"/>
            <w:r w:rsidRPr="0066641D">
              <w:rPr>
                <w:rFonts w:eastAsia="Malgun Gothic"/>
                <w:lang w:val="en-CA" w:eastAsia="zh-CN"/>
              </w:rPr>
              <w:tab/>
            </w:r>
            <w:r w:rsidRPr="0066641D">
              <w:rPr>
                <w:rFonts w:eastAsia="Malgun Gothic"/>
                <w:lang w:val="en-CA" w:eastAsia="zh-CN"/>
              </w:rPr>
              <w:tab/>
            </w:r>
            <w:bookmarkEnd w:id="1189"/>
            <w:ins w:id="1190" w:author="Deshpande, Sachin" w:date="2024-07-27T15:13:00Z">
              <w:r w:rsidRPr="0066641D">
                <w:rPr>
                  <w:rFonts w:eastAsia="Malgun Gothic"/>
                  <w:lang w:val="en-CA"/>
                </w:rPr>
                <w:tab/>
              </w:r>
            </w:ins>
            <w:r w:rsidRPr="0066641D">
              <w:rPr>
                <w:rFonts w:eastAsia="Malgun Gothic"/>
                <w:b/>
                <w:lang w:val="en-CA" w:eastAsia="zh-CN"/>
              </w:rPr>
              <w:t>txt_</w:t>
            </w:r>
            <w:r w:rsidRPr="0066641D">
              <w:rPr>
                <w:rFonts w:eastAsia="Malgun Gothic"/>
                <w:b/>
                <w:bCs/>
                <w:lang w:val="en-CA" w:eastAsia="zh-CN"/>
              </w:rPr>
              <w:t>persistence_flag</w:t>
            </w:r>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rsidDel="007541EC" w14:paraId="19B8D24A" w14:textId="25BC464D" w:rsidTr="00217DC9">
        <w:trPr>
          <w:trHeight w:val="204"/>
          <w:jc w:val="center"/>
          <w:del w:id="1191" w:author="Deshpande, Sachin" w:date="2024-07-27T15:11:00Z"/>
        </w:trPr>
        <w:tc>
          <w:tcPr>
            <w:tcW w:w="7920" w:type="dxa"/>
          </w:tcPr>
          <w:p w14:paraId="5426E010" w14:textId="695B89CF" w:rsidR="007541EC" w:rsidRPr="0066641D"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del w:id="1192" w:author="Deshpande, Sachin" w:date="2024-07-27T15:11:00Z"/>
                <w:rFonts w:eastAsia="Malgun Gothic"/>
                <w:lang w:val="en-CA"/>
              </w:rPr>
            </w:pPr>
            <w:bookmarkStart w:id="1193" w:name="_Hlk172985479"/>
            <w:del w:id="1194" w:author="Deshpande, Sachin" w:date="2024-07-27T15:11:00Z">
              <w:r w:rsidRPr="0066641D" w:rsidDel="007541EC">
                <w:rPr>
                  <w:rFonts w:eastAsia="Malgun Gothic"/>
                  <w:lang w:val="en-CA"/>
                </w:rPr>
                <w:tab/>
              </w:r>
              <w:r w:rsidRPr="0066641D" w:rsidDel="007541EC">
                <w:rPr>
                  <w:rFonts w:eastAsia="Malgun Gothic"/>
                  <w:lang w:val="en-CA"/>
                </w:rPr>
                <w:tab/>
              </w:r>
              <w:r w:rsidRPr="0066641D" w:rsidDel="007541EC">
                <w:rPr>
                  <w:rFonts w:eastAsia="Malgun Gothic"/>
                  <w:b/>
                  <w:bCs/>
                  <w:lang w:val="en-CA"/>
                </w:rPr>
                <w:delText>txt_descr_</w:delText>
              </w:r>
              <w:r w:rsidDel="007541EC">
                <w:rPr>
                  <w:rFonts w:eastAsia="Malgun Gothic"/>
                  <w:b/>
                  <w:bCs/>
                  <w:lang w:val="en-CA"/>
                </w:rPr>
                <w:delText>purpose</w:delText>
              </w:r>
            </w:del>
          </w:p>
        </w:tc>
        <w:tc>
          <w:tcPr>
            <w:tcW w:w="1165" w:type="dxa"/>
          </w:tcPr>
          <w:p w14:paraId="726EA4E5" w14:textId="040743AF" w:rsidR="007541EC" w:rsidRPr="00216D66"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1195" w:author="Deshpande, Sachin" w:date="2024-07-27T15:11:00Z"/>
                <w:bCs/>
                <w:lang w:val="en-CA"/>
              </w:rPr>
            </w:pPr>
            <w:del w:id="1196" w:author="Deshpande, Sachin" w:date="2024-07-27T15:11:00Z">
              <w:r w:rsidRPr="00216D66" w:rsidDel="007541EC">
                <w:rPr>
                  <w:bCs/>
                  <w:lang w:val="en-CA"/>
                </w:rPr>
                <w:delText>u(8)</w:delText>
              </w:r>
            </w:del>
          </w:p>
        </w:tc>
      </w:tr>
      <w:bookmarkEnd w:id="1193"/>
      <w:tr w:rsidR="007541EC" w:rsidRPr="0066641D" w14:paraId="4F3BBADE" w14:textId="77777777" w:rsidTr="00217DC9">
        <w:trPr>
          <w:trHeight w:val="204"/>
          <w:jc w:val="center"/>
        </w:trPr>
        <w:tc>
          <w:tcPr>
            <w:tcW w:w="7920" w:type="dxa"/>
          </w:tcPr>
          <w:p w14:paraId="62682657" w14:textId="2BEDB4C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ins w:id="1197" w:author="Deshpande, Sachin" w:date="2024-07-27T15:13:00Z">
              <w:r w:rsidRPr="0066641D">
                <w:rPr>
                  <w:rFonts w:eastAsia="Malgun Gothic"/>
                  <w:lang w:val="en-CA"/>
                </w:rPr>
                <w:tab/>
              </w:r>
            </w:ins>
            <w:r>
              <w:rPr>
                <w:rFonts w:eastAsia="Malgun Gothic"/>
                <w:b/>
                <w:bCs/>
                <w:lang w:val="en-CA"/>
              </w:rPr>
              <w:t>txt_num_strings_minus1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CD3607">
              <w:rPr>
                <w:bCs/>
                <w:lang w:val="en-CA"/>
              </w:rPr>
              <w:t>u(8)</w:t>
            </w:r>
          </w:p>
        </w:tc>
      </w:tr>
      <w:tr w:rsidR="007541EC" w:rsidRPr="0066641D" w14:paraId="791117B8" w14:textId="77777777" w:rsidTr="00217DC9">
        <w:trPr>
          <w:trHeight w:val="204"/>
          <w:jc w:val="center"/>
        </w:trPr>
        <w:tc>
          <w:tcPr>
            <w:tcW w:w="7920" w:type="dxa"/>
          </w:tcPr>
          <w:p w14:paraId="417CB210" w14:textId="64F8658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ins w:id="1198" w:author="Deshpande, Sachin" w:date="2024-07-27T15:13:00Z">
              <w:r w:rsidRPr="0066641D">
                <w:rPr>
                  <w:rFonts w:eastAsia="Malgun Gothic"/>
                  <w:lang w:val="en-CA"/>
                </w:rPr>
                <w:tab/>
              </w:r>
            </w:ins>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BAF3542"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ins w:id="1199" w:author="Deshpande, Sachin" w:date="2024-07-27T15:13:00Z">
              <w:r w:rsidRPr="0066641D">
                <w:rPr>
                  <w:rFonts w:eastAsia="Malgun Gothic"/>
                  <w:lang w:val="en-CA"/>
                </w:rPr>
                <w:tab/>
              </w:r>
            </w:ins>
            <w:r>
              <w:rPr>
                <w:rFonts w:eastAsia="Malgun Gothic"/>
                <w:b/>
                <w:bCs/>
                <w:lang w:val="en-CA"/>
              </w:rPr>
              <w:t>txt_descr_string_lang</w:t>
            </w:r>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A578F6">
              <w:rPr>
                <w:bCs/>
                <w:lang w:val="en-CA"/>
              </w:rPr>
              <w:t>st(v)</w:t>
            </w:r>
          </w:p>
        </w:tc>
      </w:tr>
      <w:tr w:rsidR="007541EC" w:rsidRPr="0066641D" w14:paraId="5713EC29" w14:textId="77777777" w:rsidTr="00217DC9">
        <w:trPr>
          <w:trHeight w:val="204"/>
          <w:jc w:val="center"/>
        </w:trPr>
        <w:tc>
          <w:tcPr>
            <w:tcW w:w="7920" w:type="dxa"/>
          </w:tcPr>
          <w:p w14:paraId="34510197" w14:textId="6FC8425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1200" w:name="_Hlk172985618"/>
            <w:r w:rsidRPr="0066641D">
              <w:rPr>
                <w:rFonts w:eastAsia="Malgun Gothic"/>
                <w:lang w:val="en-CA"/>
              </w:rPr>
              <w:tab/>
            </w:r>
            <w:bookmarkEnd w:id="1200"/>
            <w:r>
              <w:rPr>
                <w:rFonts w:eastAsia="Malgun Gothic"/>
                <w:lang w:val="en-CA" w:eastAsia="zh-CN"/>
              </w:rPr>
              <w:tab/>
            </w:r>
            <w:ins w:id="1201" w:author="Deshpande, Sachin" w:date="2024-07-27T15:13:00Z">
              <w:r w:rsidRPr="0066641D">
                <w:rPr>
                  <w:rFonts w:eastAsia="Malgun Gothic"/>
                  <w:lang w:val="en-CA"/>
                </w:rPr>
                <w:tab/>
              </w:r>
            </w:ins>
            <w:r w:rsidRPr="0066641D">
              <w:rPr>
                <w:rFonts w:eastAsia="Malgun Gothic"/>
                <w:b/>
                <w:bCs/>
                <w:lang w:val="en-CA"/>
              </w:rPr>
              <w:t>txt_descr_string</w:t>
            </w:r>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st(v)</w:t>
            </w:r>
          </w:p>
        </w:tc>
      </w:tr>
      <w:tr w:rsidR="007541EC" w:rsidRPr="0066641D" w14:paraId="4A7B72F5" w14:textId="77777777" w:rsidTr="00217DC9">
        <w:trPr>
          <w:trHeight w:val="204"/>
          <w:jc w:val="center"/>
          <w:ins w:id="1202" w:author="Deshpande, Sachin" w:date="2024-07-27T15:13:00Z"/>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203" w:author="Deshpande, Sachin" w:date="2024-07-27T15:13:00Z"/>
                <w:rFonts w:eastAsia="Malgun Gothic"/>
                <w:lang w:val="en-CA"/>
              </w:rPr>
            </w:pPr>
            <w:ins w:id="1204" w:author="Deshpande, Sachin" w:date="2024-07-27T15:13:00Z">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ins>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205" w:author="Deshpande, Sachin" w:date="2024-07-27T15:13:00Z"/>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1206"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1206"/>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ins w:id="1207" w:author="Ye-Kui Wang (yk0)" w:date="2024-07-24T10:36:00Z"/>
          <w:lang w:val="en-CA"/>
        </w:rPr>
      </w:pPr>
    </w:p>
    <w:p w14:paraId="26FC0457" w14:textId="6722D4C3" w:rsidR="00F20281" w:rsidRPr="00F20281" w:rsidRDefault="00F20281">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Change w:id="1208"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Pr>
          <w:rFonts w:eastAsia="Malgun Gothic"/>
          <w:b/>
          <w:bCs/>
          <w:noProof/>
          <w:lang w:val="en-CA"/>
        </w:rPr>
        <w:lastRenderedPageBreak/>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1209"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77777777" w:rsidR="0060292F" w:rsidRDefault="0060292F" w:rsidP="0060292F">
      <w:pPr>
        <w:rPr>
          <w:moveTo w:id="1210" w:author="Deshpande, Sachin" w:date="2024-07-27T15:17:00Z"/>
          <w:rFonts w:eastAsiaTheme="minorEastAsia"/>
          <w:szCs w:val="22"/>
          <w:lang w:val="en-CA"/>
        </w:rPr>
      </w:pPr>
      <w:moveToRangeStart w:id="1211" w:author="Deshpande, Sachin" w:date="2024-07-27T15:17:00Z" w:name="move172985862"/>
      <w:moveTo w:id="1212" w:author="Deshpande, Sachin" w:date="2024-07-27T15:17:00Z">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r>
          <w:t xml:space="preserve">text_descr_purpose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r>
          <w:t xml:space="preserve">text_descr_purpose </w:t>
        </w:r>
        <w:r w:rsidRPr="00861B72">
          <w:t xml:space="preserve">are reserved for future use by ITU-T | ISO/IEC and shall not be present in bitstreams conforming to this version of this Specification. Decoders conforming to this version of this Specification shall allow any value of </w:t>
        </w:r>
        <w:r>
          <w:t>text_descr_purpose</w:t>
        </w:r>
        <w:r w:rsidRPr="00861B72">
          <w:t xml:space="preserve"> in the range of 0 to </w:t>
        </w:r>
        <w:r>
          <w:t>255</w:t>
        </w:r>
        <w:r w:rsidRPr="00861B72">
          <w:t>, inclusive.</w:t>
        </w:r>
      </w:moveTo>
    </w:p>
    <w:p w14:paraId="5CF2B240" w14:textId="77777777"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moveTo w:id="1213" w:author="Deshpande, Sachin" w:date="2024-07-27T15:17:00Z"/>
          <w:b/>
          <w:lang w:val="en-CA"/>
        </w:rPr>
      </w:pPr>
      <w:moveTo w:id="1214" w:author="Deshpande, Sachin" w:date="2024-07-27T15:17:00Z">
        <w:r w:rsidRPr="0083695E">
          <w:rPr>
            <w:b/>
            <w:lang w:val="en-CA"/>
          </w:rPr>
          <w:t>Table </w:t>
        </w:r>
        <w:r>
          <w:rPr>
            <w:b/>
            <w:lang w:val="en-CA"/>
          </w:rPr>
          <w:t>xx</w:t>
        </w:r>
        <w:r w:rsidRPr="0083695E">
          <w:rPr>
            <w:b/>
            <w:lang w:val="en-CA"/>
          </w:rPr>
          <w:t xml:space="preserve"> – Definition of </w:t>
        </w:r>
        <w:r>
          <w:rPr>
            <w:b/>
            <w:lang w:val="en-CA"/>
          </w:rPr>
          <w:t>txt_descr_purpose</w:t>
        </w:r>
      </w:moveTo>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C051B4">
        <w:trPr>
          <w:jc w:val="center"/>
        </w:trPr>
        <w:tc>
          <w:tcPr>
            <w:tcW w:w="1555" w:type="dxa"/>
          </w:tcPr>
          <w:p w14:paraId="65AD21D5" w14:textId="77777777" w:rsidR="0060292F" w:rsidRPr="0083695E" w:rsidRDefault="0060292F" w:rsidP="00C051B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To w:id="1215" w:author="Deshpande, Sachin" w:date="2024-07-27T15:17:00Z"/>
                <w:b/>
                <w:sz w:val="18"/>
                <w:lang w:val="en-CA"/>
              </w:rPr>
            </w:pPr>
            <w:moveTo w:id="1216" w:author="Deshpande, Sachin" w:date="2024-07-27T15:17:00Z">
              <w:r>
                <w:rPr>
                  <w:b/>
                  <w:sz w:val="18"/>
                  <w:lang w:val="en-CA"/>
                </w:rPr>
                <w:t>Value</w:t>
              </w:r>
            </w:moveTo>
          </w:p>
        </w:tc>
        <w:tc>
          <w:tcPr>
            <w:tcW w:w="7796" w:type="dxa"/>
          </w:tcPr>
          <w:p w14:paraId="3DF7C763" w14:textId="77777777" w:rsidR="0060292F" w:rsidRPr="0083695E" w:rsidRDefault="0060292F" w:rsidP="00C051B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To w:id="1217" w:author="Deshpande, Sachin" w:date="2024-07-27T15:17:00Z"/>
                <w:b/>
                <w:sz w:val="18"/>
                <w:lang w:val="en-CA"/>
              </w:rPr>
            </w:pPr>
            <w:moveTo w:id="1218" w:author="Deshpande, Sachin" w:date="2024-07-27T15:17:00Z">
              <w:r w:rsidRPr="0083695E">
                <w:rPr>
                  <w:b/>
                  <w:sz w:val="18"/>
                  <w:lang w:val="en-CA"/>
                </w:rPr>
                <w:t>Interpretation</w:t>
              </w:r>
            </w:moveTo>
          </w:p>
        </w:tc>
      </w:tr>
      <w:tr w:rsidR="0060292F" w:rsidRPr="0083695E" w14:paraId="531872E0" w14:textId="77777777" w:rsidTr="00C051B4">
        <w:trPr>
          <w:jc w:val="center"/>
        </w:trPr>
        <w:tc>
          <w:tcPr>
            <w:tcW w:w="1555" w:type="dxa"/>
            <w:vAlign w:val="center"/>
          </w:tcPr>
          <w:p w14:paraId="2081ED4D"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1219" w:author="Deshpande, Sachin" w:date="2024-07-27T15:17:00Z"/>
                <w:sz w:val="18"/>
                <w:lang w:val="en-CA"/>
              </w:rPr>
            </w:pPr>
            <w:moveTo w:id="1220" w:author="Deshpande, Sachin" w:date="2024-07-27T15:17:00Z">
              <w:r>
                <w:rPr>
                  <w:sz w:val="18"/>
                  <w:lang w:val="en-CA"/>
                </w:rPr>
                <w:t>0</w:t>
              </w:r>
            </w:moveTo>
          </w:p>
        </w:tc>
        <w:tc>
          <w:tcPr>
            <w:tcW w:w="7796" w:type="dxa"/>
            <w:vAlign w:val="center"/>
          </w:tcPr>
          <w:p w14:paraId="337964B0"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1221" w:author="Deshpande, Sachin" w:date="2024-07-27T15:17:00Z"/>
                <w:sz w:val="18"/>
                <w:szCs w:val="22"/>
                <w:lang w:val="en-CA"/>
              </w:rPr>
            </w:pPr>
            <w:moveTo w:id="1222" w:author="Deshpande, Sachin" w:date="2024-07-27T15:17:00Z">
              <w:r>
                <w:rPr>
                  <w:sz w:val="18"/>
                  <w:szCs w:val="22"/>
                  <w:lang w:val="en-CA"/>
                </w:rPr>
                <w:t>Application defined</w:t>
              </w:r>
            </w:moveTo>
          </w:p>
        </w:tc>
      </w:tr>
      <w:tr w:rsidR="0060292F" w:rsidRPr="0083695E" w14:paraId="336BFFB2" w14:textId="77777777" w:rsidTr="00C051B4">
        <w:trPr>
          <w:jc w:val="center"/>
        </w:trPr>
        <w:tc>
          <w:tcPr>
            <w:tcW w:w="1555" w:type="dxa"/>
            <w:vAlign w:val="center"/>
          </w:tcPr>
          <w:p w14:paraId="6BFBEB64"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1223" w:author="Deshpande, Sachin" w:date="2024-07-27T15:17:00Z"/>
                <w:sz w:val="18"/>
                <w:lang w:val="en-CA"/>
              </w:rPr>
            </w:pPr>
            <w:moveTo w:id="1224" w:author="Deshpande, Sachin" w:date="2024-07-27T15:17:00Z">
              <w:r>
                <w:rPr>
                  <w:sz w:val="18"/>
                  <w:lang w:val="en-CA"/>
                </w:rPr>
                <w:t>1</w:t>
              </w:r>
            </w:moveTo>
          </w:p>
        </w:tc>
        <w:tc>
          <w:tcPr>
            <w:tcW w:w="7796" w:type="dxa"/>
            <w:vAlign w:val="center"/>
          </w:tcPr>
          <w:p w14:paraId="3A824A5F"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1225" w:author="Deshpande, Sachin" w:date="2024-07-27T15:17:00Z"/>
                <w:sz w:val="18"/>
                <w:szCs w:val="22"/>
                <w:lang w:val="en-CA"/>
              </w:rPr>
            </w:pPr>
            <w:moveTo w:id="1226" w:author="Deshpande, Sachin" w:date="2024-07-27T15:17:00Z">
              <w:r>
                <w:rPr>
                  <w:sz w:val="18"/>
                  <w:szCs w:val="22"/>
                  <w:lang w:val="en-CA"/>
                </w:rPr>
                <w:t>Copyright information</w:t>
              </w:r>
            </w:moveTo>
          </w:p>
        </w:tc>
      </w:tr>
      <w:tr w:rsidR="0060292F" w:rsidRPr="0083695E" w14:paraId="5EB4193A" w14:textId="77777777" w:rsidTr="00C051B4">
        <w:trPr>
          <w:jc w:val="center"/>
        </w:trPr>
        <w:tc>
          <w:tcPr>
            <w:tcW w:w="1555" w:type="dxa"/>
            <w:vAlign w:val="center"/>
          </w:tcPr>
          <w:p w14:paraId="513D19B1"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1227" w:author="Deshpande, Sachin" w:date="2024-07-27T15:17:00Z"/>
                <w:sz w:val="18"/>
                <w:lang w:val="en-CA"/>
              </w:rPr>
            </w:pPr>
            <w:moveTo w:id="1228" w:author="Deshpande, Sachin" w:date="2024-07-27T15:17:00Z">
              <w:r>
                <w:rPr>
                  <w:sz w:val="18"/>
                  <w:lang w:val="en-CA"/>
                </w:rPr>
                <w:t>2</w:t>
              </w:r>
            </w:moveTo>
          </w:p>
        </w:tc>
        <w:tc>
          <w:tcPr>
            <w:tcW w:w="7796" w:type="dxa"/>
            <w:vAlign w:val="center"/>
          </w:tcPr>
          <w:p w14:paraId="300F86D3"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1229" w:author="Deshpande, Sachin" w:date="2024-07-27T15:17:00Z"/>
                <w:sz w:val="18"/>
                <w:szCs w:val="22"/>
                <w:lang w:val="en-CA"/>
              </w:rPr>
            </w:pPr>
            <w:moveTo w:id="1230" w:author="Deshpande, Sachin" w:date="2024-07-27T15:17:00Z">
              <w:r>
                <w:rPr>
                  <w:sz w:val="18"/>
                  <w:szCs w:val="22"/>
                  <w:lang w:val="en-CA"/>
                </w:rPr>
                <w:t>AI marking information</w:t>
              </w:r>
            </w:moveTo>
          </w:p>
        </w:tc>
      </w:tr>
      <w:tr w:rsidR="0060292F" w:rsidRPr="0083695E" w14:paraId="47DAF82C" w14:textId="77777777" w:rsidTr="00C051B4">
        <w:trPr>
          <w:jc w:val="center"/>
        </w:trPr>
        <w:tc>
          <w:tcPr>
            <w:tcW w:w="1555" w:type="dxa"/>
            <w:vAlign w:val="center"/>
          </w:tcPr>
          <w:p w14:paraId="3E38B856"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1231" w:author="Deshpande, Sachin" w:date="2024-07-27T15:17:00Z"/>
                <w:sz w:val="18"/>
                <w:lang w:val="en-CA"/>
              </w:rPr>
            </w:pPr>
            <w:moveTo w:id="1232" w:author="Deshpande, Sachin" w:date="2024-07-27T15:17:00Z">
              <w:r>
                <w:rPr>
                  <w:sz w:val="18"/>
                  <w:lang w:val="en-CA"/>
                </w:rPr>
                <w:t>3</w:t>
              </w:r>
            </w:moveTo>
          </w:p>
        </w:tc>
        <w:tc>
          <w:tcPr>
            <w:tcW w:w="7796" w:type="dxa"/>
            <w:vAlign w:val="center"/>
          </w:tcPr>
          <w:p w14:paraId="21049529"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1233" w:author="Deshpande, Sachin" w:date="2024-07-27T15:17:00Z"/>
                <w:sz w:val="18"/>
                <w:szCs w:val="22"/>
                <w:lang w:val="en-CA"/>
              </w:rPr>
            </w:pPr>
            <w:moveTo w:id="1234" w:author="Deshpande, Sachin" w:date="2024-07-27T15:17:00Z">
              <w:r>
                <w:rPr>
                  <w:sz w:val="18"/>
                  <w:szCs w:val="22"/>
                  <w:lang w:val="en-CA"/>
                </w:rPr>
                <w:t>General comment information</w:t>
              </w:r>
            </w:moveTo>
          </w:p>
        </w:tc>
      </w:tr>
      <w:tr w:rsidR="0060292F" w:rsidRPr="0083695E" w14:paraId="18CE4F37" w14:textId="77777777" w:rsidTr="00C051B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1235" w:author="Deshpande, Sachin" w:date="2024-07-27T15:17:00Z"/>
                <w:sz w:val="18"/>
                <w:lang w:val="en-CA"/>
              </w:rPr>
            </w:pPr>
            <w:moveTo w:id="1236" w:author="Deshpande, Sachin" w:date="2024-07-27T15:17:00Z">
              <w:r>
                <w:rPr>
                  <w:sz w:val="18"/>
                  <w:lang w:val="en-CA"/>
                </w:rPr>
                <w:t>4</w:t>
              </w:r>
            </w:moveTo>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77777777" w:rsidR="0060292F" w:rsidRPr="00417789"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1237" w:author="Deshpande, Sachin" w:date="2024-07-27T15:17:00Z"/>
                <w:rFonts w:eastAsia="Malgun Gothic"/>
                <w:lang w:val="en-CA"/>
              </w:rPr>
            </w:pPr>
            <w:moveTo w:id="1238" w:author="Deshpande, Sachin" w:date="2024-07-27T15:17:00Z">
              <w:r>
                <w:rPr>
                  <w:sz w:val="18"/>
                  <w:szCs w:val="22"/>
                  <w:lang w:val="en-CA"/>
                </w:rPr>
                <w:t xml:space="preserve">Content advisory rating information </w:t>
              </w:r>
              <w:r w:rsidRPr="00896BE9">
                <w:rPr>
                  <w:sz w:val="18"/>
                  <w:szCs w:val="22"/>
                  <w:lang w:val="en-CA"/>
                </w:rPr>
                <w:t>conforming to US. And Canadian Rating Region Tables (RRT)</w:t>
              </w:r>
            </w:moveTo>
          </w:p>
        </w:tc>
      </w:tr>
      <w:tr w:rsidR="0060292F" w:rsidRPr="0083695E" w14:paraId="2BE1900E" w14:textId="77777777" w:rsidTr="00C051B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1239" w:author="Deshpande, Sachin" w:date="2024-07-27T15:17:00Z"/>
                <w:sz w:val="18"/>
                <w:lang w:val="en-CA"/>
              </w:rPr>
            </w:pPr>
            <w:moveTo w:id="1240" w:author="Deshpande, Sachin" w:date="2024-07-27T15:17:00Z">
              <w:r>
                <w:rPr>
                  <w:sz w:val="18"/>
                  <w:lang w:val="en-CA"/>
                </w:rPr>
                <w:t>5</w:t>
              </w:r>
            </w:moveTo>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1241" w:author="Deshpande, Sachin" w:date="2024-07-27T15:17:00Z"/>
                <w:sz w:val="18"/>
                <w:szCs w:val="22"/>
                <w:lang w:val="en-CA"/>
              </w:rPr>
            </w:pPr>
            <w:moveTo w:id="1242" w:author="Deshpande, Sachin" w:date="2024-07-27T15:17:00Z">
              <w:r w:rsidRPr="00471668">
                <w:rPr>
                  <w:sz w:val="18"/>
                  <w:szCs w:val="22"/>
                  <w:lang w:val="en-CA"/>
                </w:rPr>
                <w:t xml:space="preserve">Tag URI for identifying the </w:t>
              </w:r>
              <w:r>
                <w:rPr>
                  <w:sz w:val="18"/>
                  <w:szCs w:val="22"/>
                  <w:lang w:val="en-CA"/>
                </w:rPr>
                <w:t>bitstream</w:t>
              </w:r>
            </w:moveTo>
          </w:p>
        </w:tc>
      </w:tr>
      <w:tr w:rsidR="0060292F" w:rsidRPr="0083695E" w14:paraId="6FB2B874" w14:textId="77777777" w:rsidTr="00C051B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1243" w:author="Deshpande, Sachin" w:date="2024-07-27T15:17:00Z"/>
                <w:sz w:val="18"/>
                <w:lang w:val="en-CA"/>
              </w:rPr>
            </w:pPr>
            <w:moveTo w:id="1244" w:author="Deshpande, Sachin" w:date="2024-07-27T15:17:00Z">
              <w:r>
                <w:rPr>
                  <w:sz w:val="18"/>
                  <w:lang w:val="en-CA"/>
                </w:rPr>
                <w:t>6..255</w:t>
              </w:r>
            </w:moveTo>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C051B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1245" w:author="Deshpande, Sachin" w:date="2024-07-27T15:17:00Z"/>
                <w:sz w:val="18"/>
                <w:szCs w:val="22"/>
                <w:lang w:val="en-CA"/>
              </w:rPr>
            </w:pPr>
            <w:moveTo w:id="1246" w:author="Deshpande, Sachin" w:date="2024-07-27T15:17:00Z">
              <w:r>
                <w:rPr>
                  <w:sz w:val="18"/>
                  <w:szCs w:val="22"/>
                  <w:lang w:val="en-CA"/>
                </w:rPr>
                <w:t>Reserved</w:t>
              </w:r>
            </w:moveTo>
          </w:p>
        </w:tc>
      </w:tr>
    </w:tbl>
    <w:p w14:paraId="365B2FB4" w14:textId="77777777" w:rsidR="0060292F" w:rsidRPr="003900A6" w:rsidRDefault="0060292F" w:rsidP="0060292F">
      <w:pPr>
        <w:rPr>
          <w:moveTo w:id="1247" w:author="Deshpande, Sachin" w:date="2024-07-27T15:17:00Z"/>
          <w:lang w:val="en-CA"/>
        </w:rPr>
      </w:pPr>
    </w:p>
    <w:moveToRangeEnd w:id="1211"/>
    <w:p w14:paraId="7E4ED243" w14:textId="5ADC8793" w:rsidR="00F20281" w:rsidRPr="003C11B7" w:rsidDel="0060292F" w:rsidRDefault="00F20281" w:rsidP="00F20281">
      <w:pPr>
        <w:rPr>
          <w:del w:id="1248" w:author="Deshpande, Sachin" w:date="2024-07-27T15:15:00Z"/>
          <w:szCs w:val="16"/>
          <w:lang w:val="en-CA"/>
        </w:rPr>
      </w:pPr>
      <w:del w:id="1249" w:author="Deshpande, Sachin" w:date="2024-07-27T15:15:00Z">
        <w:r w:rsidRPr="003C11B7" w:rsidDel="0060292F">
          <w:rPr>
            <w:b/>
            <w:bCs/>
            <w:szCs w:val="16"/>
            <w:lang w:val="en-CA"/>
          </w:rPr>
          <w:delText>txt_descr_id</w:delText>
        </w:r>
        <w:r w:rsidRPr="003C11B7" w:rsidDel="0060292F">
          <w:rPr>
            <w:szCs w:val="16"/>
            <w:lang w:val="en-CA"/>
          </w:rPr>
          <w:delText xml:space="preserve"> indicates the identifier</w:delText>
        </w:r>
        <w:r w:rsidDel="0060292F">
          <w:rPr>
            <w:szCs w:val="16"/>
            <w:lang w:val="en-CA"/>
          </w:rPr>
          <w:delText xml:space="preserve"> value</w:delText>
        </w:r>
        <w:r w:rsidRPr="003C11B7" w:rsidDel="0060292F">
          <w:rPr>
            <w:szCs w:val="16"/>
            <w:lang w:val="en-CA"/>
          </w:rPr>
          <w:delText xml:space="preserve"> of this text description information SEI message. The value of txt_descr_id shall be in the range of 1 to 16383, inclusive. Value 0 is reserved.</w:delText>
        </w:r>
      </w:del>
    </w:p>
    <w:p w14:paraId="30E549C1" w14:textId="4D69325B" w:rsidR="00F20281" w:rsidRPr="00812A54" w:rsidRDefault="00F20281" w:rsidP="00F20281">
      <w:pPr>
        <w:rPr>
          <w:szCs w:val="16"/>
          <w:lang w:val="en-CA"/>
        </w:rPr>
      </w:pPr>
      <w:r w:rsidRPr="00812A54">
        <w:rPr>
          <w:b/>
          <w:szCs w:val="16"/>
          <w:lang w:val="en-CA"/>
        </w:rPr>
        <w:t>txt_cancel_flag</w:t>
      </w:r>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del w:id="1250" w:author="Deshpande, Sachin" w:date="2024-07-27T15:14:00Z">
        <w:r w:rsidRPr="0029543B" w:rsidDel="007541EC">
          <w:rPr>
            <w:rFonts w:eastAsia="Malgun Gothic"/>
            <w:lang w:val="en-CA"/>
          </w:rPr>
          <w:delText>txt_descr_id</w:delText>
        </w:r>
        <w:r w:rsidRPr="00812A54" w:rsidDel="007541EC">
          <w:rPr>
            <w:szCs w:val="16"/>
            <w:lang w:val="en-CA"/>
          </w:rPr>
          <w:delText xml:space="preserve"> </w:delText>
        </w:r>
      </w:del>
      <w:ins w:id="1251" w:author="Deshpande, Sachin" w:date="2024-07-27T15:14:00Z">
        <w:r w:rsidR="007541EC">
          <w:rPr>
            <w:szCs w:val="16"/>
            <w:lang w:val="en-CA"/>
          </w:rPr>
          <w:t xml:space="preserve">txt_descr_purpose </w:t>
        </w:r>
      </w:ins>
      <w:r w:rsidRPr="00812A54">
        <w:rPr>
          <w:szCs w:val="16"/>
          <w:lang w:val="en-CA"/>
        </w:rPr>
        <w:t>in output order that applies to the current layer. txt_cancel_flag</w:t>
      </w:r>
      <w:r w:rsidRPr="00812A54">
        <w:rPr>
          <w:b/>
          <w:szCs w:val="16"/>
          <w:lang w:val="en-CA"/>
        </w:rPr>
        <w:t xml:space="preserve"> </w:t>
      </w:r>
      <w:r w:rsidRPr="00812A54">
        <w:rPr>
          <w:szCs w:val="16"/>
          <w:lang w:val="en-CA"/>
        </w:rPr>
        <w:t>equal to 0 indicates that text description information follows.</w:t>
      </w:r>
    </w:p>
    <w:p w14:paraId="0CBFF46C" w14:textId="77777777" w:rsidR="0060292F" w:rsidRPr="003C11B7" w:rsidRDefault="0060292F" w:rsidP="0060292F">
      <w:pPr>
        <w:rPr>
          <w:ins w:id="1252" w:author="Deshpande, Sachin" w:date="2024-07-27T15:15:00Z"/>
          <w:szCs w:val="16"/>
          <w:lang w:val="en-CA"/>
        </w:rPr>
      </w:pPr>
      <w:bookmarkStart w:id="1253" w:name="_Hlk162276523"/>
      <w:ins w:id="1254" w:author="Deshpande, Sachin" w:date="2024-07-27T15:15:00Z">
        <w:r w:rsidRPr="003C11B7">
          <w:rPr>
            <w:b/>
            <w:bCs/>
            <w:szCs w:val="16"/>
            <w:lang w:val="en-CA"/>
          </w:rPr>
          <w:t>txt_descr_id</w:t>
        </w:r>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txt_descr_id shall be in the range of 1 to 16383, inclusive. Value 0 is reserved.</w:t>
        </w:r>
        <w:r w:rsidRPr="007541EC">
          <w:rPr>
            <w:rFonts w:eastAsia="Times New Roman"/>
            <w:sz w:val="22"/>
            <w:szCs w:val="16"/>
            <w:lang w:val="en-CA"/>
          </w:rPr>
          <w:t xml:space="preserve"> </w:t>
        </w:r>
        <w:r w:rsidRPr="007541EC">
          <w:rPr>
            <w:szCs w:val="16"/>
            <w:lang w:val="en-CA"/>
          </w:rPr>
          <w:t>Text description SEI messages with different values for txt_descr_purpose use separate values spaces for txt_descr_id.</w:t>
        </w:r>
      </w:ins>
    </w:p>
    <w:p w14:paraId="0E1E91B9" w14:textId="77777777" w:rsidR="0060292F" w:rsidRPr="0060292F" w:rsidRDefault="0060292F" w:rsidP="0060292F">
      <w:pPr>
        <w:rPr>
          <w:ins w:id="1255" w:author="Deshpande, Sachin" w:date="2024-07-27T15:16:00Z"/>
          <w:szCs w:val="16"/>
          <w:lang w:val="en-CA"/>
          <w:rPrChange w:id="1256" w:author="Deshpande, Sachin" w:date="2024-07-27T15:16:00Z">
            <w:rPr>
              <w:ins w:id="1257" w:author="Deshpande, Sachin" w:date="2024-07-27T15:16:00Z"/>
              <w:color w:val="FF0000"/>
              <w:szCs w:val="16"/>
              <w:lang w:val="en-CA"/>
            </w:rPr>
          </w:rPrChange>
        </w:rPr>
      </w:pPr>
      <w:bookmarkStart w:id="1258" w:name="_Hlk169265334"/>
      <w:ins w:id="1259" w:author="Deshpande, Sachin" w:date="2024-07-27T15:16:00Z">
        <w:r w:rsidRPr="0060292F">
          <w:rPr>
            <w:b/>
            <w:szCs w:val="16"/>
            <w:lang w:val="en-CA"/>
            <w:rPrChange w:id="1260" w:author="Deshpande, Sachin" w:date="2024-07-27T15:16:00Z">
              <w:rPr>
                <w:b/>
                <w:color w:val="FF0000"/>
                <w:szCs w:val="16"/>
                <w:lang w:val="en-CA"/>
              </w:rPr>
            </w:rPrChange>
          </w:rPr>
          <w:t>txt_id_cancel_flag</w:t>
        </w:r>
        <w:r w:rsidRPr="0060292F">
          <w:rPr>
            <w:szCs w:val="16"/>
            <w:lang w:val="en-CA"/>
            <w:rPrChange w:id="1261" w:author="Deshpande, Sachin" w:date="2024-07-27T15:16:00Z">
              <w:rPr>
                <w:color w:val="FF0000"/>
                <w:szCs w:val="16"/>
                <w:lang w:val="en-CA"/>
              </w:rPr>
            </w:rPrChange>
          </w:rPr>
          <w:t xml:space="preserve"> equal to 1 indicates that the text description information SEI message cancels the persistence of any previous text description information SEI message with the same </w:t>
        </w:r>
        <w:r w:rsidRPr="0060292F">
          <w:rPr>
            <w:rFonts w:eastAsia="Malgun Gothic"/>
            <w:lang w:val="en-CA"/>
            <w:rPrChange w:id="1262" w:author="Deshpande, Sachin" w:date="2024-07-27T15:16:00Z">
              <w:rPr>
                <w:rFonts w:eastAsia="Malgun Gothic"/>
                <w:color w:val="FF0000"/>
                <w:lang w:val="en-CA"/>
              </w:rPr>
            </w:rPrChange>
          </w:rPr>
          <w:t>txt_descr_id</w:t>
        </w:r>
        <w:r w:rsidRPr="0060292F">
          <w:rPr>
            <w:szCs w:val="16"/>
            <w:lang w:val="en-CA"/>
            <w:rPrChange w:id="1263" w:author="Deshpande, Sachin" w:date="2024-07-27T15:16:00Z">
              <w:rPr>
                <w:color w:val="FF0000"/>
                <w:szCs w:val="16"/>
                <w:lang w:val="en-CA"/>
              </w:rPr>
            </w:rPrChange>
          </w:rPr>
          <w:t xml:space="preserve"> and txt_descr_purpose values as those in the current SEI in output order that applies to the current layer. txt_id_cancel_flag</w:t>
        </w:r>
        <w:r w:rsidRPr="0060292F">
          <w:rPr>
            <w:b/>
            <w:szCs w:val="16"/>
            <w:lang w:val="en-CA"/>
            <w:rPrChange w:id="1264" w:author="Deshpande, Sachin" w:date="2024-07-27T15:16:00Z">
              <w:rPr>
                <w:b/>
                <w:color w:val="FF0000"/>
                <w:szCs w:val="16"/>
                <w:lang w:val="en-CA"/>
              </w:rPr>
            </w:rPrChange>
          </w:rPr>
          <w:t xml:space="preserve"> </w:t>
        </w:r>
        <w:r w:rsidRPr="0060292F">
          <w:rPr>
            <w:szCs w:val="16"/>
            <w:lang w:val="en-CA"/>
            <w:rPrChange w:id="1265" w:author="Deshpande, Sachin" w:date="2024-07-27T15:16:00Z">
              <w:rPr>
                <w:color w:val="FF0000"/>
                <w:szCs w:val="16"/>
                <w:lang w:val="en-CA"/>
              </w:rPr>
            </w:rPrChange>
          </w:rPr>
          <w:t>equal to 0 indicates that text description information syntax elements (txt_persistence_flag, txt_num_strings_minus1, txt_descr_string_lang</w:t>
        </w:r>
        <w:r w:rsidRPr="0060292F">
          <w:rPr>
            <w:rFonts w:eastAsia="Malgun Gothic"/>
            <w:bCs/>
            <w:noProof/>
            <w:szCs w:val="18"/>
            <w:lang w:val="en-CA"/>
            <w:rPrChange w:id="1266" w:author="Deshpande, Sachin" w:date="2024-07-27T15:16:00Z">
              <w:rPr>
                <w:rFonts w:eastAsia="Malgun Gothic"/>
                <w:bCs/>
                <w:noProof/>
                <w:color w:val="FF0000"/>
                <w:szCs w:val="18"/>
                <w:lang w:val="en-CA"/>
              </w:rPr>
            </w:rPrChange>
          </w:rPr>
          <w:t>[ i ]</w:t>
        </w:r>
        <w:r w:rsidRPr="0060292F">
          <w:rPr>
            <w:rFonts w:eastAsia="Malgun Gothic"/>
            <w:b/>
            <w:bCs/>
            <w:lang w:val="en-CA"/>
            <w:rPrChange w:id="1267" w:author="Deshpande, Sachin" w:date="2024-07-27T15:16:00Z">
              <w:rPr>
                <w:rFonts w:eastAsia="Malgun Gothic"/>
                <w:b/>
                <w:bCs/>
                <w:color w:val="FF0000"/>
                <w:lang w:val="en-CA"/>
              </w:rPr>
            </w:rPrChange>
          </w:rPr>
          <w:t xml:space="preserve"> </w:t>
        </w:r>
        <w:r w:rsidRPr="0060292F">
          <w:rPr>
            <w:rFonts w:eastAsia="Malgun Gothic"/>
            <w:lang w:val="en-CA"/>
            <w:rPrChange w:id="1268" w:author="Deshpande, Sachin" w:date="2024-07-27T15:16:00Z">
              <w:rPr>
                <w:rFonts w:eastAsia="Malgun Gothic"/>
                <w:color w:val="FF0000"/>
                <w:lang w:val="en-CA"/>
              </w:rPr>
            </w:rPrChange>
          </w:rPr>
          <w:t>, txt_descr_string</w:t>
        </w:r>
        <w:r w:rsidRPr="0060292F">
          <w:rPr>
            <w:rFonts w:eastAsia="Malgun Gothic"/>
            <w:noProof/>
            <w:szCs w:val="18"/>
            <w:lang w:val="en-CA"/>
            <w:rPrChange w:id="1269" w:author="Deshpande, Sachin" w:date="2024-07-27T15:16:00Z">
              <w:rPr>
                <w:rFonts w:eastAsia="Malgun Gothic"/>
                <w:noProof/>
                <w:color w:val="FF0000"/>
                <w:szCs w:val="18"/>
                <w:lang w:val="en-CA"/>
              </w:rPr>
            </w:rPrChange>
          </w:rPr>
          <w:t>[ i ]</w:t>
        </w:r>
        <w:r w:rsidRPr="0060292F">
          <w:rPr>
            <w:rFonts w:eastAsia="Malgun Gothic"/>
            <w:lang w:val="en-CA"/>
            <w:rPrChange w:id="1270" w:author="Deshpande, Sachin" w:date="2024-07-27T15:16:00Z">
              <w:rPr>
                <w:rFonts w:eastAsia="Malgun Gothic"/>
                <w:color w:val="FF0000"/>
                <w:lang w:val="en-CA"/>
              </w:rPr>
            </w:rPrChange>
          </w:rPr>
          <w:t xml:space="preserve"> </w:t>
        </w:r>
        <w:r w:rsidRPr="0060292F">
          <w:rPr>
            <w:szCs w:val="16"/>
            <w:lang w:val="en-CA"/>
            <w:rPrChange w:id="1271" w:author="Deshpande, Sachin" w:date="2024-07-27T15:16:00Z">
              <w:rPr>
                <w:color w:val="FF0000"/>
                <w:szCs w:val="16"/>
                <w:lang w:val="en-CA"/>
              </w:rPr>
            </w:rPrChange>
          </w:rPr>
          <w:t xml:space="preserve"> ) follow.</w:t>
        </w:r>
      </w:ins>
    </w:p>
    <w:bookmarkEnd w:id="1258"/>
    <w:p w14:paraId="674B3CDD" w14:textId="77777777" w:rsidR="00F20281" w:rsidRPr="00812A54" w:rsidRDefault="00F20281" w:rsidP="00F20281">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p w14:paraId="6C9D5CE7" w14:textId="01A5F178" w:rsidR="00F20281" w:rsidDel="0060292F" w:rsidRDefault="00F20281" w:rsidP="00F20281">
      <w:pPr>
        <w:rPr>
          <w:moveFrom w:id="1272" w:author="Deshpande, Sachin" w:date="2024-07-27T15:17:00Z"/>
          <w:rFonts w:eastAsiaTheme="minorEastAsia"/>
          <w:szCs w:val="22"/>
          <w:lang w:val="en-CA"/>
        </w:rPr>
      </w:pPr>
      <w:bookmarkStart w:id="1273" w:name="_Hlk161921933"/>
      <w:bookmarkStart w:id="1274" w:name="_Hlk160712521"/>
      <w:bookmarkEnd w:id="1253"/>
      <w:moveFromRangeStart w:id="1275" w:author="Deshpande, Sachin" w:date="2024-07-27T15:17:00Z" w:name="move172985862"/>
      <w:moveFrom w:id="1276" w:author="Deshpande, Sachin" w:date="2024-07-27T15:17:00Z">
        <w:r w:rsidDel="0060292F">
          <w:rPr>
            <w:rFonts w:eastAsiaTheme="minorEastAsia"/>
            <w:b/>
            <w:bCs/>
            <w:szCs w:val="22"/>
            <w:lang w:val="en-CA"/>
          </w:rPr>
          <w:t>txt</w:t>
        </w:r>
        <w:r w:rsidRPr="0083695E" w:rsidDel="0060292F">
          <w:rPr>
            <w:rFonts w:eastAsiaTheme="minorEastAsia"/>
            <w:b/>
            <w:bCs/>
            <w:szCs w:val="22"/>
            <w:lang w:val="en-CA"/>
          </w:rPr>
          <w:t>_</w:t>
        </w:r>
        <w:r w:rsidDel="0060292F">
          <w:rPr>
            <w:rFonts w:eastAsiaTheme="minorEastAsia"/>
            <w:b/>
            <w:bCs/>
            <w:szCs w:val="22"/>
            <w:lang w:val="en-CA"/>
          </w:rPr>
          <w:t>descr_purpose</w:t>
        </w:r>
        <w:r w:rsidRPr="0083695E" w:rsidDel="0060292F">
          <w:rPr>
            <w:rFonts w:eastAsiaTheme="minorEastAsia"/>
            <w:szCs w:val="22"/>
            <w:lang w:val="en-CA"/>
          </w:rPr>
          <w:t xml:space="preserve"> indicates the purpose of the </w:t>
        </w:r>
        <w:r w:rsidDel="0060292F">
          <w:rPr>
            <w:rFonts w:eastAsiaTheme="minorEastAsia"/>
            <w:szCs w:val="22"/>
            <w:lang w:val="en-CA"/>
          </w:rPr>
          <w:t>text description SEI</w:t>
        </w:r>
        <w:r w:rsidRPr="0083695E" w:rsidDel="0060292F">
          <w:rPr>
            <w:rFonts w:eastAsiaTheme="minorEastAsia"/>
            <w:szCs w:val="22"/>
            <w:lang w:val="en-CA"/>
          </w:rPr>
          <w:t xml:space="preserve"> as specified in Table </w:t>
        </w:r>
        <w:r w:rsidDel="0060292F">
          <w:rPr>
            <w:rFonts w:eastAsiaTheme="minorEastAsia"/>
            <w:szCs w:val="22"/>
            <w:lang w:val="en-CA"/>
          </w:rPr>
          <w:t>xx.</w:t>
        </w:r>
        <w:r w:rsidR="00D640D1" w:rsidDel="0060292F">
          <w:rPr>
            <w:rFonts w:eastAsiaTheme="minorEastAsia"/>
            <w:szCs w:val="22"/>
            <w:lang w:val="en-CA"/>
          </w:rPr>
          <w:t xml:space="preserve"> </w:t>
        </w:r>
        <w:r w:rsidR="00D640D1" w:rsidRPr="00861B72" w:rsidDel="0060292F">
          <w:t xml:space="preserve">The value of </w:t>
        </w:r>
        <w:r w:rsidR="00D640D1" w:rsidDel="0060292F">
          <w:t xml:space="preserve">text_descr_purpose </w:t>
        </w:r>
        <w:r w:rsidR="00D640D1" w:rsidRPr="00861B72" w:rsidDel="0060292F">
          <w:t xml:space="preserve">shall be in the range of 0 to </w:t>
        </w:r>
        <w:r w:rsidR="00D640D1" w:rsidDel="0060292F">
          <w:t>5</w:t>
        </w:r>
        <w:r w:rsidR="00D640D1" w:rsidRPr="00861B72" w:rsidDel="0060292F">
          <w:t xml:space="preserve">, inclusive. Values in the range of </w:t>
        </w:r>
        <w:r w:rsidR="00D640D1" w:rsidDel="0060292F">
          <w:t>6</w:t>
        </w:r>
        <w:r w:rsidR="00D640D1" w:rsidRPr="00861B72" w:rsidDel="0060292F">
          <w:t xml:space="preserve"> to </w:t>
        </w:r>
        <w:r w:rsidR="00D640D1" w:rsidDel="0060292F">
          <w:t>255</w:t>
        </w:r>
        <w:r w:rsidR="00D640D1" w:rsidRPr="00861B72" w:rsidDel="0060292F">
          <w:t xml:space="preserve">, inclusive, for </w:t>
        </w:r>
        <w:r w:rsidR="00D640D1" w:rsidDel="0060292F">
          <w:t xml:space="preserve">text_descr_purpose </w:t>
        </w:r>
        <w:r w:rsidR="00D640D1" w:rsidRPr="00861B72" w:rsidDel="0060292F">
          <w:t xml:space="preserve">are reserved for future use by ITU-T | ISO/IEC and shall not be present in bitstreams conforming to this version of this Specification. Decoders conforming to this version of this Specification shall allow any value of </w:t>
        </w:r>
        <w:r w:rsidR="00D640D1" w:rsidDel="0060292F">
          <w:t>text_descr_purpose</w:t>
        </w:r>
        <w:r w:rsidR="00D640D1" w:rsidRPr="00861B72" w:rsidDel="0060292F">
          <w:t xml:space="preserve"> in the range of 0 to </w:t>
        </w:r>
        <w:r w:rsidR="00D640D1" w:rsidDel="0060292F">
          <w:t>255</w:t>
        </w:r>
        <w:r w:rsidR="00D640D1" w:rsidRPr="00861B72" w:rsidDel="0060292F">
          <w:t>, inclusive.</w:t>
        </w:r>
      </w:moveFrom>
    </w:p>
    <w:p w14:paraId="6C020BC4" w14:textId="54B47B75" w:rsidR="00F20281" w:rsidRPr="0083695E" w:rsidDel="0060292F" w:rsidRDefault="00F20281" w:rsidP="00F202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moveFrom w:id="1277" w:author="Deshpande, Sachin" w:date="2024-07-27T15:17:00Z"/>
          <w:b/>
          <w:lang w:val="en-CA"/>
        </w:rPr>
      </w:pPr>
      <w:bookmarkStart w:id="1278" w:name="_Hlk161921920"/>
      <w:bookmarkEnd w:id="1273"/>
      <w:moveFrom w:id="1279" w:author="Deshpande, Sachin" w:date="2024-07-27T15:17:00Z">
        <w:r w:rsidRPr="0083695E" w:rsidDel="0060292F">
          <w:rPr>
            <w:b/>
            <w:lang w:val="en-CA"/>
          </w:rPr>
          <w:lastRenderedPageBreak/>
          <w:t>Table </w:t>
        </w:r>
        <w:r w:rsidDel="0060292F">
          <w:rPr>
            <w:b/>
            <w:lang w:val="en-CA"/>
          </w:rPr>
          <w:t>xx</w:t>
        </w:r>
        <w:r w:rsidRPr="0083695E" w:rsidDel="0060292F">
          <w:rPr>
            <w:b/>
            <w:lang w:val="en-CA"/>
          </w:rPr>
          <w:t xml:space="preserve"> – Definition of </w:t>
        </w:r>
        <w:r w:rsidDel="0060292F">
          <w:rPr>
            <w:b/>
            <w:lang w:val="en-CA"/>
          </w:rPr>
          <w:t>txt_descr_purpose</w:t>
        </w:r>
      </w:moveFrom>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0281" w:rsidRPr="0083695E" w:rsidDel="0060292F" w14:paraId="0C84D46E" w14:textId="3B6FE421" w:rsidTr="00217DC9">
        <w:trPr>
          <w:jc w:val="center"/>
        </w:trPr>
        <w:tc>
          <w:tcPr>
            <w:tcW w:w="1555" w:type="dxa"/>
          </w:tcPr>
          <w:p w14:paraId="258A562A" w14:textId="7D66EC4F" w:rsidR="00F20281" w:rsidRPr="0083695E" w:rsidDel="0060292F"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From w:id="1280" w:author="Deshpande, Sachin" w:date="2024-07-27T15:17:00Z"/>
                <w:b/>
                <w:sz w:val="18"/>
                <w:lang w:val="en-CA"/>
              </w:rPr>
            </w:pPr>
            <w:moveFrom w:id="1281" w:author="Deshpande, Sachin" w:date="2024-07-27T15:17:00Z">
              <w:r w:rsidDel="0060292F">
                <w:rPr>
                  <w:b/>
                  <w:sz w:val="18"/>
                  <w:lang w:val="en-CA"/>
                </w:rPr>
                <w:t>Value</w:t>
              </w:r>
            </w:moveFrom>
          </w:p>
        </w:tc>
        <w:tc>
          <w:tcPr>
            <w:tcW w:w="7796" w:type="dxa"/>
          </w:tcPr>
          <w:p w14:paraId="47185BC1" w14:textId="2954F60C" w:rsidR="00F20281" w:rsidRPr="0083695E" w:rsidDel="0060292F"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From w:id="1282" w:author="Deshpande, Sachin" w:date="2024-07-27T15:17:00Z"/>
                <w:b/>
                <w:sz w:val="18"/>
                <w:lang w:val="en-CA"/>
              </w:rPr>
            </w:pPr>
            <w:moveFrom w:id="1283" w:author="Deshpande, Sachin" w:date="2024-07-27T15:17:00Z">
              <w:r w:rsidRPr="0083695E" w:rsidDel="0060292F">
                <w:rPr>
                  <w:b/>
                  <w:sz w:val="18"/>
                  <w:lang w:val="en-CA"/>
                </w:rPr>
                <w:t>Interpretation</w:t>
              </w:r>
            </w:moveFrom>
          </w:p>
        </w:tc>
      </w:tr>
      <w:tr w:rsidR="00F20281" w:rsidRPr="0083695E" w:rsidDel="0060292F" w14:paraId="3929D2F2" w14:textId="69D77043" w:rsidTr="00217DC9">
        <w:trPr>
          <w:jc w:val="center"/>
        </w:trPr>
        <w:tc>
          <w:tcPr>
            <w:tcW w:w="1555" w:type="dxa"/>
            <w:vAlign w:val="center"/>
          </w:tcPr>
          <w:p w14:paraId="5ED64737" w14:textId="773576B6"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1284" w:author="Deshpande, Sachin" w:date="2024-07-27T15:17:00Z"/>
                <w:sz w:val="18"/>
                <w:lang w:val="en-CA"/>
              </w:rPr>
            </w:pPr>
            <w:moveFrom w:id="1285" w:author="Deshpande, Sachin" w:date="2024-07-27T15:17:00Z">
              <w:r w:rsidDel="0060292F">
                <w:rPr>
                  <w:sz w:val="18"/>
                  <w:lang w:val="en-CA"/>
                </w:rPr>
                <w:t>0</w:t>
              </w:r>
            </w:moveFrom>
          </w:p>
        </w:tc>
        <w:tc>
          <w:tcPr>
            <w:tcW w:w="7796" w:type="dxa"/>
            <w:vAlign w:val="center"/>
          </w:tcPr>
          <w:p w14:paraId="5D76FF37" w14:textId="0B702F68"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1286" w:author="Deshpande, Sachin" w:date="2024-07-27T15:17:00Z"/>
                <w:sz w:val="18"/>
                <w:szCs w:val="22"/>
                <w:lang w:val="en-CA"/>
              </w:rPr>
            </w:pPr>
            <w:moveFrom w:id="1287" w:author="Deshpande, Sachin" w:date="2024-07-27T15:17:00Z">
              <w:r w:rsidDel="0060292F">
                <w:rPr>
                  <w:sz w:val="18"/>
                  <w:szCs w:val="22"/>
                  <w:lang w:val="en-CA"/>
                </w:rPr>
                <w:t>Application defined</w:t>
              </w:r>
            </w:moveFrom>
          </w:p>
        </w:tc>
      </w:tr>
      <w:tr w:rsidR="00F20281" w:rsidRPr="0083695E" w:rsidDel="0060292F" w14:paraId="0704D2FF" w14:textId="7B009E1F" w:rsidTr="00217DC9">
        <w:trPr>
          <w:jc w:val="center"/>
        </w:trPr>
        <w:tc>
          <w:tcPr>
            <w:tcW w:w="1555" w:type="dxa"/>
            <w:vAlign w:val="center"/>
          </w:tcPr>
          <w:p w14:paraId="148E7252" w14:textId="11B72781"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1288" w:author="Deshpande, Sachin" w:date="2024-07-27T15:17:00Z"/>
                <w:sz w:val="18"/>
                <w:lang w:val="en-CA"/>
              </w:rPr>
            </w:pPr>
            <w:moveFrom w:id="1289" w:author="Deshpande, Sachin" w:date="2024-07-27T15:17:00Z">
              <w:r w:rsidDel="0060292F">
                <w:rPr>
                  <w:sz w:val="18"/>
                  <w:lang w:val="en-CA"/>
                </w:rPr>
                <w:t>1</w:t>
              </w:r>
            </w:moveFrom>
          </w:p>
        </w:tc>
        <w:tc>
          <w:tcPr>
            <w:tcW w:w="7796" w:type="dxa"/>
            <w:vAlign w:val="center"/>
          </w:tcPr>
          <w:p w14:paraId="37C4768D" w14:textId="7245CE1A"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1290" w:author="Deshpande, Sachin" w:date="2024-07-27T15:17:00Z"/>
                <w:sz w:val="18"/>
                <w:szCs w:val="22"/>
                <w:lang w:val="en-CA"/>
              </w:rPr>
            </w:pPr>
            <w:moveFrom w:id="1291" w:author="Deshpande, Sachin" w:date="2024-07-27T15:17:00Z">
              <w:r w:rsidDel="0060292F">
                <w:rPr>
                  <w:sz w:val="18"/>
                  <w:szCs w:val="22"/>
                  <w:lang w:val="en-CA"/>
                </w:rPr>
                <w:t>Copyright information</w:t>
              </w:r>
            </w:moveFrom>
          </w:p>
        </w:tc>
      </w:tr>
      <w:tr w:rsidR="00F20281" w:rsidRPr="0083695E" w:rsidDel="0060292F" w14:paraId="5FE4987D" w14:textId="1435C41F" w:rsidTr="00217DC9">
        <w:trPr>
          <w:jc w:val="center"/>
        </w:trPr>
        <w:tc>
          <w:tcPr>
            <w:tcW w:w="1555" w:type="dxa"/>
            <w:vAlign w:val="center"/>
          </w:tcPr>
          <w:p w14:paraId="5F1F36F5" w14:textId="7A6F573B"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1292" w:author="Deshpande, Sachin" w:date="2024-07-27T15:17:00Z"/>
                <w:sz w:val="18"/>
                <w:lang w:val="en-CA"/>
              </w:rPr>
            </w:pPr>
            <w:moveFrom w:id="1293" w:author="Deshpande, Sachin" w:date="2024-07-27T15:17:00Z">
              <w:r w:rsidDel="0060292F">
                <w:rPr>
                  <w:sz w:val="18"/>
                  <w:lang w:val="en-CA"/>
                </w:rPr>
                <w:t>2</w:t>
              </w:r>
            </w:moveFrom>
          </w:p>
        </w:tc>
        <w:tc>
          <w:tcPr>
            <w:tcW w:w="7796" w:type="dxa"/>
            <w:vAlign w:val="center"/>
          </w:tcPr>
          <w:p w14:paraId="4B8C494B" w14:textId="6D348DEE"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1294" w:author="Deshpande, Sachin" w:date="2024-07-27T15:17:00Z"/>
                <w:sz w:val="18"/>
                <w:szCs w:val="22"/>
                <w:lang w:val="en-CA"/>
              </w:rPr>
            </w:pPr>
            <w:moveFrom w:id="1295" w:author="Deshpande, Sachin" w:date="2024-07-27T15:17:00Z">
              <w:r w:rsidDel="0060292F">
                <w:rPr>
                  <w:sz w:val="18"/>
                  <w:szCs w:val="22"/>
                  <w:lang w:val="en-CA"/>
                </w:rPr>
                <w:t>AI marking information</w:t>
              </w:r>
            </w:moveFrom>
          </w:p>
        </w:tc>
      </w:tr>
      <w:tr w:rsidR="00F20281" w:rsidRPr="0083695E" w:rsidDel="0060292F" w14:paraId="5F686E4C" w14:textId="7DD089C6" w:rsidTr="00217DC9">
        <w:trPr>
          <w:jc w:val="center"/>
        </w:trPr>
        <w:tc>
          <w:tcPr>
            <w:tcW w:w="1555" w:type="dxa"/>
            <w:vAlign w:val="center"/>
          </w:tcPr>
          <w:p w14:paraId="5FBACFDF" w14:textId="5142AB61"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1296" w:author="Deshpande, Sachin" w:date="2024-07-27T15:17:00Z"/>
                <w:sz w:val="18"/>
                <w:lang w:val="en-CA"/>
              </w:rPr>
            </w:pPr>
            <w:moveFrom w:id="1297" w:author="Deshpande, Sachin" w:date="2024-07-27T15:17:00Z">
              <w:r w:rsidDel="0060292F">
                <w:rPr>
                  <w:sz w:val="18"/>
                  <w:lang w:val="en-CA"/>
                </w:rPr>
                <w:t>3</w:t>
              </w:r>
            </w:moveFrom>
          </w:p>
        </w:tc>
        <w:tc>
          <w:tcPr>
            <w:tcW w:w="7796" w:type="dxa"/>
            <w:vAlign w:val="center"/>
          </w:tcPr>
          <w:p w14:paraId="1CC57D66" w14:textId="22AA6424"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1298" w:author="Deshpande, Sachin" w:date="2024-07-27T15:17:00Z"/>
                <w:sz w:val="18"/>
                <w:szCs w:val="22"/>
                <w:lang w:val="en-CA"/>
              </w:rPr>
            </w:pPr>
            <w:moveFrom w:id="1299" w:author="Deshpande, Sachin" w:date="2024-07-27T15:17:00Z">
              <w:r w:rsidDel="0060292F">
                <w:rPr>
                  <w:sz w:val="18"/>
                  <w:szCs w:val="22"/>
                  <w:lang w:val="en-CA"/>
                </w:rPr>
                <w:t>General comment information</w:t>
              </w:r>
            </w:moveFrom>
          </w:p>
        </w:tc>
      </w:tr>
      <w:tr w:rsidR="00F20281" w:rsidRPr="0083695E" w:rsidDel="0060292F" w14:paraId="53821EFB" w14:textId="5CC3BE59"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5C34F2" w14:textId="41D5EFBA"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1300" w:author="Deshpande, Sachin" w:date="2024-07-27T15:17:00Z"/>
                <w:sz w:val="18"/>
                <w:lang w:val="en-CA"/>
              </w:rPr>
            </w:pPr>
            <w:moveFrom w:id="1301" w:author="Deshpande, Sachin" w:date="2024-07-27T15:17:00Z">
              <w:r w:rsidDel="0060292F">
                <w:rPr>
                  <w:sz w:val="18"/>
                  <w:lang w:val="en-CA"/>
                </w:rPr>
                <w:t>4</w:t>
              </w:r>
            </w:moveFrom>
          </w:p>
        </w:tc>
        <w:tc>
          <w:tcPr>
            <w:tcW w:w="7796" w:type="dxa"/>
            <w:tcBorders>
              <w:top w:val="single" w:sz="4" w:space="0" w:color="auto"/>
              <w:left w:val="single" w:sz="4" w:space="0" w:color="auto"/>
              <w:bottom w:val="single" w:sz="4" w:space="0" w:color="auto"/>
              <w:right w:val="single" w:sz="4" w:space="0" w:color="auto"/>
            </w:tcBorders>
            <w:vAlign w:val="center"/>
          </w:tcPr>
          <w:p w14:paraId="206811DD" w14:textId="0956A9FB" w:rsidR="00F20281" w:rsidRPr="00417789"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1302" w:author="Deshpande, Sachin" w:date="2024-07-27T15:17:00Z"/>
                <w:rFonts w:eastAsia="Malgun Gothic"/>
                <w:lang w:val="en-CA"/>
              </w:rPr>
            </w:pPr>
            <w:moveFrom w:id="1303" w:author="Deshpande, Sachin" w:date="2024-07-27T15:17:00Z">
              <w:r w:rsidDel="0060292F">
                <w:rPr>
                  <w:sz w:val="18"/>
                  <w:szCs w:val="22"/>
                  <w:lang w:val="en-CA"/>
                </w:rPr>
                <w:t xml:space="preserve">Content advisory rating information </w:t>
              </w:r>
              <w:r w:rsidRPr="00896BE9" w:rsidDel="0060292F">
                <w:rPr>
                  <w:sz w:val="18"/>
                  <w:szCs w:val="22"/>
                  <w:lang w:val="en-CA"/>
                </w:rPr>
                <w:t>conforming to US. And Canadian Rating Region Tables (RRT)</w:t>
              </w:r>
            </w:moveFrom>
          </w:p>
        </w:tc>
      </w:tr>
      <w:tr w:rsidR="00F20281" w:rsidRPr="0083695E" w:rsidDel="0060292F" w14:paraId="2FA7449A" w14:textId="10BD27AB"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EB58E7" w14:textId="769AEEE1" w:rsidR="00F20281"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1304" w:author="Deshpande, Sachin" w:date="2024-07-27T15:17:00Z"/>
                <w:sz w:val="18"/>
                <w:lang w:val="en-CA"/>
              </w:rPr>
            </w:pPr>
            <w:moveFrom w:id="1305" w:author="Deshpande, Sachin" w:date="2024-07-27T15:17:00Z">
              <w:r w:rsidDel="0060292F">
                <w:rPr>
                  <w:sz w:val="18"/>
                  <w:lang w:val="en-CA"/>
                </w:rPr>
                <w:t>5</w:t>
              </w:r>
            </w:moveFrom>
          </w:p>
        </w:tc>
        <w:tc>
          <w:tcPr>
            <w:tcW w:w="7796" w:type="dxa"/>
            <w:tcBorders>
              <w:top w:val="single" w:sz="4" w:space="0" w:color="auto"/>
              <w:left w:val="single" w:sz="4" w:space="0" w:color="auto"/>
              <w:bottom w:val="single" w:sz="4" w:space="0" w:color="auto"/>
              <w:right w:val="single" w:sz="4" w:space="0" w:color="auto"/>
            </w:tcBorders>
            <w:vAlign w:val="center"/>
          </w:tcPr>
          <w:p w14:paraId="7CBE67F6" w14:textId="28278F9C" w:rsidR="00F20281"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1306" w:author="Deshpande, Sachin" w:date="2024-07-27T15:17:00Z"/>
                <w:sz w:val="18"/>
                <w:szCs w:val="22"/>
                <w:lang w:val="en-CA"/>
              </w:rPr>
            </w:pPr>
            <w:moveFrom w:id="1307" w:author="Deshpande, Sachin" w:date="2024-07-27T15:17:00Z">
              <w:r w:rsidRPr="00471668" w:rsidDel="0060292F">
                <w:rPr>
                  <w:sz w:val="18"/>
                  <w:szCs w:val="22"/>
                  <w:lang w:val="en-CA"/>
                </w:rPr>
                <w:t xml:space="preserve">Tag URI for identifying the </w:t>
              </w:r>
              <w:r w:rsidDel="0060292F">
                <w:rPr>
                  <w:sz w:val="18"/>
                  <w:szCs w:val="22"/>
                  <w:lang w:val="en-CA"/>
                </w:rPr>
                <w:t>bitstream</w:t>
              </w:r>
            </w:moveFrom>
          </w:p>
        </w:tc>
      </w:tr>
      <w:tr w:rsidR="00F20281" w:rsidRPr="0083695E" w:rsidDel="0060292F" w14:paraId="4B39EF7C" w14:textId="7839A639"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FF81B7" w14:textId="1CF48CDE"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1308" w:author="Deshpande, Sachin" w:date="2024-07-27T15:17:00Z"/>
                <w:sz w:val="18"/>
                <w:lang w:val="en-CA"/>
              </w:rPr>
            </w:pPr>
            <w:moveFrom w:id="1309" w:author="Deshpande, Sachin" w:date="2024-07-27T15:17:00Z">
              <w:r w:rsidDel="0060292F">
                <w:rPr>
                  <w:sz w:val="18"/>
                  <w:lang w:val="en-CA"/>
                </w:rPr>
                <w:t>6</w:t>
              </w:r>
              <w:r w:rsidR="00D640D1" w:rsidDel="0060292F">
                <w:rPr>
                  <w:sz w:val="18"/>
                  <w:lang w:val="en-CA"/>
                </w:rPr>
                <w:t>..</w:t>
              </w:r>
              <w:r w:rsidDel="0060292F">
                <w:rPr>
                  <w:sz w:val="18"/>
                  <w:lang w:val="en-CA"/>
                </w:rPr>
                <w:t>255</w:t>
              </w:r>
            </w:moveFrom>
          </w:p>
        </w:tc>
        <w:tc>
          <w:tcPr>
            <w:tcW w:w="7796" w:type="dxa"/>
            <w:tcBorders>
              <w:top w:val="single" w:sz="4" w:space="0" w:color="auto"/>
              <w:left w:val="single" w:sz="4" w:space="0" w:color="auto"/>
              <w:bottom w:val="single" w:sz="4" w:space="0" w:color="auto"/>
              <w:right w:val="single" w:sz="4" w:space="0" w:color="auto"/>
            </w:tcBorders>
            <w:vAlign w:val="center"/>
          </w:tcPr>
          <w:p w14:paraId="6B20250A" w14:textId="0C035DFF"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1310" w:author="Deshpande, Sachin" w:date="2024-07-27T15:17:00Z"/>
                <w:sz w:val="18"/>
                <w:szCs w:val="22"/>
                <w:lang w:val="en-CA"/>
              </w:rPr>
            </w:pPr>
            <w:moveFrom w:id="1311" w:author="Deshpande, Sachin" w:date="2024-07-27T15:17:00Z">
              <w:r w:rsidDel="0060292F">
                <w:rPr>
                  <w:sz w:val="18"/>
                  <w:szCs w:val="22"/>
                  <w:lang w:val="en-CA"/>
                </w:rPr>
                <w:t>Reserved</w:t>
              </w:r>
            </w:moveFrom>
          </w:p>
        </w:tc>
      </w:tr>
      <w:bookmarkEnd w:id="1274"/>
      <w:bookmarkEnd w:id="1278"/>
    </w:tbl>
    <w:p w14:paraId="19B23492" w14:textId="348F80E8" w:rsidR="006305AE" w:rsidRPr="003900A6" w:rsidDel="0060292F" w:rsidRDefault="006305AE" w:rsidP="006305AE">
      <w:pPr>
        <w:rPr>
          <w:ins w:id="1312" w:author="Ye-Kui Wang (yk0)" w:date="2024-07-24T10:37:00Z"/>
          <w:moveFrom w:id="1313" w:author="Deshpande, Sachin" w:date="2024-07-27T15:17:00Z"/>
          <w:lang w:val="en-CA"/>
        </w:rPr>
      </w:pPr>
    </w:p>
    <w:moveFromRangeEnd w:id="1275"/>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1314" w:name="_Hlk162438151"/>
      <w:r w:rsidRPr="003A743D">
        <w:rPr>
          <w:lang w:val="en-CA"/>
        </w:rPr>
        <w:t>txt_descr_string</w:t>
      </w:r>
      <w:r>
        <w:rPr>
          <w:lang w:val="en-CA"/>
        </w:rPr>
        <w:t>_lang</w:t>
      </w:r>
      <w:r w:rsidRPr="0083695E">
        <w:rPr>
          <w:rFonts w:eastAsia="Malgun Gothic"/>
          <w:bCs/>
          <w:noProof/>
          <w:szCs w:val="18"/>
          <w:lang w:val="en-CA"/>
        </w:rPr>
        <w:t>[ i ]</w:t>
      </w:r>
      <w:bookmarkEnd w:id="1314"/>
      <w:r>
        <w:rPr>
          <w:rFonts w:eastAsia="Malgun Gothic"/>
          <w:bCs/>
          <w:noProof/>
          <w:szCs w:val="18"/>
          <w:lang w:val="en-CA"/>
        </w:rPr>
        <w:t xml:space="preserve"> and </w:t>
      </w:r>
      <w:r w:rsidRPr="003A743D">
        <w:rPr>
          <w:lang w:val="en-CA"/>
        </w:rPr>
        <w:t>txt_descr_string</w:t>
      </w:r>
      <w:r w:rsidRPr="0083695E">
        <w:rPr>
          <w:rFonts w:eastAsia="Malgun Gothic"/>
          <w:bCs/>
          <w:noProof/>
          <w:szCs w:val="18"/>
          <w:lang w:val="en-CA"/>
        </w:rPr>
        <w:t>[ i ]</w:t>
      </w:r>
      <w:r>
        <w:rPr>
          <w:rFonts w:eastAsia="Malgun Gothic"/>
          <w:bCs/>
          <w:noProof/>
          <w:szCs w:val="18"/>
          <w:lang w:val="en-CA"/>
        </w:rPr>
        <w:t xml:space="preserve"> that follow.</w:t>
      </w:r>
    </w:p>
    <w:p w14:paraId="49DA10BC" w14:textId="5272FB14" w:rsidR="00F20281" w:rsidRDefault="00F20281" w:rsidP="00F20281">
      <w:pPr>
        <w:rPr>
          <w:rFonts w:eastAsia="Malgun Gothic"/>
          <w:lang w:val="en-CA"/>
        </w:rPr>
      </w:pPr>
      <w:r w:rsidRPr="003A743D">
        <w:rPr>
          <w:rFonts w:eastAsia="Malgun Gothic"/>
          <w:b/>
          <w:bCs/>
          <w:lang w:val="en-CA"/>
        </w:rPr>
        <w:t>txt_descr_string_lang</w:t>
      </w:r>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specifies the language of the txt_descr_string</w:t>
      </w:r>
      <w:r w:rsidRPr="00B96717">
        <w:rPr>
          <w:rFonts w:eastAsia="Malgun Gothic"/>
          <w:lang w:val="en-CA"/>
        </w:rPr>
        <w:t>[ i ]</w:t>
      </w:r>
      <w:r w:rsidRPr="003A743D">
        <w:rPr>
          <w:rFonts w:eastAsia="Malgun Gothic"/>
          <w:lang w:val="en-CA"/>
        </w:rPr>
        <w:t>. T</w:t>
      </w:r>
      <w:r w:rsidRPr="00B96717">
        <w:rPr>
          <w:rFonts w:eastAsia="Malgun Gothic"/>
          <w:lang w:val="en-CA"/>
        </w:rPr>
        <w:t xml:space="preserve">he language of the txt_descr_string[ i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he length of txt_descr_string_lang</w:t>
      </w:r>
      <w:r w:rsidRPr="00B96717">
        <w:rPr>
          <w:rFonts w:eastAsia="Malgun Gothic"/>
          <w:lang w:val="en-CA"/>
        </w:rPr>
        <w:t xml:space="preserve">[ i ] </w:t>
      </w:r>
      <w:r w:rsidRPr="0088389D">
        <w:rPr>
          <w:rFonts w:eastAsia="Malgun Gothic"/>
          <w:lang w:val="en-CA"/>
        </w:rPr>
        <w:t xml:space="preserve"> shall be in the range of 0 to 49, inclusive.</w:t>
      </w:r>
    </w:p>
    <w:p w14:paraId="4DC0E605" w14:textId="77777777" w:rsidR="00F20281" w:rsidRPr="00E13BAA" w:rsidRDefault="00F20281" w:rsidP="00F20281">
      <w:pPr>
        <w:rPr>
          <w:szCs w:val="16"/>
        </w:rPr>
      </w:pPr>
      <w:r w:rsidRPr="003900A6">
        <w:rPr>
          <w:b/>
          <w:bCs/>
          <w:lang w:val="en-CA"/>
        </w:rPr>
        <w:t>txt_descr_string</w:t>
      </w:r>
      <w:r w:rsidRPr="0083695E">
        <w:rPr>
          <w:rFonts w:eastAsia="Malgun Gothic"/>
          <w:bCs/>
          <w:noProof/>
          <w:szCs w:val="18"/>
          <w:lang w:val="en-CA"/>
        </w:rPr>
        <w:t>[ i ]</w:t>
      </w:r>
      <w:r w:rsidRPr="003900A6">
        <w:rPr>
          <w:lang w:val="en-CA"/>
        </w:rPr>
        <w:t xml:space="preserve"> specifies </w:t>
      </w:r>
      <w:r>
        <w:rPr>
          <w:lang w:val="en-CA"/>
        </w:rPr>
        <w:t xml:space="preserve">i-th </w:t>
      </w:r>
      <w:r w:rsidRPr="003900A6">
        <w:rPr>
          <w:lang w:val="en-CA"/>
        </w:rPr>
        <w:t>text description information string whose value is interpreted as specified by the txt_descr_</w:t>
      </w:r>
      <w:r>
        <w:rPr>
          <w:lang w:val="en-CA"/>
        </w:rPr>
        <w:t>purpose</w:t>
      </w:r>
      <w:r w:rsidRPr="003900A6">
        <w:rPr>
          <w:lang w:val="en-CA"/>
        </w:rPr>
        <w:t xml:space="preserve">. </w:t>
      </w:r>
    </w:p>
    <w:p w14:paraId="7C4532F7" w14:textId="77777777"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0</w:t>
      </w:r>
      <w:r>
        <w:rPr>
          <w:lang w:val="en-CA"/>
        </w:rPr>
        <w:t>,</w:t>
      </w:r>
      <w:r w:rsidRPr="003900A6">
        <w:rPr>
          <w:lang w:val="en-CA"/>
        </w:rPr>
        <w:t xml:space="preserve"> the interpretation of what information is conveyed in the txt_descr_string is application-defined</w:t>
      </w:r>
      <w:r>
        <w:rPr>
          <w:lang w:val="en-CA"/>
        </w:rPr>
        <w:t>.</w:t>
      </w:r>
    </w:p>
    <w:p w14:paraId="05C1362E" w14:textId="00174A68"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1</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copyright information that pertains to the picture(s) in the persistence scope </w:t>
      </w:r>
      <w:del w:id="1315" w:author="Deshpande, Sachin" w:date="2024-07-27T15:17:00Z">
        <w:r w:rsidRPr="003900A6" w:rsidDel="00260688">
          <w:rPr>
            <w:lang w:val="en-CA"/>
          </w:rPr>
          <w:delText>defined by txt_cancel_flag and txt_persistence_</w:delText>
        </w:r>
        <w:bookmarkStart w:id="1316" w:name="_Hlk172985894"/>
        <w:r w:rsidRPr="003900A6" w:rsidDel="00260688">
          <w:rPr>
            <w:lang w:val="en-CA"/>
          </w:rPr>
          <w:delText>flag</w:delText>
        </w:r>
      </w:del>
      <w:ins w:id="1317" w:author="Deshpande, Sachin" w:date="2024-07-27T15:17:00Z">
        <w:r w:rsidR="00260688">
          <w:rPr>
            <w:lang w:val="en-CA"/>
          </w:rPr>
          <w:t>of this SEI message</w:t>
        </w:r>
      </w:ins>
      <w:bookmarkEnd w:id="1316"/>
      <w:r w:rsidRPr="003900A6">
        <w:rPr>
          <w:lang w:val="en-CA"/>
        </w:rPr>
        <w:t>.</w:t>
      </w:r>
    </w:p>
    <w:p w14:paraId="60482D58" w14:textId="49EC8ADA" w:rsidR="00F20281" w:rsidRPr="00081C92" w:rsidRDefault="00F20281" w:rsidP="00F20281">
      <w:pPr>
        <w:rPr>
          <w:lang w:val="en-CA"/>
        </w:rPr>
      </w:pPr>
      <w:r w:rsidRPr="003900A6">
        <w:rPr>
          <w:lang w:val="en-CA"/>
        </w:rPr>
        <w:t>When txt_descr_</w:t>
      </w:r>
      <w:r>
        <w:rPr>
          <w:lang w:val="en-CA"/>
        </w:rPr>
        <w:t>purpose</w:t>
      </w:r>
      <w:r w:rsidRPr="003900A6">
        <w:rPr>
          <w:lang w:val="en-CA"/>
        </w:rPr>
        <w:t xml:space="preserve"> is equal to 2</w:t>
      </w:r>
      <w:r>
        <w:rPr>
          <w:lang w:val="en-CA"/>
        </w:rPr>
        <w:t>,</w:t>
      </w:r>
      <w:r w:rsidRPr="003900A6">
        <w:rPr>
          <w:lang w:val="en-CA"/>
        </w:rPr>
        <w:t xml:space="preserve"> the </w:t>
      </w:r>
      <w:bookmarkStart w:id="1318" w:name="_Hlk164525323"/>
      <w:r w:rsidRPr="003900A6">
        <w:rPr>
          <w:lang w:val="en-CA"/>
        </w:rPr>
        <w:t>txt_descr_string</w:t>
      </w:r>
      <w:r w:rsidRPr="0083695E">
        <w:rPr>
          <w:rFonts w:eastAsia="Malgun Gothic"/>
          <w:bCs/>
          <w:noProof/>
          <w:szCs w:val="18"/>
          <w:lang w:val="en-CA"/>
        </w:rPr>
        <w:t>[ i ]</w:t>
      </w:r>
      <w:r w:rsidRPr="003900A6">
        <w:rPr>
          <w:lang w:val="en-CA"/>
        </w:rPr>
        <w:t xml:space="preserve"> </w:t>
      </w:r>
      <w:bookmarkEnd w:id="1318"/>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7777777"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When txt_descr_purpose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the machine-learning-based processing, intended use of the decoded pictures, or other aspects relevant to the associated pictures</w:t>
      </w:r>
      <w:r w:rsidRPr="00081C92">
        <w:rPr>
          <w:sz w:val="18"/>
          <w:szCs w:val="18"/>
          <w:lang w:val="en-CA"/>
        </w:rPr>
        <w:t>.</w:t>
      </w:r>
    </w:p>
    <w:p w14:paraId="47E3B977" w14:textId="1ACE1C06"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3</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ins w:id="1319" w:author="Deshpande, Sachin" w:date="2024-07-27T15:18:00Z">
        <w:r w:rsidR="00260688">
          <w:rPr>
            <w:lang w:val="en-CA"/>
          </w:rPr>
          <w:t>of this SEI message</w:t>
        </w:r>
      </w:ins>
      <w:del w:id="1320" w:author="Deshpande, Sachin" w:date="2024-07-27T15:18:00Z">
        <w:r w:rsidRPr="003900A6" w:rsidDel="00260688">
          <w:rPr>
            <w:lang w:val="en-CA"/>
          </w:rPr>
          <w:delText>defined by txt_cancel_flag and txt_persistence_flag</w:delText>
        </w:r>
      </w:del>
      <w:r w:rsidRPr="003900A6">
        <w:rPr>
          <w:lang w:val="en-CA"/>
        </w:rPr>
        <w:t>.</w:t>
      </w:r>
    </w:p>
    <w:p w14:paraId="064ED29D" w14:textId="5B31746E" w:rsidR="00F20281" w:rsidRDefault="00F20281" w:rsidP="00F20281">
      <w:pPr>
        <w:rPr>
          <w:lang w:val="en-CA"/>
        </w:rPr>
      </w:pPr>
      <w:r w:rsidRPr="00792161">
        <w:rPr>
          <w:lang w:val="en-CA"/>
        </w:rPr>
        <w:t xml:space="preserve">When </w:t>
      </w:r>
      <w:bookmarkStart w:id="1321" w:name="_Hlk164424222"/>
      <w:r w:rsidRPr="00792161">
        <w:rPr>
          <w:lang w:val="en-CA"/>
        </w:rPr>
        <w:t>txt_descr_</w:t>
      </w:r>
      <w:r>
        <w:rPr>
          <w:lang w:val="en-CA"/>
        </w:rPr>
        <w:t>purpose</w:t>
      </w:r>
      <w:bookmarkEnd w:id="1321"/>
      <w:r w:rsidRPr="00792161">
        <w:rPr>
          <w:lang w:val="en-CA"/>
        </w:rPr>
        <w:t xml:space="preserve"> is equal to 4, the txt_descr_string</w:t>
      </w:r>
      <w:r w:rsidRPr="00792161">
        <w:rPr>
          <w:rFonts w:eastAsia="Malgun Gothic"/>
          <w:bCs/>
          <w:noProof/>
          <w:lang w:val="en-CA"/>
        </w:rPr>
        <w:t>[ i ]</w:t>
      </w:r>
      <w:r w:rsidRPr="00792161">
        <w:rPr>
          <w:lang w:val="en-CA"/>
        </w:rPr>
        <w:t xml:space="preserve"> specifies content advisory rating information conforming to US. And Canadian Rating Region Tables (RRT) that pertains to the picture(s) in the persistence scope </w:t>
      </w:r>
      <w:ins w:id="1322" w:author="Deshpande, Sachin" w:date="2024-07-27T15:18:00Z">
        <w:r w:rsidR="00260688">
          <w:rPr>
            <w:lang w:val="en-CA"/>
          </w:rPr>
          <w:t>of this SEI message</w:t>
        </w:r>
      </w:ins>
      <w:del w:id="1323" w:author="Deshpande, Sachin" w:date="2024-07-27T15:18:00Z">
        <w:r w:rsidRPr="00792161" w:rsidDel="00260688">
          <w:rPr>
            <w:lang w:val="en-CA"/>
          </w:rPr>
          <w:delText>defined by txt_cancel_flag and txt_persistence_flag</w:delText>
        </w:r>
      </w:del>
      <w:r w:rsidRPr="00792161">
        <w:rPr>
          <w:lang w:val="en-CA"/>
        </w:rPr>
        <w:t xml:space="preserve">. </w:t>
      </w:r>
    </w:p>
    <w:p w14:paraId="18F29659" w14:textId="77777777" w:rsidR="00F20281" w:rsidRDefault="00F20281" w:rsidP="00F20281">
      <w:pPr>
        <w:rPr>
          <w:lang w:val="en-CA"/>
        </w:rPr>
      </w:pPr>
      <w:r w:rsidRPr="00471668">
        <w:rPr>
          <w:lang w:val="en-CA"/>
        </w:rPr>
        <w:t xml:space="preserve">When </w:t>
      </w:r>
      <w:r w:rsidRPr="00792161">
        <w:rPr>
          <w:lang w:val="en-CA"/>
        </w:rPr>
        <w:t>txt_descr_</w:t>
      </w:r>
      <w:r>
        <w:rPr>
          <w:lang w:val="en-CA"/>
        </w:rPr>
        <w:t>purpose</w:t>
      </w:r>
      <w:r w:rsidRPr="00471668">
        <w:rPr>
          <w:lang w:val="en-CA"/>
        </w:rPr>
        <w:t xml:space="preserve"> is equal to 5, txt_descr_string[ i ] contains a tag URI with syntax and semantics as specified in IETF RFC 4151 identifying the CLVS.</w:t>
      </w:r>
    </w:p>
    <w:bookmarkEnd w:id="1209"/>
    <w:p w14:paraId="69FC9B43" w14:textId="76F81565" w:rsidR="00990548" w:rsidRPr="00916A39" w:rsidRDefault="00990548" w:rsidP="009905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the syntax table of subclause D.2.1, add payloadType values 215 to 21</w:t>
      </w:r>
      <w:r w:rsidR="00D55F83">
        <w:rPr>
          <w:i/>
          <w:noProof/>
          <w:sz w:val="24"/>
          <w:lang w:val="en-CA"/>
        </w:rPr>
        <w:t>9</w:t>
      </w:r>
      <w:r w:rsidRPr="00916A39">
        <w:rPr>
          <w:i/>
          <w:noProof/>
          <w:sz w:val="24"/>
          <w:lang w:val="en-CA"/>
        </w:rPr>
        <w:t xml:space="preserve"> to a future edition or ammendment of Recommendation ITU-T H.266 | International Standard ISO/IEC 23090-3</w:t>
      </w:r>
      <w:r>
        <w:rPr>
          <w:i/>
          <w:noProof/>
          <w:sz w:val="24"/>
          <w:lang w:val="en-CA"/>
        </w:rPr>
        <w:t xml:space="preserve"> as follows</w:t>
      </w:r>
      <w:r w:rsidRPr="00916A39">
        <w:rPr>
          <w:i/>
          <w:noProof/>
          <w:sz w:val="24"/>
          <w:lang w:val="en-CA"/>
        </w:rPr>
        <w:t>:</w:t>
      </w:r>
    </w:p>
    <w:p w14:paraId="7681958B" w14:textId="77777777" w:rsidR="00990548" w:rsidRDefault="00990548">
      <w:pPr>
        <w:keepNext/>
        <w:rPr>
          <w:lang w:val="en-CA"/>
        </w:rPr>
        <w:pPrChange w:id="1324" w:author="Ye-Kui Wang (yk0)" w:date="2024-07-24T10:37: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0548" w:rsidRPr="00990548" w14:paraId="1C1522DF" w14:textId="77777777" w:rsidTr="00171EF9">
        <w:trPr>
          <w:cantSplit/>
          <w:jc w:val="center"/>
        </w:trPr>
        <w:tc>
          <w:tcPr>
            <w:tcW w:w="7920" w:type="dxa"/>
          </w:tcPr>
          <w:p w14:paraId="2089A34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bookmarkStart w:id="1325" w:name="_Hlk161138079"/>
            <w:r w:rsidRPr="00990548">
              <w:rPr>
                <w:rFonts w:eastAsia="Malgun Gothic"/>
                <w:noProof/>
                <w:lang w:val="en-GB"/>
              </w:rPr>
              <w:t>sei_payload( payloadType, payloadSize ) {</w:t>
            </w:r>
          </w:p>
        </w:tc>
        <w:tc>
          <w:tcPr>
            <w:tcW w:w="1157" w:type="dxa"/>
          </w:tcPr>
          <w:p w14:paraId="5B490A18"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
                <w:bCs/>
                <w:noProof/>
                <w:lang w:val="en-GB"/>
              </w:rPr>
              <w:t>Descriptor</w:t>
            </w:r>
          </w:p>
        </w:tc>
      </w:tr>
      <w:tr w:rsidR="00990548" w:rsidRPr="00990548" w14:paraId="7673311E" w14:textId="77777777" w:rsidTr="00171EF9">
        <w:trPr>
          <w:cantSplit/>
          <w:jc w:val="center"/>
        </w:trPr>
        <w:tc>
          <w:tcPr>
            <w:tcW w:w="7920" w:type="dxa"/>
          </w:tcPr>
          <w:p w14:paraId="71E78AE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DengXian"/>
                <w:lang w:val="en-GB" w:eastAsia="zh-CN"/>
              </w:rPr>
              <w:t>SeiExtension</w:t>
            </w:r>
            <w:r w:rsidRPr="00990548">
              <w:rPr>
                <w:rFonts w:eastAsia="Malgun Gothic"/>
                <w:noProof/>
                <w:lang w:val="en-GB"/>
              </w:rPr>
              <w:t>BitsPresentFlag = 0</w:t>
            </w:r>
          </w:p>
        </w:tc>
        <w:tc>
          <w:tcPr>
            <w:tcW w:w="1157" w:type="dxa"/>
          </w:tcPr>
          <w:p w14:paraId="5AC9454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1625775" w14:textId="77777777" w:rsidTr="00171EF9">
        <w:trPr>
          <w:cantSplit/>
          <w:jc w:val="center"/>
        </w:trPr>
        <w:tc>
          <w:tcPr>
            <w:tcW w:w="7920" w:type="dxa"/>
          </w:tcPr>
          <w:p w14:paraId="3C304FEC"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if( nal_unit_type  = =  PREFIX_SEI_NUT )</w:t>
            </w:r>
          </w:p>
        </w:tc>
        <w:tc>
          <w:tcPr>
            <w:tcW w:w="1157" w:type="dxa"/>
          </w:tcPr>
          <w:p w14:paraId="2476EC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lang w:val="en-GB"/>
              </w:rPr>
            </w:pPr>
          </w:p>
        </w:tc>
      </w:tr>
      <w:tr w:rsidR="00990548" w:rsidRPr="00990548" w14:paraId="5B428F8B" w14:textId="77777777" w:rsidTr="00171EF9">
        <w:trPr>
          <w:cantSplit/>
          <w:jc w:val="center"/>
        </w:trPr>
        <w:tc>
          <w:tcPr>
            <w:tcW w:w="7920" w:type="dxa"/>
          </w:tcPr>
          <w:p w14:paraId="34C1D63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payloadType  = =  0 )</w:t>
            </w:r>
          </w:p>
        </w:tc>
        <w:tc>
          <w:tcPr>
            <w:tcW w:w="1157" w:type="dxa"/>
          </w:tcPr>
          <w:p w14:paraId="0B446E2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E8C5980" w14:textId="77777777" w:rsidTr="00171EF9">
        <w:trPr>
          <w:cantSplit/>
          <w:jc w:val="center"/>
        </w:trPr>
        <w:tc>
          <w:tcPr>
            <w:tcW w:w="7920" w:type="dxa"/>
          </w:tcPr>
          <w:p w14:paraId="2389A0A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buffering_period( payloadSize )</w:t>
            </w:r>
          </w:p>
        </w:tc>
        <w:tc>
          <w:tcPr>
            <w:tcW w:w="1157" w:type="dxa"/>
          </w:tcPr>
          <w:p w14:paraId="71E3E31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FDFFC38" w14:textId="77777777" w:rsidTr="00171EF9">
        <w:trPr>
          <w:cantSplit/>
          <w:jc w:val="center"/>
        </w:trPr>
        <w:tc>
          <w:tcPr>
            <w:tcW w:w="7920" w:type="dxa"/>
          </w:tcPr>
          <w:p w14:paraId="795263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1 )</w:t>
            </w:r>
          </w:p>
        </w:tc>
        <w:tc>
          <w:tcPr>
            <w:tcW w:w="1157" w:type="dxa"/>
          </w:tcPr>
          <w:p w14:paraId="68BF59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0BB0E0" w14:textId="77777777" w:rsidTr="00171EF9">
        <w:trPr>
          <w:cantSplit/>
          <w:jc w:val="center"/>
        </w:trPr>
        <w:tc>
          <w:tcPr>
            <w:tcW w:w="7920" w:type="dxa"/>
          </w:tcPr>
          <w:p w14:paraId="1EDBB6EE"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pic_timing( payloadSize )</w:t>
            </w:r>
          </w:p>
        </w:tc>
        <w:tc>
          <w:tcPr>
            <w:tcW w:w="1157" w:type="dxa"/>
          </w:tcPr>
          <w:p w14:paraId="6E057FF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09C9B6A" w14:textId="77777777" w:rsidTr="00171EF9">
        <w:trPr>
          <w:cantSplit/>
          <w:jc w:val="center"/>
        </w:trPr>
        <w:tc>
          <w:tcPr>
            <w:tcW w:w="7920" w:type="dxa"/>
          </w:tcPr>
          <w:p w14:paraId="5533D749" w14:textId="72033F6A"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Pr>
                <w:rFonts w:eastAsia="Malgun Gothic"/>
                <w:noProof/>
                <w:lang w:val="en-GB"/>
              </w:rPr>
              <w:tab/>
            </w:r>
            <w:r>
              <w:rPr>
                <w:rFonts w:eastAsia="Malgun Gothic"/>
                <w:noProof/>
                <w:lang w:val="en-GB"/>
              </w:rPr>
              <w:tab/>
              <w:t>…</w:t>
            </w:r>
          </w:p>
        </w:tc>
        <w:tc>
          <w:tcPr>
            <w:tcW w:w="1157" w:type="dxa"/>
          </w:tcPr>
          <w:p w14:paraId="40D6EF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0929A9A" w14:textId="77777777" w:rsidTr="00171EF9">
        <w:trPr>
          <w:cantSplit/>
          <w:jc w:val="center"/>
        </w:trPr>
        <w:tc>
          <w:tcPr>
            <w:tcW w:w="7920" w:type="dxa"/>
          </w:tcPr>
          <w:p w14:paraId="6926E6C6" w14:textId="01CD534C"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lastRenderedPageBreak/>
              <w:tab/>
            </w:r>
            <w:r w:rsidRPr="00990548">
              <w:rPr>
                <w:rFonts w:eastAsia="Malgun Gothic"/>
                <w:noProof/>
                <w:lang w:val="en-GB"/>
              </w:rPr>
              <w:tab/>
              <w:t>else if( payloadType  = =  213 )</w:t>
            </w:r>
          </w:p>
        </w:tc>
        <w:tc>
          <w:tcPr>
            <w:tcW w:w="1157" w:type="dxa"/>
          </w:tcPr>
          <w:p w14:paraId="14703AF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9DFE6B1" w14:textId="77777777" w:rsidTr="00171EF9">
        <w:trPr>
          <w:cantSplit/>
          <w:jc w:val="center"/>
        </w:trPr>
        <w:tc>
          <w:tcPr>
            <w:tcW w:w="7920" w:type="dxa"/>
          </w:tcPr>
          <w:p w14:paraId="4D72D7A7" w14:textId="3D01290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sei_processing_order( payloadSize )</w:t>
            </w:r>
          </w:p>
        </w:tc>
        <w:tc>
          <w:tcPr>
            <w:tcW w:w="1157" w:type="dxa"/>
          </w:tcPr>
          <w:p w14:paraId="49C807C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B888139" w14:textId="77777777" w:rsidTr="00171EF9">
        <w:trPr>
          <w:cantSplit/>
          <w:jc w:val="center"/>
        </w:trPr>
        <w:tc>
          <w:tcPr>
            <w:tcW w:w="7920" w:type="dxa"/>
          </w:tcPr>
          <w:p w14:paraId="4F7882AB" w14:textId="708FE801"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214 )</w:t>
            </w:r>
          </w:p>
        </w:tc>
        <w:tc>
          <w:tcPr>
            <w:tcW w:w="1157" w:type="dxa"/>
          </w:tcPr>
          <w:p w14:paraId="5D39C0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BB9485" w14:textId="77777777" w:rsidTr="00171EF9">
        <w:trPr>
          <w:cantSplit/>
          <w:jc w:val="center"/>
        </w:trPr>
        <w:tc>
          <w:tcPr>
            <w:tcW w:w="7920" w:type="dxa"/>
          </w:tcPr>
          <w:p w14:paraId="646259BC" w14:textId="5BC465DF"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processing_order_nesting( payloadSize )</w:t>
            </w:r>
          </w:p>
        </w:tc>
        <w:tc>
          <w:tcPr>
            <w:tcW w:w="1157" w:type="dxa"/>
          </w:tcPr>
          <w:p w14:paraId="2C1961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10064DD" w14:textId="77777777" w:rsidTr="00171EF9">
        <w:trPr>
          <w:cantSplit/>
          <w:jc w:val="center"/>
        </w:trPr>
        <w:tc>
          <w:tcPr>
            <w:tcW w:w="7920" w:type="dxa"/>
          </w:tcPr>
          <w:p w14:paraId="7125CEB0" w14:textId="49346310"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52772CD9"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E53FC89" w14:textId="77777777" w:rsidTr="00171EF9">
        <w:trPr>
          <w:cantSplit/>
          <w:jc w:val="center"/>
        </w:trPr>
        <w:tc>
          <w:tcPr>
            <w:tcW w:w="7920" w:type="dxa"/>
          </w:tcPr>
          <w:p w14:paraId="472A3891" w14:textId="265C3465"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39C8FB0D"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56825E2" w14:textId="77777777" w:rsidTr="00171EF9">
        <w:trPr>
          <w:cantSplit/>
          <w:jc w:val="center"/>
        </w:trPr>
        <w:tc>
          <w:tcPr>
            <w:tcW w:w="7920" w:type="dxa"/>
          </w:tcPr>
          <w:p w14:paraId="3767EA1C" w14:textId="2DFB0E32"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6</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288D0792"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BF79A6A" w14:textId="77777777" w:rsidTr="00171EF9">
        <w:trPr>
          <w:cantSplit/>
          <w:jc w:val="center"/>
        </w:trPr>
        <w:tc>
          <w:tcPr>
            <w:tcW w:w="7920" w:type="dxa"/>
          </w:tcPr>
          <w:p w14:paraId="478231A2" w14:textId="3367412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source_picture_timing_info</w:t>
            </w:r>
            <w:r w:rsidRPr="00990548">
              <w:rPr>
                <w:rFonts w:eastAsia="Malgun Gothic"/>
                <w:noProof/>
                <w:lang w:val="en-CA"/>
              </w:rPr>
              <w:t>( payloadSize )</w:t>
            </w:r>
          </w:p>
        </w:tc>
        <w:tc>
          <w:tcPr>
            <w:tcW w:w="1157" w:type="dxa"/>
          </w:tcPr>
          <w:p w14:paraId="68B6E838"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3E7DC8FE" w14:textId="77777777" w:rsidTr="00171EF9">
        <w:trPr>
          <w:cantSplit/>
          <w:jc w:val="center"/>
        </w:trPr>
        <w:tc>
          <w:tcPr>
            <w:tcW w:w="7920" w:type="dxa"/>
          </w:tcPr>
          <w:p w14:paraId="5D5838FE" w14:textId="62C11954"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1C8F3F58"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9C3D2CC" w14:textId="77777777" w:rsidTr="00171EF9">
        <w:trPr>
          <w:cantSplit/>
          <w:jc w:val="center"/>
        </w:trPr>
        <w:tc>
          <w:tcPr>
            <w:tcW w:w="7920" w:type="dxa"/>
          </w:tcPr>
          <w:p w14:paraId="7A9490B0" w14:textId="3C07B68F"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307F96A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2B1E8EA4" w14:textId="77777777" w:rsidTr="00171EF9">
        <w:trPr>
          <w:cantSplit/>
          <w:jc w:val="center"/>
        </w:trPr>
        <w:tc>
          <w:tcPr>
            <w:tcW w:w="7920" w:type="dxa"/>
          </w:tcPr>
          <w:p w14:paraId="4A58DD41" w14:textId="5527F535"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8</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4E2CE373"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2E7E029" w14:textId="77777777" w:rsidTr="00171EF9">
        <w:trPr>
          <w:cantSplit/>
          <w:jc w:val="center"/>
        </w:trPr>
        <w:tc>
          <w:tcPr>
            <w:tcW w:w="7920" w:type="dxa"/>
          </w:tcPr>
          <w:p w14:paraId="4E52F794" w14:textId="36A2766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005247AA">
              <w:rPr>
                <w:rFonts w:eastAsia="Malgun Gothic"/>
                <w:noProof/>
                <w:lang w:val="en-CA"/>
              </w:rPr>
              <w:t>modality_info</w:t>
            </w:r>
            <w:r w:rsidRPr="00990548">
              <w:rPr>
                <w:rFonts w:eastAsia="Malgun Gothic"/>
                <w:noProof/>
                <w:lang w:val="en-CA"/>
              </w:rPr>
              <w:t>( payloadSize )</w:t>
            </w:r>
          </w:p>
        </w:tc>
        <w:tc>
          <w:tcPr>
            <w:tcW w:w="1157" w:type="dxa"/>
          </w:tcPr>
          <w:p w14:paraId="5FF0C5F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5247AA" w14:paraId="00EAF23F" w14:textId="77777777" w:rsidTr="00BA2F5B">
        <w:trPr>
          <w:cantSplit/>
          <w:jc w:val="center"/>
        </w:trPr>
        <w:tc>
          <w:tcPr>
            <w:tcW w:w="7920" w:type="dxa"/>
          </w:tcPr>
          <w:p w14:paraId="204C6B9F" w14:textId="4960E06C" w:rsidR="00D55F83" w:rsidRPr="005247AA" w:rsidRDefault="00D55F83" w:rsidP="00BA2F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9</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2EC9706E" w14:textId="77777777" w:rsidR="00D55F83" w:rsidRPr="005247AA" w:rsidRDefault="00D55F83" w:rsidP="00BA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990548" w14:paraId="7E75C724" w14:textId="77777777" w:rsidTr="00BA2F5B">
        <w:trPr>
          <w:cantSplit/>
          <w:jc w:val="center"/>
        </w:trPr>
        <w:tc>
          <w:tcPr>
            <w:tcW w:w="7920" w:type="dxa"/>
          </w:tcPr>
          <w:p w14:paraId="505C1CE6" w14:textId="1D6FFE5C" w:rsidR="00D55F83" w:rsidRPr="00990548" w:rsidRDefault="00D55F83" w:rsidP="00BA2F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text_description</w:t>
            </w:r>
            <w:r w:rsidRPr="00990548">
              <w:rPr>
                <w:rFonts w:eastAsia="Malgun Gothic"/>
                <w:noProof/>
                <w:lang w:val="en-CA"/>
              </w:rPr>
              <w:t>( payloadSize )</w:t>
            </w:r>
          </w:p>
        </w:tc>
        <w:tc>
          <w:tcPr>
            <w:tcW w:w="1157" w:type="dxa"/>
          </w:tcPr>
          <w:p w14:paraId="78CD7E5E" w14:textId="77777777" w:rsidR="00D55F83" w:rsidRPr="00990548" w:rsidRDefault="00D55F83" w:rsidP="00BA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CA1F5D8" w14:textId="77777777" w:rsidTr="00171EF9">
        <w:trPr>
          <w:cantSplit/>
          <w:jc w:val="center"/>
        </w:trPr>
        <w:tc>
          <w:tcPr>
            <w:tcW w:w="7920" w:type="dxa"/>
          </w:tcPr>
          <w:p w14:paraId="3598F7E3" w14:textId="1885116D"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486A99F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D046F7D" w14:textId="77777777" w:rsidTr="00171EF9">
        <w:trPr>
          <w:cantSplit/>
          <w:jc w:val="center"/>
        </w:trPr>
        <w:tc>
          <w:tcPr>
            <w:tcW w:w="7920" w:type="dxa"/>
          </w:tcPr>
          <w:p w14:paraId="0F7E0550" w14:textId="43FA4E46"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4D163E">
              <w:rPr>
                <w:rFonts w:eastAsia="Malgun Gothic"/>
                <w:noProof/>
                <w:lang w:val="en-GB"/>
              </w:rPr>
              <w:tab/>
            </w:r>
            <w:r w:rsidRPr="004D163E">
              <w:rPr>
                <w:rFonts w:eastAsia="Malgun Gothic"/>
                <w:noProof/>
                <w:lang w:val="en-GB"/>
              </w:rPr>
              <w:tab/>
            </w:r>
            <w:r w:rsidRPr="004D163E">
              <w:rPr>
                <w:rFonts w:eastAsia="Malgun Gothic"/>
                <w:noProof/>
                <w:lang w:val="en-GB"/>
              </w:rPr>
              <w:tab/>
              <w:t>reserved_message( payloadSize )</w:t>
            </w:r>
          </w:p>
        </w:tc>
        <w:tc>
          <w:tcPr>
            <w:tcW w:w="1157" w:type="dxa"/>
          </w:tcPr>
          <w:p w14:paraId="709E89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CFC7D87" w14:textId="77777777" w:rsidTr="00171EF9">
        <w:trPr>
          <w:cantSplit/>
          <w:jc w:val="center"/>
        </w:trPr>
        <w:tc>
          <w:tcPr>
            <w:tcW w:w="7920" w:type="dxa"/>
          </w:tcPr>
          <w:p w14:paraId="23BE822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else /* nal_unit_type  = =  SUFFIX_SEI_NUT */</w:t>
            </w:r>
          </w:p>
        </w:tc>
        <w:tc>
          <w:tcPr>
            <w:tcW w:w="1157" w:type="dxa"/>
          </w:tcPr>
          <w:p w14:paraId="5E931E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3069F11" w14:textId="77777777" w:rsidTr="00171EF9">
        <w:trPr>
          <w:cantSplit/>
          <w:jc w:val="center"/>
        </w:trPr>
        <w:tc>
          <w:tcPr>
            <w:tcW w:w="7920" w:type="dxa"/>
          </w:tcPr>
          <w:p w14:paraId="0D687CB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if( payloadType  = =  3 ) /* Specified in Rec. </w:t>
            </w:r>
            <w:r w:rsidRPr="00990548">
              <w:rPr>
                <w:rFonts w:eastAsia="Malgun Gothic"/>
                <w:noProof/>
                <w:lang w:val="fi-FI"/>
              </w:rPr>
              <w:t>ITU-T H.274 | ISO/IEC 23002-7 */</w:t>
            </w:r>
          </w:p>
        </w:tc>
        <w:tc>
          <w:tcPr>
            <w:tcW w:w="1157" w:type="dxa"/>
          </w:tcPr>
          <w:p w14:paraId="7C841AD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D0B927D" w14:textId="77777777" w:rsidTr="00171EF9">
        <w:trPr>
          <w:cantSplit/>
          <w:jc w:val="center"/>
        </w:trPr>
        <w:tc>
          <w:tcPr>
            <w:tcW w:w="7920" w:type="dxa"/>
          </w:tcPr>
          <w:p w14:paraId="60113DD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filler_payload( payloadSize )</w:t>
            </w:r>
          </w:p>
        </w:tc>
        <w:tc>
          <w:tcPr>
            <w:tcW w:w="1157" w:type="dxa"/>
          </w:tcPr>
          <w:p w14:paraId="107E6C4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1C35D11" w14:textId="77777777" w:rsidTr="00171EF9">
        <w:trPr>
          <w:cantSplit/>
          <w:jc w:val="center"/>
        </w:trPr>
        <w:tc>
          <w:tcPr>
            <w:tcW w:w="7920" w:type="dxa"/>
          </w:tcPr>
          <w:p w14:paraId="1FFFAAF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4 ) /* Specified in Rec. </w:t>
            </w:r>
            <w:r w:rsidRPr="00990548">
              <w:rPr>
                <w:rFonts w:eastAsia="Malgun Gothic"/>
                <w:noProof/>
                <w:lang w:val="fi-FI"/>
              </w:rPr>
              <w:t>ITU-T H.274 | ISO/IEC 23002-7 */</w:t>
            </w:r>
          </w:p>
        </w:tc>
        <w:tc>
          <w:tcPr>
            <w:tcW w:w="1157" w:type="dxa"/>
          </w:tcPr>
          <w:p w14:paraId="2E4D97C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1C628BC" w14:textId="77777777" w:rsidTr="00171EF9">
        <w:trPr>
          <w:cantSplit/>
          <w:jc w:val="center"/>
        </w:trPr>
        <w:tc>
          <w:tcPr>
            <w:tcW w:w="7920" w:type="dxa"/>
          </w:tcPr>
          <w:p w14:paraId="6ED637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user_data_registered_itu_t_t35( payloadSize )</w:t>
            </w:r>
          </w:p>
        </w:tc>
        <w:tc>
          <w:tcPr>
            <w:tcW w:w="1157" w:type="dxa"/>
          </w:tcPr>
          <w:p w14:paraId="2B1B4F8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35544457" w14:textId="77777777" w:rsidTr="00171EF9">
        <w:trPr>
          <w:cantSplit/>
          <w:jc w:val="center"/>
        </w:trPr>
        <w:tc>
          <w:tcPr>
            <w:tcW w:w="7920" w:type="dxa"/>
          </w:tcPr>
          <w:p w14:paraId="3A158D76"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5 ) /* Specified in Rec. </w:t>
            </w:r>
            <w:r w:rsidRPr="00990548">
              <w:rPr>
                <w:rFonts w:eastAsia="Malgun Gothic"/>
                <w:noProof/>
                <w:lang w:val="fi-FI"/>
              </w:rPr>
              <w:t>ITU-T H.274 | ISO/IEC 23002-7 */</w:t>
            </w:r>
          </w:p>
        </w:tc>
        <w:tc>
          <w:tcPr>
            <w:tcW w:w="1157" w:type="dxa"/>
          </w:tcPr>
          <w:p w14:paraId="67E0C78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6AE3E566" w14:textId="77777777" w:rsidTr="00171EF9">
        <w:trPr>
          <w:cantSplit/>
          <w:jc w:val="center"/>
        </w:trPr>
        <w:tc>
          <w:tcPr>
            <w:tcW w:w="7920" w:type="dxa"/>
          </w:tcPr>
          <w:p w14:paraId="7CCE88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user_data_unregistered( payloadSize )</w:t>
            </w:r>
          </w:p>
        </w:tc>
        <w:tc>
          <w:tcPr>
            <w:tcW w:w="1157" w:type="dxa"/>
          </w:tcPr>
          <w:p w14:paraId="1A55DBF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80BFC66" w14:textId="77777777" w:rsidTr="00171EF9">
        <w:trPr>
          <w:cantSplit/>
          <w:jc w:val="center"/>
        </w:trPr>
        <w:tc>
          <w:tcPr>
            <w:tcW w:w="7920" w:type="dxa"/>
          </w:tcPr>
          <w:p w14:paraId="43E45804"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132 ) /* Specified in Rec. </w:t>
            </w:r>
            <w:r w:rsidRPr="00990548">
              <w:rPr>
                <w:rFonts w:eastAsia="Malgun Gothic"/>
                <w:noProof/>
                <w:lang w:val="fi-FI"/>
              </w:rPr>
              <w:t>ITU-T H.274 | ISO/IEC 23002-7 */</w:t>
            </w:r>
          </w:p>
        </w:tc>
        <w:tc>
          <w:tcPr>
            <w:tcW w:w="1157" w:type="dxa"/>
          </w:tcPr>
          <w:p w14:paraId="2A1162E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fi-FI"/>
              </w:rPr>
            </w:pPr>
          </w:p>
        </w:tc>
      </w:tr>
      <w:tr w:rsidR="00990548" w:rsidRPr="00990548" w14:paraId="2B3CBA8C" w14:textId="77777777" w:rsidTr="00171EF9">
        <w:trPr>
          <w:cantSplit/>
          <w:jc w:val="center"/>
        </w:trPr>
        <w:tc>
          <w:tcPr>
            <w:tcW w:w="7920" w:type="dxa"/>
          </w:tcPr>
          <w:p w14:paraId="7EDED60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decoded_picture_hash( payloadSize )</w:t>
            </w:r>
          </w:p>
        </w:tc>
        <w:tc>
          <w:tcPr>
            <w:tcW w:w="1157" w:type="dxa"/>
          </w:tcPr>
          <w:p w14:paraId="45C4D5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90B9FBF" w14:textId="77777777" w:rsidTr="00171EF9">
        <w:trPr>
          <w:jc w:val="center"/>
        </w:trPr>
        <w:tc>
          <w:tcPr>
            <w:tcW w:w="7920" w:type="dxa"/>
          </w:tcPr>
          <w:p w14:paraId="53CD61AD"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133 )</w:t>
            </w:r>
          </w:p>
        </w:tc>
        <w:tc>
          <w:tcPr>
            <w:tcW w:w="1157" w:type="dxa"/>
          </w:tcPr>
          <w:p w14:paraId="09291B5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17D5F9FE" w14:textId="77777777" w:rsidTr="00171EF9">
        <w:trPr>
          <w:jc w:val="center"/>
        </w:trPr>
        <w:tc>
          <w:tcPr>
            <w:tcW w:w="7920" w:type="dxa"/>
          </w:tcPr>
          <w:p w14:paraId="1DFC178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scalable_nesting( payloadSize )</w:t>
            </w:r>
          </w:p>
        </w:tc>
        <w:tc>
          <w:tcPr>
            <w:tcW w:w="1157" w:type="dxa"/>
          </w:tcPr>
          <w:p w14:paraId="6B1ECE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010A86F" w14:textId="77777777" w:rsidTr="00171EF9">
        <w:trPr>
          <w:jc w:val="center"/>
        </w:trPr>
        <w:tc>
          <w:tcPr>
            <w:tcW w:w="7920" w:type="dxa"/>
          </w:tcPr>
          <w:p w14:paraId="06E435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210 ) /* Specified in Rec. </w:t>
            </w:r>
            <w:r w:rsidRPr="00990548">
              <w:rPr>
                <w:rFonts w:eastAsia="Malgun Gothic"/>
                <w:noProof/>
                <w:lang w:val="fi-FI"/>
              </w:rPr>
              <w:t>ITU-T H.274 | ISO/IEC 23002-7 */</w:t>
            </w:r>
          </w:p>
        </w:tc>
        <w:tc>
          <w:tcPr>
            <w:tcW w:w="1157" w:type="dxa"/>
          </w:tcPr>
          <w:p w14:paraId="7BE375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278468C4" w14:textId="77777777" w:rsidTr="00171EF9">
        <w:trPr>
          <w:jc w:val="center"/>
        </w:trPr>
        <w:tc>
          <w:tcPr>
            <w:tcW w:w="7920" w:type="dxa"/>
          </w:tcPr>
          <w:p w14:paraId="7A1A8E8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nn_post_filter_characteristics( payloadSize )</w:t>
            </w:r>
          </w:p>
        </w:tc>
        <w:tc>
          <w:tcPr>
            <w:tcW w:w="1157" w:type="dxa"/>
          </w:tcPr>
          <w:p w14:paraId="67D9BF1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6A338F9" w14:textId="77777777" w:rsidTr="00171EF9">
        <w:trPr>
          <w:jc w:val="center"/>
        </w:trPr>
        <w:tc>
          <w:tcPr>
            <w:tcW w:w="7920" w:type="dxa"/>
          </w:tcPr>
          <w:p w14:paraId="1DB3DC6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211 ) /* Specified in Rec. </w:t>
            </w:r>
            <w:r w:rsidRPr="00990548">
              <w:rPr>
                <w:rFonts w:eastAsia="Malgun Gothic"/>
                <w:noProof/>
                <w:lang w:val="fi-FI"/>
              </w:rPr>
              <w:t>ITU-T H.274 | ISO/IEC 23002-7 */</w:t>
            </w:r>
          </w:p>
        </w:tc>
        <w:tc>
          <w:tcPr>
            <w:tcW w:w="1157" w:type="dxa"/>
          </w:tcPr>
          <w:p w14:paraId="181B33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42E932F0" w14:textId="77777777" w:rsidTr="00171EF9">
        <w:trPr>
          <w:jc w:val="center"/>
        </w:trPr>
        <w:tc>
          <w:tcPr>
            <w:tcW w:w="7920" w:type="dxa"/>
          </w:tcPr>
          <w:p w14:paraId="1ECDA5A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nn_post_filter_activation( payloadSize )</w:t>
            </w:r>
          </w:p>
        </w:tc>
        <w:tc>
          <w:tcPr>
            <w:tcW w:w="1157" w:type="dxa"/>
          </w:tcPr>
          <w:p w14:paraId="5259323D"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5247AA" w:rsidRPr="005247AA" w14:paraId="0A89B5F8" w14:textId="77777777" w:rsidTr="00171EF9">
        <w:trPr>
          <w:cantSplit/>
          <w:jc w:val="center"/>
        </w:trPr>
        <w:tc>
          <w:tcPr>
            <w:tcW w:w="7920" w:type="dxa"/>
          </w:tcPr>
          <w:p w14:paraId="133A6DB9" w14:textId="77777777" w:rsidR="005247AA" w:rsidRPr="005247AA"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t>else if( payloadType  = =  214 )</w:t>
            </w:r>
          </w:p>
        </w:tc>
        <w:tc>
          <w:tcPr>
            <w:tcW w:w="1157" w:type="dxa"/>
          </w:tcPr>
          <w:p w14:paraId="43901BDD" w14:textId="77777777" w:rsidR="005247AA" w:rsidRPr="005247AA"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5247AA" w:rsidRPr="004D163E" w14:paraId="5A8B60CA" w14:textId="77777777" w:rsidTr="00171EF9">
        <w:trPr>
          <w:cantSplit/>
          <w:jc w:val="center"/>
        </w:trPr>
        <w:tc>
          <w:tcPr>
            <w:tcW w:w="7920" w:type="dxa"/>
          </w:tcPr>
          <w:p w14:paraId="6016A5E9" w14:textId="77777777" w:rsidR="005247AA" w:rsidRPr="004D163E"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Pr="005247AA">
              <w:rPr>
                <w:rFonts w:eastAsia="Malgun Gothic"/>
                <w:noProof/>
                <w:lang w:val="en-CA"/>
              </w:rPr>
              <w:t>processing_order_nesting( payloadSize )</w:t>
            </w:r>
          </w:p>
        </w:tc>
        <w:tc>
          <w:tcPr>
            <w:tcW w:w="1157" w:type="dxa"/>
          </w:tcPr>
          <w:p w14:paraId="5FE7CC09" w14:textId="77777777" w:rsidR="005247AA" w:rsidRPr="004D163E"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451ACB86" w14:textId="77777777" w:rsidTr="00171EF9">
        <w:trPr>
          <w:cantSplit/>
          <w:jc w:val="center"/>
        </w:trPr>
        <w:tc>
          <w:tcPr>
            <w:tcW w:w="7920" w:type="dxa"/>
          </w:tcPr>
          <w:p w14:paraId="2FE783BA"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5FB530B7"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51158495" w14:textId="77777777" w:rsidTr="00171EF9">
        <w:trPr>
          <w:cantSplit/>
          <w:jc w:val="center"/>
        </w:trPr>
        <w:tc>
          <w:tcPr>
            <w:tcW w:w="7920" w:type="dxa"/>
          </w:tcPr>
          <w:p w14:paraId="2FFEB4DD"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596D4C50"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1C9E17AB" w14:textId="77777777" w:rsidTr="00171EF9">
        <w:trPr>
          <w:cantSplit/>
          <w:jc w:val="center"/>
        </w:trPr>
        <w:tc>
          <w:tcPr>
            <w:tcW w:w="7920" w:type="dxa"/>
          </w:tcPr>
          <w:p w14:paraId="441B4D35"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666DC7FD"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1182CD7C" w14:textId="77777777" w:rsidTr="00171EF9">
        <w:trPr>
          <w:cantSplit/>
          <w:jc w:val="center"/>
        </w:trPr>
        <w:tc>
          <w:tcPr>
            <w:tcW w:w="7920" w:type="dxa"/>
          </w:tcPr>
          <w:p w14:paraId="77FEBE07"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02CD1A9E"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580C135" w14:textId="77777777" w:rsidTr="00171EF9">
        <w:trPr>
          <w:cantSplit/>
          <w:jc w:val="center"/>
        </w:trPr>
        <w:tc>
          <w:tcPr>
            <w:tcW w:w="7920" w:type="dxa"/>
          </w:tcPr>
          <w:p w14:paraId="075406CB" w14:textId="3B6FDCD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3D9558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EED86CC" w14:textId="77777777" w:rsidTr="00171EF9">
        <w:trPr>
          <w:cantSplit/>
          <w:jc w:val="center"/>
        </w:trPr>
        <w:tc>
          <w:tcPr>
            <w:tcW w:w="7920" w:type="dxa"/>
          </w:tcPr>
          <w:p w14:paraId="5780CA9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reserved_message( payloadSize )</w:t>
            </w:r>
          </w:p>
        </w:tc>
        <w:tc>
          <w:tcPr>
            <w:tcW w:w="1157" w:type="dxa"/>
          </w:tcPr>
          <w:p w14:paraId="02E8255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883F261" w14:textId="77777777" w:rsidTr="00171EF9">
        <w:trPr>
          <w:cantSplit/>
          <w:jc w:val="center"/>
        </w:trPr>
        <w:tc>
          <w:tcPr>
            <w:tcW w:w="7920" w:type="dxa"/>
          </w:tcPr>
          <w:p w14:paraId="1959142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 xml:space="preserve">if( </w:t>
            </w:r>
            <w:r w:rsidRPr="00990548">
              <w:rPr>
                <w:rFonts w:eastAsia="DengXian"/>
                <w:lang w:val="en-GB" w:eastAsia="zh-CN"/>
              </w:rPr>
              <w:t>SeiExtension</w:t>
            </w:r>
            <w:r w:rsidRPr="00990548">
              <w:rPr>
                <w:rFonts w:eastAsia="Malgun Gothic"/>
                <w:noProof/>
                <w:lang w:val="en-GB"/>
              </w:rPr>
              <w:t>BitsPresentFlag  | |  more_data_in_payload( ) ) {</w:t>
            </w:r>
          </w:p>
        </w:tc>
        <w:tc>
          <w:tcPr>
            <w:tcW w:w="1157" w:type="dxa"/>
          </w:tcPr>
          <w:p w14:paraId="096811E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6375545" w14:textId="77777777" w:rsidTr="00171EF9">
        <w:trPr>
          <w:cantSplit/>
          <w:jc w:val="center"/>
        </w:trPr>
        <w:tc>
          <w:tcPr>
            <w:tcW w:w="7920" w:type="dxa"/>
          </w:tcPr>
          <w:p w14:paraId="78F6722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payload_extension_present( ) )</w:t>
            </w:r>
          </w:p>
        </w:tc>
        <w:tc>
          <w:tcPr>
            <w:tcW w:w="1157" w:type="dxa"/>
          </w:tcPr>
          <w:p w14:paraId="2186AA1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FDD5E26" w14:textId="77777777" w:rsidTr="00171EF9">
        <w:trPr>
          <w:cantSplit/>
          <w:jc w:val="center"/>
        </w:trPr>
        <w:tc>
          <w:tcPr>
            <w:tcW w:w="7920" w:type="dxa"/>
          </w:tcPr>
          <w:p w14:paraId="53CF250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reserved_payload_extension_data</w:t>
            </w:r>
          </w:p>
        </w:tc>
        <w:tc>
          <w:tcPr>
            <w:tcW w:w="1157" w:type="dxa"/>
          </w:tcPr>
          <w:p w14:paraId="4CCBC1F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u(v)</w:t>
            </w:r>
          </w:p>
        </w:tc>
      </w:tr>
      <w:tr w:rsidR="00990548" w:rsidRPr="00990548" w14:paraId="36C28DEE" w14:textId="77777777" w:rsidTr="00171EF9">
        <w:trPr>
          <w:cantSplit/>
          <w:jc w:val="center"/>
        </w:trPr>
        <w:tc>
          <w:tcPr>
            <w:tcW w:w="7920" w:type="dxa"/>
          </w:tcPr>
          <w:p w14:paraId="2A71B8D7"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bookmarkStart w:id="1326" w:name="_Hlk45616095"/>
            <w:r w:rsidRPr="00990548">
              <w:rPr>
                <w:rFonts w:eastAsia="Malgun Gothic"/>
                <w:b/>
                <w:bCs/>
                <w:noProof/>
                <w:lang w:val="en-GB"/>
              </w:rPr>
              <w:t>sei_</w:t>
            </w:r>
            <w:r w:rsidRPr="00990548">
              <w:rPr>
                <w:rFonts w:eastAsia="Malgun Gothic"/>
                <w:b/>
                <w:noProof/>
                <w:lang w:val="en-GB"/>
              </w:rPr>
              <w:t>payload_bit_equal_to_one</w:t>
            </w:r>
            <w:bookmarkEnd w:id="1326"/>
            <w:r w:rsidRPr="00990548">
              <w:rPr>
                <w:rFonts w:eastAsia="Malgun Gothic"/>
                <w:noProof/>
                <w:lang w:val="en-GB"/>
              </w:rPr>
              <w:t xml:space="preserve"> /* equal to 1 */</w:t>
            </w:r>
          </w:p>
        </w:tc>
        <w:tc>
          <w:tcPr>
            <w:tcW w:w="1157" w:type="dxa"/>
          </w:tcPr>
          <w:p w14:paraId="67CCCC32"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7091ADC6" w14:textId="77777777" w:rsidTr="00171EF9">
        <w:trPr>
          <w:cantSplit/>
          <w:jc w:val="center"/>
        </w:trPr>
        <w:tc>
          <w:tcPr>
            <w:tcW w:w="7920" w:type="dxa"/>
          </w:tcPr>
          <w:p w14:paraId="60CBAF49"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while( !byte_aligned( ) )</w:t>
            </w:r>
          </w:p>
        </w:tc>
        <w:tc>
          <w:tcPr>
            <w:tcW w:w="1157" w:type="dxa"/>
          </w:tcPr>
          <w:p w14:paraId="01107CD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F5F6DBD" w14:textId="77777777" w:rsidTr="00171EF9">
        <w:trPr>
          <w:cantSplit/>
          <w:jc w:val="center"/>
        </w:trPr>
        <w:tc>
          <w:tcPr>
            <w:tcW w:w="7920" w:type="dxa"/>
          </w:tcPr>
          <w:p w14:paraId="1FC4803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payload_bit_equal_to_zero</w:t>
            </w:r>
            <w:r w:rsidRPr="00990548">
              <w:rPr>
                <w:rFonts w:eastAsia="Malgun Gothic"/>
                <w:noProof/>
                <w:lang w:val="en-GB"/>
              </w:rPr>
              <w:t xml:space="preserve"> /* equal to 0 */</w:t>
            </w:r>
          </w:p>
        </w:tc>
        <w:tc>
          <w:tcPr>
            <w:tcW w:w="1157" w:type="dxa"/>
          </w:tcPr>
          <w:p w14:paraId="50768F2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103433B9" w14:textId="77777777" w:rsidTr="00171EF9">
        <w:trPr>
          <w:cantSplit/>
          <w:jc w:val="center"/>
        </w:trPr>
        <w:tc>
          <w:tcPr>
            <w:tcW w:w="7920" w:type="dxa"/>
          </w:tcPr>
          <w:p w14:paraId="3B01D4E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w:t>
            </w:r>
          </w:p>
        </w:tc>
        <w:tc>
          <w:tcPr>
            <w:tcW w:w="1157" w:type="dxa"/>
          </w:tcPr>
          <w:p w14:paraId="5052B69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50F47A9A" w14:textId="77777777" w:rsidTr="00171EF9">
        <w:trPr>
          <w:cantSplit/>
          <w:jc w:val="center"/>
        </w:trPr>
        <w:tc>
          <w:tcPr>
            <w:tcW w:w="7920" w:type="dxa"/>
          </w:tcPr>
          <w:p w14:paraId="3DB10AC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lastRenderedPageBreak/>
              <w:t>}</w:t>
            </w:r>
          </w:p>
        </w:tc>
        <w:tc>
          <w:tcPr>
            <w:tcW w:w="1157" w:type="dxa"/>
          </w:tcPr>
          <w:p w14:paraId="4BF6AA6A"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bookmarkEnd w:id="1325"/>
    </w:tbl>
    <w:p w14:paraId="23BD2EEB" w14:textId="77777777" w:rsidR="00990548" w:rsidRPr="007279CF" w:rsidRDefault="00990548" w:rsidP="00916A39">
      <w:pPr>
        <w:rPr>
          <w:lang w:val="en-CA"/>
        </w:rPr>
      </w:pPr>
    </w:p>
    <w:p w14:paraId="7E444C71"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H.266 | International Standard ISO/IEC 23090-3:</w:t>
      </w:r>
    </w:p>
    <w:p w14:paraId="1D359871"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VVC</w:t>
      </w:r>
    </w:p>
    <w:p w14:paraId="2C25F79A"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47988C89"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r w:rsidRPr="00F25856">
        <w:rPr>
          <w:szCs w:val="22"/>
          <w:lang w:val="en-CA"/>
        </w:rPr>
        <w:t>TemporalId is set equal to TemporalId.</w:t>
      </w:r>
    </w:p>
    <w:p w14:paraId="42544973"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H.265 | International Standard ISO/IEC 23008-2:</w:t>
      </w:r>
    </w:p>
    <w:p w14:paraId="369286E9"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HEVC</w:t>
      </w:r>
    </w:p>
    <w:p w14:paraId="2E4E7316"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12A1CFB0"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r w:rsidRPr="00F25856">
        <w:rPr>
          <w:szCs w:val="22"/>
          <w:lang w:val="en-CA"/>
        </w:rPr>
        <w:t>TemporalId is set equal to TemporalId.</w:t>
      </w:r>
    </w:p>
    <w:p w14:paraId="64A94B5B"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H.264 | International Standard ISO/IEC 14496-10:</w:t>
      </w:r>
    </w:p>
    <w:p w14:paraId="4DBCD9A5"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AVC</w:t>
      </w:r>
    </w:p>
    <w:p w14:paraId="60F664E2"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6789190D"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If the bitstream conforms to any of the profiles defined in Annex G, H, I, or J, TemporalId is set equal to temporal_id.</w:t>
      </w:r>
    </w:p>
    <w:p w14:paraId="1192F798" w14:textId="77777777" w:rsidR="007279CF" w:rsidRPr="007279CF"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Otherwise (the bitstream conforms to a profile defined in Annex A), TemporalId is set equal to ( nal_ref_idc = = 0 ? 1 : 0 ).</w:t>
      </w:r>
    </w:p>
    <w:p w14:paraId="7618DEBF" w14:textId="77777777" w:rsidR="005F5EBB" w:rsidRPr="002F3C8A" w:rsidRDefault="005F5EBB" w:rsidP="00916A39">
      <w:pPr>
        <w:rPr>
          <w:lang w:val="en-CA" w:eastAsia="ja-JP"/>
        </w:rPr>
      </w:pPr>
      <w:bookmarkStart w:id="1327" w:name="_Toc31037485"/>
      <w:bookmarkEnd w:id="1327"/>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9848C" w14:textId="77777777" w:rsidR="009F000D" w:rsidRDefault="009F000D">
      <w:r>
        <w:separator/>
      </w:r>
    </w:p>
  </w:endnote>
  <w:endnote w:type="continuationSeparator" w:id="0">
    <w:p w14:paraId="5A163C25" w14:textId="77777777" w:rsidR="009F000D" w:rsidRDefault="009F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8E4A4B8" w:rsidR="00217DC9" w:rsidRPr="00C00DDE" w:rsidRDefault="00217D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C661B">
      <w:rPr>
        <w:rStyle w:val="PageNumber"/>
        <w:noProof/>
      </w:rPr>
      <w:t>30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28" w:author="Jill Boyce" w:date="2024-08-12T14:56:00Z" w16du:dateUtc="2024-08-12T21:56:00Z">
      <w:r w:rsidR="00250292">
        <w:rPr>
          <w:rStyle w:val="PageNumber"/>
          <w:noProof/>
        </w:rPr>
        <w:t>2024-08-12</w:t>
      </w:r>
    </w:ins>
    <w:ins w:id="1329" w:author="Ye-Kui Wang (yk0)" w:date="2024-08-09T12:30:00Z">
      <w:del w:id="1330" w:author="Jill Boyce" w:date="2024-08-12T09:52:00Z" w16du:dateUtc="2024-08-12T16:52:00Z">
        <w:r w:rsidR="00621FBC" w:rsidDel="007F5168">
          <w:rPr>
            <w:rStyle w:val="PageNumber"/>
            <w:noProof/>
          </w:rPr>
          <w:delText>2024-08-01</w:delText>
        </w:r>
      </w:del>
    </w:ins>
    <w:ins w:id="1331" w:author="Chen Jie" w:date="2024-08-01T19:21:00Z">
      <w:del w:id="1332" w:author="Jill Boyce" w:date="2024-08-12T09:52:00Z" w16du:dateUtc="2024-08-12T16:52:00Z">
        <w:r w:rsidR="006515C6" w:rsidDel="007F5168">
          <w:rPr>
            <w:rStyle w:val="PageNumber"/>
            <w:noProof/>
          </w:rPr>
          <w:delText>2024-07-27</w:delText>
        </w:r>
      </w:del>
    </w:ins>
    <w:ins w:id="1333" w:author="Deshpande, Sachin" w:date="2024-07-27T15:09:00Z">
      <w:del w:id="1334" w:author="Jill Boyce" w:date="2024-08-12T09:52:00Z" w16du:dateUtc="2024-08-12T16:52:00Z">
        <w:r w:rsidR="00A52494" w:rsidDel="007F5168">
          <w:rPr>
            <w:rStyle w:val="PageNumber"/>
            <w:noProof/>
          </w:rPr>
          <w:delText>2024-07-24</w:delText>
        </w:r>
      </w:del>
    </w:ins>
    <w:ins w:id="1335" w:author="Ye-Kui Wang (v2)" w:date="2024-07-24T10:29:00Z">
      <w:del w:id="1336" w:author="Jill Boyce" w:date="2024-08-12T09:52:00Z" w16du:dateUtc="2024-08-12T16:52:00Z">
        <w:r w:rsidR="006305AE" w:rsidDel="007F5168">
          <w:rPr>
            <w:rStyle w:val="PageNumber"/>
            <w:noProof/>
          </w:rPr>
          <w:delText>2024-07-24</w:delText>
        </w:r>
      </w:del>
    </w:ins>
    <w:ins w:id="1337" w:author="Miska Hannuksela 1" w:date="2024-07-24T09:22:00Z">
      <w:del w:id="1338" w:author="Jill Boyce" w:date="2024-08-12T09:52:00Z" w16du:dateUtc="2024-08-12T16:52:00Z">
        <w:r w:rsidR="00DC7192" w:rsidDel="007F5168">
          <w:rPr>
            <w:rStyle w:val="PageNumber"/>
            <w:noProof/>
          </w:rPr>
          <w:delText>2024-07-24</w:delText>
        </w:r>
      </w:del>
    </w:ins>
    <w:del w:id="1339" w:author="Jill Boyce" w:date="2024-08-12T09:52:00Z" w16du:dateUtc="2024-08-12T16:52:00Z">
      <w:r w:rsidR="0073342F" w:rsidDel="007F5168">
        <w:rPr>
          <w:rStyle w:val="PageNumber"/>
          <w:noProof/>
        </w:rPr>
        <w:delText>2024-05-10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46BBC" w14:textId="77777777" w:rsidR="009F000D" w:rsidRDefault="009F000D">
      <w:r>
        <w:separator/>
      </w:r>
    </w:p>
  </w:footnote>
  <w:footnote w:type="continuationSeparator" w:id="0">
    <w:p w14:paraId="034E5D37" w14:textId="77777777" w:rsidR="009F000D" w:rsidRDefault="009F0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F42847"/>
    <w:multiLevelType w:val="hybridMultilevel"/>
    <w:tmpl w:val="F99E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1"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98136212">
    <w:abstractNumId w:val="1"/>
  </w:num>
  <w:num w:numId="2" w16cid:durableId="369498967">
    <w:abstractNumId w:val="0"/>
  </w:num>
  <w:num w:numId="3" w16cid:durableId="1845168210">
    <w:abstractNumId w:val="9"/>
  </w:num>
  <w:num w:numId="4" w16cid:durableId="674916071">
    <w:abstractNumId w:val="36"/>
  </w:num>
  <w:num w:numId="5" w16cid:durableId="1611206020">
    <w:abstractNumId w:val="24"/>
  </w:num>
  <w:num w:numId="6" w16cid:durableId="1083142421">
    <w:abstractNumId w:val="31"/>
  </w:num>
  <w:num w:numId="7" w16cid:durableId="1419446956">
    <w:abstractNumId w:val="32"/>
  </w:num>
  <w:num w:numId="8" w16cid:durableId="1002464240">
    <w:abstractNumId w:val="5"/>
  </w:num>
  <w:num w:numId="9" w16cid:durableId="1562986247">
    <w:abstractNumId w:val="26"/>
  </w:num>
  <w:num w:numId="10" w16cid:durableId="389043093">
    <w:abstractNumId w:val="10"/>
  </w:num>
  <w:num w:numId="11" w16cid:durableId="1709839852">
    <w:abstractNumId w:val="13"/>
  </w:num>
  <w:num w:numId="12" w16cid:durableId="1680082733">
    <w:abstractNumId w:val="3"/>
  </w:num>
  <w:num w:numId="13" w16cid:durableId="1375078913">
    <w:abstractNumId w:val="37"/>
  </w:num>
  <w:num w:numId="14" w16cid:durableId="1931691579">
    <w:abstractNumId w:val="39"/>
  </w:num>
  <w:num w:numId="15" w16cid:durableId="1867016225">
    <w:abstractNumId w:val="22"/>
  </w:num>
  <w:num w:numId="16" w16cid:durableId="1592739991">
    <w:abstractNumId w:val="2"/>
  </w:num>
  <w:num w:numId="17" w16cid:durableId="461728051">
    <w:abstractNumId w:val="4"/>
  </w:num>
  <w:num w:numId="18" w16cid:durableId="170529828">
    <w:abstractNumId w:val="19"/>
  </w:num>
  <w:num w:numId="19" w16cid:durableId="2025663678">
    <w:abstractNumId w:val="35"/>
  </w:num>
  <w:num w:numId="20" w16cid:durableId="1422095520">
    <w:abstractNumId w:val="8"/>
  </w:num>
  <w:num w:numId="21" w16cid:durableId="1624120317">
    <w:abstractNumId w:val="33"/>
  </w:num>
  <w:num w:numId="22" w16cid:durableId="1021663569">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0306861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7817052">
    <w:abstractNumId w:val="25"/>
  </w:num>
  <w:num w:numId="25" w16cid:durableId="62069178">
    <w:abstractNumId w:val="12"/>
  </w:num>
  <w:num w:numId="26" w16cid:durableId="1694645259">
    <w:abstractNumId w:val="16"/>
  </w:num>
  <w:num w:numId="27" w16cid:durableId="218901164">
    <w:abstractNumId w:val="21"/>
  </w:num>
  <w:num w:numId="28" w16cid:durableId="1757939519">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527863374">
    <w:abstractNumId w:val="34"/>
  </w:num>
  <w:num w:numId="30" w16cid:durableId="194466215">
    <w:abstractNumId w:val="11"/>
  </w:num>
  <w:num w:numId="31" w16cid:durableId="829642745">
    <w:abstractNumId w:val="20"/>
  </w:num>
  <w:num w:numId="32" w16cid:durableId="562521515">
    <w:abstractNumId w:val="30"/>
  </w:num>
  <w:num w:numId="33" w16cid:durableId="1927223736">
    <w:abstractNumId w:val="28"/>
  </w:num>
  <w:num w:numId="34" w16cid:durableId="1326398936">
    <w:abstractNumId w:val="6"/>
  </w:num>
  <w:num w:numId="35" w16cid:durableId="371613156">
    <w:abstractNumId w:val="27"/>
  </w:num>
  <w:num w:numId="36" w16cid:durableId="1198158623">
    <w:abstractNumId w:val="41"/>
  </w:num>
  <w:num w:numId="37" w16cid:durableId="127480348">
    <w:abstractNumId w:val="18"/>
  </w:num>
  <w:num w:numId="38" w16cid:durableId="1745251684">
    <w:abstractNumId w:val="17"/>
  </w:num>
  <w:num w:numId="39" w16cid:durableId="1350720072">
    <w:abstractNumId w:val="40"/>
  </w:num>
  <w:num w:numId="40" w16cid:durableId="1648321067">
    <w:abstractNumId w:val="15"/>
  </w:num>
  <w:num w:numId="41" w16cid:durableId="468519929">
    <w:abstractNumId w:val="29"/>
  </w:num>
  <w:num w:numId="42" w16cid:durableId="130827601">
    <w:abstractNumId w:val="14"/>
  </w:num>
  <w:num w:numId="43" w16cid:durableId="586616509">
    <w:abstractNumId w:val="38"/>
  </w:num>
  <w:num w:numId="44" w16cid:durableId="1994064386">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shpande, Sachin">
    <w15:presenceInfo w15:providerId="AD" w15:userId="S::sdeshpande@sharplabs.com::1c40657c-5d55-4189-806c-4ca4380c34cc"/>
  </w15:person>
  <w15:person w15:author="Miska Hannuksela 0">
    <w15:presenceInfo w15:providerId="None" w15:userId="Miska Hannuksela 0"/>
  </w15:person>
  <w15:person w15:author="Ye-Kui Wang (yk0)">
    <w15:presenceInfo w15:providerId="None" w15:userId="Ye-Kui Wang (yk0)"/>
  </w15:person>
  <w15:person w15:author="Chen Jie">
    <w15:presenceInfo w15:providerId="None" w15:userId="Chen Jie"/>
  </w15:person>
  <w15:person w15:author="Jill Boyce">
    <w15:presenceInfo w15:providerId="None" w15:userId="Jill Boyce"/>
  </w15:person>
  <w15:person w15:author="JVET-AI0146-v5">
    <w15:presenceInfo w15:providerId="None" w15:userId="JVET-AI0146-v5"/>
  </w15:person>
  <w15:person w15:author="Ye-Kui Wang (yk1)">
    <w15:presenceInfo w15:providerId="None" w15:userId="Ye-Kui Wang (yk1)"/>
  </w15:person>
  <w15:person w15:author="Ye-Kui Wang (v2)">
    <w15:presenceInfo w15:providerId="None" w15:userId="Ye-Kui Wang (v2)"/>
  </w15:person>
  <w15:person w15:author="Miska Hannuksela 1">
    <w15:presenceInfo w15:providerId="None" w15:userId="Miska Hannuksel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118E5"/>
    <w:rsid w:val="000127EC"/>
    <w:rsid w:val="000150AD"/>
    <w:rsid w:val="00020E8C"/>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EEB"/>
    <w:rsid w:val="00081398"/>
    <w:rsid w:val="00081FC3"/>
    <w:rsid w:val="000838FD"/>
    <w:rsid w:val="00084393"/>
    <w:rsid w:val="000855D7"/>
    <w:rsid w:val="000865E1"/>
    <w:rsid w:val="00086D7B"/>
    <w:rsid w:val="0009038E"/>
    <w:rsid w:val="000911A0"/>
    <w:rsid w:val="000919F5"/>
    <w:rsid w:val="00092AF4"/>
    <w:rsid w:val="00094479"/>
    <w:rsid w:val="0009582E"/>
    <w:rsid w:val="00095D2E"/>
    <w:rsid w:val="00095F94"/>
    <w:rsid w:val="000962AC"/>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E734F"/>
    <w:rsid w:val="000F09B2"/>
    <w:rsid w:val="000F0D3E"/>
    <w:rsid w:val="000F10D3"/>
    <w:rsid w:val="000F158C"/>
    <w:rsid w:val="000F2B8B"/>
    <w:rsid w:val="000F7AD4"/>
    <w:rsid w:val="00102F3D"/>
    <w:rsid w:val="00103753"/>
    <w:rsid w:val="001038CE"/>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0A7"/>
    <w:rsid w:val="00136CB6"/>
    <w:rsid w:val="0013715B"/>
    <w:rsid w:val="001374B4"/>
    <w:rsid w:val="00142071"/>
    <w:rsid w:val="00144E8B"/>
    <w:rsid w:val="00146152"/>
    <w:rsid w:val="001471B4"/>
    <w:rsid w:val="001542AD"/>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6DA7"/>
    <w:rsid w:val="00187E58"/>
    <w:rsid w:val="00190A1B"/>
    <w:rsid w:val="00190E7C"/>
    <w:rsid w:val="001958B2"/>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174D0"/>
    <w:rsid w:val="00217DC9"/>
    <w:rsid w:val="00220287"/>
    <w:rsid w:val="002212DF"/>
    <w:rsid w:val="002228D4"/>
    <w:rsid w:val="00222CD4"/>
    <w:rsid w:val="00225016"/>
    <w:rsid w:val="002253CA"/>
    <w:rsid w:val="00225A6D"/>
    <w:rsid w:val="002264A6"/>
    <w:rsid w:val="00227BA7"/>
    <w:rsid w:val="0023011C"/>
    <w:rsid w:val="00233399"/>
    <w:rsid w:val="002349AD"/>
    <w:rsid w:val="002351DC"/>
    <w:rsid w:val="00235BB3"/>
    <w:rsid w:val="002375C1"/>
    <w:rsid w:val="00242FCB"/>
    <w:rsid w:val="00243264"/>
    <w:rsid w:val="002439FD"/>
    <w:rsid w:val="002449CF"/>
    <w:rsid w:val="00244C27"/>
    <w:rsid w:val="00246C45"/>
    <w:rsid w:val="00246C9C"/>
    <w:rsid w:val="00247B75"/>
    <w:rsid w:val="00247E1E"/>
    <w:rsid w:val="00250292"/>
    <w:rsid w:val="002505FD"/>
    <w:rsid w:val="00260688"/>
    <w:rsid w:val="0026308F"/>
    <w:rsid w:val="00263398"/>
    <w:rsid w:val="00263B99"/>
    <w:rsid w:val="002647D8"/>
    <w:rsid w:val="00265A0C"/>
    <w:rsid w:val="00266CE4"/>
    <w:rsid w:val="00266F06"/>
    <w:rsid w:val="00267A7D"/>
    <w:rsid w:val="002724E9"/>
    <w:rsid w:val="00274B23"/>
    <w:rsid w:val="00275BCF"/>
    <w:rsid w:val="00276524"/>
    <w:rsid w:val="00276FAF"/>
    <w:rsid w:val="00280613"/>
    <w:rsid w:val="00282D6B"/>
    <w:rsid w:val="00283CFF"/>
    <w:rsid w:val="002852E4"/>
    <w:rsid w:val="00287374"/>
    <w:rsid w:val="00290610"/>
    <w:rsid w:val="00291E36"/>
    <w:rsid w:val="00292257"/>
    <w:rsid w:val="002940EE"/>
    <w:rsid w:val="00296E2F"/>
    <w:rsid w:val="002A125B"/>
    <w:rsid w:val="002A1E33"/>
    <w:rsid w:val="002A2542"/>
    <w:rsid w:val="002A266A"/>
    <w:rsid w:val="002A276B"/>
    <w:rsid w:val="002A4B74"/>
    <w:rsid w:val="002A54E0"/>
    <w:rsid w:val="002A5A6C"/>
    <w:rsid w:val="002A740D"/>
    <w:rsid w:val="002B04FC"/>
    <w:rsid w:val="002B1595"/>
    <w:rsid w:val="002B191D"/>
    <w:rsid w:val="002B235E"/>
    <w:rsid w:val="002B2374"/>
    <w:rsid w:val="002B2E83"/>
    <w:rsid w:val="002B7256"/>
    <w:rsid w:val="002C0341"/>
    <w:rsid w:val="002C2259"/>
    <w:rsid w:val="002C41BB"/>
    <w:rsid w:val="002C47A8"/>
    <w:rsid w:val="002C5239"/>
    <w:rsid w:val="002D0324"/>
    <w:rsid w:val="002D0AF6"/>
    <w:rsid w:val="002D1839"/>
    <w:rsid w:val="002D4B3F"/>
    <w:rsid w:val="002D67B7"/>
    <w:rsid w:val="002D7A5D"/>
    <w:rsid w:val="002E1866"/>
    <w:rsid w:val="002E2880"/>
    <w:rsid w:val="002E485D"/>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5DA9"/>
    <w:rsid w:val="00336EB4"/>
    <w:rsid w:val="003373EC"/>
    <w:rsid w:val="00341800"/>
    <w:rsid w:val="00342FF4"/>
    <w:rsid w:val="00344450"/>
    <w:rsid w:val="003448DC"/>
    <w:rsid w:val="00344E5A"/>
    <w:rsid w:val="00345B28"/>
    <w:rsid w:val="00345DCC"/>
    <w:rsid w:val="00346148"/>
    <w:rsid w:val="00347A9C"/>
    <w:rsid w:val="00350B5E"/>
    <w:rsid w:val="00352B69"/>
    <w:rsid w:val="00353555"/>
    <w:rsid w:val="003571C2"/>
    <w:rsid w:val="003603CA"/>
    <w:rsid w:val="00361278"/>
    <w:rsid w:val="003669EA"/>
    <w:rsid w:val="003675DC"/>
    <w:rsid w:val="003706CC"/>
    <w:rsid w:val="0037172E"/>
    <w:rsid w:val="00371B17"/>
    <w:rsid w:val="00376DB6"/>
    <w:rsid w:val="00377710"/>
    <w:rsid w:val="003801AD"/>
    <w:rsid w:val="00381C0B"/>
    <w:rsid w:val="00382A19"/>
    <w:rsid w:val="0038345C"/>
    <w:rsid w:val="00385D7C"/>
    <w:rsid w:val="003926A5"/>
    <w:rsid w:val="003934A4"/>
    <w:rsid w:val="00397B29"/>
    <w:rsid w:val="003A1046"/>
    <w:rsid w:val="003A2D8E"/>
    <w:rsid w:val="003A7CE6"/>
    <w:rsid w:val="003B024E"/>
    <w:rsid w:val="003B5B2E"/>
    <w:rsid w:val="003C04C4"/>
    <w:rsid w:val="003C20E4"/>
    <w:rsid w:val="003C3C56"/>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4101"/>
    <w:rsid w:val="00416A09"/>
    <w:rsid w:val="00416C81"/>
    <w:rsid w:val="004173B7"/>
    <w:rsid w:val="004217C1"/>
    <w:rsid w:val="004219CF"/>
    <w:rsid w:val="00421BF5"/>
    <w:rsid w:val="004234F0"/>
    <w:rsid w:val="00427C6F"/>
    <w:rsid w:val="00427EEC"/>
    <w:rsid w:val="0043041A"/>
    <w:rsid w:val="004333C7"/>
    <w:rsid w:val="0043392F"/>
    <w:rsid w:val="00433DDB"/>
    <w:rsid w:val="00434ED8"/>
    <w:rsid w:val="00435A29"/>
    <w:rsid w:val="00437619"/>
    <w:rsid w:val="0045182A"/>
    <w:rsid w:val="00454C97"/>
    <w:rsid w:val="00455B46"/>
    <w:rsid w:val="0045796B"/>
    <w:rsid w:val="00460CAB"/>
    <w:rsid w:val="00462B1F"/>
    <w:rsid w:val="0046346D"/>
    <w:rsid w:val="00463B15"/>
    <w:rsid w:val="0046455B"/>
    <w:rsid w:val="00465266"/>
    <w:rsid w:val="00465A1E"/>
    <w:rsid w:val="00466F15"/>
    <w:rsid w:val="00467191"/>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E8F"/>
    <w:rsid w:val="004E1AF8"/>
    <w:rsid w:val="004E369E"/>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6D6"/>
    <w:rsid w:val="005247AA"/>
    <w:rsid w:val="005262E1"/>
    <w:rsid w:val="005273E5"/>
    <w:rsid w:val="00531AE9"/>
    <w:rsid w:val="00532CE7"/>
    <w:rsid w:val="00533A25"/>
    <w:rsid w:val="00535739"/>
    <w:rsid w:val="00536188"/>
    <w:rsid w:val="005427A2"/>
    <w:rsid w:val="00543D74"/>
    <w:rsid w:val="00544B51"/>
    <w:rsid w:val="00547427"/>
    <w:rsid w:val="00547DFF"/>
    <w:rsid w:val="00550A66"/>
    <w:rsid w:val="00552740"/>
    <w:rsid w:val="0055430D"/>
    <w:rsid w:val="00554468"/>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14B8E"/>
    <w:rsid w:val="00615995"/>
    <w:rsid w:val="00616155"/>
    <w:rsid w:val="00616836"/>
    <w:rsid w:val="00616883"/>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4116"/>
    <w:rsid w:val="0065452E"/>
    <w:rsid w:val="00654A91"/>
    <w:rsid w:val="006550EA"/>
    <w:rsid w:val="00655454"/>
    <w:rsid w:val="00657F7E"/>
    <w:rsid w:val="00660099"/>
    <w:rsid w:val="00662E58"/>
    <w:rsid w:val="006637F2"/>
    <w:rsid w:val="00663ED5"/>
    <w:rsid w:val="006642A5"/>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F51"/>
    <w:rsid w:val="007670AD"/>
    <w:rsid w:val="00770571"/>
    <w:rsid w:val="007718FB"/>
    <w:rsid w:val="00773665"/>
    <w:rsid w:val="007768FF"/>
    <w:rsid w:val="007824D3"/>
    <w:rsid w:val="00782647"/>
    <w:rsid w:val="007855F8"/>
    <w:rsid w:val="007857CD"/>
    <w:rsid w:val="00786E29"/>
    <w:rsid w:val="0078760A"/>
    <w:rsid w:val="00790144"/>
    <w:rsid w:val="00790172"/>
    <w:rsid w:val="0079078D"/>
    <w:rsid w:val="00790E67"/>
    <w:rsid w:val="007965F8"/>
    <w:rsid w:val="00796EE3"/>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5118"/>
    <w:rsid w:val="007C6D1D"/>
    <w:rsid w:val="007D1181"/>
    <w:rsid w:val="007D35DC"/>
    <w:rsid w:val="007D3FBD"/>
    <w:rsid w:val="007E01A3"/>
    <w:rsid w:val="007E09ED"/>
    <w:rsid w:val="007E7F5F"/>
    <w:rsid w:val="007F0543"/>
    <w:rsid w:val="007F1F8B"/>
    <w:rsid w:val="007F273C"/>
    <w:rsid w:val="007F42FF"/>
    <w:rsid w:val="007F4E4C"/>
    <w:rsid w:val="007F5168"/>
    <w:rsid w:val="007F6205"/>
    <w:rsid w:val="007F67A1"/>
    <w:rsid w:val="00801A7B"/>
    <w:rsid w:val="00803166"/>
    <w:rsid w:val="00804596"/>
    <w:rsid w:val="00804D10"/>
    <w:rsid w:val="00805649"/>
    <w:rsid w:val="00810D48"/>
    <w:rsid w:val="00811906"/>
    <w:rsid w:val="00811BD8"/>
    <w:rsid w:val="00811C05"/>
    <w:rsid w:val="0081234F"/>
    <w:rsid w:val="00815261"/>
    <w:rsid w:val="008166F5"/>
    <w:rsid w:val="008206C8"/>
    <w:rsid w:val="00821A29"/>
    <w:rsid w:val="00822305"/>
    <w:rsid w:val="00822CE4"/>
    <w:rsid w:val="00824791"/>
    <w:rsid w:val="00824798"/>
    <w:rsid w:val="00824D88"/>
    <w:rsid w:val="0083101B"/>
    <w:rsid w:val="0083347D"/>
    <w:rsid w:val="0083622A"/>
    <w:rsid w:val="00840BEE"/>
    <w:rsid w:val="008422F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51CA"/>
    <w:rsid w:val="008D5C3C"/>
    <w:rsid w:val="008D6605"/>
    <w:rsid w:val="008D6653"/>
    <w:rsid w:val="008E1886"/>
    <w:rsid w:val="008E19BC"/>
    <w:rsid w:val="008E1D73"/>
    <w:rsid w:val="008E2B54"/>
    <w:rsid w:val="008E480C"/>
    <w:rsid w:val="008E7E45"/>
    <w:rsid w:val="008F57FC"/>
    <w:rsid w:val="008F6C42"/>
    <w:rsid w:val="00906A66"/>
    <w:rsid w:val="00906E52"/>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196D"/>
    <w:rsid w:val="00973602"/>
    <w:rsid w:val="009736AD"/>
    <w:rsid w:val="0097419C"/>
    <w:rsid w:val="0097654D"/>
    <w:rsid w:val="00977C16"/>
    <w:rsid w:val="00980B64"/>
    <w:rsid w:val="009822AD"/>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4D14"/>
    <w:rsid w:val="00B17748"/>
    <w:rsid w:val="00B20F48"/>
    <w:rsid w:val="00B3206F"/>
    <w:rsid w:val="00B35EC6"/>
    <w:rsid w:val="00B3640F"/>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4B1D"/>
    <w:rsid w:val="00B67C1A"/>
    <w:rsid w:val="00B7104F"/>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269F"/>
    <w:rsid w:val="00BE3893"/>
    <w:rsid w:val="00BE3B6F"/>
    <w:rsid w:val="00BF092F"/>
    <w:rsid w:val="00BF18A8"/>
    <w:rsid w:val="00BF216B"/>
    <w:rsid w:val="00BF2B74"/>
    <w:rsid w:val="00BF2E77"/>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A42"/>
    <w:rsid w:val="00CC64CB"/>
    <w:rsid w:val="00CC78A7"/>
    <w:rsid w:val="00CD0EAB"/>
    <w:rsid w:val="00CD452B"/>
    <w:rsid w:val="00CD56F6"/>
    <w:rsid w:val="00CD6648"/>
    <w:rsid w:val="00CE0810"/>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173A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40D1"/>
    <w:rsid w:val="00D6527F"/>
    <w:rsid w:val="00D673C1"/>
    <w:rsid w:val="00D7131E"/>
    <w:rsid w:val="00D71B1C"/>
    <w:rsid w:val="00D72068"/>
    <w:rsid w:val="00D72A69"/>
    <w:rsid w:val="00D807BF"/>
    <w:rsid w:val="00D81D17"/>
    <w:rsid w:val="00D82FA2"/>
    <w:rsid w:val="00D82FCC"/>
    <w:rsid w:val="00D85B99"/>
    <w:rsid w:val="00D85C61"/>
    <w:rsid w:val="00D85F4C"/>
    <w:rsid w:val="00D9224B"/>
    <w:rsid w:val="00D96736"/>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C7192"/>
    <w:rsid w:val="00DD02F4"/>
    <w:rsid w:val="00DD6622"/>
    <w:rsid w:val="00DD719F"/>
    <w:rsid w:val="00DE1012"/>
    <w:rsid w:val="00DE1C7C"/>
    <w:rsid w:val="00DE1DD9"/>
    <w:rsid w:val="00DE3D67"/>
    <w:rsid w:val="00DE4370"/>
    <w:rsid w:val="00DE6672"/>
    <w:rsid w:val="00DE6B43"/>
    <w:rsid w:val="00DF0428"/>
    <w:rsid w:val="00DF2E0B"/>
    <w:rsid w:val="00DF5D4E"/>
    <w:rsid w:val="00E001AC"/>
    <w:rsid w:val="00E02254"/>
    <w:rsid w:val="00E0375D"/>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60F"/>
    <w:rsid w:val="00EB7AB1"/>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9C4"/>
    <w:rsid w:val="00F34EA4"/>
    <w:rsid w:val="00F351EF"/>
    <w:rsid w:val="00F431BC"/>
    <w:rsid w:val="00F51A44"/>
    <w:rsid w:val="00F527C4"/>
    <w:rsid w:val="00F544F8"/>
    <w:rsid w:val="00F55EC1"/>
    <w:rsid w:val="00F57D41"/>
    <w:rsid w:val="00F57E79"/>
    <w:rsid w:val="00F601A0"/>
    <w:rsid w:val="00F64261"/>
    <w:rsid w:val="00F656C2"/>
    <w:rsid w:val="00F712E9"/>
    <w:rsid w:val="00F73032"/>
    <w:rsid w:val="00F73088"/>
    <w:rsid w:val="00F730B3"/>
    <w:rsid w:val="00F74A11"/>
    <w:rsid w:val="00F74D58"/>
    <w:rsid w:val="00F7781F"/>
    <w:rsid w:val="00F77E6A"/>
    <w:rsid w:val="00F82047"/>
    <w:rsid w:val="00F848FC"/>
    <w:rsid w:val="00F8564F"/>
    <w:rsid w:val="00F862E3"/>
    <w:rsid w:val="00F906F6"/>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7D6D"/>
    <w:rsid w:val="00FC11E2"/>
    <w:rsid w:val="00FC2405"/>
    <w:rsid w:val="00FC3919"/>
    <w:rsid w:val="00FC5467"/>
    <w:rsid w:val="00FD01C2"/>
    <w:rsid w:val="00FD1C87"/>
    <w:rsid w:val="00FD1DCF"/>
    <w:rsid w:val="00FD2A9A"/>
    <w:rsid w:val="00FD57E4"/>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rsid w:val="009822AD"/>
    <w:rPr>
      <w:sz w:val="16"/>
      <w:szCs w:val="16"/>
    </w:rPr>
  </w:style>
  <w:style w:type="paragraph" w:styleId="CommentText">
    <w:name w:val="annotation text"/>
    <w:basedOn w:val="Normal"/>
    <w:link w:val="CommentTextChar"/>
    <w:uiPriority w:val="99"/>
    <w:rsid w:val="009822AD"/>
    <w:rPr>
      <w:rFonts w:eastAsiaTheme="minorEastAsia"/>
    </w:rPr>
  </w:style>
  <w:style w:type="character" w:customStyle="1" w:styleId="CommentTextChar">
    <w:name w:val="Comment Text Char"/>
    <w:basedOn w:val="DefaultParagraphFont"/>
    <w:link w:val="CommentText"/>
    <w:uiPriority w:val="99"/>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numbering" w:customStyle="1" w:styleId="AVCBullet">
    <w:name w:val="AVC Bullet"/>
    <w:rsid w:val="002D7A5D"/>
  </w:style>
  <w:style w:type="numbering" w:styleId="1ai">
    <w:name w:val="Outline List 1"/>
    <w:basedOn w:val="NoList"/>
    <w:uiPriority w:val="99"/>
    <w:unhideWhenUsed/>
    <w:rsid w:val="002D7A5D"/>
  </w:style>
  <w:style w:type="numbering" w:customStyle="1" w:styleId="NoList11">
    <w:name w:val="No List11"/>
    <w:next w:val="NoList"/>
    <w:uiPriority w:val="99"/>
    <w:semiHidden/>
    <w:unhideWhenUsed/>
    <w:rsid w:val="002D7A5D"/>
  </w:style>
  <w:style w:type="numbering" w:customStyle="1" w:styleId="SVCNumbers1">
    <w:name w:val="SVC Numbers1"/>
    <w:rsid w:val="002D7A5D"/>
  </w:style>
  <w:style w:type="numbering" w:customStyle="1" w:styleId="AVCBullet1">
    <w:name w:val="AVC Bullet1"/>
    <w:rsid w:val="002D7A5D"/>
  </w:style>
  <w:style w:type="numbering" w:customStyle="1" w:styleId="SVCBullets1">
    <w:name w:val="SVC Bullets1"/>
    <w:rsid w:val="002D7A5D"/>
  </w:style>
  <w:style w:type="numbering" w:customStyle="1" w:styleId="SVCIndent1">
    <w:name w:val="SVC Indent1"/>
    <w:rsid w:val="002D7A5D"/>
  </w:style>
  <w:style w:type="numbering" w:customStyle="1" w:styleId="1ai1">
    <w:name w:val="1 / a / i1"/>
    <w:basedOn w:val="NoList"/>
    <w:next w:val="1ai"/>
    <w:uiPriority w:val="99"/>
    <w:semiHidden/>
    <w:unhideWhenUsed/>
    <w:locked/>
    <w:rsid w:val="002D7A5D"/>
  </w:style>
  <w:style w:type="numbering" w:styleId="111111">
    <w:name w:val="Outline List 2"/>
    <w:basedOn w:val="NoList"/>
    <w:uiPriority w:val="99"/>
    <w:unhideWhenUsed/>
    <w:rsid w:val="002D7A5D"/>
  </w:style>
  <w:style w:type="numbering" w:customStyle="1" w:styleId="3DHeading1">
    <w:name w:val="3D Heading1"/>
    <w:uiPriority w:val="99"/>
    <w:rsid w:val="002D7A5D"/>
  </w:style>
  <w:style w:type="numbering" w:styleId="ArticleSection">
    <w:name w:val="Outline List 3"/>
    <w:basedOn w:val="NoList"/>
    <w:uiPriority w:val="99"/>
    <w:unhideWhenUsed/>
    <w:rsid w:val="002D7A5D"/>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numbering" w:customStyle="1" w:styleId="3Dash">
    <w:name w:val="3Dash"/>
    <w:uiPriority w:val="99"/>
    <w:rsid w:val="002D7A5D"/>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numbering" w:customStyle="1" w:styleId="3DEquation1">
    <w:name w:val="3D Equation1"/>
    <w:uiPriority w:val="99"/>
    <w:rsid w:val="002D7A5D"/>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3.xml><?xml version="1.0" encoding="utf-8"?>
<ds:datastoreItem xmlns:ds="http://schemas.openxmlformats.org/officeDocument/2006/customXml" ds:itemID="{FB6504AE-4D33-4BE6-ACBF-5FE3C16DC319}">
  <ds:schemaRefs>
    <ds:schemaRef ds:uri="http://schemas.microsoft.com/office/2006/metadata/properties"/>
    <ds:schemaRef ds:uri="http://schemas.microsoft.com/office/infopath/2007/PartnerControls"/>
    <ds:schemaRef ds:uri="d0a1edf1-0f88-4f8a-a628-8321fba618df"/>
  </ds:schemaRefs>
</ds:datastoreItem>
</file>

<file path=customXml/itemProps4.xml><?xml version="1.0" encoding="utf-8"?>
<ds:datastoreItem xmlns:ds="http://schemas.openxmlformats.org/officeDocument/2006/customXml" ds:itemID="{D4865BC1-543E-4FAA-9C54-DAF1A8405D1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53</Pages>
  <Words>25429</Words>
  <Characters>152444</Characters>
  <Application>Microsoft Office Word</Application>
  <DocSecurity>0</DocSecurity>
  <Lines>1270</Lines>
  <Paragraphs>355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177518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9</cp:revision>
  <cp:lastPrinted>1900-01-01T08:00:00Z</cp:lastPrinted>
  <dcterms:created xsi:type="dcterms:W3CDTF">2024-08-12T21:40:00Z</dcterms:created>
  <dcterms:modified xsi:type="dcterms:W3CDTF">2024-08-12T21:59:00Z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