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71D566E5" w:rsidR="00F56411" w:rsidRPr="00B202C9" w:rsidRDefault="002670D0" w:rsidP="00F5641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168" w:type="dxa"/>
          </w:tcPr>
          <w:p w14:paraId="5842DC00" w14:textId="22D94DCA"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2670D0">
              <w:rPr>
                <w:lang w:val="en-CA"/>
              </w:rPr>
              <w:t>I</w:t>
            </w:r>
            <w:r w:rsidR="002971A2" w:rsidRPr="00B202C9">
              <w:rPr>
                <w:lang w:val="en-CA"/>
              </w:rPr>
              <w:t>10</w:t>
            </w:r>
            <w:r w:rsidR="00F511AB" w:rsidRPr="00B202C9">
              <w:rPr>
                <w:lang w:val="en-CA"/>
              </w:rPr>
              <w:t>0</w:t>
            </w:r>
            <w:r w:rsidR="00BA283F" w:rsidRPr="00B202C9">
              <w:rPr>
                <w:lang w:val="en-CA"/>
              </w:rPr>
              <w:t>4</w:t>
            </w:r>
            <w:r w:rsidRPr="00B202C9">
              <w:rPr>
                <w:lang w:val="en-CA"/>
              </w:rPr>
              <w:t>-v</w:t>
            </w:r>
            <w:r w:rsidR="00633221" w:rsidRPr="00B202C9">
              <w:rPr>
                <w:lang w:val="en-CA"/>
              </w:rPr>
              <w:t>1</w:t>
            </w:r>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3E645B64" w:rsidR="00E61DAC" w:rsidRPr="00B202C9" w:rsidRDefault="001F34A9" w:rsidP="00B0009C">
            <w:pPr>
              <w:spacing w:before="60" w:after="60"/>
              <w:rPr>
                <w:b/>
                <w:szCs w:val="22"/>
                <w:lang w:val="en-CA"/>
              </w:rPr>
            </w:pPr>
            <w:r w:rsidRPr="001F34A9">
              <w:rPr>
                <w:b/>
                <w:szCs w:val="22"/>
                <w:lang w:val="en-CA"/>
              </w:rPr>
              <w:t>Errata report items for VVC, VSEI, HEVC, AVC, and 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Chris Rosewarne</w:t>
            </w:r>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6760F276"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 xml:space="preserve">HEVC, AVC, </w:t>
      </w:r>
      <w:r w:rsidR="003A40DF">
        <w:rPr>
          <w:szCs w:val="22"/>
          <w:lang w:val="en-CA"/>
        </w:rPr>
        <w:t xml:space="preserve">and </w:t>
      </w:r>
      <w:r w:rsidRPr="00B202C9">
        <w:rPr>
          <w:szCs w:val="22"/>
          <w:lang w:val="en-CA"/>
        </w:rPr>
        <w:t>Video CICP</w:t>
      </w:r>
      <w:r w:rsidR="008E22C8" w:rsidRPr="00B202C9">
        <w:rPr>
          <w:szCs w:val="22"/>
          <w:lang w:val="en-CA"/>
        </w:rPr>
        <w:t>,</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4E926BCC" w14:textId="296B62E3" w:rsidR="002670D0" w:rsidRPr="00B202C9" w:rsidRDefault="002670D0" w:rsidP="002670D0">
      <w:pPr>
        <w:rPr>
          <w:ins w:id="0" w:author="Ye-Kui Wang (yk0)" w:date="2024-09-21T19:10:00Z"/>
          <w:noProof/>
          <w:lang w:val="en-CA"/>
        </w:rPr>
      </w:pPr>
      <w:ins w:id="1" w:author="Ye-Kui Wang (yk0)" w:date="2024-09-21T19:10:00Z">
        <w:r w:rsidRPr="00B202C9">
          <w:rPr>
            <w:noProof/>
            <w:lang w:val="en-CA"/>
          </w:rPr>
          <w:t xml:space="preserve">Incorporated items </w:t>
        </w:r>
        <w:r>
          <w:rPr>
            <w:noProof/>
            <w:lang w:val="en-CA"/>
          </w:rPr>
          <w:t>at</w:t>
        </w:r>
        <w:r w:rsidRPr="00B202C9">
          <w:rPr>
            <w:noProof/>
            <w:lang w:val="en-CA"/>
          </w:rPr>
          <w:t xml:space="preserve"> the JVET-A</w:t>
        </w:r>
        <w:r>
          <w:rPr>
            <w:noProof/>
            <w:lang w:val="en-CA"/>
          </w:rPr>
          <w:t>I</w:t>
        </w:r>
        <w:r w:rsidRPr="00B202C9">
          <w:rPr>
            <w:noProof/>
            <w:lang w:val="en-CA"/>
          </w:rPr>
          <w:t xml:space="preserve"> meeting:</w:t>
        </w:r>
      </w:ins>
    </w:p>
    <w:p w14:paraId="4D9FE654" w14:textId="12298329" w:rsidR="00126465" w:rsidRDefault="00126465" w:rsidP="00126465">
      <w:pPr>
        <w:numPr>
          <w:ilvl w:val="0"/>
          <w:numId w:val="18"/>
        </w:numPr>
        <w:tabs>
          <w:tab w:val="clear" w:pos="720"/>
          <w:tab w:val="clear" w:pos="1080"/>
          <w:tab w:val="clear" w:pos="1440"/>
        </w:tabs>
        <w:overflowPunct/>
        <w:autoSpaceDE/>
        <w:autoSpaceDN/>
        <w:adjustRightInd/>
        <w:spacing w:before="0"/>
        <w:jc w:val="both"/>
        <w:textAlignment w:val="auto"/>
        <w:rPr>
          <w:ins w:id="2" w:author="Ye-Kui Wang (yk0)" w:date="2024-09-23T11:28:00Z"/>
          <w:rFonts w:eastAsia="DengXian"/>
          <w:lang w:val="en-CA" w:eastAsia="zh-CN"/>
        </w:rPr>
      </w:pPr>
      <w:ins w:id="3" w:author="Ye-Kui Wang (yk0)" w:date="2024-09-23T11:28:00Z">
        <w:r>
          <w:rPr>
            <w:rFonts w:eastAsia="DengXian"/>
            <w:lang w:val="en-CA" w:eastAsia="zh-CN"/>
          </w:rPr>
          <w:t>For VVC:</w:t>
        </w:r>
      </w:ins>
    </w:p>
    <w:p w14:paraId="5D998626" w14:textId="7163DFBC" w:rsidR="00126465"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4" w:author="Ye-Kui Wang (yk0)" w:date="2024-09-23T11:28:00Z"/>
          <w:rFonts w:eastAsia="DengXian"/>
          <w:lang w:val="en-CA" w:eastAsia="zh-CN"/>
        </w:rPr>
      </w:pPr>
      <w:ins w:id="5" w:author="Ye-Kui Wang (yk0)" w:date="2024-09-23T11:28:00Z">
        <w:r>
          <w:rPr>
            <w:szCs w:val="22"/>
            <w:lang w:val="en-CA"/>
          </w:rPr>
          <w:t>Spec ticket</w:t>
        </w:r>
      </w:ins>
      <w:ins w:id="6" w:author="Ye-Kui Wang (yk0)" w:date="2024-09-23T11:29:00Z">
        <w:r>
          <w:rPr>
            <w:szCs w:val="22"/>
            <w:lang w:val="en-CA"/>
          </w:rPr>
          <w:t>s</w:t>
        </w:r>
      </w:ins>
      <w:ins w:id="7" w:author="Ye-Kui Wang (yk0)" w:date="2024-09-23T11:28:00Z">
        <w:r>
          <w:rPr>
            <w:szCs w:val="22"/>
            <w:lang w:val="en-CA"/>
          </w:rPr>
          <w:t xml:space="preserve"> </w:t>
        </w:r>
        <w:r>
          <w:rPr>
            <w:szCs w:val="22"/>
            <w:lang w:val="en-CA"/>
          </w:rPr>
          <w:fldChar w:fldCharType="begin"/>
        </w:r>
        <w:r>
          <w:rPr>
            <w:szCs w:val="22"/>
            <w:lang w:val="en-CA"/>
          </w:rPr>
          <w:instrText>HYPERLINK "https://jvet.hhi.fraunhofer.de/trac/vvc/ticket/1609"</w:instrText>
        </w:r>
        <w:r>
          <w:rPr>
            <w:szCs w:val="22"/>
            <w:lang w:val="en-CA"/>
          </w:rPr>
          <w:fldChar w:fldCharType="separate"/>
        </w:r>
        <w:r w:rsidRPr="00C210A6">
          <w:rPr>
            <w:rStyle w:val="Hyperlink"/>
            <w:szCs w:val="22"/>
            <w:lang w:val="en-CA"/>
          </w:rPr>
          <w:t>#16</w:t>
        </w:r>
        <w:r>
          <w:rPr>
            <w:rStyle w:val="Hyperlink"/>
            <w:szCs w:val="22"/>
            <w:lang w:val="en-CA"/>
          </w:rPr>
          <w:t>09</w:t>
        </w:r>
        <w:r>
          <w:rPr>
            <w:szCs w:val="22"/>
            <w:lang w:val="en-CA"/>
          </w:rPr>
          <w:fldChar w:fldCharType="end"/>
        </w:r>
      </w:ins>
      <w:ins w:id="8" w:author="Ye-Kui Wang (yk0)" w:date="2024-09-23T11:29:00Z">
        <w:r>
          <w:rPr>
            <w:szCs w:val="22"/>
            <w:lang w:val="en-CA"/>
          </w:rPr>
          <w:t xml:space="preserve">, </w:t>
        </w:r>
        <w:r>
          <w:rPr>
            <w:szCs w:val="22"/>
            <w:lang w:val="en-CA"/>
          </w:rPr>
          <w:fldChar w:fldCharType="begin"/>
        </w:r>
        <w:r>
          <w:rPr>
            <w:szCs w:val="22"/>
            <w:lang w:val="en-CA"/>
          </w:rPr>
          <w:instrText>HYPERLINK "https://jvet.hhi.fraunhofer.de/trac/vvc/ticket/1617"</w:instrText>
        </w:r>
        <w:r>
          <w:rPr>
            <w:szCs w:val="22"/>
            <w:lang w:val="en-CA"/>
          </w:rPr>
          <w:fldChar w:fldCharType="separate"/>
        </w:r>
        <w:r w:rsidRPr="00C210A6">
          <w:rPr>
            <w:rStyle w:val="Hyperlink"/>
            <w:szCs w:val="22"/>
            <w:lang w:val="en-CA"/>
          </w:rPr>
          <w:t>#16</w:t>
        </w:r>
        <w:r>
          <w:rPr>
            <w:rStyle w:val="Hyperlink"/>
            <w:szCs w:val="22"/>
            <w:lang w:val="en-CA"/>
          </w:rPr>
          <w:t>17</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"https://jvet.hhi.fraunhofer.de/trac/vvc/ticket/1618"</w:instrText>
        </w:r>
        <w:r>
          <w:rPr>
            <w:szCs w:val="22"/>
            <w:lang w:val="en-CA"/>
          </w:rPr>
          <w:fldChar w:fldCharType="separate"/>
        </w:r>
        <w:r w:rsidRPr="00C210A6">
          <w:rPr>
            <w:rStyle w:val="Hyperlink"/>
            <w:szCs w:val="22"/>
            <w:lang w:val="en-CA"/>
          </w:rPr>
          <w:t>#16</w:t>
        </w:r>
        <w:r>
          <w:rPr>
            <w:rStyle w:val="Hyperlink"/>
            <w:szCs w:val="22"/>
            <w:lang w:val="en-CA"/>
          </w:rPr>
          <w:t>18</w:t>
        </w:r>
        <w:r>
          <w:rPr>
            <w:szCs w:val="22"/>
            <w:lang w:val="en-CA"/>
          </w:rPr>
          <w:fldChar w:fldCharType="end"/>
        </w:r>
        <w:r>
          <w:rPr>
            <w:szCs w:val="22"/>
            <w:lang w:val="en-CA"/>
          </w:rPr>
          <w:t xml:space="preserve">, </w:t>
        </w:r>
      </w:ins>
      <w:ins w:id="9" w:author="Ye-Kui Wang (yk0)" w:date="2024-09-23T11:30:00Z">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#162</w:t>
        </w:r>
        <w:r>
          <w:rPr>
            <w:rStyle w:val="Hyperlink"/>
            <w:szCs w:val="22"/>
            <w:lang w:val="en-CA"/>
          </w:rPr>
          <w:t>4</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HYPERLINK "https://jvet.hhi.fraunhofer.de/trac/vvc/ticket/1627" </w:instrText>
        </w:r>
        <w:r>
          <w:rPr>
            <w:szCs w:val="22"/>
            <w:lang w:val="en-CA"/>
          </w:rPr>
          <w:fldChar w:fldCharType="separate"/>
        </w:r>
        <w:r w:rsidRPr="00C210A6">
          <w:rPr>
            <w:rStyle w:val="Hyperlink"/>
            <w:szCs w:val="22"/>
            <w:lang w:val="en-CA"/>
          </w:rPr>
          <w:t>#1627</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"https://jvet.hhi.fraunhofer.de/trac/vvc/ticket/1628"</w:instrText>
        </w:r>
        <w:r>
          <w:rPr>
            <w:szCs w:val="22"/>
            <w:lang w:val="en-CA"/>
          </w:rPr>
          <w:fldChar w:fldCharType="separate"/>
        </w:r>
        <w:r w:rsidRPr="00C210A6">
          <w:rPr>
            <w:rStyle w:val="Hyperlink"/>
            <w:szCs w:val="22"/>
            <w:lang w:val="en-CA"/>
          </w:rPr>
          <w:t>#16</w:t>
        </w:r>
        <w:r>
          <w:rPr>
            <w:rStyle w:val="Hyperlink"/>
            <w:szCs w:val="22"/>
            <w:lang w:val="en-CA"/>
          </w:rPr>
          <w:t>28</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"https://jvet.hhi.fraunhofer.de/trac/vvc/ticket/1629"</w:instrText>
        </w:r>
        <w:r>
          <w:rPr>
            <w:szCs w:val="22"/>
            <w:lang w:val="en-CA"/>
          </w:rPr>
          <w:fldChar w:fldCharType="separate"/>
        </w:r>
        <w:r w:rsidRPr="00C210A6">
          <w:rPr>
            <w:rStyle w:val="Hyperlink"/>
            <w:szCs w:val="22"/>
            <w:lang w:val="en-CA"/>
          </w:rPr>
          <w:t>#162</w:t>
        </w:r>
        <w:r>
          <w:rPr>
            <w:rStyle w:val="Hyperlink"/>
            <w:szCs w:val="22"/>
            <w:lang w:val="en-CA"/>
          </w:rPr>
          <w:t>9</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"https://jvet.hhi.fraunhofer.de/trac/vvc/ticket/1630"</w:instrText>
        </w:r>
        <w:r>
          <w:rPr>
            <w:szCs w:val="22"/>
            <w:lang w:val="en-CA"/>
          </w:rPr>
          <w:fldChar w:fldCharType="separate"/>
        </w:r>
        <w:r w:rsidRPr="00C210A6">
          <w:rPr>
            <w:rStyle w:val="Hyperlink"/>
            <w:szCs w:val="22"/>
            <w:lang w:val="en-CA"/>
          </w:rPr>
          <w:t>#16</w:t>
        </w:r>
        <w:r>
          <w:rPr>
            <w:rStyle w:val="Hyperlink"/>
            <w:szCs w:val="22"/>
            <w:lang w:val="en-CA"/>
          </w:rPr>
          <w:t>30</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"https://jvet.hhi.fraunhofer.de/trac/vvc/ticket/1631"</w:instrText>
        </w:r>
        <w:r>
          <w:rPr>
            <w:szCs w:val="22"/>
            <w:lang w:val="en-CA"/>
          </w:rPr>
          <w:fldChar w:fldCharType="separate"/>
        </w:r>
        <w:r w:rsidRPr="00C210A6">
          <w:rPr>
            <w:rStyle w:val="Hyperlink"/>
            <w:szCs w:val="22"/>
            <w:lang w:val="en-CA"/>
          </w:rPr>
          <w:t>#16</w:t>
        </w:r>
        <w:r>
          <w:rPr>
            <w:rStyle w:val="Hyperlink"/>
            <w:szCs w:val="22"/>
            <w:lang w:val="en-CA"/>
          </w:rPr>
          <w:t>31</w:t>
        </w:r>
        <w:r>
          <w:rPr>
            <w:szCs w:val="22"/>
            <w:lang w:val="en-CA"/>
          </w:rPr>
          <w:fldChar w:fldCharType="end"/>
        </w:r>
        <w:r>
          <w:rPr>
            <w:szCs w:val="22"/>
            <w:lang w:val="en-CA"/>
          </w:rPr>
          <w:t xml:space="preserve">, </w:t>
        </w:r>
      </w:ins>
      <w:ins w:id="10" w:author="Ye-Kui Wang (yk0)" w:date="2024-09-23T11:31:00Z">
        <w:r>
          <w:rPr>
            <w:szCs w:val="22"/>
            <w:lang w:val="en-CA"/>
          </w:rPr>
          <w:fldChar w:fldCharType="begin"/>
        </w:r>
        <w:r>
          <w:rPr>
            <w:szCs w:val="22"/>
            <w:lang w:val="en-CA"/>
          </w:rPr>
          <w:instrText>HYPERLINK "https://jvet.hhi.fraunhofer.de/trac/vvc/ticket/1632"</w:instrText>
        </w:r>
        <w:r>
          <w:rPr>
            <w:szCs w:val="22"/>
            <w:lang w:val="en-CA"/>
          </w:rPr>
          <w:fldChar w:fldCharType="separate"/>
        </w:r>
        <w:r w:rsidRPr="00C210A6">
          <w:rPr>
            <w:rStyle w:val="Hyperlink"/>
            <w:szCs w:val="22"/>
            <w:lang w:val="en-CA"/>
          </w:rPr>
          <w:t>#16</w:t>
        </w:r>
        <w:r>
          <w:rPr>
            <w:rStyle w:val="Hyperlink"/>
            <w:szCs w:val="22"/>
            <w:lang w:val="en-CA"/>
          </w:rPr>
          <w:t>32</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"https://jvet.hhi.fraunhofer.de/trac/vvc/ticket/1634"</w:instrText>
        </w:r>
        <w:r>
          <w:rPr>
            <w:szCs w:val="22"/>
            <w:lang w:val="en-CA"/>
          </w:rPr>
          <w:fldChar w:fldCharType="separate"/>
        </w:r>
        <w:r w:rsidRPr="00C210A6">
          <w:rPr>
            <w:rStyle w:val="Hyperlink"/>
            <w:szCs w:val="22"/>
            <w:lang w:val="en-CA"/>
          </w:rPr>
          <w:t>#16</w:t>
        </w:r>
        <w:r>
          <w:rPr>
            <w:rStyle w:val="Hyperlink"/>
            <w:szCs w:val="22"/>
            <w:lang w:val="en-CA"/>
          </w:rPr>
          <w:t>34</w:t>
        </w:r>
        <w:r>
          <w:rPr>
            <w:szCs w:val="22"/>
            <w:lang w:val="en-CA"/>
          </w:rPr>
          <w:fldChar w:fldCharType="end"/>
        </w:r>
        <w:r>
          <w:rPr>
            <w:szCs w:val="22"/>
            <w:lang w:val="en-CA"/>
          </w:rPr>
          <w:t xml:space="preserve">, </w:t>
        </w:r>
        <w:r>
          <w:rPr>
            <w:szCs w:val="22"/>
            <w:lang w:val="en-CA"/>
          </w:rPr>
          <w:fldChar w:fldCharType="begin"/>
        </w:r>
        <w:r>
          <w:rPr>
            <w:szCs w:val="22"/>
            <w:lang w:val="en-CA"/>
          </w:rPr>
          <w:instrText>HYPERLINK "https://jvet.hhi.fraunhofer.de/trac/vvc/ticket/1635"</w:instrText>
        </w:r>
        <w:r>
          <w:rPr>
            <w:szCs w:val="22"/>
            <w:lang w:val="en-CA"/>
          </w:rPr>
          <w:fldChar w:fldCharType="separate"/>
        </w:r>
        <w:r w:rsidRPr="00C210A6">
          <w:rPr>
            <w:rStyle w:val="Hyperlink"/>
            <w:szCs w:val="22"/>
            <w:lang w:val="en-CA"/>
          </w:rPr>
          <w:t>#16</w:t>
        </w:r>
        <w:r>
          <w:rPr>
            <w:rStyle w:val="Hyperlink"/>
            <w:szCs w:val="22"/>
            <w:lang w:val="en-CA"/>
          </w:rPr>
          <w:t>35</w:t>
        </w:r>
        <w:r>
          <w:rPr>
            <w:szCs w:val="22"/>
            <w:lang w:val="en-CA"/>
          </w:rPr>
          <w:fldChar w:fldCharType="end"/>
        </w:r>
        <w:r>
          <w:rPr>
            <w:szCs w:val="22"/>
            <w:lang w:val="en-CA"/>
          </w:rPr>
          <w:t xml:space="preserve">, and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p>
    <w:p w14:paraId="623E5CEE" w14:textId="275CB091" w:rsidR="002670D0" w:rsidRDefault="00126465" w:rsidP="002670D0">
      <w:pPr>
        <w:numPr>
          <w:ilvl w:val="0"/>
          <w:numId w:val="18"/>
        </w:numPr>
        <w:tabs>
          <w:tab w:val="clear" w:pos="720"/>
          <w:tab w:val="clear" w:pos="1080"/>
          <w:tab w:val="clear" w:pos="1440"/>
        </w:tabs>
        <w:overflowPunct/>
        <w:autoSpaceDE/>
        <w:autoSpaceDN/>
        <w:adjustRightInd/>
        <w:spacing w:before="0"/>
        <w:jc w:val="both"/>
        <w:textAlignment w:val="auto"/>
        <w:rPr>
          <w:ins w:id="11" w:author="Ye-Kui Wang (yk0)" w:date="2024-09-23T11:28:00Z"/>
          <w:rFonts w:eastAsia="DengXian"/>
          <w:lang w:val="en-CA" w:eastAsia="zh-CN"/>
        </w:rPr>
      </w:pPr>
      <w:ins w:id="12" w:author="Ye-Kui Wang (yk0)" w:date="2024-09-23T11:28:00Z">
        <w:r>
          <w:rPr>
            <w:rFonts w:eastAsia="DengXian"/>
            <w:lang w:val="en-CA" w:eastAsia="zh-CN"/>
          </w:rPr>
          <w:t>For HEVC:</w:t>
        </w:r>
      </w:ins>
    </w:p>
    <w:p w14:paraId="4B2B6ED7" w14:textId="62CE71CE" w:rsidR="00126465" w:rsidRPr="00126465"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13" w:author="Ye-Kui Wang (yk0)" w:date="2024-09-23T11:32:00Z"/>
          <w:szCs w:val="22"/>
          <w:lang w:val="en-CA"/>
        </w:rPr>
      </w:pPr>
      <w:ins w:id="14" w:author="Ye-Kui Wang (yk0)" w:date="2024-09-23T11:32:00Z">
        <w:r>
          <w:rPr>
            <w:szCs w:val="22"/>
            <w:lang w:val="en-CA"/>
          </w:rPr>
          <w:t xml:space="preserve">Minor </w:t>
        </w:r>
      </w:ins>
      <w:ins w:id="15" w:author="Ye-Kui Wang (yk0)" w:date="2024-09-23T11:33:00Z">
        <w:r>
          <w:rPr>
            <w:szCs w:val="22"/>
            <w:lang w:val="en-CA"/>
          </w:rPr>
          <w:t xml:space="preserve">editorial </w:t>
        </w:r>
      </w:ins>
      <w:ins w:id="16" w:author="Ye-Kui Wang (yk0)" w:date="2024-09-23T11:32:00Z">
        <w:r>
          <w:rPr>
            <w:szCs w:val="22"/>
            <w:lang w:val="en-CA"/>
          </w:rPr>
          <w:t>wording correction</w:t>
        </w:r>
      </w:ins>
      <w:ins w:id="17" w:author="Ye-Kui Wang (yk0)" w:date="2024-09-23T11:37:00Z">
        <w:r w:rsidR="00342827">
          <w:rPr>
            <w:szCs w:val="22"/>
            <w:lang w:val="en-CA"/>
          </w:rPr>
          <w:t>s</w:t>
        </w:r>
      </w:ins>
      <w:ins w:id="18" w:author="Ye-Kui Wang (yk0)" w:date="2024-09-23T11:32:00Z">
        <w:r>
          <w:rPr>
            <w:szCs w:val="22"/>
            <w:lang w:val="en-CA"/>
          </w:rPr>
          <w:t xml:space="preserve"> in clause 9.3.1</w:t>
        </w:r>
      </w:ins>
    </w:p>
    <w:p w14:paraId="29EE6E1D" w14:textId="2843C6B9" w:rsidR="00126465"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ins w:id="19" w:author="Ye-Kui Wang (yk0)" w:date="2024-09-23T11:28:00Z"/>
          <w:rFonts w:eastAsia="DengXian"/>
          <w:lang w:val="en-CA" w:eastAsia="zh-CN"/>
        </w:rPr>
      </w:pPr>
      <w:ins w:id="20" w:author="Ye-Kui Wang (yk0)" w:date="2024-09-23T11:31: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p>
    <w:p w14:paraId="5B1E0E36" w14:textId="6442D2E1" w:rsidR="001F34A9" w:rsidRPr="00B202C9" w:rsidRDefault="001F34A9" w:rsidP="001F34A9">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H</w:t>
      </w:r>
      <w:r w:rsidRPr="00B202C9">
        <w:rPr>
          <w:noProof/>
          <w:lang w:val="en-CA"/>
        </w:rPr>
        <w:t xml:space="preserve"> meeting:</w:t>
      </w:r>
    </w:p>
    <w:p w14:paraId="2B1424FB" w14:textId="6728FA30" w:rsidR="001F34A9" w:rsidRDefault="001F34A9"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r w:rsidR="00FF3DEA">
        <w:rPr>
          <w:rFonts w:eastAsia="DengXian"/>
          <w:lang w:val="en-CA" w:eastAsia="zh-CN"/>
        </w:rPr>
        <w:t xml:space="preserve"> Updated the publication status</w:t>
      </w:r>
    </w:p>
    <w:p w14:paraId="2A130165" w14:textId="61E87F28"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 Updated the publication status</w:t>
      </w:r>
    </w:p>
    <w:p w14:paraId="2F630723" w14:textId="6A0857C9"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For HEVC: </w:t>
      </w:r>
      <w:r w:rsidR="00AA145F">
        <w:rPr>
          <w:rFonts w:eastAsia="DengXian"/>
          <w:lang w:val="en-CA" w:eastAsia="zh-CN"/>
        </w:rPr>
        <w:t>Removed</w:t>
      </w:r>
      <w:r>
        <w:rPr>
          <w:rFonts w:eastAsia="DengXian"/>
          <w:lang w:val="en-CA" w:eastAsia="zh-CN"/>
        </w:rPr>
        <w:t xml:space="preserve"> errata items that have been integrated into JVET-AH1006 as well as into the ITU-T consent text and the ISO FDIS text.</w:t>
      </w:r>
    </w:p>
    <w:p w14:paraId="1BBA17FE" w14:textId="43094B99" w:rsidR="00FF3DE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For AVC: </w:t>
      </w:r>
      <w:r w:rsidR="00AA145F">
        <w:rPr>
          <w:rFonts w:eastAsia="DengXian"/>
          <w:lang w:val="en-CA" w:eastAsia="zh-CN"/>
        </w:rPr>
        <w:t>Removed</w:t>
      </w:r>
      <w:r>
        <w:rPr>
          <w:rFonts w:eastAsia="DengXian"/>
          <w:lang w:val="en-CA" w:eastAsia="zh-CN"/>
        </w:rPr>
        <w:t xml:space="preserve"> errata items that have been integrated into JVET-AH1016 as well as into the ITU-T consent text and the ISO FDIS text.</w:t>
      </w:r>
    </w:p>
    <w:p w14:paraId="6682361E" w14:textId="0800A7BF" w:rsidR="00C15362" w:rsidRPr="00B202C9" w:rsidRDefault="00C15362" w:rsidP="00C15362">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G</w:t>
      </w:r>
      <w:r w:rsidRPr="00B202C9">
        <w:rPr>
          <w:noProof/>
          <w:lang w:val="en-CA"/>
        </w:rPr>
        <w:t xml:space="preserve"> meeting:</w:t>
      </w:r>
    </w:p>
    <w:p w14:paraId="2C631742"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70800A34" w14:textId="354CA5F3" w:rsidR="00C15362"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 xml:space="preserve">. </w:t>
      </w:r>
      <w:r w:rsidRPr="00B202C9">
        <w:rPr>
          <w:noProof/>
          <w:lang w:val="en-CA"/>
        </w:rPr>
        <w:t>(</w:t>
      </w:r>
      <w:r w:rsidRPr="00B202C9">
        <w:rPr>
          <w:szCs w:val="22"/>
          <w:lang w:val="en-CA"/>
        </w:rPr>
        <w:t xml:space="preserve">reported </w:t>
      </w:r>
      <w:r w:rsidRPr="00B202C9">
        <w:rPr>
          <w:lang w:val="en-CA"/>
        </w:rPr>
        <w:t xml:space="preserve">by </w:t>
      </w:r>
      <w:r w:rsidRPr="00A07D7F">
        <w:rPr>
          <w:lang w:val="en-CA"/>
        </w:rPr>
        <w:t>Rickard Sjöberg</w:t>
      </w:r>
      <w:r>
        <w:rPr>
          <w:lang w:val="en-CA"/>
        </w:rPr>
        <w:t xml:space="preserve"> </w:t>
      </w:r>
      <w:r w:rsidRPr="00B202C9">
        <w:rPr>
          <w:lang w:val="en-CA"/>
        </w:rPr>
        <w:t>– thanks!</w:t>
      </w:r>
      <w:r w:rsidRPr="00B202C9">
        <w:rPr>
          <w:szCs w:val="22"/>
          <w:lang w:val="en-CA"/>
        </w:rPr>
        <w:t>)</w:t>
      </w:r>
    </w:p>
    <w:p w14:paraId="5935C816"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p>
    <w:p w14:paraId="7F49E521" w14:textId="601B6722" w:rsidR="00C15362"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Fix a typo when </w:t>
      </w:r>
      <w:proofErr w:type="spellStart"/>
      <w:r>
        <w:rPr>
          <w:szCs w:val="24"/>
          <w:lang w:val="en-CA"/>
        </w:rPr>
        <w:t>vui_chroma_sample_loc_type_frame</w:t>
      </w:r>
      <w:proofErr w:type="spellEnd"/>
      <w:r>
        <w:rPr>
          <w:szCs w:val="24"/>
          <w:lang w:val="en-CA"/>
        </w:rPr>
        <w:t xml:space="preserve"> is mentioned in the VSEI text</w:t>
      </w:r>
      <w:r>
        <w:rPr>
          <w:lang w:val="en-CA"/>
        </w:rPr>
        <w:t xml:space="preserve">. </w:t>
      </w:r>
      <w:r>
        <w:rPr>
          <w:rFonts w:eastAsia="DengXian"/>
          <w:lang w:val="en-CA" w:eastAsia="zh-CN"/>
        </w:rPr>
        <w:t>(JVET-AG0192)</w:t>
      </w:r>
    </w:p>
    <w:p w14:paraId="1650630A" w14:textId="4EE483D6" w:rsidR="00FE51F0"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Fix two bugs for the constraints o</w:t>
      </w:r>
      <w:r>
        <w:t>n</w:t>
      </w:r>
      <w:r>
        <w:rPr>
          <w:lang w:val="en-CA"/>
        </w:rPr>
        <w:t xml:space="preserve"> </w:t>
      </w:r>
      <w:proofErr w:type="spellStart"/>
      <w:r>
        <w:rPr>
          <w:lang w:val="en-CA"/>
        </w:rPr>
        <w:t>nnpfc_matrix_coeffs</w:t>
      </w:r>
      <w:proofErr w:type="spellEnd"/>
      <w:r>
        <w:rPr>
          <w:lang w:val="en-CA"/>
        </w:rPr>
        <w:t xml:space="preserve"> and add two NOTEs in the semantics of </w:t>
      </w:r>
      <w:proofErr w:type="spellStart"/>
      <w:r>
        <w:rPr>
          <w:lang w:val="en-CA"/>
        </w:rPr>
        <w:t>nnpfc_matrix_coeffs</w:t>
      </w:r>
      <w:proofErr w:type="spellEnd"/>
      <w:r>
        <w:rPr>
          <w:lang w:val="en-CA"/>
        </w:rPr>
        <w:t xml:space="preserve"> to clarify complicated cases. </w:t>
      </w:r>
      <w:r>
        <w:rPr>
          <w:rFonts w:eastAsia="DengXian"/>
          <w:lang w:val="en-CA" w:eastAsia="zh-CN"/>
        </w:rPr>
        <w:t>(JVET-AG0192)</w:t>
      </w:r>
    </w:p>
    <w:p w14:paraId="2FA29670" w14:textId="4B948619" w:rsidR="00FE51F0" w:rsidRPr="0007385E"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lang w:val="en-CA"/>
        </w:rPr>
      </w:pPr>
      <w:r>
        <w:rPr>
          <w:lang w:val="en-CA"/>
        </w:rPr>
        <w:t xml:space="preserve">Fix an asserted bug on the inference of </w:t>
      </w:r>
      <w:proofErr w:type="spellStart"/>
      <w:r>
        <w:rPr>
          <w:lang w:val="en-CA"/>
        </w:rPr>
        <w:t>nnpfc_full_range_flag</w:t>
      </w:r>
      <w:proofErr w:type="spellEnd"/>
      <w:r>
        <w:rPr>
          <w:lang w:val="en-CA"/>
        </w:rPr>
        <w:t>.</w:t>
      </w:r>
      <w:r w:rsidR="009E0520">
        <w:rPr>
          <w:lang w:val="en-CA"/>
        </w:rPr>
        <w:t xml:space="preserve"> </w:t>
      </w:r>
      <w:r w:rsidR="009E0520">
        <w:rPr>
          <w:rFonts w:eastAsia="DengXian"/>
          <w:lang w:val="en-CA" w:eastAsia="zh-CN"/>
        </w:rPr>
        <w:t>(JVET-AG0192)</w:t>
      </w:r>
    </w:p>
    <w:p w14:paraId="28F6CED8" w14:textId="1A6FC083" w:rsidR="003A40DF" w:rsidRPr="00B202C9" w:rsidRDefault="003A40DF" w:rsidP="003A40DF">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F</w:t>
      </w:r>
      <w:r w:rsidRPr="00B202C9">
        <w:rPr>
          <w:noProof/>
          <w:lang w:val="en-CA"/>
        </w:rPr>
        <w:t xml:space="preserve"> meeting:</w:t>
      </w:r>
    </w:p>
    <w:p w14:paraId="45942D13" w14:textId="77777777" w:rsidR="00D356F4"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06D4059D" w14:textId="2BC9CAD1"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 a missing space in "</w:t>
      </w:r>
      <w:r w:rsidRPr="00562CFD">
        <w:rPr>
          <w:noProof/>
        </w:rPr>
        <w:t>if(IntraSubPartitionsSplitType  !=  ISP_NO_SPLIT )</w:t>
      </w:r>
      <w:r>
        <w:rPr>
          <w:rFonts w:eastAsia="DengXian"/>
          <w:lang w:val="en-CA" w:eastAsia="zh-CN"/>
        </w:rPr>
        <w:t>" (JVET-AF0064).</w:t>
      </w:r>
    </w:p>
    <w:p w14:paraId="77768FDC" w14:textId="5544A639"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lastRenderedPageBreak/>
        <w:t xml:space="preserve">On coding of syntax elements of </w:t>
      </w:r>
      <w:r>
        <w:t xml:space="preserve">fix-valued, non-reserved bits using f(N) instead of u(N). </w:t>
      </w:r>
      <w:r>
        <w:rPr>
          <w:rFonts w:eastAsia="DengXian"/>
          <w:lang w:val="en-CA" w:eastAsia="zh-CN"/>
        </w:rPr>
        <w:t>(JVET-AF0064).</w:t>
      </w:r>
    </w:p>
    <w:p w14:paraId="45A9AC07" w14:textId="6D1BE25B" w:rsidR="00464546"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t>Replace the two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65D176C1" w14:textId="77777777" w:rsidR="00D356F4"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r w:rsidR="00D356F4">
        <w:rPr>
          <w:rFonts w:eastAsia="DengXian"/>
          <w:lang w:val="en-CA" w:eastAsia="zh-CN"/>
        </w:rPr>
        <w:t>:</w:t>
      </w:r>
    </w:p>
    <w:p w14:paraId="1F69F6B5" w14:textId="4AB5AA3A" w:rsidR="003A40DF"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R</w:t>
      </w:r>
      <w:r w:rsidR="00833199">
        <w:rPr>
          <w:lang w:val="en-CA"/>
        </w:rPr>
        <w:t>eplace each of the 10 instances of "</w:t>
      </w:r>
      <w:proofErr w:type="spellStart"/>
      <w:r w:rsidR="00833199" w:rsidRPr="00EE0311">
        <w:rPr>
          <w:szCs w:val="22"/>
        </w:rPr>
        <w:t>nuh_layer_id</w:t>
      </w:r>
      <w:proofErr w:type="spellEnd"/>
      <w:r w:rsidR="00833199">
        <w:rPr>
          <w:lang w:val="en-CA"/>
        </w:rPr>
        <w:t xml:space="preserve">" in </w:t>
      </w:r>
      <w:r w:rsidR="00833199" w:rsidRPr="00BB5BBF">
        <w:rPr>
          <w:lang w:val="en-CA"/>
        </w:rPr>
        <w:t>subclause</w:t>
      </w:r>
      <w:r w:rsidR="00833199">
        <w:rPr>
          <w:lang w:val="en-CA"/>
        </w:rPr>
        <w:t>s</w:t>
      </w:r>
      <w:r w:rsidR="00833199" w:rsidRPr="00BB5BBF">
        <w:rPr>
          <w:lang w:val="en-CA"/>
        </w:rPr>
        <w:t xml:space="preserve"> 8.22.2 and 8.23.2</w:t>
      </w:r>
      <w:r w:rsidR="00833199">
        <w:rPr>
          <w:lang w:val="en-CA"/>
        </w:rPr>
        <w:t xml:space="preserve"> with "layer identification".</w:t>
      </w:r>
      <w:r w:rsidR="004D2EE4">
        <w:rPr>
          <w:lang w:val="en-CA"/>
        </w:rPr>
        <w:t xml:space="preserve"> (</w:t>
      </w:r>
      <w:proofErr w:type="gramStart"/>
      <w:r w:rsidR="004D2EE4">
        <w:rPr>
          <w:lang w:val="en-CA"/>
        </w:rPr>
        <w:t>from</w:t>
      </w:r>
      <w:proofErr w:type="gramEnd"/>
      <w:r w:rsidR="004D2EE4">
        <w:rPr>
          <w:lang w:val="en-CA"/>
        </w:rPr>
        <w:t xml:space="preserve"> Gary J. Sullivan)</w:t>
      </w:r>
    </w:p>
    <w:p w14:paraId="104039ED" w14:textId="5601B51E"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On cancellation of the persistence of a CTI SEI message by another CTI SEI message. (JVET-AF0064)</w:t>
      </w:r>
    </w:p>
    <w:p w14:paraId="1A8E32C4" w14:textId="27E5A85D" w:rsidR="00D356F4"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3078CA22" w14:textId="4D0F40F9" w:rsidR="00ED2593"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w:t>
      </w:r>
      <w:proofErr w:type="gramStart"/>
      <w:r>
        <w:rPr>
          <w:lang w:val="en-CA"/>
        </w:rPr>
        <w:t>from</w:t>
      </w:r>
      <w:proofErr w:type="gramEnd"/>
      <w:r>
        <w:rPr>
          <w:lang w:val="en-CA"/>
        </w:rPr>
        <w:t xml:space="preserve"> Ye-Kui Wang)</w:t>
      </w:r>
    </w:p>
    <w:p w14:paraId="3F2A471C" w14:textId="07552609" w:rsidR="003A40DF"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HEVC:</w:t>
      </w:r>
    </w:p>
    <w:p w14:paraId="68E6F986" w14:textId="3503A08F" w:rsidR="00D356F4"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Updated the p</w:t>
      </w:r>
      <w:r w:rsidRPr="00B202C9">
        <w:rPr>
          <w:lang w:val="en-CA"/>
        </w:rPr>
        <w:t>ublication status background</w:t>
      </w:r>
      <w:r>
        <w:rPr>
          <w:lang w:val="en-CA"/>
        </w:rPr>
        <w:t>.</w:t>
      </w:r>
    </w:p>
    <w:p w14:paraId="67335B93" w14:textId="19582FD4" w:rsidR="00D356F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00D356F4">
        <w:rPr>
          <w:lang w:val="en-CA"/>
        </w:rPr>
        <w:t>On that the term of "true subset" should be replaced with "</w:t>
      </w:r>
      <w:r w:rsidR="00D356F4">
        <w:rPr>
          <w:rFonts w:eastAsia="Times New Roman"/>
        </w:rPr>
        <w:t>proper subset" or "strict subset".</w:t>
      </w:r>
      <w:r>
        <w:rPr>
          <w:rFonts w:eastAsia="Times New Roman"/>
        </w:rPr>
        <w:t xml:space="preserve"> </w:t>
      </w:r>
      <w:r>
        <w:rPr>
          <w:lang w:val="en-CA"/>
        </w:rPr>
        <w:t>(</w:t>
      </w:r>
      <w:proofErr w:type="gramStart"/>
      <w:r>
        <w:rPr>
          <w:lang w:val="en-CA"/>
        </w:rPr>
        <w:t>from</w:t>
      </w:r>
      <w:proofErr w:type="gramEnd"/>
      <w:r>
        <w:rPr>
          <w:lang w:val="en-CA"/>
        </w:rPr>
        <w:t xml:space="preserve"> Gary J. Sullivan)</w:t>
      </w:r>
    </w:p>
    <w:p w14:paraId="1CBBB35A" w14:textId="61A0C391" w:rsidR="004D2EE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Times New Roman"/>
        </w:rPr>
        <w:t>(</w:t>
      </w:r>
      <w:r>
        <w:t>Perhaps for other specs such as AVC, VVC, and VSEI as well</w:t>
      </w:r>
      <w:r>
        <w:rPr>
          <w:rFonts w:eastAsia="Times New Roman"/>
        </w:rPr>
        <w:t xml:space="preserve">) </w:t>
      </w:r>
      <w:r>
        <w:rPr>
          <w:rFonts w:eastAsia="DengXian"/>
          <w:lang w:val="en-CA" w:eastAsia="zh-CN"/>
        </w:rPr>
        <w:t xml:space="preserve">On that the mixed uses of </w:t>
      </w:r>
      <w:r>
        <w:t xml:space="preserve">Boolean operators on numerical values and vice versa should cleaned up. </w:t>
      </w:r>
      <w:r>
        <w:rPr>
          <w:lang w:val="en-CA"/>
        </w:rPr>
        <w:t>(</w:t>
      </w:r>
      <w:proofErr w:type="gramStart"/>
      <w:r>
        <w:rPr>
          <w:lang w:val="en-CA"/>
        </w:rPr>
        <w:t>from</w:t>
      </w:r>
      <w:proofErr w:type="gramEnd"/>
      <w:r>
        <w:rPr>
          <w:lang w:val="en-CA"/>
        </w:rPr>
        <w:t xml:space="preserve"> Gary J. Sullivan)</w:t>
      </w:r>
    </w:p>
    <w:p w14:paraId="6F7B81D7" w14:textId="358BDB6F" w:rsidR="00145E7B"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HEVC </w:t>
      </w:r>
      <w:r>
        <w:rPr>
          <w:lang w:val="en-CA"/>
        </w:rPr>
        <w:t>errata items that were included in JVET-AE1004.</w:t>
      </w:r>
    </w:p>
    <w:p w14:paraId="3CD4FB98" w14:textId="3481EE37" w:rsidR="00DC267C"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AVC:</w:t>
      </w:r>
    </w:p>
    <w:p w14:paraId="53F6D057" w14:textId="36C40CF1" w:rsidR="003A40DF" w:rsidRPr="004D1E21"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AVC </w:t>
      </w:r>
      <w:r>
        <w:rPr>
          <w:lang w:val="en-CA"/>
        </w:rPr>
        <w:t>errata items that were included in JVET-AE1004.</w:t>
      </w:r>
    </w:p>
    <w:p w14:paraId="266E9CC6" w14:textId="723DA459" w:rsidR="000A458F" w:rsidRPr="00B202C9" w:rsidRDefault="000A458F" w:rsidP="000A458F">
      <w:pPr>
        <w:rPr>
          <w:noProof/>
          <w:lang w:val="en-CA"/>
        </w:rPr>
      </w:pPr>
      <w:r w:rsidRPr="00B202C9">
        <w:rPr>
          <w:noProof/>
          <w:lang w:val="en-CA"/>
        </w:rPr>
        <w:t>Incorporated items at the JVET-AE meeting:</w:t>
      </w:r>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Updated the general descriptions for VVC, VSEI, HEVC</w:t>
      </w:r>
      <w:r w:rsidR="00D14353">
        <w:rPr>
          <w:rFonts w:eastAsia="DengXian"/>
          <w:lang w:val="en-CA" w:eastAsia="zh-CN"/>
        </w:rPr>
        <w:t>, and AVC</w:t>
      </w:r>
      <w:r>
        <w:rPr>
          <w:rFonts w:eastAsia="DengXian"/>
          <w:lang w:val="en-CA" w:eastAsia="zh-CN"/>
        </w:rPr>
        <w:t>.</w:t>
      </w:r>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obsolete</w:t>
      </w:r>
      <w:r w:rsidR="00D14353">
        <w:rPr>
          <w:rFonts w:eastAsia="DengXian"/>
          <w:lang w:val="en-CA" w:eastAsia="zh-CN"/>
        </w:rPr>
        <w:t>/resolved</w:t>
      </w:r>
      <w:r>
        <w:rPr>
          <w:rFonts w:eastAsia="DengXian"/>
          <w:lang w:val="en-CA" w:eastAsia="zh-CN"/>
        </w:rPr>
        <w:t xml:space="preserve"> errata items.</w:t>
      </w:r>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16 items for the ISO text only for HEVC, identified when working on the ITU-T consent text </w:t>
      </w:r>
      <w:r w:rsidR="00D14353">
        <w:rPr>
          <w:rFonts w:eastAsia="DengXian"/>
          <w:lang w:val="en-CA" w:eastAsia="zh-CN"/>
        </w:rPr>
        <w:t>for H.265 version 9 (edition 5).</w:t>
      </w:r>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4 items for AVC</w:t>
      </w:r>
      <w:r w:rsidR="00075A40">
        <w:rPr>
          <w:rFonts w:eastAsia="DengXian"/>
          <w:lang w:val="en-CA" w:eastAsia="zh-CN"/>
        </w:rPr>
        <w:t>,</w:t>
      </w:r>
      <w:r>
        <w:rPr>
          <w:rFonts w:eastAsia="DengXian"/>
          <w:lang w:val="en-CA" w:eastAsia="zh-CN"/>
        </w:rPr>
        <w:t xml:space="preserve"> </w:t>
      </w:r>
      <w:r w:rsidR="00075A40">
        <w:rPr>
          <w:rFonts w:eastAsia="DengXian"/>
          <w:lang w:val="en-CA" w:eastAsia="zh-CN"/>
        </w:rPr>
        <w:t xml:space="preserve">on semantics of the omnidirectional video SEI messages. These items </w:t>
      </w:r>
      <w:r>
        <w:rPr>
          <w:rFonts w:eastAsia="DengXian"/>
          <w:lang w:val="en-CA" w:eastAsia="zh-CN"/>
        </w:rPr>
        <w:t>were among the items for HEVC and have been resolved for HEVC.</w:t>
      </w:r>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rFonts w:eastAsia="Times New Roman"/>
          <w:lang w:val="en-CA"/>
        </w:rPr>
        <w:t xml:space="preserve">characteristics </w:t>
      </w:r>
      <w:r>
        <w:rPr>
          <w:lang w:val="en-CA"/>
        </w:rPr>
        <w:t>SEI messages when present.</w:t>
      </w:r>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Pr="002E614D">
        <w:rPr>
          <w:rFonts w:eastAsia="Times New Roman"/>
          <w:lang w:val="en-CA"/>
        </w:rPr>
        <w:t>.</w:t>
      </w:r>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lastRenderedPageBreak/>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Change the font size from 8 </w:t>
      </w:r>
      <w:proofErr w:type="spellStart"/>
      <w:r w:rsidRPr="00B202C9">
        <w:rPr>
          <w:rFonts w:eastAsia="DengXian"/>
          <w:lang w:val="en-CA" w:eastAsia="zh-CN"/>
        </w:rPr>
        <w:t>pt</w:t>
      </w:r>
      <w:proofErr w:type="spellEnd"/>
      <w:r w:rsidRPr="00B202C9">
        <w:rPr>
          <w:rFonts w:eastAsia="DengXian"/>
          <w:lang w:val="en-CA" w:eastAsia="zh-CN"/>
        </w:rPr>
        <w:t xml:space="preserve"> to 10 </w:t>
      </w:r>
      <w:proofErr w:type="spellStart"/>
      <w:r w:rsidRPr="00B202C9">
        <w:rPr>
          <w:rFonts w:eastAsia="DengXian"/>
          <w:lang w:val="en-CA" w:eastAsia="zh-CN"/>
        </w:rPr>
        <w:t>pt</w:t>
      </w:r>
      <w:proofErr w:type="spellEnd"/>
      <w:r w:rsidRPr="00B202C9">
        <w:rPr>
          <w:rFonts w:eastAsia="DengXian"/>
          <w:lang w:val="en-CA" w:eastAsia="zh-CN"/>
        </w:rPr>
        <w:t xml:space="preserve">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7"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8"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20"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1"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2"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3"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5"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lastRenderedPageBreak/>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the second edition texts are being prepared by both ITU-T and ISO/IEC, and all the errata items have been incorporated therein, including f</w:t>
      </w:r>
      <w:r w:rsidR="00A84890" w:rsidRPr="00B202C9">
        <w:rPr>
          <w:rFonts w:eastAsia="DengXian"/>
          <w:lang w:val="en-CA" w:eastAsia="zh-CN"/>
        </w:rPr>
        <w:t xml:space="preserve">ixes for bug tickets </w:t>
      </w:r>
      <w:hyperlink r:id="rId26"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7"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8"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9" w:history="1">
        <w:r w:rsidRPr="00B202C9">
          <w:rPr>
            <w:rStyle w:val="Hyperlink"/>
            <w:szCs w:val="22"/>
            <w:lang w:val="en-CA"/>
          </w:rPr>
          <w:t>#1511</w:t>
        </w:r>
      </w:hyperlink>
      <w:r w:rsidR="00B5767B" w:rsidRPr="00B202C9">
        <w:rPr>
          <w:szCs w:val="22"/>
          <w:lang w:val="en-CA"/>
        </w:rPr>
        <w:t xml:space="preserve">, </w:t>
      </w:r>
      <w:hyperlink r:id="rId30" w:history="1">
        <w:r w:rsidR="00B5767B" w:rsidRPr="00B202C9">
          <w:rPr>
            <w:rStyle w:val="Hyperlink"/>
            <w:lang w:val="en-CA"/>
          </w:rPr>
          <w:t>#1491</w:t>
        </w:r>
      </w:hyperlink>
      <w:r w:rsidR="00B5767B" w:rsidRPr="00B202C9">
        <w:rPr>
          <w:lang w:val="en-CA"/>
        </w:rPr>
        <w:t xml:space="preserve">, </w:t>
      </w:r>
      <w:hyperlink r:id="rId31" w:history="1">
        <w:r w:rsidR="00B5767B" w:rsidRPr="00B202C9">
          <w:rPr>
            <w:rStyle w:val="Hyperlink"/>
            <w:lang w:val="en-CA"/>
          </w:rPr>
          <w:t>#1493</w:t>
        </w:r>
      </w:hyperlink>
      <w:r w:rsidR="00B5767B" w:rsidRPr="00B202C9">
        <w:rPr>
          <w:lang w:val="en-CA"/>
        </w:rPr>
        <w:t xml:space="preserve">, </w:t>
      </w:r>
      <w:hyperlink r:id="rId32"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 for ticket </w:t>
      </w:r>
      <w:hyperlink r:id="rId33"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lastRenderedPageBreak/>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4" w:history="1">
        <w:r w:rsidRPr="00B202C9">
          <w:rPr>
            <w:rStyle w:val="Hyperlink"/>
            <w:szCs w:val="22"/>
            <w:lang w:val="en-CA"/>
          </w:rPr>
          <w:t>#1416</w:t>
        </w:r>
      </w:hyperlink>
      <w:r w:rsidRPr="00B202C9">
        <w:rPr>
          <w:szCs w:val="22"/>
          <w:lang w:val="en-CA"/>
        </w:rPr>
        <w:t xml:space="preserve">, </w:t>
      </w:r>
      <w:hyperlink r:id="rId35" w:history="1">
        <w:r w:rsidRPr="00B202C9">
          <w:rPr>
            <w:rStyle w:val="Hyperlink"/>
            <w:szCs w:val="22"/>
            <w:lang w:val="en-CA"/>
          </w:rPr>
          <w:t>#1428</w:t>
        </w:r>
      </w:hyperlink>
      <w:r w:rsidRPr="00B202C9">
        <w:rPr>
          <w:szCs w:val="22"/>
          <w:lang w:val="en-CA"/>
        </w:rPr>
        <w:t xml:space="preserve">, </w:t>
      </w:r>
      <w:hyperlink r:id="rId36" w:history="1">
        <w:r w:rsidRPr="00B202C9">
          <w:rPr>
            <w:rStyle w:val="Hyperlink"/>
            <w:szCs w:val="22"/>
            <w:lang w:val="en-CA"/>
          </w:rPr>
          <w:t>#1432</w:t>
        </w:r>
      </w:hyperlink>
      <w:r w:rsidRPr="00B202C9">
        <w:rPr>
          <w:szCs w:val="22"/>
          <w:lang w:val="en-CA"/>
        </w:rPr>
        <w:t xml:space="preserve">, </w:t>
      </w:r>
      <w:hyperlink r:id="rId37" w:history="1">
        <w:r w:rsidRPr="00B202C9">
          <w:rPr>
            <w:rStyle w:val="Hyperlink"/>
            <w:szCs w:val="22"/>
            <w:lang w:val="en-CA"/>
          </w:rPr>
          <w:t>#1454</w:t>
        </w:r>
      </w:hyperlink>
      <w:r w:rsidR="009B1720" w:rsidRPr="00B202C9">
        <w:rPr>
          <w:szCs w:val="22"/>
          <w:lang w:val="en-CA"/>
        </w:rPr>
        <w:t xml:space="preserve">, and </w:t>
      </w:r>
      <w:hyperlink r:id="rId38"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21" w:name="_Ref51772112"/>
      <w:r w:rsidRPr="00B202C9">
        <w:rPr>
          <w:lang w:val="en-CA"/>
        </w:rPr>
        <w:t xml:space="preserve">General aspects and </w:t>
      </w:r>
      <w:r w:rsidR="009C4841" w:rsidRPr="00B202C9">
        <w:rPr>
          <w:lang w:val="en-CA"/>
        </w:rPr>
        <w:t>issues</w:t>
      </w:r>
      <w:r w:rsidRPr="00B202C9">
        <w:rPr>
          <w:lang w:val="en-CA"/>
        </w:rPr>
        <w:t xml:space="preserve"> affecting multiple standards</w:t>
      </w:r>
      <w:bookmarkEnd w:id="21"/>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22" w:name="_Ref486586278"/>
      <w:r w:rsidRPr="00B202C9">
        <w:rPr>
          <w:lang w:val="en-CA"/>
        </w:rPr>
        <w:t>Reported errata items for VVC</w:t>
      </w:r>
    </w:p>
    <w:p w14:paraId="2BB1A411" w14:textId="786A16FB" w:rsidR="002E7985" w:rsidRPr="00B202C9" w:rsidRDefault="002E7985" w:rsidP="002E7985">
      <w:pPr>
        <w:pStyle w:val="Heading2"/>
        <w:rPr>
          <w:lang w:val="en-CA"/>
        </w:rPr>
      </w:pPr>
      <w:r w:rsidRPr="00B202C9">
        <w:rPr>
          <w:lang w:val="en-CA"/>
        </w:rPr>
        <w:t>General</w:t>
      </w:r>
    </w:p>
    <w:p w14:paraId="5451F645" w14:textId="346BE1FE" w:rsidR="005106CD" w:rsidRPr="00B202C9" w:rsidRDefault="00390A76" w:rsidP="003A68FB">
      <w:pPr>
        <w:jc w:val="both"/>
        <w:rPr>
          <w:lang w:val="en-CA"/>
        </w:rPr>
      </w:pPr>
      <w:r>
        <w:rPr>
          <w:rFonts w:eastAsia="DengXian"/>
          <w:lang w:val="en-CA" w:eastAsia="zh-CN"/>
        </w:rPr>
        <w:t>T</w:t>
      </w:r>
      <w:r w:rsidRPr="00B202C9">
        <w:rPr>
          <w:rFonts w:eastAsia="DengXian"/>
          <w:lang w:val="en-CA" w:eastAsia="zh-CN"/>
        </w:rPr>
        <w:t xml:space="preserve">he ITU-T </w:t>
      </w:r>
      <w:r>
        <w:rPr>
          <w:rFonts w:eastAsia="DengXian"/>
          <w:lang w:val="en-CA" w:eastAsia="zh-CN"/>
        </w:rPr>
        <w:t xml:space="preserve">third </w:t>
      </w:r>
      <w:r w:rsidRPr="00B202C9">
        <w:rPr>
          <w:rFonts w:eastAsia="DengXian"/>
          <w:lang w:val="en-CA" w:eastAsia="zh-CN"/>
        </w:rPr>
        <w:t>edition text ha</w:t>
      </w:r>
      <w:r>
        <w:rPr>
          <w:rFonts w:eastAsia="DengXian"/>
          <w:lang w:val="en-CA" w:eastAsia="zh-CN"/>
        </w:rPr>
        <w:t>s</w:t>
      </w:r>
      <w:r w:rsidRPr="00B202C9">
        <w:rPr>
          <w:rFonts w:eastAsia="DengXian"/>
          <w:lang w:val="en-CA" w:eastAsia="zh-CN"/>
        </w:rPr>
        <w:t xml:space="preserve"> been published. </w:t>
      </w:r>
      <w:r>
        <w:rPr>
          <w:rFonts w:eastAsia="DengXian"/>
          <w:lang w:val="en-CA" w:eastAsia="zh-CN"/>
        </w:rPr>
        <w:t xml:space="preserve">As of </w:t>
      </w:r>
      <w:r w:rsidRPr="00390A76">
        <w:rPr>
          <w:rFonts w:eastAsia="DengXian"/>
          <w:lang w:val="en-CA" w:eastAsia="zh-CN"/>
        </w:rPr>
        <w:t>2024-07-</w:t>
      </w:r>
      <w:r>
        <w:rPr>
          <w:rFonts w:eastAsia="DengXian"/>
          <w:lang w:val="en-CA" w:eastAsia="zh-CN"/>
        </w:rPr>
        <w:t>08, t</w:t>
      </w:r>
      <w:r w:rsidRPr="00B202C9">
        <w:rPr>
          <w:rFonts w:eastAsia="DengXian"/>
          <w:lang w:val="en-CA" w:eastAsia="zh-CN"/>
        </w:rPr>
        <w:t xml:space="preserve">he ISO/IEC </w:t>
      </w:r>
      <w:r>
        <w:rPr>
          <w:rFonts w:eastAsia="DengXian"/>
          <w:lang w:val="en-CA" w:eastAsia="zh-CN"/>
        </w:rPr>
        <w:t>third</w:t>
      </w:r>
      <w:r w:rsidRPr="00B202C9">
        <w:rPr>
          <w:rFonts w:eastAsia="DengXian"/>
          <w:lang w:val="en-CA" w:eastAsia="zh-CN"/>
        </w:rPr>
        <w:t xml:space="preserve"> edition text </w:t>
      </w:r>
      <w:r>
        <w:rPr>
          <w:rFonts w:eastAsia="DengXian"/>
          <w:lang w:val="en-CA" w:eastAsia="zh-CN"/>
        </w:rPr>
        <w:t xml:space="preserve">was targeted to be published on </w:t>
      </w:r>
      <w:r w:rsidRPr="00390A76">
        <w:rPr>
          <w:rFonts w:eastAsia="DengXian"/>
          <w:lang w:val="en-CA" w:eastAsia="zh-CN"/>
        </w:rPr>
        <w:t>2024-07-22</w:t>
      </w:r>
      <w:r w:rsidRPr="00B202C9">
        <w:rPr>
          <w:rFonts w:eastAsia="DengXian"/>
          <w:lang w:val="en-CA" w:eastAsia="zh-CN"/>
        </w:rPr>
        <w:t>.</w:t>
      </w:r>
      <w:r w:rsidR="004A3F92" w:rsidRPr="00B202C9">
        <w:rPr>
          <w:rFonts w:eastAsia="DengXian"/>
          <w:lang w:val="en-CA" w:eastAsia="zh-CN"/>
        </w:rPr>
        <w:t xml:space="preserve"> </w:t>
      </w:r>
      <w:r w:rsidR="002E7985" w:rsidRPr="00B202C9">
        <w:rPr>
          <w:rFonts w:eastAsia="DengXian"/>
          <w:lang w:val="en-CA" w:eastAsia="zh-CN"/>
        </w:rPr>
        <w:t xml:space="preserve">Besides those errata items directly included below in this Section, </w:t>
      </w:r>
      <w:r w:rsidR="004A3F92" w:rsidRPr="00B202C9">
        <w:rPr>
          <w:rFonts w:eastAsia="DengXian"/>
          <w:lang w:val="en-CA" w:eastAsia="zh-CN"/>
        </w:rPr>
        <w:t>JVET-</w:t>
      </w:r>
      <w:r w:rsidR="000A484A" w:rsidRPr="00B202C9">
        <w:rPr>
          <w:rFonts w:eastAsia="DengXian"/>
          <w:lang w:val="en-CA" w:eastAsia="zh-CN"/>
        </w:rPr>
        <w:t>A</w:t>
      </w:r>
      <w:r>
        <w:rPr>
          <w:rFonts w:eastAsia="DengXian"/>
          <w:lang w:val="en-CA" w:eastAsia="zh-CN"/>
        </w:rPr>
        <w:t>H</w:t>
      </w:r>
      <w:r w:rsidR="000A484A" w:rsidRPr="00B202C9">
        <w:rPr>
          <w:rFonts w:eastAsia="DengXian"/>
          <w:lang w:val="en-CA" w:eastAsia="zh-CN"/>
        </w:rPr>
        <w:t xml:space="preserve">2005 </w:t>
      </w:r>
      <w:r w:rsidR="00353F47" w:rsidRPr="00B202C9">
        <w:rPr>
          <w:rFonts w:eastAsia="DengXian"/>
          <w:lang w:val="en-CA" w:eastAsia="zh-CN"/>
        </w:rPr>
        <w:t xml:space="preserve">may </w:t>
      </w:r>
      <w:r w:rsidR="004A3F92" w:rsidRPr="00B202C9">
        <w:rPr>
          <w:rFonts w:eastAsia="DengXian"/>
          <w:lang w:val="en-CA" w:eastAsia="zh-CN"/>
        </w:rPr>
        <w:t xml:space="preserve">include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4C534414" w14:textId="77777777" w:rsidR="00E25FD7" w:rsidRPr="00B202C9" w:rsidRDefault="00E25FD7" w:rsidP="00E25FD7">
      <w:pPr>
        <w:keepNext/>
        <w:rPr>
          <w:lang w:val="en-CA"/>
        </w:rPr>
      </w:pPr>
      <w:r w:rsidRPr="00B202C9">
        <w:rPr>
          <w:lang w:val="en-CA"/>
        </w:rPr>
        <w:t>Rec. ITU-T H.266 (</w:t>
      </w:r>
      <w:hyperlink r:id="rId39" w:history="1">
        <w:r w:rsidRPr="00B202C9">
          <w:rPr>
            <w:rStyle w:val="Hyperlink"/>
            <w:lang w:val="en-CA"/>
          </w:rPr>
          <w:t>https://www.itu.int/rec/T-REC-H.266/en</w:t>
        </w:r>
      </w:hyperlink>
      <w:r w:rsidRPr="00B202C9">
        <w:rPr>
          <w:lang w:val="en-CA"/>
        </w:rPr>
        <w:t>)</w:t>
      </w:r>
    </w:p>
    <w:p w14:paraId="3167968C" w14:textId="7080E0F7" w:rsidR="00E25FD7" w:rsidRPr="00B202C9" w:rsidRDefault="00E25FD7" w:rsidP="00E25FD7">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r>
        <w:rPr>
          <w:lang w:val="en-CA"/>
        </w:rPr>
        <w:t>3</w:t>
      </w:r>
      <w:r w:rsidRPr="00B202C9">
        <w:rPr>
          <w:lang w:val="en-CA"/>
        </w:rPr>
        <w:t>-</w:t>
      </w:r>
      <w:r>
        <w:rPr>
          <w:lang w:val="en-CA"/>
        </w:rPr>
        <w:t>11</w:t>
      </w:r>
      <w:r w:rsidRPr="00B202C9">
        <w:rPr>
          <w:lang w:val="en-CA"/>
        </w:rPr>
        <w:t>-</w:t>
      </w:r>
      <w:r>
        <w:rPr>
          <w:lang w:val="en-CA"/>
        </w:rPr>
        <w:t>29</w:t>
      </w:r>
    </w:p>
    <w:p w14:paraId="56E5EE86" w14:textId="5B4D18FD" w:rsidR="00BB5625" w:rsidRPr="00B202C9" w:rsidRDefault="00BB5625" w:rsidP="00BB5625">
      <w:pPr>
        <w:keepNext/>
        <w:rPr>
          <w:lang w:val="en-CA"/>
        </w:rPr>
      </w:pPr>
      <w:r w:rsidRPr="00B202C9">
        <w:rPr>
          <w:lang w:val="en-CA"/>
        </w:rPr>
        <w:t>Rec. ITU-T H.266 (</w:t>
      </w:r>
      <w:hyperlink r:id="rId40" w:history="1">
        <w:r w:rsidRPr="00B202C9">
          <w:rPr>
            <w:rStyle w:val="Hyperlink"/>
            <w:lang w:val="en-CA"/>
          </w:rPr>
          <w:t>https://www.itu.int/rec/T-REC-H.266/en</w:t>
        </w:r>
      </w:hyperlink>
      <w:r w:rsidRPr="00B202C9">
        <w:rPr>
          <w:lang w:val="en-CA"/>
        </w:rPr>
        <w:t>)</w:t>
      </w:r>
    </w:p>
    <w:p w14:paraId="4DFC6DF6" w14:textId="36504172"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5C79" w:rsidRPr="00B202C9">
        <w:rPr>
          <w:lang w:val="en-CA"/>
        </w:rPr>
        <w:t>4-29</w:t>
      </w:r>
      <w:r w:rsidRPr="00B202C9">
        <w:rPr>
          <w:lang w:val="en-CA"/>
        </w:rPr>
        <w:t>, published 2022-</w:t>
      </w:r>
      <w:r w:rsidR="008A05CF" w:rsidRPr="00B202C9">
        <w:rPr>
          <w:lang w:val="en-CA"/>
        </w:rPr>
        <w:t>07-12</w:t>
      </w:r>
    </w:p>
    <w:p w14:paraId="681343B1" w14:textId="4FB3C16D" w:rsidR="00BB5625" w:rsidRPr="00B202C9" w:rsidRDefault="00BB5625" w:rsidP="00BB5625">
      <w:pPr>
        <w:keepNext/>
        <w:rPr>
          <w:lang w:val="en-CA"/>
        </w:rPr>
      </w:pPr>
      <w:r w:rsidRPr="00B202C9">
        <w:rPr>
          <w:lang w:val="en-CA"/>
        </w:rPr>
        <w:t>ISO/IEC 23090-3 (</w:t>
      </w:r>
      <w:hyperlink r:id="rId41"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2" w:history="1">
        <w:r w:rsidR="00021AAD" w:rsidRPr="00B202C9">
          <w:rPr>
            <w:rStyle w:val="Hyperlink"/>
            <w:lang w:val="en-CA"/>
          </w:rPr>
          <w:t>https://www.itu.int/rec/T-REC-H.266/en</w:t>
        </w:r>
      </w:hyperlink>
      <w:r w:rsidR="00021AAD" w:rsidRPr="00B202C9">
        <w:rPr>
          <w:lang w:val="en-CA"/>
        </w:rPr>
        <w:t>)</w:t>
      </w:r>
    </w:p>
    <w:p w14:paraId="74FF2AE7" w14:textId="3FEB8C1B" w:rsidR="00C61AF7" w:rsidRPr="00B202C9" w:rsidRDefault="00C61AF7" w:rsidP="00C61AF7">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48A37E1" w14:textId="605C8C5E" w:rsidR="00C61AF7" w:rsidRPr="00B202C9" w:rsidRDefault="00C61AF7" w:rsidP="00C61AF7">
      <w:pPr>
        <w:keepNext/>
        <w:rPr>
          <w:lang w:val="en-CA"/>
        </w:rPr>
      </w:pPr>
      <w:r w:rsidRPr="00B202C9">
        <w:rPr>
          <w:lang w:val="en-CA"/>
        </w:rPr>
        <w:t>ISO/IEC 23090-3 (</w:t>
      </w:r>
      <w:hyperlink r:id="rId43"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4BF687C2" w14:textId="26D350CC" w:rsidR="00D356F4" w:rsidRDefault="00D356F4" w:rsidP="00F56127">
      <w:pPr>
        <w:pStyle w:val="ListParagraph"/>
        <w:numPr>
          <w:ilvl w:val="0"/>
          <w:numId w:val="35"/>
        </w:numPr>
        <w:contextualSpacing w:val="0"/>
        <w:jc w:val="both"/>
        <w:textAlignment w:val="auto"/>
        <w:rPr>
          <w:szCs w:val="22"/>
          <w:lang w:val="en-CA"/>
        </w:rPr>
      </w:pPr>
      <w:bookmarkStart w:id="23" w:name="_Hlk125534533"/>
      <w:r>
        <w:rPr>
          <w:szCs w:val="22"/>
          <w:lang w:val="en-CA"/>
        </w:rPr>
        <w:t xml:space="preserve">In subclause </w:t>
      </w:r>
      <w:r w:rsidRPr="00290F4C">
        <w:rPr>
          <w:szCs w:val="22"/>
          <w:lang w:val="en-CA"/>
        </w:rPr>
        <w:t>7.3.11.10</w:t>
      </w:r>
      <w:r>
        <w:rPr>
          <w:szCs w:val="22"/>
          <w:lang w:val="en-CA"/>
        </w:rPr>
        <w:t xml:space="preserve"> (</w:t>
      </w:r>
      <w:r w:rsidRPr="00290F4C">
        <w:rPr>
          <w:szCs w:val="22"/>
          <w:lang w:val="en-CA"/>
        </w:rPr>
        <w:t>Transform unit syntax</w:t>
      </w:r>
      <w:r>
        <w:rPr>
          <w:szCs w:val="22"/>
          <w:lang w:val="en-CA"/>
        </w:rPr>
        <w:t>), there is an instance of “</w:t>
      </w:r>
      <w:r w:rsidRPr="00562CFD">
        <w:rPr>
          <w:noProof/>
        </w:rPr>
        <w:t>if(IntraSubPartitionsSplitType  !=  ISP_NO_SPLIT )</w:t>
      </w:r>
      <w:r>
        <w:rPr>
          <w:szCs w:val="22"/>
          <w:lang w:val="en-CA"/>
        </w:rPr>
        <w:t>”, where a space is missing after ‘(’.</w:t>
      </w:r>
    </w:p>
    <w:bookmarkEnd w:id="23"/>
    <w:p w14:paraId="736B5313" w14:textId="58A800BC" w:rsidR="00A07D7F" w:rsidRDefault="00A07D7F" w:rsidP="00F56127">
      <w:pPr>
        <w:pStyle w:val="ListParagraph"/>
        <w:numPr>
          <w:ilvl w:val="0"/>
          <w:numId w:val="35"/>
        </w:numPr>
        <w:contextualSpacing w:val="0"/>
        <w:jc w:val="both"/>
        <w:textAlignment w:val="auto"/>
        <w:rPr>
          <w:szCs w:val="22"/>
          <w:lang w:val="en-CA"/>
        </w:rPr>
      </w:pPr>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w:t>
      </w:r>
    </w:p>
    <w:p w14:paraId="2E0B407A" w14:textId="7966AF98" w:rsidR="00F56127" w:rsidRPr="0007385E" w:rsidRDefault="00F56127" w:rsidP="00F56127">
      <w:pPr>
        <w:pStyle w:val="ListParagraph"/>
        <w:numPr>
          <w:ilvl w:val="0"/>
          <w:numId w:val="35"/>
        </w:numPr>
        <w:contextualSpacing w:val="0"/>
        <w:jc w:val="both"/>
        <w:textAlignment w:val="auto"/>
        <w:rPr>
          <w:szCs w:val="22"/>
          <w:lang w:val="en-CA"/>
        </w:rPr>
      </w:pPr>
      <w:r>
        <w:rPr>
          <w:szCs w:val="22"/>
          <w:lang w:val="en-CA"/>
        </w:rPr>
        <w:lastRenderedPageBreak/>
        <w:t xml:space="preserve">In D.6.1, change the coding of </w:t>
      </w:r>
      <w:proofErr w:type="spellStart"/>
      <w:r w:rsidRPr="00F56127">
        <w:rPr>
          <w:szCs w:val="22"/>
          <w:lang w:val="en-CA"/>
        </w:rPr>
        <w:t>sn_zero_bit</w:t>
      </w:r>
      <w:proofErr w:type="spellEnd"/>
      <w:r>
        <w:rPr>
          <w:szCs w:val="22"/>
          <w:lang w:val="en-CA"/>
        </w:rPr>
        <w:t xml:space="preserve"> from </w:t>
      </w:r>
      <w:proofErr w:type="gramStart"/>
      <w:r>
        <w:rPr>
          <w:szCs w:val="22"/>
          <w:lang w:val="en-CA"/>
        </w:rPr>
        <w:t>u(</w:t>
      </w:r>
      <w:proofErr w:type="gramEnd"/>
      <w:r>
        <w:rPr>
          <w:szCs w:val="22"/>
          <w:lang w:val="en-CA"/>
        </w:rPr>
        <w:t>1) to f(1).</w:t>
      </w:r>
      <w:r w:rsidR="00444F04">
        <w:rPr>
          <w:szCs w:val="22"/>
          <w:lang w:val="en-CA"/>
        </w:rPr>
        <w:t xml:space="preserve"> </w:t>
      </w:r>
      <w:r w:rsidR="00444F04">
        <w:rPr>
          <w:lang w:val="en-CA"/>
        </w:rPr>
        <w:t xml:space="preserve">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340CBD8C" w14:textId="22FE0F40" w:rsidR="00464546" w:rsidRDefault="00464546" w:rsidP="00F56127">
      <w:pPr>
        <w:pStyle w:val="ListParagraph"/>
        <w:numPr>
          <w:ilvl w:val="0"/>
          <w:numId w:val="35"/>
        </w:numPr>
        <w:contextualSpacing w:val="0"/>
        <w:jc w:val="both"/>
        <w:textAlignment w:val="auto"/>
        <w:rPr>
          <w:szCs w:val="22"/>
          <w:lang w:val="en-CA"/>
        </w:rPr>
      </w:pPr>
      <w:r>
        <w:t>Replace the two instances of "</w:t>
      </w:r>
      <w:r>
        <w:rPr>
          <w:szCs w:val="22"/>
          <w:lang w:val="en-CA"/>
        </w:rPr>
        <w:t>in the first access unit of the CVS</w:t>
      </w:r>
      <w:r>
        <w:t xml:space="preserve">" </w:t>
      </w:r>
      <w:r w:rsidR="0035017A">
        <w:t>and the three instances of "</w:t>
      </w:r>
      <w:r w:rsidR="0035017A" w:rsidRPr="00ED37A5">
        <w:rPr>
          <w:rFonts w:ascii="Cambria" w:hAnsi="Cambria"/>
          <w:noProof/>
          <w:szCs w:val="22"/>
          <w:lang w:val="en-CA"/>
        </w:rPr>
        <w:t>in the first AU of the CVS</w:t>
      </w:r>
      <w:r w:rsidR="0035017A">
        <w:t xml:space="preserve">" </w:t>
      </w:r>
      <w:r>
        <w:t>with "</w:t>
      </w:r>
      <w:r>
        <w:rPr>
          <w:szCs w:val="22"/>
          <w:lang w:val="en-CA"/>
        </w:rPr>
        <w:t xml:space="preserve">in the first </w:t>
      </w:r>
      <w:r w:rsidR="0035017A">
        <w:rPr>
          <w:szCs w:val="22"/>
          <w:lang w:val="en-CA"/>
        </w:rPr>
        <w:t>AU</w:t>
      </w:r>
      <w:r>
        <w:rPr>
          <w:szCs w:val="22"/>
          <w:lang w:val="en-CA"/>
        </w:rPr>
        <w:t xml:space="preserve"> of the CVS</w:t>
      </w:r>
      <w:r>
        <w:t xml:space="preserve"> in decoding order".</w:t>
      </w:r>
      <w:r w:rsidR="0035017A">
        <w:t xml:space="preserve"> (</w:t>
      </w:r>
      <w:r w:rsidR="0035017A">
        <w:rPr>
          <w:szCs w:val="22"/>
          <w:lang w:val="en-CA"/>
        </w:rPr>
        <w:t>JVET-AF0189</w:t>
      </w:r>
      <w:r w:rsidR="0035017A">
        <w:t>)</w:t>
      </w:r>
    </w:p>
    <w:p w14:paraId="10A64154" w14:textId="6F89988F" w:rsidR="00755779" w:rsidRDefault="00755779" w:rsidP="00755779">
      <w:pPr>
        <w:pStyle w:val="ListParagraph"/>
        <w:numPr>
          <w:ilvl w:val="0"/>
          <w:numId w:val="35"/>
        </w:numPr>
        <w:contextualSpacing w:val="0"/>
        <w:jc w:val="both"/>
        <w:textAlignment w:val="auto"/>
        <w:rPr>
          <w:ins w:id="24" w:author="Ye-Kui Wang (yk0)" w:date="2024-09-22T15:06:00Z"/>
          <w:szCs w:val="22"/>
          <w:lang w:val="en-CA"/>
        </w:rPr>
      </w:pPr>
      <w:ins w:id="25" w:author="Ye-Kui Wang (yk0)" w:date="2024-09-22T10:31:00Z">
        <w:r>
          <w:rPr>
            <w:szCs w:val="22"/>
            <w:lang w:val="en-CA"/>
          </w:rPr>
          <w:t xml:space="preserve">Spec ticket </w:t>
        </w:r>
      </w:ins>
      <w:ins w:id="26" w:author="Ye-Kui Wang (yk0)" w:date="2024-09-22T15:06:00Z">
        <w:r w:rsidR="00C210A6">
          <w:rPr>
            <w:szCs w:val="22"/>
            <w:lang w:val="en-CA"/>
          </w:rPr>
          <w:fldChar w:fldCharType="begin"/>
        </w:r>
      </w:ins>
      <w:ins w:id="27" w:author="Ye-Kui Wang (yk0)" w:date="2024-09-22T15:09:00Z">
        <w:r w:rsidR="00C210A6">
          <w:rPr>
            <w:szCs w:val="22"/>
            <w:lang w:val="en-CA"/>
          </w:rPr>
          <w:instrText>HYPERLINK "https://jvet.hhi.fraunhofer.de/trac/vvc/ticket/1609"</w:instrText>
        </w:r>
      </w:ins>
      <w:ins w:id="28" w:author="Ye-Kui Wang (yk0)" w:date="2024-09-22T15:06:00Z">
        <w:r w:rsidR="00C210A6">
          <w:rPr>
            <w:szCs w:val="22"/>
            <w:lang w:val="en-CA"/>
          </w:rPr>
          <w:fldChar w:fldCharType="separate"/>
        </w:r>
        <w:r w:rsidRPr="00C210A6">
          <w:rPr>
            <w:rStyle w:val="Hyperlink"/>
            <w:szCs w:val="22"/>
            <w:lang w:val="en-CA"/>
          </w:rPr>
          <w:t>#16</w:t>
        </w:r>
      </w:ins>
      <w:ins w:id="29" w:author="Ye-Kui Wang (yk0)" w:date="2024-09-22T15:09:00Z">
        <w:r w:rsidR="00C210A6">
          <w:rPr>
            <w:rStyle w:val="Hyperlink"/>
            <w:szCs w:val="22"/>
            <w:lang w:val="en-CA"/>
          </w:rPr>
          <w:t>09</w:t>
        </w:r>
      </w:ins>
      <w:ins w:id="30" w:author="Ye-Kui Wang (yk0)" w:date="2024-09-22T15:06:00Z">
        <w:r w:rsidR="00C210A6">
          <w:rPr>
            <w:szCs w:val="22"/>
            <w:lang w:val="en-CA"/>
          </w:rPr>
          <w:fldChar w:fldCharType="end"/>
        </w:r>
      </w:ins>
      <w:ins w:id="31" w:author="Ye-Kui Wang (yk0)" w:date="2024-09-22T15:52:00Z">
        <w:r w:rsidR="00730279">
          <w:rPr>
            <w:szCs w:val="22"/>
            <w:lang w:val="en-CA"/>
          </w:rPr>
          <w:t xml:space="preserve">: </w:t>
        </w:r>
        <w:proofErr w:type="spellStart"/>
        <w:r w:rsidR="00730279" w:rsidRPr="00730279">
          <w:rPr>
            <w:szCs w:val="22"/>
            <w:lang w:val="en-CA"/>
          </w:rPr>
          <w:t>NoBackwardPredFlag</w:t>
        </w:r>
        <w:proofErr w:type="spellEnd"/>
        <w:r w:rsidR="00730279" w:rsidRPr="00730279">
          <w:rPr>
            <w:szCs w:val="22"/>
            <w:lang w:val="en-CA"/>
          </w:rPr>
          <w:t xml:space="preserve"> derivation ambiguity</w:t>
        </w:r>
      </w:ins>
    </w:p>
    <w:p w14:paraId="6FBEDDB1" w14:textId="16485CC5" w:rsidR="00C210A6" w:rsidRPr="00C210A6" w:rsidRDefault="00C210A6" w:rsidP="00126465">
      <w:pPr>
        <w:pStyle w:val="ListParagraph"/>
        <w:ind w:left="360"/>
        <w:contextualSpacing w:val="0"/>
        <w:jc w:val="both"/>
        <w:textAlignment w:val="auto"/>
        <w:rPr>
          <w:ins w:id="32" w:author="Ye-Kui Wang (yk0)" w:date="2024-09-22T15:10:00Z"/>
          <w:szCs w:val="22"/>
        </w:rPr>
      </w:pPr>
      <w:ins w:id="33" w:author="Ye-Kui Wang (yk0)" w:date="2024-09-22T15:10:00Z">
        <w:r w:rsidRPr="00C210A6">
          <w:rPr>
            <w:szCs w:val="22"/>
          </w:rPr>
          <w:fldChar w:fldCharType="begin"/>
        </w:r>
        <w:r w:rsidRPr="00C210A6">
          <w:rPr>
            <w:szCs w:val="22"/>
          </w:rPr>
          <w:instrText xml:space="preserve"> HYPERLINK "https://jvet.hhi.fraunhofer.de/trac/vvc/query?status=!closed&amp;reporter=swarrington" </w:instrText>
        </w:r>
        <w:r w:rsidRPr="00C210A6">
          <w:rPr>
            <w:szCs w:val="22"/>
          </w:rPr>
          <w:fldChar w:fldCharType="separate"/>
        </w:r>
        <w:proofErr w:type="spellStart"/>
        <w:r w:rsidRPr="00C210A6">
          <w:rPr>
            <w:rStyle w:val="Hyperlink"/>
            <w:szCs w:val="22"/>
          </w:rPr>
          <w:t>swarrington</w:t>
        </w:r>
        <w:proofErr w:type="spellEnd"/>
        <w:r w:rsidRPr="00C210A6">
          <w:rPr>
            <w:szCs w:val="22"/>
            <w:lang w:val="en-CA"/>
          </w:rPr>
          <w:fldChar w:fldCharType="end"/>
        </w:r>
      </w:ins>
      <w:ins w:id="34" w:author="Ye-Kui Wang (yk0)" w:date="2024-09-22T15:07:00Z">
        <w:r>
          <w:rPr>
            <w:szCs w:val="22"/>
            <w:lang w:val="en-CA"/>
          </w:rPr>
          <w:t xml:space="preserve">: </w:t>
        </w:r>
      </w:ins>
      <w:ins w:id="35" w:author="Ye-Kui Wang (yk0)" w:date="2024-09-22T15:10:00Z">
        <w:r w:rsidRPr="00C210A6">
          <w:rPr>
            <w:szCs w:val="22"/>
          </w:rPr>
          <w:t xml:space="preserve">8.3.6 derivation of </w:t>
        </w:r>
        <w:proofErr w:type="spellStart"/>
        <w:r w:rsidRPr="00C210A6">
          <w:rPr>
            <w:szCs w:val="22"/>
          </w:rPr>
          <w:t>NoBackwardPredFlag</w:t>
        </w:r>
        <w:proofErr w:type="spellEnd"/>
        <w:r w:rsidRPr="00C210A6">
          <w:rPr>
            <w:szCs w:val="22"/>
          </w:rPr>
          <w:t xml:space="preserve"> is as below:</w:t>
        </w:r>
      </w:ins>
    </w:p>
    <w:p w14:paraId="084BCC49" w14:textId="77777777" w:rsidR="00C210A6" w:rsidRPr="00C210A6" w:rsidRDefault="00C210A6" w:rsidP="00C210A6">
      <w:pPr>
        <w:pStyle w:val="ListParagraph"/>
        <w:numPr>
          <w:ilvl w:val="0"/>
          <w:numId w:val="36"/>
        </w:numPr>
        <w:tabs>
          <w:tab w:val="left" w:pos="720"/>
        </w:tabs>
        <w:contextualSpacing w:val="0"/>
        <w:jc w:val="both"/>
        <w:rPr>
          <w:ins w:id="36" w:author="Ye-Kui Wang (yk0)" w:date="2024-09-22T15:10:00Z"/>
          <w:szCs w:val="22"/>
        </w:rPr>
      </w:pPr>
      <w:ins w:id="37" w:author="Ye-Kui Wang (yk0)" w:date="2024-09-22T15:10:00Z">
        <w:r w:rsidRPr="00C210A6">
          <w:rPr>
            <w:szCs w:val="22"/>
          </w:rPr>
          <w:t xml:space="preserve">If </w:t>
        </w:r>
        <w:proofErr w:type="spellStart"/>
        <w:proofErr w:type="gramStart"/>
        <w:r w:rsidRPr="00C210A6">
          <w:rPr>
            <w:szCs w:val="22"/>
          </w:rPr>
          <w:t>DiffPicOrderCnt</w:t>
        </w:r>
        <w:proofErr w:type="spellEnd"/>
        <w:r w:rsidRPr="00C210A6">
          <w:rPr>
            <w:szCs w:val="22"/>
          </w:rPr>
          <w:t xml:space="preserve">( </w:t>
        </w:r>
        <w:proofErr w:type="spellStart"/>
        <w:r w:rsidRPr="00C210A6">
          <w:rPr>
            <w:szCs w:val="22"/>
          </w:rPr>
          <w:t>aPic</w:t>
        </w:r>
        <w:proofErr w:type="spellEnd"/>
        <w:proofErr w:type="gramEnd"/>
        <w:r w:rsidRPr="00C210A6">
          <w:rPr>
            <w:szCs w:val="22"/>
          </w:rPr>
          <w:t xml:space="preserve">, </w:t>
        </w:r>
        <w:proofErr w:type="spellStart"/>
        <w:r w:rsidRPr="00C210A6">
          <w:rPr>
            <w:szCs w:val="22"/>
          </w:rPr>
          <w:t>currPic</w:t>
        </w:r>
        <w:proofErr w:type="spellEnd"/>
        <w:r w:rsidRPr="00C210A6">
          <w:rPr>
            <w:szCs w:val="22"/>
          </w:rPr>
          <w:t xml:space="preserve"> ) is less than or equal to 0 for each active picture </w:t>
        </w:r>
        <w:proofErr w:type="spellStart"/>
        <w:r w:rsidRPr="00C210A6">
          <w:rPr>
            <w:szCs w:val="22"/>
          </w:rPr>
          <w:t>aPic</w:t>
        </w:r>
        <w:proofErr w:type="spellEnd"/>
        <w:r w:rsidRPr="00C210A6">
          <w:rPr>
            <w:szCs w:val="22"/>
          </w:rPr>
          <w:t xml:space="preserve"> in RefPicList0 </w:t>
        </w:r>
        <w:r w:rsidRPr="00C210A6">
          <w:rPr>
            <w:b/>
            <w:bCs/>
            <w:szCs w:val="22"/>
          </w:rPr>
          <w:t>or</w:t>
        </w:r>
        <w:r w:rsidRPr="00C210A6">
          <w:rPr>
            <w:szCs w:val="22"/>
          </w:rPr>
          <w:t xml:space="preserve"> RefPicList1 of the current slice, </w:t>
        </w:r>
        <w:proofErr w:type="spellStart"/>
        <w:r w:rsidRPr="00C210A6">
          <w:rPr>
            <w:szCs w:val="22"/>
          </w:rPr>
          <w:t>NoBackwardPredFlag</w:t>
        </w:r>
        <w:proofErr w:type="spellEnd"/>
        <w:r w:rsidRPr="00C210A6">
          <w:rPr>
            <w:szCs w:val="22"/>
          </w:rPr>
          <w:t xml:space="preserve"> is set equal to 1.</w:t>
        </w:r>
      </w:ins>
    </w:p>
    <w:p w14:paraId="5EE8BF18" w14:textId="77777777" w:rsidR="00C210A6" w:rsidRPr="00C210A6" w:rsidRDefault="00C210A6" w:rsidP="00C210A6">
      <w:pPr>
        <w:pStyle w:val="ListParagraph"/>
        <w:numPr>
          <w:ilvl w:val="0"/>
          <w:numId w:val="36"/>
        </w:numPr>
        <w:tabs>
          <w:tab w:val="left" w:pos="720"/>
        </w:tabs>
        <w:contextualSpacing w:val="0"/>
        <w:jc w:val="both"/>
        <w:rPr>
          <w:ins w:id="38" w:author="Ye-Kui Wang (yk0)" w:date="2024-09-22T15:10:00Z"/>
          <w:szCs w:val="22"/>
        </w:rPr>
      </w:pPr>
      <w:ins w:id="39" w:author="Ye-Kui Wang (yk0)" w:date="2024-09-22T15:10:00Z">
        <w:r w:rsidRPr="00C210A6">
          <w:rPr>
            <w:szCs w:val="22"/>
          </w:rPr>
          <w:t xml:space="preserve">Otherwise, </w:t>
        </w:r>
        <w:proofErr w:type="spellStart"/>
        <w:r w:rsidRPr="00C210A6">
          <w:rPr>
            <w:szCs w:val="22"/>
          </w:rPr>
          <w:t>NoBackwardPredFlag</w:t>
        </w:r>
        <w:proofErr w:type="spellEnd"/>
        <w:r w:rsidRPr="00C210A6">
          <w:rPr>
            <w:szCs w:val="22"/>
          </w:rPr>
          <w:t xml:space="preserve"> is set equal to 0.</w:t>
        </w:r>
      </w:ins>
    </w:p>
    <w:p w14:paraId="21F7ECDD" w14:textId="093144DF" w:rsidR="00C210A6" w:rsidRDefault="00C210A6" w:rsidP="00C210A6">
      <w:pPr>
        <w:pStyle w:val="ListParagraph"/>
        <w:ind w:left="360"/>
        <w:contextualSpacing w:val="0"/>
        <w:jc w:val="both"/>
        <w:rPr>
          <w:ins w:id="40" w:author="Ye-Kui Wang (yk0)" w:date="2024-09-22T15:12:00Z"/>
          <w:szCs w:val="22"/>
        </w:rPr>
      </w:pPr>
      <w:ins w:id="41" w:author="Ye-Kui Wang (yk0)" w:date="2024-09-22T15:10:00Z">
        <w:r w:rsidRPr="00C210A6">
          <w:rPr>
            <w:b/>
            <w:bCs/>
            <w:szCs w:val="22"/>
          </w:rPr>
          <w:t>or</w:t>
        </w:r>
        <w:r w:rsidRPr="00C210A6">
          <w:rPr>
            <w:szCs w:val="22"/>
          </w:rPr>
          <w:t xml:space="preserve"> seems somewhat ambiguous here. It could be interpreted that if the </w:t>
        </w:r>
        <w:proofErr w:type="spellStart"/>
        <w:r w:rsidRPr="00C210A6">
          <w:rPr>
            <w:szCs w:val="22"/>
          </w:rPr>
          <w:t>DiffPicOrderCnt</w:t>
        </w:r>
        <w:proofErr w:type="spellEnd"/>
        <w:r w:rsidRPr="00C210A6">
          <w:rPr>
            <w:szCs w:val="22"/>
          </w:rPr>
          <w:t xml:space="preserve"> condition is valid for either L0 or L1 list then you should set </w:t>
        </w:r>
        <w:proofErr w:type="spellStart"/>
        <w:r w:rsidRPr="00C210A6">
          <w:rPr>
            <w:szCs w:val="22"/>
          </w:rPr>
          <w:t>NoBackwardPredFlag</w:t>
        </w:r>
        <w:proofErr w:type="spellEnd"/>
        <w:r w:rsidRPr="00C210A6">
          <w:rPr>
            <w:szCs w:val="22"/>
          </w:rPr>
          <w:t xml:space="preserve"> to 1. Using </w:t>
        </w:r>
        <w:r w:rsidRPr="00C210A6">
          <w:rPr>
            <w:b/>
            <w:bCs/>
            <w:szCs w:val="22"/>
          </w:rPr>
          <w:t>and</w:t>
        </w:r>
        <w:r w:rsidRPr="00C210A6">
          <w:rPr>
            <w:szCs w:val="22"/>
          </w:rPr>
          <w:t> seems to make the meaning more unambiguous.</w:t>
        </w:r>
      </w:ins>
    </w:p>
    <w:p w14:paraId="0D0FEA45" w14:textId="0D5454FB" w:rsidR="00C210A6" w:rsidRDefault="00C210A6" w:rsidP="00C210A6">
      <w:pPr>
        <w:pStyle w:val="ListParagraph"/>
        <w:ind w:left="360"/>
        <w:contextualSpacing w:val="0"/>
        <w:jc w:val="both"/>
        <w:textAlignment w:val="auto"/>
        <w:rPr>
          <w:ins w:id="42" w:author="Ye-Kui Wang (yk0)" w:date="2024-09-22T15:06:00Z"/>
          <w:szCs w:val="22"/>
          <w:lang w:val="en-CA"/>
        </w:rPr>
      </w:pPr>
      <w:ins w:id="43" w:author="Ye-Kui Wang (yk0)" w:date="2024-09-22T15:0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44" w:author="Ye-Kui Wang (yk0)" w:date="2024-09-22T15:10:00Z">
        <w:r w:rsidRPr="00C210A6">
          <w:rPr>
            <w:szCs w:val="22"/>
          </w:rPr>
          <w:t>Good catch, thanks! I agree that using "and" instead of "or" remove the ambiguity. Will be fixed in v4.</w:t>
        </w:r>
      </w:ins>
    </w:p>
    <w:p w14:paraId="3633B491" w14:textId="53C4111F" w:rsidR="00C210A6" w:rsidRDefault="00C210A6" w:rsidP="00C210A6">
      <w:pPr>
        <w:pStyle w:val="ListParagraph"/>
        <w:numPr>
          <w:ilvl w:val="0"/>
          <w:numId w:val="35"/>
        </w:numPr>
        <w:contextualSpacing w:val="0"/>
        <w:jc w:val="both"/>
        <w:textAlignment w:val="auto"/>
        <w:rPr>
          <w:ins w:id="45" w:author="Ye-Kui Wang (yk0)" w:date="2024-09-22T15:11:00Z"/>
          <w:szCs w:val="22"/>
          <w:lang w:val="en-CA"/>
        </w:rPr>
      </w:pPr>
      <w:ins w:id="46" w:author="Ye-Kui Wang (yk0)" w:date="2024-09-22T15:11:00Z">
        <w:r>
          <w:rPr>
            <w:szCs w:val="22"/>
            <w:lang w:val="en-CA"/>
          </w:rPr>
          <w:t xml:space="preserve">Spec ticket </w:t>
        </w:r>
        <w:r>
          <w:rPr>
            <w:szCs w:val="22"/>
            <w:lang w:val="en-CA"/>
          </w:rPr>
          <w:fldChar w:fldCharType="begin"/>
        </w:r>
      </w:ins>
      <w:ins w:id="47" w:author="Ye-Kui Wang (yk0)" w:date="2024-09-22T15:12:00Z">
        <w:r>
          <w:rPr>
            <w:szCs w:val="22"/>
            <w:lang w:val="en-CA"/>
          </w:rPr>
          <w:instrText>HYPERLINK "https://jvet.hhi.fraunhofer.de/trac/vvc/ticket/1617"</w:instrText>
        </w:r>
      </w:ins>
      <w:ins w:id="48" w:author="Ye-Kui Wang (yk0)" w:date="2024-09-22T15:11:00Z">
        <w:r>
          <w:rPr>
            <w:szCs w:val="22"/>
            <w:lang w:val="en-CA"/>
          </w:rPr>
          <w:fldChar w:fldCharType="separate"/>
        </w:r>
        <w:r w:rsidRPr="00C210A6">
          <w:rPr>
            <w:rStyle w:val="Hyperlink"/>
            <w:szCs w:val="22"/>
            <w:lang w:val="en-CA"/>
          </w:rPr>
          <w:t>#16</w:t>
        </w:r>
        <w:r>
          <w:rPr>
            <w:rStyle w:val="Hyperlink"/>
            <w:szCs w:val="22"/>
            <w:lang w:val="en-CA"/>
          </w:rPr>
          <w:t>17</w:t>
        </w:r>
        <w:r>
          <w:rPr>
            <w:szCs w:val="22"/>
            <w:lang w:val="en-CA"/>
          </w:rPr>
          <w:fldChar w:fldCharType="end"/>
        </w:r>
      </w:ins>
      <w:ins w:id="49" w:author="Ye-Kui Wang (yk0)" w:date="2024-09-22T15:52:00Z">
        <w:r w:rsidR="00730279">
          <w:rPr>
            <w:szCs w:val="22"/>
            <w:lang w:val="en-CA"/>
          </w:rPr>
          <w:t xml:space="preserve">: </w:t>
        </w:r>
        <w:r w:rsidR="00730279" w:rsidRPr="00730279">
          <w:rPr>
            <w:szCs w:val="22"/>
            <w:lang w:val="en-CA"/>
          </w:rPr>
          <w:t xml:space="preserve">Not initialized </w:t>
        </w:r>
        <w:proofErr w:type="spellStart"/>
        <w:proofErr w:type="gramStart"/>
        <w:r w:rsidR="00730279" w:rsidRPr="00730279">
          <w:rPr>
            <w:szCs w:val="22"/>
            <w:lang w:val="en-CA"/>
          </w:rPr>
          <w:t>NumCtusInSlice</w:t>
        </w:r>
        <w:proofErr w:type="spellEnd"/>
        <w:r w:rsidR="00730279" w:rsidRPr="00730279">
          <w:rPr>
            <w:szCs w:val="22"/>
            <w:lang w:val="en-CA"/>
          </w:rPr>
          <w:t>[</w:t>
        </w:r>
        <w:proofErr w:type="gramEnd"/>
        <w:r w:rsidR="00730279" w:rsidRPr="00730279">
          <w:rPr>
            <w:szCs w:val="22"/>
            <w:lang w:val="en-CA"/>
          </w:rPr>
          <w:t>0] to 0</w:t>
        </w:r>
      </w:ins>
    </w:p>
    <w:p w14:paraId="63B6A958" w14:textId="3F99891F" w:rsidR="00C210A6" w:rsidRPr="00C210A6" w:rsidRDefault="00C210A6" w:rsidP="00126465">
      <w:pPr>
        <w:pStyle w:val="ListParagraph"/>
        <w:ind w:left="360"/>
        <w:contextualSpacing w:val="0"/>
        <w:jc w:val="both"/>
        <w:textAlignment w:val="auto"/>
        <w:rPr>
          <w:ins w:id="50" w:author="Ye-Kui Wang (yk0)" w:date="2024-09-22T15:13:00Z"/>
          <w:szCs w:val="22"/>
        </w:rPr>
      </w:pPr>
      <w:ins w:id="51" w:author="Ye-Kui Wang (yk0)" w:date="2024-09-22T15:12:00Z">
        <w:r w:rsidRPr="00C210A6">
          <w:rPr>
            <w:szCs w:val="22"/>
          </w:rPr>
          <w:fldChar w:fldCharType="begin"/>
        </w:r>
        <w:r w:rsidRPr="00C210A6">
          <w:rPr>
            <w:szCs w:val="22"/>
          </w:rPr>
          <w:instrText xml:space="preserve"> HYPERLINK "https://jvet.hhi.fraunhofer.de/trac/vvc/query?status=!closed&amp;reporter=djpark0115" </w:instrText>
        </w:r>
        <w:r w:rsidRPr="00C210A6">
          <w:rPr>
            <w:szCs w:val="22"/>
          </w:rPr>
          <w:fldChar w:fldCharType="separate"/>
        </w:r>
        <w:r w:rsidRPr="00C210A6">
          <w:rPr>
            <w:rStyle w:val="Hyperlink"/>
            <w:szCs w:val="22"/>
          </w:rPr>
          <w:t>djpark0115</w:t>
        </w:r>
        <w:r w:rsidRPr="00C210A6">
          <w:rPr>
            <w:szCs w:val="22"/>
            <w:lang w:val="en-CA"/>
          </w:rPr>
          <w:fldChar w:fldCharType="end"/>
        </w:r>
        <w:r>
          <w:rPr>
            <w:szCs w:val="22"/>
            <w:lang w:val="en-CA"/>
          </w:rPr>
          <w:t xml:space="preserve">: </w:t>
        </w:r>
      </w:ins>
      <w:ins w:id="52" w:author="Ye-Kui Wang (yk0)" w:date="2024-09-22T15:13:00Z">
        <w:r w:rsidRPr="00C210A6">
          <w:rPr>
            <w:szCs w:val="22"/>
          </w:rPr>
          <w:t xml:space="preserve">In VVC V2 6.5.1, </w:t>
        </w:r>
        <w:proofErr w:type="spellStart"/>
        <w:proofErr w:type="gramStart"/>
        <w:r w:rsidRPr="00C210A6">
          <w:rPr>
            <w:szCs w:val="22"/>
          </w:rPr>
          <w:t>NumCtusInSlice</w:t>
        </w:r>
        <w:proofErr w:type="spellEnd"/>
        <w:r w:rsidRPr="00C210A6">
          <w:rPr>
            <w:szCs w:val="22"/>
          </w:rPr>
          <w:t>[</w:t>
        </w:r>
        <w:proofErr w:type="gramEnd"/>
        <w:r w:rsidRPr="00C210A6">
          <w:rPr>
            <w:szCs w:val="22"/>
          </w:rPr>
          <w:t>0] = 0 is missing.</w:t>
        </w:r>
      </w:ins>
    </w:p>
    <w:p w14:paraId="6D1096ED" w14:textId="783002CE" w:rsidR="00C210A6" w:rsidRPr="00C210A6" w:rsidRDefault="00C210A6" w:rsidP="00C210A6">
      <w:pPr>
        <w:pStyle w:val="ListParagraph"/>
        <w:ind w:left="360"/>
        <w:contextualSpacing w:val="0"/>
        <w:jc w:val="both"/>
        <w:rPr>
          <w:ins w:id="53" w:author="Ye-Kui Wang (yk0)" w:date="2024-09-22T15:13:00Z"/>
          <w:szCs w:val="22"/>
        </w:rPr>
      </w:pPr>
      <w:proofErr w:type="gramStart"/>
      <w:ins w:id="54" w:author="Ye-Kui Wang (yk0)" w:date="2024-09-22T15:13:00Z">
        <w:r w:rsidRPr="00C210A6">
          <w:rPr>
            <w:szCs w:val="22"/>
          </w:rPr>
          <w:t xml:space="preserve">if( </w:t>
        </w:r>
        <w:proofErr w:type="spellStart"/>
        <w:r w:rsidRPr="00C210A6">
          <w:rPr>
            <w:szCs w:val="22"/>
          </w:rPr>
          <w:t>pps</w:t>
        </w:r>
        <w:proofErr w:type="gramEnd"/>
        <w:r w:rsidRPr="00C210A6">
          <w:rPr>
            <w:szCs w:val="22"/>
          </w:rPr>
          <w:t>_single_slice_per_subpic_flag</w:t>
        </w:r>
        <w:proofErr w:type="spellEnd"/>
        <w:r w:rsidRPr="00C210A6">
          <w:rPr>
            <w:szCs w:val="22"/>
          </w:rPr>
          <w:t xml:space="preserve"> )</w:t>
        </w:r>
      </w:ins>
      <w:ins w:id="55" w:author="Ye-Kui Wang (yk0)" w:date="2024-09-22T15:14:00Z">
        <w:r>
          <w:rPr>
            <w:szCs w:val="22"/>
          </w:rPr>
          <w:t xml:space="preserve"> </w:t>
        </w:r>
      </w:ins>
      <w:ins w:id="56" w:author="Ye-Kui Wang (yk0)" w:date="2024-09-22T15:13:00Z">
        <w:r w:rsidRPr="00C210A6">
          <w:rPr>
            <w:szCs w:val="22"/>
          </w:rPr>
          <w:t>{</w:t>
        </w:r>
      </w:ins>
      <w:ins w:id="57" w:author="Ye-Kui Wang (yk0)" w:date="2024-09-22T15:14:00Z">
        <w:r>
          <w:rPr>
            <w:szCs w:val="22"/>
          </w:rPr>
          <w:br/>
        </w:r>
      </w:ins>
      <w:ins w:id="58" w:author="Ye-Kui Wang (yk0)" w:date="2024-09-22T15:13:00Z">
        <w:r>
          <w:rPr>
            <w:szCs w:val="22"/>
          </w:rPr>
          <w:tab/>
        </w:r>
        <w:r w:rsidRPr="00C210A6">
          <w:rPr>
            <w:szCs w:val="22"/>
          </w:rPr>
          <w:t>if( !</w:t>
        </w:r>
        <w:proofErr w:type="spellStart"/>
        <w:r w:rsidRPr="00C210A6">
          <w:rPr>
            <w:szCs w:val="22"/>
          </w:rPr>
          <w:t>sps_subpic_info_present_flag</w:t>
        </w:r>
        <w:proofErr w:type="spellEnd"/>
        <w:r w:rsidRPr="00C210A6">
          <w:rPr>
            <w:szCs w:val="22"/>
          </w:rPr>
          <w:t xml:space="preserve"> ) /* There is no subpicture info and only one slice in a picture. */</w:t>
        </w:r>
      </w:ins>
      <w:ins w:id="59" w:author="Ye-Kui Wang (yk0)" w:date="2024-09-22T15:14:00Z">
        <w:r>
          <w:rPr>
            <w:szCs w:val="22"/>
          </w:rPr>
          <w:br/>
        </w:r>
      </w:ins>
      <w:ins w:id="60" w:author="Ye-Kui Wang (yk0)" w:date="2024-09-22T15:13:00Z">
        <w:r>
          <w:rPr>
            <w:szCs w:val="22"/>
          </w:rPr>
          <w:tab/>
        </w:r>
      </w:ins>
      <w:ins w:id="61" w:author="Ye-Kui Wang (yk0)" w:date="2024-09-22T15:14:00Z">
        <w:r>
          <w:rPr>
            <w:szCs w:val="22"/>
          </w:rPr>
          <w:tab/>
        </w:r>
      </w:ins>
      <w:proofErr w:type="gramStart"/>
      <w:ins w:id="62" w:author="Ye-Kui Wang (yk0)" w:date="2024-09-22T15:13:00Z">
        <w:r w:rsidRPr="00C210A6">
          <w:rPr>
            <w:szCs w:val="22"/>
          </w:rPr>
          <w:t>for( j</w:t>
        </w:r>
        <w:proofErr w:type="gramEnd"/>
        <w:r w:rsidRPr="00C210A6">
          <w:rPr>
            <w:szCs w:val="22"/>
          </w:rPr>
          <w:t xml:space="preserve"> = 0; j &lt; </w:t>
        </w:r>
        <w:proofErr w:type="spellStart"/>
        <w:r w:rsidRPr="00C210A6">
          <w:rPr>
            <w:szCs w:val="22"/>
          </w:rPr>
          <w:t>NumTileRows</w:t>
        </w:r>
        <w:proofErr w:type="spellEnd"/>
        <w:r w:rsidRPr="00C210A6">
          <w:rPr>
            <w:szCs w:val="22"/>
          </w:rPr>
          <w:t xml:space="preserve">; </w:t>
        </w:r>
        <w:proofErr w:type="spellStart"/>
        <w:r w:rsidRPr="00C210A6">
          <w:rPr>
            <w:szCs w:val="22"/>
          </w:rPr>
          <w:t>j++</w:t>
        </w:r>
        <w:proofErr w:type="spellEnd"/>
        <w:r w:rsidRPr="00C210A6">
          <w:rPr>
            <w:szCs w:val="22"/>
          </w:rPr>
          <w:t xml:space="preserve"> )</w:t>
        </w:r>
      </w:ins>
      <w:ins w:id="63" w:author="Ye-Kui Wang (yk0)" w:date="2024-09-22T15:14:00Z">
        <w:r>
          <w:rPr>
            <w:szCs w:val="22"/>
          </w:rPr>
          <w:br/>
        </w:r>
        <w:r>
          <w:rPr>
            <w:szCs w:val="22"/>
          </w:rPr>
          <w:tab/>
        </w:r>
        <w:r>
          <w:rPr>
            <w:szCs w:val="22"/>
          </w:rPr>
          <w:tab/>
        </w:r>
        <w:r>
          <w:rPr>
            <w:szCs w:val="22"/>
          </w:rPr>
          <w:tab/>
        </w:r>
      </w:ins>
      <w:ins w:id="64" w:author="Ye-Kui Wang (yk0)" w:date="2024-09-22T15:13:00Z">
        <w:r w:rsidRPr="00C210A6">
          <w:rPr>
            <w:szCs w:val="22"/>
          </w:rPr>
          <w:t xml:space="preserve">for( </w:t>
        </w:r>
        <w:proofErr w:type="spellStart"/>
        <w:r w:rsidRPr="00C210A6">
          <w:rPr>
            <w:szCs w:val="22"/>
          </w:rPr>
          <w:t>i</w:t>
        </w:r>
        <w:proofErr w:type="spellEnd"/>
        <w:r w:rsidRPr="00C210A6">
          <w:rPr>
            <w:szCs w:val="22"/>
          </w:rPr>
          <w:t xml:space="preserve"> = 0; </w:t>
        </w:r>
        <w:proofErr w:type="spellStart"/>
        <w:r w:rsidRPr="00C210A6">
          <w:rPr>
            <w:szCs w:val="22"/>
          </w:rPr>
          <w:t>i</w:t>
        </w:r>
        <w:proofErr w:type="spellEnd"/>
        <w:r w:rsidRPr="00C210A6">
          <w:rPr>
            <w:szCs w:val="22"/>
          </w:rPr>
          <w:t xml:space="preserve"> &lt; </w:t>
        </w:r>
        <w:proofErr w:type="spellStart"/>
        <w:r w:rsidRPr="00C210A6">
          <w:rPr>
            <w:szCs w:val="22"/>
          </w:rPr>
          <w:t>NumTileColumns</w:t>
        </w:r>
        <w:proofErr w:type="spellEnd"/>
        <w:r w:rsidRPr="00C210A6">
          <w:rPr>
            <w:szCs w:val="22"/>
          </w:rPr>
          <w:t xml:space="preserve">; </w:t>
        </w:r>
        <w:proofErr w:type="spellStart"/>
        <w:r w:rsidRPr="00C210A6">
          <w:rPr>
            <w:szCs w:val="22"/>
          </w:rPr>
          <w:t>i</w:t>
        </w:r>
        <w:proofErr w:type="spellEnd"/>
        <w:r w:rsidRPr="00C210A6">
          <w:rPr>
            <w:szCs w:val="22"/>
          </w:rPr>
          <w:t>++ )</w:t>
        </w:r>
      </w:ins>
      <w:ins w:id="65" w:author="Ye-Kui Wang (yk0)" w:date="2024-09-22T15:14:00Z">
        <w:r>
          <w:rPr>
            <w:szCs w:val="22"/>
          </w:rPr>
          <w:br/>
        </w:r>
        <w:r>
          <w:rPr>
            <w:szCs w:val="22"/>
          </w:rPr>
          <w:tab/>
        </w:r>
        <w:r>
          <w:rPr>
            <w:szCs w:val="22"/>
          </w:rPr>
          <w:tab/>
        </w:r>
        <w:r>
          <w:rPr>
            <w:szCs w:val="22"/>
          </w:rPr>
          <w:tab/>
        </w:r>
        <w:r>
          <w:rPr>
            <w:szCs w:val="22"/>
          </w:rPr>
          <w:tab/>
        </w:r>
      </w:ins>
      <w:proofErr w:type="spellStart"/>
      <w:ins w:id="66" w:author="Ye-Kui Wang (yk0)" w:date="2024-09-22T15:13:00Z">
        <w:r w:rsidRPr="00C210A6">
          <w:rPr>
            <w:szCs w:val="22"/>
          </w:rPr>
          <w:t>AddCtbsToSlice</w:t>
        </w:r>
        <w:proofErr w:type="spellEnd"/>
        <w:r w:rsidRPr="00C210A6">
          <w:rPr>
            <w:szCs w:val="22"/>
          </w:rPr>
          <w:t xml:space="preserve">( 0,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+ 1 ], </w:t>
        </w:r>
        <w:proofErr w:type="spellStart"/>
        <w:r w:rsidRPr="00C210A6">
          <w:rPr>
            <w:szCs w:val="22"/>
          </w:rPr>
          <w:t>TileRowBdVal</w:t>
        </w:r>
        <w:proofErr w:type="spellEnd"/>
        <w:r w:rsidRPr="00C210A6">
          <w:rPr>
            <w:szCs w:val="22"/>
          </w:rPr>
          <w:t>[ j ],</w:t>
        </w:r>
      </w:ins>
      <w:ins w:id="67" w:author="Ye-Kui Wang (yk0)" w:date="2024-09-22T15:14:00Z">
        <w:r>
          <w:rPr>
            <w:szCs w:val="22"/>
          </w:rPr>
          <w:br/>
        </w:r>
        <w:r>
          <w:rPr>
            <w:szCs w:val="22"/>
          </w:rPr>
          <w:tab/>
        </w:r>
        <w:r>
          <w:rPr>
            <w:szCs w:val="22"/>
          </w:rPr>
          <w:tab/>
        </w:r>
        <w:r>
          <w:rPr>
            <w:szCs w:val="22"/>
          </w:rPr>
          <w:tab/>
        </w:r>
        <w:r>
          <w:rPr>
            <w:szCs w:val="22"/>
          </w:rPr>
          <w:tab/>
        </w:r>
        <w:r>
          <w:rPr>
            <w:szCs w:val="22"/>
          </w:rPr>
          <w:tab/>
        </w:r>
        <w:r>
          <w:rPr>
            <w:szCs w:val="22"/>
          </w:rPr>
          <w:tab/>
        </w:r>
      </w:ins>
      <w:proofErr w:type="spellStart"/>
      <w:ins w:id="68" w:author="Ye-Kui Wang (yk0)" w:date="2024-09-22T15:13:00Z">
        <w:r w:rsidRPr="00C210A6">
          <w:rPr>
            <w:szCs w:val="22"/>
          </w:rPr>
          <w:t>TileRowBdVal</w:t>
        </w:r>
        <w:proofErr w:type="spellEnd"/>
        <w:r w:rsidRPr="00C210A6">
          <w:rPr>
            <w:szCs w:val="22"/>
          </w:rPr>
          <w:t>[ j + 1 ] )</w:t>
        </w:r>
      </w:ins>
    </w:p>
    <w:p w14:paraId="307AFF74" w14:textId="77777777" w:rsidR="00C210A6" w:rsidRPr="00C210A6" w:rsidRDefault="00C210A6" w:rsidP="00C210A6">
      <w:pPr>
        <w:pStyle w:val="ListParagraph"/>
        <w:ind w:left="360"/>
        <w:contextualSpacing w:val="0"/>
        <w:jc w:val="both"/>
        <w:rPr>
          <w:ins w:id="69" w:author="Ye-Kui Wang (yk0)" w:date="2024-09-22T15:13:00Z"/>
          <w:szCs w:val="22"/>
        </w:rPr>
      </w:pPr>
      <w:ins w:id="70" w:author="Ye-Kui Wang (yk0)" w:date="2024-09-22T15:13:00Z">
        <w:r w:rsidRPr="00C210A6">
          <w:rPr>
            <w:szCs w:val="22"/>
          </w:rPr>
          <w:t>should be replaced by</w:t>
        </w:r>
      </w:ins>
    </w:p>
    <w:p w14:paraId="79B68B36" w14:textId="012E0096" w:rsidR="00C210A6" w:rsidRPr="00C210A6" w:rsidRDefault="00C210A6" w:rsidP="00C210A6">
      <w:pPr>
        <w:pStyle w:val="ListParagraph"/>
        <w:ind w:left="360"/>
        <w:contextualSpacing w:val="0"/>
        <w:jc w:val="both"/>
        <w:rPr>
          <w:ins w:id="71" w:author="Ye-Kui Wang (yk0)" w:date="2024-09-22T15:13:00Z"/>
          <w:szCs w:val="22"/>
        </w:rPr>
      </w:pPr>
      <w:proofErr w:type="gramStart"/>
      <w:ins w:id="72" w:author="Ye-Kui Wang (yk0)" w:date="2024-09-22T15:13:00Z">
        <w:r w:rsidRPr="00C210A6">
          <w:rPr>
            <w:szCs w:val="22"/>
          </w:rPr>
          <w:t xml:space="preserve">if( </w:t>
        </w:r>
        <w:proofErr w:type="spellStart"/>
        <w:r w:rsidRPr="00C210A6">
          <w:rPr>
            <w:szCs w:val="22"/>
          </w:rPr>
          <w:t>pps</w:t>
        </w:r>
        <w:proofErr w:type="gramEnd"/>
        <w:r w:rsidRPr="00C210A6">
          <w:rPr>
            <w:szCs w:val="22"/>
          </w:rPr>
          <w:t>_single_slice_per_subpic_flag</w:t>
        </w:r>
        <w:proofErr w:type="spellEnd"/>
        <w:r w:rsidRPr="00C210A6">
          <w:rPr>
            <w:szCs w:val="22"/>
          </w:rPr>
          <w:t xml:space="preserve"> )</w:t>
        </w:r>
      </w:ins>
      <w:ins w:id="73" w:author="Ye-Kui Wang (yk0)" w:date="2024-09-22T15:14:00Z">
        <w:r>
          <w:rPr>
            <w:szCs w:val="22"/>
          </w:rPr>
          <w:t xml:space="preserve"> </w:t>
        </w:r>
      </w:ins>
      <w:ins w:id="74" w:author="Ye-Kui Wang (yk0)" w:date="2024-09-22T15:13:00Z">
        <w:r w:rsidRPr="00C210A6">
          <w:rPr>
            <w:szCs w:val="22"/>
          </w:rPr>
          <w:t>{</w:t>
        </w:r>
      </w:ins>
      <w:ins w:id="75" w:author="Ye-Kui Wang (yk0)" w:date="2024-09-22T15:14:00Z">
        <w:r>
          <w:rPr>
            <w:szCs w:val="22"/>
          </w:rPr>
          <w:br/>
        </w:r>
        <w:r>
          <w:rPr>
            <w:szCs w:val="22"/>
          </w:rPr>
          <w:tab/>
        </w:r>
      </w:ins>
      <w:ins w:id="76" w:author="Ye-Kui Wang (yk0)" w:date="2024-09-22T15:13:00Z">
        <w:r w:rsidRPr="00C210A6">
          <w:rPr>
            <w:szCs w:val="22"/>
          </w:rPr>
          <w:t>if( !</w:t>
        </w:r>
        <w:proofErr w:type="spellStart"/>
        <w:r w:rsidRPr="00C210A6">
          <w:rPr>
            <w:szCs w:val="22"/>
          </w:rPr>
          <w:t>sps_subpic_info_present_flag</w:t>
        </w:r>
        <w:proofErr w:type="spellEnd"/>
        <w:r w:rsidRPr="00C210A6">
          <w:rPr>
            <w:szCs w:val="22"/>
          </w:rPr>
          <w:t xml:space="preserve"> ) /* There is no subpicture info and only one slice in a picture. */</w:t>
        </w:r>
      </w:ins>
      <w:ins w:id="77" w:author="Ye-Kui Wang (yk0)" w:date="2024-09-22T15:14:00Z">
        <w:r>
          <w:rPr>
            <w:szCs w:val="22"/>
          </w:rPr>
          <w:br/>
        </w:r>
        <w:r>
          <w:rPr>
            <w:szCs w:val="22"/>
          </w:rPr>
          <w:tab/>
        </w:r>
        <w:r>
          <w:rPr>
            <w:szCs w:val="22"/>
          </w:rPr>
          <w:tab/>
        </w:r>
      </w:ins>
      <w:proofErr w:type="spellStart"/>
      <w:proofErr w:type="gramStart"/>
      <w:ins w:id="78" w:author="Ye-Kui Wang (yk0)" w:date="2024-09-22T15:13:00Z">
        <w:r w:rsidRPr="00C210A6">
          <w:rPr>
            <w:szCs w:val="22"/>
          </w:rPr>
          <w:t>NumCtusInSlice</w:t>
        </w:r>
        <w:proofErr w:type="spellEnd"/>
        <w:r w:rsidRPr="00C210A6">
          <w:rPr>
            <w:szCs w:val="22"/>
          </w:rPr>
          <w:t>[</w:t>
        </w:r>
        <w:proofErr w:type="gramEnd"/>
        <w:r w:rsidRPr="00C210A6">
          <w:rPr>
            <w:szCs w:val="22"/>
          </w:rPr>
          <w:t>0] = 0</w:t>
        </w:r>
        <w:r w:rsidRPr="00C210A6">
          <w:rPr>
            <w:szCs w:val="22"/>
          </w:rPr>
          <w:br/>
        </w:r>
      </w:ins>
      <w:ins w:id="79" w:author="Ye-Kui Wang (yk0)" w:date="2024-09-22T15:15:00Z">
        <w:r>
          <w:rPr>
            <w:szCs w:val="22"/>
          </w:rPr>
          <w:tab/>
        </w:r>
      </w:ins>
      <w:ins w:id="80" w:author="Ye-Kui Wang (yk0)" w:date="2024-09-22T15:14:00Z">
        <w:r>
          <w:rPr>
            <w:szCs w:val="22"/>
          </w:rPr>
          <w:tab/>
        </w:r>
      </w:ins>
      <w:ins w:id="81" w:author="Ye-Kui Wang (yk0)" w:date="2024-09-22T15:13:00Z">
        <w:r w:rsidRPr="00C210A6">
          <w:rPr>
            <w:szCs w:val="22"/>
          </w:rPr>
          <w:t xml:space="preserve">for( j = 0; j &lt; </w:t>
        </w:r>
        <w:proofErr w:type="spellStart"/>
        <w:r w:rsidRPr="00C210A6">
          <w:rPr>
            <w:szCs w:val="22"/>
          </w:rPr>
          <w:t>NumTileRows</w:t>
        </w:r>
        <w:proofErr w:type="spellEnd"/>
        <w:r w:rsidRPr="00C210A6">
          <w:rPr>
            <w:szCs w:val="22"/>
          </w:rPr>
          <w:t xml:space="preserve">; </w:t>
        </w:r>
        <w:proofErr w:type="spellStart"/>
        <w:r w:rsidRPr="00C210A6">
          <w:rPr>
            <w:szCs w:val="22"/>
          </w:rPr>
          <w:t>j++</w:t>
        </w:r>
        <w:proofErr w:type="spellEnd"/>
        <w:r w:rsidRPr="00C210A6">
          <w:rPr>
            <w:szCs w:val="22"/>
          </w:rPr>
          <w:t xml:space="preserve"> )</w:t>
        </w:r>
      </w:ins>
      <w:ins w:id="82" w:author="Ye-Kui Wang (yk0)" w:date="2024-09-22T15:15:00Z">
        <w:r>
          <w:rPr>
            <w:szCs w:val="22"/>
          </w:rPr>
          <w:br/>
        </w:r>
        <w:r>
          <w:rPr>
            <w:szCs w:val="22"/>
          </w:rPr>
          <w:tab/>
        </w:r>
        <w:r>
          <w:rPr>
            <w:szCs w:val="22"/>
          </w:rPr>
          <w:tab/>
        </w:r>
        <w:r>
          <w:rPr>
            <w:szCs w:val="22"/>
          </w:rPr>
          <w:tab/>
        </w:r>
      </w:ins>
      <w:ins w:id="83" w:author="Ye-Kui Wang (yk0)" w:date="2024-09-22T15:13:00Z">
        <w:r w:rsidRPr="00C210A6">
          <w:rPr>
            <w:szCs w:val="22"/>
          </w:rPr>
          <w:t xml:space="preserve">for( </w:t>
        </w:r>
        <w:proofErr w:type="spellStart"/>
        <w:r w:rsidRPr="00C210A6">
          <w:rPr>
            <w:szCs w:val="22"/>
          </w:rPr>
          <w:t>i</w:t>
        </w:r>
        <w:proofErr w:type="spellEnd"/>
        <w:r w:rsidRPr="00C210A6">
          <w:rPr>
            <w:szCs w:val="22"/>
          </w:rPr>
          <w:t xml:space="preserve"> = 0; </w:t>
        </w:r>
        <w:proofErr w:type="spellStart"/>
        <w:r w:rsidRPr="00C210A6">
          <w:rPr>
            <w:szCs w:val="22"/>
          </w:rPr>
          <w:t>i</w:t>
        </w:r>
        <w:proofErr w:type="spellEnd"/>
        <w:r w:rsidRPr="00C210A6">
          <w:rPr>
            <w:szCs w:val="22"/>
          </w:rPr>
          <w:t xml:space="preserve"> &lt; </w:t>
        </w:r>
        <w:proofErr w:type="spellStart"/>
        <w:r w:rsidRPr="00C210A6">
          <w:rPr>
            <w:szCs w:val="22"/>
          </w:rPr>
          <w:t>NumTileColumns</w:t>
        </w:r>
        <w:proofErr w:type="spellEnd"/>
        <w:r w:rsidRPr="00C210A6">
          <w:rPr>
            <w:szCs w:val="22"/>
          </w:rPr>
          <w:t xml:space="preserve">; </w:t>
        </w:r>
        <w:proofErr w:type="spellStart"/>
        <w:r w:rsidRPr="00C210A6">
          <w:rPr>
            <w:szCs w:val="22"/>
          </w:rPr>
          <w:t>i</w:t>
        </w:r>
        <w:proofErr w:type="spellEnd"/>
        <w:r w:rsidRPr="00C210A6">
          <w:rPr>
            <w:szCs w:val="22"/>
          </w:rPr>
          <w:t>++ )</w:t>
        </w:r>
      </w:ins>
      <w:ins w:id="84" w:author="Ye-Kui Wang (yk0)" w:date="2024-09-22T15:15:00Z">
        <w:r>
          <w:rPr>
            <w:szCs w:val="22"/>
          </w:rPr>
          <w:br/>
        </w:r>
        <w:r>
          <w:rPr>
            <w:szCs w:val="22"/>
          </w:rPr>
          <w:tab/>
        </w:r>
        <w:r>
          <w:rPr>
            <w:szCs w:val="22"/>
          </w:rPr>
          <w:tab/>
        </w:r>
        <w:r>
          <w:rPr>
            <w:szCs w:val="22"/>
          </w:rPr>
          <w:tab/>
        </w:r>
        <w:r>
          <w:rPr>
            <w:szCs w:val="22"/>
          </w:rPr>
          <w:tab/>
        </w:r>
      </w:ins>
      <w:proofErr w:type="spellStart"/>
      <w:ins w:id="85" w:author="Ye-Kui Wang (yk0)" w:date="2024-09-22T15:13:00Z">
        <w:r w:rsidRPr="00C210A6">
          <w:rPr>
            <w:szCs w:val="22"/>
          </w:rPr>
          <w:t>AddCtbsToSlice</w:t>
        </w:r>
        <w:proofErr w:type="spellEnd"/>
        <w:r w:rsidRPr="00C210A6">
          <w:rPr>
            <w:szCs w:val="22"/>
          </w:rPr>
          <w:t xml:space="preserve">( 0,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w:t>
        </w:r>
        <w:proofErr w:type="spellStart"/>
        <w:r w:rsidRPr="00C210A6">
          <w:rPr>
            <w:szCs w:val="22"/>
          </w:rPr>
          <w:t>TileColBdVal</w:t>
        </w:r>
        <w:proofErr w:type="spellEnd"/>
        <w:r w:rsidRPr="00C210A6">
          <w:rPr>
            <w:szCs w:val="22"/>
          </w:rPr>
          <w:t xml:space="preserve">[ </w:t>
        </w:r>
        <w:proofErr w:type="spellStart"/>
        <w:r w:rsidRPr="00C210A6">
          <w:rPr>
            <w:szCs w:val="22"/>
          </w:rPr>
          <w:t>i</w:t>
        </w:r>
        <w:proofErr w:type="spellEnd"/>
        <w:r w:rsidRPr="00C210A6">
          <w:rPr>
            <w:szCs w:val="22"/>
          </w:rPr>
          <w:t xml:space="preserve"> + 1 ], </w:t>
        </w:r>
        <w:proofErr w:type="spellStart"/>
        <w:r w:rsidRPr="00C210A6">
          <w:rPr>
            <w:szCs w:val="22"/>
          </w:rPr>
          <w:t>TileRowBdVal</w:t>
        </w:r>
        <w:proofErr w:type="spellEnd"/>
        <w:r w:rsidRPr="00C210A6">
          <w:rPr>
            <w:szCs w:val="22"/>
          </w:rPr>
          <w:t>[ j ],</w:t>
        </w:r>
      </w:ins>
      <w:ins w:id="86" w:author="Ye-Kui Wang (yk0)" w:date="2024-09-22T15:15:00Z">
        <w:r w:rsidR="00703286">
          <w:rPr>
            <w:szCs w:val="22"/>
          </w:rPr>
          <w:br/>
        </w:r>
        <w:r w:rsidR="00703286">
          <w:rPr>
            <w:szCs w:val="22"/>
          </w:rPr>
          <w:tab/>
        </w:r>
        <w:r w:rsidR="00703286">
          <w:rPr>
            <w:szCs w:val="22"/>
          </w:rPr>
          <w:tab/>
        </w:r>
        <w:r w:rsidR="00703286">
          <w:rPr>
            <w:szCs w:val="22"/>
          </w:rPr>
          <w:tab/>
        </w:r>
        <w:r w:rsidR="00703286">
          <w:rPr>
            <w:szCs w:val="22"/>
          </w:rPr>
          <w:tab/>
        </w:r>
        <w:r w:rsidR="00703286">
          <w:rPr>
            <w:szCs w:val="22"/>
          </w:rPr>
          <w:tab/>
        </w:r>
        <w:r w:rsidR="00703286">
          <w:rPr>
            <w:szCs w:val="22"/>
          </w:rPr>
          <w:tab/>
        </w:r>
      </w:ins>
      <w:proofErr w:type="spellStart"/>
      <w:ins w:id="87" w:author="Ye-Kui Wang (yk0)" w:date="2024-09-22T15:13:00Z">
        <w:r w:rsidRPr="00C210A6">
          <w:rPr>
            <w:szCs w:val="22"/>
          </w:rPr>
          <w:t>TileRowBdVal</w:t>
        </w:r>
        <w:proofErr w:type="spellEnd"/>
        <w:r w:rsidRPr="00C210A6">
          <w:rPr>
            <w:szCs w:val="22"/>
          </w:rPr>
          <w:t>[ j + 1 ] )</w:t>
        </w:r>
      </w:ins>
    </w:p>
    <w:p w14:paraId="05B52AB8" w14:textId="1C2A6606" w:rsidR="00C210A6" w:rsidRDefault="00C210A6" w:rsidP="00C210A6">
      <w:pPr>
        <w:pStyle w:val="ListParagraph"/>
        <w:ind w:left="360"/>
        <w:contextualSpacing w:val="0"/>
        <w:jc w:val="both"/>
        <w:textAlignment w:val="auto"/>
        <w:rPr>
          <w:ins w:id="88" w:author="Ye-Kui Wang (yk0)" w:date="2024-09-22T15:11:00Z"/>
          <w:szCs w:val="22"/>
          <w:lang w:val="en-CA"/>
        </w:rPr>
      </w:pPr>
      <w:ins w:id="89" w:author="Ye-Kui Wang (yk0)" w:date="2024-09-22T15:11: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90" w:author="Ye-Kui Wang (yk0)" w:date="2024-09-22T15:16:00Z">
        <w:r w:rsidR="00703286" w:rsidRPr="00703286">
          <w:rPr>
            <w:szCs w:val="22"/>
          </w:rPr>
          <w:t>Good catch, will be fixed in VVC v4</w:t>
        </w:r>
        <w:r w:rsidR="00703286">
          <w:rPr>
            <w:szCs w:val="22"/>
          </w:rPr>
          <w:t>.</w:t>
        </w:r>
      </w:ins>
    </w:p>
    <w:p w14:paraId="4A817040" w14:textId="5C42F5B2" w:rsidR="00703286" w:rsidRDefault="00703286" w:rsidP="00703286">
      <w:pPr>
        <w:pStyle w:val="ListParagraph"/>
        <w:numPr>
          <w:ilvl w:val="0"/>
          <w:numId w:val="35"/>
        </w:numPr>
        <w:contextualSpacing w:val="0"/>
        <w:jc w:val="both"/>
        <w:textAlignment w:val="auto"/>
        <w:rPr>
          <w:ins w:id="91" w:author="Ye-Kui Wang (yk0)" w:date="2024-09-22T15:16:00Z"/>
          <w:szCs w:val="22"/>
          <w:lang w:val="en-CA"/>
        </w:rPr>
      </w:pPr>
      <w:ins w:id="92" w:author="Ye-Kui Wang (yk0)" w:date="2024-09-22T15:16:00Z">
        <w:r>
          <w:rPr>
            <w:szCs w:val="22"/>
            <w:lang w:val="en-CA"/>
          </w:rPr>
          <w:t xml:space="preserve">Spec ticket </w:t>
        </w:r>
        <w:r>
          <w:rPr>
            <w:szCs w:val="22"/>
            <w:lang w:val="en-CA"/>
          </w:rPr>
          <w:fldChar w:fldCharType="begin"/>
        </w:r>
      </w:ins>
      <w:ins w:id="93" w:author="Ye-Kui Wang (yk0)" w:date="2024-09-22T15:17:00Z">
        <w:r>
          <w:rPr>
            <w:szCs w:val="22"/>
            <w:lang w:val="en-CA"/>
          </w:rPr>
          <w:instrText>HYPERLINK "https://jvet.hhi.fraunhofer.de/trac/vvc/ticket/1618"</w:instrText>
        </w:r>
      </w:ins>
      <w:ins w:id="94" w:author="Ye-Kui Wang (yk0)" w:date="2024-09-22T15:16:00Z">
        <w:r>
          <w:rPr>
            <w:szCs w:val="22"/>
            <w:lang w:val="en-CA"/>
          </w:rPr>
          <w:fldChar w:fldCharType="separate"/>
        </w:r>
        <w:r w:rsidRPr="00C210A6">
          <w:rPr>
            <w:rStyle w:val="Hyperlink"/>
            <w:szCs w:val="22"/>
            <w:lang w:val="en-CA"/>
          </w:rPr>
          <w:t>#16</w:t>
        </w:r>
        <w:r>
          <w:rPr>
            <w:rStyle w:val="Hyperlink"/>
            <w:szCs w:val="22"/>
            <w:lang w:val="en-CA"/>
          </w:rPr>
          <w:t>1</w:t>
        </w:r>
      </w:ins>
      <w:ins w:id="95" w:author="Ye-Kui Wang (yk0)" w:date="2024-09-22T15:17:00Z">
        <w:r>
          <w:rPr>
            <w:rStyle w:val="Hyperlink"/>
            <w:szCs w:val="22"/>
            <w:lang w:val="en-CA"/>
          </w:rPr>
          <w:t>8</w:t>
        </w:r>
      </w:ins>
      <w:ins w:id="96" w:author="Ye-Kui Wang (yk0)" w:date="2024-09-22T15:16:00Z">
        <w:r>
          <w:rPr>
            <w:szCs w:val="22"/>
            <w:lang w:val="en-CA"/>
          </w:rPr>
          <w:fldChar w:fldCharType="end"/>
        </w:r>
      </w:ins>
      <w:ins w:id="97" w:author="Ye-Kui Wang (yk0)" w:date="2024-09-22T15:52:00Z">
        <w:r w:rsidR="00730279">
          <w:rPr>
            <w:szCs w:val="22"/>
            <w:lang w:val="en-CA"/>
          </w:rPr>
          <w:t xml:space="preserve">: </w:t>
        </w:r>
      </w:ins>
      <w:ins w:id="98" w:author="Ye-Kui Wang (yk0)" w:date="2024-09-22T15:53:00Z">
        <w:r w:rsidR="00730279" w:rsidRPr="00730279">
          <w:rPr>
            <w:szCs w:val="22"/>
            <w:lang w:val="en-CA"/>
          </w:rPr>
          <w:t xml:space="preserve">[Multilayer Profiles] Potential Mismatch of VTM22.0 &amp; Specification Related </w:t>
        </w:r>
        <w:proofErr w:type="gramStart"/>
        <w:r w:rsidR="00730279" w:rsidRPr="00730279">
          <w:rPr>
            <w:szCs w:val="22"/>
            <w:lang w:val="en-CA"/>
          </w:rPr>
          <w:t>To</w:t>
        </w:r>
        <w:proofErr w:type="gramEnd"/>
        <w:r w:rsidR="00730279" w:rsidRPr="00730279">
          <w:rPr>
            <w:szCs w:val="22"/>
            <w:lang w:val="en-CA"/>
          </w:rPr>
          <w:t xml:space="preserve"> Derivation Process For Merge Motion Vector Difference</w:t>
        </w:r>
      </w:ins>
    </w:p>
    <w:p w14:paraId="4672EE37" w14:textId="1B4DCB32" w:rsidR="00703286" w:rsidRPr="00703286" w:rsidRDefault="00703286" w:rsidP="00126465">
      <w:pPr>
        <w:pStyle w:val="ListParagraph"/>
        <w:ind w:left="360"/>
        <w:contextualSpacing w:val="0"/>
        <w:jc w:val="both"/>
        <w:textAlignment w:val="auto"/>
        <w:rPr>
          <w:ins w:id="99" w:author="Ye-Kui Wang (yk0)" w:date="2024-09-22T15:18:00Z"/>
          <w:szCs w:val="22"/>
        </w:rPr>
      </w:pPr>
      <w:ins w:id="100" w:author="Ye-Kui Wang (yk0)" w:date="2024-09-22T15:17:00Z">
        <w:r w:rsidRPr="00703286">
          <w:rPr>
            <w:szCs w:val="22"/>
          </w:rPr>
          <w:fldChar w:fldCharType="begin"/>
        </w:r>
        <w:r w:rsidRPr="00703286">
          <w:rPr>
            <w:szCs w:val="22"/>
          </w:rPr>
          <w:instrText xml:space="preserve"> HYPERLINK "https://jvet.hhi.fraunhofer.de/trac/vvc/query?status=!closed&amp;reporter=ksthey" </w:instrText>
        </w:r>
        <w:r w:rsidRPr="00703286">
          <w:rPr>
            <w:szCs w:val="22"/>
          </w:rPr>
          <w:fldChar w:fldCharType="separate"/>
        </w:r>
        <w:proofErr w:type="spellStart"/>
        <w:r w:rsidRPr="00703286">
          <w:rPr>
            <w:rStyle w:val="Hyperlink"/>
            <w:szCs w:val="22"/>
          </w:rPr>
          <w:t>ksthey</w:t>
        </w:r>
        <w:proofErr w:type="spellEnd"/>
        <w:r w:rsidRPr="00703286">
          <w:rPr>
            <w:szCs w:val="22"/>
          </w:rPr>
          <w:fldChar w:fldCharType="end"/>
        </w:r>
      </w:ins>
      <w:ins w:id="101" w:author="Ye-Kui Wang (yk0)" w:date="2024-09-22T15:16:00Z">
        <w:r>
          <w:rPr>
            <w:szCs w:val="22"/>
            <w:lang w:val="en-CA"/>
          </w:rPr>
          <w:t xml:space="preserve">: </w:t>
        </w:r>
      </w:ins>
      <w:ins w:id="102" w:author="Ye-Kui Wang (yk0)" w:date="2024-09-22T15:18:00Z">
        <w:r w:rsidRPr="00703286">
          <w:rPr>
            <w:szCs w:val="22"/>
          </w:rPr>
          <w:t>In "8.5.2.7 Derivation process for merge motion vector difference", Equation 563:</w:t>
        </w:r>
        <w:r w:rsidRPr="00703286">
          <w:rPr>
            <w:szCs w:val="22"/>
          </w:rPr>
          <w:br/>
          <w:t xml:space="preserve">mMvdL1[ </w:t>
        </w:r>
        <w:proofErr w:type="gramStart"/>
        <w:r w:rsidRPr="00703286">
          <w:rPr>
            <w:szCs w:val="22"/>
          </w:rPr>
          <w:t>0 ]</w:t>
        </w:r>
        <w:proofErr w:type="gramEnd"/>
        <w:r w:rsidRPr="00703286">
          <w:rPr>
            <w:szCs w:val="22"/>
          </w:rPr>
          <w:t xml:space="preserve"> = Sign( currPocDiffL0 ) == Sign( currPocDiffL1 ) ? mMvdL0[ 0 ] : −mMvdL0[ 0 ].</w:t>
        </w:r>
      </w:ins>
    </w:p>
    <w:p w14:paraId="42297CBC" w14:textId="77777777" w:rsidR="00703286" w:rsidRPr="00703286" w:rsidRDefault="00703286" w:rsidP="00703286">
      <w:pPr>
        <w:pStyle w:val="ListParagraph"/>
        <w:ind w:left="360"/>
        <w:jc w:val="both"/>
        <w:rPr>
          <w:ins w:id="103" w:author="Ye-Kui Wang (yk0)" w:date="2024-09-22T15:18:00Z"/>
          <w:szCs w:val="22"/>
        </w:rPr>
      </w:pPr>
      <w:ins w:id="104" w:author="Ye-Kui Wang (yk0)" w:date="2024-09-22T15:18:00Z">
        <w:r w:rsidRPr="00703286">
          <w:rPr>
            <w:szCs w:val="22"/>
          </w:rPr>
          <w:t xml:space="preserve">The equivalent code is in VTM22.0, InterPrediction.cpp, </w:t>
        </w:r>
        <w:proofErr w:type="spellStart"/>
        <w:proofErr w:type="gramStart"/>
        <w:r w:rsidRPr="00703286">
          <w:rPr>
            <w:szCs w:val="22"/>
          </w:rPr>
          <w:t>MergeCtx</w:t>
        </w:r>
        <w:proofErr w:type="spellEnd"/>
        <w:r w:rsidRPr="00703286">
          <w:rPr>
            <w:szCs w:val="22"/>
          </w:rPr>
          <w:t>::</w:t>
        </w:r>
        <w:proofErr w:type="spellStart"/>
        <w:proofErr w:type="gramEnd"/>
        <w:r w:rsidRPr="00703286">
          <w:rPr>
            <w:szCs w:val="22"/>
          </w:rPr>
          <w:t>getMmvdDeltaMv</w:t>
        </w:r>
        <w:proofErr w:type="spellEnd"/>
        <w:r w:rsidRPr="00703286">
          <w:rPr>
            <w:szCs w:val="22"/>
          </w:rPr>
          <w:t>(), starting from line 2478:</w:t>
        </w:r>
      </w:ins>
    </w:p>
    <w:p w14:paraId="4CA32072" w14:textId="77777777" w:rsidR="00703286" w:rsidRPr="00703286" w:rsidRDefault="00703286" w:rsidP="00703286">
      <w:pPr>
        <w:pStyle w:val="ListParagraph"/>
        <w:ind w:left="360"/>
        <w:jc w:val="both"/>
        <w:rPr>
          <w:ins w:id="105" w:author="Ye-Kui Wang (yk0)" w:date="2024-09-22T15:18:00Z"/>
          <w:szCs w:val="22"/>
        </w:rPr>
      </w:pPr>
      <w:ins w:id="106" w:author="Ye-Kui Wang (yk0)" w:date="2024-09-22T15:18:00Z">
        <w:r w:rsidRPr="00703286">
          <w:rPr>
            <w:szCs w:val="22"/>
          </w:rPr>
          <w:t xml:space="preserve">if ((poc1 - </w:t>
        </w:r>
        <w:proofErr w:type="spellStart"/>
        <w:proofErr w:type="gramStart"/>
        <w:r w:rsidRPr="00703286">
          <w:rPr>
            <w:szCs w:val="22"/>
          </w:rPr>
          <w:t>currPoc</w:t>
        </w:r>
        <w:proofErr w:type="spellEnd"/>
        <w:r w:rsidRPr="00703286">
          <w:rPr>
            <w:szCs w:val="22"/>
          </w:rPr>
          <w:t>)*</w:t>
        </w:r>
        <w:proofErr w:type="gramEnd"/>
        <w:r w:rsidRPr="00703286">
          <w:rPr>
            <w:szCs w:val="22"/>
          </w:rPr>
          <w:t xml:space="preserve">(poc0 - </w:t>
        </w:r>
        <w:proofErr w:type="spellStart"/>
        <w:r w:rsidRPr="00703286">
          <w:rPr>
            <w:szCs w:val="22"/>
          </w:rPr>
          <w:t>currPoc</w:t>
        </w:r>
        <w:proofErr w:type="spellEnd"/>
        <w:r w:rsidRPr="00703286">
          <w:rPr>
            <w:szCs w:val="22"/>
          </w:rPr>
          <w:t>) &gt; 0)</w:t>
        </w:r>
        <w:r w:rsidRPr="00703286">
          <w:rPr>
            <w:szCs w:val="22"/>
          </w:rPr>
          <w:br/>
          <w:t>{</w:t>
        </w:r>
      </w:ins>
    </w:p>
    <w:p w14:paraId="2920A1B0" w14:textId="77777777" w:rsidR="00703286" w:rsidRPr="00703286" w:rsidRDefault="00703286" w:rsidP="00703286">
      <w:pPr>
        <w:pStyle w:val="ListParagraph"/>
        <w:ind w:left="360"/>
        <w:jc w:val="both"/>
        <w:rPr>
          <w:ins w:id="107" w:author="Ye-Kui Wang (yk0)" w:date="2024-09-22T15:18:00Z"/>
          <w:szCs w:val="22"/>
        </w:rPr>
      </w:pPr>
      <w:proofErr w:type="spellStart"/>
      <w:proofErr w:type="gramStart"/>
      <w:ins w:id="108" w:author="Ye-Kui Wang (yk0)" w:date="2024-09-22T15:18:00Z">
        <w:r w:rsidRPr="00703286">
          <w:rPr>
            <w:szCs w:val="22"/>
          </w:rPr>
          <w:t>deltaMv</w:t>
        </w:r>
        <w:proofErr w:type="spellEnd"/>
        <w:r w:rsidRPr="00703286">
          <w:rPr>
            <w:szCs w:val="22"/>
          </w:rPr>
          <w:t>[</w:t>
        </w:r>
        <w:proofErr w:type="gramEnd"/>
        <w:r w:rsidRPr="00703286">
          <w:rPr>
            <w:szCs w:val="22"/>
          </w:rPr>
          <w:t xml:space="preserve">1] = </w:t>
        </w:r>
        <w:proofErr w:type="spellStart"/>
        <w:r w:rsidRPr="00703286">
          <w:rPr>
            <w:szCs w:val="22"/>
          </w:rPr>
          <w:t>deltaMv</w:t>
        </w:r>
        <w:proofErr w:type="spellEnd"/>
        <w:r w:rsidRPr="00703286">
          <w:rPr>
            <w:szCs w:val="22"/>
          </w:rPr>
          <w:t>[0];</w:t>
        </w:r>
      </w:ins>
    </w:p>
    <w:p w14:paraId="63E7A278" w14:textId="77777777" w:rsidR="00703286" w:rsidRPr="00703286" w:rsidRDefault="00703286" w:rsidP="00703286">
      <w:pPr>
        <w:pStyle w:val="ListParagraph"/>
        <w:ind w:left="360"/>
        <w:jc w:val="both"/>
        <w:rPr>
          <w:ins w:id="109" w:author="Ye-Kui Wang (yk0)" w:date="2024-09-22T15:18:00Z"/>
          <w:szCs w:val="22"/>
        </w:rPr>
      </w:pPr>
      <w:ins w:id="110" w:author="Ye-Kui Wang (yk0)" w:date="2024-09-22T15:18:00Z">
        <w:r w:rsidRPr="00703286">
          <w:rPr>
            <w:szCs w:val="22"/>
          </w:rPr>
          <w:t>}</w:t>
        </w:r>
        <w:r w:rsidRPr="00703286">
          <w:rPr>
            <w:szCs w:val="22"/>
          </w:rPr>
          <w:br/>
          <w:t>else</w:t>
        </w:r>
        <w:r w:rsidRPr="00703286">
          <w:rPr>
            <w:szCs w:val="22"/>
          </w:rPr>
          <w:br/>
          <w:t>{</w:t>
        </w:r>
      </w:ins>
    </w:p>
    <w:p w14:paraId="4850C503" w14:textId="77777777" w:rsidR="00703286" w:rsidRPr="00703286" w:rsidRDefault="00703286" w:rsidP="00703286">
      <w:pPr>
        <w:pStyle w:val="ListParagraph"/>
        <w:ind w:left="360"/>
        <w:jc w:val="both"/>
        <w:rPr>
          <w:ins w:id="111" w:author="Ye-Kui Wang (yk0)" w:date="2024-09-22T15:18:00Z"/>
          <w:szCs w:val="22"/>
        </w:rPr>
      </w:pPr>
      <w:proofErr w:type="spellStart"/>
      <w:proofErr w:type="gramStart"/>
      <w:ins w:id="112" w:author="Ye-Kui Wang (yk0)" w:date="2024-09-22T15:18:00Z">
        <w:r w:rsidRPr="00703286">
          <w:rPr>
            <w:szCs w:val="22"/>
          </w:rPr>
          <w:t>deltaMv</w:t>
        </w:r>
        <w:proofErr w:type="spellEnd"/>
        <w:r w:rsidRPr="00703286">
          <w:rPr>
            <w:szCs w:val="22"/>
          </w:rPr>
          <w:t>[</w:t>
        </w:r>
        <w:proofErr w:type="gramEnd"/>
        <w:r w:rsidRPr="00703286">
          <w:rPr>
            <w:szCs w:val="22"/>
          </w:rPr>
          <w:t xml:space="preserve">1].set(-1 * </w:t>
        </w:r>
        <w:proofErr w:type="spellStart"/>
        <w:r w:rsidRPr="00703286">
          <w:rPr>
            <w:szCs w:val="22"/>
          </w:rPr>
          <w:t>deltaMv</w:t>
        </w:r>
        <w:proofErr w:type="spellEnd"/>
        <w:r w:rsidRPr="00703286">
          <w:rPr>
            <w:szCs w:val="22"/>
          </w:rPr>
          <w:t>[0].</w:t>
        </w:r>
        <w:proofErr w:type="spellStart"/>
        <w:r w:rsidRPr="00703286">
          <w:rPr>
            <w:szCs w:val="22"/>
          </w:rPr>
          <w:t>getHor</w:t>
        </w:r>
        <w:proofErr w:type="spellEnd"/>
        <w:r w:rsidRPr="00703286">
          <w:rPr>
            <w:szCs w:val="22"/>
          </w:rPr>
          <w:t xml:space="preserve">(), -1 * </w:t>
        </w:r>
        <w:proofErr w:type="spellStart"/>
        <w:r w:rsidRPr="00703286">
          <w:rPr>
            <w:szCs w:val="22"/>
          </w:rPr>
          <w:t>deltaMv</w:t>
        </w:r>
        <w:proofErr w:type="spellEnd"/>
        <w:r w:rsidRPr="00703286">
          <w:rPr>
            <w:szCs w:val="22"/>
          </w:rPr>
          <w:t>[0].</w:t>
        </w:r>
        <w:proofErr w:type="spellStart"/>
        <w:r w:rsidRPr="00703286">
          <w:rPr>
            <w:szCs w:val="22"/>
          </w:rPr>
          <w:t>getVer</w:t>
        </w:r>
        <w:proofErr w:type="spellEnd"/>
        <w:r w:rsidRPr="00703286">
          <w:rPr>
            <w:szCs w:val="22"/>
          </w:rPr>
          <w:t>());</w:t>
        </w:r>
      </w:ins>
    </w:p>
    <w:p w14:paraId="5DA2E1C0" w14:textId="77777777" w:rsidR="00703286" w:rsidRPr="00703286" w:rsidRDefault="00703286" w:rsidP="00703286">
      <w:pPr>
        <w:pStyle w:val="ListParagraph"/>
        <w:ind w:left="360"/>
        <w:jc w:val="both"/>
        <w:rPr>
          <w:ins w:id="113" w:author="Ye-Kui Wang (yk0)" w:date="2024-09-22T15:18:00Z"/>
          <w:szCs w:val="22"/>
        </w:rPr>
      </w:pPr>
      <w:ins w:id="114" w:author="Ye-Kui Wang (yk0)" w:date="2024-09-22T15:18:00Z">
        <w:r w:rsidRPr="00703286">
          <w:rPr>
            <w:szCs w:val="22"/>
          </w:rPr>
          <w:t>}</w:t>
        </w:r>
      </w:ins>
    </w:p>
    <w:p w14:paraId="4CBB5E89" w14:textId="77777777" w:rsidR="00703286" w:rsidRPr="00703286" w:rsidRDefault="00703286" w:rsidP="00703286">
      <w:pPr>
        <w:pStyle w:val="ListParagraph"/>
        <w:ind w:left="360"/>
        <w:jc w:val="both"/>
        <w:rPr>
          <w:ins w:id="115" w:author="Ye-Kui Wang (yk0)" w:date="2024-09-22T15:18:00Z"/>
          <w:szCs w:val="22"/>
        </w:rPr>
      </w:pPr>
      <w:ins w:id="116" w:author="Ye-Kui Wang (yk0)" w:date="2024-09-22T15:18:00Z">
        <w:r w:rsidRPr="00703286">
          <w:rPr>
            <w:szCs w:val="22"/>
          </w:rPr>
          <w:lastRenderedPageBreak/>
          <w:t>According to specification, definition of Sign(x):</w:t>
        </w:r>
        <w:r w:rsidRPr="00703286">
          <w:rPr>
            <w:szCs w:val="22"/>
          </w:rPr>
          <w:br/>
          <w:t>Sign(x) = 1; x &gt; 0</w:t>
        </w:r>
        <w:r w:rsidRPr="00703286">
          <w:rPr>
            <w:szCs w:val="22"/>
          </w:rPr>
          <w:br/>
          <w:t>Sign(x) = 0; x == 0</w:t>
        </w:r>
        <w:r w:rsidRPr="00703286">
          <w:rPr>
            <w:szCs w:val="22"/>
          </w:rPr>
          <w:br/>
          <w:t>Sign(x) = -1; x &lt; 0</w:t>
        </w:r>
      </w:ins>
    </w:p>
    <w:p w14:paraId="4B269B2A" w14:textId="77777777" w:rsidR="00703286" w:rsidRPr="00703286" w:rsidRDefault="00703286" w:rsidP="00703286">
      <w:pPr>
        <w:pStyle w:val="ListParagraph"/>
        <w:ind w:left="360"/>
        <w:jc w:val="both"/>
        <w:rPr>
          <w:ins w:id="117" w:author="Ye-Kui Wang (yk0)" w:date="2024-09-22T15:18:00Z"/>
          <w:szCs w:val="22"/>
        </w:rPr>
      </w:pPr>
      <w:ins w:id="118" w:author="Ye-Kui Wang (yk0)" w:date="2024-09-22T15:18:00Z">
        <w:r w:rsidRPr="00703286">
          <w:rPr>
            <w:szCs w:val="22"/>
          </w:rPr>
          <w:t>Let's assume:</w:t>
        </w:r>
      </w:ins>
    </w:p>
    <w:p w14:paraId="231B7B97" w14:textId="77777777" w:rsidR="00703286" w:rsidRPr="00703286" w:rsidRDefault="00703286" w:rsidP="00703286">
      <w:pPr>
        <w:pStyle w:val="ListParagraph"/>
        <w:numPr>
          <w:ilvl w:val="0"/>
          <w:numId w:val="37"/>
        </w:numPr>
        <w:tabs>
          <w:tab w:val="left" w:pos="720"/>
        </w:tabs>
        <w:jc w:val="both"/>
        <w:rPr>
          <w:ins w:id="119" w:author="Ye-Kui Wang (yk0)" w:date="2024-09-22T15:18:00Z"/>
          <w:szCs w:val="22"/>
        </w:rPr>
      </w:pPr>
      <w:ins w:id="120" w:author="Ye-Kui Wang (yk0)" w:date="2024-09-22T15:18:00Z">
        <w:r w:rsidRPr="00703286">
          <w:rPr>
            <w:szCs w:val="22"/>
          </w:rPr>
          <w:t xml:space="preserve">result of condition below in specification as </w:t>
        </w:r>
        <w:proofErr w:type="spellStart"/>
        <w:r w:rsidRPr="00703286">
          <w:rPr>
            <w:szCs w:val="22"/>
          </w:rPr>
          <w:t>r_spec</w:t>
        </w:r>
        <w:proofErr w:type="spellEnd"/>
        <w:r w:rsidRPr="00703286">
          <w:rPr>
            <w:szCs w:val="22"/>
          </w:rPr>
          <w:t xml:space="preserve">: </w:t>
        </w:r>
        <w:proofErr w:type="spellStart"/>
        <w:r w:rsidRPr="00703286">
          <w:rPr>
            <w:szCs w:val="22"/>
          </w:rPr>
          <w:t>r_spec</w:t>
        </w:r>
        <w:proofErr w:type="spellEnd"/>
        <w:r w:rsidRPr="00703286">
          <w:rPr>
            <w:szCs w:val="22"/>
          </w:rPr>
          <w:t xml:space="preserve"> = </w:t>
        </w:r>
        <w:proofErr w:type="gramStart"/>
        <w:r w:rsidRPr="00703286">
          <w:rPr>
            <w:szCs w:val="22"/>
          </w:rPr>
          <w:t>Sign( currPocDiffL</w:t>
        </w:r>
        <w:proofErr w:type="gramEnd"/>
        <w:r w:rsidRPr="00703286">
          <w:rPr>
            <w:szCs w:val="22"/>
          </w:rPr>
          <w:t>0 ) == Sign( currPocDiffL1 )</w:t>
        </w:r>
      </w:ins>
    </w:p>
    <w:p w14:paraId="706127D2" w14:textId="77777777" w:rsidR="00703286" w:rsidRPr="00703286" w:rsidRDefault="00703286" w:rsidP="00703286">
      <w:pPr>
        <w:pStyle w:val="ListParagraph"/>
        <w:numPr>
          <w:ilvl w:val="0"/>
          <w:numId w:val="37"/>
        </w:numPr>
        <w:tabs>
          <w:tab w:val="left" w:pos="720"/>
        </w:tabs>
        <w:jc w:val="both"/>
        <w:rPr>
          <w:ins w:id="121" w:author="Ye-Kui Wang (yk0)" w:date="2024-09-22T15:18:00Z"/>
          <w:szCs w:val="22"/>
        </w:rPr>
      </w:pPr>
      <w:ins w:id="122" w:author="Ye-Kui Wang (yk0)" w:date="2024-09-22T15:18:00Z">
        <w:r w:rsidRPr="00703286">
          <w:rPr>
            <w:szCs w:val="22"/>
          </w:rPr>
          <w:t xml:space="preserve">result of condition below in VTM22.0 as </w:t>
        </w:r>
        <w:proofErr w:type="spellStart"/>
        <w:r w:rsidRPr="00703286">
          <w:rPr>
            <w:szCs w:val="22"/>
          </w:rPr>
          <w:t>r_vtm</w:t>
        </w:r>
        <w:proofErr w:type="spellEnd"/>
        <w:r w:rsidRPr="00703286">
          <w:rPr>
            <w:szCs w:val="22"/>
          </w:rPr>
          <w:t xml:space="preserve">: </w:t>
        </w:r>
        <w:proofErr w:type="spellStart"/>
        <w:r w:rsidRPr="00703286">
          <w:rPr>
            <w:szCs w:val="22"/>
          </w:rPr>
          <w:t>r_vtm</w:t>
        </w:r>
        <w:proofErr w:type="spellEnd"/>
        <w:r w:rsidRPr="00703286">
          <w:rPr>
            <w:szCs w:val="22"/>
          </w:rPr>
          <w:t xml:space="preserve"> = (currPocDiffL1 * currPocDiffL0 &gt; 0)</w:t>
        </w:r>
      </w:ins>
    </w:p>
    <w:p w14:paraId="5A418691" w14:textId="77777777" w:rsidR="00703286" w:rsidRPr="00703286" w:rsidRDefault="00703286" w:rsidP="00703286">
      <w:pPr>
        <w:pStyle w:val="ListParagraph"/>
        <w:ind w:left="360"/>
        <w:jc w:val="both"/>
        <w:rPr>
          <w:ins w:id="123" w:author="Ye-Kui Wang (yk0)" w:date="2024-09-22T15:18:00Z"/>
          <w:szCs w:val="22"/>
        </w:rPr>
      </w:pPr>
      <w:ins w:id="124" w:author="Ye-Kui Wang (yk0)" w:date="2024-09-22T15:18:00Z">
        <w:r w:rsidRPr="00703286">
          <w:rPr>
            <w:szCs w:val="22"/>
          </w:rPr>
          <w:t>Use combination of currPocDiffL0 &amp; currPocDiffL1 as input:</w:t>
        </w:r>
        <w:r w:rsidRPr="00703286">
          <w:rPr>
            <w:szCs w:val="22"/>
          </w:rPr>
          <w:br/>
          <w:t>1.) (currPocDiffL0 &lt; 0) &amp;&amp; (currPocDiffL1 &lt; 0)</w:t>
        </w:r>
      </w:ins>
    </w:p>
    <w:p w14:paraId="1ED45C71" w14:textId="77777777" w:rsidR="00703286" w:rsidRPr="00703286" w:rsidRDefault="00703286" w:rsidP="00703286">
      <w:pPr>
        <w:pStyle w:val="ListParagraph"/>
        <w:ind w:left="360"/>
        <w:jc w:val="both"/>
        <w:rPr>
          <w:ins w:id="125" w:author="Ye-Kui Wang (yk0)" w:date="2024-09-22T15:18:00Z"/>
          <w:szCs w:val="22"/>
        </w:rPr>
      </w:pPr>
      <w:proofErr w:type="spellStart"/>
      <w:ins w:id="126"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53EB26E1" w14:textId="77777777" w:rsidR="00703286" w:rsidRPr="00703286" w:rsidRDefault="00703286" w:rsidP="00703286">
      <w:pPr>
        <w:pStyle w:val="ListParagraph"/>
        <w:ind w:left="360"/>
        <w:jc w:val="both"/>
        <w:rPr>
          <w:ins w:id="127" w:author="Ye-Kui Wang (yk0)" w:date="2024-09-22T15:18:00Z"/>
          <w:szCs w:val="22"/>
        </w:rPr>
      </w:pPr>
      <w:ins w:id="128" w:author="Ye-Kui Wang (yk0)" w:date="2024-09-22T15:18:00Z">
        <w:r w:rsidRPr="00703286">
          <w:rPr>
            <w:szCs w:val="22"/>
          </w:rPr>
          <w:t>2.) (currPocDiffL0 &lt; 0) &amp;&amp; (currPocDiffL1 &gt; 0)</w:t>
        </w:r>
      </w:ins>
    </w:p>
    <w:p w14:paraId="7F3F58AE" w14:textId="77777777" w:rsidR="00703286" w:rsidRPr="00703286" w:rsidRDefault="00703286" w:rsidP="00703286">
      <w:pPr>
        <w:pStyle w:val="ListParagraph"/>
        <w:ind w:left="360"/>
        <w:jc w:val="both"/>
        <w:rPr>
          <w:ins w:id="129" w:author="Ye-Kui Wang (yk0)" w:date="2024-09-22T15:18:00Z"/>
          <w:szCs w:val="22"/>
        </w:rPr>
      </w:pPr>
      <w:proofErr w:type="spellStart"/>
      <w:ins w:id="130" w:author="Ye-Kui Wang (yk0)" w:date="2024-09-22T15:18:00Z">
        <w:r w:rsidRPr="00703286">
          <w:rPr>
            <w:szCs w:val="22"/>
          </w:rPr>
          <w:t>r_spec</w:t>
        </w:r>
        <w:proofErr w:type="spellEnd"/>
        <w:r w:rsidRPr="00703286">
          <w:rPr>
            <w:szCs w:val="22"/>
          </w:rPr>
          <w:t xml:space="preserve"> = 0; </w:t>
        </w:r>
        <w:proofErr w:type="spellStart"/>
        <w:r w:rsidRPr="00703286">
          <w:rPr>
            <w:szCs w:val="22"/>
          </w:rPr>
          <w:t>r_vtm</w:t>
        </w:r>
        <w:proofErr w:type="spellEnd"/>
        <w:r w:rsidRPr="00703286">
          <w:rPr>
            <w:szCs w:val="22"/>
          </w:rPr>
          <w:t xml:space="preserve"> = 0;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3C3A0E56" w14:textId="77777777" w:rsidR="00703286" w:rsidRPr="00703286" w:rsidRDefault="00703286" w:rsidP="00703286">
      <w:pPr>
        <w:pStyle w:val="ListParagraph"/>
        <w:ind w:left="360"/>
        <w:jc w:val="both"/>
        <w:rPr>
          <w:ins w:id="131" w:author="Ye-Kui Wang (yk0)" w:date="2024-09-22T15:18:00Z"/>
          <w:szCs w:val="22"/>
        </w:rPr>
      </w:pPr>
      <w:ins w:id="132" w:author="Ye-Kui Wang (yk0)" w:date="2024-09-22T15:18:00Z">
        <w:r w:rsidRPr="00703286">
          <w:rPr>
            <w:szCs w:val="22"/>
          </w:rPr>
          <w:t>3.) (currPocDiffL0 &gt; 0) &amp;&amp; (currPocDiffL1 &lt; 0)</w:t>
        </w:r>
      </w:ins>
    </w:p>
    <w:p w14:paraId="1A44CE4A" w14:textId="77777777" w:rsidR="00703286" w:rsidRPr="00703286" w:rsidRDefault="00703286" w:rsidP="00703286">
      <w:pPr>
        <w:pStyle w:val="ListParagraph"/>
        <w:ind w:left="360"/>
        <w:jc w:val="both"/>
        <w:rPr>
          <w:ins w:id="133" w:author="Ye-Kui Wang (yk0)" w:date="2024-09-22T15:18:00Z"/>
          <w:szCs w:val="22"/>
        </w:rPr>
      </w:pPr>
      <w:proofErr w:type="spellStart"/>
      <w:ins w:id="134" w:author="Ye-Kui Wang (yk0)" w:date="2024-09-22T15:18:00Z">
        <w:r w:rsidRPr="00703286">
          <w:rPr>
            <w:szCs w:val="22"/>
          </w:rPr>
          <w:t>r_spec</w:t>
        </w:r>
        <w:proofErr w:type="spellEnd"/>
        <w:r w:rsidRPr="00703286">
          <w:rPr>
            <w:szCs w:val="22"/>
          </w:rPr>
          <w:t xml:space="preserve"> = 0; </w:t>
        </w:r>
        <w:proofErr w:type="spellStart"/>
        <w:r w:rsidRPr="00703286">
          <w:rPr>
            <w:szCs w:val="22"/>
          </w:rPr>
          <w:t>r_vtm</w:t>
        </w:r>
        <w:proofErr w:type="spellEnd"/>
        <w:r w:rsidRPr="00703286">
          <w:rPr>
            <w:szCs w:val="22"/>
          </w:rPr>
          <w:t xml:space="preserve"> = 0;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5CAAA694" w14:textId="77777777" w:rsidR="00703286" w:rsidRPr="00703286" w:rsidRDefault="00703286" w:rsidP="00703286">
      <w:pPr>
        <w:pStyle w:val="ListParagraph"/>
        <w:ind w:left="360"/>
        <w:jc w:val="both"/>
        <w:rPr>
          <w:ins w:id="135" w:author="Ye-Kui Wang (yk0)" w:date="2024-09-22T15:18:00Z"/>
          <w:szCs w:val="22"/>
        </w:rPr>
      </w:pPr>
      <w:ins w:id="136" w:author="Ye-Kui Wang (yk0)" w:date="2024-09-22T15:18:00Z">
        <w:r w:rsidRPr="00703286">
          <w:rPr>
            <w:szCs w:val="22"/>
          </w:rPr>
          <w:t>4.) (currPocDiffL0 &lt; 0) &amp;&amp; (currPocDiffL1 &lt; 0)</w:t>
        </w:r>
      </w:ins>
    </w:p>
    <w:p w14:paraId="19C5505D" w14:textId="77777777" w:rsidR="00703286" w:rsidRPr="00703286" w:rsidRDefault="00703286" w:rsidP="00703286">
      <w:pPr>
        <w:pStyle w:val="ListParagraph"/>
        <w:ind w:left="360"/>
        <w:jc w:val="both"/>
        <w:rPr>
          <w:ins w:id="137" w:author="Ye-Kui Wang (yk0)" w:date="2024-09-22T15:18:00Z"/>
          <w:szCs w:val="22"/>
        </w:rPr>
      </w:pPr>
      <w:proofErr w:type="spellStart"/>
      <w:ins w:id="138"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41A8B609" w14:textId="77777777" w:rsidR="00703286" w:rsidRPr="00703286" w:rsidRDefault="00703286" w:rsidP="00703286">
      <w:pPr>
        <w:pStyle w:val="ListParagraph"/>
        <w:ind w:left="360"/>
        <w:jc w:val="both"/>
        <w:rPr>
          <w:ins w:id="139" w:author="Ye-Kui Wang (yk0)" w:date="2024-09-22T15:18:00Z"/>
          <w:szCs w:val="22"/>
        </w:rPr>
      </w:pPr>
      <w:ins w:id="140" w:author="Ye-Kui Wang (yk0)" w:date="2024-09-22T15:18:00Z">
        <w:r w:rsidRPr="00703286">
          <w:rPr>
            <w:szCs w:val="22"/>
          </w:rPr>
          <w:t>5.) (currPocDiffL0 == 0) &amp;&amp; (currPocDiffL</w:t>
        </w:r>
        <w:proofErr w:type="gramStart"/>
        <w:r w:rsidRPr="00703286">
          <w:rPr>
            <w:szCs w:val="22"/>
          </w:rPr>
          <w:t>1 !</w:t>
        </w:r>
        <w:proofErr w:type="gramEnd"/>
        <w:r w:rsidRPr="00703286">
          <w:rPr>
            <w:szCs w:val="22"/>
          </w:rPr>
          <w:t>= 0)</w:t>
        </w:r>
      </w:ins>
    </w:p>
    <w:p w14:paraId="005C3E3B" w14:textId="77777777" w:rsidR="00703286" w:rsidRPr="00703286" w:rsidRDefault="00703286" w:rsidP="00703286">
      <w:pPr>
        <w:pStyle w:val="ListParagraph"/>
        <w:ind w:left="360"/>
        <w:jc w:val="both"/>
        <w:rPr>
          <w:ins w:id="141" w:author="Ye-Kui Wang (yk0)" w:date="2024-09-22T15:18:00Z"/>
          <w:szCs w:val="22"/>
        </w:rPr>
      </w:pPr>
      <w:proofErr w:type="spellStart"/>
      <w:ins w:id="142"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6DCC116E" w14:textId="77777777" w:rsidR="00703286" w:rsidRPr="00703286" w:rsidRDefault="00703286" w:rsidP="00703286">
      <w:pPr>
        <w:pStyle w:val="ListParagraph"/>
        <w:ind w:left="360"/>
        <w:jc w:val="both"/>
        <w:rPr>
          <w:ins w:id="143" w:author="Ye-Kui Wang (yk0)" w:date="2024-09-22T15:18:00Z"/>
          <w:szCs w:val="22"/>
        </w:rPr>
      </w:pPr>
      <w:ins w:id="144" w:author="Ye-Kui Wang (yk0)" w:date="2024-09-22T15:18:00Z">
        <w:r w:rsidRPr="00703286">
          <w:rPr>
            <w:szCs w:val="22"/>
          </w:rPr>
          <w:t>6.) (currPocDiffL</w:t>
        </w:r>
        <w:proofErr w:type="gramStart"/>
        <w:r w:rsidRPr="00703286">
          <w:rPr>
            <w:szCs w:val="22"/>
          </w:rPr>
          <w:t>0 !</w:t>
        </w:r>
        <w:proofErr w:type="gramEnd"/>
        <w:r w:rsidRPr="00703286">
          <w:rPr>
            <w:szCs w:val="22"/>
          </w:rPr>
          <w:t>= 0) &amp;&amp; (currPocDiffL1 == 0)</w:t>
        </w:r>
      </w:ins>
    </w:p>
    <w:p w14:paraId="48C5AB6A" w14:textId="77777777" w:rsidR="00703286" w:rsidRPr="00703286" w:rsidRDefault="00703286" w:rsidP="00703286">
      <w:pPr>
        <w:pStyle w:val="ListParagraph"/>
        <w:ind w:left="360"/>
        <w:jc w:val="both"/>
        <w:rPr>
          <w:ins w:id="145" w:author="Ye-Kui Wang (yk0)" w:date="2024-09-22T15:18:00Z"/>
          <w:szCs w:val="22"/>
        </w:rPr>
      </w:pPr>
      <w:proofErr w:type="spellStart"/>
      <w:ins w:id="146"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1; ==&gt; </w:t>
        </w:r>
        <w:proofErr w:type="spellStart"/>
        <w:r w:rsidRPr="00703286">
          <w:rPr>
            <w:szCs w:val="22"/>
          </w:rPr>
          <w:t>r_spec</w:t>
        </w:r>
        <w:proofErr w:type="spellEnd"/>
        <w:r w:rsidRPr="00703286">
          <w:rPr>
            <w:szCs w:val="22"/>
          </w:rPr>
          <w:t xml:space="preserve"> == </w:t>
        </w:r>
        <w:proofErr w:type="spellStart"/>
        <w:r w:rsidRPr="00703286">
          <w:rPr>
            <w:szCs w:val="22"/>
          </w:rPr>
          <w:t>r_</w:t>
        </w:r>
        <w:proofErr w:type="gramStart"/>
        <w:r w:rsidRPr="00703286">
          <w:rPr>
            <w:szCs w:val="22"/>
          </w:rPr>
          <w:t>vtm</w:t>
        </w:r>
        <w:proofErr w:type="spellEnd"/>
        <w:r w:rsidRPr="00703286">
          <w:rPr>
            <w:szCs w:val="22"/>
          </w:rPr>
          <w:t>;</w:t>
        </w:r>
        <w:proofErr w:type="gramEnd"/>
      </w:ins>
    </w:p>
    <w:p w14:paraId="624DCC82" w14:textId="77777777" w:rsidR="00703286" w:rsidRPr="00703286" w:rsidRDefault="00703286" w:rsidP="00703286">
      <w:pPr>
        <w:pStyle w:val="ListParagraph"/>
        <w:ind w:left="360"/>
        <w:jc w:val="both"/>
        <w:rPr>
          <w:ins w:id="147" w:author="Ye-Kui Wang (yk0)" w:date="2024-09-22T15:18:00Z"/>
          <w:szCs w:val="22"/>
        </w:rPr>
      </w:pPr>
      <w:ins w:id="148" w:author="Ye-Kui Wang (yk0)" w:date="2024-09-22T15:18:00Z">
        <w:r w:rsidRPr="00703286">
          <w:rPr>
            <w:szCs w:val="22"/>
          </w:rPr>
          <w:t>7.) (currPocDiffL0 == 0) &amp;&amp; (currPocDiffL1 == 0)</w:t>
        </w:r>
      </w:ins>
    </w:p>
    <w:p w14:paraId="5DAB909C" w14:textId="77777777" w:rsidR="00703286" w:rsidRPr="00703286" w:rsidRDefault="00703286" w:rsidP="00703286">
      <w:pPr>
        <w:pStyle w:val="ListParagraph"/>
        <w:ind w:left="360"/>
        <w:jc w:val="both"/>
        <w:rPr>
          <w:ins w:id="149" w:author="Ye-Kui Wang (yk0)" w:date="2024-09-22T15:18:00Z"/>
          <w:szCs w:val="22"/>
        </w:rPr>
      </w:pPr>
      <w:proofErr w:type="spellStart"/>
      <w:ins w:id="150" w:author="Ye-Kui Wang (yk0)" w:date="2024-09-22T15:18:00Z">
        <w:r w:rsidRPr="00703286">
          <w:rPr>
            <w:szCs w:val="22"/>
          </w:rPr>
          <w:t>r_spec</w:t>
        </w:r>
        <w:proofErr w:type="spellEnd"/>
        <w:r w:rsidRPr="00703286">
          <w:rPr>
            <w:szCs w:val="22"/>
          </w:rPr>
          <w:t xml:space="preserve"> = 1; </w:t>
        </w:r>
        <w:proofErr w:type="spellStart"/>
        <w:r w:rsidRPr="00703286">
          <w:rPr>
            <w:szCs w:val="22"/>
          </w:rPr>
          <w:t>r_vtm</w:t>
        </w:r>
        <w:proofErr w:type="spellEnd"/>
        <w:r w:rsidRPr="00703286">
          <w:rPr>
            <w:szCs w:val="22"/>
          </w:rPr>
          <w:t xml:space="preserve"> = 0; ==&gt; </w:t>
        </w:r>
        <w:proofErr w:type="spellStart"/>
        <w:r w:rsidRPr="00703286">
          <w:rPr>
            <w:szCs w:val="22"/>
          </w:rPr>
          <w:t>r_</w:t>
        </w:r>
        <w:proofErr w:type="gramStart"/>
        <w:r w:rsidRPr="00703286">
          <w:rPr>
            <w:szCs w:val="22"/>
          </w:rPr>
          <w:t>spec</w:t>
        </w:r>
        <w:proofErr w:type="spellEnd"/>
        <w:r w:rsidRPr="00703286">
          <w:rPr>
            <w:szCs w:val="22"/>
          </w:rPr>
          <w:t xml:space="preserve"> !</w:t>
        </w:r>
        <w:proofErr w:type="gramEnd"/>
        <w:r w:rsidRPr="00703286">
          <w:rPr>
            <w:szCs w:val="22"/>
          </w:rPr>
          <w:t xml:space="preserve">= </w:t>
        </w:r>
        <w:proofErr w:type="spellStart"/>
        <w:r w:rsidRPr="00703286">
          <w:rPr>
            <w:szCs w:val="22"/>
          </w:rPr>
          <w:t>r_vtm</w:t>
        </w:r>
        <w:proofErr w:type="spellEnd"/>
        <w:r w:rsidRPr="00703286">
          <w:rPr>
            <w:szCs w:val="22"/>
          </w:rPr>
          <w:t>;</w:t>
        </w:r>
      </w:ins>
    </w:p>
    <w:p w14:paraId="19D79467" w14:textId="77777777" w:rsidR="00703286" w:rsidRPr="00703286" w:rsidRDefault="00703286" w:rsidP="00703286">
      <w:pPr>
        <w:pStyle w:val="ListParagraph"/>
        <w:ind w:left="360"/>
        <w:jc w:val="both"/>
        <w:rPr>
          <w:ins w:id="151" w:author="Ye-Kui Wang (yk0)" w:date="2024-09-22T15:18:00Z"/>
          <w:szCs w:val="22"/>
        </w:rPr>
      </w:pPr>
      <w:ins w:id="152" w:author="Ye-Kui Wang (yk0)" w:date="2024-09-22T15:18:00Z">
        <w:r w:rsidRPr="00703286">
          <w:rPr>
            <w:szCs w:val="22"/>
          </w:rPr>
          <w:t>Case 5, 6 &amp; 7 are only possible in multilayer profile (current picture and reference picture same POC, but different layers).</w:t>
        </w:r>
        <w:r w:rsidRPr="00703286">
          <w:rPr>
            <w:szCs w:val="22"/>
          </w:rPr>
          <w:br/>
          <w:t>As shown above, for case 7, results of specification &amp; VTM are different.</w:t>
        </w:r>
      </w:ins>
    </w:p>
    <w:p w14:paraId="7E650430" w14:textId="77777777" w:rsidR="00703286" w:rsidRPr="00703286" w:rsidRDefault="00703286" w:rsidP="00703286">
      <w:pPr>
        <w:pStyle w:val="ListParagraph"/>
        <w:ind w:left="360"/>
        <w:jc w:val="both"/>
        <w:rPr>
          <w:ins w:id="153" w:author="Ye-Kui Wang (yk0)" w:date="2024-09-22T15:18:00Z"/>
          <w:szCs w:val="22"/>
        </w:rPr>
      </w:pPr>
      <w:ins w:id="154" w:author="Ye-Kui Wang (yk0)" w:date="2024-09-22T15:18:00Z">
        <w:r w:rsidRPr="00703286">
          <w:rPr>
            <w:szCs w:val="22"/>
          </w:rPr>
          <w:t>So, which is the correct one? specification or VTM?</w:t>
        </w:r>
      </w:ins>
    </w:p>
    <w:p w14:paraId="4BFF9873" w14:textId="20AE5C93" w:rsidR="00703286" w:rsidRDefault="00703286" w:rsidP="00703286">
      <w:pPr>
        <w:pStyle w:val="ListParagraph"/>
        <w:ind w:left="360"/>
        <w:contextualSpacing w:val="0"/>
        <w:jc w:val="both"/>
        <w:textAlignment w:val="auto"/>
        <w:rPr>
          <w:ins w:id="155" w:author="Ye-Kui Wang (yk0)" w:date="2024-09-22T15:16:00Z"/>
          <w:szCs w:val="22"/>
          <w:lang w:val="en-CA"/>
        </w:rPr>
      </w:pPr>
      <w:ins w:id="156" w:author="Ye-Kui Wang (yk0)" w:date="2024-09-22T15:16: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157" w:author="Ye-Kui Wang (yk0)" w:date="2024-09-22T15:18:00Z">
        <w:r w:rsidRPr="00703286">
          <w:rPr>
            <w:szCs w:val="22"/>
          </w:rPr>
          <w:t xml:space="preserve">Thanks for reporting and I see the mismatch for the multi-layer case. This should be fixed in v4 but before, we need to clarify which one is the intended </w:t>
        </w:r>
        <w:proofErr w:type="spellStart"/>
        <w:r w:rsidRPr="00703286">
          <w:rPr>
            <w:szCs w:val="22"/>
          </w:rPr>
          <w:t>behaviour</w:t>
        </w:r>
        <w:proofErr w:type="spellEnd"/>
        <w:r w:rsidRPr="00703286">
          <w:rPr>
            <w:szCs w:val="22"/>
          </w:rPr>
          <w:t>.</w:t>
        </w:r>
      </w:ins>
    </w:p>
    <w:p w14:paraId="4982F263" w14:textId="6257EE8E" w:rsidR="00703286" w:rsidRDefault="00703286" w:rsidP="00703286">
      <w:pPr>
        <w:pStyle w:val="ListParagraph"/>
        <w:numPr>
          <w:ilvl w:val="0"/>
          <w:numId w:val="35"/>
        </w:numPr>
        <w:contextualSpacing w:val="0"/>
        <w:jc w:val="both"/>
        <w:textAlignment w:val="auto"/>
        <w:rPr>
          <w:ins w:id="158" w:author="Ye-Kui Wang (yk0)" w:date="2024-09-22T15:20:00Z"/>
          <w:szCs w:val="22"/>
          <w:lang w:val="en-CA"/>
        </w:rPr>
      </w:pPr>
      <w:ins w:id="159" w:author="Ye-Kui Wang (yk0)" w:date="2024-09-22T15:20: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#162</w:t>
        </w:r>
        <w:r>
          <w:rPr>
            <w:rStyle w:val="Hyperlink"/>
            <w:szCs w:val="22"/>
            <w:lang w:val="en-CA"/>
          </w:rPr>
          <w:t>4</w:t>
        </w:r>
        <w:r>
          <w:rPr>
            <w:szCs w:val="22"/>
            <w:lang w:val="en-CA"/>
          </w:rPr>
          <w:fldChar w:fldCharType="end"/>
        </w:r>
      </w:ins>
      <w:ins w:id="160" w:author="Ye-Kui Wang (yk0)" w:date="2024-09-22T15:53:00Z">
        <w:r w:rsidR="00730279">
          <w:rPr>
            <w:szCs w:val="22"/>
            <w:lang w:val="en-CA"/>
          </w:rPr>
          <w:t xml:space="preserve">: </w:t>
        </w:r>
        <w:r w:rsidR="00730279" w:rsidRPr="00730279">
          <w:rPr>
            <w:szCs w:val="22"/>
            <w:lang w:val="en-CA"/>
          </w:rPr>
          <w:t>Incorrect indexing in computation of motion vector offset</w:t>
        </w:r>
      </w:ins>
    </w:p>
    <w:p w14:paraId="6B2C34E0" w14:textId="10885E3A" w:rsidR="00703286" w:rsidRPr="00703286" w:rsidRDefault="00703286" w:rsidP="00126465">
      <w:pPr>
        <w:pStyle w:val="ListParagraph"/>
        <w:ind w:left="360"/>
        <w:contextualSpacing w:val="0"/>
        <w:jc w:val="both"/>
        <w:rPr>
          <w:ins w:id="161" w:author="Ye-Kui Wang (yk0)" w:date="2024-09-22T15:20:00Z"/>
          <w:szCs w:val="22"/>
        </w:rPr>
      </w:pPr>
      <w:ins w:id="162" w:author="Ye-Kui Wang (yk0)" w:date="2024-09-22T15:20: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703286">
          <w:rPr>
            <w:szCs w:val="22"/>
          </w:rPr>
          <w:t xml:space="preserve">In the decoding process for inter blocks (8.5.6.1) there are three places where the expression </w:t>
        </w:r>
        <w:proofErr w:type="spellStart"/>
        <w:proofErr w:type="gramStart"/>
        <w:r w:rsidRPr="00703286">
          <w:rPr>
            <w:szCs w:val="22"/>
          </w:rPr>
          <w:t>refMvLX</w:t>
        </w:r>
        <w:proofErr w:type="spellEnd"/>
        <w:r w:rsidRPr="00703286">
          <w:rPr>
            <w:szCs w:val="22"/>
          </w:rPr>
          <w:t>[</w:t>
        </w:r>
        <w:proofErr w:type="gramEnd"/>
        <w:r w:rsidRPr="00703286">
          <w:rPr>
            <w:szCs w:val="22"/>
          </w:rPr>
          <w:t xml:space="preserve"> </w:t>
        </w:r>
        <w:proofErr w:type="spellStart"/>
        <w:r w:rsidRPr="00703286">
          <w:rPr>
            <w:szCs w:val="22"/>
          </w:rPr>
          <w:t>xSbIdx</w:t>
        </w:r>
        <w:proofErr w:type="spellEnd"/>
        <w:r w:rsidRPr="00703286">
          <w:rPr>
            <w:szCs w:val="22"/>
          </w:rPr>
          <w:t xml:space="preserve"> ][ </w:t>
        </w:r>
        <w:proofErr w:type="spellStart"/>
        <w:r w:rsidRPr="00703286">
          <w:rPr>
            <w:szCs w:val="22"/>
          </w:rPr>
          <w:t>xSbIdx</w:t>
        </w:r>
        <w:proofErr w:type="spellEnd"/>
        <w:r w:rsidRPr="00703286">
          <w:rPr>
            <w:szCs w:val="22"/>
          </w:rPr>
          <w:t xml:space="preserve"> ] is used. I believe these should be replaced by </w:t>
        </w:r>
        <w:proofErr w:type="spellStart"/>
        <w:proofErr w:type="gramStart"/>
        <w:r w:rsidRPr="00703286">
          <w:rPr>
            <w:szCs w:val="22"/>
          </w:rPr>
          <w:t>refMvLX</w:t>
        </w:r>
        <w:proofErr w:type="spellEnd"/>
        <w:r w:rsidRPr="00703286">
          <w:rPr>
            <w:szCs w:val="22"/>
          </w:rPr>
          <w:t>[</w:t>
        </w:r>
        <w:proofErr w:type="gramEnd"/>
        <w:r w:rsidRPr="00703286">
          <w:rPr>
            <w:szCs w:val="22"/>
          </w:rPr>
          <w:t xml:space="preserve"> </w:t>
        </w:r>
        <w:proofErr w:type="spellStart"/>
        <w:r w:rsidRPr="00703286">
          <w:rPr>
            <w:szCs w:val="22"/>
          </w:rPr>
          <w:t>xSbIdx</w:t>
        </w:r>
        <w:proofErr w:type="spellEnd"/>
        <w:r w:rsidRPr="00703286">
          <w:rPr>
            <w:szCs w:val="22"/>
          </w:rPr>
          <w:t xml:space="preserve"> ][ </w:t>
        </w:r>
        <w:proofErr w:type="spellStart"/>
        <w:r w:rsidRPr="00703286">
          <w:rPr>
            <w:szCs w:val="22"/>
          </w:rPr>
          <w:t>ySbIdx</w:t>
        </w:r>
        <w:proofErr w:type="spellEnd"/>
        <w:r w:rsidRPr="00703286">
          <w:rPr>
            <w:szCs w:val="22"/>
          </w:rPr>
          <w:t xml:space="preserve"> ].</w:t>
        </w:r>
        <w:r>
          <w:rPr>
            <w:szCs w:val="22"/>
          </w:rPr>
          <w:t xml:space="preserve"> </w:t>
        </w:r>
        <w:r w:rsidRPr="00703286">
          <w:rPr>
            <w:szCs w:val="22"/>
          </w:rPr>
          <w:t>(This applies to "ITU-T H.266 (V3) (09/2023)" but I couldn't find an appropriate version in the dropdown.)</w:t>
        </w:r>
      </w:ins>
    </w:p>
    <w:p w14:paraId="033DFF0C" w14:textId="4026AFFB" w:rsidR="00703286" w:rsidRDefault="00703286" w:rsidP="00703286">
      <w:pPr>
        <w:pStyle w:val="ListParagraph"/>
        <w:ind w:left="360"/>
        <w:contextualSpacing w:val="0"/>
        <w:jc w:val="both"/>
        <w:textAlignment w:val="auto"/>
        <w:rPr>
          <w:ins w:id="163" w:author="Ye-Kui Wang (yk0)" w:date="2024-09-22T15:20:00Z"/>
          <w:szCs w:val="22"/>
          <w:lang w:val="en-CA"/>
        </w:rPr>
      </w:pPr>
      <w:ins w:id="164" w:author="Ye-Kui Wang (yk0)" w:date="2024-09-22T15:20: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165" w:author="Ye-Kui Wang (yk0)" w:date="2024-09-22T15:21:00Z">
        <w:r w:rsidRPr="00703286">
          <w:rPr>
            <w:szCs w:val="22"/>
          </w:rPr>
          <w:t>Good catch, thanks! Should be fixed in v4 as suggested.</w:t>
        </w:r>
      </w:ins>
    </w:p>
    <w:p w14:paraId="0C246CAD" w14:textId="0A623557" w:rsidR="00C210A6" w:rsidRDefault="00C210A6" w:rsidP="00C210A6">
      <w:pPr>
        <w:pStyle w:val="ListParagraph"/>
        <w:numPr>
          <w:ilvl w:val="0"/>
          <w:numId w:val="35"/>
        </w:numPr>
        <w:contextualSpacing w:val="0"/>
        <w:jc w:val="both"/>
        <w:textAlignment w:val="auto"/>
        <w:rPr>
          <w:ins w:id="166" w:author="Ye-Kui Wang (yk0)" w:date="2024-09-22T15:09:00Z"/>
          <w:szCs w:val="22"/>
          <w:lang w:val="en-CA"/>
        </w:rPr>
      </w:pPr>
      <w:ins w:id="167" w:author="Ye-Kui Wang (yk0)" w:date="2024-09-22T15:09:00Z">
        <w:r>
          <w:rPr>
            <w:szCs w:val="22"/>
            <w:lang w:val="en-CA"/>
          </w:rPr>
          <w:t xml:space="preserve">Spec ticket </w:t>
        </w:r>
        <w:r>
          <w:rPr>
            <w:szCs w:val="22"/>
            <w:lang w:val="en-CA"/>
          </w:rPr>
          <w:fldChar w:fldCharType="begin"/>
        </w:r>
        <w:r>
          <w:rPr>
            <w:szCs w:val="22"/>
            <w:lang w:val="en-CA"/>
          </w:rPr>
          <w:instrText xml:space="preserve"> HYPERLINK "https://jvet.hhi.fraunhofer.de/trac/vvc/ticket/1627" </w:instrText>
        </w:r>
        <w:r>
          <w:rPr>
            <w:szCs w:val="22"/>
            <w:lang w:val="en-CA"/>
          </w:rPr>
          <w:fldChar w:fldCharType="separate"/>
        </w:r>
        <w:r w:rsidRPr="00C210A6">
          <w:rPr>
            <w:rStyle w:val="Hyperlink"/>
            <w:szCs w:val="22"/>
            <w:lang w:val="en-CA"/>
          </w:rPr>
          <w:t>#1627</w:t>
        </w:r>
        <w:r>
          <w:rPr>
            <w:szCs w:val="22"/>
            <w:lang w:val="en-CA"/>
          </w:rPr>
          <w:fldChar w:fldCharType="end"/>
        </w:r>
      </w:ins>
      <w:ins w:id="168" w:author="Ye-Kui Wang (yk0)" w:date="2024-09-22T15:53:00Z">
        <w:r w:rsidR="00730279">
          <w:rPr>
            <w:szCs w:val="22"/>
            <w:lang w:val="en-CA"/>
          </w:rPr>
          <w:t xml:space="preserve">: </w:t>
        </w:r>
        <w:r w:rsidR="00730279" w:rsidRPr="00730279">
          <w:rPr>
            <w:szCs w:val="22"/>
            <w:lang w:val="en-CA"/>
          </w:rPr>
          <w:t>"Decoding process for palette mode" does not say what to do with output samples</w:t>
        </w:r>
      </w:ins>
    </w:p>
    <w:p w14:paraId="6C69DC19" w14:textId="77777777" w:rsidR="00C210A6" w:rsidRDefault="00C210A6" w:rsidP="00C210A6">
      <w:pPr>
        <w:pStyle w:val="ListParagraph"/>
        <w:ind w:left="360"/>
        <w:contextualSpacing w:val="0"/>
        <w:jc w:val="both"/>
        <w:textAlignment w:val="auto"/>
        <w:rPr>
          <w:ins w:id="169" w:author="Ye-Kui Wang (yk0)" w:date="2024-09-22T15:09:00Z"/>
          <w:szCs w:val="22"/>
          <w:lang w:val="en-CA"/>
        </w:rPr>
      </w:pPr>
      <w:ins w:id="170" w:author="Ye-Kui Wang (yk0)" w:date="2024-09-22T15:09: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C210A6">
          <w:rPr>
            <w:szCs w:val="22"/>
          </w:rPr>
          <w:t xml:space="preserve">Section 8.4.5.3 "Decoding process for palette mode" has an output of an array </w:t>
        </w:r>
        <w:proofErr w:type="spellStart"/>
        <w:proofErr w:type="gramStart"/>
        <w:r w:rsidRPr="00C210A6">
          <w:rPr>
            <w:szCs w:val="22"/>
          </w:rPr>
          <w:t>recSamples</w:t>
        </w:r>
        <w:proofErr w:type="spellEnd"/>
        <w:r w:rsidRPr="00C210A6">
          <w:rPr>
            <w:szCs w:val="22"/>
          </w:rPr>
          <w:t>[</w:t>
        </w:r>
        <w:proofErr w:type="gramEnd"/>
        <w:r w:rsidRPr="00C210A6">
          <w:rPr>
            <w:szCs w:val="22"/>
          </w:rPr>
          <w:t xml:space="preserve"> x ][ y ], but in each of the three places where this process is invoked there is no description of what to do with the output samples.</w:t>
        </w:r>
        <w:r>
          <w:rPr>
            <w:szCs w:val="22"/>
          </w:rPr>
          <w:t xml:space="preserve"> </w:t>
        </w:r>
        <w:r w:rsidRPr="00C210A6">
          <w:rPr>
            <w:szCs w:val="22"/>
          </w:rPr>
          <w:t xml:space="preserve">I think the samples should probably be copied to a rectangle with either </w:t>
        </w:r>
        <w:proofErr w:type="spellStart"/>
        <w:r w:rsidRPr="00C210A6">
          <w:rPr>
            <w:szCs w:val="22"/>
          </w:rPr>
          <w:t>SLu</w:t>
        </w:r>
        <w:proofErr w:type="spellEnd"/>
        <w:r w:rsidRPr="00C210A6">
          <w:rPr>
            <w:szCs w:val="22"/>
          </w:rPr>
          <w:t xml:space="preserve">, </w:t>
        </w:r>
        <w:proofErr w:type="spellStart"/>
        <w:r w:rsidRPr="00C210A6">
          <w:rPr>
            <w:szCs w:val="22"/>
          </w:rPr>
          <w:t>SCb</w:t>
        </w:r>
        <w:proofErr w:type="spellEnd"/>
        <w:r w:rsidRPr="00C210A6">
          <w:rPr>
            <w:szCs w:val="22"/>
          </w:rPr>
          <w:t xml:space="preserve">, or </w:t>
        </w:r>
        <w:proofErr w:type="spellStart"/>
        <w:r w:rsidRPr="00C210A6">
          <w:rPr>
            <w:szCs w:val="22"/>
          </w:rPr>
          <w:t>SCr</w:t>
        </w:r>
        <w:proofErr w:type="spellEnd"/>
        <w:r w:rsidRPr="00C210A6">
          <w:rPr>
            <w:szCs w:val="22"/>
          </w:rPr>
          <w:t xml:space="preserve">, and that the </w:t>
        </w:r>
        <w:proofErr w:type="spellStart"/>
        <w:r w:rsidRPr="00C210A6">
          <w:rPr>
            <w:szCs w:val="22"/>
          </w:rPr>
          <w:t>IsAvailable</w:t>
        </w:r>
        <w:proofErr w:type="spellEnd"/>
        <w:r w:rsidRPr="00C210A6">
          <w:rPr>
            <w:szCs w:val="22"/>
          </w:rPr>
          <w:t xml:space="preserve"> flag for the locations should be set. </w:t>
        </w:r>
        <w:proofErr w:type="gramStart"/>
        <w:r w:rsidRPr="00C210A6">
          <w:rPr>
            <w:szCs w:val="22"/>
          </w:rPr>
          <w:t>i.e.</w:t>
        </w:r>
        <w:proofErr w:type="gramEnd"/>
        <w:r w:rsidRPr="00C210A6">
          <w:rPr>
            <w:szCs w:val="22"/>
          </w:rPr>
          <w:t xml:space="preserve"> operations similar to those in 8.7.5.1. </w:t>
        </w:r>
        <w:proofErr w:type="gramStart"/>
        <w:r w:rsidRPr="00C210A6">
          <w:rPr>
            <w:szCs w:val="22"/>
          </w:rPr>
          <w:t>Also</w:t>
        </w:r>
        <w:proofErr w:type="gramEnd"/>
        <w:r w:rsidRPr="00C210A6">
          <w:rPr>
            <w:szCs w:val="22"/>
          </w:rPr>
          <w:t xml:space="preserve"> </w:t>
        </w:r>
        <w:proofErr w:type="spellStart"/>
        <w:r w:rsidRPr="00C210A6">
          <w:rPr>
            <w:szCs w:val="22"/>
          </w:rPr>
          <w:t>IbcVirBuf</w:t>
        </w:r>
        <w:proofErr w:type="spellEnd"/>
        <w:r w:rsidRPr="00C210A6">
          <w:rPr>
            <w:szCs w:val="22"/>
          </w:rPr>
          <w:t xml:space="preserve"> may need to be set if it is legal for intra block copy to reference palette mode decodes.</w:t>
        </w:r>
      </w:ins>
    </w:p>
    <w:p w14:paraId="342D8E37" w14:textId="77777777" w:rsidR="00C210A6" w:rsidRDefault="00C210A6" w:rsidP="00C210A6">
      <w:pPr>
        <w:pStyle w:val="ListParagraph"/>
        <w:ind w:left="360"/>
        <w:contextualSpacing w:val="0"/>
        <w:jc w:val="both"/>
        <w:textAlignment w:val="auto"/>
        <w:rPr>
          <w:ins w:id="171" w:author="Ye-Kui Wang (yk0)" w:date="2024-09-22T15:09:00Z"/>
          <w:szCs w:val="22"/>
          <w:lang w:val="en-CA"/>
        </w:rPr>
      </w:pPr>
      <w:ins w:id="172" w:author="Ye-Kui Wang (yk0)" w:date="2024-09-22T15:09: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r w:rsidRPr="00C210A6">
          <w:rPr>
            <w:szCs w:val="22"/>
          </w:rPr>
          <w:t>Thanks for bringing that up and I can confirm that the output needs to be copied into the reconstructed picture. Should be fixed for v4 and I will think about an appropriate solution and update the ticket with one for review.</w:t>
        </w:r>
      </w:ins>
    </w:p>
    <w:p w14:paraId="21FDBC87" w14:textId="40290BFA" w:rsidR="00805D70" w:rsidRDefault="00805D70" w:rsidP="00805D70">
      <w:pPr>
        <w:pStyle w:val="ListParagraph"/>
        <w:numPr>
          <w:ilvl w:val="0"/>
          <w:numId w:val="35"/>
        </w:numPr>
        <w:contextualSpacing w:val="0"/>
        <w:jc w:val="both"/>
        <w:textAlignment w:val="auto"/>
        <w:rPr>
          <w:ins w:id="173" w:author="Ye-Kui Wang (yk0)" w:date="2024-09-22T15:29:00Z"/>
          <w:szCs w:val="22"/>
          <w:lang w:val="en-CA"/>
        </w:rPr>
      </w:pPr>
      <w:ins w:id="174" w:author="Ye-Kui Wang (yk0)" w:date="2024-09-22T15:29:00Z">
        <w:r>
          <w:rPr>
            <w:szCs w:val="22"/>
            <w:lang w:val="en-CA"/>
          </w:rPr>
          <w:t xml:space="preserve">Spec ticket </w:t>
        </w:r>
        <w:r>
          <w:rPr>
            <w:szCs w:val="22"/>
            <w:lang w:val="en-CA"/>
          </w:rPr>
          <w:fldChar w:fldCharType="begin"/>
        </w:r>
        <w:r>
          <w:rPr>
            <w:szCs w:val="22"/>
            <w:lang w:val="en-CA"/>
          </w:rPr>
          <w:instrText>HYPERLINK "https://jvet.hhi.fraunhofer.de/trac/vvc/ticket/1628"</w:instrText>
        </w:r>
        <w:r>
          <w:rPr>
            <w:szCs w:val="22"/>
            <w:lang w:val="en-CA"/>
          </w:rPr>
          <w:fldChar w:fldCharType="separate"/>
        </w:r>
        <w:r w:rsidRPr="00C210A6">
          <w:rPr>
            <w:rStyle w:val="Hyperlink"/>
            <w:szCs w:val="22"/>
            <w:lang w:val="en-CA"/>
          </w:rPr>
          <w:t>#16</w:t>
        </w:r>
        <w:r>
          <w:rPr>
            <w:rStyle w:val="Hyperlink"/>
            <w:szCs w:val="22"/>
            <w:lang w:val="en-CA"/>
          </w:rPr>
          <w:t>28</w:t>
        </w:r>
        <w:r>
          <w:rPr>
            <w:szCs w:val="22"/>
            <w:lang w:val="en-CA"/>
          </w:rPr>
          <w:fldChar w:fldCharType="end"/>
        </w:r>
      </w:ins>
      <w:ins w:id="175" w:author="Ye-Kui Wang (yk0)" w:date="2024-09-22T15:54:00Z">
        <w:r w:rsidR="00730279">
          <w:rPr>
            <w:szCs w:val="22"/>
            <w:lang w:val="en-CA"/>
          </w:rPr>
          <w:t xml:space="preserve">: </w:t>
        </w:r>
        <w:r w:rsidR="00730279" w:rsidRPr="00730279">
          <w:rPr>
            <w:szCs w:val="22"/>
            <w:lang w:val="en-CA"/>
          </w:rPr>
          <w:t xml:space="preserve">Derivation of </w:t>
        </w:r>
        <w:proofErr w:type="spellStart"/>
        <w:r w:rsidR="00730279" w:rsidRPr="00730279">
          <w:rPr>
            <w:szCs w:val="22"/>
            <w:lang w:val="en-CA"/>
          </w:rPr>
          <w:t>ModeTypeCondition</w:t>
        </w:r>
        <w:proofErr w:type="spellEnd"/>
        <w:r w:rsidR="00730279" w:rsidRPr="00730279">
          <w:rPr>
            <w:szCs w:val="22"/>
            <w:lang w:val="en-CA"/>
          </w:rPr>
          <w:t xml:space="preserve"> should say "one or more"</w:t>
        </w:r>
      </w:ins>
    </w:p>
    <w:p w14:paraId="5F1A899B" w14:textId="77777777" w:rsidR="00805D70" w:rsidRPr="00805D70" w:rsidRDefault="00805D70" w:rsidP="00805D70">
      <w:pPr>
        <w:pStyle w:val="ListParagraph"/>
        <w:ind w:left="360"/>
        <w:contextualSpacing w:val="0"/>
        <w:jc w:val="both"/>
        <w:rPr>
          <w:ins w:id="176" w:author="Ye-Kui Wang (yk0)" w:date="2024-09-22T15:29:00Z"/>
          <w:szCs w:val="22"/>
        </w:rPr>
      </w:pPr>
      <w:ins w:id="177" w:author="Ye-Kui Wang (yk0)" w:date="2024-09-22T15:29: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805D70">
          <w:rPr>
            <w:szCs w:val="22"/>
          </w:rPr>
          <w:t xml:space="preserve">The derivation of </w:t>
        </w:r>
        <w:proofErr w:type="spellStart"/>
        <w:r w:rsidRPr="00805D70">
          <w:rPr>
            <w:szCs w:val="22"/>
          </w:rPr>
          <w:t>ModeTypeCondition</w:t>
        </w:r>
        <w:proofErr w:type="spellEnd"/>
        <w:r w:rsidRPr="00805D70">
          <w:rPr>
            <w:szCs w:val="22"/>
          </w:rPr>
          <w:t xml:space="preserve"> reads:</w:t>
        </w:r>
      </w:ins>
    </w:p>
    <w:p w14:paraId="181DF40D" w14:textId="77777777" w:rsidR="00805D70" w:rsidRPr="00805D70" w:rsidRDefault="00805D70" w:rsidP="00126465">
      <w:pPr>
        <w:pStyle w:val="ListParagraph"/>
        <w:ind w:left="360"/>
        <w:contextualSpacing w:val="0"/>
        <w:jc w:val="both"/>
        <w:rPr>
          <w:ins w:id="178" w:author="Ye-Kui Wang (yk0)" w:date="2024-09-22T15:29:00Z"/>
          <w:szCs w:val="22"/>
        </w:rPr>
      </w:pPr>
      <w:ins w:id="179" w:author="Ye-Kui Wang (yk0)" w:date="2024-09-22T15:29:00Z">
        <w:r w:rsidRPr="00805D70">
          <w:rPr>
            <w:szCs w:val="22"/>
          </w:rPr>
          <w:t xml:space="preserve">The variable </w:t>
        </w:r>
        <w:proofErr w:type="spellStart"/>
        <w:r w:rsidRPr="00805D70">
          <w:rPr>
            <w:szCs w:val="22"/>
          </w:rPr>
          <w:t>ModeTypeCondition</w:t>
        </w:r>
        <w:proofErr w:type="spellEnd"/>
        <w:r w:rsidRPr="00805D70">
          <w:rPr>
            <w:szCs w:val="22"/>
          </w:rPr>
          <w:t xml:space="preserve"> is derived as follows:</w:t>
        </w:r>
      </w:ins>
    </w:p>
    <w:p w14:paraId="50284A0C" w14:textId="77777777" w:rsidR="00805D70" w:rsidRPr="00805D70" w:rsidRDefault="00805D70" w:rsidP="00126465">
      <w:pPr>
        <w:pStyle w:val="ListParagraph"/>
        <w:ind w:left="360"/>
        <w:contextualSpacing w:val="0"/>
        <w:jc w:val="both"/>
        <w:rPr>
          <w:ins w:id="180" w:author="Ye-Kui Wang (yk0)" w:date="2024-09-22T15:29:00Z"/>
          <w:szCs w:val="22"/>
        </w:rPr>
      </w:pPr>
      <w:ins w:id="181" w:author="Ye-Kui Wang (yk0)" w:date="2024-09-22T15:29:00Z">
        <w:r w:rsidRPr="00805D70">
          <w:rPr>
            <w:szCs w:val="22"/>
          </w:rPr>
          <w:t xml:space="preserve">If one or more of the following conditions are true, </w:t>
        </w:r>
        <w:proofErr w:type="spellStart"/>
        <w:r w:rsidRPr="00805D70">
          <w:rPr>
            <w:szCs w:val="22"/>
          </w:rPr>
          <w:t>ModeTypeCondition</w:t>
        </w:r>
        <w:proofErr w:type="spellEnd"/>
        <w:r w:rsidRPr="00805D70">
          <w:rPr>
            <w:szCs w:val="22"/>
          </w:rPr>
          <w:t xml:space="preserve"> is set equal to 0:</w:t>
        </w:r>
      </w:ins>
    </w:p>
    <w:p w14:paraId="34AD9875" w14:textId="77777777" w:rsidR="00805D70" w:rsidRPr="00805D70" w:rsidRDefault="00805D70" w:rsidP="00126465">
      <w:pPr>
        <w:pStyle w:val="ListParagraph"/>
        <w:ind w:left="360"/>
        <w:contextualSpacing w:val="0"/>
        <w:jc w:val="both"/>
        <w:rPr>
          <w:ins w:id="182" w:author="Ye-Kui Wang (yk0)" w:date="2024-09-22T15:29:00Z"/>
          <w:szCs w:val="22"/>
        </w:rPr>
      </w:pPr>
      <w:ins w:id="183" w:author="Ye-Kui Wang (yk0)" w:date="2024-09-22T15:29:00Z">
        <w:r w:rsidRPr="00805D70">
          <w:rPr>
            <w:szCs w:val="22"/>
          </w:rPr>
          <w:lastRenderedPageBreak/>
          <w:t xml:space="preserve">  – </w:t>
        </w:r>
        <w:proofErr w:type="spellStart"/>
        <w:r w:rsidRPr="00805D70">
          <w:rPr>
            <w:szCs w:val="22"/>
          </w:rPr>
          <w:t>sh_slice_type</w:t>
        </w:r>
        <w:proofErr w:type="spellEnd"/>
        <w:r w:rsidRPr="00805D70">
          <w:rPr>
            <w:szCs w:val="22"/>
          </w:rPr>
          <w:t xml:space="preserve"> is equal to I and </w:t>
        </w:r>
        <w:proofErr w:type="spellStart"/>
        <w:r w:rsidRPr="00805D70">
          <w:rPr>
            <w:szCs w:val="22"/>
          </w:rPr>
          <w:t>sps_qtbtt_dual_tree_intra_flag</w:t>
        </w:r>
        <w:proofErr w:type="spellEnd"/>
        <w:r w:rsidRPr="00805D70">
          <w:rPr>
            <w:szCs w:val="22"/>
          </w:rPr>
          <w:t xml:space="preserve"> is equal to </w:t>
        </w:r>
        <w:proofErr w:type="gramStart"/>
        <w:r w:rsidRPr="00805D70">
          <w:rPr>
            <w:szCs w:val="22"/>
          </w:rPr>
          <w:t>1;</w:t>
        </w:r>
        <w:proofErr w:type="gramEnd"/>
      </w:ins>
    </w:p>
    <w:p w14:paraId="02BEA224" w14:textId="77777777" w:rsidR="00805D70" w:rsidRPr="00805D70" w:rsidRDefault="00805D70" w:rsidP="00805D70">
      <w:pPr>
        <w:pStyle w:val="ListParagraph"/>
        <w:ind w:left="360"/>
        <w:jc w:val="both"/>
        <w:rPr>
          <w:ins w:id="184" w:author="Ye-Kui Wang (yk0)" w:date="2024-09-22T15:29:00Z"/>
          <w:szCs w:val="22"/>
        </w:rPr>
      </w:pPr>
      <w:ins w:id="185" w:author="Ye-Kui Wang (yk0)" w:date="2024-09-22T15:29:00Z">
        <w:r w:rsidRPr="00805D70">
          <w:rPr>
            <w:szCs w:val="22"/>
          </w:rPr>
          <w:t xml:space="preserve">  – </w:t>
        </w:r>
        <w:proofErr w:type="spellStart"/>
        <w:r w:rsidRPr="00805D70">
          <w:rPr>
            <w:szCs w:val="22"/>
          </w:rPr>
          <w:t>modeTypeCurr</w:t>
        </w:r>
        <w:proofErr w:type="spellEnd"/>
        <w:r w:rsidRPr="00805D70">
          <w:rPr>
            <w:szCs w:val="22"/>
          </w:rPr>
          <w:t xml:space="preserve"> is not equal to MODE_TYPE_</w:t>
        </w:r>
        <w:proofErr w:type="gramStart"/>
        <w:r w:rsidRPr="00805D70">
          <w:rPr>
            <w:szCs w:val="22"/>
          </w:rPr>
          <w:t>ALL;</w:t>
        </w:r>
        <w:proofErr w:type="gramEnd"/>
      </w:ins>
    </w:p>
    <w:p w14:paraId="665EE630" w14:textId="77777777" w:rsidR="00805D70" w:rsidRPr="00805D70" w:rsidRDefault="00805D70" w:rsidP="00805D70">
      <w:pPr>
        <w:pStyle w:val="ListParagraph"/>
        <w:ind w:left="360"/>
        <w:jc w:val="both"/>
        <w:rPr>
          <w:ins w:id="186" w:author="Ye-Kui Wang (yk0)" w:date="2024-09-22T15:29:00Z"/>
          <w:szCs w:val="22"/>
        </w:rPr>
      </w:pPr>
      <w:ins w:id="187" w:author="Ye-Kui Wang (yk0)" w:date="2024-09-22T15:29:00Z">
        <w:r w:rsidRPr="00805D70">
          <w:rPr>
            <w:szCs w:val="22"/>
          </w:rPr>
          <w:t xml:space="preserve">  – </w:t>
        </w:r>
        <w:proofErr w:type="spellStart"/>
        <w:r w:rsidRPr="00805D70">
          <w:rPr>
            <w:szCs w:val="22"/>
          </w:rPr>
          <w:t>sps_chroma_format_idc</w:t>
        </w:r>
        <w:proofErr w:type="spellEnd"/>
        <w:r w:rsidRPr="00805D70">
          <w:rPr>
            <w:szCs w:val="22"/>
          </w:rPr>
          <w:t xml:space="preserve"> is equal to </w:t>
        </w:r>
        <w:proofErr w:type="gramStart"/>
        <w:r w:rsidRPr="00805D70">
          <w:rPr>
            <w:szCs w:val="22"/>
          </w:rPr>
          <w:t>0;</w:t>
        </w:r>
        <w:proofErr w:type="gramEnd"/>
      </w:ins>
    </w:p>
    <w:p w14:paraId="61B1B899" w14:textId="77777777" w:rsidR="00805D70" w:rsidRPr="00805D70" w:rsidRDefault="00805D70" w:rsidP="00805D70">
      <w:pPr>
        <w:pStyle w:val="ListParagraph"/>
        <w:ind w:left="360"/>
        <w:jc w:val="both"/>
        <w:rPr>
          <w:ins w:id="188" w:author="Ye-Kui Wang (yk0)" w:date="2024-09-22T15:29:00Z"/>
          <w:szCs w:val="22"/>
        </w:rPr>
      </w:pPr>
      <w:ins w:id="189" w:author="Ye-Kui Wang (yk0)" w:date="2024-09-22T15:29:00Z">
        <w:r w:rsidRPr="00805D70">
          <w:rPr>
            <w:szCs w:val="22"/>
          </w:rPr>
          <w:t xml:space="preserve">  – </w:t>
        </w:r>
        <w:proofErr w:type="spellStart"/>
        <w:r w:rsidRPr="00805D70">
          <w:rPr>
            <w:szCs w:val="22"/>
          </w:rPr>
          <w:t>sps_chroma_format_idc</w:t>
        </w:r>
        <w:proofErr w:type="spellEnd"/>
        <w:r w:rsidRPr="00805D70">
          <w:rPr>
            <w:szCs w:val="22"/>
          </w:rPr>
          <w:t xml:space="preserve"> is equal to </w:t>
        </w:r>
        <w:proofErr w:type="gramStart"/>
        <w:r w:rsidRPr="00805D70">
          <w:rPr>
            <w:szCs w:val="22"/>
          </w:rPr>
          <w:t>3;</w:t>
        </w:r>
        <w:proofErr w:type="gramEnd"/>
      </w:ins>
    </w:p>
    <w:p w14:paraId="7A03AB68" w14:textId="77777777" w:rsidR="00805D70" w:rsidRPr="00805D70" w:rsidRDefault="00805D70" w:rsidP="00126465">
      <w:pPr>
        <w:pStyle w:val="ListParagraph"/>
        <w:ind w:left="360"/>
        <w:contextualSpacing w:val="0"/>
        <w:jc w:val="both"/>
        <w:rPr>
          <w:ins w:id="190" w:author="Ye-Kui Wang (yk0)" w:date="2024-09-22T15:29:00Z"/>
          <w:szCs w:val="22"/>
        </w:rPr>
      </w:pPr>
      <w:ins w:id="191" w:author="Ye-Kui Wang (yk0)" w:date="2024-09-22T15:29:00Z">
        <w:r w:rsidRPr="00805D70">
          <w:rPr>
            <w:szCs w:val="22"/>
          </w:rPr>
          <w:t xml:space="preserve">– Otherwise, if one or more of the following conditions is true, </w:t>
        </w:r>
        <w:proofErr w:type="spellStart"/>
        <w:r w:rsidRPr="00805D70">
          <w:rPr>
            <w:szCs w:val="22"/>
          </w:rPr>
          <w:t>ModeTypeCondition</w:t>
        </w:r>
        <w:proofErr w:type="spellEnd"/>
        <w:r w:rsidRPr="00805D70">
          <w:rPr>
            <w:szCs w:val="22"/>
          </w:rPr>
          <w:t xml:space="preserve"> is set equal to 1:</w:t>
        </w:r>
      </w:ins>
    </w:p>
    <w:p w14:paraId="79D3AF36" w14:textId="77777777" w:rsidR="00805D70" w:rsidRPr="00805D70" w:rsidRDefault="00805D70" w:rsidP="00126465">
      <w:pPr>
        <w:pStyle w:val="ListParagraph"/>
        <w:ind w:left="360"/>
        <w:contextualSpacing w:val="0"/>
        <w:jc w:val="both"/>
        <w:rPr>
          <w:ins w:id="192" w:author="Ye-Kui Wang (yk0)" w:date="2024-09-22T15:29:00Z"/>
          <w:szCs w:val="22"/>
        </w:rPr>
      </w:pPr>
      <w:ins w:id="193"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r w:rsidRPr="00805D70">
          <w:rPr>
            <w:szCs w:val="22"/>
          </w:rPr>
          <w:t>split_qt_flag</w:t>
        </w:r>
        <w:proofErr w:type="spellEnd"/>
        <w:r w:rsidRPr="00805D70">
          <w:rPr>
            <w:szCs w:val="22"/>
          </w:rPr>
          <w:t xml:space="preserve"> is equal to </w:t>
        </w:r>
        <w:proofErr w:type="gramStart"/>
        <w:r w:rsidRPr="00805D70">
          <w:rPr>
            <w:szCs w:val="22"/>
          </w:rPr>
          <w:t>1;</w:t>
        </w:r>
        <w:proofErr w:type="gramEnd"/>
      </w:ins>
    </w:p>
    <w:p w14:paraId="48F5A354" w14:textId="77777777" w:rsidR="00805D70" w:rsidRPr="00805D70" w:rsidRDefault="00805D70" w:rsidP="00805D70">
      <w:pPr>
        <w:pStyle w:val="ListParagraph"/>
        <w:ind w:left="360"/>
        <w:jc w:val="both"/>
        <w:rPr>
          <w:ins w:id="194" w:author="Ye-Kui Wang (yk0)" w:date="2024-09-22T15:29:00Z"/>
          <w:szCs w:val="22"/>
        </w:rPr>
      </w:pPr>
      <w:ins w:id="195"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r w:rsidRPr="00805D70">
          <w:rPr>
            <w:szCs w:val="22"/>
          </w:rPr>
          <w:t>split_qt_flag</w:t>
        </w:r>
        <w:proofErr w:type="spellEnd"/>
        <w:r w:rsidRPr="00805D70">
          <w:rPr>
            <w:szCs w:val="22"/>
          </w:rPr>
          <w:t xml:space="preserve"> is equal to 0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SPLIT_TT_HOR or SPLIT_TT_VER;</w:t>
        </w:r>
      </w:ins>
    </w:p>
    <w:p w14:paraId="128798F9" w14:textId="77777777" w:rsidR="00805D70" w:rsidRPr="00805D70" w:rsidRDefault="00805D70" w:rsidP="00805D70">
      <w:pPr>
        <w:pStyle w:val="ListParagraph"/>
        <w:ind w:left="360"/>
        <w:jc w:val="both"/>
        <w:rPr>
          <w:ins w:id="196" w:author="Ye-Kui Wang (yk0)" w:date="2024-09-22T15:29:00Z"/>
          <w:szCs w:val="22"/>
        </w:rPr>
      </w:pPr>
      <w:ins w:id="197"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32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SPLIT_BT_HOR or SPLIT_BT_VER;</w:t>
        </w:r>
      </w:ins>
    </w:p>
    <w:p w14:paraId="7704388F" w14:textId="77777777" w:rsidR="00805D70" w:rsidRPr="00805D70" w:rsidRDefault="00805D70" w:rsidP="00126465">
      <w:pPr>
        <w:pStyle w:val="ListParagraph"/>
        <w:ind w:left="360"/>
        <w:contextualSpacing w:val="0"/>
        <w:jc w:val="both"/>
        <w:rPr>
          <w:ins w:id="198" w:author="Ye-Kui Wang (yk0)" w:date="2024-09-22T15:29:00Z"/>
          <w:szCs w:val="22"/>
        </w:rPr>
      </w:pPr>
      <w:ins w:id="199" w:author="Ye-Kui Wang (yk0)" w:date="2024-09-22T15:29:00Z">
        <w:r w:rsidRPr="00805D70">
          <w:rPr>
            <w:szCs w:val="22"/>
          </w:rPr>
          <w:t xml:space="preserve">– Otherwise, if one of the following conditions is true, </w:t>
        </w:r>
        <w:proofErr w:type="spellStart"/>
        <w:r w:rsidRPr="00805D70">
          <w:rPr>
            <w:szCs w:val="22"/>
          </w:rPr>
          <w:t>ModeTypeCondition</w:t>
        </w:r>
        <w:proofErr w:type="spellEnd"/>
        <w:r w:rsidRPr="00805D70">
          <w:rPr>
            <w:szCs w:val="22"/>
          </w:rPr>
          <w:t xml:space="preserve"> is set equal to 1 + </w:t>
        </w:r>
        <w:proofErr w:type="gramStart"/>
        <w:r w:rsidRPr="00805D70">
          <w:rPr>
            <w:szCs w:val="22"/>
          </w:rPr>
          <w:t xml:space="preserve">( </w:t>
        </w:r>
        <w:proofErr w:type="spellStart"/>
        <w:r w:rsidRPr="00805D70">
          <w:rPr>
            <w:szCs w:val="22"/>
          </w:rPr>
          <w:t>sh</w:t>
        </w:r>
        <w:proofErr w:type="gramEnd"/>
        <w:r w:rsidRPr="00805D70">
          <w:rPr>
            <w:szCs w:val="22"/>
          </w:rPr>
          <w:t>_slice_type</w:t>
        </w:r>
        <w:proofErr w:type="spellEnd"/>
        <w:r w:rsidRPr="00805D70">
          <w:rPr>
            <w:szCs w:val="22"/>
          </w:rPr>
          <w:t xml:space="preserve"> != I ? </w:t>
        </w:r>
      </w:ins>
    </w:p>
    <w:p w14:paraId="77FAB750" w14:textId="77777777" w:rsidR="00805D70" w:rsidRPr="00805D70" w:rsidRDefault="00805D70" w:rsidP="00126465">
      <w:pPr>
        <w:pStyle w:val="ListParagraph"/>
        <w:ind w:left="360"/>
        <w:contextualSpacing w:val="0"/>
        <w:jc w:val="both"/>
        <w:rPr>
          <w:ins w:id="200" w:author="Ye-Kui Wang (yk0)" w:date="2024-09-22T15:29:00Z"/>
          <w:szCs w:val="22"/>
        </w:rPr>
      </w:pPr>
      <w:proofErr w:type="gramStart"/>
      <w:ins w:id="201" w:author="Ye-Kui Wang (yk0)" w:date="2024-09-22T15:29:00Z">
        <w:r w:rsidRPr="00805D70">
          <w:rPr>
            <w:szCs w:val="22"/>
          </w:rPr>
          <w:t>1 :</w:t>
        </w:r>
        <w:proofErr w:type="gramEnd"/>
        <w:r w:rsidRPr="00805D70">
          <w:rPr>
            <w:szCs w:val="22"/>
          </w:rPr>
          <w:t xml:space="preserve"> 0 ):</w:t>
        </w:r>
      </w:ins>
    </w:p>
    <w:p w14:paraId="68577185" w14:textId="77777777" w:rsidR="00805D70" w:rsidRPr="00805D70" w:rsidRDefault="00805D70" w:rsidP="00126465">
      <w:pPr>
        <w:pStyle w:val="ListParagraph"/>
        <w:ind w:left="360"/>
        <w:contextualSpacing w:val="0"/>
        <w:jc w:val="both"/>
        <w:rPr>
          <w:ins w:id="202" w:author="Ye-Kui Wang (yk0)" w:date="2024-09-22T15:29:00Z"/>
          <w:szCs w:val="22"/>
        </w:rPr>
      </w:pPr>
      <w:ins w:id="203"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64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SPLIT_BT_HOR or SPLIT_BT_VER and </w:t>
        </w:r>
        <w:proofErr w:type="spellStart"/>
        <w:r w:rsidRPr="00805D70">
          <w:rPr>
            <w:szCs w:val="22"/>
          </w:rPr>
          <w:t>sps_chroma_format_idc</w:t>
        </w:r>
        <w:proofErr w:type="spellEnd"/>
        <w:r w:rsidRPr="00805D70">
          <w:rPr>
            <w:szCs w:val="22"/>
          </w:rPr>
          <w:t xml:space="preserve"> is equal to 1;</w:t>
        </w:r>
      </w:ins>
    </w:p>
    <w:p w14:paraId="7DAAE616" w14:textId="77777777" w:rsidR="00805D70" w:rsidRPr="00805D70" w:rsidRDefault="00805D70" w:rsidP="00805D70">
      <w:pPr>
        <w:pStyle w:val="ListParagraph"/>
        <w:ind w:left="360"/>
        <w:jc w:val="both"/>
        <w:rPr>
          <w:ins w:id="204" w:author="Ye-Kui Wang (yk0)" w:date="2024-09-22T15:29:00Z"/>
          <w:szCs w:val="22"/>
        </w:rPr>
      </w:pPr>
      <w:ins w:id="205"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 </w:t>
        </w:r>
        <w:proofErr w:type="spellStart"/>
        <w:r w:rsidRPr="00805D70">
          <w:rPr>
            <w:szCs w:val="22"/>
          </w:rPr>
          <w:t>cbHeight</w:t>
        </w:r>
        <w:proofErr w:type="spellEnd"/>
        <w:r w:rsidRPr="00805D70">
          <w:rPr>
            <w:szCs w:val="22"/>
          </w:rPr>
          <w:t xml:space="preserve"> is equal to 128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SPLIT_TT_HOR or SPLIT_TT_VER and </w:t>
        </w:r>
        <w:proofErr w:type="spellStart"/>
        <w:r w:rsidRPr="00805D70">
          <w:rPr>
            <w:szCs w:val="22"/>
          </w:rPr>
          <w:t>sps_chroma_format_idc</w:t>
        </w:r>
        <w:proofErr w:type="spellEnd"/>
        <w:r w:rsidRPr="00805D70">
          <w:rPr>
            <w:szCs w:val="22"/>
          </w:rPr>
          <w:t xml:space="preserve"> is equal to 1;</w:t>
        </w:r>
      </w:ins>
    </w:p>
    <w:p w14:paraId="2049D3FA" w14:textId="77777777" w:rsidR="00805D70" w:rsidRPr="00805D70" w:rsidRDefault="00805D70" w:rsidP="00805D70">
      <w:pPr>
        <w:pStyle w:val="ListParagraph"/>
        <w:ind w:left="360"/>
        <w:jc w:val="both"/>
        <w:rPr>
          <w:ins w:id="206" w:author="Ye-Kui Wang (yk0)" w:date="2024-09-22T15:29:00Z"/>
          <w:szCs w:val="22"/>
        </w:rPr>
      </w:pPr>
      <w:ins w:id="207"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is equal to 8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SPLIT_BT_VER;</w:t>
        </w:r>
      </w:ins>
    </w:p>
    <w:p w14:paraId="4B55EC92" w14:textId="77777777" w:rsidR="00805D70" w:rsidRPr="00805D70" w:rsidRDefault="00805D70" w:rsidP="00805D70">
      <w:pPr>
        <w:pStyle w:val="ListParagraph"/>
        <w:ind w:left="360"/>
        <w:jc w:val="both"/>
        <w:rPr>
          <w:ins w:id="208" w:author="Ye-Kui Wang (yk0)" w:date="2024-09-22T15:29:00Z"/>
          <w:szCs w:val="22"/>
        </w:rPr>
      </w:pPr>
      <w:ins w:id="209" w:author="Ye-Kui Wang (yk0)" w:date="2024-09-22T15:29:00Z">
        <w:r w:rsidRPr="00805D70">
          <w:rPr>
            <w:szCs w:val="22"/>
          </w:rPr>
          <w:t xml:space="preserve">  – </w:t>
        </w:r>
        <w:proofErr w:type="spellStart"/>
        <w:r w:rsidRPr="00805D70">
          <w:rPr>
            <w:szCs w:val="22"/>
          </w:rPr>
          <w:t>cbWidth</w:t>
        </w:r>
        <w:proofErr w:type="spellEnd"/>
        <w:r w:rsidRPr="00805D70">
          <w:rPr>
            <w:szCs w:val="22"/>
          </w:rPr>
          <w:t xml:space="preserve"> is equal to 16 and </w:t>
        </w:r>
        <w:proofErr w:type="spellStart"/>
        <w:r w:rsidRPr="00805D70">
          <w:rPr>
            <w:szCs w:val="22"/>
          </w:rPr>
          <w:t>split_qt_flag</w:t>
        </w:r>
        <w:proofErr w:type="spellEnd"/>
        <w:r w:rsidRPr="00805D70">
          <w:rPr>
            <w:szCs w:val="22"/>
          </w:rPr>
          <w:t xml:space="preserve"> is equal to 0 and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is equal to SPLIT_TT_VER;</w:t>
        </w:r>
      </w:ins>
    </w:p>
    <w:p w14:paraId="3A617335" w14:textId="77777777" w:rsidR="00805D70" w:rsidRPr="00805D70" w:rsidRDefault="00805D70" w:rsidP="00126465">
      <w:pPr>
        <w:pStyle w:val="ListParagraph"/>
        <w:ind w:left="360"/>
        <w:contextualSpacing w:val="0"/>
        <w:jc w:val="both"/>
        <w:rPr>
          <w:ins w:id="210" w:author="Ye-Kui Wang (yk0)" w:date="2024-09-22T15:29:00Z"/>
          <w:szCs w:val="22"/>
        </w:rPr>
      </w:pPr>
      <w:ins w:id="211" w:author="Ye-Kui Wang (yk0)" w:date="2024-09-22T15:29:00Z">
        <w:r w:rsidRPr="00805D70">
          <w:rPr>
            <w:szCs w:val="22"/>
          </w:rPr>
          <w:t xml:space="preserve">– Otherwise, </w:t>
        </w:r>
        <w:proofErr w:type="spellStart"/>
        <w:r w:rsidRPr="00805D70">
          <w:rPr>
            <w:szCs w:val="22"/>
          </w:rPr>
          <w:t>ModeTypeCondition</w:t>
        </w:r>
        <w:proofErr w:type="spellEnd"/>
        <w:r w:rsidRPr="00805D70">
          <w:rPr>
            <w:szCs w:val="22"/>
          </w:rPr>
          <w:t xml:space="preserve"> is set equal to 0.</w:t>
        </w:r>
      </w:ins>
    </w:p>
    <w:p w14:paraId="478D8DBF" w14:textId="77777777" w:rsidR="00805D70" w:rsidRPr="00805D70" w:rsidRDefault="00805D70" w:rsidP="00126465">
      <w:pPr>
        <w:pStyle w:val="ListParagraph"/>
        <w:ind w:left="360"/>
        <w:contextualSpacing w:val="0"/>
        <w:jc w:val="both"/>
        <w:rPr>
          <w:ins w:id="212" w:author="Ye-Kui Wang (yk0)" w:date="2024-09-22T15:29:00Z"/>
          <w:szCs w:val="22"/>
        </w:rPr>
      </w:pPr>
      <w:ins w:id="213" w:author="Ye-Kui Wang (yk0)" w:date="2024-09-22T15:29:00Z">
        <w:r w:rsidRPr="00805D70">
          <w:rPr>
            <w:szCs w:val="22"/>
          </w:rPr>
          <w:t>The "if one of the following conditions is true" should read "if one or more of the following conditions is true".</w:t>
        </w:r>
      </w:ins>
    </w:p>
    <w:p w14:paraId="1C83BBE5" w14:textId="77777777" w:rsidR="00805D70" w:rsidRPr="00805D70" w:rsidRDefault="00805D70" w:rsidP="00126465">
      <w:pPr>
        <w:pStyle w:val="ListParagraph"/>
        <w:ind w:left="360"/>
        <w:contextualSpacing w:val="0"/>
        <w:jc w:val="both"/>
        <w:rPr>
          <w:ins w:id="214" w:author="Ye-Kui Wang (yk0)" w:date="2024-09-22T15:29:00Z"/>
          <w:szCs w:val="22"/>
        </w:rPr>
      </w:pPr>
      <w:ins w:id="215" w:author="Ye-Kui Wang (yk0)" w:date="2024-09-22T15:29:00Z">
        <w:r w:rsidRPr="00805D70">
          <w:rPr>
            <w:szCs w:val="22"/>
          </w:rPr>
          <w:t xml:space="preserve">This can cause decoding differences for legal bitstreams. For example, </w:t>
        </w:r>
        <w:proofErr w:type="spellStart"/>
        <w:r w:rsidRPr="00805D70">
          <w:rPr>
            <w:szCs w:val="22"/>
          </w:rPr>
          <w:t>cbWidth</w:t>
        </w:r>
        <w:proofErr w:type="spellEnd"/>
        <w:r w:rsidRPr="00805D70">
          <w:rPr>
            <w:szCs w:val="22"/>
          </w:rPr>
          <w:t xml:space="preserve"> = 16, </w:t>
        </w:r>
        <w:proofErr w:type="spellStart"/>
        <w:r w:rsidRPr="00805D70">
          <w:rPr>
            <w:szCs w:val="22"/>
          </w:rPr>
          <w:t>cbHeight</w:t>
        </w:r>
        <w:proofErr w:type="spellEnd"/>
        <w:r w:rsidRPr="00805D70">
          <w:rPr>
            <w:szCs w:val="22"/>
          </w:rPr>
          <w:t xml:space="preserve"> = 8, </w:t>
        </w:r>
        <w:proofErr w:type="spellStart"/>
        <w:proofErr w:type="gramStart"/>
        <w:r w:rsidRPr="00805D70">
          <w:rPr>
            <w:szCs w:val="22"/>
          </w:rPr>
          <w:t>MttSplitMode</w:t>
        </w:r>
        <w:proofErr w:type="spellEnd"/>
        <w:r w:rsidRPr="00805D70">
          <w:rPr>
            <w:szCs w:val="22"/>
          </w:rPr>
          <w:t>[</w:t>
        </w:r>
        <w:proofErr w:type="gramEnd"/>
        <w:r w:rsidRPr="00805D70">
          <w:rPr>
            <w:szCs w:val="22"/>
          </w:rPr>
          <w:t xml:space="preserve"> x0 ][ y0 ][ </w:t>
        </w:r>
        <w:proofErr w:type="spellStart"/>
        <w:r w:rsidRPr="00805D70">
          <w:rPr>
            <w:szCs w:val="22"/>
          </w:rPr>
          <w:t>mttDepth</w:t>
        </w:r>
        <w:proofErr w:type="spellEnd"/>
        <w:r w:rsidRPr="00805D70">
          <w:rPr>
            <w:szCs w:val="22"/>
          </w:rPr>
          <w:t xml:space="preserve"> ] = SPLIT_TT_VER, </w:t>
        </w:r>
        <w:proofErr w:type="spellStart"/>
        <w:r w:rsidRPr="00805D70">
          <w:rPr>
            <w:szCs w:val="22"/>
          </w:rPr>
          <w:t>sps_chroma_format_idc</w:t>
        </w:r>
        <w:proofErr w:type="spellEnd"/>
        <w:r w:rsidRPr="00805D70">
          <w:rPr>
            <w:szCs w:val="22"/>
          </w:rPr>
          <w:t xml:space="preserve"> = 1, </w:t>
        </w:r>
        <w:proofErr w:type="spellStart"/>
        <w:r w:rsidRPr="00805D70">
          <w:rPr>
            <w:szCs w:val="22"/>
          </w:rPr>
          <w:t>split_qt_flag</w:t>
        </w:r>
        <w:proofErr w:type="spellEnd"/>
        <w:r w:rsidRPr="00805D70">
          <w:rPr>
            <w:szCs w:val="22"/>
          </w:rPr>
          <w:t xml:space="preserve"> = 0.</w:t>
        </w:r>
      </w:ins>
    </w:p>
    <w:p w14:paraId="04CBFC10" w14:textId="77777777" w:rsidR="00805D70" w:rsidRPr="00805D70" w:rsidRDefault="00805D70" w:rsidP="00126465">
      <w:pPr>
        <w:pStyle w:val="ListParagraph"/>
        <w:ind w:left="360"/>
        <w:contextualSpacing w:val="0"/>
        <w:jc w:val="both"/>
        <w:rPr>
          <w:ins w:id="216" w:author="Ye-Kui Wang (yk0)" w:date="2024-09-22T15:29:00Z"/>
          <w:szCs w:val="22"/>
        </w:rPr>
      </w:pPr>
      <w:ins w:id="217" w:author="Ye-Kui Wang (yk0)" w:date="2024-09-22T15:29:00Z">
        <w:r w:rsidRPr="00805D70">
          <w:rPr>
            <w:szCs w:val="22"/>
          </w:rPr>
          <w:t>In this case, two of the conditions can be true at the same time.</w:t>
        </w:r>
      </w:ins>
    </w:p>
    <w:p w14:paraId="26A875DB" w14:textId="53514540" w:rsidR="00805D70" w:rsidRDefault="00805D70" w:rsidP="00805D70">
      <w:pPr>
        <w:pStyle w:val="ListParagraph"/>
        <w:ind w:left="360"/>
        <w:contextualSpacing w:val="0"/>
        <w:jc w:val="both"/>
        <w:textAlignment w:val="auto"/>
        <w:rPr>
          <w:ins w:id="218" w:author="Ye-Kui Wang (yk0)" w:date="2024-09-22T15:29:00Z"/>
          <w:szCs w:val="22"/>
          <w:lang w:val="en-CA"/>
        </w:rPr>
      </w:pPr>
      <w:ins w:id="219" w:author="Ye-Kui Wang (yk0)" w:date="2024-09-22T15:29: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220" w:author="Ye-Kui Wang (yk0)" w:date="2024-09-22T15:31:00Z">
        <w:r w:rsidRPr="00805D70">
          <w:rPr>
            <w:szCs w:val="22"/>
          </w:rPr>
          <w:t xml:space="preserve">Good catch, thanks! Should be </w:t>
        </w:r>
        <w:proofErr w:type="spellStart"/>
        <w:r w:rsidRPr="00805D70">
          <w:rPr>
            <w:szCs w:val="22"/>
          </w:rPr>
          <w:t>be</w:t>
        </w:r>
        <w:proofErr w:type="spellEnd"/>
        <w:r w:rsidRPr="00805D70">
          <w:rPr>
            <w:szCs w:val="22"/>
          </w:rPr>
          <w:t xml:space="preserve"> fixed in v4 as suggested.</w:t>
        </w:r>
      </w:ins>
    </w:p>
    <w:p w14:paraId="79075857" w14:textId="71A491F6" w:rsidR="00703286" w:rsidRDefault="00703286" w:rsidP="00703286">
      <w:pPr>
        <w:pStyle w:val="ListParagraph"/>
        <w:numPr>
          <w:ilvl w:val="0"/>
          <w:numId w:val="35"/>
        </w:numPr>
        <w:contextualSpacing w:val="0"/>
        <w:jc w:val="both"/>
        <w:textAlignment w:val="auto"/>
        <w:rPr>
          <w:ins w:id="221" w:author="Ye-Kui Wang (yk0)" w:date="2024-09-22T15:21:00Z"/>
          <w:szCs w:val="22"/>
          <w:lang w:val="en-CA"/>
        </w:rPr>
      </w:pPr>
      <w:ins w:id="222" w:author="Ye-Kui Wang (yk0)" w:date="2024-09-22T15:21:00Z">
        <w:r>
          <w:rPr>
            <w:szCs w:val="22"/>
            <w:lang w:val="en-CA"/>
          </w:rPr>
          <w:t xml:space="preserve">Spec ticket </w:t>
        </w:r>
        <w:r>
          <w:rPr>
            <w:szCs w:val="22"/>
            <w:lang w:val="en-CA"/>
          </w:rPr>
          <w:fldChar w:fldCharType="begin"/>
        </w:r>
        <w:r>
          <w:rPr>
            <w:szCs w:val="22"/>
            <w:lang w:val="en-CA"/>
          </w:rPr>
          <w:instrText>HYPERLINK "https://jvet.hhi.fraunhofer.de/trac/vvc/ticket/1629"</w:instrText>
        </w:r>
        <w:r>
          <w:rPr>
            <w:szCs w:val="22"/>
            <w:lang w:val="en-CA"/>
          </w:rPr>
          <w:fldChar w:fldCharType="separate"/>
        </w:r>
        <w:r w:rsidRPr="00C210A6">
          <w:rPr>
            <w:rStyle w:val="Hyperlink"/>
            <w:szCs w:val="22"/>
            <w:lang w:val="en-CA"/>
          </w:rPr>
          <w:t>#162</w:t>
        </w:r>
        <w:r>
          <w:rPr>
            <w:rStyle w:val="Hyperlink"/>
            <w:szCs w:val="22"/>
            <w:lang w:val="en-CA"/>
          </w:rPr>
          <w:t>9</w:t>
        </w:r>
        <w:r>
          <w:rPr>
            <w:szCs w:val="22"/>
            <w:lang w:val="en-CA"/>
          </w:rPr>
          <w:fldChar w:fldCharType="end"/>
        </w:r>
      </w:ins>
      <w:ins w:id="223" w:author="Ye-Kui Wang (yk0)" w:date="2024-09-22T15:54:00Z">
        <w:r w:rsidR="00730279">
          <w:rPr>
            <w:szCs w:val="22"/>
            <w:lang w:val="en-CA"/>
          </w:rPr>
          <w:t xml:space="preserve">: </w:t>
        </w:r>
        <w:proofErr w:type="spellStart"/>
        <w:r w:rsidR="00730279" w:rsidRPr="00730279">
          <w:rPr>
            <w:szCs w:val="22"/>
            <w:lang w:val="en-CA"/>
          </w:rPr>
          <w:t>mtt_split_cu_vertical_flag</w:t>
        </w:r>
        <w:proofErr w:type="spellEnd"/>
        <w:r w:rsidR="00730279" w:rsidRPr="00730279">
          <w:rPr>
            <w:szCs w:val="22"/>
            <w:lang w:val="en-CA"/>
          </w:rPr>
          <w:t xml:space="preserve"> context uses undefined variable </w:t>
        </w:r>
        <w:proofErr w:type="spellStart"/>
        <w:r w:rsidR="00730279" w:rsidRPr="00730279">
          <w:rPr>
            <w:szCs w:val="22"/>
            <w:lang w:val="en-CA"/>
          </w:rPr>
          <w:t>chType</w:t>
        </w:r>
      </w:ins>
      <w:proofErr w:type="spellEnd"/>
    </w:p>
    <w:p w14:paraId="13C9FDE1" w14:textId="77777777" w:rsidR="00703286" w:rsidRDefault="00703286" w:rsidP="00703286">
      <w:pPr>
        <w:pStyle w:val="ListParagraph"/>
        <w:ind w:left="360"/>
        <w:contextualSpacing w:val="0"/>
        <w:jc w:val="both"/>
        <w:rPr>
          <w:ins w:id="224" w:author="Ye-Kui Wang (yk0)" w:date="2024-09-22T15:22:00Z"/>
          <w:szCs w:val="22"/>
        </w:rPr>
      </w:pPr>
      <w:ins w:id="225" w:author="Ye-Kui Wang (yk0)" w:date="2024-09-22T15:22: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r w:rsidRPr="00703286">
          <w:rPr>
            <w:szCs w:val="22"/>
          </w:rPr>
          <w:t xml:space="preserve">The context derivation for </w:t>
        </w:r>
        <w:proofErr w:type="spellStart"/>
        <w:r w:rsidRPr="00703286">
          <w:rPr>
            <w:szCs w:val="22"/>
          </w:rPr>
          <w:t>mtt_split_cu_vertical_flag</w:t>
        </w:r>
        <w:proofErr w:type="spellEnd"/>
        <w:r w:rsidRPr="00703286">
          <w:rPr>
            <w:szCs w:val="22"/>
          </w:rPr>
          <w:t xml:space="preserve"> says it has an input of "the dual tree channel type </w:t>
        </w:r>
        <w:proofErr w:type="spellStart"/>
        <w:r w:rsidRPr="00703286">
          <w:rPr>
            <w:szCs w:val="22"/>
          </w:rPr>
          <w:t>chType</w:t>
        </w:r>
        <w:proofErr w:type="spellEnd"/>
        <w:r w:rsidRPr="00703286">
          <w:rPr>
            <w:szCs w:val="22"/>
          </w:rPr>
          <w:t>" but it is not clear where this comes from.</w:t>
        </w:r>
      </w:ins>
    </w:p>
    <w:p w14:paraId="471D5424" w14:textId="77777777" w:rsidR="00703286" w:rsidRPr="00703286" w:rsidRDefault="00703286" w:rsidP="00703286">
      <w:pPr>
        <w:pStyle w:val="ListParagraph"/>
        <w:ind w:left="360"/>
        <w:contextualSpacing w:val="0"/>
        <w:jc w:val="both"/>
        <w:rPr>
          <w:ins w:id="226" w:author="Ye-Kui Wang (yk0)" w:date="2024-09-22T15:22:00Z"/>
          <w:szCs w:val="22"/>
        </w:rPr>
      </w:pPr>
      <w:proofErr w:type="spellStart"/>
      <w:ins w:id="227" w:author="Ye-Kui Wang (yk0)" w:date="2024-09-22T15:22:00Z">
        <w:r w:rsidRPr="00703286">
          <w:rPr>
            <w:szCs w:val="22"/>
          </w:rPr>
          <w:t>mtt_split_cu_vertical_flag</w:t>
        </w:r>
        <w:proofErr w:type="spellEnd"/>
        <w:r w:rsidRPr="00703286">
          <w:rPr>
            <w:szCs w:val="22"/>
          </w:rPr>
          <w:t xml:space="preserve"> is read in the coding tree syntax which does not mention </w:t>
        </w:r>
        <w:proofErr w:type="spellStart"/>
        <w:r w:rsidRPr="00703286">
          <w:rPr>
            <w:szCs w:val="22"/>
          </w:rPr>
          <w:t>chType</w:t>
        </w:r>
        <w:proofErr w:type="spellEnd"/>
        <w:r w:rsidRPr="00703286">
          <w:rPr>
            <w:szCs w:val="22"/>
          </w:rPr>
          <w:t>.</w:t>
        </w:r>
      </w:ins>
    </w:p>
    <w:p w14:paraId="4B31B3C8" w14:textId="77777777" w:rsidR="00703286" w:rsidRPr="00703286" w:rsidRDefault="00703286" w:rsidP="00703286">
      <w:pPr>
        <w:pStyle w:val="ListParagraph"/>
        <w:ind w:left="360"/>
        <w:contextualSpacing w:val="0"/>
        <w:jc w:val="both"/>
        <w:rPr>
          <w:ins w:id="228" w:author="Ye-Kui Wang (yk0)" w:date="2024-09-22T15:22:00Z"/>
          <w:szCs w:val="22"/>
        </w:rPr>
      </w:pPr>
      <w:proofErr w:type="spellStart"/>
      <w:ins w:id="229" w:author="Ye-Kui Wang (yk0)" w:date="2024-09-22T15:22:00Z">
        <w:r w:rsidRPr="00703286">
          <w:rPr>
            <w:szCs w:val="22"/>
          </w:rPr>
          <w:t>chType</w:t>
        </w:r>
        <w:proofErr w:type="spellEnd"/>
        <w:r w:rsidRPr="00703286">
          <w:rPr>
            <w:szCs w:val="22"/>
          </w:rPr>
          <w:t xml:space="preserve"> is mentioned in a different clause (the coding unit syntax), but it seems unlikely this is the value to be used because it has an apparent dependency on </w:t>
        </w:r>
        <w:proofErr w:type="spellStart"/>
        <w:r w:rsidRPr="00703286">
          <w:rPr>
            <w:szCs w:val="22"/>
          </w:rPr>
          <w:t>mtt_split_cu_vertical_flag</w:t>
        </w:r>
        <w:proofErr w:type="spellEnd"/>
        <w:r w:rsidRPr="00703286">
          <w:rPr>
            <w:szCs w:val="22"/>
          </w:rPr>
          <w:t xml:space="preserve"> via:</w:t>
        </w:r>
      </w:ins>
    </w:p>
    <w:p w14:paraId="342360C8" w14:textId="77777777" w:rsidR="00703286" w:rsidRPr="00703286" w:rsidRDefault="00703286" w:rsidP="00703286">
      <w:pPr>
        <w:pStyle w:val="ListParagraph"/>
        <w:numPr>
          <w:ilvl w:val="0"/>
          <w:numId w:val="38"/>
        </w:numPr>
        <w:tabs>
          <w:tab w:val="left" w:pos="1080"/>
        </w:tabs>
        <w:contextualSpacing w:val="0"/>
        <w:jc w:val="both"/>
        <w:rPr>
          <w:ins w:id="230" w:author="Ye-Kui Wang (yk0)" w:date="2024-09-22T15:22:00Z"/>
          <w:szCs w:val="22"/>
        </w:rPr>
      </w:pPr>
      <w:proofErr w:type="spellStart"/>
      <w:ins w:id="231" w:author="Ye-Kui Wang (yk0)" w:date="2024-09-22T15:22:00Z">
        <w:r w:rsidRPr="00703286">
          <w:rPr>
            <w:szCs w:val="22"/>
          </w:rPr>
          <w:t>mtt_split_cu_vertical_flag</w:t>
        </w:r>
        <w:proofErr w:type="spellEnd"/>
        <w:r w:rsidRPr="00703286">
          <w:rPr>
            <w:szCs w:val="22"/>
          </w:rPr>
          <w:t xml:space="preserve"> is used to compute </w:t>
        </w:r>
        <w:proofErr w:type="spellStart"/>
        <w:r w:rsidRPr="00703286">
          <w:rPr>
            <w:szCs w:val="22"/>
          </w:rPr>
          <w:t>MttSplitMode</w:t>
        </w:r>
        <w:proofErr w:type="spellEnd"/>
      </w:ins>
    </w:p>
    <w:p w14:paraId="4C44BB43" w14:textId="77777777" w:rsidR="00703286" w:rsidRPr="00703286" w:rsidRDefault="00703286" w:rsidP="00703286">
      <w:pPr>
        <w:pStyle w:val="ListParagraph"/>
        <w:numPr>
          <w:ilvl w:val="0"/>
          <w:numId w:val="38"/>
        </w:numPr>
        <w:tabs>
          <w:tab w:val="left" w:pos="1080"/>
        </w:tabs>
        <w:contextualSpacing w:val="0"/>
        <w:jc w:val="both"/>
        <w:rPr>
          <w:ins w:id="232" w:author="Ye-Kui Wang (yk0)" w:date="2024-09-22T15:22:00Z"/>
          <w:szCs w:val="22"/>
        </w:rPr>
      </w:pPr>
      <w:proofErr w:type="spellStart"/>
      <w:ins w:id="233" w:author="Ye-Kui Wang (yk0)" w:date="2024-09-22T15:22:00Z">
        <w:r w:rsidRPr="00703286">
          <w:rPr>
            <w:szCs w:val="22"/>
          </w:rPr>
          <w:t>MttSplitMode</w:t>
        </w:r>
        <w:proofErr w:type="spellEnd"/>
        <w:r w:rsidRPr="00703286">
          <w:rPr>
            <w:szCs w:val="22"/>
          </w:rPr>
          <w:t xml:space="preserve"> is used to compute </w:t>
        </w:r>
        <w:proofErr w:type="spellStart"/>
        <w:r w:rsidRPr="00703286">
          <w:rPr>
            <w:szCs w:val="22"/>
          </w:rPr>
          <w:t>ModeTypeCondition</w:t>
        </w:r>
        <w:proofErr w:type="spellEnd"/>
      </w:ins>
    </w:p>
    <w:p w14:paraId="03D0D4AE" w14:textId="77777777" w:rsidR="00703286" w:rsidRPr="00703286" w:rsidRDefault="00703286" w:rsidP="00703286">
      <w:pPr>
        <w:pStyle w:val="ListParagraph"/>
        <w:numPr>
          <w:ilvl w:val="0"/>
          <w:numId w:val="38"/>
        </w:numPr>
        <w:tabs>
          <w:tab w:val="left" w:pos="1080"/>
        </w:tabs>
        <w:contextualSpacing w:val="0"/>
        <w:jc w:val="both"/>
        <w:rPr>
          <w:ins w:id="234" w:author="Ye-Kui Wang (yk0)" w:date="2024-09-22T15:22:00Z"/>
          <w:szCs w:val="22"/>
        </w:rPr>
      </w:pPr>
      <w:proofErr w:type="spellStart"/>
      <w:ins w:id="235" w:author="Ye-Kui Wang (yk0)" w:date="2024-09-22T15:22:00Z">
        <w:r w:rsidRPr="00703286">
          <w:rPr>
            <w:szCs w:val="22"/>
          </w:rPr>
          <w:t>ModeTypeCondition</w:t>
        </w:r>
        <w:proofErr w:type="spellEnd"/>
        <w:r w:rsidRPr="00703286">
          <w:rPr>
            <w:szCs w:val="22"/>
          </w:rPr>
          <w:t xml:space="preserve"> is used to compute </w:t>
        </w:r>
        <w:proofErr w:type="spellStart"/>
        <w:r w:rsidRPr="00703286">
          <w:rPr>
            <w:szCs w:val="22"/>
          </w:rPr>
          <w:t>modeType</w:t>
        </w:r>
        <w:proofErr w:type="spellEnd"/>
      </w:ins>
    </w:p>
    <w:p w14:paraId="7D7BDACB" w14:textId="77777777" w:rsidR="00703286" w:rsidRPr="00703286" w:rsidRDefault="00703286" w:rsidP="00703286">
      <w:pPr>
        <w:pStyle w:val="ListParagraph"/>
        <w:numPr>
          <w:ilvl w:val="0"/>
          <w:numId w:val="38"/>
        </w:numPr>
        <w:tabs>
          <w:tab w:val="left" w:pos="1080"/>
        </w:tabs>
        <w:contextualSpacing w:val="0"/>
        <w:jc w:val="both"/>
        <w:rPr>
          <w:ins w:id="236" w:author="Ye-Kui Wang (yk0)" w:date="2024-09-22T15:22:00Z"/>
          <w:szCs w:val="22"/>
        </w:rPr>
      </w:pPr>
      <w:proofErr w:type="spellStart"/>
      <w:ins w:id="237" w:author="Ye-Kui Wang (yk0)" w:date="2024-09-22T15:22:00Z">
        <w:r w:rsidRPr="00703286">
          <w:rPr>
            <w:szCs w:val="22"/>
          </w:rPr>
          <w:t>modeType</w:t>
        </w:r>
        <w:proofErr w:type="spellEnd"/>
        <w:r w:rsidRPr="00703286">
          <w:rPr>
            <w:szCs w:val="22"/>
          </w:rPr>
          <w:t xml:space="preserve"> is used to compute </w:t>
        </w:r>
        <w:proofErr w:type="spellStart"/>
        <w:r w:rsidRPr="00703286">
          <w:rPr>
            <w:szCs w:val="22"/>
          </w:rPr>
          <w:t>treeType</w:t>
        </w:r>
        <w:proofErr w:type="spellEnd"/>
      </w:ins>
    </w:p>
    <w:p w14:paraId="138597CF" w14:textId="77777777" w:rsidR="00703286" w:rsidRPr="00703286" w:rsidRDefault="00703286" w:rsidP="00703286">
      <w:pPr>
        <w:pStyle w:val="ListParagraph"/>
        <w:numPr>
          <w:ilvl w:val="0"/>
          <w:numId w:val="38"/>
        </w:numPr>
        <w:tabs>
          <w:tab w:val="left" w:pos="1080"/>
        </w:tabs>
        <w:contextualSpacing w:val="0"/>
        <w:jc w:val="both"/>
        <w:rPr>
          <w:ins w:id="238" w:author="Ye-Kui Wang (yk0)" w:date="2024-09-22T15:22:00Z"/>
          <w:szCs w:val="22"/>
        </w:rPr>
      </w:pPr>
      <w:proofErr w:type="spellStart"/>
      <w:ins w:id="239" w:author="Ye-Kui Wang (yk0)" w:date="2024-09-22T15:22:00Z">
        <w:r w:rsidRPr="00703286">
          <w:rPr>
            <w:szCs w:val="22"/>
          </w:rPr>
          <w:t>treeType</w:t>
        </w:r>
        <w:proofErr w:type="spellEnd"/>
        <w:r w:rsidRPr="00703286">
          <w:rPr>
            <w:szCs w:val="22"/>
          </w:rPr>
          <w:t xml:space="preserve"> is used to compute </w:t>
        </w:r>
        <w:proofErr w:type="spellStart"/>
        <w:r w:rsidRPr="00703286">
          <w:rPr>
            <w:szCs w:val="22"/>
          </w:rPr>
          <w:t>chType</w:t>
        </w:r>
        <w:proofErr w:type="spellEnd"/>
        <w:r w:rsidRPr="00703286">
          <w:rPr>
            <w:szCs w:val="22"/>
          </w:rPr>
          <w:t>.</w:t>
        </w:r>
      </w:ins>
    </w:p>
    <w:p w14:paraId="5BC561FE" w14:textId="77777777" w:rsidR="00703286" w:rsidRPr="00703286" w:rsidRDefault="00703286" w:rsidP="00703286">
      <w:pPr>
        <w:pStyle w:val="ListParagraph"/>
        <w:ind w:left="360"/>
        <w:contextualSpacing w:val="0"/>
        <w:jc w:val="both"/>
        <w:rPr>
          <w:ins w:id="240" w:author="Ye-Kui Wang (yk0)" w:date="2024-09-22T15:22:00Z"/>
          <w:szCs w:val="22"/>
        </w:rPr>
      </w:pPr>
      <w:ins w:id="241" w:author="Ye-Kui Wang (yk0)" w:date="2024-09-22T15:22:00Z">
        <w:r w:rsidRPr="00703286">
          <w:rPr>
            <w:szCs w:val="22"/>
          </w:rPr>
          <w:t xml:space="preserve">What value should be used for </w:t>
        </w:r>
        <w:proofErr w:type="spellStart"/>
        <w:r w:rsidRPr="00703286">
          <w:rPr>
            <w:szCs w:val="22"/>
          </w:rPr>
          <w:t>chType</w:t>
        </w:r>
        <w:proofErr w:type="spellEnd"/>
        <w:r w:rsidRPr="00703286">
          <w:rPr>
            <w:szCs w:val="22"/>
          </w:rPr>
          <w:t xml:space="preserve"> when reading the </w:t>
        </w:r>
        <w:proofErr w:type="spellStart"/>
        <w:r w:rsidRPr="00703286">
          <w:rPr>
            <w:szCs w:val="22"/>
          </w:rPr>
          <w:t>mtt_split_cu_vertical_flag</w:t>
        </w:r>
        <w:proofErr w:type="spellEnd"/>
        <w:r w:rsidRPr="00703286">
          <w:rPr>
            <w:szCs w:val="22"/>
          </w:rPr>
          <w:t xml:space="preserve"> syntax element?</w:t>
        </w:r>
      </w:ins>
    </w:p>
    <w:p w14:paraId="69660575" w14:textId="61AC370F" w:rsidR="00703286" w:rsidRDefault="00703286" w:rsidP="00703286">
      <w:pPr>
        <w:pStyle w:val="ListParagraph"/>
        <w:ind w:left="360"/>
        <w:contextualSpacing w:val="0"/>
        <w:jc w:val="both"/>
        <w:textAlignment w:val="auto"/>
        <w:rPr>
          <w:ins w:id="242" w:author="Ye-Kui Wang (yk0)" w:date="2024-09-22T15:21:00Z"/>
          <w:szCs w:val="22"/>
          <w:lang w:val="en-CA"/>
        </w:rPr>
      </w:pPr>
      <w:ins w:id="243" w:author="Ye-Kui Wang (yk0)" w:date="2024-09-22T15:21: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proofErr w:type="gramStart"/>
      <w:ins w:id="244" w:author="Ye-Kui Wang (yk0)" w:date="2024-09-22T15:23:00Z">
        <w:r w:rsidRPr="00703286">
          <w:rPr>
            <w:szCs w:val="22"/>
          </w:rPr>
          <w:t>Thanks</w:t>
        </w:r>
        <w:proofErr w:type="gramEnd"/>
        <w:r w:rsidRPr="00703286">
          <w:rPr>
            <w:szCs w:val="22"/>
          </w:rPr>
          <w:t xml:space="preserve"> and this needs indeed clarification. Will look for a solution and update the post when I have </w:t>
        </w:r>
        <w:proofErr w:type="spellStart"/>
        <w:r w:rsidRPr="00703286">
          <w:rPr>
            <w:szCs w:val="22"/>
          </w:rPr>
          <w:t>cone</w:t>
        </w:r>
        <w:proofErr w:type="spellEnd"/>
        <w:r w:rsidRPr="00703286">
          <w:rPr>
            <w:szCs w:val="22"/>
          </w:rPr>
          <w:t xml:space="preserve"> up with one.</w:t>
        </w:r>
      </w:ins>
    </w:p>
    <w:p w14:paraId="354FA18F" w14:textId="72159E31" w:rsidR="00703286" w:rsidRDefault="00703286" w:rsidP="00703286">
      <w:pPr>
        <w:pStyle w:val="ListParagraph"/>
        <w:numPr>
          <w:ilvl w:val="0"/>
          <w:numId w:val="35"/>
        </w:numPr>
        <w:contextualSpacing w:val="0"/>
        <w:jc w:val="both"/>
        <w:textAlignment w:val="auto"/>
        <w:rPr>
          <w:ins w:id="245" w:author="Ye-Kui Wang (yk0)" w:date="2024-09-22T15:23:00Z"/>
          <w:szCs w:val="22"/>
          <w:lang w:val="en-CA"/>
        </w:rPr>
      </w:pPr>
      <w:ins w:id="246" w:author="Ye-Kui Wang (yk0)" w:date="2024-09-22T15:23:00Z">
        <w:r>
          <w:rPr>
            <w:szCs w:val="22"/>
            <w:lang w:val="en-CA"/>
          </w:rPr>
          <w:t xml:space="preserve">Spec ticket </w:t>
        </w:r>
        <w:r>
          <w:rPr>
            <w:szCs w:val="22"/>
            <w:lang w:val="en-CA"/>
          </w:rPr>
          <w:fldChar w:fldCharType="begin"/>
        </w:r>
        <w:r>
          <w:rPr>
            <w:szCs w:val="22"/>
            <w:lang w:val="en-CA"/>
          </w:rPr>
          <w:instrText>HYPERLINK "https://jvet.hhi.fraunhofer.de/trac/vvc/ticket/1630"</w:instrText>
        </w:r>
        <w:r>
          <w:rPr>
            <w:szCs w:val="22"/>
            <w:lang w:val="en-CA"/>
          </w:rPr>
          <w:fldChar w:fldCharType="separate"/>
        </w:r>
        <w:r w:rsidRPr="00C210A6">
          <w:rPr>
            <w:rStyle w:val="Hyperlink"/>
            <w:szCs w:val="22"/>
            <w:lang w:val="en-CA"/>
          </w:rPr>
          <w:t>#16</w:t>
        </w:r>
        <w:r>
          <w:rPr>
            <w:rStyle w:val="Hyperlink"/>
            <w:szCs w:val="22"/>
            <w:lang w:val="en-CA"/>
          </w:rPr>
          <w:t>30</w:t>
        </w:r>
        <w:r>
          <w:rPr>
            <w:szCs w:val="22"/>
            <w:lang w:val="en-CA"/>
          </w:rPr>
          <w:fldChar w:fldCharType="end"/>
        </w:r>
      </w:ins>
      <w:ins w:id="247" w:author="Ye-Kui Wang (yk0)" w:date="2024-09-22T15:54:00Z">
        <w:r w:rsidR="00730279">
          <w:rPr>
            <w:szCs w:val="22"/>
            <w:lang w:val="en-CA"/>
          </w:rPr>
          <w:t xml:space="preserve">: </w:t>
        </w:r>
        <w:r w:rsidR="00730279" w:rsidRPr="00730279">
          <w:rPr>
            <w:szCs w:val="22"/>
            <w:lang w:val="en-CA"/>
          </w:rPr>
          <w:t xml:space="preserve">Missing equations for applying </w:t>
        </w:r>
        <w:proofErr w:type="spellStart"/>
        <w:r w:rsidR="00730279" w:rsidRPr="00730279">
          <w:rPr>
            <w:szCs w:val="22"/>
            <w:lang w:val="en-CA"/>
          </w:rPr>
          <w:t>AmvrShift</w:t>
        </w:r>
      </w:ins>
      <w:proofErr w:type="spellEnd"/>
    </w:p>
    <w:p w14:paraId="47E8558E" w14:textId="77777777" w:rsidR="00703286" w:rsidRPr="00703286" w:rsidRDefault="00703286" w:rsidP="00703286">
      <w:pPr>
        <w:pStyle w:val="ListParagraph"/>
        <w:ind w:left="360"/>
        <w:jc w:val="both"/>
        <w:rPr>
          <w:ins w:id="248" w:author="Ye-Kui Wang (yk0)" w:date="2024-09-22T15:24:00Z"/>
          <w:szCs w:val="22"/>
        </w:rPr>
      </w:pPr>
      <w:ins w:id="249" w:author="Ye-Kui Wang (yk0)" w:date="2024-09-22T15:23:00Z">
        <w:r w:rsidRPr="00C210A6">
          <w:rPr>
            <w:szCs w:val="22"/>
          </w:rPr>
          <w:lastRenderedPageBreak/>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250" w:author="Ye-Kui Wang (yk0)" w:date="2024-09-22T15:24:00Z">
        <w:r w:rsidRPr="00703286">
          <w:rPr>
            <w:szCs w:val="22"/>
          </w:rPr>
          <w:t xml:space="preserve">In the semantics for </w:t>
        </w:r>
        <w:proofErr w:type="spellStart"/>
        <w:r w:rsidRPr="00703286">
          <w:rPr>
            <w:szCs w:val="22"/>
          </w:rPr>
          <w:t>amvr_precision_idx</w:t>
        </w:r>
        <w:proofErr w:type="spellEnd"/>
        <w:r w:rsidRPr="00703286">
          <w:rPr>
            <w:szCs w:val="22"/>
          </w:rPr>
          <w:t>, some motion vectors are adjusted as follows:</w:t>
        </w:r>
      </w:ins>
    </w:p>
    <w:p w14:paraId="5411CEFD" w14:textId="77777777" w:rsidR="0048336D" w:rsidRPr="00703286" w:rsidRDefault="0048336D" w:rsidP="0048336D">
      <w:pPr>
        <w:pStyle w:val="ListParagraph"/>
        <w:ind w:left="360"/>
        <w:contextualSpacing w:val="0"/>
        <w:jc w:val="both"/>
        <w:rPr>
          <w:ins w:id="251" w:author="Ye-Kui Wang (yk0)" w:date="2024-09-22T15:25:00Z"/>
          <w:szCs w:val="22"/>
        </w:rPr>
      </w:pPr>
      <w:ins w:id="252" w:author="Ye-Kui Wang (yk0)" w:date="2024-09-22T15:25:00Z">
        <w:r w:rsidRPr="00703286">
          <w:rPr>
            <w:szCs w:val="22"/>
          </w:rPr>
          <w:t>Otherwise (</w:t>
        </w:r>
        <w:proofErr w:type="spellStart"/>
        <w:r w:rsidRPr="00703286">
          <w:rPr>
            <w:szCs w:val="22"/>
          </w:rPr>
          <w:t>inter_affine_</w:t>
        </w:r>
        <w:proofErr w:type="gramStart"/>
        <w:r w:rsidRPr="00703286">
          <w:rPr>
            <w:szCs w:val="22"/>
          </w:rPr>
          <w:t>flag</w:t>
        </w:r>
        <w:proofErr w:type="spellEnd"/>
        <w:r w:rsidRPr="00703286">
          <w:rPr>
            <w:szCs w:val="22"/>
          </w:rPr>
          <w:t>[</w:t>
        </w:r>
        <w:proofErr w:type="gramEnd"/>
        <w:r w:rsidRPr="00703286">
          <w:rPr>
            <w:szCs w:val="22"/>
          </w:rPr>
          <w:t xml:space="preserve"> x0 ][ y0 ] is equal to 1), the variables</w:t>
        </w:r>
      </w:ins>
    </w:p>
    <w:p w14:paraId="4A3EAFB4" w14:textId="77777777" w:rsidR="0048336D" w:rsidRPr="00703286" w:rsidRDefault="0048336D" w:rsidP="0048336D">
      <w:pPr>
        <w:pStyle w:val="ListParagraph"/>
        <w:ind w:left="360"/>
        <w:contextualSpacing w:val="0"/>
        <w:jc w:val="both"/>
        <w:rPr>
          <w:ins w:id="253" w:author="Ye-Kui Wang (yk0)" w:date="2024-09-22T15:25:00Z"/>
          <w:szCs w:val="22"/>
        </w:rPr>
      </w:pPr>
      <w:ins w:id="254" w:author="Ye-Kui Wang (yk0)" w:date="2024-09-22T15:25:00Z">
        <w:r w:rsidRPr="00703286">
          <w:rPr>
            <w:szCs w:val="22"/>
          </w:rPr>
          <w:t>MvdCpL0[ x</w:t>
        </w:r>
        <w:proofErr w:type="gramStart"/>
        <w:r w:rsidRPr="00703286">
          <w:rPr>
            <w:szCs w:val="22"/>
          </w:rPr>
          <w:t>0 ]</w:t>
        </w:r>
        <w:proofErr w:type="gramEnd"/>
        <w:r w:rsidRPr="00703286">
          <w:rPr>
            <w:szCs w:val="22"/>
          </w:rPr>
          <w:t xml:space="preserve">[ y0 ][ 0 ][ 0 ], </w:t>
        </w:r>
      </w:ins>
    </w:p>
    <w:p w14:paraId="61E76687" w14:textId="77777777" w:rsidR="0048336D" w:rsidRPr="00703286" w:rsidRDefault="0048336D" w:rsidP="0048336D">
      <w:pPr>
        <w:pStyle w:val="ListParagraph"/>
        <w:ind w:left="360"/>
        <w:jc w:val="both"/>
        <w:rPr>
          <w:ins w:id="255" w:author="Ye-Kui Wang (yk0)" w:date="2024-09-22T15:25:00Z"/>
          <w:szCs w:val="22"/>
        </w:rPr>
      </w:pPr>
      <w:ins w:id="256" w:author="Ye-Kui Wang (yk0)" w:date="2024-09-22T15:25:00Z">
        <w:r w:rsidRPr="00703286">
          <w:rPr>
            <w:szCs w:val="22"/>
          </w:rPr>
          <w:t>MvdCpL0[ x</w:t>
        </w:r>
        <w:proofErr w:type="gramStart"/>
        <w:r w:rsidRPr="00703286">
          <w:rPr>
            <w:szCs w:val="22"/>
          </w:rPr>
          <w:t>0 ]</w:t>
        </w:r>
        <w:proofErr w:type="gramEnd"/>
        <w:r w:rsidRPr="00703286">
          <w:rPr>
            <w:szCs w:val="22"/>
          </w:rPr>
          <w:t xml:space="preserve">[ y0 ][ 0 ][ 1 ], </w:t>
        </w:r>
      </w:ins>
    </w:p>
    <w:p w14:paraId="05553698" w14:textId="77777777" w:rsidR="0048336D" w:rsidRPr="00703286" w:rsidRDefault="0048336D" w:rsidP="0048336D">
      <w:pPr>
        <w:pStyle w:val="ListParagraph"/>
        <w:ind w:left="360"/>
        <w:jc w:val="both"/>
        <w:rPr>
          <w:ins w:id="257" w:author="Ye-Kui Wang (yk0)" w:date="2024-09-22T15:25:00Z"/>
          <w:szCs w:val="22"/>
        </w:rPr>
      </w:pPr>
      <w:ins w:id="258" w:author="Ye-Kui Wang (yk0)" w:date="2024-09-22T15:25:00Z">
        <w:r w:rsidRPr="00703286">
          <w:rPr>
            <w:szCs w:val="22"/>
          </w:rPr>
          <w:t>MvdCpL0[ x</w:t>
        </w:r>
        <w:proofErr w:type="gramStart"/>
        <w:r w:rsidRPr="00703286">
          <w:rPr>
            <w:szCs w:val="22"/>
          </w:rPr>
          <w:t>0 ]</w:t>
        </w:r>
        <w:proofErr w:type="gramEnd"/>
        <w:r w:rsidRPr="00703286">
          <w:rPr>
            <w:szCs w:val="22"/>
          </w:rPr>
          <w:t xml:space="preserve">[ y0 ][ 1 ][ 0 ], </w:t>
        </w:r>
      </w:ins>
    </w:p>
    <w:p w14:paraId="311C07C3" w14:textId="77777777" w:rsidR="0048336D" w:rsidRPr="00703286" w:rsidRDefault="0048336D" w:rsidP="0048336D">
      <w:pPr>
        <w:pStyle w:val="ListParagraph"/>
        <w:ind w:left="360"/>
        <w:jc w:val="both"/>
        <w:rPr>
          <w:ins w:id="259" w:author="Ye-Kui Wang (yk0)" w:date="2024-09-22T15:25:00Z"/>
          <w:szCs w:val="22"/>
        </w:rPr>
      </w:pPr>
      <w:ins w:id="260" w:author="Ye-Kui Wang (yk0)" w:date="2024-09-22T15:25:00Z">
        <w:r w:rsidRPr="00703286">
          <w:rPr>
            <w:szCs w:val="22"/>
          </w:rPr>
          <w:t>MvdCpL0[ x</w:t>
        </w:r>
        <w:proofErr w:type="gramStart"/>
        <w:r w:rsidRPr="00703286">
          <w:rPr>
            <w:szCs w:val="22"/>
          </w:rPr>
          <w:t>0 ]</w:t>
        </w:r>
        <w:proofErr w:type="gramEnd"/>
        <w:r w:rsidRPr="00703286">
          <w:rPr>
            <w:szCs w:val="22"/>
          </w:rPr>
          <w:t xml:space="preserve">[ y0 ][ 1 ][ 1 ], </w:t>
        </w:r>
      </w:ins>
    </w:p>
    <w:p w14:paraId="1B629391" w14:textId="77777777" w:rsidR="0048336D" w:rsidRPr="00703286" w:rsidRDefault="0048336D" w:rsidP="0048336D">
      <w:pPr>
        <w:pStyle w:val="ListParagraph"/>
        <w:ind w:left="360"/>
        <w:jc w:val="both"/>
        <w:rPr>
          <w:ins w:id="261" w:author="Ye-Kui Wang (yk0)" w:date="2024-09-22T15:25:00Z"/>
          <w:szCs w:val="22"/>
        </w:rPr>
      </w:pPr>
      <w:ins w:id="262" w:author="Ye-Kui Wang (yk0)" w:date="2024-09-22T15:25:00Z">
        <w:r w:rsidRPr="00703286">
          <w:rPr>
            <w:szCs w:val="22"/>
          </w:rPr>
          <w:t>MvdCpL0[ x</w:t>
        </w:r>
        <w:proofErr w:type="gramStart"/>
        <w:r w:rsidRPr="00703286">
          <w:rPr>
            <w:szCs w:val="22"/>
          </w:rPr>
          <w:t>0 ]</w:t>
        </w:r>
        <w:proofErr w:type="gramEnd"/>
        <w:r w:rsidRPr="00703286">
          <w:rPr>
            <w:szCs w:val="22"/>
          </w:rPr>
          <w:t xml:space="preserve">[ y0 ][ 2 ][ 0 ] </w:t>
        </w:r>
      </w:ins>
    </w:p>
    <w:p w14:paraId="2FC3DF58" w14:textId="77777777" w:rsidR="0048336D" w:rsidRPr="00703286" w:rsidRDefault="0048336D" w:rsidP="0048336D">
      <w:pPr>
        <w:pStyle w:val="ListParagraph"/>
        <w:ind w:left="360"/>
        <w:contextualSpacing w:val="0"/>
        <w:jc w:val="both"/>
        <w:rPr>
          <w:ins w:id="263" w:author="Ye-Kui Wang (yk0)" w:date="2024-09-22T15:25:00Z"/>
          <w:szCs w:val="22"/>
        </w:rPr>
      </w:pPr>
      <w:ins w:id="264" w:author="Ye-Kui Wang (yk0)" w:date="2024-09-22T15:25:00Z">
        <w:r w:rsidRPr="00703286">
          <w:rPr>
            <w:szCs w:val="22"/>
          </w:rPr>
          <w:t>and MvdCpL0[ x</w:t>
        </w:r>
        <w:proofErr w:type="gramStart"/>
        <w:r w:rsidRPr="00703286">
          <w:rPr>
            <w:szCs w:val="22"/>
          </w:rPr>
          <w:t>0 ]</w:t>
        </w:r>
        <w:proofErr w:type="gramEnd"/>
        <w:r w:rsidRPr="00703286">
          <w:rPr>
            <w:szCs w:val="22"/>
          </w:rPr>
          <w:t>[ y0 ][ 2 ][ 1 ] are modified as follows:</w:t>
        </w:r>
      </w:ins>
    </w:p>
    <w:p w14:paraId="085BF941" w14:textId="77777777" w:rsidR="0048336D" w:rsidRPr="00703286" w:rsidRDefault="0048336D" w:rsidP="0048336D">
      <w:pPr>
        <w:pStyle w:val="ListParagraph"/>
        <w:ind w:left="360"/>
        <w:contextualSpacing w:val="0"/>
        <w:jc w:val="both"/>
        <w:rPr>
          <w:ins w:id="265" w:author="Ye-Kui Wang (yk0)" w:date="2024-09-22T15:25:00Z"/>
          <w:szCs w:val="22"/>
        </w:rPr>
      </w:pPr>
      <w:ins w:id="266" w:author="Ye-Kui Wang (yk0)" w:date="2024-09-22T15:25:00Z">
        <w:r w:rsidRPr="00703286">
          <w:rPr>
            <w:szCs w:val="22"/>
          </w:rPr>
          <w:t>MvdCpL0[ x</w:t>
        </w:r>
        <w:proofErr w:type="gramStart"/>
        <w:r w:rsidRPr="00703286">
          <w:rPr>
            <w:szCs w:val="22"/>
          </w:rPr>
          <w:t>0 ]</w:t>
        </w:r>
        <w:proofErr w:type="gramEnd"/>
        <w:r w:rsidRPr="00703286">
          <w:rPr>
            <w:szCs w:val="22"/>
          </w:rPr>
          <w:t xml:space="preserve">[ y0 ][ 0 ][ 0 ] = MvdCpL0[ x0 ][ y0 ][ 0 ][ 0 ] &lt;&lt; </w:t>
        </w:r>
        <w:proofErr w:type="spellStart"/>
        <w:r w:rsidRPr="00703286">
          <w:rPr>
            <w:szCs w:val="22"/>
          </w:rPr>
          <w:t>AmvrShift</w:t>
        </w:r>
        <w:proofErr w:type="spellEnd"/>
        <w:r w:rsidRPr="00703286">
          <w:rPr>
            <w:szCs w:val="22"/>
          </w:rPr>
          <w:t xml:space="preserve"> (165)</w:t>
        </w:r>
      </w:ins>
    </w:p>
    <w:p w14:paraId="4B75F4A0" w14:textId="77777777" w:rsidR="0048336D" w:rsidRPr="00703286" w:rsidRDefault="0048336D" w:rsidP="0048336D">
      <w:pPr>
        <w:pStyle w:val="ListParagraph"/>
        <w:ind w:left="360"/>
        <w:jc w:val="both"/>
        <w:rPr>
          <w:ins w:id="267" w:author="Ye-Kui Wang (yk0)" w:date="2024-09-22T15:25:00Z"/>
          <w:szCs w:val="22"/>
        </w:rPr>
      </w:pPr>
      <w:ins w:id="268" w:author="Ye-Kui Wang (yk0)" w:date="2024-09-22T15:25:00Z">
        <w:r w:rsidRPr="00703286">
          <w:rPr>
            <w:szCs w:val="22"/>
          </w:rPr>
          <w:t>MvdCpL1[ x</w:t>
        </w:r>
        <w:proofErr w:type="gramStart"/>
        <w:r w:rsidRPr="00703286">
          <w:rPr>
            <w:szCs w:val="22"/>
          </w:rPr>
          <w:t>0 ]</w:t>
        </w:r>
        <w:proofErr w:type="gramEnd"/>
        <w:r w:rsidRPr="00703286">
          <w:rPr>
            <w:szCs w:val="22"/>
          </w:rPr>
          <w:t xml:space="preserve">[ y0 ] [ 0 ][ 1 ] = MvdCpL1[ x0 ][ y0 ][ 0 ][ 1 ] &lt;&lt; </w:t>
        </w:r>
        <w:proofErr w:type="spellStart"/>
        <w:r w:rsidRPr="00703286">
          <w:rPr>
            <w:szCs w:val="22"/>
          </w:rPr>
          <w:t>AmvrShift</w:t>
        </w:r>
        <w:proofErr w:type="spellEnd"/>
        <w:r w:rsidRPr="00703286">
          <w:rPr>
            <w:szCs w:val="22"/>
          </w:rPr>
          <w:t xml:space="preserve"> (166)</w:t>
        </w:r>
      </w:ins>
    </w:p>
    <w:p w14:paraId="073678F1" w14:textId="77777777" w:rsidR="0048336D" w:rsidRPr="00703286" w:rsidRDefault="0048336D" w:rsidP="0048336D">
      <w:pPr>
        <w:pStyle w:val="ListParagraph"/>
        <w:ind w:left="360"/>
        <w:jc w:val="both"/>
        <w:rPr>
          <w:ins w:id="269" w:author="Ye-Kui Wang (yk0)" w:date="2024-09-22T15:25:00Z"/>
          <w:szCs w:val="22"/>
        </w:rPr>
      </w:pPr>
      <w:ins w:id="270" w:author="Ye-Kui Wang (yk0)" w:date="2024-09-22T15:25:00Z">
        <w:r w:rsidRPr="00703286">
          <w:rPr>
            <w:szCs w:val="22"/>
          </w:rPr>
          <w:t>MvdCpL0[ x</w:t>
        </w:r>
        <w:proofErr w:type="gramStart"/>
        <w:r w:rsidRPr="00703286">
          <w:rPr>
            <w:szCs w:val="22"/>
          </w:rPr>
          <w:t>0 ]</w:t>
        </w:r>
        <w:proofErr w:type="gramEnd"/>
        <w:r w:rsidRPr="00703286">
          <w:rPr>
            <w:szCs w:val="22"/>
          </w:rPr>
          <w:t xml:space="preserve">[ y0 ][ 1 ][ 0 ] = MvdCpL0[ x0 ][ y0 ][ 1 ][ 0 ] &lt;&lt; </w:t>
        </w:r>
        <w:proofErr w:type="spellStart"/>
        <w:r w:rsidRPr="00703286">
          <w:rPr>
            <w:szCs w:val="22"/>
          </w:rPr>
          <w:t>AmvrShift</w:t>
        </w:r>
        <w:proofErr w:type="spellEnd"/>
        <w:r w:rsidRPr="00703286">
          <w:rPr>
            <w:szCs w:val="22"/>
          </w:rPr>
          <w:t xml:space="preserve"> (167)</w:t>
        </w:r>
      </w:ins>
    </w:p>
    <w:p w14:paraId="4FCA6EB8" w14:textId="77777777" w:rsidR="0048336D" w:rsidRPr="00703286" w:rsidRDefault="0048336D" w:rsidP="0048336D">
      <w:pPr>
        <w:pStyle w:val="ListParagraph"/>
        <w:ind w:left="360"/>
        <w:jc w:val="both"/>
        <w:rPr>
          <w:ins w:id="271" w:author="Ye-Kui Wang (yk0)" w:date="2024-09-22T15:25:00Z"/>
          <w:szCs w:val="22"/>
        </w:rPr>
      </w:pPr>
      <w:ins w:id="272" w:author="Ye-Kui Wang (yk0)" w:date="2024-09-22T15:25:00Z">
        <w:r w:rsidRPr="00703286">
          <w:rPr>
            <w:szCs w:val="22"/>
          </w:rPr>
          <w:t>MvdCpL1[ x</w:t>
        </w:r>
        <w:proofErr w:type="gramStart"/>
        <w:r w:rsidRPr="00703286">
          <w:rPr>
            <w:szCs w:val="22"/>
          </w:rPr>
          <w:t>0 ]</w:t>
        </w:r>
        <w:proofErr w:type="gramEnd"/>
        <w:r w:rsidRPr="00703286">
          <w:rPr>
            <w:szCs w:val="22"/>
          </w:rPr>
          <w:t xml:space="preserve">[ y0 ] [ 1 ][ 1 ] = MvdCpL1[ x0 ][ y0 ][ 1 ][ 1 ] &lt;&lt; </w:t>
        </w:r>
        <w:proofErr w:type="spellStart"/>
        <w:r w:rsidRPr="00703286">
          <w:rPr>
            <w:szCs w:val="22"/>
          </w:rPr>
          <w:t>AmvrShift</w:t>
        </w:r>
        <w:proofErr w:type="spellEnd"/>
        <w:r w:rsidRPr="00703286">
          <w:rPr>
            <w:szCs w:val="22"/>
          </w:rPr>
          <w:t xml:space="preserve"> (168)</w:t>
        </w:r>
      </w:ins>
    </w:p>
    <w:p w14:paraId="24067963" w14:textId="77777777" w:rsidR="0048336D" w:rsidRPr="00703286" w:rsidRDefault="0048336D" w:rsidP="0048336D">
      <w:pPr>
        <w:pStyle w:val="ListParagraph"/>
        <w:ind w:left="360"/>
        <w:jc w:val="both"/>
        <w:rPr>
          <w:ins w:id="273" w:author="Ye-Kui Wang (yk0)" w:date="2024-09-22T15:25:00Z"/>
          <w:szCs w:val="22"/>
        </w:rPr>
      </w:pPr>
      <w:ins w:id="274" w:author="Ye-Kui Wang (yk0)" w:date="2024-09-22T15:25:00Z">
        <w:r w:rsidRPr="00703286">
          <w:rPr>
            <w:szCs w:val="22"/>
          </w:rPr>
          <w:t>MvdCpL0[ x</w:t>
        </w:r>
        <w:proofErr w:type="gramStart"/>
        <w:r w:rsidRPr="00703286">
          <w:rPr>
            <w:szCs w:val="22"/>
          </w:rPr>
          <w:t>0 ]</w:t>
        </w:r>
        <w:proofErr w:type="gramEnd"/>
        <w:r w:rsidRPr="00703286">
          <w:rPr>
            <w:szCs w:val="22"/>
          </w:rPr>
          <w:t xml:space="preserve">[ y0 ][ 2 ][ 0 ] = MvdCpL0[ x0 ][ y0 ][ 2 ][ 0 ] &lt;&lt; </w:t>
        </w:r>
        <w:proofErr w:type="spellStart"/>
        <w:r w:rsidRPr="00703286">
          <w:rPr>
            <w:szCs w:val="22"/>
          </w:rPr>
          <w:t>AmvrShift</w:t>
        </w:r>
        <w:proofErr w:type="spellEnd"/>
        <w:r w:rsidRPr="00703286">
          <w:rPr>
            <w:szCs w:val="22"/>
          </w:rPr>
          <w:t xml:space="preserve"> (169)</w:t>
        </w:r>
      </w:ins>
    </w:p>
    <w:p w14:paraId="276B9E10" w14:textId="77777777" w:rsidR="0048336D" w:rsidRPr="00703286" w:rsidRDefault="0048336D" w:rsidP="0048336D">
      <w:pPr>
        <w:pStyle w:val="ListParagraph"/>
        <w:ind w:left="360"/>
        <w:jc w:val="both"/>
        <w:rPr>
          <w:ins w:id="275" w:author="Ye-Kui Wang (yk0)" w:date="2024-09-22T15:25:00Z"/>
          <w:szCs w:val="22"/>
        </w:rPr>
      </w:pPr>
      <w:ins w:id="276" w:author="Ye-Kui Wang (yk0)" w:date="2024-09-22T15:25:00Z">
        <w:r w:rsidRPr="00703286">
          <w:rPr>
            <w:szCs w:val="22"/>
          </w:rPr>
          <w:t>MvdCpL1[ x</w:t>
        </w:r>
        <w:proofErr w:type="gramStart"/>
        <w:r w:rsidRPr="00703286">
          <w:rPr>
            <w:szCs w:val="22"/>
          </w:rPr>
          <w:t>0 ]</w:t>
        </w:r>
        <w:proofErr w:type="gramEnd"/>
        <w:r w:rsidRPr="00703286">
          <w:rPr>
            <w:szCs w:val="22"/>
          </w:rPr>
          <w:t xml:space="preserve">[ y0 ] [ 2 ][ 1 ] = MvdCpL1[ x0 ][ y0 ][ 2 ][ 1 ] &lt;&lt; </w:t>
        </w:r>
        <w:proofErr w:type="spellStart"/>
        <w:r w:rsidRPr="00703286">
          <w:rPr>
            <w:szCs w:val="22"/>
          </w:rPr>
          <w:t>AmvrShift</w:t>
        </w:r>
        <w:proofErr w:type="spellEnd"/>
        <w:r w:rsidRPr="00703286">
          <w:rPr>
            <w:szCs w:val="22"/>
          </w:rPr>
          <w:t xml:space="preserve"> (170)</w:t>
        </w:r>
      </w:ins>
    </w:p>
    <w:p w14:paraId="669B9025" w14:textId="77777777" w:rsidR="0048336D" w:rsidRPr="00703286" w:rsidRDefault="0048336D" w:rsidP="0048336D">
      <w:pPr>
        <w:pStyle w:val="ListParagraph"/>
        <w:ind w:left="360"/>
        <w:contextualSpacing w:val="0"/>
        <w:jc w:val="both"/>
        <w:rPr>
          <w:ins w:id="277" w:author="Ye-Kui Wang (yk0)" w:date="2024-09-22T15:25:00Z"/>
          <w:szCs w:val="22"/>
        </w:rPr>
      </w:pPr>
      <w:ins w:id="278" w:author="Ye-Kui Wang (yk0)" w:date="2024-09-22T15:25:00Z">
        <w:r w:rsidRPr="00703286">
          <w:rPr>
            <w:szCs w:val="22"/>
          </w:rPr>
          <w:t>Note that the description says that 6 locations in the array MvdCpL0 are modified, while the equations modify 3 locations in the array MvdCpL0 and 3 locations in the array MvdCpL1.</w:t>
        </w:r>
      </w:ins>
    </w:p>
    <w:p w14:paraId="78F5CE74" w14:textId="77777777" w:rsidR="0048336D" w:rsidRPr="00703286" w:rsidRDefault="0048336D" w:rsidP="0048336D">
      <w:pPr>
        <w:pStyle w:val="ListParagraph"/>
        <w:ind w:left="360"/>
        <w:contextualSpacing w:val="0"/>
        <w:jc w:val="both"/>
        <w:rPr>
          <w:ins w:id="279" w:author="Ye-Kui Wang (yk0)" w:date="2024-09-22T15:25:00Z"/>
          <w:szCs w:val="22"/>
        </w:rPr>
      </w:pPr>
      <w:ins w:id="280" w:author="Ye-Kui Wang (yk0)" w:date="2024-09-22T15:25:00Z">
        <w:r w:rsidRPr="00703286">
          <w:rPr>
            <w:szCs w:val="22"/>
          </w:rPr>
          <w:t xml:space="preserve">I wonder if both the description and the equations are incomplete, and the correct thing to do is to modify the 6 locations in the array MvdCpL0 </w:t>
        </w:r>
        <w:proofErr w:type="gramStart"/>
        <w:r w:rsidRPr="00703286">
          <w:rPr>
            <w:szCs w:val="22"/>
          </w:rPr>
          <w:t>and also</w:t>
        </w:r>
        <w:proofErr w:type="gramEnd"/>
        <w:r w:rsidRPr="00703286">
          <w:rPr>
            <w:szCs w:val="22"/>
          </w:rPr>
          <w:t xml:space="preserve"> the same 6 locations in the array MvdCpL1?</w:t>
        </w:r>
      </w:ins>
    </w:p>
    <w:p w14:paraId="39EA35E5" w14:textId="494ED875" w:rsidR="0048336D" w:rsidRPr="0048336D" w:rsidRDefault="00703286" w:rsidP="00126465">
      <w:pPr>
        <w:pStyle w:val="ListParagraph"/>
        <w:ind w:left="360"/>
        <w:contextualSpacing w:val="0"/>
        <w:jc w:val="both"/>
        <w:textAlignment w:val="auto"/>
        <w:rPr>
          <w:ins w:id="281" w:author="Ye-Kui Wang (yk0)" w:date="2024-09-22T15:26:00Z"/>
          <w:szCs w:val="22"/>
        </w:rPr>
      </w:pPr>
      <w:ins w:id="282" w:author="Ye-Kui Wang (yk0)" w:date="2024-09-22T15:23: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283" w:author="Ye-Kui Wang (yk0)" w:date="2024-09-22T15:26:00Z">
        <w:r w:rsidR="0048336D" w:rsidRPr="0048336D">
          <w:rPr>
            <w:szCs w:val="22"/>
          </w:rPr>
          <w:t xml:space="preserve">Good catch, thanks! This is probably a copy/paste typo from the non-affine </w:t>
        </w:r>
        <w:proofErr w:type="spellStart"/>
        <w:r w:rsidR="0048336D" w:rsidRPr="0048336D">
          <w:rPr>
            <w:szCs w:val="22"/>
          </w:rPr>
          <w:t>Mvd</w:t>
        </w:r>
        <w:proofErr w:type="spellEnd"/>
        <w:r w:rsidR="0048336D" w:rsidRPr="0048336D">
          <w:rPr>
            <w:szCs w:val="22"/>
          </w:rPr>
          <w:t xml:space="preserve"> arrays above and should be fixed to:</w:t>
        </w:r>
      </w:ins>
    </w:p>
    <w:p w14:paraId="4F47E52F" w14:textId="77777777" w:rsidR="0048336D" w:rsidRPr="0048336D" w:rsidRDefault="0048336D" w:rsidP="0048336D">
      <w:pPr>
        <w:pStyle w:val="ListParagraph"/>
        <w:ind w:left="360"/>
        <w:contextualSpacing w:val="0"/>
        <w:jc w:val="both"/>
        <w:rPr>
          <w:ins w:id="284" w:author="Ye-Kui Wang (yk0)" w:date="2024-09-22T15:27:00Z"/>
          <w:szCs w:val="22"/>
        </w:rPr>
      </w:pPr>
      <w:ins w:id="285" w:author="Ye-Kui Wang (yk0)" w:date="2024-09-22T15:27:00Z">
        <w:r w:rsidRPr="0048336D">
          <w:rPr>
            <w:szCs w:val="22"/>
          </w:rPr>
          <w:t>Otherwise (</w:t>
        </w:r>
        <w:proofErr w:type="spellStart"/>
        <w:r w:rsidRPr="0048336D">
          <w:rPr>
            <w:szCs w:val="22"/>
          </w:rPr>
          <w:t>inter_affine_</w:t>
        </w:r>
        <w:proofErr w:type="gramStart"/>
        <w:r w:rsidRPr="0048336D">
          <w:rPr>
            <w:szCs w:val="22"/>
          </w:rPr>
          <w:t>flag</w:t>
        </w:r>
        <w:proofErr w:type="spellEnd"/>
        <w:r w:rsidRPr="0048336D">
          <w:rPr>
            <w:szCs w:val="22"/>
          </w:rPr>
          <w:t>[</w:t>
        </w:r>
        <w:proofErr w:type="gramEnd"/>
        <w:r w:rsidRPr="0048336D">
          <w:rPr>
            <w:szCs w:val="22"/>
          </w:rPr>
          <w:t xml:space="preserve"> x0 ][ y0 ] is equal to 1), the variables</w:t>
        </w:r>
      </w:ins>
    </w:p>
    <w:p w14:paraId="143010AC" w14:textId="77777777" w:rsidR="0048336D" w:rsidRPr="0048336D" w:rsidRDefault="0048336D" w:rsidP="0048336D">
      <w:pPr>
        <w:pStyle w:val="ListParagraph"/>
        <w:ind w:left="360"/>
        <w:contextualSpacing w:val="0"/>
        <w:jc w:val="both"/>
        <w:rPr>
          <w:ins w:id="286" w:author="Ye-Kui Wang (yk0)" w:date="2024-09-22T15:27:00Z"/>
          <w:szCs w:val="22"/>
        </w:rPr>
      </w:pPr>
      <w:proofErr w:type="spellStart"/>
      <w:proofErr w:type="gramStart"/>
      <w:ins w:id="287" w:author="Ye-Kui Wang (yk0)" w:date="2024-09-22T15:27:00Z">
        <w:r w:rsidRPr="0048336D">
          <w:rPr>
            <w:szCs w:val="22"/>
          </w:rPr>
          <w:t>MvdCpLX</w:t>
        </w:r>
        <w:proofErr w:type="spellEnd"/>
        <w:r w:rsidRPr="0048336D">
          <w:rPr>
            <w:szCs w:val="22"/>
          </w:rPr>
          <w:t>[</w:t>
        </w:r>
        <w:proofErr w:type="gramEnd"/>
        <w:r w:rsidRPr="0048336D">
          <w:rPr>
            <w:szCs w:val="22"/>
          </w:rPr>
          <w:t xml:space="preserve"> x0 ][ y0 ][ 0 ][ 0 ], </w:t>
        </w:r>
      </w:ins>
    </w:p>
    <w:p w14:paraId="12FC4CBC" w14:textId="77777777" w:rsidR="0048336D" w:rsidRPr="0048336D" w:rsidRDefault="0048336D" w:rsidP="0048336D">
      <w:pPr>
        <w:pStyle w:val="ListParagraph"/>
        <w:ind w:left="360"/>
        <w:jc w:val="both"/>
        <w:rPr>
          <w:ins w:id="288" w:author="Ye-Kui Wang (yk0)" w:date="2024-09-22T15:27:00Z"/>
          <w:szCs w:val="22"/>
        </w:rPr>
      </w:pPr>
      <w:proofErr w:type="spellStart"/>
      <w:proofErr w:type="gramStart"/>
      <w:ins w:id="289" w:author="Ye-Kui Wang (yk0)" w:date="2024-09-22T15:27:00Z">
        <w:r w:rsidRPr="0048336D">
          <w:rPr>
            <w:szCs w:val="22"/>
          </w:rPr>
          <w:t>MvdCpLX</w:t>
        </w:r>
        <w:proofErr w:type="spellEnd"/>
        <w:r w:rsidRPr="0048336D">
          <w:rPr>
            <w:szCs w:val="22"/>
          </w:rPr>
          <w:t>[</w:t>
        </w:r>
        <w:proofErr w:type="gramEnd"/>
        <w:r w:rsidRPr="0048336D">
          <w:rPr>
            <w:szCs w:val="22"/>
          </w:rPr>
          <w:t xml:space="preserve"> x0 ][ y0 ][ 0 ][ 1 ], </w:t>
        </w:r>
      </w:ins>
    </w:p>
    <w:p w14:paraId="74188F40" w14:textId="77777777" w:rsidR="0048336D" w:rsidRPr="0048336D" w:rsidRDefault="0048336D" w:rsidP="0048336D">
      <w:pPr>
        <w:pStyle w:val="ListParagraph"/>
        <w:ind w:left="360"/>
        <w:jc w:val="both"/>
        <w:rPr>
          <w:ins w:id="290" w:author="Ye-Kui Wang (yk0)" w:date="2024-09-22T15:27:00Z"/>
          <w:szCs w:val="22"/>
        </w:rPr>
      </w:pPr>
      <w:proofErr w:type="spellStart"/>
      <w:proofErr w:type="gramStart"/>
      <w:ins w:id="291" w:author="Ye-Kui Wang (yk0)" w:date="2024-09-22T15:27:00Z">
        <w:r w:rsidRPr="0048336D">
          <w:rPr>
            <w:szCs w:val="22"/>
          </w:rPr>
          <w:t>MvdCpLX</w:t>
        </w:r>
        <w:proofErr w:type="spellEnd"/>
        <w:r w:rsidRPr="0048336D">
          <w:rPr>
            <w:szCs w:val="22"/>
          </w:rPr>
          <w:t>[</w:t>
        </w:r>
        <w:proofErr w:type="gramEnd"/>
        <w:r w:rsidRPr="0048336D">
          <w:rPr>
            <w:szCs w:val="22"/>
          </w:rPr>
          <w:t xml:space="preserve"> x0 ][ y0 ][ 1 ][ 0 ], </w:t>
        </w:r>
      </w:ins>
    </w:p>
    <w:p w14:paraId="6D3C8AF9" w14:textId="77777777" w:rsidR="0048336D" w:rsidRPr="0048336D" w:rsidRDefault="0048336D" w:rsidP="0048336D">
      <w:pPr>
        <w:pStyle w:val="ListParagraph"/>
        <w:ind w:left="360"/>
        <w:jc w:val="both"/>
        <w:rPr>
          <w:ins w:id="292" w:author="Ye-Kui Wang (yk0)" w:date="2024-09-22T15:27:00Z"/>
          <w:szCs w:val="22"/>
        </w:rPr>
      </w:pPr>
      <w:proofErr w:type="spellStart"/>
      <w:proofErr w:type="gramStart"/>
      <w:ins w:id="293" w:author="Ye-Kui Wang (yk0)" w:date="2024-09-22T15:27:00Z">
        <w:r w:rsidRPr="0048336D">
          <w:rPr>
            <w:szCs w:val="22"/>
          </w:rPr>
          <w:t>MvdCpLX</w:t>
        </w:r>
        <w:proofErr w:type="spellEnd"/>
        <w:r w:rsidRPr="0048336D">
          <w:rPr>
            <w:szCs w:val="22"/>
          </w:rPr>
          <w:t>[</w:t>
        </w:r>
        <w:proofErr w:type="gramEnd"/>
        <w:r w:rsidRPr="0048336D">
          <w:rPr>
            <w:szCs w:val="22"/>
          </w:rPr>
          <w:t xml:space="preserve"> x0 ][ y0 ][ 1 ][ 1 ], </w:t>
        </w:r>
      </w:ins>
    </w:p>
    <w:p w14:paraId="46AC750F" w14:textId="77777777" w:rsidR="0048336D" w:rsidRPr="0048336D" w:rsidRDefault="0048336D" w:rsidP="0048336D">
      <w:pPr>
        <w:pStyle w:val="ListParagraph"/>
        <w:ind w:left="360"/>
        <w:jc w:val="both"/>
        <w:rPr>
          <w:ins w:id="294" w:author="Ye-Kui Wang (yk0)" w:date="2024-09-22T15:27:00Z"/>
          <w:szCs w:val="22"/>
        </w:rPr>
      </w:pPr>
      <w:proofErr w:type="spellStart"/>
      <w:proofErr w:type="gramStart"/>
      <w:ins w:id="295" w:author="Ye-Kui Wang (yk0)" w:date="2024-09-22T15:27:00Z">
        <w:r w:rsidRPr="0048336D">
          <w:rPr>
            <w:szCs w:val="22"/>
          </w:rPr>
          <w:t>MvdCpLX</w:t>
        </w:r>
        <w:proofErr w:type="spellEnd"/>
        <w:r w:rsidRPr="0048336D">
          <w:rPr>
            <w:szCs w:val="22"/>
          </w:rPr>
          <w:t>[</w:t>
        </w:r>
        <w:proofErr w:type="gramEnd"/>
        <w:r w:rsidRPr="0048336D">
          <w:rPr>
            <w:szCs w:val="22"/>
          </w:rPr>
          <w:t xml:space="preserve"> x0 ][ y0 ][ 2 ][ 0 ] </w:t>
        </w:r>
      </w:ins>
    </w:p>
    <w:p w14:paraId="61138B00" w14:textId="77777777" w:rsidR="0048336D" w:rsidRPr="0048336D" w:rsidRDefault="0048336D" w:rsidP="0048336D">
      <w:pPr>
        <w:pStyle w:val="ListParagraph"/>
        <w:ind w:left="360"/>
        <w:contextualSpacing w:val="0"/>
        <w:jc w:val="both"/>
        <w:rPr>
          <w:ins w:id="296" w:author="Ye-Kui Wang (yk0)" w:date="2024-09-22T15:27:00Z"/>
          <w:szCs w:val="22"/>
        </w:rPr>
      </w:pPr>
      <w:ins w:id="297" w:author="Ye-Kui Wang (yk0)" w:date="2024-09-22T15:27:00Z">
        <w:r w:rsidRPr="0048336D">
          <w:rPr>
            <w:szCs w:val="22"/>
          </w:rPr>
          <w:t xml:space="preserve">and </w:t>
        </w:r>
        <w:proofErr w:type="spellStart"/>
        <w:proofErr w:type="gramStart"/>
        <w:r w:rsidRPr="0048336D">
          <w:rPr>
            <w:szCs w:val="22"/>
          </w:rPr>
          <w:t>MvdCpLX</w:t>
        </w:r>
        <w:proofErr w:type="spellEnd"/>
        <w:r w:rsidRPr="0048336D">
          <w:rPr>
            <w:szCs w:val="22"/>
          </w:rPr>
          <w:t>[</w:t>
        </w:r>
        <w:proofErr w:type="gramEnd"/>
        <w:r w:rsidRPr="0048336D">
          <w:rPr>
            <w:szCs w:val="22"/>
          </w:rPr>
          <w:t xml:space="preserve"> x0 ][ y0 ][ 2 ][ 1 ], with X being equal to 0 or 1, are modified as follows:</w:t>
        </w:r>
      </w:ins>
    </w:p>
    <w:p w14:paraId="45C874F0" w14:textId="77777777" w:rsidR="0048336D" w:rsidRPr="0048336D" w:rsidRDefault="0048336D" w:rsidP="0048336D">
      <w:pPr>
        <w:pStyle w:val="ListParagraph"/>
        <w:ind w:left="360"/>
        <w:contextualSpacing w:val="0"/>
        <w:jc w:val="both"/>
        <w:rPr>
          <w:ins w:id="298" w:author="Ye-Kui Wang (yk0)" w:date="2024-09-22T15:27:00Z"/>
          <w:szCs w:val="22"/>
        </w:rPr>
      </w:pPr>
      <w:proofErr w:type="spellStart"/>
      <w:proofErr w:type="gramStart"/>
      <w:ins w:id="299" w:author="Ye-Kui Wang (yk0)" w:date="2024-09-22T15:27:00Z">
        <w:r w:rsidRPr="0048336D">
          <w:rPr>
            <w:szCs w:val="22"/>
          </w:rPr>
          <w:t>MvdCpLX</w:t>
        </w:r>
        <w:proofErr w:type="spellEnd"/>
        <w:r w:rsidRPr="0048336D">
          <w:rPr>
            <w:szCs w:val="22"/>
          </w:rPr>
          <w:t>[</w:t>
        </w:r>
        <w:proofErr w:type="gramEnd"/>
        <w:r w:rsidRPr="0048336D">
          <w:rPr>
            <w:szCs w:val="22"/>
          </w:rPr>
          <w:t xml:space="preserve"> x0 ][ y0 ][ 0 ][ 0 ] = </w:t>
        </w:r>
        <w:proofErr w:type="spellStart"/>
        <w:r w:rsidRPr="0048336D">
          <w:rPr>
            <w:szCs w:val="22"/>
          </w:rPr>
          <w:t>MvdCpLX</w:t>
        </w:r>
        <w:proofErr w:type="spellEnd"/>
        <w:r w:rsidRPr="0048336D">
          <w:rPr>
            <w:szCs w:val="22"/>
          </w:rPr>
          <w:t xml:space="preserve">[ x0 ][ y0 ][ 0 ][ 0 ] &lt;&lt; </w:t>
        </w:r>
        <w:proofErr w:type="spellStart"/>
        <w:r w:rsidRPr="0048336D">
          <w:rPr>
            <w:szCs w:val="22"/>
          </w:rPr>
          <w:t>AmvrShift</w:t>
        </w:r>
        <w:proofErr w:type="spellEnd"/>
        <w:r w:rsidRPr="0048336D">
          <w:rPr>
            <w:szCs w:val="22"/>
          </w:rPr>
          <w:t xml:space="preserve"> (165)</w:t>
        </w:r>
      </w:ins>
    </w:p>
    <w:p w14:paraId="363AF148" w14:textId="77777777" w:rsidR="0048336D" w:rsidRPr="0048336D" w:rsidRDefault="0048336D" w:rsidP="0048336D">
      <w:pPr>
        <w:pStyle w:val="ListParagraph"/>
        <w:ind w:left="360"/>
        <w:jc w:val="both"/>
        <w:rPr>
          <w:ins w:id="300" w:author="Ye-Kui Wang (yk0)" w:date="2024-09-22T15:27:00Z"/>
          <w:szCs w:val="22"/>
        </w:rPr>
      </w:pPr>
      <w:proofErr w:type="spellStart"/>
      <w:proofErr w:type="gramStart"/>
      <w:ins w:id="301" w:author="Ye-Kui Wang (yk0)" w:date="2024-09-22T15:27:00Z">
        <w:r w:rsidRPr="0048336D">
          <w:rPr>
            <w:szCs w:val="22"/>
          </w:rPr>
          <w:t>MvdCpLX</w:t>
        </w:r>
        <w:proofErr w:type="spellEnd"/>
        <w:r w:rsidRPr="0048336D">
          <w:rPr>
            <w:szCs w:val="22"/>
          </w:rPr>
          <w:t>[</w:t>
        </w:r>
        <w:proofErr w:type="gramEnd"/>
        <w:r w:rsidRPr="0048336D">
          <w:rPr>
            <w:szCs w:val="22"/>
          </w:rPr>
          <w:t xml:space="preserve"> x0 ][ y0 ] [ 0 ][ 1 ] = </w:t>
        </w:r>
        <w:proofErr w:type="spellStart"/>
        <w:r w:rsidRPr="0048336D">
          <w:rPr>
            <w:szCs w:val="22"/>
          </w:rPr>
          <w:t>MvdCpLX</w:t>
        </w:r>
        <w:proofErr w:type="spellEnd"/>
        <w:r w:rsidRPr="0048336D">
          <w:rPr>
            <w:szCs w:val="22"/>
          </w:rPr>
          <w:t xml:space="preserve">[ x0 ][ y0 ][ 0 ][ 1 ] &lt;&lt; </w:t>
        </w:r>
        <w:proofErr w:type="spellStart"/>
        <w:r w:rsidRPr="0048336D">
          <w:rPr>
            <w:szCs w:val="22"/>
          </w:rPr>
          <w:t>AmvrShift</w:t>
        </w:r>
        <w:proofErr w:type="spellEnd"/>
        <w:r w:rsidRPr="0048336D">
          <w:rPr>
            <w:szCs w:val="22"/>
          </w:rPr>
          <w:t xml:space="preserve"> (166)</w:t>
        </w:r>
      </w:ins>
    </w:p>
    <w:p w14:paraId="0E4725AF" w14:textId="77777777" w:rsidR="0048336D" w:rsidRPr="0048336D" w:rsidRDefault="0048336D" w:rsidP="0048336D">
      <w:pPr>
        <w:pStyle w:val="ListParagraph"/>
        <w:ind w:left="360"/>
        <w:jc w:val="both"/>
        <w:rPr>
          <w:ins w:id="302" w:author="Ye-Kui Wang (yk0)" w:date="2024-09-22T15:27:00Z"/>
          <w:szCs w:val="22"/>
        </w:rPr>
      </w:pPr>
      <w:proofErr w:type="spellStart"/>
      <w:proofErr w:type="gramStart"/>
      <w:ins w:id="303" w:author="Ye-Kui Wang (yk0)" w:date="2024-09-22T15:27:00Z">
        <w:r w:rsidRPr="0048336D">
          <w:rPr>
            <w:szCs w:val="22"/>
          </w:rPr>
          <w:t>MvdCpLX</w:t>
        </w:r>
        <w:proofErr w:type="spellEnd"/>
        <w:r w:rsidRPr="0048336D">
          <w:rPr>
            <w:szCs w:val="22"/>
          </w:rPr>
          <w:t>[</w:t>
        </w:r>
        <w:proofErr w:type="gramEnd"/>
        <w:r w:rsidRPr="0048336D">
          <w:rPr>
            <w:szCs w:val="22"/>
          </w:rPr>
          <w:t xml:space="preserve"> x0 ][ y0 ][ 1 ][ 0 ] = </w:t>
        </w:r>
        <w:proofErr w:type="spellStart"/>
        <w:r w:rsidRPr="0048336D">
          <w:rPr>
            <w:szCs w:val="22"/>
          </w:rPr>
          <w:t>MvdCpLX</w:t>
        </w:r>
        <w:proofErr w:type="spellEnd"/>
        <w:r w:rsidRPr="0048336D">
          <w:rPr>
            <w:szCs w:val="22"/>
          </w:rPr>
          <w:t xml:space="preserve">[ x0 ][ y0 ][ 1 ][ 0 ] &lt;&lt; </w:t>
        </w:r>
        <w:proofErr w:type="spellStart"/>
        <w:r w:rsidRPr="0048336D">
          <w:rPr>
            <w:szCs w:val="22"/>
          </w:rPr>
          <w:t>AmvrShift</w:t>
        </w:r>
        <w:proofErr w:type="spellEnd"/>
        <w:r w:rsidRPr="0048336D">
          <w:rPr>
            <w:szCs w:val="22"/>
          </w:rPr>
          <w:t xml:space="preserve"> (167)</w:t>
        </w:r>
      </w:ins>
    </w:p>
    <w:p w14:paraId="5A7D6BD6" w14:textId="77777777" w:rsidR="0048336D" w:rsidRPr="0048336D" w:rsidRDefault="0048336D" w:rsidP="0048336D">
      <w:pPr>
        <w:pStyle w:val="ListParagraph"/>
        <w:ind w:left="360"/>
        <w:jc w:val="both"/>
        <w:rPr>
          <w:ins w:id="304" w:author="Ye-Kui Wang (yk0)" w:date="2024-09-22T15:27:00Z"/>
          <w:szCs w:val="22"/>
        </w:rPr>
      </w:pPr>
      <w:proofErr w:type="spellStart"/>
      <w:proofErr w:type="gramStart"/>
      <w:ins w:id="305" w:author="Ye-Kui Wang (yk0)" w:date="2024-09-22T15:27:00Z">
        <w:r w:rsidRPr="0048336D">
          <w:rPr>
            <w:szCs w:val="22"/>
          </w:rPr>
          <w:t>MvdCpLX</w:t>
        </w:r>
        <w:proofErr w:type="spellEnd"/>
        <w:r w:rsidRPr="0048336D">
          <w:rPr>
            <w:szCs w:val="22"/>
          </w:rPr>
          <w:t>[</w:t>
        </w:r>
        <w:proofErr w:type="gramEnd"/>
        <w:r w:rsidRPr="0048336D">
          <w:rPr>
            <w:szCs w:val="22"/>
          </w:rPr>
          <w:t xml:space="preserve"> x0 ][ y0 ] [ 1 ][ 1 ] = </w:t>
        </w:r>
        <w:proofErr w:type="spellStart"/>
        <w:r w:rsidRPr="0048336D">
          <w:rPr>
            <w:szCs w:val="22"/>
          </w:rPr>
          <w:t>MvdCpLX</w:t>
        </w:r>
        <w:proofErr w:type="spellEnd"/>
        <w:r w:rsidRPr="0048336D">
          <w:rPr>
            <w:szCs w:val="22"/>
          </w:rPr>
          <w:t xml:space="preserve">[ x0 ][ y0 ][ 1 ][ 1 ] &lt;&lt; </w:t>
        </w:r>
        <w:proofErr w:type="spellStart"/>
        <w:r w:rsidRPr="0048336D">
          <w:rPr>
            <w:szCs w:val="22"/>
          </w:rPr>
          <w:t>AmvrShift</w:t>
        </w:r>
        <w:proofErr w:type="spellEnd"/>
        <w:r w:rsidRPr="0048336D">
          <w:rPr>
            <w:szCs w:val="22"/>
          </w:rPr>
          <w:t xml:space="preserve"> (168)</w:t>
        </w:r>
      </w:ins>
    </w:p>
    <w:p w14:paraId="189ED29A" w14:textId="77777777" w:rsidR="0048336D" w:rsidRPr="0048336D" w:rsidRDefault="0048336D" w:rsidP="0048336D">
      <w:pPr>
        <w:pStyle w:val="ListParagraph"/>
        <w:ind w:left="360"/>
        <w:jc w:val="both"/>
        <w:rPr>
          <w:ins w:id="306" w:author="Ye-Kui Wang (yk0)" w:date="2024-09-22T15:27:00Z"/>
          <w:szCs w:val="22"/>
        </w:rPr>
      </w:pPr>
      <w:proofErr w:type="spellStart"/>
      <w:proofErr w:type="gramStart"/>
      <w:ins w:id="307" w:author="Ye-Kui Wang (yk0)" w:date="2024-09-22T15:27:00Z">
        <w:r w:rsidRPr="0048336D">
          <w:rPr>
            <w:szCs w:val="22"/>
          </w:rPr>
          <w:t>MvdCpLX</w:t>
        </w:r>
        <w:proofErr w:type="spellEnd"/>
        <w:r w:rsidRPr="0048336D">
          <w:rPr>
            <w:szCs w:val="22"/>
          </w:rPr>
          <w:t>[</w:t>
        </w:r>
        <w:proofErr w:type="gramEnd"/>
        <w:r w:rsidRPr="0048336D">
          <w:rPr>
            <w:szCs w:val="22"/>
          </w:rPr>
          <w:t xml:space="preserve"> x0 ][ y0 ][ 2 ][ 0 ] = </w:t>
        </w:r>
        <w:proofErr w:type="spellStart"/>
        <w:r w:rsidRPr="0048336D">
          <w:rPr>
            <w:szCs w:val="22"/>
          </w:rPr>
          <w:t>MvdCpLX</w:t>
        </w:r>
        <w:proofErr w:type="spellEnd"/>
        <w:r w:rsidRPr="0048336D">
          <w:rPr>
            <w:szCs w:val="22"/>
          </w:rPr>
          <w:t xml:space="preserve">[ x0 ][ y0 ][ 2 ][ 0 ] &lt;&lt; </w:t>
        </w:r>
        <w:proofErr w:type="spellStart"/>
        <w:r w:rsidRPr="0048336D">
          <w:rPr>
            <w:szCs w:val="22"/>
          </w:rPr>
          <w:t>AmvrShift</w:t>
        </w:r>
        <w:proofErr w:type="spellEnd"/>
        <w:r w:rsidRPr="0048336D">
          <w:rPr>
            <w:szCs w:val="22"/>
          </w:rPr>
          <w:t xml:space="preserve"> (169)</w:t>
        </w:r>
      </w:ins>
    </w:p>
    <w:p w14:paraId="200219F7" w14:textId="77777777" w:rsidR="0048336D" w:rsidRPr="0048336D" w:rsidRDefault="0048336D" w:rsidP="0048336D">
      <w:pPr>
        <w:pStyle w:val="ListParagraph"/>
        <w:ind w:left="360"/>
        <w:jc w:val="both"/>
        <w:rPr>
          <w:ins w:id="308" w:author="Ye-Kui Wang (yk0)" w:date="2024-09-22T15:27:00Z"/>
          <w:szCs w:val="22"/>
        </w:rPr>
      </w:pPr>
      <w:proofErr w:type="spellStart"/>
      <w:proofErr w:type="gramStart"/>
      <w:ins w:id="309" w:author="Ye-Kui Wang (yk0)" w:date="2024-09-22T15:27:00Z">
        <w:r w:rsidRPr="0048336D">
          <w:rPr>
            <w:szCs w:val="22"/>
          </w:rPr>
          <w:t>MvdCpLX</w:t>
        </w:r>
        <w:proofErr w:type="spellEnd"/>
        <w:r w:rsidRPr="0048336D">
          <w:rPr>
            <w:szCs w:val="22"/>
          </w:rPr>
          <w:t>[</w:t>
        </w:r>
        <w:proofErr w:type="gramEnd"/>
        <w:r w:rsidRPr="0048336D">
          <w:rPr>
            <w:szCs w:val="22"/>
          </w:rPr>
          <w:t xml:space="preserve"> x0 ][ y0 ] [ 2 ][ 1 ] = </w:t>
        </w:r>
        <w:proofErr w:type="spellStart"/>
        <w:r w:rsidRPr="0048336D">
          <w:rPr>
            <w:szCs w:val="22"/>
          </w:rPr>
          <w:t>MvdCpLX</w:t>
        </w:r>
        <w:proofErr w:type="spellEnd"/>
        <w:r w:rsidRPr="0048336D">
          <w:rPr>
            <w:szCs w:val="22"/>
          </w:rPr>
          <w:t xml:space="preserve">[ x0 ][ y0 ][ 2 ][ 1 ] &lt;&lt; </w:t>
        </w:r>
        <w:proofErr w:type="spellStart"/>
        <w:r w:rsidRPr="0048336D">
          <w:rPr>
            <w:szCs w:val="22"/>
          </w:rPr>
          <w:t>AmvrShift</w:t>
        </w:r>
        <w:proofErr w:type="spellEnd"/>
        <w:r w:rsidRPr="0048336D">
          <w:rPr>
            <w:szCs w:val="22"/>
          </w:rPr>
          <w:t xml:space="preserve"> (170)</w:t>
        </w:r>
      </w:ins>
    </w:p>
    <w:p w14:paraId="6CEB2F21" w14:textId="5E01CA7B" w:rsidR="00805D70" w:rsidRDefault="00805D70" w:rsidP="00805D70">
      <w:pPr>
        <w:pStyle w:val="ListParagraph"/>
        <w:numPr>
          <w:ilvl w:val="0"/>
          <w:numId w:val="35"/>
        </w:numPr>
        <w:contextualSpacing w:val="0"/>
        <w:jc w:val="both"/>
        <w:textAlignment w:val="auto"/>
        <w:rPr>
          <w:ins w:id="310" w:author="Ye-Kui Wang (yk0)" w:date="2024-09-22T15:27:00Z"/>
          <w:szCs w:val="22"/>
          <w:lang w:val="en-CA"/>
        </w:rPr>
      </w:pPr>
      <w:ins w:id="311" w:author="Ye-Kui Wang (yk0)" w:date="2024-09-22T15:27:00Z">
        <w:r>
          <w:rPr>
            <w:szCs w:val="22"/>
            <w:lang w:val="en-CA"/>
          </w:rPr>
          <w:t xml:space="preserve">Spec ticket </w:t>
        </w:r>
        <w:r>
          <w:rPr>
            <w:szCs w:val="22"/>
            <w:lang w:val="en-CA"/>
          </w:rPr>
          <w:fldChar w:fldCharType="begin"/>
        </w:r>
      </w:ins>
      <w:ins w:id="312" w:author="Ye-Kui Wang (yk0)" w:date="2024-09-22T15:32:00Z">
        <w:r w:rsidR="003260D0">
          <w:rPr>
            <w:szCs w:val="22"/>
            <w:lang w:val="en-CA"/>
          </w:rPr>
          <w:instrText>HYPERLINK "https://jvet.hhi.fraunhofer.de/trac/vvc/ticket/1631"</w:instrText>
        </w:r>
      </w:ins>
      <w:ins w:id="313" w:author="Ye-Kui Wang (yk0)" w:date="2024-09-22T15:27:00Z">
        <w:r>
          <w:rPr>
            <w:szCs w:val="22"/>
            <w:lang w:val="en-CA"/>
          </w:rPr>
          <w:fldChar w:fldCharType="separate"/>
        </w:r>
        <w:r w:rsidRPr="00C210A6">
          <w:rPr>
            <w:rStyle w:val="Hyperlink"/>
            <w:szCs w:val="22"/>
            <w:lang w:val="en-CA"/>
          </w:rPr>
          <w:t>#16</w:t>
        </w:r>
      </w:ins>
      <w:ins w:id="314" w:author="Ye-Kui Wang (yk0)" w:date="2024-09-22T15:28:00Z">
        <w:r>
          <w:rPr>
            <w:rStyle w:val="Hyperlink"/>
            <w:szCs w:val="22"/>
            <w:lang w:val="en-CA"/>
          </w:rPr>
          <w:t>31</w:t>
        </w:r>
      </w:ins>
      <w:ins w:id="315" w:author="Ye-Kui Wang (yk0)" w:date="2024-09-22T15:27:00Z">
        <w:r>
          <w:rPr>
            <w:szCs w:val="22"/>
            <w:lang w:val="en-CA"/>
          </w:rPr>
          <w:fldChar w:fldCharType="end"/>
        </w:r>
      </w:ins>
      <w:ins w:id="316" w:author="Ye-Kui Wang (yk0)" w:date="2024-09-22T15:54:00Z">
        <w:r w:rsidR="00730279">
          <w:rPr>
            <w:szCs w:val="22"/>
            <w:lang w:val="en-CA"/>
          </w:rPr>
          <w:t xml:space="preserve">: </w:t>
        </w:r>
      </w:ins>
      <w:ins w:id="317" w:author="Ye-Kui Wang (yk0)" w:date="2024-09-22T15:55:00Z">
        <w:r w:rsidR="00730279" w:rsidRPr="00730279">
          <w:rPr>
            <w:szCs w:val="22"/>
            <w:lang w:val="en-CA"/>
          </w:rPr>
          <w:t xml:space="preserve">Should "Motion vector storing process for geometric partitioning mode" store </w:t>
        </w:r>
        <w:proofErr w:type="spellStart"/>
        <w:r w:rsidR="00730279" w:rsidRPr="00730279">
          <w:rPr>
            <w:szCs w:val="22"/>
            <w:lang w:val="en-CA"/>
          </w:rPr>
          <w:t>HpelIfIdx</w:t>
        </w:r>
        <w:proofErr w:type="spellEnd"/>
        <w:r w:rsidR="00730279" w:rsidRPr="00730279">
          <w:rPr>
            <w:szCs w:val="22"/>
            <w:lang w:val="en-CA"/>
          </w:rPr>
          <w:t>?</w:t>
        </w:r>
      </w:ins>
    </w:p>
    <w:p w14:paraId="35DDD44E" w14:textId="77777777" w:rsidR="003260D0" w:rsidRPr="003260D0" w:rsidRDefault="00805D70" w:rsidP="003260D0">
      <w:pPr>
        <w:pStyle w:val="ListParagraph"/>
        <w:ind w:left="360"/>
        <w:contextualSpacing w:val="0"/>
        <w:jc w:val="both"/>
        <w:rPr>
          <w:ins w:id="318" w:author="Ye-Kui Wang (yk0)" w:date="2024-09-22T15:33:00Z"/>
          <w:szCs w:val="22"/>
        </w:rPr>
      </w:pPr>
      <w:ins w:id="319" w:author="Ye-Kui Wang (yk0)" w:date="2024-09-22T15:27: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320" w:author="Ye-Kui Wang (yk0)" w:date="2024-09-22T15:33:00Z">
        <w:r w:rsidR="003260D0" w:rsidRPr="003260D0">
          <w:rPr>
            <w:szCs w:val="22"/>
          </w:rPr>
          <w:t xml:space="preserve">In the General clause of "Decoding process for inter blocks", the array </w:t>
        </w:r>
        <w:proofErr w:type="spellStart"/>
        <w:r w:rsidR="003260D0" w:rsidRPr="003260D0">
          <w:rPr>
            <w:szCs w:val="22"/>
          </w:rPr>
          <w:t>HpelIfIdx</w:t>
        </w:r>
        <w:proofErr w:type="spellEnd"/>
        <w:r w:rsidR="003260D0" w:rsidRPr="003260D0">
          <w:rPr>
            <w:szCs w:val="22"/>
          </w:rPr>
          <w:t xml:space="preserve"> is written at the same time as other motion vector information is stored:</w:t>
        </w:r>
      </w:ins>
    </w:p>
    <w:p w14:paraId="1A26826A" w14:textId="77777777" w:rsidR="003260D0" w:rsidRPr="003260D0" w:rsidRDefault="003260D0" w:rsidP="00126465">
      <w:pPr>
        <w:pStyle w:val="ListParagraph"/>
        <w:ind w:left="360"/>
        <w:contextualSpacing w:val="0"/>
        <w:jc w:val="both"/>
        <w:rPr>
          <w:ins w:id="321" w:author="Ye-Kui Wang (yk0)" w:date="2024-09-22T15:33:00Z"/>
          <w:szCs w:val="22"/>
        </w:rPr>
      </w:pPr>
      <w:ins w:id="322" w:author="Ye-Kui Wang (yk0)" w:date="2024-09-22T15:33:00Z">
        <w:r w:rsidRPr="003260D0">
          <w:rPr>
            <w:szCs w:val="22"/>
          </w:rPr>
          <w:t xml:space="preserve">MvL0[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mvL0[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(887)</w:t>
        </w:r>
      </w:ins>
    </w:p>
    <w:p w14:paraId="5265DA53" w14:textId="77777777" w:rsidR="003260D0" w:rsidRPr="003260D0" w:rsidRDefault="003260D0" w:rsidP="003260D0">
      <w:pPr>
        <w:pStyle w:val="ListParagraph"/>
        <w:ind w:left="360"/>
        <w:jc w:val="both"/>
        <w:rPr>
          <w:ins w:id="323" w:author="Ye-Kui Wang (yk0)" w:date="2024-09-22T15:33:00Z"/>
          <w:szCs w:val="22"/>
        </w:rPr>
      </w:pPr>
      <w:ins w:id="324" w:author="Ye-Kui Wang (yk0)" w:date="2024-09-22T15:33:00Z">
        <w:r w:rsidRPr="003260D0">
          <w:rPr>
            <w:szCs w:val="22"/>
          </w:rPr>
          <w:t xml:space="preserve">MvL1[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mvL1[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(888)</w:t>
        </w:r>
      </w:ins>
    </w:p>
    <w:p w14:paraId="28757660" w14:textId="77777777" w:rsidR="003260D0" w:rsidRPr="003260D0" w:rsidRDefault="003260D0" w:rsidP="003260D0">
      <w:pPr>
        <w:pStyle w:val="ListParagraph"/>
        <w:ind w:left="360"/>
        <w:jc w:val="both"/>
        <w:rPr>
          <w:ins w:id="325" w:author="Ye-Kui Wang (yk0)" w:date="2024-09-22T15:33:00Z"/>
          <w:szCs w:val="22"/>
        </w:rPr>
      </w:pPr>
      <w:ins w:id="326" w:author="Ye-Kui Wang (yk0)" w:date="2024-09-22T15:33:00Z">
        <w:r w:rsidRPr="003260D0">
          <w:rPr>
            <w:szCs w:val="22"/>
          </w:rPr>
          <w:t xml:space="preserve">MvDmvrL0[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refMvL0[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(889)</w:t>
        </w:r>
      </w:ins>
    </w:p>
    <w:p w14:paraId="3D4AFAA5" w14:textId="77777777" w:rsidR="003260D0" w:rsidRPr="003260D0" w:rsidRDefault="003260D0" w:rsidP="003260D0">
      <w:pPr>
        <w:pStyle w:val="ListParagraph"/>
        <w:ind w:left="360"/>
        <w:jc w:val="both"/>
        <w:rPr>
          <w:ins w:id="327" w:author="Ye-Kui Wang (yk0)" w:date="2024-09-22T15:33:00Z"/>
          <w:szCs w:val="22"/>
        </w:rPr>
      </w:pPr>
      <w:ins w:id="328" w:author="Ye-Kui Wang (yk0)" w:date="2024-09-22T15:33:00Z">
        <w:r w:rsidRPr="003260D0">
          <w:rPr>
            <w:szCs w:val="22"/>
          </w:rPr>
          <w:t xml:space="preserve">MvDmvrL1[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refMvL1[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(890)</w:t>
        </w:r>
      </w:ins>
    </w:p>
    <w:p w14:paraId="007E6782" w14:textId="77777777" w:rsidR="003260D0" w:rsidRPr="003260D0" w:rsidRDefault="003260D0" w:rsidP="003260D0">
      <w:pPr>
        <w:pStyle w:val="ListParagraph"/>
        <w:ind w:left="360"/>
        <w:jc w:val="both"/>
        <w:rPr>
          <w:ins w:id="329" w:author="Ye-Kui Wang (yk0)" w:date="2024-09-22T15:33:00Z"/>
          <w:szCs w:val="22"/>
        </w:rPr>
      </w:pPr>
      <w:ins w:id="330" w:author="Ye-Kui Wang (yk0)" w:date="2024-09-22T15:33:00Z">
        <w:r w:rsidRPr="003260D0">
          <w:rPr>
            <w:szCs w:val="22"/>
          </w:rPr>
          <w:t xml:space="preserve">RefIdxL0[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refIdxL0 (891)</w:t>
        </w:r>
      </w:ins>
    </w:p>
    <w:p w14:paraId="0C55985B" w14:textId="77777777" w:rsidR="003260D0" w:rsidRPr="003260D0" w:rsidRDefault="003260D0" w:rsidP="003260D0">
      <w:pPr>
        <w:pStyle w:val="ListParagraph"/>
        <w:ind w:left="360"/>
        <w:jc w:val="both"/>
        <w:rPr>
          <w:ins w:id="331" w:author="Ye-Kui Wang (yk0)" w:date="2024-09-22T15:33:00Z"/>
          <w:szCs w:val="22"/>
        </w:rPr>
      </w:pPr>
      <w:ins w:id="332" w:author="Ye-Kui Wang (yk0)" w:date="2024-09-22T15:33:00Z">
        <w:r w:rsidRPr="003260D0">
          <w:rPr>
            <w:szCs w:val="22"/>
          </w:rPr>
          <w:t xml:space="preserve">RefIdxL1[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refIdxL1 (892)</w:t>
        </w:r>
      </w:ins>
    </w:p>
    <w:p w14:paraId="4AC2A264" w14:textId="77777777" w:rsidR="003260D0" w:rsidRPr="003260D0" w:rsidRDefault="003260D0" w:rsidP="003260D0">
      <w:pPr>
        <w:pStyle w:val="ListParagraph"/>
        <w:ind w:left="360"/>
        <w:jc w:val="both"/>
        <w:rPr>
          <w:ins w:id="333" w:author="Ye-Kui Wang (yk0)" w:date="2024-09-22T15:33:00Z"/>
          <w:szCs w:val="22"/>
        </w:rPr>
      </w:pPr>
      <w:ins w:id="334" w:author="Ye-Kui Wang (yk0)" w:date="2024-09-22T15:33:00Z">
        <w:r w:rsidRPr="003260D0">
          <w:rPr>
            <w:szCs w:val="22"/>
          </w:rPr>
          <w:t xml:space="preserve">PredFlagL0[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predFlagL0[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(893)</w:t>
        </w:r>
      </w:ins>
    </w:p>
    <w:p w14:paraId="27DCB8AC" w14:textId="77777777" w:rsidR="003260D0" w:rsidRPr="003260D0" w:rsidRDefault="003260D0" w:rsidP="003260D0">
      <w:pPr>
        <w:pStyle w:val="ListParagraph"/>
        <w:ind w:left="360"/>
        <w:jc w:val="both"/>
        <w:rPr>
          <w:ins w:id="335" w:author="Ye-Kui Wang (yk0)" w:date="2024-09-22T15:33:00Z"/>
          <w:szCs w:val="22"/>
        </w:rPr>
      </w:pPr>
      <w:ins w:id="336" w:author="Ye-Kui Wang (yk0)" w:date="2024-09-22T15:33:00Z">
        <w:r w:rsidRPr="003260D0">
          <w:rPr>
            <w:szCs w:val="22"/>
          </w:rPr>
          <w:t xml:space="preserve">PredFlagL1[ </w:t>
        </w:r>
        <w:proofErr w:type="spellStart"/>
        <w:r w:rsidRPr="003260D0">
          <w:rPr>
            <w:szCs w:val="22"/>
          </w:rPr>
          <w:t>xSb</w:t>
        </w:r>
        <w:proofErr w:type="spellEnd"/>
        <w:r w:rsidRPr="003260D0">
          <w:rPr>
            <w:szCs w:val="22"/>
          </w:rPr>
          <w:t xml:space="preserve"> + </w:t>
        </w:r>
        <w:proofErr w:type="gramStart"/>
        <w:r w:rsidRPr="003260D0">
          <w:rPr>
            <w:szCs w:val="22"/>
          </w:rPr>
          <w:t>x ]</w:t>
        </w:r>
        <w:proofErr w:type="gramEnd"/>
        <w:r w:rsidRPr="003260D0">
          <w:rPr>
            <w:szCs w:val="22"/>
          </w:rPr>
          <w:t xml:space="preserve">[ </w:t>
        </w:r>
        <w:proofErr w:type="spellStart"/>
        <w:r w:rsidRPr="003260D0">
          <w:rPr>
            <w:szCs w:val="22"/>
          </w:rPr>
          <w:t>ySb</w:t>
        </w:r>
        <w:proofErr w:type="spellEnd"/>
        <w:r w:rsidRPr="003260D0">
          <w:rPr>
            <w:szCs w:val="22"/>
          </w:rPr>
          <w:t xml:space="preserve"> + y ] = predFlagL1[ </w:t>
        </w:r>
        <w:proofErr w:type="spellStart"/>
        <w:r w:rsidRPr="003260D0">
          <w:rPr>
            <w:szCs w:val="22"/>
          </w:rPr>
          <w:t>xSbIdx</w:t>
        </w:r>
        <w:proofErr w:type="spellEnd"/>
        <w:r w:rsidRPr="003260D0">
          <w:rPr>
            <w:szCs w:val="22"/>
          </w:rPr>
          <w:t xml:space="preserve"> ][ </w:t>
        </w:r>
        <w:proofErr w:type="spellStart"/>
        <w:r w:rsidRPr="003260D0">
          <w:rPr>
            <w:szCs w:val="22"/>
          </w:rPr>
          <w:t>ySbIdx</w:t>
        </w:r>
        <w:proofErr w:type="spellEnd"/>
        <w:r w:rsidRPr="003260D0">
          <w:rPr>
            <w:szCs w:val="22"/>
          </w:rPr>
          <w:t xml:space="preserve"> ] (894)</w:t>
        </w:r>
      </w:ins>
    </w:p>
    <w:p w14:paraId="59A574A7" w14:textId="77777777" w:rsidR="003260D0" w:rsidRPr="003260D0" w:rsidRDefault="003260D0" w:rsidP="003260D0">
      <w:pPr>
        <w:pStyle w:val="ListParagraph"/>
        <w:ind w:left="360"/>
        <w:jc w:val="both"/>
        <w:rPr>
          <w:ins w:id="337" w:author="Ye-Kui Wang (yk0)" w:date="2024-09-22T15:33:00Z"/>
          <w:szCs w:val="22"/>
        </w:rPr>
      </w:pPr>
      <w:proofErr w:type="spellStart"/>
      <w:proofErr w:type="gramStart"/>
      <w:ins w:id="338" w:author="Ye-Kui Wang (yk0)" w:date="2024-09-22T15:33:00Z">
        <w:r w:rsidRPr="003260D0">
          <w:rPr>
            <w:szCs w:val="22"/>
          </w:rPr>
          <w:t>HpelIfIdx</w:t>
        </w:r>
        <w:proofErr w:type="spellEnd"/>
        <w:r w:rsidRPr="003260D0">
          <w:rPr>
            <w:szCs w:val="22"/>
          </w:rPr>
          <w:t>[</w:t>
        </w:r>
        <w:proofErr w:type="gramEnd"/>
        <w:r w:rsidRPr="003260D0">
          <w:rPr>
            <w:szCs w:val="22"/>
          </w:rPr>
          <w:t xml:space="preserve"> </w:t>
        </w:r>
        <w:proofErr w:type="spellStart"/>
        <w:r w:rsidRPr="003260D0">
          <w:rPr>
            <w:szCs w:val="22"/>
          </w:rPr>
          <w:t>xSb</w:t>
        </w:r>
        <w:proofErr w:type="spellEnd"/>
        <w:r w:rsidRPr="003260D0">
          <w:rPr>
            <w:szCs w:val="22"/>
          </w:rPr>
          <w:t xml:space="preserve"> + x ][ </w:t>
        </w:r>
        <w:proofErr w:type="spellStart"/>
        <w:r w:rsidRPr="003260D0">
          <w:rPr>
            <w:szCs w:val="22"/>
          </w:rPr>
          <w:t>ySb</w:t>
        </w:r>
        <w:proofErr w:type="spellEnd"/>
        <w:r w:rsidRPr="003260D0">
          <w:rPr>
            <w:szCs w:val="22"/>
          </w:rPr>
          <w:t xml:space="preserve"> + y ] = </w:t>
        </w:r>
        <w:proofErr w:type="spellStart"/>
        <w:r w:rsidRPr="003260D0">
          <w:rPr>
            <w:szCs w:val="22"/>
          </w:rPr>
          <w:t>hpelIfIdx</w:t>
        </w:r>
        <w:proofErr w:type="spellEnd"/>
        <w:r w:rsidRPr="003260D0">
          <w:rPr>
            <w:szCs w:val="22"/>
          </w:rPr>
          <w:t xml:space="preserve"> (895)</w:t>
        </w:r>
      </w:ins>
    </w:p>
    <w:p w14:paraId="3B790029" w14:textId="77777777" w:rsidR="003260D0" w:rsidRPr="003260D0" w:rsidRDefault="003260D0" w:rsidP="003260D0">
      <w:pPr>
        <w:pStyle w:val="ListParagraph"/>
        <w:ind w:left="360"/>
        <w:jc w:val="both"/>
        <w:rPr>
          <w:ins w:id="339" w:author="Ye-Kui Wang (yk0)" w:date="2024-09-22T15:33:00Z"/>
          <w:szCs w:val="22"/>
        </w:rPr>
      </w:pPr>
      <w:proofErr w:type="spellStart"/>
      <w:proofErr w:type="gramStart"/>
      <w:ins w:id="340" w:author="Ye-Kui Wang (yk0)" w:date="2024-09-22T15:33:00Z">
        <w:r w:rsidRPr="003260D0">
          <w:rPr>
            <w:szCs w:val="22"/>
          </w:rPr>
          <w:t>BcwIdx</w:t>
        </w:r>
        <w:proofErr w:type="spellEnd"/>
        <w:r w:rsidRPr="003260D0">
          <w:rPr>
            <w:szCs w:val="22"/>
          </w:rPr>
          <w:t>[</w:t>
        </w:r>
        <w:proofErr w:type="gramEnd"/>
        <w:r w:rsidRPr="003260D0">
          <w:rPr>
            <w:szCs w:val="22"/>
          </w:rPr>
          <w:t xml:space="preserve"> </w:t>
        </w:r>
        <w:proofErr w:type="spellStart"/>
        <w:r w:rsidRPr="003260D0">
          <w:rPr>
            <w:szCs w:val="22"/>
          </w:rPr>
          <w:t>xSb</w:t>
        </w:r>
        <w:proofErr w:type="spellEnd"/>
        <w:r w:rsidRPr="003260D0">
          <w:rPr>
            <w:szCs w:val="22"/>
          </w:rPr>
          <w:t xml:space="preserve"> + x ][ </w:t>
        </w:r>
        <w:proofErr w:type="spellStart"/>
        <w:r w:rsidRPr="003260D0">
          <w:rPr>
            <w:szCs w:val="22"/>
          </w:rPr>
          <w:t>ySb</w:t>
        </w:r>
        <w:proofErr w:type="spellEnd"/>
        <w:r w:rsidRPr="003260D0">
          <w:rPr>
            <w:szCs w:val="22"/>
          </w:rPr>
          <w:t xml:space="preserve"> + y ] = </w:t>
        </w:r>
        <w:proofErr w:type="spellStart"/>
        <w:r w:rsidRPr="003260D0">
          <w:rPr>
            <w:szCs w:val="22"/>
          </w:rPr>
          <w:t>bcwIdx</w:t>
        </w:r>
        <w:proofErr w:type="spellEnd"/>
        <w:r w:rsidRPr="003260D0">
          <w:rPr>
            <w:szCs w:val="22"/>
          </w:rPr>
          <w:t xml:space="preserve"> (896)</w:t>
        </w:r>
      </w:ins>
    </w:p>
    <w:p w14:paraId="2C080867" w14:textId="77777777" w:rsidR="003260D0" w:rsidRPr="003260D0" w:rsidRDefault="003260D0" w:rsidP="00126465">
      <w:pPr>
        <w:pStyle w:val="ListParagraph"/>
        <w:ind w:left="360"/>
        <w:contextualSpacing w:val="0"/>
        <w:jc w:val="both"/>
        <w:rPr>
          <w:ins w:id="341" w:author="Ye-Kui Wang (yk0)" w:date="2024-09-22T15:33:00Z"/>
          <w:szCs w:val="22"/>
        </w:rPr>
      </w:pPr>
      <w:ins w:id="342" w:author="Ye-Kui Wang (yk0)" w:date="2024-09-22T15:33:00Z">
        <w:r w:rsidRPr="003260D0">
          <w:rPr>
            <w:szCs w:val="22"/>
          </w:rPr>
          <w:lastRenderedPageBreak/>
          <w:t xml:space="preserve">However, in the "Motion vector storing process for geometric partitioning mode", </w:t>
        </w:r>
        <w:proofErr w:type="spellStart"/>
        <w:r w:rsidRPr="003260D0">
          <w:rPr>
            <w:szCs w:val="22"/>
          </w:rPr>
          <w:t>HpelIfIdx</w:t>
        </w:r>
        <w:proofErr w:type="spellEnd"/>
        <w:r w:rsidRPr="003260D0">
          <w:rPr>
            <w:szCs w:val="22"/>
          </w:rPr>
          <w:t xml:space="preserve"> is not written:</w:t>
        </w:r>
      </w:ins>
    </w:p>
    <w:p w14:paraId="4B371349" w14:textId="77777777" w:rsidR="003260D0" w:rsidRPr="003260D0" w:rsidRDefault="003260D0" w:rsidP="00126465">
      <w:pPr>
        <w:pStyle w:val="ListParagraph"/>
        <w:ind w:left="360"/>
        <w:contextualSpacing w:val="0"/>
        <w:jc w:val="both"/>
        <w:rPr>
          <w:ins w:id="343" w:author="Ye-Kui Wang (yk0)" w:date="2024-09-22T15:33:00Z"/>
          <w:szCs w:val="22"/>
        </w:rPr>
      </w:pPr>
      <w:ins w:id="344" w:author="Ye-Kui Wang (yk0)" w:date="2024-09-22T15:33:00Z">
        <w:r w:rsidRPr="003260D0">
          <w:rPr>
            <w:szCs w:val="22"/>
          </w:rPr>
          <w:t xml:space="preserve">MvL0[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mvL0 (1045)</w:t>
        </w:r>
      </w:ins>
    </w:p>
    <w:p w14:paraId="1AEBB662" w14:textId="77777777" w:rsidR="003260D0" w:rsidRPr="003260D0" w:rsidRDefault="003260D0" w:rsidP="003260D0">
      <w:pPr>
        <w:pStyle w:val="ListParagraph"/>
        <w:ind w:left="360"/>
        <w:jc w:val="both"/>
        <w:rPr>
          <w:ins w:id="345" w:author="Ye-Kui Wang (yk0)" w:date="2024-09-22T15:33:00Z"/>
          <w:szCs w:val="22"/>
        </w:rPr>
      </w:pPr>
      <w:ins w:id="346" w:author="Ye-Kui Wang (yk0)" w:date="2024-09-22T15:33:00Z">
        <w:r w:rsidRPr="003260D0">
          <w:rPr>
            <w:szCs w:val="22"/>
          </w:rPr>
          <w:t xml:space="preserve">MvL1[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mvL1 (1046)</w:t>
        </w:r>
      </w:ins>
    </w:p>
    <w:p w14:paraId="5FC07F6D" w14:textId="77777777" w:rsidR="003260D0" w:rsidRPr="003260D0" w:rsidRDefault="003260D0" w:rsidP="003260D0">
      <w:pPr>
        <w:pStyle w:val="ListParagraph"/>
        <w:ind w:left="360"/>
        <w:jc w:val="both"/>
        <w:rPr>
          <w:ins w:id="347" w:author="Ye-Kui Wang (yk0)" w:date="2024-09-22T15:33:00Z"/>
          <w:szCs w:val="22"/>
        </w:rPr>
      </w:pPr>
      <w:ins w:id="348" w:author="Ye-Kui Wang (yk0)" w:date="2024-09-22T15:33:00Z">
        <w:r w:rsidRPr="003260D0">
          <w:rPr>
            <w:szCs w:val="22"/>
          </w:rPr>
          <w:t xml:space="preserve">MvDmvrL0[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mvL0 (1047)</w:t>
        </w:r>
      </w:ins>
    </w:p>
    <w:p w14:paraId="76E570C8" w14:textId="77777777" w:rsidR="003260D0" w:rsidRPr="003260D0" w:rsidRDefault="003260D0" w:rsidP="003260D0">
      <w:pPr>
        <w:pStyle w:val="ListParagraph"/>
        <w:ind w:left="360"/>
        <w:jc w:val="both"/>
        <w:rPr>
          <w:ins w:id="349" w:author="Ye-Kui Wang (yk0)" w:date="2024-09-22T15:33:00Z"/>
          <w:szCs w:val="22"/>
        </w:rPr>
      </w:pPr>
      <w:ins w:id="350" w:author="Ye-Kui Wang (yk0)" w:date="2024-09-22T15:33:00Z">
        <w:r w:rsidRPr="003260D0">
          <w:rPr>
            <w:szCs w:val="22"/>
          </w:rPr>
          <w:t xml:space="preserve">MvDmvrL1[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mvL1 (1048)</w:t>
        </w:r>
      </w:ins>
    </w:p>
    <w:p w14:paraId="5B248FFB" w14:textId="77777777" w:rsidR="003260D0" w:rsidRPr="003260D0" w:rsidRDefault="003260D0" w:rsidP="003260D0">
      <w:pPr>
        <w:pStyle w:val="ListParagraph"/>
        <w:ind w:left="360"/>
        <w:jc w:val="both"/>
        <w:rPr>
          <w:ins w:id="351" w:author="Ye-Kui Wang (yk0)" w:date="2024-09-22T15:33:00Z"/>
          <w:szCs w:val="22"/>
        </w:rPr>
      </w:pPr>
      <w:ins w:id="352" w:author="Ye-Kui Wang (yk0)" w:date="2024-09-22T15:33:00Z">
        <w:r w:rsidRPr="003260D0">
          <w:rPr>
            <w:szCs w:val="22"/>
          </w:rPr>
          <w:t xml:space="preserve">RefIdxL0[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refIdxL0 (1049)</w:t>
        </w:r>
      </w:ins>
    </w:p>
    <w:p w14:paraId="24B47C9B" w14:textId="77777777" w:rsidR="003260D0" w:rsidRPr="003260D0" w:rsidRDefault="003260D0" w:rsidP="003260D0">
      <w:pPr>
        <w:pStyle w:val="ListParagraph"/>
        <w:ind w:left="360"/>
        <w:jc w:val="both"/>
        <w:rPr>
          <w:ins w:id="353" w:author="Ye-Kui Wang (yk0)" w:date="2024-09-22T15:33:00Z"/>
          <w:szCs w:val="22"/>
        </w:rPr>
      </w:pPr>
      <w:ins w:id="354" w:author="Ye-Kui Wang (yk0)" w:date="2024-09-22T15:33:00Z">
        <w:r w:rsidRPr="003260D0">
          <w:rPr>
            <w:szCs w:val="22"/>
          </w:rPr>
          <w:t xml:space="preserve">RefIdxL1[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refIdxL1 (1050)</w:t>
        </w:r>
      </w:ins>
    </w:p>
    <w:p w14:paraId="3B1D19C8" w14:textId="77777777" w:rsidR="003260D0" w:rsidRPr="003260D0" w:rsidRDefault="003260D0" w:rsidP="003260D0">
      <w:pPr>
        <w:pStyle w:val="ListParagraph"/>
        <w:ind w:left="360"/>
        <w:jc w:val="both"/>
        <w:rPr>
          <w:ins w:id="355" w:author="Ye-Kui Wang (yk0)" w:date="2024-09-22T15:33:00Z"/>
          <w:szCs w:val="22"/>
        </w:rPr>
      </w:pPr>
      <w:ins w:id="356" w:author="Ye-Kui Wang (yk0)" w:date="2024-09-22T15:33:00Z">
        <w:r w:rsidRPr="003260D0">
          <w:rPr>
            <w:szCs w:val="22"/>
          </w:rPr>
          <w:t xml:space="preserve">PredFlagL0[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predFlagL0 (1051)</w:t>
        </w:r>
      </w:ins>
    </w:p>
    <w:p w14:paraId="6672CE78" w14:textId="77777777" w:rsidR="003260D0" w:rsidRPr="003260D0" w:rsidRDefault="003260D0" w:rsidP="003260D0">
      <w:pPr>
        <w:pStyle w:val="ListParagraph"/>
        <w:ind w:left="360"/>
        <w:jc w:val="both"/>
        <w:rPr>
          <w:ins w:id="357" w:author="Ye-Kui Wang (yk0)" w:date="2024-09-22T15:33:00Z"/>
          <w:szCs w:val="22"/>
        </w:rPr>
      </w:pPr>
      <w:ins w:id="358" w:author="Ye-Kui Wang (yk0)" w:date="2024-09-22T15:33:00Z">
        <w:r w:rsidRPr="003260D0">
          <w:rPr>
            <w:szCs w:val="22"/>
          </w:rPr>
          <w:t xml:space="preserve">PredFlagL1[ </w:t>
        </w:r>
        <w:proofErr w:type="gramStart"/>
        <w:r w:rsidRPr="003260D0">
          <w:rPr>
            <w:szCs w:val="22"/>
          </w:rPr>
          <w:t xml:space="preserve">( </w:t>
        </w:r>
        <w:proofErr w:type="spellStart"/>
        <w:r w:rsidRPr="003260D0">
          <w:rPr>
            <w:szCs w:val="22"/>
          </w:rPr>
          <w:t>xSbIdx</w:t>
        </w:r>
        <w:proofErr w:type="spellEnd"/>
        <w:proofErr w:type="gramEnd"/>
        <w:r w:rsidRPr="003260D0">
          <w:rPr>
            <w:szCs w:val="22"/>
          </w:rPr>
          <w:t xml:space="preserve"> &lt;&lt; 2 ) + x ][ ( </w:t>
        </w:r>
        <w:proofErr w:type="spellStart"/>
        <w:r w:rsidRPr="003260D0">
          <w:rPr>
            <w:szCs w:val="22"/>
          </w:rPr>
          <w:t>ySbIdx</w:t>
        </w:r>
        <w:proofErr w:type="spellEnd"/>
        <w:r w:rsidRPr="003260D0">
          <w:rPr>
            <w:szCs w:val="22"/>
          </w:rPr>
          <w:t xml:space="preserve"> &lt;&lt; 2 ) + y ] = predFlagL1 (1052)</w:t>
        </w:r>
      </w:ins>
    </w:p>
    <w:p w14:paraId="5D67B000" w14:textId="77777777" w:rsidR="003260D0" w:rsidRPr="003260D0" w:rsidRDefault="003260D0" w:rsidP="003260D0">
      <w:pPr>
        <w:pStyle w:val="ListParagraph"/>
        <w:ind w:left="360"/>
        <w:jc w:val="both"/>
        <w:rPr>
          <w:ins w:id="359" w:author="Ye-Kui Wang (yk0)" w:date="2024-09-22T15:33:00Z"/>
          <w:szCs w:val="22"/>
        </w:rPr>
      </w:pPr>
      <w:proofErr w:type="spellStart"/>
      <w:proofErr w:type="gramStart"/>
      <w:ins w:id="360" w:author="Ye-Kui Wang (yk0)" w:date="2024-09-22T15:33:00Z">
        <w:r w:rsidRPr="003260D0">
          <w:rPr>
            <w:szCs w:val="22"/>
          </w:rPr>
          <w:t>BcwIdx</w:t>
        </w:r>
        <w:proofErr w:type="spellEnd"/>
        <w:r w:rsidRPr="003260D0">
          <w:rPr>
            <w:szCs w:val="22"/>
          </w:rPr>
          <w:t>[</w:t>
        </w:r>
        <w:proofErr w:type="gramEnd"/>
        <w:r w:rsidRPr="003260D0">
          <w:rPr>
            <w:szCs w:val="22"/>
          </w:rPr>
          <w:t xml:space="preserve"> ( </w:t>
        </w:r>
        <w:proofErr w:type="spellStart"/>
        <w:r w:rsidRPr="003260D0">
          <w:rPr>
            <w:szCs w:val="22"/>
          </w:rPr>
          <w:t>xSbIdx</w:t>
        </w:r>
        <w:proofErr w:type="spellEnd"/>
        <w:r w:rsidRPr="003260D0">
          <w:rPr>
            <w:szCs w:val="22"/>
          </w:rPr>
          <w:t xml:space="preserve"> &lt;&lt; 2 ) + x ][ ( </w:t>
        </w:r>
        <w:proofErr w:type="spellStart"/>
        <w:r w:rsidRPr="003260D0">
          <w:rPr>
            <w:szCs w:val="22"/>
          </w:rPr>
          <w:t>ySbIdx</w:t>
        </w:r>
        <w:proofErr w:type="spellEnd"/>
        <w:r w:rsidRPr="003260D0">
          <w:rPr>
            <w:szCs w:val="22"/>
          </w:rPr>
          <w:t xml:space="preserve"> &lt;&lt; 2 ) + y ] = 0 (1053)</w:t>
        </w:r>
      </w:ins>
    </w:p>
    <w:p w14:paraId="6DD7EB1B" w14:textId="77777777" w:rsidR="003260D0" w:rsidRPr="003260D0" w:rsidRDefault="003260D0" w:rsidP="00126465">
      <w:pPr>
        <w:pStyle w:val="ListParagraph"/>
        <w:ind w:left="360"/>
        <w:contextualSpacing w:val="0"/>
        <w:jc w:val="both"/>
        <w:rPr>
          <w:ins w:id="361" w:author="Ye-Kui Wang (yk0)" w:date="2024-09-22T15:33:00Z"/>
          <w:szCs w:val="22"/>
        </w:rPr>
      </w:pPr>
      <w:ins w:id="362" w:author="Ye-Kui Wang (yk0)" w:date="2024-09-22T15:33:00Z">
        <w:r w:rsidRPr="003260D0">
          <w:rPr>
            <w:szCs w:val="22"/>
          </w:rPr>
          <w:t xml:space="preserve">As far as I can understand, I think it is possible for these unspecified </w:t>
        </w:r>
        <w:proofErr w:type="spellStart"/>
        <w:r w:rsidRPr="003260D0">
          <w:rPr>
            <w:szCs w:val="22"/>
          </w:rPr>
          <w:t>HpelIfIdx</w:t>
        </w:r>
        <w:proofErr w:type="spellEnd"/>
        <w:r w:rsidRPr="003260D0">
          <w:rPr>
            <w:szCs w:val="22"/>
          </w:rPr>
          <w:t xml:space="preserve"> values to affect the decoding process?</w:t>
        </w:r>
      </w:ins>
    </w:p>
    <w:p w14:paraId="5139420C" w14:textId="2C5582E2" w:rsidR="00805D70" w:rsidRDefault="00805D70" w:rsidP="00805D70">
      <w:pPr>
        <w:pStyle w:val="ListParagraph"/>
        <w:ind w:left="360"/>
        <w:contextualSpacing w:val="0"/>
        <w:jc w:val="both"/>
        <w:textAlignment w:val="auto"/>
        <w:rPr>
          <w:ins w:id="363" w:author="Ye-Kui Wang (yk0)" w:date="2024-09-22T15:27:00Z"/>
          <w:szCs w:val="22"/>
          <w:lang w:val="en-CA"/>
        </w:rPr>
      </w:pPr>
      <w:ins w:id="364" w:author="Ye-Kui Wang (yk0)" w:date="2024-09-22T15:27: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365" w:author="Ye-Kui Wang (yk0)" w:date="2024-09-22T15:33:00Z">
        <w:r w:rsidR="003260D0" w:rsidRPr="003260D0">
          <w:rPr>
            <w:szCs w:val="22"/>
          </w:rPr>
          <w:t xml:space="preserve">Good catch, thanks! </w:t>
        </w:r>
        <w:proofErr w:type="spellStart"/>
        <w:r w:rsidR="003260D0" w:rsidRPr="003260D0">
          <w:rPr>
            <w:szCs w:val="22"/>
          </w:rPr>
          <w:t>HpekIfIdx</w:t>
        </w:r>
        <w:proofErr w:type="spellEnd"/>
        <w:r w:rsidR="003260D0" w:rsidRPr="003260D0">
          <w:rPr>
            <w:szCs w:val="22"/>
          </w:rPr>
          <w:t xml:space="preserve"> should always be written since it might be accessed later so it is </w:t>
        </w:r>
        <w:proofErr w:type="gramStart"/>
        <w:r w:rsidR="003260D0" w:rsidRPr="003260D0">
          <w:rPr>
            <w:szCs w:val="22"/>
          </w:rPr>
          <w:t>definitely missing</w:t>
        </w:r>
        <w:proofErr w:type="gramEnd"/>
        <w:r w:rsidR="003260D0" w:rsidRPr="003260D0">
          <w:rPr>
            <w:szCs w:val="22"/>
          </w:rPr>
          <w:t xml:space="preserve"> in "Motion vector storing process for geometric partitioning mode" and shall be added for v4.</w:t>
        </w:r>
      </w:ins>
    </w:p>
    <w:p w14:paraId="42B4713D" w14:textId="12A4A9CB" w:rsidR="00805D70" w:rsidRDefault="00805D70" w:rsidP="00805D70">
      <w:pPr>
        <w:pStyle w:val="ListParagraph"/>
        <w:numPr>
          <w:ilvl w:val="0"/>
          <w:numId w:val="35"/>
        </w:numPr>
        <w:contextualSpacing w:val="0"/>
        <w:jc w:val="both"/>
        <w:textAlignment w:val="auto"/>
        <w:rPr>
          <w:ins w:id="366" w:author="Ye-Kui Wang (yk0)" w:date="2024-09-22T15:28:00Z"/>
          <w:szCs w:val="22"/>
          <w:lang w:val="en-CA"/>
        </w:rPr>
      </w:pPr>
      <w:ins w:id="367" w:author="Ye-Kui Wang (yk0)" w:date="2024-09-22T15:28:00Z">
        <w:r>
          <w:rPr>
            <w:szCs w:val="22"/>
            <w:lang w:val="en-CA"/>
          </w:rPr>
          <w:t xml:space="preserve">Spec ticket </w:t>
        </w:r>
        <w:r>
          <w:rPr>
            <w:szCs w:val="22"/>
            <w:lang w:val="en-CA"/>
          </w:rPr>
          <w:fldChar w:fldCharType="begin"/>
        </w:r>
      </w:ins>
      <w:ins w:id="368" w:author="Ye-Kui Wang (yk0)" w:date="2024-09-22T15:34:00Z">
        <w:r w:rsidR="003260D0">
          <w:rPr>
            <w:szCs w:val="22"/>
            <w:lang w:val="en-CA"/>
          </w:rPr>
          <w:instrText>HYPERLINK "https://jvet.hhi.fraunhofer.de/trac/vvc/ticket/1632"</w:instrText>
        </w:r>
      </w:ins>
      <w:ins w:id="369" w:author="Ye-Kui Wang (yk0)" w:date="2024-09-22T15:28:00Z">
        <w:r>
          <w:rPr>
            <w:szCs w:val="22"/>
            <w:lang w:val="en-CA"/>
          </w:rPr>
          <w:fldChar w:fldCharType="separate"/>
        </w:r>
        <w:r w:rsidRPr="00C210A6">
          <w:rPr>
            <w:rStyle w:val="Hyperlink"/>
            <w:szCs w:val="22"/>
            <w:lang w:val="en-CA"/>
          </w:rPr>
          <w:t>#16</w:t>
        </w:r>
        <w:r>
          <w:rPr>
            <w:rStyle w:val="Hyperlink"/>
            <w:szCs w:val="22"/>
            <w:lang w:val="en-CA"/>
          </w:rPr>
          <w:t>32</w:t>
        </w:r>
        <w:r>
          <w:rPr>
            <w:szCs w:val="22"/>
            <w:lang w:val="en-CA"/>
          </w:rPr>
          <w:fldChar w:fldCharType="end"/>
        </w:r>
      </w:ins>
      <w:ins w:id="370" w:author="Ye-Kui Wang (yk0)" w:date="2024-09-22T15:55:00Z">
        <w:r w:rsidR="00730279">
          <w:rPr>
            <w:szCs w:val="22"/>
            <w:lang w:val="en-CA"/>
          </w:rPr>
          <w:t xml:space="preserve">: </w:t>
        </w:r>
        <w:r w:rsidR="00730279" w:rsidRPr="00730279">
          <w:rPr>
            <w:szCs w:val="22"/>
            <w:lang w:val="en-CA"/>
          </w:rPr>
          <w:t>Incorrect indexing used for choosing matrix intra sample prediction</w:t>
        </w:r>
      </w:ins>
    </w:p>
    <w:p w14:paraId="7BDD198B" w14:textId="77777777" w:rsidR="003260D0" w:rsidRPr="003260D0" w:rsidRDefault="00805D70" w:rsidP="003260D0">
      <w:pPr>
        <w:pStyle w:val="ListParagraph"/>
        <w:ind w:left="360"/>
        <w:contextualSpacing w:val="0"/>
        <w:jc w:val="both"/>
        <w:rPr>
          <w:ins w:id="371" w:author="Ye-Kui Wang (yk0)" w:date="2024-09-22T15:34:00Z"/>
          <w:szCs w:val="22"/>
        </w:rPr>
      </w:pPr>
      <w:ins w:id="372"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373" w:author="Ye-Kui Wang (yk0)" w:date="2024-09-22T15:34:00Z">
        <w:r w:rsidR="003260D0" w:rsidRPr="003260D0">
          <w:rPr>
            <w:szCs w:val="22"/>
          </w:rPr>
          <w:t>Clause 8.4.5.2.1 reads:</w:t>
        </w:r>
      </w:ins>
    </w:p>
    <w:p w14:paraId="6C29E2BA" w14:textId="77777777" w:rsidR="003260D0" w:rsidRPr="003260D0" w:rsidRDefault="003260D0" w:rsidP="00126465">
      <w:pPr>
        <w:pStyle w:val="ListParagraph"/>
        <w:ind w:left="360"/>
        <w:contextualSpacing w:val="0"/>
        <w:jc w:val="both"/>
        <w:rPr>
          <w:ins w:id="374" w:author="Ye-Kui Wang (yk0)" w:date="2024-09-22T15:34:00Z"/>
          <w:szCs w:val="22"/>
        </w:rPr>
      </w:pPr>
      <w:ins w:id="375" w:author="Ye-Kui Wang (yk0)" w:date="2024-09-22T15:34:00Z">
        <w:r w:rsidRPr="003260D0">
          <w:rPr>
            <w:szCs w:val="22"/>
          </w:rPr>
          <w:t>Inputs to this process are:</w:t>
        </w:r>
      </w:ins>
    </w:p>
    <w:p w14:paraId="00447968" w14:textId="30557D60" w:rsidR="003260D0" w:rsidRPr="003260D0" w:rsidRDefault="003260D0" w:rsidP="003260D0">
      <w:pPr>
        <w:pStyle w:val="ListParagraph"/>
        <w:ind w:left="360"/>
        <w:contextualSpacing w:val="0"/>
        <w:jc w:val="both"/>
        <w:rPr>
          <w:ins w:id="376" w:author="Ye-Kui Wang (yk0)" w:date="2024-09-22T15:34:00Z"/>
          <w:szCs w:val="22"/>
        </w:rPr>
      </w:pPr>
      <w:ins w:id="377" w:author="Ye-Kui Wang (yk0)" w:date="2024-09-22T15:34:00Z">
        <w:r w:rsidRPr="003260D0">
          <w:rPr>
            <w:szCs w:val="22"/>
          </w:rPr>
          <w:t xml:space="preserve">– a sample location </w:t>
        </w:r>
        <w:proofErr w:type="gramStart"/>
        <w:r w:rsidRPr="003260D0">
          <w:rPr>
            <w:szCs w:val="22"/>
          </w:rPr>
          <w:t xml:space="preserve">( </w:t>
        </w:r>
        <w:proofErr w:type="spellStart"/>
        <w:r w:rsidRPr="003260D0">
          <w:rPr>
            <w:szCs w:val="22"/>
          </w:rPr>
          <w:t>xTbCmp</w:t>
        </w:r>
        <w:proofErr w:type="spellEnd"/>
        <w:proofErr w:type="gramEnd"/>
        <w:r w:rsidRPr="003260D0">
          <w:rPr>
            <w:szCs w:val="22"/>
          </w:rPr>
          <w:t xml:space="preserve">, </w:t>
        </w:r>
        <w:proofErr w:type="spellStart"/>
        <w:r w:rsidRPr="003260D0">
          <w:rPr>
            <w:szCs w:val="22"/>
          </w:rPr>
          <w:t>yTbCmp</w:t>
        </w:r>
        <w:proofErr w:type="spellEnd"/>
        <w:r w:rsidRPr="003260D0">
          <w:rPr>
            <w:szCs w:val="22"/>
          </w:rPr>
          <w:t xml:space="preserve"> ) specifying the top-left sample of the current transform block relative to the top-left sample of the current picture,</w:t>
        </w:r>
      </w:ins>
    </w:p>
    <w:p w14:paraId="5DF234E4" w14:textId="77777777" w:rsidR="003260D0" w:rsidRPr="003260D0" w:rsidRDefault="003260D0" w:rsidP="00126465">
      <w:pPr>
        <w:pStyle w:val="ListParagraph"/>
        <w:ind w:left="360"/>
        <w:contextualSpacing w:val="0"/>
        <w:jc w:val="both"/>
        <w:rPr>
          <w:ins w:id="378" w:author="Ye-Kui Wang (yk0)" w:date="2024-09-22T15:34:00Z"/>
          <w:szCs w:val="22"/>
        </w:rPr>
      </w:pPr>
      <w:ins w:id="379" w:author="Ye-Kui Wang (yk0)" w:date="2024-09-22T15:34:00Z">
        <w:r w:rsidRPr="003260D0">
          <w:rPr>
            <w:szCs w:val="22"/>
          </w:rPr>
          <w:t>...</w:t>
        </w:r>
      </w:ins>
    </w:p>
    <w:p w14:paraId="2FE3EBD1" w14:textId="77777777" w:rsidR="003260D0" w:rsidRPr="003260D0" w:rsidRDefault="003260D0" w:rsidP="00126465">
      <w:pPr>
        <w:pStyle w:val="ListParagraph"/>
        <w:ind w:left="360"/>
        <w:contextualSpacing w:val="0"/>
        <w:jc w:val="both"/>
        <w:rPr>
          <w:ins w:id="380" w:author="Ye-Kui Wang (yk0)" w:date="2024-09-22T15:34:00Z"/>
          <w:szCs w:val="22"/>
        </w:rPr>
      </w:pPr>
      <w:ins w:id="381" w:author="Ye-Kui Wang (yk0)" w:date="2024-09-22T15:34:00Z">
        <w:r w:rsidRPr="003260D0">
          <w:rPr>
            <w:szCs w:val="22"/>
          </w:rPr>
          <w:t xml:space="preserve">if </w:t>
        </w:r>
        <w:proofErr w:type="spellStart"/>
        <w:proofErr w:type="gramStart"/>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yTbCmp</w:t>
        </w:r>
        <w:proofErr w:type="spellEnd"/>
        <w:r w:rsidRPr="003260D0">
          <w:rPr>
            <w:szCs w:val="22"/>
          </w:rPr>
          <w:t xml:space="preserve"> ] is equal to 1 and </w:t>
        </w:r>
        <w:proofErr w:type="spellStart"/>
        <w:r w:rsidRPr="003260D0">
          <w:rPr>
            <w:szCs w:val="22"/>
          </w:rPr>
          <w:t>cIdx</w:t>
        </w:r>
        <w:proofErr w:type="spellEnd"/>
        <w:r w:rsidRPr="003260D0">
          <w:rPr>
            <w:szCs w:val="22"/>
          </w:rPr>
          <w:t xml:space="preserve"> is not equal to 0, </w:t>
        </w:r>
      </w:ins>
    </w:p>
    <w:p w14:paraId="55DA82BF" w14:textId="77777777" w:rsidR="003260D0" w:rsidRPr="003260D0" w:rsidRDefault="003260D0" w:rsidP="00126465">
      <w:pPr>
        <w:pStyle w:val="ListParagraph"/>
        <w:ind w:left="360"/>
        <w:contextualSpacing w:val="0"/>
        <w:jc w:val="both"/>
        <w:rPr>
          <w:ins w:id="382" w:author="Ye-Kui Wang (yk0)" w:date="2024-09-22T15:34:00Z"/>
          <w:szCs w:val="22"/>
        </w:rPr>
      </w:pPr>
      <w:ins w:id="383" w:author="Ye-Kui Wang (yk0)" w:date="2024-09-22T15:34:00Z">
        <w:r w:rsidRPr="003260D0">
          <w:rPr>
            <w:szCs w:val="22"/>
          </w:rPr>
          <w:t xml:space="preserve">This looks up values in </w:t>
        </w:r>
        <w:proofErr w:type="spellStart"/>
        <w:r w:rsidRPr="003260D0">
          <w:rPr>
            <w:szCs w:val="22"/>
          </w:rPr>
          <w:t>MipChromaDirectFlag</w:t>
        </w:r>
        <w:proofErr w:type="spellEnd"/>
        <w:r w:rsidRPr="003260D0">
          <w:rPr>
            <w:szCs w:val="22"/>
          </w:rPr>
          <w:t xml:space="preserve"> based on counts of chroma samples.</w:t>
        </w:r>
      </w:ins>
    </w:p>
    <w:p w14:paraId="3AD6C0B7" w14:textId="77777777" w:rsidR="003260D0" w:rsidRPr="003260D0" w:rsidRDefault="003260D0" w:rsidP="00126465">
      <w:pPr>
        <w:pStyle w:val="ListParagraph"/>
        <w:ind w:left="360"/>
        <w:contextualSpacing w:val="0"/>
        <w:jc w:val="both"/>
        <w:rPr>
          <w:ins w:id="384" w:author="Ye-Kui Wang (yk0)" w:date="2024-09-22T15:34:00Z"/>
          <w:szCs w:val="22"/>
        </w:rPr>
      </w:pPr>
      <w:ins w:id="385" w:author="Ye-Kui Wang (yk0)" w:date="2024-09-22T15:34:00Z">
        <w:r w:rsidRPr="003260D0">
          <w:rPr>
            <w:szCs w:val="22"/>
          </w:rPr>
          <w:t xml:space="preserve">However, when </w:t>
        </w:r>
        <w:proofErr w:type="spellStart"/>
        <w:r w:rsidRPr="003260D0">
          <w:rPr>
            <w:szCs w:val="22"/>
          </w:rPr>
          <w:t>MipChromaDirectFlag</w:t>
        </w:r>
        <w:proofErr w:type="spellEnd"/>
        <w:r w:rsidRPr="003260D0">
          <w:rPr>
            <w:szCs w:val="22"/>
          </w:rPr>
          <w:t xml:space="preserve"> is derived, the indexing is done based on counts of luma samples:</w:t>
        </w:r>
      </w:ins>
    </w:p>
    <w:p w14:paraId="5BABF276" w14:textId="77777777" w:rsidR="003260D0" w:rsidRPr="003260D0" w:rsidRDefault="003260D0" w:rsidP="00126465">
      <w:pPr>
        <w:pStyle w:val="ListParagraph"/>
        <w:ind w:left="360"/>
        <w:contextualSpacing w:val="0"/>
        <w:jc w:val="both"/>
        <w:rPr>
          <w:ins w:id="386" w:author="Ye-Kui Wang (yk0)" w:date="2024-09-22T15:34:00Z"/>
          <w:szCs w:val="22"/>
        </w:rPr>
      </w:pPr>
      <w:ins w:id="387" w:author="Ye-Kui Wang (yk0)" w:date="2024-09-22T15:34:00Z">
        <w:r w:rsidRPr="003260D0">
          <w:rPr>
            <w:szCs w:val="22"/>
          </w:rPr>
          <w:t xml:space="preserve"> Derivation process for chroma intra prediction mode</w:t>
        </w:r>
      </w:ins>
    </w:p>
    <w:p w14:paraId="6E818BBB" w14:textId="77777777" w:rsidR="003260D0" w:rsidRPr="003260D0" w:rsidRDefault="003260D0" w:rsidP="00126465">
      <w:pPr>
        <w:pStyle w:val="ListParagraph"/>
        <w:ind w:left="360"/>
        <w:contextualSpacing w:val="0"/>
        <w:jc w:val="both"/>
        <w:rPr>
          <w:ins w:id="388" w:author="Ye-Kui Wang (yk0)" w:date="2024-09-22T15:34:00Z"/>
          <w:szCs w:val="22"/>
        </w:rPr>
      </w:pPr>
      <w:ins w:id="389" w:author="Ye-Kui Wang (yk0)" w:date="2024-09-22T15:34:00Z">
        <w:r w:rsidRPr="003260D0">
          <w:rPr>
            <w:szCs w:val="22"/>
          </w:rPr>
          <w:t xml:space="preserve">Input to this process </w:t>
        </w:r>
        <w:proofErr w:type="gramStart"/>
        <w:r w:rsidRPr="003260D0">
          <w:rPr>
            <w:szCs w:val="22"/>
          </w:rPr>
          <w:t>are</w:t>
        </w:r>
        <w:proofErr w:type="gramEnd"/>
        <w:r w:rsidRPr="003260D0">
          <w:rPr>
            <w:szCs w:val="22"/>
          </w:rPr>
          <w:t>:</w:t>
        </w:r>
      </w:ins>
    </w:p>
    <w:p w14:paraId="7ADA703A" w14:textId="77777777" w:rsidR="003260D0" w:rsidRPr="003260D0" w:rsidRDefault="003260D0" w:rsidP="00126465">
      <w:pPr>
        <w:pStyle w:val="ListParagraph"/>
        <w:ind w:left="360"/>
        <w:contextualSpacing w:val="0"/>
        <w:jc w:val="both"/>
        <w:rPr>
          <w:ins w:id="390" w:author="Ye-Kui Wang (yk0)" w:date="2024-09-22T15:34:00Z"/>
          <w:szCs w:val="22"/>
        </w:rPr>
      </w:pPr>
      <w:ins w:id="391" w:author="Ye-Kui Wang (yk0)" w:date="2024-09-22T15:34:00Z">
        <w:r w:rsidRPr="003260D0">
          <w:rPr>
            <w:szCs w:val="22"/>
          </w:rPr>
          <w:t xml:space="preserve">– a luma location </w:t>
        </w:r>
        <w:proofErr w:type="gramStart"/>
        <w:r w:rsidRPr="003260D0">
          <w:rPr>
            <w:szCs w:val="22"/>
          </w:rPr>
          <w:t xml:space="preserve">( </w:t>
        </w:r>
        <w:proofErr w:type="spellStart"/>
        <w:r w:rsidRPr="003260D0">
          <w:rPr>
            <w:szCs w:val="22"/>
          </w:rPr>
          <w:t>xCb</w:t>
        </w:r>
        <w:proofErr w:type="spellEnd"/>
        <w:proofErr w:type="gramEnd"/>
        <w:r w:rsidRPr="003260D0">
          <w:rPr>
            <w:szCs w:val="22"/>
          </w:rPr>
          <w:t xml:space="preserve">, </w:t>
        </w:r>
        <w:proofErr w:type="spellStart"/>
        <w:r w:rsidRPr="003260D0">
          <w:rPr>
            <w:szCs w:val="22"/>
          </w:rPr>
          <w:t>yCb</w:t>
        </w:r>
        <w:proofErr w:type="spellEnd"/>
        <w:r w:rsidRPr="003260D0">
          <w:rPr>
            <w:szCs w:val="22"/>
          </w:rPr>
          <w:t xml:space="preserve"> ) specifying the top-left sample of the current chroma coding block</w:t>
        </w:r>
      </w:ins>
    </w:p>
    <w:p w14:paraId="29106578" w14:textId="77777777" w:rsidR="003260D0" w:rsidRPr="003260D0" w:rsidRDefault="003260D0" w:rsidP="00126465">
      <w:pPr>
        <w:pStyle w:val="ListParagraph"/>
        <w:ind w:left="360"/>
        <w:contextualSpacing w:val="0"/>
        <w:jc w:val="both"/>
        <w:rPr>
          <w:ins w:id="392" w:author="Ye-Kui Wang (yk0)" w:date="2024-09-22T15:34:00Z"/>
          <w:szCs w:val="22"/>
        </w:rPr>
      </w:pPr>
      <w:ins w:id="393" w:author="Ye-Kui Wang (yk0)" w:date="2024-09-22T15:34:00Z">
        <w:r w:rsidRPr="003260D0">
          <w:rPr>
            <w:szCs w:val="22"/>
          </w:rPr>
          <w:t xml:space="preserve">  relative to the top-left luma sample of the current picture,</w:t>
        </w:r>
      </w:ins>
    </w:p>
    <w:p w14:paraId="751184EE" w14:textId="77777777" w:rsidR="003260D0" w:rsidRPr="003260D0" w:rsidRDefault="003260D0" w:rsidP="00126465">
      <w:pPr>
        <w:pStyle w:val="ListParagraph"/>
        <w:ind w:left="360"/>
        <w:contextualSpacing w:val="0"/>
        <w:jc w:val="both"/>
        <w:rPr>
          <w:ins w:id="394" w:author="Ye-Kui Wang (yk0)" w:date="2024-09-22T15:34:00Z"/>
          <w:szCs w:val="22"/>
        </w:rPr>
      </w:pPr>
      <w:ins w:id="395" w:author="Ye-Kui Wang (yk0)" w:date="2024-09-22T15:34:00Z">
        <w:r w:rsidRPr="003260D0">
          <w:rPr>
            <w:szCs w:val="22"/>
          </w:rPr>
          <w:t>...</w:t>
        </w:r>
      </w:ins>
    </w:p>
    <w:p w14:paraId="3C25A495" w14:textId="77777777" w:rsidR="003260D0" w:rsidRPr="003260D0" w:rsidRDefault="003260D0" w:rsidP="00126465">
      <w:pPr>
        <w:pStyle w:val="ListParagraph"/>
        <w:ind w:left="360"/>
        <w:contextualSpacing w:val="0"/>
        <w:jc w:val="both"/>
        <w:rPr>
          <w:ins w:id="396" w:author="Ye-Kui Wang (yk0)" w:date="2024-09-22T15:34:00Z"/>
          <w:szCs w:val="22"/>
        </w:rPr>
      </w:pPr>
      <w:ins w:id="397" w:author="Ye-Kui Wang (yk0)" w:date="2024-09-22T15:34:00Z">
        <w:r w:rsidRPr="003260D0">
          <w:rPr>
            <w:szCs w:val="22"/>
          </w:rPr>
          <w:t xml:space="preserve">In this process, the chroma intra prediction mode </w:t>
        </w:r>
        <w:proofErr w:type="spellStart"/>
        <w:proofErr w:type="gramStart"/>
        <w:r w:rsidRPr="003260D0">
          <w:rPr>
            <w:szCs w:val="22"/>
          </w:rPr>
          <w:t>IntraPredModeC</w:t>
        </w:r>
        <w:proofErr w:type="spellEnd"/>
        <w:r w:rsidRPr="003260D0">
          <w:rPr>
            <w:szCs w:val="22"/>
          </w:rPr>
          <w:t>[</w:t>
        </w:r>
        <w:proofErr w:type="gramEnd"/>
        <w:r w:rsidRPr="003260D0">
          <w:rPr>
            <w:szCs w:val="22"/>
          </w:rPr>
          <w:t xml:space="preserve"> </w:t>
        </w:r>
        <w:proofErr w:type="spellStart"/>
        <w:r w:rsidRPr="003260D0">
          <w:rPr>
            <w:szCs w:val="22"/>
          </w:rPr>
          <w:t>xCb</w:t>
        </w:r>
        <w:proofErr w:type="spellEnd"/>
        <w:r w:rsidRPr="003260D0">
          <w:rPr>
            <w:szCs w:val="22"/>
          </w:rPr>
          <w:t xml:space="preserve"> ][ </w:t>
        </w:r>
        <w:proofErr w:type="spellStart"/>
        <w:r w:rsidRPr="003260D0">
          <w:rPr>
            <w:szCs w:val="22"/>
          </w:rPr>
          <w:t>yCb</w:t>
        </w:r>
        <w:proofErr w:type="spellEnd"/>
        <w:r w:rsidRPr="003260D0">
          <w:rPr>
            <w:szCs w:val="22"/>
          </w:rPr>
          <w:t xml:space="preserve"> ] and the MIP chroma direct mode flag </w:t>
        </w:r>
      </w:ins>
    </w:p>
    <w:p w14:paraId="0B27C75E" w14:textId="77777777" w:rsidR="003260D0" w:rsidRPr="003260D0" w:rsidRDefault="003260D0" w:rsidP="00126465">
      <w:pPr>
        <w:pStyle w:val="ListParagraph"/>
        <w:ind w:left="360"/>
        <w:contextualSpacing w:val="0"/>
        <w:jc w:val="both"/>
        <w:rPr>
          <w:ins w:id="398" w:author="Ye-Kui Wang (yk0)" w:date="2024-09-22T15:34:00Z"/>
          <w:szCs w:val="22"/>
        </w:rPr>
      </w:pPr>
      <w:proofErr w:type="spellStart"/>
      <w:proofErr w:type="gramStart"/>
      <w:ins w:id="399" w:author="Ye-Kui Wang (yk0)" w:date="2024-09-22T15:34:00Z">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xCb</w:t>
        </w:r>
        <w:proofErr w:type="spellEnd"/>
        <w:r w:rsidRPr="003260D0">
          <w:rPr>
            <w:szCs w:val="22"/>
          </w:rPr>
          <w:t xml:space="preserve"> ][ </w:t>
        </w:r>
        <w:proofErr w:type="spellStart"/>
        <w:r w:rsidRPr="003260D0">
          <w:rPr>
            <w:szCs w:val="22"/>
          </w:rPr>
          <w:t>yCb</w:t>
        </w:r>
        <w:proofErr w:type="spellEnd"/>
        <w:r w:rsidRPr="003260D0">
          <w:rPr>
            <w:szCs w:val="22"/>
          </w:rPr>
          <w:t xml:space="preserve"> ] are derived.</w:t>
        </w:r>
      </w:ins>
    </w:p>
    <w:p w14:paraId="10180F75" w14:textId="77777777" w:rsidR="003260D0" w:rsidRPr="003260D0" w:rsidRDefault="003260D0" w:rsidP="00126465">
      <w:pPr>
        <w:pStyle w:val="ListParagraph"/>
        <w:ind w:left="360"/>
        <w:contextualSpacing w:val="0"/>
        <w:jc w:val="both"/>
        <w:rPr>
          <w:ins w:id="400" w:author="Ye-Kui Wang (yk0)" w:date="2024-09-22T15:34:00Z"/>
          <w:szCs w:val="22"/>
        </w:rPr>
      </w:pPr>
      <w:ins w:id="401" w:author="Ye-Kui Wang (yk0)" w:date="2024-09-22T15:34:00Z">
        <w:r w:rsidRPr="003260D0">
          <w:rPr>
            <w:szCs w:val="22"/>
          </w:rPr>
          <w:t>I think this can be fixed by changing 8.4.5.2.1 to use "</w:t>
        </w:r>
        <w:proofErr w:type="spellStart"/>
        <w:proofErr w:type="gramStart"/>
        <w:r w:rsidRPr="003260D0">
          <w:rPr>
            <w:szCs w:val="22"/>
          </w:rPr>
          <w:t>MipChromaDirectFlag</w:t>
        </w:r>
        <w:proofErr w:type="spellEnd"/>
        <w:r w:rsidRPr="003260D0">
          <w:rPr>
            <w:szCs w:val="22"/>
          </w:rPr>
          <w:t>[</w:t>
        </w:r>
        <w:proofErr w:type="gram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SubWidthC</w:t>
        </w:r>
        <w:proofErr w:type="spellEnd"/>
        <w:r w:rsidRPr="003260D0">
          <w:rPr>
            <w:szCs w:val="22"/>
          </w:rPr>
          <w:t xml:space="preserve"> ][ </w:t>
        </w:r>
        <w:proofErr w:type="spellStart"/>
        <w:r w:rsidRPr="003260D0">
          <w:rPr>
            <w:szCs w:val="22"/>
          </w:rPr>
          <w:t>yTbCmp</w:t>
        </w:r>
        <w:proofErr w:type="spellEnd"/>
        <w:r w:rsidRPr="003260D0">
          <w:rPr>
            <w:szCs w:val="22"/>
          </w:rPr>
          <w:t xml:space="preserve"> * </w:t>
        </w:r>
        <w:proofErr w:type="spellStart"/>
        <w:r w:rsidRPr="003260D0">
          <w:rPr>
            <w:szCs w:val="22"/>
          </w:rPr>
          <w:t>SubHeightC</w:t>
        </w:r>
        <w:proofErr w:type="spellEnd"/>
        <w:r w:rsidRPr="003260D0">
          <w:rPr>
            <w:szCs w:val="22"/>
          </w:rPr>
          <w:t xml:space="preserve"> ]" instead of "</w:t>
        </w:r>
        <w:proofErr w:type="spellStart"/>
        <w:r w:rsidRPr="003260D0">
          <w:rPr>
            <w:szCs w:val="22"/>
          </w:rPr>
          <w:t>MipChromaDirectFlag</w:t>
        </w:r>
        <w:proofErr w:type="spellEnd"/>
        <w:r w:rsidRPr="003260D0">
          <w:rPr>
            <w:szCs w:val="22"/>
          </w:rPr>
          <w:t xml:space="preserve">[ </w:t>
        </w:r>
        <w:proofErr w:type="spellStart"/>
        <w:r w:rsidRPr="003260D0">
          <w:rPr>
            <w:szCs w:val="22"/>
          </w:rPr>
          <w:t>xTbCmp</w:t>
        </w:r>
        <w:proofErr w:type="spellEnd"/>
        <w:r w:rsidRPr="003260D0">
          <w:rPr>
            <w:szCs w:val="22"/>
          </w:rPr>
          <w:t xml:space="preserve"> ][ </w:t>
        </w:r>
        <w:proofErr w:type="spellStart"/>
        <w:r w:rsidRPr="003260D0">
          <w:rPr>
            <w:szCs w:val="22"/>
          </w:rPr>
          <w:t>yTbCmp</w:t>
        </w:r>
        <w:proofErr w:type="spellEnd"/>
        <w:r w:rsidRPr="003260D0">
          <w:rPr>
            <w:szCs w:val="22"/>
          </w:rPr>
          <w:t xml:space="preserve"> ]".</w:t>
        </w:r>
      </w:ins>
    </w:p>
    <w:p w14:paraId="1C3F4C05" w14:textId="5CF143E9" w:rsidR="00805D70" w:rsidRDefault="00805D70" w:rsidP="00805D70">
      <w:pPr>
        <w:pStyle w:val="ListParagraph"/>
        <w:ind w:left="360"/>
        <w:contextualSpacing w:val="0"/>
        <w:jc w:val="both"/>
        <w:textAlignment w:val="auto"/>
        <w:rPr>
          <w:ins w:id="402" w:author="Ye-Kui Wang (yk0)" w:date="2024-09-22T15:28:00Z"/>
          <w:szCs w:val="22"/>
          <w:lang w:val="en-CA"/>
        </w:rPr>
      </w:pPr>
      <w:ins w:id="403"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404" w:author="Ye-Kui Wang (yk0)" w:date="2024-09-22T15:35:00Z">
        <w:r w:rsidR="003260D0" w:rsidRPr="003260D0">
          <w:rPr>
            <w:szCs w:val="22"/>
          </w:rPr>
          <w:t>Good catch, thanks! This was indeed an oversight and should take the chroma subsampling into account as suggested. Will be fixed in v4.</w:t>
        </w:r>
      </w:ins>
    </w:p>
    <w:p w14:paraId="24DBA9B1" w14:textId="0654A5E1" w:rsidR="00805D70" w:rsidRDefault="00805D70" w:rsidP="00805D70">
      <w:pPr>
        <w:pStyle w:val="ListParagraph"/>
        <w:numPr>
          <w:ilvl w:val="0"/>
          <w:numId w:val="35"/>
        </w:numPr>
        <w:contextualSpacing w:val="0"/>
        <w:jc w:val="both"/>
        <w:textAlignment w:val="auto"/>
        <w:rPr>
          <w:ins w:id="405" w:author="Ye-Kui Wang (yk0)" w:date="2024-09-22T15:28:00Z"/>
          <w:szCs w:val="22"/>
          <w:lang w:val="en-CA"/>
        </w:rPr>
      </w:pPr>
      <w:ins w:id="406" w:author="Ye-Kui Wang (yk0)" w:date="2024-09-22T15:28:00Z">
        <w:r>
          <w:rPr>
            <w:szCs w:val="22"/>
            <w:lang w:val="en-CA"/>
          </w:rPr>
          <w:t xml:space="preserve">Spec ticket </w:t>
        </w:r>
        <w:r>
          <w:rPr>
            <w:szCs w:val="22"/>
            <w:lang w:val="en-CA"/>
          </w:rPr>
          <w:fldChar w:fldCharType="begin"/>
        </w:r>
      </w:ins>
      <w:ins w:id="407" w:author="Ye-Kui Wang (yk0)" w:date="2024-09-22T15:35:00Z">
        <w:r w:rsidR="00A91088">
          <w:rPr>
            <w:szCs w:val="22"/>
            <w:lang w:val="en-CA"/>
          </w:rPr>
          <w:instrText>HYPERLINK "https://jvet.hhi.fraunhofer.de/trac/vvc/ticket/1634"</w:instrText>
        </w:r>
      </w:ins>
      <w:ins w:id="408" w:author="Ye-Kui Wang (yk0)" w:date="2024-09-22T15:28:00Z">
        <w:r>
          <w:rPr>
            <w:szCs w:val="22"/>
            <w:lang w:val="en-CA"/>
          </w:rPr>
          <w:fldChar w:fldCharType="separate"/>
        </w:r>
        <w:r w:rsidRPr="00C210A6">
          <w:rPr>
            <w:rStyle w:val="Hyperlink"/>
            <w:szCs w:val="22"/>
            <w:lang w:val="en-CA"/>
          </w:rPr>
          <w:t>#16</w:t>
        </w:r>
        <w:r>
          <w:rPr>
            <w:rStyle w:val="Hyperlink"/>
            <w:szCs w:val="22"/>
            <w:lang w:val="en-CA"/>
          </w:rPr>
          <w:t>34</w:t>
        </w:r>
        <w:r>
          <w:rPr>
            <w:szCs w:val="22"/>
            <w:lang w:val="en-CA"/>
          </w:rPr>
          <w:fldChar w:fldCharType="end"/>
        </w:r>
      </w:ins>
      <w:ins w:id="409" w:author="Ye-Kui Wang (yk0)" w:date="2024-09-22T15:55:00Z">
        <w:r w:rsidR="00730279">
          <w:rPr>
            <w:szCs w:val="22"/>
            <w:lang w:val="en-CA"/>
          </w:rPr>
          <w:t xml:space="preserve">: </w:t>
        </w:r>
        <w:r w:rsidR="00730279" w:rsidRPr="00730279">
          <w:rPr>
            <w:szCs w:val="22"/>
            <w:lang w:val="en-CA"/>
          </w:rPr>
          <w:t xml:space="preserve">Matrices </w:t>
        </w:r>
        <w:proofErr w:type="spellStart"/>
        <w:proofErr w:type="gramStart"/>
        <w:r w:rsidR="00730279" w:rsidRPr="00730279">
          <w:rPr>
            <w:szCs w:val="22"/>
            <w:lang w:val="en-CA"/>
          </w:rPr>
          <w:t>QStateTransTable,levelScale</w:t>
        </w:r>
        <w:proofErr w:type="gramEnd"/>
        <w:r w:rsidR="00730279" w:rsidRPr="00730279">
          <w:rPr>
            <w:szCs w:val="22"/>
            <w:lang w:val="en-CA"/>
          </w:rPr>
          <w:t>,AlfFixFiltCoeff,AlfClassToFiltMap</w:t>
        </w:r>
        <w:proofErr w:type="spellEnd"/>
        <w:r w:rsidR="00730279" w:rsidRPr="00730279">
          <w:rPr>
            <w:szCs w:val="22"/>
            <w:lang w:val="en-CA"/>
          </w:rPr>
          <w:t xml:space="preserve"> are incorrectly transposed</w:t>
        </w:r>
      </w:ins>
    </w:p>
    <w:p w14:paraId="175B2BCA" w14:textId="77777777" w:rsidR="00A91088" w:rsidRPr="00A91088" w:rsidRDefault="00805D70" w:rsidP="00126465">
      <w:pPr>
        <w:pStyle w:val="ListParagraph"/>
        <w:ind w:left="360"/>
        <w:contextualSpacing w:val="0"/>
        <w:jc w:val="both"/>
        <w:rPr>
          <w:ins w:id="410" w:author="Ye-Kui Wang (yk0)" w:date="2024-09-22T15:36:00Z"/>
          <w:szCs w:val="22"/>
        </w:rPr>
      </w:pPr>
      <w:ins w:id="411"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ins w:id="412" w:author="Ye-Kui Wang (yk0)" w:date="2024-09-22T15:36:00Z">
        <w:r w:rsidR="00A91088" w:rsidRPr="00A91088">
          <w:rPr>
            <w:szCs w:val="22"/>
          </w:rPr>
          <w:t>The spec defines the ordering of indices in a matrix and initialization syntax in 5.10.</w:t>
        </w:r>
      </w:ins>
    </w:p>
    <w:p w14:paraId="1FAB9FF4" w14:textId="77777777" w:rsidR="00A91088" w:rsidRPr="00A91088" w:rsidRDefault="00A91088" w:rsidP="00126465">
      <w:pPr>
        <w:pStyle w:val="ListParagraph"/>
        <w:ind w:left="360"/>
        <w:contextualSpacing w:val="0"/>
        <w:jc w:val="both"/>
        <w:rPr>
          <w:ins w:id="413" w:author="Ye-Kui Wang (yk0)" w:date="2024-09-22T15:36:00Z"/>
          <w:szCs w:val="22"/>
        </w:rPr>
      </w:pPr>
      <w:ins w:id="414" w:author="Ye-Kui Wang (yk0)" w:date="2024-09-22T15:36:00Z">
        <w:r w:rsidRPr="00A91088">
          <w:rPr>
            <w:szCs w:val="22"/>
          </w:rPr>
          <w:lastRenderedPageBreak/>
          <w:t xml:space="preserve">However, the matrices </w:t>
        </w:r>
        <w:proofErr w:type="spellStart"/>
        <w:r w:rsidRPr="00A91088">
          <w:rPr>
            <w:szCs w:val="22"/>
          </w:rPr>
          <w:t>QStateTransTable</w:t>
        </w:r>
        <w:proofErr w:type="spellEnd"/>
        <w:r w:rsidRPr="00A91088">
          <w:rPr>
            <w:szCs w:val="22"/>
          </w:rPr>
          <w:t xml:space="preserve"> (7.4.12.11), </w:t>
        </w:r>
        <w:proofErr w:type="spellStart"/>
        <w:r w:rsidRPr="00A91088">
          <w:rPr>
            <w:szCs w:val="22"/>
          </w:rPr>
          <w:t>levelScale</w:t>
        </w:r>
        <w:proofErr w:type="spellEnd"/>
        <w:r w:rsidRPr="00A91088">
          <w:rPr>
            <w:szCs w:val="22"/>
          </w:rPr>
          <w:t xml:space="preserve"> (in 8.7.3), </w:t>
        </w:r>
        <w:proofErr w:type="spellStart"/>
        <w:r w:rsidRPr="00A91088">
          <w:rPr>
            <w:szCs w:val="22"/>
          </w:rPr>
          <w:t>AlfFixFiltCoeff</w:t>
        </w:r>
        <w:proofErr w:type="spellEnd"/>
        <w:r w:rsidRPr="00A91088">
          <w:rPr>
            <w:szCs w:val="22"/>
          </w:rPr>
          <w:t xml:space="preserve"> (7.4.3.18), </w:t>
        </w:r>
        <w:proofErr w:type="spellStart"/>
        <w:r w:rsidRPr="00A91088">
          <w:rPr>
            <w:szCs w:val="22"/>
          </w:rPr>
          <w:t>AlfClassToFiltMap</w:t>
        </w:r>
        <w:proofErr w:type="spellEnd"/>
        <w:r w:rsidRPr="00A91088">
          <w:rPr>
            <w:szCs w:val="22"/>
          </w:rPr>
          <w:t xml:space="preserve"> (7.4.3.18) do not follow this ordering, but instead use C based ordering (</w:t>
        </w:r>
        <w:proofErr w:type="gramStart"/>
        <w:r w:rsidRPr="00A91088">
          <w:rPr>
            <w:szCs w:val="22"/>
          </w:rPr>
          <w:t>i.e.</w:t>
        </w:r>
        <w:proofErr w:type="gramEnd"/>
        <w:r w:rsidRPr="00A91088">
          <w:rPr>
            <w:szCs w:val="22"/>
          </w:rPr>
          <w:t xml:space="preserve"> they are transposed).</w:t>
        </w:r>
      </w:ins>
    </w:p>
    <w:p w14:paraId="162416A1" w14:textId="77777777" w:rsidR="00A91088" w:rsidRPr="00A91088" w:rsidRDefault="00A91088" w:rsidP="00126465">
      <w:pPr>
        <w:pStyle w:val="ListParagraph"/>
        <w:ind w:left="360"/>
        <w:contextualSpacing w:val="0"/>
        <w:jc w:val="both"/>
        <w:rPr>
          <w:ins w:id="415" w:author="Ye-Kui Wang (yk0)" w:date="2024-09-22T15:36:00Z"/>
          <w:szCs w:val="22"/>
        </w:rPr>
      </w:pPr>
      <w:ins w:id="416" w:author="Ye-Kui Wang (yk0)" w:date="2024-09-22T15:36:00Z">
        <w:r w:rsidRPr="00A91088">
          <w:rPr>
            <w:szCs w:val="22"/>
          </w:rPr>
          <w:t>For example,</w:t>
        </w:r>
      </w:ins>
    </w:p>
    <w:p w14:paraId="0184E0CE" w14:textId="77777777" w:rsidR="00A91088" w:rsidRPr="00A91088" w:rsidRDefault="00A91088" w:rsidP="00126465">
      <w:pPr>
        <w:pStyle w:val="ListParagraph"/>
        <w:ind w:left="360"/>
        <w:contextualSpacing w:val="0"/>
        <w:jc w:val="both"/>
        <w:rPr>
          <w:ins w:id="417" w:author="Ye-Kui Wang (yk0)" w:date="2024-09-22T15:36:00Z"/>
          <w:szCs w:val="22"/>
        </w:rPr>
      </w:pPr>
      <w:ins w:id="418" w:author="Ye-Kui Wang (yk0)" w:date="2024-09-22T15:36:00Z">
        <w:r w:rsidRPr="00A91088">
          <w:rPr>
            <w:szCs w:val="22"/>
          </w:rPr>
          <w:t xml:space="preserve">The array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 ] is specified as follows:</w:t>
        </w:r>
      </w:ins>
    </w:p>
    <w:p w14:paraId="61B0E8CB" w14:textId="77777777" w:rsidR="00A91088" w:rsidRPr="00A91088" w:rsidRDefault="00A91088" w:rsidP="00126465">
      <w:pPr>
        <w:pStyle w:val="ListParagraph"/>
        <w:ind w:left="360"/>
        <w:contextualSpacing w:val="0"/>
        <w:jc w:val="both"/>
        <w:rPr>
          <w:ins w:id="419" w:author="Ye-Kui Wang (yk0)" w:date="2024-09-22T15:36:00Z"/>
          <w:szCs w:val="22"/>
        </w:rPr>
      </w:pPr>
      <w:ins w:id="420" w:author="Ye-Kui Wang (yk0)" w:date="2024-09-22T15:36:00Z">
        <w:r w:rsidRPr="00A91088">
          <w:rPr>
            <w:szCs w:val="22"/>
          </w:rPr>
          <w:t xml:space="preserve">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 ] = { { 0, 2 }, { 2, 0 }, { 1, 3 }, { 3, 1 } } </w:t>
        </w:r>
      </w:ins>
    </w:p>
    <w:p w14:paraId="5ADFA929" w14:textId="77777777" w:rsidR="00A91088" w:rsidRPr="00A91088" w:rsidRDefault="00A91088" w:rsidP="00126465">
      <w:pPr>
        <w:pStyle w:val="ListParagraph"/>
        <w:ind w:left="360"/>
        <w:contextualSpacing w:val="0"/>
        <w:jc w:val="both"/>
        <w:rPr>
          <w:ins w:id="421" w:author="Ye-Kui Wang (yk0)" w:date="2024-09-22T15:36:00Z"/>
          <w:szCs w:val="22"/>
        </w:rPr>
      </w:pPr>
      <w:ins w:id="422" w:author="Ye-Kui Wang (yk0)" w:date="2024-09-22T15:36:00Z">
        <w:r w:rsidRPr="00A91088">
          <w:rPr>
            <w:szCs w:val="22"/>
          </w:rPr>
          <w:t>This could be fixed either by transposing the matrices in the spec, i.e.</w:t>
        </w:r>
      </w:ins>
    </w:p>
    <w:p w14:paraId="51696109" w14:textId="77777777" w:rsidR="00A91088" w:rsidRPr="00A91088" w:rsidRDefault="00A91088" w:rsidP="00126465">
      <w:pPr>
        <w:pStyle w:val="ListParagraph"/>
        <w:ind w:left="360"/>
        <w:contextualSpacing w:val="0"/>
        <w:jc w:val="both"/>
        <w:rPr>
          <w:ins w:id="423" w:author="Ye-Kui Wang (yk0)" w:date="2024-09-22T15:36:00Z"/>
          <w:szCs w:val="22"/>
        </w:rPr>
      </w:pPr>
      <w:ins w:id="424" w:author="Ye-Kui Wang (yk0)" w:date="2024-09-22T15:36:00Z">
        <w:r w:rsidRPr="00A91088">
          <w:rPr>
            <w:szCs w:val="22"/>
          </w:rPr>
          <w:t xml:space="preserve">  </w:t>
        </w:r>
        <w:proofErr w:type="spellStart"/>
        <w:r w:rsidRPr="00A91088">
          <w:rPr>
            <w:szCs w:val="22"/>
          </w:rPr>
          <w:t>QStateTransTable</w:t>
        </w:r>
        <w:proofErr w:type="spellEnd"/>
        <w:r w:rsidRPr="00A91088">
          <w:rPr>
            <w:szCs w:val="22"/>
          </w:rPr>
          <w:t xml:space="preserve"> = </w:t>
        </w:r>
        <w:proofErr w:type="gramStart"/>
        <w:r w:rsidRPr="00A91088">
          <w:rPr>
            <w:szCs w:val="22"/>
          </w:rPr>
          <w:t>{ {</w:t>
        </w:r>
        <w:proofErr w:type="gramEnd"/>
        <w:r w:rsidRPr="00A91088">
          <w:rPr>
            <w:szCs w:val="22"/>
          </w:rPr>
          <w:t xml:space="preserve">0, 2, 1, 3}, {2, 0, 3, 1} } </w:t>
        </w:r>
      </w:ins>
    </w:p>
    <w:p w14:paraId="52BC79A0" w14:textId="77777777" w:rsidR="00A91088" w:rsidRPr="00A91088" w:rsidRDefault="00A91088" w:rsidP="00126465">
      <w:pPr>
        <w:pStyle w:val="ListParagraph"/>
        <w:ind w:left="360"/>
        <w:contextualSpacing w:val="0"/>
        <w:jc w:val="both"/>
        <w:rPr>
          <w:ins w:id="425" w:author="Ye-Kui Wang (yk0)" w:date="2024-09-22T15:36:00Z"/>
          <w:szCs w:val="22"/>
        </w:rPr>
      </w:pPr>
      <w:ins w:id="426" w:author="Ye-Kui Wang (yk0)" w:date="2024-09-22T15:36:00Z">
        <w:r w:rsidRPr="00A91088">
          <w:rPr>
            <w:szCs w:val="22"/>
          </w:rPr>
          <w:t>or by swapping the indices when it is accessed, i.e. changing things like</w:t>
        </w:r>
        <w:r w:rsidRPr="00A91088">
          <w:rPr>
            <w:szCs w:val="22"/>
          </w:rPr>
          <w:br/>
        </w:r>
        <w:proofErr w:type="spellStart"/>
        <w:r w:rsidRPr="00A91088">
          <w:rPr>
            <w:szCs w:val="22"/>
          </w:rPr>
          <w:t>QState</w:t>
        </w:r>
        <w:proofErr w:type="spellEnd"/>
        <w:r w:rsidRPr="00A91088">
          <w:rPr>
            <w:szCs w:val="22"/>
          </w:rPr>
          <w:t xml:space="preserve"> = </w:t>
        </w:r>
        <w:proofErr w:type="spellStart"/>
        <w:proofErr w:type="gramStart"/>
        <w:r w:rsidRPr="00A91088">
          <w:rPr>
            <w:szCs w:val="22"/>
          </w:rPr>
          <w:t>QStateTransTable</w:t>
        </w:r>
        <w:proofErr w:type="spellEnd"/>
        <w:r w:rsidRPr="00A91088">
          <w:rPr>
            <w:szCs w:val="22"/>
          </w:rPr>
          <w:t>[</w:t>
        </w:r>
        <w:proofErr w:type="gramEnd"/>
        <w:r w:rsidRPr="00A91088">
          <w:rPr>
            <w:szCs w:val="22"/>
          </w:rPr>
          <w:t xml:space="preserve"> </w:t>
        </w:r>
        <w:proofErr w:type="spellStart"/>
        <w:r w:rsidRPr="00A91088">
          <w:rPr>
            <w:szCs w:val="22"/>
          </w:rPr>
          <w:t>QState</w:t>
        </w:r>
        <w:proofErr w:type="spellEnd"/>
        <w:r w:rsidRPr="00A91088">
          <w:rPr>
            <w:szCs w:val="22"/>
          </w:rPr>
          <w:t xml:space="preserve"> ][ </w:t>
        </w:r>
        <w:proofErr w:type="spellStart"/>
        <w:r w:rsidRPr="00A91088">
          <w:rPr>
            <w:szCs w:val="22"/>
          </w:rPr>
          <w:t>AbsLevel</w:t>
        </w:r>
        <w:proofErr w:type="spellEnd"/>
        <w:r w:rsidRPr="00A91088">
          <w:rPr>
            <w:szCs w:val="22"/>
          </w:rPr>
          <w:t xml:space="preserve">[ </w:t>
        </w:r>
        <w:proofErr w:type="spellStart"/>
        <w:r w:rsidRPr="00A91088">
          <w:rPr>
            <w:szCs w:val="22"/>
          </w:rPr>
          <w:t>xC</w:t>
        </w:r>
        <w:proofErr w:type="spellEnd"/>
        <w:r w:rsidRPr="00A91088">
          <w:rPr>
            <w:szCs w:val="22"/>
          </w:rPr>
          <w:t xml:space="preserve"> ][ </w:t>
        </w:r>
        <w:proofErr w:type="spellStart"/>
        <w:r w:rsidRPr="00A91088">
          <w:rPr>
            <w:szCs w:val="22"/>
          </w:rPr>
          <w:t>yC</w:t>
        </w:r>
        <w:proofErr w:type="spellEnd"/>
        <w:r w:rsidRPr="00A91088">
          <w:rPr>
            <w:szCs w:val="22"/>
          </w:rPr>
          <w:t xml:space="preserve"> ] &amp; 1 ]</w:t>
        </w:r>
        <w:r w:rsidRPr="00A91088">
          <w:rPr>
            <w:szCs w:val="22"/>
          </w:rPr>
          <w:br/>
          <w:t>to</w:t>
        </w:r>
        <w:r w:rsidRPr="00A91088">
          <w:rPr>
            <w:szCs w:val="22"/>
          </w:rPr>
          <w:br/>
        </w:r>
        <w:proofErr w:type="spellStart"/>
        <w:r w:rsidRPr="00A91088">
          <w:rPr>
            <w:szCs w:val="22"/>
          </w:rPr>
          <w:t>QState</w:t>
        </w:r>
        <w:proofErr w:type="spellEnd"/>
        <w:r w:rsidRPr="00A91088">
          <w:rPr>
            <w:szCs w:val="22"/>
          </w:rPr>
          <w:t xml:space="preserve"> = </w:t>
        </w:r>
        <w:proofErr w:type="spellStart"/>
        <w:r w:rsidRPr="00A91088">
          <w:rPr>
            <w:szCs w:val="22"/>
          </w:rPr>
          <w:t>QStateTransTable</w:t>
        </w:r>
        <w:proofErr w:type="spellEnd"/>
        <w:r w:rsidRPr="00A91088">
          <w:rPr>
            <w:szCs w:val="22"/>
          </w:rPr>
          <w:t xml:space="preserve">[ </w:t>
        </w:r>
        <w:proofErr w:type="spellStart"/>
        <w:r w:rsidRPr="00A91088">
          <w:rPr>
            <w:szCs w:val="22"/>
          </w:rPr>
          <w:t>AbsLevel</w:t>
        </w:r>
        <w:proofErr w:type="spellEnd"/>
        <w:r w:rsidRPr="00A91088">
          <w:rPr>
            <w:szCs w:val="22"/>
          </w:rPr>
          <w:t xml:space="preserve">[ </w:t>
        </w:r>
        <w:proofErr w:type="spellStart"/>
        <w:r w:rsidRPr="00A91088">
          <w:rPr>
            <w:szCs w:val="22"/>
          </w:rPr>
          <w:t>xC</w:t>
        </w:r>
        <w:proofErr w:type="spellEnd"/>
        <w:r w:rsidRPr="00A91088">
          <w:rPr>
            <w:szCs w:val="22"/>
          </w:rPr>
          <w:t xml:space="preserve"> ][ </w:t>
        </w:r>
        <w:proofErr w:type="spellStart"/>
        <w:r w:rsidRPr="00A91088">
          <w:rPr>
            <w:szCs w:val="22"/>
          </w:rPr>
          <w:t>yC</w:t>
        </w:r>
        <w:proofErr w:type="spellEnd"/>
        <w:r w:rsidRPr="00A91088">
          <w:rPr>
            <w:szCs w:val="22"/>
          </w:rPr>
          <w:t xml:space="preserve"> ] &amp; 1 ][ </w:t>
        </w:r>
        <w:proofErr w:type="spellStart"/>
        <w:r w:rsidRPr="00A91088">
          <w:rPr>
            <w:szCs w:val="22"/>
          </w:rPr>
          <w:t>QState</w:t>
        </w:r>
        <w:proofErr w:type="spellEnd"/>
        <w:r w:rsidRPr="00A91088">
          <w:rPr>
            <w:szCs w:val="22"/>
          </w:rPr>
          <w:t xml:space="preserve"> ]</w:t>
        </w:r>
      </w:ins>
    </w:p>
    <w:p w14:paraId="00F44940" w14:textId="373B49F6" w:rsidR="00805D70" w:rsidRDefault="00805D70" w:rsidP="00805D70">
      <w:pPr>
        <w:pStyle w:val="ListParagraph"/>
        <w:ind w:left="360"/>
        <w:contextualSpacing w:val="0"/>
        <w:jc w:val="both"/>
        <w:textAlignment w:val="auto"/>
        <w:rPr>
          <w:ins w:id="427" w:author="Ye-Kui Wang (yk0)" w:date="2024-09-22T15:28:00Z"/>
          <w:szCs w:val="22"/>
          <w:lang w:val="en-CA"/>
        </w:rPr>
      </w:pPr>
      <w:ins w:id="428"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429" w:author="Ye-Kui Wang (yk0)" w:date="2024-09-22T15:36:00Z">
        <w:r w:rsidR="00A91088" w:rsidRPr="00A91088">
          <w:rPr>
            <w:szCs w:val="22"/>
          </w:rPr>
          <w:t xml:space="preserve">Good catch, thanks! Will be fixed in </w:t>
        </w:r>
        <w:proofErr w:type="gramStart"/>
        <w:r w:rsidR="00A91088" w:rsidRPr="00A91088">
          <w:rPr>
            <w:szCs w:val="22"/>
          </w:rPr>
          <w:t>v4</w:t>
        </w:r>
        <w:proofErr w:type="gramEnd"/>
        <w:r w:rsidR="00A91088" w:rsidRPr="00A91088">
          <w:rPr>
            <w:szCs w:val="22"/>
          </w:rPr>
          <w:t xml:space="preserve"> and I prefer transposing the matrices when defined.</w:t>
        </w:r>
      </w:ins>
    </w:p>
    <w:p w14:paraId="5371A1F0" w14:textId="29BA80A2" w:rsidR="00805D70" w:rsidRDefault="00805D70" w:rsidP="00805D70">
      <w:pPr>
        <w:pStyle w:val="ListParagraph"/>
        <w:numPr>
          <w:ilvl w:val="0"/>
          <w:numId w:val="35"/>
        </w:numPr>
        <w:contextualSpacing w:val="0"/>
        <w:jc w:val="both"/>
        <w:textAlignment w:val="auto"/>
        <w:rPr>
          <w:ins w:id="430" w:author="Ye-Kui Wang (yk0)" w:date="2024-09-22T15:28:00Z"/>
          <w:szCs w:val="22"/>
          <w:lang w:val="en-CA"/>
        </w:rPr>
      </w:pPr>
      <w:ins w:id="431" w:author="Ye-Kui Wang (yk0)" w:date="2024-09-22T15:28:00Z">
        <w:r>
          <w:rPr>
            <w:szCs w:val="22"/>
            <w:lang w:val="en-CA"/>
          </w:rPr>
          <w:t xml:space="preserve">Spec ticket </w:t>
        </w:r>
        <w:r>
          <w:rPr>
            <w:szCs w:val="22"/>
            <w:lang w:val="en-CA"/>
          </w:rPr>
          <w:fldChar w:fldCharType="begin"/>
        </w:r>
      </w:ins>
      <w:ins w:id="432" w:author="Ye-Kui Wang (yk0)" w:date="2024-09-22T15:37:00Z">
        <w:r w:rsidR="00A91088">
          <w:rPr>
            <w:szCs w:val="22"/>
            <w:lang w:val="en-CA"/>
          </w:rPr>
          <w:instrText>HYPERLINK "https://jvet.hhi.fraunhofer.de/trac/vvc/ticket/1635"</w:instrText>
        </w:r>
      </w:ins>
      <w:ins w:id="433" w:author="Ye-Kui Wang (yk0)" w:date="2024-09-22T15:28:00Z">
        <w:r>
          <w:rPr>
            <w:szCs w:val="22"/>
            <w:lang w:val="en-CA"/>
          </w:rPr>
          <w:fldChar w:fldCharType="separate"/>
        </w:r>
        <w:r w:rsidRPr="00C210A6">
          <w:rPr>
            <w:rStyle w:val="Hyperlink"/>
            <w:szCs w:val="22"/>
            <w:lang w:val="en-CA"/>
          </w:rPr>
          <w:t>#16</w:t>
        </w:r>
        <w:r>
          <w:rPr>
            <w:rStyle w:val="Hyperlink"/>
            <w:szCs w:val="22"/>
            <w:lang w:val="en-CA"/>
          </w:rPr>
          <w:t>35</w:t>
        </w:r>
        <w:r>
          <w:rPr>
            <w:szCs w:val="22"/>
            <w:lang w:val="en-CA"/>
          </w:rPr>
          <w:fldChar w:fldCharType="end"/>
        </w:r>
      </w:ins>
      <w:ins w:id="434" w:author="Ye-Kui Wang (yk0)" w:date="2024-09-22T15:37:00Z">
        <w:r w:rsidR="00A91088">
          <w:rPr>
            <w:szCs w:val="22"/>
            <w:lang w:val="en-CA"/>
          </w:rPr>
          <w:t xml:space="preserve">: </w:t>
        </w:r>
        <w:r w:rsidR="00A91088" w:rsidRPr="00A91088">
          <w:rPr>
            <w:szCs w:val="22"/>
            <w:lang w:val="en-CA"/>
          </w:rPr>
          <w:t xml:space="preserve">Incorrect inference for </w:t>
        </w:r>
        <w:proofErr w:type="spellStart"/>
        <w:r w:rsidR="00A91088" w:rsidRPr="00A91088">
          <w:rPr>
            <w:szCs w:val="22"/>
            <w:lang w:val="en-CA"/>
          </w:rPr>
          <w:t>tu_y_coded_flag</w:t>
        </w:r>
      </w:ins>
      <w:proofErr w:type="spellEnd"/>
    </w:p>
    <w:p w14:paraId="0247A515" w14:textId="77777777" w:rsidR="00A91088" w:rsidRPr="00A91088" w:rsidRDefault="00805D70" w:rsidP="00126465">
      <w:pPr>
        <w:pStyle w:val="ListParagraph"/>
        <w:ind w:left="360"/>
        <w:contextualSpacing w:val="0"/>
        <w:jc w:val="both"/>
        <w:rPr>
          <w:ins w:id="435" w:author="Ye-Kui Wang (yk0)" w:date="2024-09-22T15:37:00Z"/>
          <w:szCs w:val="22"/>
        </w:rPr>
      </w:pPr>
      <w:ins w:id="436" w:author="Ye-Kui Wang (yk0)" w:date="2024-09-22T15:28:00Z">
        <w:r w:rsidRPr="00C210A6">
          <w:rPr>
            <w:szCs w:val="22"/>
          </w:rPr>
          <w:fldChar w:fldCharType="begin"/>
        </w:r>
        <w:r w:rsidRPr="00C210A6">
          <w:rPr>
            <w:szCs w:val="22"/>
          </w:rPr>
          <w:instrText xml:space="preserve"> HYPERLINK "https://jvet.hhi.fraunhofer.de/trac/vvc/query?status=!closed&amp;reporter=peterderivaz" </w:instrText>
        </w:r>
        <w:r w:rsidRPr="00C210A6">
          <w:rPr>
            <w:szCs w:val="22"/>
          </w:rPr>
          <w:fldChar w:fldCharType="separate"/>
        </w:r>
        <w:proofErr w:type="spellStart"/>
        <w:r w:rsidRPr="00C210A6">
          <w:rPr>
            <w:rStyle w:val="Hyperlink"/>
            <w:szCs w:val="22"/>
          </w:rPr>
          <w:t>peterderivaz</w:t>
        </w:r>
        <w:proofErr w:type="spellEnd"/>
        <w:r w:rsidRPr="00C210A6">
          <w:rPr>
            <w:szCs w:val="22"/>
            <w:lang w:val="en-CA"/>
          </w:rPr>
          <w:fldChar w:fldCharType="end"/>
        </w:r>
        <w:r>
          <w:rPr>
            <w:szCs w:val="22"/>
            <w:lang w:val="en-CA"/>
          </w:rPr>
          <w:t xml:space="preserve">: </w:t>
        </w:r>
      </w:ins>
      <w:proofErr w:type="spellStart"/>
      <w:ins w:id="437" w:author="Ye-Kui Wang (yk0)" w:date="2024-09-22T15:37:00Z">
        <w:r w:rsidR="00A91088" w:rsidRPr="00A91088">
          <w:rPr>
            <w:szCs w:val="22"/>
          </w:rPr>
          <w:t>tu_y_coded_flag</w:t>
        </w:r>
        <w:proofErr w:type="spellEnd"/>
        <w:r w:rsidR="00A91088" w:rsidRPr="00A91088">
          <w:rPr>
            <w:szCs w:val="22"/>
          </w:rPr>
          <w:t xml:space="preserve"> is used in clause 8.8.3.5 to choose the boundary filtering strength used in the deblocking filter.</w:t>
        </w:r>
      </w:ins>
    </w:p>
    <w:p w14:paraId="1194CEE7" w14:textId="77777777" w:rsidR="00A91088" w:rsidRPr="00A91088" w:rsidRDefault="00A91088" w:rsidP="00126465">
      <w:pPr>
        <w:pStyle w:val="ListParagraph"/>
        <w:ind w:left="360"/>
        <w:contextualSpacing w:val="0"/>
        <w:jc w:val="both"/>
        <w:rPr>
          <w:ins w:id="438" w:author="Ye-Kui Wang (yk0)" w:date="2024-09-22T15:37:00Z"/>
          <w:szCs w:val="22"/>
        </w:rPr>
      </w:pPr>
      <w:ins w:id="439" w:author="Ye-Kui Wang (yk0)" w:date="2024-09-22T15:37:00Z">
        <w:r w:rsidRPr="00A91088">
          <w:rPr>
            <w:szCs w:val="22"/>
          </w:rPr>
          <w:t xml:space="preserve">When </w:t>
        </w:r>
        <w:proofErr w:type="spellStart"/>
        <w:r w:rsidRPr="00A91088">
          <w:rPr>
            <w:szCs w:val="22"/>
          </w:rPr>
          <w:t>tu_y_coded_flag</w:t>
        </w:r>
        <w:proofErr w:type="spellEnd"/>
        <w:r w:rsidRPr="00A91088">
          <w:rPr>
            <w:szCs w:val="22"/>
          </w:rPr>
          <w:t xml:space="preserve"> is not present, the inference rules in clause 7.4.12.10 say:</w:t>
        </w:r>
      </w:ins>
    </w:p>
    <w:p w14:paraId="14D23735" w14:textId="77777777" w:rsidR="00A91088" w:rsidRPr="00A91088" w:rsidRDefault="00A91088" w:rsidP="00126465">
      <w:pPr>
        <w:pStyle w:val="ListParagraph"/>
        <w:ind w:left="360"/>
        <w:contextualSpacing w:val="0"/>
        <w:jc w:val="both"/>
        <w:rPr>
          <w:ins w:id="440" w:author="Ye-Kui Wang (yk0)" w:date="2024-09-22T15:37:00Z"/>
          <w:szCs w:val="22"/>
        </w:rPr>
      </w:pPr>
      <w:ins w:id="441" w:author="Ye-Kui Wang (yk0)" w:date="2024-09-22T15:37:00Z">
        <w:r w:rsidRPr="00A91088">
          <w:rPr>
            <w:szCs w:val="22"/>
          </w:rPr>
          <w:t xml:space="preserve">When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not present and </w:t>
        </w:r>
        <w:proofErr w:type="spellStart"/>
        <w:r w:rsidRPr="00A91088">
          <w:rPr>
            <w:szCs w:val="22"/>
          </w:rPr>
          <w:t>treeType</w:t>
        </w:r>
        <w:proofErr w:type="spellEnd"/>
        <w:r w:rsidRPr="00A91088">
          <w:rPr>
            <w:szCs w:val="22"/>
          </w:rPr>
          <w:t xml:space="preserve"> is not equal to DUAL_TREE_CHROMA, its value is inferred as follows:</w:t>
        </w:r>
      </w:ins>
    </w:p>
    <w:p w14:paraId="5F9CBB14" w14:textId="77777777" w:rsidR="00A91088" w:rsidRPr="00A91088" w:rsidRDefault="00A91088" w:rsidP="00126465">
      <w:pPr>
        <w:pStyle w:val="ListParagraph"/>
        <w:ind w:left="360"/>
        <w:contextualSpacing w:val="0"/>
        <w:jc w:val="both"/>
        <w:rPr>
          <w:ins w:id="442" w:author="Ye-Kui Wang (yk0)" w:date="2024-09-22T15:37:00Z"/>
          <w:szCs w:val="22"/>
        </w:rPr>
      </w:pPr>
      <w:ins w:id="443" w:author="Ye-Kui Wang (yk0)" w:date="2024-09-22T15:37:00Z">
        <w:r w:rsidRPr="00A91088">
          <w:rPr>
            <w:szCs w:val="22"/>
          </w:rPr>
          <w:t xml:space="preserve">– If </w:t>
        </w:r>
        <w:proofErr w:type="spellStart"/>
        <w:r w:rsidRPr="00A91088">
          <w:rPr>
            <w:szCs w:val="22"/>
          </w:rPr>
          <w:t>cu_sbt_flag</w:t>
        </w:r>
        <w:proofErr w:type="spellEnd"/>
        <w:r w:rsidRPr="00A91088">
          <w:rPr>
            <w:szCs w:val="22"/>
          </w:rPr>
          <w:t xml:space="preserve"> is equal to 1 and one of the following conditions is true,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inferred to be equal to 0:</w:t>
        </w:r>
      </w:ins>
    </w:p>
    <w:p w14:paraId="1AC1CB67" w14:textId="77777777" w:rsidR="00A91088" w:rsidRPr="00A91088" w:rsidRDefault="00A91088" w:rsidP="00126465">
      <w:pPr>
        <w:pStyle w:val="ListParagraph"/>
        <w:ind w:left="360"/>
        <w:contextualSpacing w:val="0"/>
        <w:jc w:val="both"/>
        <w:rPr>
          <w:ins w:id="444" w:author="Ye-Kui Wang (yk0)" w:date="2024-09-22T15:37:00Z"/>
          <w:szCs w:val="22"/>
        </w:rPr>
      </w:pPr>
      <w:ins w:id="445" w:author="Ye-Kui Wang (yk0)" w:date="2024-09-22T15:37:00Z">
        <w:r w:rsidRPr="00A91088">
          <w:rPr>
            <w:szCs w:val="22"/>
          </w:rPr>
          <w:t xml:space="preserve">  – </w:t>
        </w:r>
        <w:proofErr w:type="spellStart"/>
        <w:r w:rsidRPr="00A91088">
          <w:rPr>
            <w:szCs w:val="22"/>
          </w:rPr>
          <w:t>subTuIndex</w:t>
        </w:r>
        <w:proofErr w:type="spellEnd"/>
        <w:r w:rsidRPr="00A91088">
          <w:rPr>
            <w:szCs w:val="22"/>
          </w:rPr>
          <w:t xml:space="preserve"> is equal to 0 and </w:t>
        </w:r>
        <w:proofErr w:type="spellStart"/>
        <w:r w:rsidRPr="00A91088">
          <w:rPr>
            <w:szCs w:val="22"/>
          </w:rPr>
          <w:t>cu_sbt_pos_flag</w:t>
        </w:r>
        <w:proofErr w:type="spellEnd"/>
        <w:r w:rsidRPr="00A91088">
          <w:rPr>
            <w:szCs w:val="22"/>
          </w:rPr>
          <w:t xml:space="preserve"> is equal to </w:t>
        </w:r>
        <w:proofErr w:type="gramStart"/>
        <w:r w:rsidRPr="00A91088">
          <w:rPr>
            <w:szCs w:val="22"/>
          </w:rPr>
          <w:t>1;</w:t>
        </w:r>
        <w:proofErr w:type="gramEnd"/>
      </w:ins>
    </w:p>
    <w:p w14:paraId="17A4FFCB" w14:textId="77777777" w:rsidR="00A91088" w:rsidRPr="00A91088" w:rsidRDefault="00A91088" w:rsidP="00126465">
      <w:pPr>
        <w:pStyle w:val="ListParagraph"/>
        <w:ind w:left="360"/>
        <w:contextualSpacing w:val="0"/>
        <w:jc w:val="both"/>
        <w:rPr>
          <w:ins w:id="446" w:author="Ye-Kui Wang (yk0)" w:date="2024-09-22T15:37:00Z"/>
          <w:szCs w:val="22"/>
        </w:rPr>
      </w:pPr>
      <w:ins w:id="447" w:author="Ye-Kui Wang (yk0)" w:date="2024-09-22T15:37:00Z">
        <w:r w:rsidRPr="00A91088">
          <w:rPr>
            <w:szCs w:val="22"/>
          </w:rPr>
          <w:t xml:space="preserve">  – </w:t>
        </w:r>
        <w:proofErr w:type="spellStart"/>
        <w:r w:rsidRPr="00A91088">
          <w:rPr>
            <w:szCs w:val="22"/>
          </w:rPr>
          <w:t>subTuIndex</w:t>
        </w:r>
        <w:proofErr w:type="spellEnd"/>
        <w:r w:rsidRPr="00A91088">
          <w:rPr>
            <w:szCs w:val="22"/>
          </w:rPr>
          <w:t xml:space="preserve"> is equal to 1 and </w:t>
        </w:r>
        <w:proofErr w:type="spellStart"/>
        <w:r w:rsidRPr="00A91088">
          <w:rPr>
            <w:szCs w:val="22"/>
          </w:rPr>
          <w:t>cu_sbt_pos_flag</w:t>
        </w:r>
        <w:proofErr w:type="spellEnd"/>
        <w:r w:rsidRPr="00A91088">
          <w:rPr>
            <w:szCs w:val="22"/>
          </w:rPr>
          <w:t xml:space="preserve"> is equal to 0.</w:t>
        </w:r>
      </w:ins>
    </w:p>
    <w:p w14:paraId="2FF5CC43" w14:textId="77777777" w:rsidR="00A91088" w:rsidRPr="00A91088" w:rsidRDefault="00A91088" w:rsidP="00126465">
      <w:pPr>
        <w:pStyle w:val="ListParagraph"/>
        <w:ind w:left="360"/>
        <w:contextualSpacing w:val="0"/>
        <w:jc w:val="both"/>
        <w:rPr>
          <w:ins w:id="448" w:author="Ye-Kui Wang (yk0)" w:date="2024-09-22T15:37:00Z"/>
          <w:szCs w:val="22"/>
        </w:rPr>
      </w:pPr>
      <w:ins w:id="449" w:author="Ye-Kui Wang (yk0)" w:date="2024-09-22T15:37:00Z">
        <w:r w:rsidRPr="00A91088">
          <w:rPr>
            <w:szCs w:val="22"/>
          </w:rPr>
          <w:t xml:space="preserve">– Otherwise, </w:t>
        </w:r>
        <w:proofErr w:type="spellStart"/>
        <w:r w:rsidRPr="00A91088">
          <w:rPr>
            <w:szCs w:val="22"/>
          </w:rPr>
          <w:t>tu_y_coded_</w:t>
        </w:r>
        <w:proofErr w:type="gramStart"/>
        <w:r w:rsidRPr="00A91088">
          <w:rPr>
            <w:szCs w:val="22"/>
          </w:rPr>
          <w:t>flag</w:t>
        </w:r>
        <w:proofErr w:type="spellEnd"/>
        <w:r w:rsidRPr="00A91088">
          <w:rPr>
            <w:szCs w:val="22"/>
          </w:rPr>
          <w:t>[</w:t>
        </w:r>
        <w:proofErr w:type="gramEnd"/>
        <w:r w:rsidRPr="00A91088">
          <w:rPr>
            <w:szCs w:val="22"/>
          </w:rPr>
          <w:t xml:space="preserve"> x0 ][ y0 ] is inferred to be equal to 1.</w:t>
        </w:r>
      </w:ins>
    </w:p>
    <w:p w14:paraId="03AA050E" w14:textId="77777777" w:rsidR="00A91088" w:rsidRPr="00A91088" w:rsidRDefault="00A91088" w:rsidP="00126465">
      <w:pPr>
        <w:pStyle w:val="ListParagraph"/>
        <w:ind w:left="360"/>
        <w:contextualSpacing w:val="0"/>
        <w:jc w:val="both"/>
        <w:rPr>
          <w:ins w:id="450" w:author="Ye-Kui Wang (yk0)" w:date="2024-09-22T15:37:00Z"/>
          <w:szCs w:val="22"/>
        </w:rPr>
      </w:pPr>
      <w:ins w:id="451" w:author="Ye-Kui Wang (yk0)" w:date="2024-09-22T15:37:00Z">
        <w:r w:rsidRPr="00A91088">
          <w:rPr>
            <w:szCs w:val="22"/>
          </w:rPr>
          <w:t>I think this is missing some cases that should infer 0.</w:t>
        </w:r>
      </w:ins>
    </w:p>
    <w:p w14:paraId="2C908DFA" w14:textId="77777777" w:rsidR="00A91088" w:rsidRPr="00A91088" w:rsidRDefault="00A91088" w:rsidP="00126465">
      <w:pPr>
        <w:pStyle w:val="ListParagraph"/>
        <w:ind w:left="360"/>
        <w:contextualSpacing w:val="0"/>
        <w:jc w:val="both"/>
        <w:rPr>
          <w:ins w:id="452" w:author="Ye-Kui Wang (yk0)" w:date="2024-09-22T15:37:00Z"/>
          <w:szCs w:val="22"/>
        </w:rPr>
      </w:pPr>
      <w:ins w:id="453" w:author="Ye-Kui Wang (yk0)" w:date="2024-09-22T15:37:00Z">
        <w:r w:rsidRPr="00A91088">
          <w:rPr>
            <w:szCs w:val="22"/>
          </w:rPr>
          <w:t xml:space="preserve">For example, if </w:t>
        </w:r>
        <w:proofErr w:type="spellStart"/>
        <w:r w:rsidRPr="00A91088">
          <w:rPr>
            <w:szCs w:val="22"/>
          </w:rPr>
          <w:t>cu_coded_flag</w:t>
        </w:r>
        <w:proofErr w:type="spellEnd"/>
        <w:r w:rsidRPr="00A91088">
          <w:rPr>
            <w:szCs w:val="22"/>
          </w:rPr>
          <w:t xml:space="preserve"> is equal to 0, then no </w:t>
        </w:r>
        <w:proofErr w:type="spellStart"/>
        <w:r w:rsidRPr="00A91088">
          <w:rPr>
            <w:szCs w:val="22"/>
          </w:rPr>
          <w:t>transform_tree</w:t>
        </w:r>
        <w:proofErr w:type="spellEnd"/>
        <w:r w:rsidRPr="00A91088">
          <w:rPr>
            <w:szCs w:val="22"/>
          </w:rPr>
          <w:t xml:space="preserve"> structure will be present, and </w:t>
        </w:r>
        <w:proofErr w:type="spellStart"/>
        <w:r w:rsidRPr="00A91088">
          <w:rPr>
            <w:szCs w:val="22"/>
          </w:rPr>
          <w:t>tu_y_coded_flag</w:t>
        </w:r>
        <w:proofErr w:type="spellEnd"/>
        <w:r w:rsidRPr="00A91088">
          <w:rPr>
            <w:szCs w:val="22"/>
          </w:rPr>
          <w:t xml:space="preserve"> will be inferred equal to 1 according to the spec. However, I believe the deblocking in the VTM works as if </w:t>
        </w:r>
        <w:proofErr w:type="spellStart"/>
        <w:r w:rsidRPr="00A91088">
          <w:rPr>
            <w:szCs w:val="22"/>
          </w:rPr>
          <w:t>tu_y_coded_flag</w:t>
        </w:r>
        <w:proofErr w:type="spellEnd"/>
        <w:r w:rsidRPr="00A91088">
          <w:rPr>
            <w:szCs w:val="22"/>
          </w:rPr>
          <w:t xml:space="preserve"> was inferred equal to 0 in this case.</w:t>
        </w:r>
      </w:ins>
    </w:p>
    <w:p w14:paraId="41B91628" w14:textId="18D34C4A" w:rsidR="00805D70" w:rsidRDefault="00805D70" w:rsidP="00805D70">
      <w:pPr>
        <w:pStyle w:val="ListParagraph"/>
        <w:ind w:left="360"/>
        <w:contextualSpacing w:val="0"/>
        <w:jc w:val="both"/>
        <w:textAlignment w:val="auto"/>
        <w:rPr>
          <w:ins w:id="454" w:author="Ye-Kui Wang (yk0)" w:date="2024-09-22T15:28:00Z"/>
          <w:szCs w:val="22"/>
          <w:lang w:val="en-CA"/>
        </w:rPr>
      </w:pPr>
      <w:ins w:id="455" w:author="Ye-Kui Wang (yk0)" w:date="2024-09-22T15:28:00Z">
        <w:r w:rsidRPr="00C210A6">
          <w:rPr>
            <w:szCs w:val="22"/>
          </w:rPr>
          <w:fldChar w:fldCharType="begin"/>
        </w:r>
        <w:r w:rsidRPr="00C210A6">
          <w:rPr>
            <w:szCs w:val="22"/>
          </w:rPr>
          <w:instrText xml:space="preserve"> HYPERLINK "https://jvet.hhi.fraunhofer.de/trac/vvc/query?status=!closed&amp;cc=~bbross" </w:instrText>
        </w:r>
        <w:r w:rsidRPr="00C210A6">
          <w:rPr>
            <w:szCs w:val="22"/>
          </w:rPr>
          <w:fldChar w:fldCharType="separate"/>
        </w:r>
        <w:proofErr w:type="spellStart"/>
        <w:r w:rsidRPr="00C210A6">
          <w:rPr>
            <w:rStyle w:val="Hyperlink"/>
            <w:szCs w:val="22"/>
          </w:rPr>
          <w:t>bbross</w:t>
        </w:r>
        <w:proofErr w:type="spellEnd"/>
        <w:r w:rsidRPr="00C210A6">
          <w:rPr>
            <w:szCs w:val="22"/>
            <w:lang w:val="en-CA"/>
          </w:rPr>
          <w:fldChar w:fldCharType="end"/>
        </w:r>
        <w:r>
          <w:rPr>
            <w:szCs w:val="22"/>
            <w:lang w:val="en-CA"/>
          </w:rPr>
          <w:t xml:space="preserve">: </w:t>
        </w:r>
      </w:ins>
      <w:ins w:id="456" w:author="Ye-Kui Wang (yk0)" w:date="2024-09-22T15:38:00Z">
        <w:r w:rsidR="00A91088" w:rsidRPr="00A91088">
          <w:rPr>
            <w:szCs w:val="22"/>
            <w:lang w:val="en-CA"/>
          </w:rPr>
          <w:t xml:space="preserve">Thanks for bringing that up. This should be fixed in </w:t>
        </w:r>
        <w:proofErr w:type="gramStart"/>
        <w:r w:rsidR="00A91088" w:rsidRPr="00A91088">
          <w:rPr>
            <w:szCs w:val="22"/>
            <w:lang w:val="en-CA"/>
          </w:rPr>
          <w:t>v4</w:t>
        </w:r>
        <w:proofErr w:type="gramEnd"/>
        <w:r w:rsidR="00A91088" w:rsidRPr="00A91088">
          <w:rPr>
            <w:szCs w:val="22"/>
            <w:lang w:val="en-CA"/>
          </w:rPr>
          <w:t xml:space="preserve"> but I would like to make sure that this is the only missing case when inferring </w:t>
        </w:r>
        <w:proofErr w:type="spellStart"/>
        <w:r w:rsidR="00A91088" w:rsidRPr="00A91088">
          <w:rPr>
            <w:szCs w:val="22"/>
            <w:lang w:val="en-CA"/>
          </w:rPr>
          <w:t>tu_y_coded_flag</w:t>
        </w:r>
        <w:proofErr w:type="spellEnd"/>
        <w:r w:rsidR="00A91088" w:rsidRPr="00A91088">
          <w:rPr>
            <w:szCs w:val="22"/>
            <w:lang w:val="en-CA"/>
          </w:rPr>
          <w:t xml:space="preserve"> to be equal to 0.</w:t>
        </w:r>
      </w:ins>
    </w:p>
    <w:p w14:paraId="77E383CC" w14:textId="7BD396C9" w:rsidR="00805D70" w:rsidRDefault="00805D70" w:rsidP="00805D70">
      <w:pPr>
        <w:pStyle w:val="ListParagraph"/>
        <w:numPr>
          <w:ilvl w:val="0"/>
          <w:numId w:val="35"/>
        </w:numPr>
        <w:contextualSpacing w:val="0"/>
        <w:jc w:val="both"/>
        <w:textAlignment w:val="auto"/>
        <w:rPr>
          <w:ins w:id="457" w:author="Ye-Kui Wang (yk0)" w:date="2024-09-22T15:29:00Z"/>
          <w:szCs w:val="22"/>
          <w:lang w:val="en-CA"/>
        </w:rPr>
      </w:pPr>
      <w:ins w:id="458" w:author="Ye-Kui Wang (yk0)" w:date="2024-09-22T15:29:00Z">
        <w:r>
          <w:rPr>
            <w:szCs w:val="22"/>
            <w:lang w:val="en-CA"/>
          </w:rPr>
          <w:t xml:space="preserve">Spec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ins>
      <w:ins w:id="459" w:author="Ye-Kui Wang (yk0)" w:date="2024-09-22T15:38:00Z">
        <w:r w:rsidR="00A91088">
          <w:rPr>
            <w:szCs w:val="22"/>
            <w:lang w:val="en-CA"/>
          </w:rPr>
          <w:t xml:space="preserve">: </w:t>
        </w:r>
        <w:r w:rsidR="00A91088" w:rsidRPr="00A91088">
          <w:rPr>
            <w:szCs w:val="22"/>
            <w:lang w:val="en-CA"/>
          </w:rPr>
          <w:t xml:space="preserve">Correction of wrong reference on VVC Annex C.4 regarding </w:t>
        </w:r>
        <w:proofErr w:type="spellStart"/>
        <w:r w:rsidR="00A91088" w:rsidRPr="00A91088">
          <w:rPr>
            <w:szCs w:val="22"/>
            <w:lang w:val="en-CA"/>
          </w:rPr>
          <w:t>DpbOutputInterval</w:t>
        </w:r>
        <w:proofErr w:type="spellEnd"/>
        <w:r w:rsidR="00A91088" w:rsidRPr="00A91088">
          <w:rPr>
            <w:szCs w:val="22"/>
            <w:lang w:val="en-CA"/>
          </w:rPr>
          <w:t xml:space="preserve"> constraint</w:t>
        </w:r>
      </w:ins>
    </w:p>
    <w:p w14:paraId="3F46A3C3" w14:textId="77777777" w:rsidR="00A91088" w:rsidRPr="00A91088" w:rsidRDefault="00A91088" w:rsidP="00126465">
      <w:pPr>
        <w:pStyle w:val="ListParagraph"/>
        <w:ind w:left="360"/>
        <w:contextualSpacing w:val="0"/>
        <w:jc w:val="both"/>
        <w:rPr>
          <w:ins w:id="460" w:author="Ye-Kui Wang (yk0)" w:date="2024-09-22T15:39:00Z"/>
          <w:szCs w:val="22"/>
        </w:rPr>
      </w:pPr>
      <w:ins w:id="461" w:author="Ye-Kui Wang (yk0)" w:date="2024-09-22T15:38:00Z">
        <w:r w:rsidRPr="00A91088">
          <w:rPr>
            <w:szCs w:val="22"/>
          </w:rPr>
          <w:fldChar w:fldCharType="begin"/>
        </w:r>
        <w:r w:rsidRPr="00A91088">
          <w:rPr>
            <w:szCs w:val="22"/>
          </w:rPr>
          <w:instrText xml:space="preserve"> HYPERLINK "https://jvet.hhi.fraunhofer.de/trac/vvc/query?status=!closed&amp;reporter=jhlim" </w:instrText>
        </w:r>
        <w:r w:rsidRPr="00A91088">
          <w:rPr>
            <w:szCs w:val="22"/>
          </w:rPr>
          <w:fldChar w:fldCharType="separate"/>
        </w:r>
        <w:proofErr w:type="spellStart"/>
        <w:r w:rsidRPr="00A91088">
          <w:rPr>
            <w:rStyle w:val="Hyperlink"/>
            <w:szCs w:val="22"/>
          </w:rPr>
          <w:t>jhlim</w:t>
        </w:r>
        <w:proofErr w:type="spellEnd"/>
        <w:r w:rsidRPr="00A91088">
          <w:rPr>
            <w:szCs w:val="22"/>
          </w:rPr>
          <w:fldChar w:fldCharType="end"/>
        </w:r>
      </w:ins>
      <w:ins w:id="462" w:author="Ye-Kui Wang (yk0)" w:date="2024-09-22T15:29:00Z">
        <w:r w:rsidR="00805D70">
          <w:rPr>
            <w:szCs w:val="22"/>
            <w:lang w:val="en-CA"/>
          </w:rPr>
          <w:t xml:space="preserve">: </w:t>
        </w:r>
      </w:ins>
      <w:proofErr w:type="spellStart"/>
      <w:ins w:id="463" w:author="Ye-Kui Wang (yk0)" w:date="2024-09-22T15:39:00Z">
        <w:r w:rsidRPr="00A91088">
          <w:rPr>
            <w:szCs w:val="22"/>
          </w:rPr>
          <w:t>DpbOutputInterval</w:t>
        </w:r>
        <w:proofErr w:type="spellEnd"/>
        <w:r w:rsidRPr="00A91088">
          <w:rPr>
            <w:szCs w:val="22"/>
          </w:rPr>
          <w:t xml:space="preserve"> constraint in the following text seems to be referencing the wrong part.</w:t>
        </w:r>
      </w:ins>
    </w:p>
    <w:p w14:paraId="14054D47" w14:textId="77777777" w:rsidR="00A91088" w:rsidRPr="00A91088" w:rsidRDefault="00A91088" w:rsidP="00126465">
      <w:pPr>
        <w:pStyle w:val="ListParagraph"/>
        <w:numPr>
          <w:ilvl w:val="0"/>
          <w:numId w:val="39"/>
        </w:numPr>
        <w:tabs>
          <w:tab w:val="left" w:pos="720"/>
        </w:tabs>
        <w:contextualSpacing w:val="0"/>
        <w:jc w:val="both"/>
        <w:rPr>
          <w:ins w:id="464" w:author="Ye-Kui Wang (yk0)" w:date="2024-09-22T15:39:00Z"/>
          <w:szCs w:val="22"/>
        </w:rPr>
      </w:pPr>
      <w:ins w:id="465" w:author="Ye-Kui Wang (yk0)" w:date="2024-09-22T15:39:00Z">
        <w:r w:rsidRPr="00A91088">
          <w:rPr>
            <w:szCs w:val="22"/>
          </w:rPr>
          <w:t>Related subclause: VVC Annex C.4 Bitstream conformance</w:t>
        </w:r>
      </w:ins>
    </w:p>
    <w:p w14:paraId="2A7263AD" w14:textId="77777777" w:rsidR="00A91088" w:rsidRPr="00A91088" w:rsidRDefault="00A91088" w:rsidP="00126465">
      <w:pPr>
        <w:pStyle w:val="ListParagraph"/>
        <w:ind w:left="360"/>
        <w:contextualSpacing w:val="0"/>
        <w:jc w:val="both"/>
        <w:rPr>
          <w:ins w:id="466" w:author="Ye-Kui Wang (yk0)" w:date="2024-09-22T15:39:00Z"/>
          <w:szCs w:val="22"/>
        </w:rPr>
      </w:pPr>
      <w:ins w:id="467" w:author="Ye-Kui Wang (yk0)" w:date="2024-09-22T15:39:00Z">
        <w:r w:rsidRPr="00A91088">
          <w:rPr>
            <w:szCs w:val="22"/>
          </w:rPr>
          <w:t xml:space="preserve">"9. The value of </w:t>
        </w:r>
        <w:proofErr w:type="spellStart"/>
        <w:proofErr w:type="gramStart"/>
        <w:r w:rsidRPr="00A91088">
          <w:rPr>
            <w:szCs w:val="22"/>
          </w:rPr>
          <w:t>DpbOutputInterval</w:t>
        </w:r>
        <w:proofErr w:type="spellEnd"/>
        <w:r w:rsidRPr="00A91088">
          <w:rPr>
            <w:szCs w:val="22"/>
          </w:rPr>
          <w:t>[</w:t>
        </w:r>
        <w:proofErr w:type="gramEnd"/>
        <w:r w:rsidRPr="00A91088">
          <w:rPr>
            <w:szCs w:val="22"/>
          </w:rPr>
          <w:t xml:space="preserve"> n ] as given by Formula (1605), which is the difference between the output times of a picture and the first picture following it in output order and having </w:t>
        </w:r>
        <w:proofErr w:type="spellStart"/>
        <w:r w:rsidRPr="00A91088">
          <w:rPr>
            <w:szCs w:val="22"/>
          </w:rPr>
          <w:t>PictureOutputFlag</w:t>
        </w:r>
        <w:proofErr w:type="spellEnd"/>
        <w:r w:rsidRPr="00A91088">
          <w:rPr>
            <w:szCs w:val="22"/>
          </w:rPr>
          <w:t xml:space="preserve"> equal to 1, shall satisfy the constraint expressed in subclause </w:t>
        </w:r>
        <w:r w:rsidRPr="00A91088">
          <w:rPr>
            <w:b/>
            <w:bCs/>
            <w:szCs w:val="22"/>
          </w:rPr>
          <w:t>A.4.1</w:t>
        </w:r>
        <w:r w:rsidRPr="00A91088">
          <w:rPr>
            <w:szCs w:val="22"/>
          </w:rPr>
          <w:t> for the profile, tier and level specified in the bitstream using the decoding process specified in Clauses 2 through 9."</w:t>
        </w:r>
      </w:ins>
    </w:p>
    <w:p w14:paraId="0166B73F" w14:textId="77777777" w:rsidR="00A91088" w:rsidRPr="00A91088" w:rsidRDefault="00A91088" w:rsidP="00126465">
      <w:pPr>
        <w:pStyle w:val="ListParagraph"/>
        <w:ind w:left="360"/>
        <w:contextualSpacing w:val="0"/>
        <w:jc w:val="both"/>
        <w:rPr>
          <w:ins w:id="468" w:author="Ye-Kui Wang (yk0)" w:date="2024-09-22T15:39:00Z"/>
          <w:szCs w:val="22"/>
        </w:rPr>
      </w:pPr>
      <w:ins w:id="469" w:author="Ye-Kui Wang (yk0)" w:date="2024-09-22T15:39:00Z">
        <w:r w:rsidRPr="00A91088">
          <w:rPr>
            <w:szCs w:val="22"/>
          </w:rPr>
          <w:t xml:space="preserve">The actual constraint applied on </w:t>
        </w:r>
        <w:proofErr w:type="spellStart"/>
        <w:r w:rsidRPr="00A91088">
          <w:rPr>
            <w:szCs w:val="22"/>
          </w:rPr>
          <w:t>DpbOutputInterval</w:t>
        </w:r>
        <w:proofErr w:type="spellEnd"/>
        <w:r w:rsidRPr="00A91088">
          <w:rPr>
            <w:szCs w:val="22"/>
          </w:rPr>
          <w:t xml:space="preserve"> can be found in </w:t>
        </w:r>
        <w:r w:rsidRPr="00A91088">
          <w:rPr>
            <w:b/>
            <w:bCs/>
            <w:szCs w:val="22"/>
          </w:rPr>
          <w:t>A.4.2</w:t>
        </w:r>
        <w:r w:rsidRPr="00A91088">
          <w:rPr>
            <w:szCs w:val="22"/>
          </w:rPr>
          <w:t> not in </w:t>
        </w:r>
        <w:r w:rsidRPr="00A91088">
          <w:rPr>
            <w:b/>
            <w:bCs/>
            <w:szCs w:val="22"/>
          </w:rPr>
          <w:t>A.4.1</w:t>
        </w:r>
        <w:r w:rsidRPr="00A91088">
          <w:rPr>
            <w:szCs w:val="22"/>
          </w:rPr>
          <w:t>. as described in following:</w:t>
        </w:r>
      </w:ins>
    </w:p>
    <w:p w14:paraId="5C90A5BB" w14:textId="77777777" w:rsidR="00A91088" w:rsidRPr="00A91088" w:rsidRDefault="00A91088" w:rsidP="00126465">
      <w:pPr>
        <w:pStyle w:val="ListParagraph"/>
        <w:ind w:left="360"/>
        <w:contextualSpacing w:val="0"/>
        <w:jc w:val="both"/>
        <w:rPr>
          <w:ins w:id="470" w:author="Ye-Kui Wang (yk0)" w:date="2024-09-22T15:39:00Z"/>
          <w:szCs w:val="22"/>
        </w:rPr>
      </w:pPr>
      <w:ins w:id="471" w:author="Ye-Kui Wang (yk0)" w:date="2024-09-22T15:39:00Z">
        <w:r w:rsidRPr="00A91088">
          <w:rPr>
            <w:szCs w:val="22"/>
          </w:rPr>
          <w:t xml:space="preserve">"b) The difference between consecutive output times of pictures of different AUs from the DPB, as specified in subclause C.3.3, shall satisfy the constraint that </w:t>
        </w:r>
        <w:proofErr w:type="spellStart"/>
        <w:r w:rsidRPr="00A91088">
          <w:rPr>
            <w:szCs w:val="22"/>
          </w:rPr>
          <w:t>DpbOutputInterval</w:t>
        </w:r>
        <w:proofErr w:type="spellEnd"/>
        <w:r w:rsidRPr="00A91088">
          <w:rPr>
            <w:szCs w:val="22"/>
          </w:rPr>
          <w:t xml:space="preserve">[ n ] is greater than or </w:t>
        </w:r>
        <w:r w:rsidRPr="00A91088">
          <w:rPr>
            <w:szCs w:val="22"/>
          </w:rPr>
          <w:lastRenderedPageBreak/>
          <w:t xml:space="preserve">equal to Max( </w:t>
        </w:r>
        <w:proofErr w:type="spellStart"/>
        <w:r w:rsidRPr="00A91088">
          <w:rPr>
            <w:szCs w:val="22"/>
          </w:rPr>
          <w:t>AuSizeMaxInSamplesY</w:t>
        </w:r>
        <w:proofErr w:type="spellEnd"/>
        <w:r w:rsidRPr="00A91088">
          <w:rPr>
            <w:szCs w:val="22"/>
          </w:rPr>
          <w:t xml:space="preserve">[ n ] / </w:t>
        </w:r>
        <w:proofErr w:type="spellStart"/>
        <w:r w:rsidRPr="00A91088">
          <w:rPr>
            <w:szCs w:val="22"/>
          </w:rPr>
          <w:t>MaxLumaSr</w:t>
        </w:r>
        <w:proofErr w:type="spellEnd"/>
        <w:r w:rsidRPr="00A91088">
          <w:rPr>
            <w:szCs w:val="22"/>
          </w:rPr>
          <w:t xml:space="preserve">, </w:t>
        </w:r>
        <w:proofErr w:type="spellStart"/>
        <w:r w:rsidRPr="00A91088">
          <w:rPr>
            <w:szCs w:val="22"/>
          </w:rPr>
          <w:t>FrVal</w:t>
        </w:r>
        <w:proofErr w:type="spellEnd"/>
        <w:r w:rsidRPr="00A91088">
          <w:rPr>
            <w:szCs w:val="22"/>
          </w:rPr>
          <w:t xml:space="preserve"> ), where </w:t>
        </w:r>
        <w:proofErr w:type="spellStart"/>
        <w:r w:rsidRPr="00A91088">
          <w:rPr>
            <w:szCs w:val="22"/>
          </w:rPr>
          <w:t>MaxLumaSr</w:t>
        </w:r>
        <w:proofErr w:type="spellEnd"/>
        <w:r w:rsidRPr="00A91088">
          <w:rPr>
            <w:szCs w:val="22"/>
          </w:rPr>
          <w:t xml:space="preserve"> is the value specified in Table A.3 for AU n, provided that AU n has a picture that is output and AU n is not the last AU of the bitstream that has a picture that is output."</w:t>
        </w:r>
      </w:ins>
    </w:p>
    <w:p w14:paraId="3432D977" w14:textId="77777777" w:rsidR="00A91088" w:rsidRPr="00A91088" w:rsidRDefault="00A91088" w:rsidP="00126465">
      <w:pPr>
        <w:pStyle w:val="ListParagraph"/>
        <w:ind w:left="360"/>
        <w:contextualSpacing w:val="0"/>
        <w:jc w:val="both"/>
        <w:rPr>
          <w:ins w:id="472" w:author="Ye-Kui Wang (yk0)" w:date="2024-09-22T15:39:00Z"/>
          <w:szCs w:val="22"/>
        </w:rPr>
      </w:pPr>
      <w:ins w:id="473" w:author="Ye-Kui Wang (yk0)" w:date="2024-09-22T15:39:00Z">
        <w:r w:rsidRPr="00A91088">
          <w:rPr>
            <w:szCs w:val="22"/>
          </w:rPr>
          <w:t>The same issue exists in the HEVC spec text also.</w:t>
        </w:r>
      </w:ins>
    </w:p>
    <w:p w14:paraId="59F70F00" w14:textId="0C02AF2C" w:rsidR="00755779" w:rsidRDefault="00730279" w:rsidP="00126465">
      <w:pPr>
        <w:pStyle w:val="ListParagraph"/>
        <w:ind w:left="360"/>
        <w:contextualSpacing w:val="0"/>
        <w:jc w:val="both"/>
        <w:textAlignment w:val="auto"/>
        <w:rPr>
          <w:ins w:id="474" w:author="Ye-Kui Wang (yk0)" w:date="2024-09-22T10:26:00Z"/>
          <w:szCs w:val="22"/>
          <w:lang w:val="en-CA"/>
        </w:rPr>
      </w:pPr>
      <w:ins w:id="475" w:author="Ye-Kui Wang (yk0)" w:date="2024-09-22T15:49:00Z">
        <w:r>
          <w:rPr>
            <w:szCs w:val="22"/>
          </w:rPr>
          <w:fldChar w:fldCharType="begin"/>
        </w:r>
        <w:r>
          <w:rPr>
            <w:szCs w:val="22"/>
          </w:rPr>
          <w:instrText xml:space="preserve"> HYPERLINK "mailto:yekui.wang@bytedance.com" </w:instrText>
        </w:r>
        <w:r>
          <w:rPr>
            <w:szCs w:val="22"/>
          </w:rPr>
          <w:fldChar w:fldCharType="separate"/>
        </w:r>
        <w:proofErr w:type="spellStart"/>
        <w:r w:rsidRPr="00730279">
          <w:rPr>
            <w:rStyle w:val="Hyperlink"/>
            <w:szCs w:val="22"/>
          </w:rPr>
          <w:t>yk</w:t>
        </w:r>
        <w:proofErr w:type="spellEnd"/>
        <w:r>
          <w:rPr>
            <w:szCs w:val="22"/>
          </w:rPr>
          <w:fldChar w:fldCharType="end"/>
        </w:r>
      </w:ins>
      <w:ins w:id="476" w:author="Ye-Kui Wang (yk0)" w:date="2024-09-22T15:29:00Z">
        <w:r w:rsidR="00805D70">
          <w:rPr>
            <w:szCs w:val="22"/>
            <w:lang w:val="en-CA"/>
          </w:rPr>
          <w:t xml:space="preserve">: </w:t>
        </w:r>
      </w:ins>
      <w:ins w:id="477" w:author="Ye-Kui Wang (yk0)" w:date="2024-09-22T15:50:00Z">
        <w:r w:rsidRPr="00730279">
          <w:rPr>
            <w:szCs w:val="22"/>
          </w:rPr>
          <w:t>Good catch, thanks! Added to the errata report in JVET-AI1004 (and to be fixed later in VVCv4 and HEVCv11).</w:t>
        </w:r>
      </w:ins>
    </w:p>
    <w:p w14:paraId="1C5BB5DE" w14:textId="0F17FB4B" w:rsidR="00A07D7F" w:rsidRPr="00F56127" w:rsidRDefault="00A07D7F" w:rsidP="00AA1981">
      <w:pPr>
        <w:jc w:val="both"/>
        <w:textAlignment w:val="auto"/>
        <w:rPr>
          <w:szCs w:val="22"/>
          <w:lang w:val="en-CA"/>
        </w:rPr>
      </w:pPr>
    </w:p>
    <w:p w14:paraId="23EA0216" w14:textId="0833F48F" w:rsidR="00004C19" w:rsidRPr="00B202C9" w:rsidRDefault="008427ED" w:rsidP="00004C19">
      <w:pPr>
        <w:pStyle w:val="Heading2"/>
        <w:rPr>
          <w:lang w:val="en-CA"/>
        </w:rPr>
      </w:pPr>
      <w:r w:rsidRPr="00B202C9">
        <w:rPr>
          <w:lang w:val="en-CA"/>
        </w:rPr>
        <w:t>E</w:t>
      </w:r>
      <w:r w:rsidR="00004C19" w:rsidRPr="00B202C9">
        <w:rPr>
          <w:lang w:val="en-CA"/>
        </w:rPr>
        <w:t>rrata items for VVC conformance</w:t>
      </w:r>
    </w:p>
    <w:p w14:paraId="155AFFD8" w14:textId="1787D1AB" w:rsidR="008427ED" w:rsidRPr="00B202C9" w:rsidRDefault="00353F47" w:rsidP="003A40DF">
      <w:pPr>
        <w:jc w:val="both"/>
        <w:textAlignment w:val="auto"/>
        <w:rPr>
          <w:szCs w:val="22"/>
          <w:lang w:val="en-CA"/>
        </w:rPr>
      </w:pPr>
      <w:r w:rsidRPr="00B202C9">
        <w:rPr>
          <w:lang w:val="en-CA"/>
        </w:rPr>
        <w:t>None</w:t>
      </w:r>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t>Reported errata items for VSEI</w:t>
      </w:r>
    </w:p>
    <w:p w14:paraId="66AD9EF3" w14:textId="77777777" w:rsidR="002E7985" w:rsidRPr="00B202C9" w:rsidRDefault="002E7985" w:rsidP="002E7985">
      <w:pPr>
        <w:pStyle w:val="Heading2"/>
        <w:rPr>
          <w:lang w:val="en-CA"/>
        </w:rPr>
      </w:pPr>
      <w:r w:rsidRPr="00B202C9">
        <w:rPr>
          <w:lang w:val="en-CA"/>
        </w:rPr>
        <w:t>General</w:t>
      </w:r>
    </w:p>
    <w:p w14:paraId="07924E63" w14:textId="75844D50" w:rsidR="00D55E02" w:rsidRPr="00B202C9" w:rsidRDefault="00390A76" w:rsidP="00BA1AE2">
      <w:pPr>
        <w:jc w:val="both"/>
        <w:rPr>
          <w:lang w:val="en-CA"/>
        </w:rPr>
      </w:pPr>
      <w:r>
        <w:rPr>
          <w:rFonts w:eastAsia="DengXian"/>
          <w:lang w:val="en-CA" w:eastAsia="zh-CN"/>
        </w:rPr>
        <w:t>T</w:t>
      </w:r>
      <w:r w:rsidRPr="00B202C9">
        <w:rPr>
          <w:rFonts w:eastAsia="DengXian"/>
          <w:lang w:val="en-CA" w:eastAsia="zh-CN"/>
        </w:rPr>
        <w:t xml:space="preserve">he ITU-T </w:t>
      </w:r>
      <w:r>
        <w:rPr>
          <w:rFonts w:eastAsia="DengXian"/>
          <w:lang w:val="en-CA" w:eastAsia="zh-CN"/>
        </w:rPr>
        <w:t xml:space="preserve">third </w:t>
      </w:r>
      <w:r w:rsidRPr="00B202C9">
        <w:rPr>
          <w:rFonts w:eastAsia="DengXian"/>
          <w:lang w:val="en-CA" w:eastAsia="zh-CN"/>
        </w:rPr>
        <w:t>edition text ha</w:t>
      </w:r>
      <w:r>
        <w:rPr>
          <w:rFonts w:eastAsia="DengXian"/>
          <w:lang w:val="en-CA" w:eastAsia="zh-CN"/>
        </w:rPr>
        <w:t>s</w:t>
      </w:r>
      <w:r w:rsidRPr="00B202C9">
        <w:rPr>
          <w:rFonts w:eastAsia="DengXian"/>
          <w:lang w:val="en-CA" w:eastAsia="zh-CN"/>
        </w:rPr>
        <w:t xml:space="preserve"> been published. </w:t>
      </w:r>
      <w:r>
        <w:rPr>
          <w:rFonts w:eastAsia="DengXian"/>
          <w:lang w:val="en-CA" w:eastAsia="zh-CN"/>
        </w:rPr>
        <w:t xml:space="preserve">As of </w:t>
      </w:r>
      <w:r w:rsidR="00532BEA" w:rsidRPr="00390A76">
        <w:rPr>
          <w:rFonts w:eastAsia="DengXian"/>
          <w:lang w:val="en-CA" w:eastAsia="zh-CN"/>
        </w:rPr>
        <w:t>2024-07-</w:t>
      </w:r>
      <w:r w:rsidR="00532BEA">
        <w:rPr>
          <w:rFonts w:eastAsia="DengXian"/>
          <w:lang w:val="en-CA" w:eastAsia="zh-CN"/>
        </w:rPr>
        <w:t>08</w:t>
      </w:r>
      <w:r>
        <w:rPr>
          <w:rFonts w:eastAsia="DengXian"/>
          <w:lang w:val="en-CA" w:eastAsia="zh-CN"/>
        </w:rPr>
        <w:t>, t</w:t>
      </w:r>
      <w:r w:rsidRPr="00B202C9">
        <w:rPr>
          <w:rFonts w:eastAsia="DengXian"/>
          <w:lang w:val="en-CA" w:eastAsia="zh-CN"/>
        </w:rPr>
        <w:t xml:space="preserve">he ISO/IEC </w:t>
      </w:r>
      <w:r>
        <w:rPr>
          <w:rFonts w:eastAsia="DengXian"/>
          <w:lang w:val="en-CA" w:eastAsia="zh-CN"/>
        </w:rPr>
        <w:t>third</w:t>
      </w:r>
      <w:r w:rsidRPr="00B202C9">
        <w:rPr>
          <w:rFonts w:eastAsia="DengXian"/>
          <w:lang w:val="en-CA" w:eastAsia="zh-CN"/>
        </w:rPr>
        <w:t xml:space="preserve"> edition text </w:t>
      </w:r>
      <w:r>
        <w:rPr>
          <w:rFonts w:eastAsia="DengXian"/>
          <w:lang w:val="en-CA" w:eastAsia="zh-CN"/>
        </w:rPr>
        <w:t xml:space="preserve">was targeted to be published on </w:t>
      </w:r>
      <w:r w:rsidRPr="00390A76">
        <w:rPr>
          <w:rFonts w:eastAsia="DengXian"/>
          <w:lang w:val="en-CA" w:eastAsia="zh-CN"/>
        </w:rPr>
        <w:t>2025-01-30</w:t>
      </w:r>
      <w:r w:rsidRPr="00B202C9">
        <w:rPr>
          <w:rFonts w:eastAsia="DengXian"/>
          <w:lang w:val="en-CA" w:eastAsia="zh-CN"/>
        </w:rPr>
        <w:t>.</w:t>
      </w:r>
      <w:r w:rsidRPr="00390A76">
        <w:rPr>
          <w:rFonts w:eastAsia="DengXian"/>
          <w:lang w:val="en-CA" w:eastAsia="zh-CN"/>
        </w:rPr>
        <w:t xml:space="preserve"> </w:t>
      </w:r>
      <w:r w:rsidRPr="00B202C9">
        <w:rPr>
          <w:rFonts w:eastAsia="DengXian"/>
          <w:lang w:val="en-CA" w:eastAsia="zh-CN"/>
        </w:rPr>
        <w:t>Besides those errata items directly included below in this Section,</w:t>
      </w:r>
      <w:r w:rsidR="006B3BF1" w:rsidRPr="00B202C9">
        <w:rPr>
          <w:rFonts w:eastAsia="DengXian"/>
          <w:lang w:val="en-CA" w:eastAsia="zh-CN"/>
        </w:rPr>
        <w:t xml:space="preserve"> </w:t>
      </w:r>
      <w:r w:rsidR="002E7985" w:rsidRPr="00B202C9">
        <w:rPr>
          <w:rFonts w:eastAsia="DengXian"/>
          <w:lang w:val="en-CA" w:eastAsia="zh-CN"/>
        </w:rPr>
        <w:t>JVET-A</w:t>
      </w:r>
      <w:r>
        <w:rPr>
          <w:rFonts w:eastAsia="DengXian"/>
          <w:lang w:val="en-CA" w:eastAsia="zh-CN"/>
        </w:rPr>
        <w:t>H</w:t>
      </w:r>
      <w:r w:rsidR="008021C2" w:rsidRPr="00B202C9">
        <w:rPr>
          <w:rFonts w:eastAsia="DengXian"/>
          <w:lang w:val="en-CA" w:eastAsia="zh-CN"/>
        </w:rPr>
        <w:t>2006</w:t>
      </w:r>
      <w:r w:rsidR="002E7985" w:rsidRPr="00B202C9">
        <w:rPr>
          <w:rFonts w:eastAsia="DengXian"/>
          <w:lang w:val="en-CA" w:eastAsia="zh-CN"/>
        </w:rPr>
        <w:t xml:space="preserve"> </w:t>
      </w:r>
      <w:r w:rsidR="008021C2" w:rsidRPr="00B202C9">
        <w:rPr>
          <w:rFonts w:eastAsia="DengXian"/>
          <w:lang w:val="en-CA" w:eastAsia="zh-CN"/>
        </w:rPr>
        <w:t xml:space="preserve">may </w:t>
      </w:r>
      <w:r w:rsidR="002E7985" w:rsidRPr="00B202C9">
        <w:rPr>
          <w:rFonts w:eastAsia="DengXian"/>
          <w:lang w:val="en-CA" w:eastAsia="zh-CN"/>
        </w:rPr>
        <w:t>include some VSEI errata changes (in addition to some amendments)</w:t>
      </w:r>
      <w:r w:rsidR="002E7985" w:rsidRPr="00B202C9">
        <w:rPr>
          <w:lang w:val="en-CA"/>
        </w:rPr>
        <w:t>.</w:t>
      </w:r>
    </w:p>
    <w:p w14:paraId="7FCBF90C" w14:textId="77777777" w:rsidR="00021AAD" w:rsidRPr="00B202C9" w:rsidRDefault="00021AAD" w:rsidP="00021AAD">
      <w:pPr>
        <w:pStyle w:val="Heading2"/>
        <w:rPr>
          <w:lang w:val="en-CA"/>
        </w:rPr>
      </w:pPr>
      <w:r w:rsidRPr="00B202C9">
        <w:rPr>
          <w:lang w:val="en-CA"/>
        </w:rPr>
        <w:t>Publication status background</w:t>
      </w:r>
    </w:p>
    <w:p w14:paraId="67359316" w14:textId="77777777" w:rsidR="00390A76" w:rsidRPr="00B202C9" w:rsidRDefault="00390A76" w:rsidP="00390A76">
      <w:pPr>
        <w:keepNext/>
        <w:rPr>
          <w:lang w:val="en-CA"/>
        </w:rPr>
      </w:pPr>
      <w:r w:rsidRPr="00B202C9">
        <w:rPr>
          <w:lang w:val="en-CA"/>
        </w:rPr>
        <w:t>Rec. ITU-T H.274 (</w:t>
      </w:r>
      <w:hyperlink r:id="rId44" w:history="1">
        <w:r w:rsidRPr="00B202C9">
          <w:rPr>
            <w:rStyle w:val="Hyperlink"/>
            <w:lang w:val="en-CA"/>
          </w:rPr>
          <w:t>https://www.itu.int/rec/T-REC-H.274/en</w:t>
        </w:r>
      </w:hyperlink>
      <w:r w:rsidRPr="00B202C9">
        <w:rPr>
          <w:lang w:val="en-CA"/>
        </w:rPr>
        <w:t>)</w:t>
      </w:r>
    </w:p>
    <w:p w14:paraId="6318F334" w14:textId="085D3AD7" w:rsidR="00390A76" w:rsidRPr="00B202C9" w:rsidRDefault="00390A76" w:rsidP="00390A76">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3</w:t>
      </w:r>
      <w:r w:rsidRPr="00B202C9">
        <w:rPr>
          <w:lang w:val="en-CA"/>
        </w:rPr>
        <w:t>) Approved 202</w:t>
      </w:r>
      <w:r>
        <w:rPr>
          <w:lang w:val="en-CA"/>
        </w:rPr>
        <w:t>3</w:t>
      </w:r>
      <w:r w:rsidRPr="00B202C9">
        <w:rPr>
          <w:lang w:val="en-CA"/>
        </w:rPr>
        <w:t>-0</w:t>
      </w:r>
      <w:r>
        <w:rPr>
          <w:lang w:val="en-CA"/>
        </w:rPr>
        <w:t>9</w:t>
      </w:r>
      <w:r w:rsidRPr="00B202C9">
        <w:rPr>
          <w:lang w:val="en-CA"/>
        </w:rPr>
        <w:t>-29, published 202</w:t>
      </w:r>
      <w:r>
        <w:rPr>
          <w:lang w:val="en-CA"/>
        </w:rPr>
        <w:t>4</w:t>
      </w:r>
      <w:r w:rsidRPr="00B202C9">
        <w:rPr>
          <w:lang w:val="en-CA"/>
        </w:rPr>
        <w:t>-</w:t>
      </w:r>
      <w:r>
        <w:rPr>
          <w:lang w:val="en-CA"/>
        </w:rPr>
        <w:t>03</w:t>
      </w:r>
      <w:r w:rsidRPr="00B202C9">
        <w:rPr>
          <w:lang w:val="en-CA"/>
        </w:rPr>
        <w:t>-</w:t>
      </w:r>
      <w:r>
        <w:rPr>
          <w:lang w:val="en-CA"/>
        </w:rPr>
        <w:t>12</w:t>
      </w:r>
    </w:p>
    <w:p w14:paraId="0D0BC199" w14:textId="4E8177AB" w:rsidR="00BB5625" w:rsidRPr="00B202C9" w:rsidRDefault="00BB5625" w:rsidP="00BB5625">
      <w:pPr>
        <w:keepNext/>
        <w:rPr>
          <w:lang w:val="en-CA"/>
        </w:rPr>
      </w:pPr>
      <w:r w:rsidRPr="00B202C9">
        <w:rPr>
          <w:lang w:val="en-CA"/>
        </w:rPr>
        <w:t>Rec. ITU-T H.274 (</w:t>
      </w:r>
      <w:hyperlink r:id="rId45" w:history="1">
        <w:r w:rsidRPr="00B202C9">
          <w:rPr>
            <w:rStyle w:val="Hyperlink"/>
            <w:lang w:val="en-CA"/>
          </w:rPr>
          <w:t>https://www.itu.int/rec/T-REC-H.274/en</w:t>
        </w:r>
      </w:hyperlink>
      <w:r w:rsidRPr="00B202C9">
        <w:rPr>
          <w:lang w:val="en-CA"/>
        </w:rPr>
        <w:t>)</w:t>
      </w:r>
    </w:p>
    <w:p w14:paraId="373C63B1" w14:textId="7943D520"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0C2F" w:rsidRPr="00B202C9">
        <w:rPr>
          <w:lang w:val="en-CA"/>
        </w:rPr>
        <w:t>5-22</w:t>
      </w:r>
      <w:r w:rsidRPr="00B202C9">
        <w:rPr>
          <w:lang w:val="en-CA"/>
        </w:rPr>
        <w:t>, published 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
    <w:p w14:paraId="29D22BD1" w14:textId="5A0C8EE6" w:rsidR="00BB5625" w:rsidRPr="00B202C9" w:rsidRDefault="00BB5625" w:rsidP="00BB5625">
      <w:pPr>
        <w:keepNext/>
        <w:rPr>
          <w:lang w:val="en-CA"/>
        </w:rPr>
      </w:pPr>
      <w:r w:rsidRPr="00B202C9">
        <w:rPr>
          <w:lang w:val="en-CA"/>
        </w:rPr>
        <w:t>ISO/IEC 23002-7 (</w:t>
      </w:r>
      <w:hyperlink r:id="rId46"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7"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3A542077" w:rsidR="00021AAD" w:rsidRPr="00B202C9" w:rsidRDefault="00021AAD" w:rsidP="00021AAD">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5CAAE43" w14:textId="1232C9FC" w:rsidR="00021AAD" w:rsidRPr="00B202C9" w:rsidRDefault="00021AAD" w:rsidP="00021AAD">
      <w:pPr>
        <w:keepNext/>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8"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21754AE0" w14:textId="5FF45BA4" w:rsidR="00EC22AB" w:rsidRPr="00B202C9" w:rsidRDefault="00EC22AB" w:rsidP="00EC22AB">
      <w:pPr>
        <w:pStyle w:val="Heading2"/>
        <w:rPr>
          <w:lang w:val="en-CA"/>
        </w:rPr>
      </w:pPr>
      <w:r w:rsidRPr="00B202C9">
        <w:rPr>
          <w:lang w:val="en-CA"/>
        </w:rPr>
        <w:t>Errata items for V</w:t>
      </w:r>
      <w:r>
        <w:rPr>
          <w:lang w:val="en-CA"/>
        </w:rPr>
        <w:t>SEI</w:t>
      </w:r>
    </w:p>
    <w:p w14:paraId="46217700" w14:textId="3142CA53" w:rsidR="008A1EA5" w:rsidRDefault="008A1EA5" w:rsidP="00AA1981">
      <w:pPr>
        <w:pStyle w:val="ListParagraph"/>
        <w:numPr>
          <w:ilvl w:val="0"/>
          <w:numId w:val="34"/>
        </w:numPr>
        <w:contextualSpacing w:val="0"/>
        <w:jc w:val="both"/>
        <w:rPr>
          <w:lang w:val="en-CA"/>
        </w:rPr>
      </w:pPr>
      <w:r>
        <w:rPr>
          <w:lang w:val="en-CA"/>
        </w:rPr>
        <w:t xml:space="preserve">In subclause 7.3, </w:t>
      </w:r>
      <w:r w:rsidR="00B85355">
        <w:rPr>
          <w:lang w:val="en-CA"/>
        </w:rPr>
        <w:t xml:space="preserve">semantics of </w:t>
      </w:r>
      <w:proofErr w:type="spellStart"/>
      <w:r w:rsidR="00B85355" w:rsidRPr="00B85355">
        <w:rPr>
          <w:lang w:val="en-CA"/>
        </w:rPr>
        <w:t>vui_chroma_sample_loc_type_frame</w:t>
      </w:r>
      <w:proofErr w:type="spellEnd"/>
      <w:r w:rsidR="00B85355" w:rsidRPr="00B85355">
        <w:rPr>
          <w:lang w:val="en-CA"/>
        </w:rPr>
        <w:t xml:space="preserve">, </w:t>
      </w:r>
      <w:proofErr w:type="spellStart"/>
      <w:r w:rsidR="00B85355" w:rsidRPr="00B85355">
        <w:rPr>
          <w:lang w:val="en-CA"/>
        </w:rPr>
        <w:t>vui_chroma_sample_loc_type_top_field</w:t>
      </w:r>
      <w:proofErr w:type="spellEnd"/>
      <w:r w:rsidR="00B85355" w:rsidRPr="00B85355">
        <w:rPr>
          <w:lang w:val="en-CA"/>
        </w:rPr>
        <w:t xml:space="preserve">, and </w:t>
      </w:r>
      <w:proofErr w:type="spellStart"/>
      <w:r w:rsidR="00B85355" w:rsidRPr="00B85355">
        <w:rPr>
          <w:lang w:val="en-CA"/>
        </w:rPr>
        <w:t>vui_chroma_sample_loc_type_bottom_field</w:t>
      </w:r>
      <w:proofErr w:type="spellEnd"/>
      <w:r w:rsidR="00B85355">
        <w:rPr>
          <w:lang w:val="en-CA"/>
        </w:rPr>
        <w:t xml:space="preserve">, </w:t>
      </w:r>
      <w:r>
        <w:rPr>
          <w:lang w:val="en-CA"/>
        </w:rPr>
        <w:t>replace "</w:t>
      </w:r>
      <w:r w:rsidRPr="00EE0311">
        <w:t xml:space="preserve">the syntax elements </w:t>
      </w:r>
      <w:proofErr w:type="spellStart"/>
      <w:r w:rsidRPr="00EE0311">
        <w:t>chroma_sample_loc_type</w:t>
      </w:r>
      <w:proofErr w:type="spellEnd"/>
      <w:r w:rsidRPr="00EE0311">
        <w:t>,</w:t>
      </w:r>
      <w:r>
        <w:rPr>
          <w:lang w:val="en-CA"/>
        </w:rPr>
        <w:t>" with "</w:t>
      </w:r>
      <w:r w:rsidRPr="00EE0311">
        <w:t xml:space="preserve">the syntax elements </w:t>
      </w:r>
      <w:proofErr w:type="spellStart"/>
      <w:r w:rsidRPr="000C2218">
        <w:rPr>
          <w:highlight w:val="yellow"/>
        </w:rPr>
        <w:t>vui_</w:t>
      </w:r>
      <w:r w:rsidRPr="00EE0311">
        <w:t>chroma_sample_loc_type</w:t>
      </w:r>
      <w:r w:rsidRPr="000C2218">
        <w:rPr>
          <w:highlight w:val="yellow"/>
        </w:rPr>
        <w:t>_frame</w:t>
      </w:r>
      <w:proofErr w:type="spellEnd"/>
      <w:r w:rsidRPr="00EE0311">
        <w:t>,</w:t>
      </w:r>
      <w:r>
        <w:rPr>
          <w:lang w:val="en-CA"/>
        </w:rPr>
        <w:t>".</w:t>
      </w:r>
    </w:p>
    <w:p w14:paraId="59D9DAE6" w14:textId="060D451F" w:rsidR="00021AAD" w:rsidRDefault="00BB5BBF" w:rsidP="00AA1981">
      <w:pPr>
        <w:pStyle w:val="ListParagraph"/>
        <w:numPr>
          <w:ilvl w:val="0"/>
          <w:numId w:val="34"/>
        </w:numPr>
        <w:contextualSpacing w:val="0"/>
        <w:jc w:val="both"/>
        <w:rPr>
          <w:lang w:val="en-CA"/>
        </w:rPr>
      </w:pPr>
      <w:r w:rsidRPr="00BB5BBF">
        <w:rPr>
          <w:lang w:val="en-CA"/>
        </w:rPr>
        <w:t>In subclause 8.22.2 (</w:t>
      </w:r>
      <w:bookmarkStart w:id="478" w:name="_Toc104297112"/>
      <w:bookmarkStart w:id="479" w:name="_Toc143862486"/>
      <w:r w:rsidRPr="004F34D2">
        <w:rPr>
          <w:lang w:val="en-CA"/>
        </w:rPr>
        <w:t>Depth representation information SEI message semantics</w:t>
      </w:r>
      <w:bookmarkEnd w:id="478"/>
      <w:bookmarkEnd w:id="479"/>
      <w:r w:rsidRPr="00BB5BBF">
        <w:rPr>
          <w:lang w:val="en-CA"/>
        </w:rPr>
        <w:t>) and 8.23.2 (</w:t>
      </w:r>
      <w:bookmarkStart w:id="480" w:name="_Toc104297115"/>
      <w:bookmarkStart w:id="481" w:name="_Toc143862489"/>
      <w:r w:rsidRPr="004F34D2">
        <w:rPr>
          <w:lang w:val="en-CA"/>
        </w:rPr>
        <w:t>Alpha channel information SEI message semantics</w:t>
      </w:r>
      <w:bookmarkEnd w:id="480"/>
      <w:bookmarkEnd w:id="481"/>
      <w:r w:rsidRPr="00BB5BBF">
        <w:rPr>
          <w:lang w:val="en-CA"/>
        </w:rPr>
        <w:t>),</w:t>
      </w:r>
      <w:r>
        <w:rPr>
          <w:lang w:val="en-CA"/>
        </w:rPr>
        <w:t xml:space="preserve"> replace each of the 10 instances of "</w:t>
      </w:r>
      <w:proofErr w:type="spellStart"/>
      <w:r w:rsidRPr="00EE0311">
        <w:rPr>
          <w:szCs w:val="22"/>
        </w:rPr>
        <w:t>nuh_layer_id</w:t>
      </w:r>
      <w:proofErr w:type="spellEnd"/>
      <w:r>
        <w:rPr>
          <w:lang w:val="en-CA"/>
        </w:rPr>
        <w:t>" with "layer identification".</w:t>
      </w:r>
    </w:p>
    <w:p w14:paraId="006241DE" w14:textId="40FA41EF" w:rsidR="004240DC" w:rsidRPr="00D356F4" w:rsidRDefault="004240DC" w:rsidP="00ED562F">
      <w:pPr>
        <w:pStyle w:val="ListParagraph"/>
        <w:numPr>
          <w:ilvl w:val="0"/>
          <w:numId w:val="34"/>
        </w:numPr>
        <w:contextualSpacing w:val="0"/>
        <w:jc w:val="both"/>
        <w:rPr>
          <w:lang w:val="en-CA"/>
        </w:rPr>
      </w:pPr>
      <w:r>
        <w:rPr>
          <w:lang w:val="en-CA"/>
        </w:rPr>
        <w:t xml:space="preserve">In subclause 8.26.2, </w:t>
      </w:r>
      <w:r w:rsidR="00D356F4">
        <w:rPr>
          <w:lang w:val="en-CA"/>
        </w:rPr>
        <w:t>r</w:t>
      </w:r>
      <w:r w:rsidRPr="00D356F4">
        <w:rPr>
          <w:lang w:val="en-CA"/>
        </w:rPr>
        <w:t>eplace the following:</w:t>
      </w:r>
    </w:p>
    <w:p w14:paraId="614C946B" w14:textId="77777777" w:rsidR="004240DC" w:rsidRPr="00EE0311" w:rsidRDefault="004240DC" w:rsidP="004240DC">
      <w:pPr>
        <w:tabs>
          <w:tab w:val="clear" w:pos="720"/>
          <w:tab w:val="left" w:pos="426"/>
        </w:tabs>
        <w:spacing w:before="86"/>
        <w:ind w:left="786" w:hanging="426"/>
        <w:jc w:val="both"/>
      </w:pPr>
      <w:r w:rsidRPr="00EE0311">
        <w:t>–</w:t>
      </w:r>
      <w:r w:rsidRPr="00EE0311">
        <w:tab/>
        <w:t>A picture in the current layer in an AU associated with a CTI SEI message is output that follows the current picture in output order.</w:t>
      </w:r>
    </w:p>
    <w:p w14:paraId="51E6C462" w14:textId="77777777" w:rsidR="004240DC" w:rsidRPr="004F34D2" w:rsidRDefault="004240DC" w:rsidP="004240DC">
      <w:pPr>
        <w:pStyle w:val="ListParagraph"/>
        <w:ind w:left="360"/>
        <w:contextualSpacing w:val="0"/>
        <w:jc w:val="both"/>
      </w:pPr>
      <w:r>
        <w:t>with the following:</w:t>
      </w:r>
    </w:p>
    <w:p w14:paraId="1D08B294" w14:textId="77777777" w:rsidR="004240DC" w:rsidRDefault="004240DC" w:rsidP="004240DC">
      <w:pPr>
        <w:tabs>
          <w:tab w:val="clear" w:pos="720"/>
          <w:tab w:val="left" w:pos="426"/>
        </w:tabs>
        <w:spacing w:before="86"/>
        <w:ind w:left="786" w:hanging="426"/>
        <w:jc w:val="both"/>
      </w:pPr>
      <w:r w:rsidRPr="00EE0311">
        <w:lastRenderedPageBreak/>
        <w:t>–</w:t>
      </w:r>
      <w:r w:rsidRPr="00EE0311">
        <w:tab/>
        <w:t xml:space="preserve">A picture in the current layer in an AU associated with a CTI SEI message </w:t>
      </w:r>
      <w:r w:rsidRPr="004F34D2">
        <w:rPr>
          <w:highlight w:val="yellow"/>
        </w:rPr>
        <w:t xml:space="preserve">with the same value of </w:t>
      </w:r>
      <w:proofErr w:type="spellStart"/>
      <w:r w:rsidRPr="004F34D2">
        <w:rPr>
          <w:highlight w:val="yellow"/>
        </w:rPr>
        <w:t>colour_transform_id</w:t>
      </w:r>
      <w:proofErr w:type="spellEnd"/>
      <w:r w:rsidRPr="004F34D2">
        <w:rPr>
          <w:highlight w:val="yellow"/>
        </w:rPr>
        <w:t xml:space="preserve"> and applicable to the current layer</w:t>
      </w:r>
      <w:r>
        <w:t xml:space="preserve"> </w:t>
      </w:r>
      <w:r w:rsidRPr="00EE0311">
        <w:t>is output that follows the current picture in output order.</w:t>
      </w:r>
    </w:p>
    <w:p w14:paraId="7795053B" w14:textId="704BC749" w:rsidR="00AA1981" w:rsidRPr="00B85355" w:rsidRDefault="00AA1981" w:rsidP="00AA1981">
      <w:pPr>
        <w:pStyle w:val="ListParagraph"/>
        <w:numPr>
          <w:ilvl w:val="0"/>
          <w:numId w:val="34"/>
        </w:numPr>
        <w:contextualSpacing w:val="0"/>
        <w:jc w:val="both"/>
      </w:pPr>
      <w:r w:rsidRPr="00BB5BBF">
        <w:rPr>
          <w:lang w:val="en-CA"/>
        </w:rPr>
        <w:t>In subclause 8.2</w:t>
      </w:r>
      <w:r>
        <w:rPr>
          <w:lang w:val="en-CA"/>
        </w:rPr>
        <w:t>8</w:t>
      </w:r>
      <w:r w:rsidRPr="00BB5BBF">
        <w:rPr>
          <w:lang w:val="en-CA"/>
        </w:rPr>
        <w:t>.2</w:t>
      </w:r>
      <w:r>
        <w:rPr>
          <w:lang w:val="en-CA"/>
        </w:rPr>
        <w:t xml:space="preserve">.1, change the coding of </w:t>
      </w:r>
      <w:proofErr w:type="spellStart"/>
      <w:r w:rsidRPr="00AA1981">
        <w:rPr>
          <w:lang w:val="en-CA"/>
        </w:rPr>
        <w:t>nnpfc_alignment_zero_bit_a</w:t>
      </w:r>
      <w:proofErr w:type="spellEnd"/>
      <w:r>
        <w:rPr>
          <w:lang w:val="en-CA"/>
        </w:rPr>
        <w:t xml:space="preserve"> and </w:t>
      </w:r>
      <w:proofErr w:type="spellStart"/>
      <w:r w:rsidRPr="00AA1981">
        <w:rPr>
          <w:lang w:val="en-CA"/>
        </w:rPr>
        <w:t>nnpfc_alignment_zero_bit_</w:t>
      </w:r>
      <w:r>
        <w:rPr>
          <w:lang w:val="en-CA"/>
        </w:rPr>
        <w:t>b</w:t>
      </w:r>
      <w:proofErr w:type="spellEnd"/>
      <w:r>
        <w:rPr>
          <w:lang w:val="en-CA"/>
        </w:rPr>
        <w:t xml:space="preserve"> from </w:t>
      </w:r>
      <w:proofErr w:type="gramStart"/>
      <w:r>
        <w:rPr>
          <w:lang w:val="en-CA"/>
        </w:rPr>
        <w:t>u(</w:t>
      </w:r>
      <w:proofErr w:type="gramEnd"/>
      <w:r>
        <w:rPr>
          <w:lang w:val="en-CA"/>
        </w:rPr>
        <w:t>1) to f(1).</w:t>
      </w:r>
      <w:r w:rsidR="00444F04">
        <w:rPr>
          <w:lang w:val="en-CA"/>
        </w:rPr>
        <w:t xml:space="preserve"> 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26291E5A" w14:textId="59B55EB0" w:rsidR="00B85355" w:rsidRDefault="00B85355" w:rsidP="00AA1981">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B85355">
        <w:rPr>
          <w:lang w:val="en-CA"/>
        </w:rPr>
        <w:t>nnpfc_matrix_coeffs</w:t>
      </w:r>
      <w:proofErr w:type="spellEnd"/>
      <w:r>
        <w:rPr>
          <w:lang w:val="en-CA"/>
        </w:rPr>
        <w:t>, make the following changes:</w:t>
      </w:r>
    </w:p>
    <w:p w14:paraId="2FA9A03B" w14:textId="77777777" w:rsidR="00B85355" w:rsidRPr="00BD0F11" w:rsidRDefault="00B85355" w:rsidP="00B85355">
      <w:pPr>
        <w:ind w:left="360"/>
        <w:jc w:val="both"/>
        <w:rPr>
          <w:sz w:val="20"/>
          <w:lang w:val="en-CA"/>
        </w:rPr>
      </w:pPr>
      <w:r w:rsidRPr="00BD0F11">
        <w:rPr>
          <w:sz w:val="20"/>
          <w:lang w:val="en-CA"/>
        </w:rPr>
        <w:t xml:space="preserve">When </w:t>
      </w:r>
      <w:proofErr w:type="spellStart"/>
      <w:r w:rsidRPr="00BD0F11">
        <w:rPr>
          <w:sz w:val="20"/>
          <w:lang w:val="en-CA"/>
        </w:rPr>
        <w:t>nnpfc_matrix_coeffs</w:t>
      </w:r>
      <w:proofErr w:type="spellEnd"/>
      <w:r w:rsidRPr="00BD0F11">
        <w:rPr>
          <w:sz w:val="20"/>
          <w:lang w:val="en-CA"/>
        </w:rPr>
        <w:t xml:space="preserve"> is not present in the NNPFC SEI message, the value of </w:t>
      </w:r>
      <w:proofErr w:type="spellStart"/>
      <w:r w:rsidRPr="00BD0F11">
        <w:rPr>
          <w:sz w:val="20"/>
          <w:lang w:val="en-CA"/>
        </w:rPr>
        <w:t>nnpfc_matrix_coeffs</w:t>
      </w:r>
      <w:proofErr w:type="spellEnd"/>
      <w:r w:rsidRPr="00BD0F11">
        <w:rPr>
          <w:sz w:val="20"/>
          <w:lang w:val="en-CA"/>
        </w:rPr>
        <w:t xml:space="preserve"> is inferred to be equal to </w:t>
      </w:r>
      <w:proofErr w:type="spellStart"/>
      <w:r w:rsidRPr="00BD0F11">
        <w:rPr>
          <w:sz w:val="20"/>
          <w:lang w:val="en-CA"/>
        </w:rPr>
        <w:t>vui_matrix_coeffs</w:t>
      </w:r>
      <w:proofErr w:type="spellEnd"/>
      <w:r w:rsidRPr="00BD0F11">
        <w:rPr>
          <w:sz w:val="20"/>
          <w:lang w:val="en-CA"/>
        </w:rPr>
        <w:t>.</w:t>
      </w:r>
    </w:p>
    <w:p w14:paraId="1974B208"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0 unless </w:t>
      </w:r>
      <w:r>
        <w:rPr>
          <w:sz w:val="20"/>
          <w:lang w:val="en-CA"/>
        </w:rPr>
        <w:t xml:space="preserve">both </w:t>
      </w:r>
      <w:r w:rsidRPr="00BD0F11">
        <w:rPr>
          <w:sz w:val="20"/>
          <w:lang w:val="en-CA"/>
        </w:rPr>
        <w:t>of the following conditions are true:</w:t>
      </w:r>
    </w:p>
    <w:p w14:paraId="2CDE9208"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71950E6D"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7E575D69"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w:t>
      </w:r>
      <w:proofErr w:type="gramStart"/>
      <w:r w:rsidRPr="000C2218">
        <w:rPr>
          <w:sz w:val="18"/>
          <w:szCs w:val="18"/>
          <w:highlight w:val="yellow"/>
          <w:lang w:val="en-CA" w:eastAsia="ja-JP"/>
        </w:rPr>
        <w:t>both of the above</w:t>
      </w:r>
      <w:proofErr w:type="gramEnd"/>
      <w:r w:rsidRPr="000C2218">
        <w:rPr>
          <w:sz w:val="18"/>
          <w:szCs w:val="18"/>
          <w:highlight w:val="yellow"/>
          <w:lang w:val="en-CA" w:eastAsia="ja-JP"/>
        </w:rPr>
        <w:t xml:space="preserve"> two conditions are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0,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78A7820C" w14:textId="77777777" w:rsidR="00B85355" w:rsidRPr="00BD0F11" w:rsidRDefault="00B85355" w:rsidP="00B85355">
      <w:pPr>
        <w:ind w:left="360"/>
        <w:jc w:val="both"/>
        <w:rPr>
          <w:sz w:val="20"/>
          <w:lang w:val="en-CA"/>
        </w:rPr>
      </w:pPr>
      <w:proofErr w:type="spellStart"/>
      <w:r w:rsidRPr="00BD0F11">
        <w:rPr>
          <w:sz w:val="20"/>
          <w:lang w:val="en-CA"/>
        </w:rPr>
        <w:t>nnpfc_matrix_coeffs</w:t>
      </w:r>
      <w:proofErr w:type="spellEnd"/>
      <w:r w:rsidRPr="00BD0F11">
        <w:rPr>
          <w:sz w:val="20"/>
          <w:lang w:val="en-CA"/>
        </w:rPr>
        <w:t xml:space="preserve"> shall not be equal to 8 unless one of the following conditions is true:</w:t>
      </w:r>
    </w:p>
    <w:p w14:paraId="4D34FEC5"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p>
    <w:p w14:paraId="051EA183" w14:textId="77777777" w:rsidR="00B85355" w:rsidRPr="00BD0F11" w:rsidRDefault="00B85355" w:rsidP="00B85355">
      <w:pPr>
        <w:ind w:left="720" w:hanging="360"/>
        <w:jc w:val="both"/>
        <w:rPr>
          <w:sz w:val="20"/>
          <w:lang w:val="en-CA"/>
        </w:rPr>
      </w:pPr>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p>
    <w:p w14:paraId="0326DF2F" w14:textId="77777777" w:rsidR="00B85355" w:rsidRPr="000C2218" w:rsidRDefault="00B85355" w:rsidP="00B85355">
      <w:pPr>
        <w:ind w:left="360"/>
        <w:jc w:val="both"/>
        <w:rPr>
          <w:sz w:val="18"/>
          <w:szCs w:val="18"/>
          <w:lang w:val="en-CA" w:eastAsia="ja-JP"/>
        </w:rPr>
      </w:pPr>
      <w:r w:rsidRPr="000C2218">
        <w:rPr>
          <w:sz w:val="18"/>
          <w:szCs w:val="18"/>
          <w:highlight w:val="yellow"/>
          <w:lang w:val="en-CA" w:eastAsia="ja-JP"/>
        </w:rPr>
        <w:t xml:space="preserve">NOTE: When one of the above two conditions is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8,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p>
    <w:p w14:paraId="5D016356" w14:textId="4958F480" w:rsidR="00CE49CA" w:rsidRDefault="00CE49CA" w:rsidP="00CE49CA">
      <w:pPr>
        <w:pStyle w:val="ListParagraph"/>
        <w:numPr>
          <w:ilvl w:val="0"/>
          <w:numId w:val="34"/>
        </w:numPr>
        <w:contextualSpacing w:val="0"/>
        <w:jc w:val="both"/>
        <w:rPr>
          <w:lang w:val="en-CA"/>
        </w:rPr>
      </w:pPr>
      <w:r w:rsidRPr="00BB5BBF">
        <w:rPr>
          <w:lang w:val="en-CA"/>
        </w:rPr>
        <w:t>In subclause 8.2</w:t>
      </w:r>
      <w:r>
        <w:rPr>
          <w:lang w:val="en-CA"/>
        </w:rPr>
        <w:t>8</w:t>
      </w:r>
      <w:r w:rsidRPr="00BB5BBF">
        <w:rPr>
          <w:lang w:val="en-CA"/>
        </w:rPr>
        <w:t>.2</w:t>
      </w:r>
      <w:r>
        <w:rPr>
          <w:lang w:val="en-CA"/>
        </w:rPr>
        <w:t xml:space="preserve">.2, semantics of </w:t>
      </w:r>
      <w:proofErr w:type="spellStart"/>
      <w:r w:rsidRPr="00CE49CA">
        <w:rPr>
          <w:lang w:val="en-CA"/>
        </w:rPr>
        <w:t>nnpfc_full_range_flag</w:t>
      </w:r>
      <w:proofErr w:type="spellEnd"/>
      <w:r>
        <w:rPr>
          <w:lang w:val="en-CA"/>
        </w:rPr>
        <w:t>, make the following changes:</w:t>
      </w:r>
    </w:p>
    <w:p w14:paraId="0445D37A" w14:textId="02C14F87" w:rsidR="00CE49CA" w:rsidRPr="00C77CEC"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r w:rsidRPr="00CE49CA">
        <w:rPr>
          <w:rFonts w:eastAsia="SimSun"/>
          <w:b/>
          <w:bCs/>
          <w:noProof/>
          <w:sz w:val="20"/>
          <w:lang w:val="en-CA"/>
        </w:rPr>
        <w:t xml:space="preserve">nnpfc_full_range_flag </w:t>
      </w:r>
      <w:r w:rsidRPr="00CE49CA">
        <w:rPr>
          <w:rFonts w:eastAsia="SimSun"/>
          <w:noProof/>
          <w:sz w:val="20"/>
          <w:lang w:val="en-CA"/>
        </w:rPr>
        <w:t xml:space="preserve">indicates the scaling and offset values applied in association with the matrix coefficients as specified by nnpfc_matrix_coeffs. </w:t>
      </w:r>
      <w:r w:rsidRPr="00CE49CA">
        <w:rPr>
          <w:rFonts w:eastAsia="SimSun"/>
          <w:sz w:val="20"/>
          <w:lang w:val="en-CA"/>
        </w:rPr>
        <w:t xml:space="preserve">Its semantics are as specified for the </w:t>
      </w:r>
      <w:proofErr w:type="spellStart"/>
      <w:r w:rsidRPr="00CE49CA">
        <w:rPr>
          <w:rFonts w:eastAsia="SimSun"/>
          <w:sz w:val="20"/>
          <w:lang w:val="en-CA"/>
        </w:rPr>
        <w:t>VideoFullRangeFlag</w:t>
      </w:r>
      <w:proofErr w:type="spellEnd"/>
      <w:r w:rsidRPr="00CE49CA">
        <w:rPr>
          <w:rFonts w:eastAsia="SimSun"/>
          <w:sz w:val="20"/>
          <w:lang w:val="en-CA"/>
        </w:rPr>
        <w:t xml:space="preserve"> parameter in </w:t>
      </w:r>
      <w:r w:rsidRPr="00CE49CA">
        <w:rPr>
          <w:rFonts w:eastAsia="SimSun"/>
          <w:noProof/>
          <w:sz w:val="20"/>
          <w:lang w:val="en-CA"/>
        </w:rPr>
        <w:t xml:space="preserve">Rec. ITU-T H.273 | ISO/IEC 23091-2. When </w:t>
      </w:r>
      <w:r>
        <w:rPr>
          <w:rFonts w:eastAsia="SimSun"/>
          <w:noProof/>
          <w:sz w:val="20"/>
          <w:highlight w:val="yellow"/>
          <w:lang w:val="en-CA"/>
        </w:rPr>
        <w:t>nnpfc</w:t>
      </w:r>
      <w:r w:rsidRPr="000C2218">
        <w:rPr>
          <w:rFonts w:eastAsia="SimSun"/>
          <w:noProof/>
          <w:sz w:val="20"/>
          <w:highlight w:val="yellow"/>
          <w:lang w:val="en-CA"/>
        </w:rPr>
        <w:t>_full_range_flag is</w:t>
      </w:r>
      <w:r>
        <w:rPr>
          <w:rFonts w:eastAsia="SimSun"/>
          <w:noProof/>
          <w:sz w:val="20"/>
          <w:lang w:val="en-CA"/>
        </w:rPr>
        <w:t xml:space="preserve"> </w:t>
      </w:r>
      <w:r w:rsidRPr="00CE49CA">
        <w:rPr>
          <w:rFonts w:eastAsia="SimSun"/>
          <w:noProof/>
          <w:sz w:val="20"/>
          <w:lang w:val="en-CA"/>
        </w:rPr>
        <w:t>not present</w:t>
      </w:r>
      <w:r>
        <w:rPr>
          <w:rFonts w:eastAsia="SimSun"/>
          <w:noProof/>
          <w:sz w:val="20"/>
          <w:lang w:val="en-CA"/>
        </w:rPr>
        <w:t xml:space="preserve"> </w:t>
      </w:r>
      <w:r w:rsidRPr="000C2218">
        <w:rPr>
          <w:rFonts w:eastAsia="SimSun"/>
          <w:noProof/>
          <w:sz w:val="20"/>
          <w:highlight w:val="yellow"/>
          <w:lang w:val="en-CA"/>
        </w:rPr>
        <w:t>and nnpfc_out_format_idc is equal to</w:t>
      </w:r>
      <w:r>
        <w:rPr>
          <w:rFonts w:eastAsia="SimSun"/>
          <w:noProof/>
          <w:sz w:val="20"/>
          <w:highlight w:val="yellow"/>
          <w:lang w:val="en-CA"/>
        </w:rPr>
        <w:t xml:space="preserve"> </w:t>
      </w:r>
      <w:r w:rsidRPr="000C2218">
        <w:rPr>
          <w:rFonts w:eastAsia="SimSun"/>
          <w:noProof/>
          <w:sz w:val="20"/>
          <w:highlight w:val="yellow"/>
          <w:lang w:val="en-CA"/>
        </w:rPr>
        <w:t>1</w:t>
      </w:r>
      <w:r w:rsidRPr="00CE49CA">
        <w:rPr>
          <w:rFonts w:eastAsia="SimSun"/>
          <w:noProof/>
          <w:sz w:val="20"/>
          <w:lang w:val="en-CA"/>
        </w:rPr>
        <w:t xml:space="preserve">, the value of nnpfc_full_range_flag is inferred to be equal to </w:t>
      </w:r>
      <w:r w:rsidRPr="000C2218">
        <w:rPr>
          <w:rFonts w:eastAsia="SimSun"/>
          <w:noProof/>
          <w:sz w:val="20"/>
          <w:highlight w:val="yellow"/>
          <w:lang w:val="en-CA"/>
        </w:rPr>
        <w:t>vui_full_range_flag</w:t>
      </w:r>
      <w:r w:rsidRPr="00CE49CA">
        <w:rPr>
          <w:rFonts w:eastAsia="SimSun"/>
          <w:strike/>
          <w:noProof/>
          <w:color w:val="FF0000"/>
          <w:sz w:val="20"/>
          <w:highlight w:val="yellow"/>
          <w:lang w:val="en-CA"/>
        </w:rPr>
        <w:t xml:space="preserve"> </w:t>
      </w:r>
      <w:r w:rsidRPr="000C2218">
        <w:rPr>
          <w:rFonts w:eastAsia="SimSun"/>
          <w:strike/>
          <w:noProof/>
          <w:color w:val="FF0000"/>
          <w:sz w:val="20"/>
          <w:highlight w:val="yellow"/>
          <w:lang w:val="en-CA"/>
        </w:rPr>
        <w:t>0</w:t>
      </w:r>
      <w:r w:rsidRPr="00CE49CA">
        <w:rPr>
          <w:rFonts w:eastAsia="SimSun"/>
          <w:noProof/>
          <w:sz w:val="20"/>
          <w:lang w:val="en-CA"/>
        </w:rPr>
        <w:t>.</w:t>
      </w:r>
    </w:p>
    <w:p w14:paraId="482366FA" w14:textId="51A84EF7" w:rsidR="00ED2593" w:rsidRDefault="00ED2593" w:rsidP="00AA1981">
      <w:pPr>
        <w:pStyle w:val="ListParagraph"/>
        <w:numPr>
          <w:ilvl w:val="0"/>
          <w:numId w:val="34"/>
        </w:numPr>
        <w:contextualSpacing w:val="0"/>
        <w:jc w:val="both"/>
        <w:rPr>
          <w:lang w:val="en-CA"/>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BB5BBF" w:rsidRDefault="00AA1981" w:rsidP="00ED2593">
      <w:pPr>
        <w:rPr>
          <w:lang w:val="en-CA"/>
        </w:rPr>
      </w:pPr>
    </w:p>
    <w:p w14:paraId="0FE6C139" w14:textId="19180A89" w:rsidR="005B3910" w:rsidRPr="00B202C9" w:rsidRDefault="00B0009C" w:rsidP="00B0009C">
      <w:pPr>
        <w:pStyle w:val="Heading1"/>
        <w:rPr>
          <w:lang w:val="en-CA"/>
        </w:rPr>
      </w:pPr>
      <w:r w:rsidRPr="00B202C9">
        <w:rPr>
          <w:lang w:val="en-CA"/>
        </w:rPr>
        <w:t>Reported errata items for HEVC</w:t>
      </w:r>
    </w:p>
    <w:p w14:paraId="793E275C" w14:textId="77777777" w:rsidR="004E2FAD" w:rsidRPr="00B202C9" w:rsidRDefault="004E2FAD" w:rsidP="004E2FAD">
      <w:pPr>
        <w:pStyle w:val="Heading2"/>
        <w:rPr>
          <w:lang w:val="en-CA"/>
        </w:rPr>
      </w:pPr>
      <w:r w:rsidRPr="00B202C9">
        <w:rPr>
          <w:lang w:val="en-CA"/>
        </w:rPr>
        <w:t>General</w:t>
      </w:r>
    </w:p>
    <w:p w14:paraId="4A58D886" w14:textId="6F96EB66" w:rsidR="00C35B86" w:rsidRPr="00B202C9" w:rsidRDefault="005A32A9" w:rsidP="00E11D3D">
      <w:pPr>
        <w:rPr>
          <w:lang w:val="en-CA"/>
        </w:rPr>
      </w:pPr>
      <w:r w:rsidRPr="00B202C9">
        <w:rPr>
          <w:rFonts w:eastAsia="DengXian"/>
          <w:lang w:val="en-CA" w:eastAsia="zh-CN"/>
        </w:rPr>
        <w:t xml:space="preserve">Besides those errata items directly included below in this Section, </w:t>
      </w:r>
      <w:r w:rsidR="0029775F" w:rsidRPr="00B202C9">
        <w:rPr>
          <w:lang w:val="en-CA"/>
        </w:rPr>
        <w:t>JVET-</w:t>
      </w:r>
      <w:r w:rsidR="008021C2" w:rsidRPr="00B202C9">
        <w:rPr>
          <w:lang w:val="en-CA"/>
        </w:rPr>
        <w:t>A</w:t>
      </w:r>
      <w:r w:rsidR="00FF3DEA">
        <w:rPr>
          <w:lang w:val="en-CA"/>
        </w:rPr>
        <w:t>H</w:t>
      </w:r>
      <w:r w:rsidR="0029775F" w:rsidRPr="00B202C9">
        <w:rPr>
          <w:lang w:val="en-CA"/>
        </w:rPr>
        <w:t>100</w:t>
      </w:r>
      <w:r w:rsidR="008021C2" w:rsidRPr="00B202C9">
        <w:rPr>
          <w:lang w:val="en-CA"/>
        </w:rPr>
        <w:t xml:space="preserve">6 </w:t>
      </w:r>
      <w:r w:rsidR="00026540">
        <w:rPr>
          <w:lang w:val="en-CA"/>
        </w:rPr>
        <w:t>also</w:t>
      </w:r>
      <w:r w:rsidRPr="00B202C9">
        <w:rPr>
          <w:lang w:val="en-CA"/>
        </w:rPr>
        <w:t xml:space="preserve"> </w:t>
      </w:r>
      <w:r w:rsidR="0029775F" w:rsidRPr="00B202C9">
        <w:rPr>
          <w:lang w:val="en-CA"/>
        </w:rPr>
        <w:t>include</w:t>
      </w:r>
      <w:r w:rsidR="00026540">
        <w:rPr>
          <w:lang w:val="en-CA"/>
        </w:rPr>
        <w:t>s</w:t>
      </w:r>
      <w:r w:rsidR="0029775F" w:rsidRPr="00B202C9">
        <w:rPr>
          <w:lang w:val="en-CA"/>
        </w:rPr>
        <w:t xml:space="preserv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4497CD3E" w14:textId="4324FE0F" w:rsidR="00026540" w:rsidRPr="00B202C9" w:rsidRDefault="00026540" w:rsidP="00026540">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9</w:t>
      </w:r>
      <w:r w:rsidRPr="00B202C9">
        <w:rPr>
          <w:lang w:val="en-CA"/>
        </w:rPr>
        <w:t>) Approved 202</w:t>
      </w:r>
      <w:r>
        <w:rPr>
          <w:lang w:val="en-CA"/>
        </w:rPr>
        <w:t>3</w:t>
      </w:r>
      <w:r w:rsidRPr="00B202C9">
        <w:rPr>
          <w:lang w:val="en-CA"/>
        </w:rPr>
        <w:t>-0</w:t>
      </w:r>
      <w:r>
        <w:rPr>
          <w:lang w:val="en-CA"/>
        </w:rPr>
        <w:t>9</w:t>
      </w:r>
      <w:r w:rsidRPr="00B202C9">
        <w:rPr>
          <w:lang w:val="en-CA"/>
        </w:rPr>
        <w:t>-</w:t>
      </w:r>
      <w:r>
        <w:rPr>
          <w:lang w:val="en-CA"/>
        </w:rPr>
        <w:t>13</w:t>
      </w:r>
      <w:r w:rsidRPr="00B202C9">
        <w:rPr>
          <w:lang w:val="en-CA"/>
        </w:rPr>
        <w:t>, published 202</w:t>
      </w:r>
      <w:r>
        <w:rPr>
          <w:lang w:val="en-CA"/>
        </w:rPr>
        <w:t>3</w:t>
      </w:r>
      <w:r w:rsidRPr="00B202C9">
        <w:rPr>
          <w:lang w:val="en-CA"/>
        </w:rPr>
        <w:t>-1</w:t>
      </w:r>
      <w:r>
        <w:rPr>
          <w:lang w:val="en-CA"/>
        </w:rPr>
        <w:t>1</w:t>
      </w:r>
      <w:r w:rsidRPr="00B202C9">
        <w:rPr>
          <w:lang w:val="en-CA"/>
        </w:rPr>
        <w:t>-</w:t>
      </w:r>
      <w:r>
        <w:rPr>
          <w:lang w:val="en-CA"/>
        </w:rPr>
        <w:t>24</w:t>
      </w:r>
    </w:p>
    <w:p w14:paraId="1BC41DDD" w14:textId="5BF0DE10" w:rsidR="003E2BF1" w:rsidRPr="00B202C9" w:rsidRDefault="003E2BF1" w:rsidP="003E2BF1">
      <w:pPr>
        <w:numPr>
          <w:ilvl w:val="0"/>
          <w:numId w:val="4"/>
        </w:numPr>
        <w:rPr>
          <w:lang w:val="en-CA"/>
        </w:rPr>
      </w:pPr>
      <w:r w:rsidRPr="00B202C9">
        <w:rPr>
          <w:lang w:val="en-CA"/>
        </w:rPr>
        <w:lastRenderedPageBreak/>
        <w:t>(08/</w:t>
      </w:r>
      <w:r w:rsidR="0029775F" w:rsidRPr="00B202C9">
        <w:rPr>
          <w:lang w:val="en-CA"/>
        </w:rPr>
        <w:t>20</w:t>
      </w:r>
      <w:r w:rsidRPr="00B202C9">
        <w:rPr>
          <w:lang w:val="en-CA"/>
        </w:rPr>
        <w:t xml:space="preserve">21, </w:t>
      </w:r>
      <w:r w:rsidR="00026540">
        <w:rPr>
          <w:lang w:val="en-CA"/>
        </w:rPr>
        <w:t>version</w:t>
      </w:r>
      <w:r w:rsidRPr="00B202C9">
        <w:rPr>
          <w:lang w:val="en-CA"/>
        </w:rPr>
        <w:t xml:space="preserve"> 8) Approved 2021-08-22, published 2021-10-13</w:t>
      </w:r>
    </w:p>
    <w:p w14:paraId="71E14C4C" w14:textId="4284044C"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w:t>
      </w:r>
      <w:r w:rsidR="00026540">
        <w:rPr>
          <w:lang w:val="en-CA"/>
        </w:rPr>
        <w:t>version</w:t>
      </w:r>
      <w:r w:rsidRPr="00B202C9">
        <w:rPr>
          <w:lang w:val="en-CA"/>
        </w:rPr>
        <w:t xml:space="preserve"> 7) Approved 2019-11-29, published 2020-01-10</w:t>
      </w:r>
    </w:p>
    <w:p w14:paraId="06193DE0" w14:textId="5DA5B472"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w:t>
      </w:r>
      <w:r w:rsidR="00026540">
        <w:rPr>
          <w:lang w:val="en-CA"/>
        </w:rPr>
        <w:t>version</w:t>
      </w:r>
      <w:r w:rsidRPr="00B202C9">
        <w:rPr>
          <w:lang w:val="en-CA"/>
        </w:rPr>
        <w:t xml:space="preserve"> 6) Approved 2019-06-29, published 2019-09-23</w:t>
      </w:r>
    </w:p>
    <w:p w14:paraId="19C6328F" w14:textId="39085547"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xml:space="preserve">, </w:t>
      </w:r>
      <w:r w:rsidR="00026540">
        <w:rPr>
          <w:lang w:val="en-CA"/>
        </w:rPr>
        <w:t>version</w:t>
      </w:r>
      <w:r w:rsidR="006C29FD" w:rsidRPr="00B202C9">
        <w:rPr>
          <w:lang w:val="en-CA"/>
        </w:rPr>
        <w:t xml:space="preserve"> 5</w:t>
      </w:r>
      <w:r w:rsidRPr="00B202C9">
        <w:rPr>
          <w:lang w:val="en-CA"/>
        </w:rPr>
        <w:t>) Approved 2018-02-13, published 2018-05-11</w:t>
      </w:r>
    </w:p>
    <w:p w14:paraId="650A451B" w14:textId="77777777" w:rsidR="00D73467" w:rsidRPr="00B202C9" w:rsidRDefault="00D73467" w:rsidP="00E11D3D">
      <w:pPr>
        <w:keepNext/>
        <w:rPr>
          <w:lang w:val="en-CA"/>
        </w:rPr>
      </w:pPr>
      <w:r w:rsidRPr="00B202C9">
        <w:rPr>
          <w:lang w:val="en-CA"/>
        </w:rPr>
        <w:t>ISO/IEC 23008-2</w:t>
      </w:r>
    </w:p>
    <w:p w14:paraId="30BCFDD0" w14:textId="15A8D054" w:rsidR="00026540" w:rsidRPr="00B202C9" w:rsidRDefault="00026540" w:rsidP="00026540">
      <w:pPr>
        <w:numPr>
          <w:ilvl w:val="0"/>
          <w:numId w:val="5"/>
        </w:numPr>
        <w:rPr>
          <w:lang w:val="en-CA"/>
        </w:rPr>
      </w:pPr>
      <w:r w:rsidRPr="00B202C9">
        <w:rPr>
          <w:lang w:val="en-CA"/>
        </w:rPr>
        <w:t>ISO/IEC 23008-2:202</w:t>
      </w:r>
      <w:r>
        <w:rPr>
          <w:lang w:val="en-CA"/>
        </w:rPr>
        <w:t>3</w:t>
      </w:r>
      <w:r w:rsidRPr="00B202C9">
        <w:rPr>
          <w:lang w:val="en-CA"/>
        </w:rPr>
        <w:t xml:space="preserve"> (Edition </w:t>
      </w:r>
      <w:r>
        <w:rPr>
          <w:lang w:val="en-CA"/>
        </w:rPr>
        <w:t>5</w:t>
      </w:r>
      <w:r w:rsidRPr="00B202C9">
        <w:rPr>
          <w:lang w:val="en-CA"/>
        </w:rPr>
        <w:t>); published 202</w:t>
      </w:r>
      <w:r>
        <w:rPr>
          <w:lang w:val="en-CA"/>
        </w:rPr>
        <w:t>3</w:t>
      </w:r>
      <w:r w:rsidRPr="00B202C9">
        <w:rPr>
          <w:lang w:val="en-CA"/>
        </w:rPr>
        <w:t>-</w:t>
      </w:r>
      <w:r>
        <w:rPr>
          <w:lang w:val="en-CA"/>
        </w:rPr>
        <w:t>1</w:t>
      </w:r>
      <w:r w:rsidRPr="00B202C9">
        <w:rPr>
          <w:lang w:val="en-CA"/>
        </w:rPr>
        <w:t>0</w:t>
      </w:r>
    </w:p>
    <w:p w14:paraId="6D1F8383" w14:textId="77777777" w:rsidR="003E2BF1" w:rsidRPr="00B202C9" w:rsidRDefault="003E2BF1" w:rsidP="003E2BF1">
      <w:pPr>
        <w:numPr>
          <w:ilvl w:val="0"/>
          <w:numId w:val="5"/>
        </w:numPr>
        <w:rPr>
          <w:lang w:val="en-CA"/>
        </w:rPr>
      </w:pPr>
      <w:r w:rsidRPr="00B202C9">
        <w:rPr>
          <w:lang w:val="en-CA"/>
        </w:rPr>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t>Work items merged for FDIS ballot as publication office action; Stage 50.00 Final text received or FDIS registered for formal approval as of 2020-03-19</w:t>
      </w:r>
    </w:p>
    <w:p w14:paraId="615CB747" w14:textId="7D825A1A" w:rsidR="00D73467" w:rsidRPr="00B202C9" w:rsidRDefault="00D73467" w:rsidP="006B1999">
      <w:pPr>
        <w:numPr>
          <w:ilvl w:val="1"/>
          <w:numId w:val="5"/>
        </w:numPr>
        <w:rPr>
          <w:lang w:val="en-CA"/>
        </w:rPr>
      </w:pPr>
      <w:r w:rsidRPr="00B202C9">
        <w:rPr>
          <w:lang w:val="en-CA"/>
        </w:rPr>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2019-10-02</w:t>
      </w:r>
    </w:p>
    <w:p w14:paraId="07162E09" w14:textId="6A0EFB8A" w:rsidR="005C0F60" w:rsidRPr="00B202C9" w:rsidRDefault="005C0F60" w:rsidP="005C0F60">
      <w:pPr>
        <w:pStyle w:val="Heading2"/>
        <w:rPr>
          <w:lang w:val="en-CA"/>
        </w:rPr>
      </w:pPr>
      <w:bookmarkStart w:id="482" w:name="_Ref121743508"/>
      <w:bookmarkStart w:id="483" w:name="_Ref113535230"/>
      <w:r w:rsidRPr="00B202C9">
        <w:rPr>
          <w:lang w:val="en-CA"/>
        </w:rPr>
        <w:t>Errata items for HEVC</w:t>
      </w:r>
      <w:bookmarkEnd w:id="482"/>
    </w:p>
    <w:p w14:paraId="1B0D3381" w14:textId="56C81370" w:rsidR="002E614D" w:rsidRDefault="002E614D" w:rsidP="002E614D">
      <w:pPr>
        <w:pStyle w:val="Heading3"/>
        <w:rPr>
          <w:sz w:val="24"/>
          <w:szCs w:val="24"/>
          <w:lang w:val="en-CA"/>
        </w:rPr>
      </w:pPr>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p>
    <w:p w14:paraId="52BB1579" w14:textId="77777777" w:rsidR="00A86502" w:rsidRDefault="00A86502" w:rsidP="00A86502">
      <w:pPr>
        <w:numPr>
          <w:ilvl w:val="0"/>
          <w:numId w:val="22"/>
        </w:numPr>
        <w:jc w:val="both"/>
        <w:textAlignment w:val="auto"/>
        <w:rPr>
          <w:ins w:id="484" w:author="Ye-Kui Wang (yk0)" w:date="2024-09-22T10:25:00Z"/>
          <w:rFonts w:eastAsia="Times New Roman"/>
        </w:rPr>
      </w:pPr>
      <w:ins w:id="485" w:author="Ye-Kui Wang (yk0)" w:date="2024-09-22T10:25:00Z">
        <w:r>
          <w:rPr>
            <w:rFonts w:eastAsia="Times New Roman"/>
          </w:rPr>
          <w:t>In clause 9.3.1, make the following changes:</w:t>
        </w:r>
      </w:ins>
    </w:p>
    <w:p w14:paraId="6E33A6E9" w14:textId="73502BBD" w:rsidR="00A86502" w:rsidRDefault="00A86502" w:rsidP="00A86502">
      <w:pPr>
        <w:ind w:left="360"/>
        <w:jc w:val="both"/>
        <w:textAlignment w:val="auto"/>
        <w:rPr>
          <w:ins w:id="486" w:author="Ye-Kui Wang (yk0)" w:date="2024-09-22T15:50:00Z"/>
        </w:rPr>
      </w:pPr>
      <w:ins w:id="487" w:author="Ye-Kui Wang (yk0)" w:date="2024-09-22T10:25:00Z">
        <w:r w:rsidRPr="003B0B80">
          <w:t xml:space="preserve">When </w:t>
        </w:r>
        <w:proofErr w:type="spellStart"/>
        <w:r w:rsidRPr="003B0B80">
          <w:rPr>
            <w:bCs/>
          </w:rPr>
          <w:t>cabac_bypass_alignment_enabled_flag</w:t>
        </w:r>
        <w:proofErr w:type="spellEnd"/>
        <w:r w:rsidRPr="003B0B80">
          <w:rPr>
            <w:bCs/>
          </w:rPr>
          <w:t xml:space="preserve"> is equal to 1, the request for a value of a syntax element is for either </w:t>
        </w:r>
        <w:r w:rsidRPr="005162FC">
          <w:rPr>
            <w:bCs/>
            <w:strike/>
            <w:color w:val="FF0000"/>
            <w:highlight w:val="yellow"/>
          </w:rPr>
          <w:t>the syntax elements</w:t>
        </w:r>
        <w:r w:rsidRPr="005162FC">
          <w:rPr>
            <w:bCs/>
            <w:strike/>
            <w:color w:val="FF0000"/>
          </w:rPr>
          <w:t xml:space="preserve"> </w:t>
        </w:r>
        <w:proofErr w:type="spellStart"/>
        <w:r w:rsidRPr="003B0B80">
          <w:t>coeff_abs_level_</w:t>
        </w:r>
        <w:proofErr w:type="gramStart"/>
        <w:r w:rsidRPr="003B0B80">
          <w:t>remaining</w:t>
        </w:r>
        <w:proofErr w:type="spellEnd"/>
        <w:r w:rsidRPr="003B0B80">
          <w:t>[</w:t>
        </w:r>
        <w:proofErr w:type="gramEnd"/>
        <w:r w:rsidRPr="003B0B80">
          <w:t xml:space="preserve"> ] or </w:t>
        </w:r>
        <w:proofErr w:type="spellStart"/>
        <w:r w:rsidRPr="003B0B80">
          <w:t>coeff_sign_flag</w:t>
        </w:r>
        <w:proofErr w:type="spellEnd"/>
        <w:r w:rsidRPr="003B0B80">
          <w:t>[ ]</w:t>
        </w:r>
        <w:r w:rsidRPr="005162FC">
          <w:rPr>
            <w:highlight w:val="yellow"/>
          </w:rPr>
          <w:t>,</w:t>
        </w:r>
        <w:r w:rsidRPr="003B0B80">
          <w:t xml:space="preserve"> and </w:t>
        </w:r>
        <w:proofErr w:type="spellStart"/>
        <w:r w:rsidRPr="003B0B80">
          <w:t>escapeDataPresent</w:t>
        </w:r>
        <w:proofErr w:type="spellEnd"/>
        <w:r w:rsidRPr="003B0B80">
          <w:t xml:space="preserve"> is equal to 1, the alignment process prior to aligned bypass decoding as specified in clause </w:t>
        </w:r>
        <w:r>
          <w:t>9.3.4.3.6</w:t>
        </w:r>
        <w:r w:rsidRPr="003B0B80">
          <w:t xml:space="preserve"> is invoked.</w:t>
        </w:r>
      </w:ins>
    </w:p>
    <w:p w14:paraId="4A0ADAC2" w14:textId="77777777" w:rsidR="00730279" w:rsidRDefault="00730279" w:rsidP="00730279">
      <w:pPr>
        <w:numPr>
          <w:ilvl w:val="0"/>
          <w:numId w:val="22"/>
        </w:numPr>
        <w:jc w:val="both"/>
        <w:textAlignment w:val="auto"/>
        <w:rPr>
          <w:ins w:id="488" w:author="Ye-Kui Wang (yk0)" w:date="2024-09-22T15:51:00Z"/>
          <w:szCs w:val="22"/>
          <w:lang w:val="en-CA"/>
        </w:rPr>
      </w:pPr>
      <w:ins w:id="489" w:author="Ye-Kui Wang (yk0)" w:date="2024-09-22T15:51:00Z">
        <w:r w:rsidRPr="005162FC">
          <w:rPr>
            <w:rFonts w:eastAsia="Times New Roman"/>
          </w:rPr>
          <w:t>Spec</w:t>
        </w:r>
        <w:r>
          <w:rPr>
            <w:szCs w:val="22"/>
            <w:lang w:val="en-CA"/>
          </w:rPr>
          <w:t xml:space="preserve"> ticket </w:t>
        </w:r>
        <w:r>
          <w:rPr>
            <w:szCs w:val="22"/>
            <w:lang w:val="en-CA"/>
          </w:rPr>
          <w:fldChar w:fldCharType="begin"/>
        </w:r>
        <w:r>
          <w:rPr>
            <w:szCs w:val="22"/>
            <w:lang w:val="en-CA"/>
          </w:rPr>
          <w:instrText>HYPERLINK "https://jvet.hhi.fraunhofer.de/trac/vvc/ticket/1624"</w:instrText>
        </w:r>
        <w:r>
          <w:rPr>
            <w:szCs w:val="22"/>
            <w:lang w:val="en-CA"/>
          </w:rPr>
          <w:fldChar w:fldCharType="separate"/>
        </w:r>
        <w:r w:rsidRPr="00C210A6">
          <w:rPr>
            <w:rStyle w:val="Hyperlink"/>
            <w:szCs w:val="22"/>
            <w:lang w:val="en-CA"/>
          </w:rPr>
          <w:t>#16</w:t>
        </w:r>
        <w:r>
          <w:rPr>
            <w:rStyle w:val="Hyperlink"/>
            <w:szCs w:val="22"/>
            <w:lang w:val="en-CA"/>
          </w:rPr>
          <w:t>44</w:t>
        </w:r>
        <w:r>
          <w:rPr>
            <w:szCs w:val="22"/>
            <w:lang w:val="en-CA"/>
          </w:rPr>
          <w:fldChar w:fldCharType="end"/>
        </w:r>
        <w:r>
          <w:rPr>
            <w:szCs w:val="22"/>
            <w:lang w:val="en-CA"/>
          </w:rPr>
          <w:t xml:space="preserve">: </w:t>
        </w:r>
        <w:r w:rsidRPr="00A91088">
          <w:rPr>
            <w:szCs w:val="22"/>
            <w:lang w:val="en-CA"/>
          </w:rPr>
          <w:t xml:space="preserve">Correction of wrong reference on VVC Annex C.4 regarding </w:t>
        </w:r>
        <w:proofErr w:type="spellStart"/>
        <w:r w:rsidRPr="00A91088">
          <w:rPr>
            <w:szCs w:val="22"/>
            <w:lang w:val="en-CA"/>
          </w:rPr>
          <w:t>DpbOutputInterval</w:t>
        </w:r>
        <w:proofErr w:type="spellEnd"/>
        <w:r w:rsidRPr="00A91088">
          <w:rPr>
            <w:szCs w:val="22"/>
            <w:lang w:val="en-CA"/>
          </w:rPr>
          <w:t xml:space="preserve"> constraint</w:t>
        </w:r>
      </w:ins>
    </w:p>
    <w:p w14:paraId="1D77280F" w14:textId="77777777" w:rsidR="00730279" w:rsidRPr="00A91088" w:rsidRDefault="00730279" w:rsidP="00730279">
      <w:pPr>
        <w:pStyle w:val="ListParagraph"/>
        <w:ind w:left="360"/>
        <w:contextualSpacing w:val="0"/>
        <w:jc w:val="both"/>
        <w:rPr>
          <w:ins w:id="490" w:author="Ye-Kui Wang (yk0)" w:date="2024-09-22T15:51:00Z"/>
          <w:szCs w:val="22"/>
        </w:rPr>
      </w:pPr>
      <w:ins w:id="491" w:author="Ye-Kui Wang (yk0)" w:date="2024-09-22T15:51:00Z">
        <w:r w:rsidRPr="00A91088">
          <w:rPr>
            <w:szCs w:val="22"/>
          </w:rPr>
          <w:fldChar w:fldCharType="begin"/>
        </w:r>
        <w:r w:rsidRPr="00A91088">
          <w:rPr>
            <w:szCs w:val="22"/>
          </w:rPr>
          <w:instrText xml:space="preserve"> HYPERLINK "https://jvet.hhi.fraunhofer.de/trac/vvc/query?status=!closed&amp;reporter=jhlim" </w:instrText>
        </w:r>
        <w:r w:rsidRPr="00A91088">
          <w:rPr>
            <w:szCs w:val="22"/>
          </w:rPr>
          <w:fldChar w:fldCharType="separate"/>
        </w:r>
        <w:proofErr w:type="spellStart"/>
        <w:r w:rsidRPr="00A91088">
          <w:rPr>
            <w:rStyle w:val="Hyperlink"/>
            <w:szCs w:val="22"/>
          </w:rPr>
          <w:t>jhlim</w:t>
        </w:r>
        <w:proofErr w:type="spellEnd"/>
        <w:r w:rsidRPr="00A91088">
          <w:rPr>
            <w:szCs w:val="22"/>
          </w:rPr>
          <w:fldChar w:fldCharType="end"/>
        </w:r>
        <w:r>
          <w:rPr>
            <w:szCs w:val="22"/>
            <w:lang w:val="en-CA"/>
          </w:rPr>
          <w:t xml:space="preserve">: </w:t>
        </w:r>
        <w:proofErr w:type="spellStart"/>
        <w:r w:rsidRPr="00A91088">
          <w:rPr>
            <w:szCs w:val="22"/>
          </w:rPr>
          <w:t>DpbOutputInterval</w:t>
        </w:r>
        <w:proofErr w:type="spellEnd"/>
        <w:r w:rsidRPr="00A91088">
          <w:rPr>
            <w:szCs w:val="22"/>
          </w:rPr>
          <w:t xml:space="preserve"> constraint in the following text seems to be referencing the wrong part.</w:t>
        </w:r>
      </w:ins>
    </w:p>
    <w:p w14:paraId="7F488A48" w14:textId="77777777" w:rsidR="00730279" w:rsidRPr="00A91088" w:rsidRDefault="00730279" w:rsidP="00730279">
      <w:pPr>
        <w:pStyle w:val="ListParagraph"/>
        <w:numPr>
          <w:ilvl w:val="0"/>
          <w:numId w:val="39"/>
        </w:numPr>
        <w:tabs>
          <w:tab w:val="left" w:pos="720"/>
        </w:tabs>
        <w:contextualSpacing w:val="0"/>
        <w:jc w:val="both"/>
        <w:rPr>
          <w:ins w:id="492" w:author="Ye-Kui Wang (yk0)" w:date="2024-09-22T15:51:00Z"/>
          <w:szCs w:val="22"/>
        </w:rPr>
      </w:pPr>
      <w:ins w:id="493" w:author="Ye-Kui Wang (yk0)" w:date="2024-09-22T15:51:00Z">
        <w:r w:rsidRPr="00A91088">
          <w:rPr>
            <w:szCs w:val="22"/>
          </w:rPr>
          <w:t>Related subclause: VVC Annex C.4 Bitstream conformance</w:t>
        </w:r>
      </w:ins>
    </w:p>
    <w:p w14:paraId="1CEDED43" w14:textId="77777777" w:rsidR="00730279" w:rsidRPr="00A91088" w:rsidRDefault="00730279" w:rsidP="00730279">
      <w:pPr>
        <w:pStyle w:val="ListParagraph"/>
        <w:ind w:left="360"/>
        <w:contextualSpacing w:val="0"/>
        <w:jc w:val="both"/>
        <w:rPr>
          <w:ins w:id="494" w:author="Ye-Kui Wang (yk0)" w:date="2024-09-22T15:51:00Z"/>
          <w:szCs w:val="22"/>
        </w:rPr>
      </w:pPr>
      <w:ins w:id="495" w:author="Ye-Kui Wang (yk0)" w:date="2024-09-22T15:51:00Z">
        <w:r w:rsidRPr="00A91088">
          <w:rPr>
            <w:szCs w:val="22"/>
          </w:rPr>
          <w:t xml:space="preserve">"9. The value of </w:t>
        </w:r>
        <w:proofErr w:type="spellStart"/>
        <w:proofErr w:type="gramStart"/>
        <w:r w:rsidRPr="00A91088">
          <w:rPr>
            <w:szCs w:val="22"/>
          </w:rPr>
          <w:t>DpbOutputInterval</w:t>
        </w:r>
        <w:proofErr w:type="spellEnd"/>
        <w:r w:rsidRPr="00A91088">
          <w:rPr>
            <w:szCs w:val="22"/>
          </w:rPr>
          <w:t>[</w:t>
        </w:r>
        <w:proofErr w:type="gramEnd"/>
        <w:r w:rsidRPr="00A91088">
          <w:rPr>
            <w:szCs w:val="22"/>
          </w:rPr>
          <w:t xml:space="preserve"> n ] as given by Formula (1605), which is the difference between the output times of a picture and the first picture following it in output order and having </w:t>
        </w:r>
        <w:proofErr w:type="spellStart"/>
        <w:r w:rsidRPr="00A91088">
          <w:rPr>
            <w:szCs w:val="22"/>
          </w:rPr>
          <w:t>PictureOutputFlag</w:t>
        </w:r>
        <w:proofErr w:type="spellEnd"/>
        <w:r w:rsidRPr="00A91088">
          <w:rPr>
            <w:szCs w:val="22"/>
          </w:rPr>
          <w:t xml:space="preserve"> equal to 1, shall satisfy the constraint expressed in subclause </w:t>
        </w:r>
        <w:r w:rsidRPr="00A91088">
          <w:rPr>
            <w:b/>
            <w:bCs/>
            <w:szCs w:val="22"/>
          </w:rPr>
          <w:t>A.4.1</w:t>
        </w:r>
        <w:r w:rsidRPr="00A91088">
          <w:rPr>
            <w:szCs w:val="22"/>
          </w:rPr>
          <w:t> for the profile, tier and level specified in the bitstream using the decoding process specified in Clauses 2 through 9."</w:t>
        </w:r>
      </w:ins>
    </w:p>
    <w:p w14:paraId="6EB3D59D" w14:textId="77777777" w:rsidR="00730279" w:rsidRPr="00A91088" w:rsidRDefault="00730279" w:rsidP="00730279">
      <w:pPr>
        <w:pStyle w:val="ListParagraph"/>
        <w:ind w:left="360"/>
        <w:contextualSpacing w:val="0"/>
        <w:jc w:val="both"/>
        <w:rPr>
          <w:ins w:id="496" w:author="Ye-Kui Wang (yk0)" w:date="2024-09-22T15:51:00Z"/>
          <w:szCs w:val="22"/>
        </w:rPr>
      </w:pPr>
      <w:ins w:id="497" w:author="Ye-Kui Wang (yk0)" w:date="2024-09-22T15:51:00Z">
        <w:r w:rsidRPr="00A91088">
          <w:rPr>
            <w:szCs w:val="22"/>
          </w:rPr>
          <w:t xml:space="preserve">The actual constraint applied on </w:t>
        </w:r>
        <w:proofErr w:type="spellStart"/>
        <w:r w:rsidRPr="00A91088">
          <w:rPr>
            <w:szCs w:val="22"/>
          </w:rPr>
          <w:t>DpbOutputInterval</w:t>
        </w:r>
        <w:proofErr w:type="spellEnd"/>
        <w:r w:rsidRPr="00A91088">
          <w:rPr>
            <w:szCs w:val="22"/>
          </w:rPr>
          <w:t xml:space="preserve"> can be found in </w:t>
        </w:r>
        <w:r w:rsidRPr="00A91088">
          <w:rPr>
            <w:b/>
            <w:bCs/>
            <w:szCs w:val="22"/>
          </w:rPr>
          <w:t>A.4.2</w:t>
        </w:r>
        <w:r w:rsidRPr="00A91088">
          <w:rPr>
            <w:szCs w:val="22"/>
          </w:rPr>
          <w:t> not in </w:t>
        </w:r>
        <w:r w:rsidRPr="00A91088">
          <w:rPr>
            <w:b/>
            <w:bCs/>
            <w:szCs w:val="22"/>
          </w:rPr>
          <w:t>A.4.1</w:t>
        </w:r>
        <w:r w:rsidRPr="00A91088">
          <w:rPr>
            <w:szCs w:val="22"/>
          </w:rPr>
          <w:t>. as described in following:</w:t>
        </w:r>
      </w:ins>
    </w:p>
    <w:p w14:paraId="0416E3AC" w14:textId="77777777" w:rsidR="00730279" w:rsidRPr="00A91088" w:rsidRDefault="00730279" w:rsidP="00730279">
      <w:pPr>
        <w:pStyle w:val="ListParagraph"/>
        <w:ind w:left="360"/>
        <w:contextualSpacing w:val="0"/>
        <w:jc w:val="both"/>
        <w:rPr>
          <w:ins w:id="498" w:author="Ye-Kui Wang (yk0)" w:date="2024-09-22T15:51:00Z"/>
          <w:szCs w:val="22"/>
        </w:rPr>
      </w:pPr>
      <w:ins w:id="499" w:author="Ye-Kui Wang (yk0)" w:date="2024-09-22T15:51:00Z">
        <w:r w:rsidRPr="00A91088">
          <w:rPr>
            <w:szCs w:val="22"/>
          </w:rPr>
          <w:t xml:space="preserve">"b) The difference between consecutive output times of pictures of different AUs from the DPB, as specified in subclause C.3.3, shall satisfy the constraint that </w:t>
        </w:r>
        <w:proofErr w:type="spellStart"/>
        <w:r w:rsidRPr="00A91088">
          <w:rPr>
            <w:szCs w:val="22"/>
          </w:rPr>
          <w:t>DpbOutputInterval</w:t>
        </w:r>
        <w:proofErr w:type="spellEnd"/>
        <w:r w:rsidRPr="00A91088">
          <w:rPr>
            <w:szCs w:val="22"/>
          </w:rPr>
          <w:t xml:space="preserve">[ n ] is greater than or equal to Max( </w:t>
        </w:r>
        <w:proofErr w:type="spellStart"/>
        <w:r w:rsidRPr="00A91088">
          <w:rPr>
            <w:szCs w:val="22"/>
          </w:rPr>
          <w:t>AuSizeMaxInSamplesY</w:t>
        </w:r>
        <w:proofErr w:type="spellEnd"/>
        <w:r w:rsidRPr="00A91088">
          <w:rPr>
            <w:szCs w:val="22"/>
          </w:rPr>
          <w:t xml:space="preserve">[ n ] / </w:t>
        </w:r>
        <w:proofErr w:type="spellStart"/>
        <w:r w:rsidRPr="00A91088">
          <w:rPr>
            <w:szCs w:val="22"/>
          </w:rPr>
          <w:t>MaxLumaSr</w:t>
        </w:r>
        <w:proofErr w:type="spellEnd"/>
        <w:r w:rsidRPr="00A91088">
          <w:rPr>
            <w:szCs w:val="22"/>
          </w:rPr>
          <w:t xml:space="preserve">, </w:t>
        </w:r>
        <w:proofErr w:type="spellStart"/>
        <w:r w:rsidRPr="00A91088">
          <w:rPr>
            <w:szCs w:val="22"/>
          </w:rPr>
          <w:t>FrVal</w:t>
        </w:r>
        <w:proofErr w:type="spellEnd"/>
        <w:r w:rsidRPr="00A91088">
          <w:rPr>
            <w:szCs w:val="22"/>
          </w:rPr>
          <w:t xml:space="preserve"> ), where </w:t>
        </w:r>
        <w:proofErr w:type="spellStart"/>
        <w:r w:rsidRPr="00A91088">
          <w:rPr>
            <w:szCs w:val="22"/>
          </w:rPr>
          <w:t>MaxLumaSr</w:t>
        </w:r>
        <w:proofErr w:type="spellEnd"/>
        <w:r w:rsidRPr="00A91088">
          <w:rPr>
            <w:szCs w:val="22"/>
          </w:rPr>
          <w:t xml:space="preserve"> is the value </w:t>
        </w:r>
        <w:r w:rsidRPr="00A91088">
          <w:rPr>
            <w:szCs w:val="22"/>
          </w:rPr>
          <w:lastRenderedPageBreak/>
          <w:t>specified in Table A.3 for AU n, provided that AU n has a picture that is output and AU n is not the last AU of the bitstream that has a picture that is output."</w:t>
        </w:r>
      </w:ins>
    </w:p>
    <w:p w14:paraId="7D28E5DE" w14:textId="77777777" w:rsidR="00730279" w:rsidRPr="00A91088" w:rsidRDefault="00730279" w:rsidP="00730279">
      <w:pPr>
        <w:pStyle w:val="ListParagraph"/>
        <w:ind w:left="360"/>
        <w:contextualSpacing w:val="0"/>
        <w:jc w:val="both"/>
        <w:rPr>
          <w:ins w:id="500" w:author="Ye-Kui Wang (yk0)" w:date="2024-09-22T15:51:00Z"/>
          <w:szCs w:val="22"/>
        </w:rPr>
      </w:pPr>
      <w:ins w:id="501" w:author="Ye-Kui Wang (yk0)" w:date="2024-09-22T15:51:00Z">
        <w:r w:rsidRPr="00A91088">
          <w:rPr>
            <w:szCs w:val="22"/>
          </w:rPr>
          <w:t>The same issue exists in the HEVC spec text also.</w:t>
        </w:r>
      </w:ins>
    </w:p>
    <w:p w14:paraId="2507722E" w14:textId="77777777" w:rsidR="00730279" w:rsidRDefault="00730279" w:rsidP="00730279">
      <w:pPr>
        <w:pStyle w:val="ListParagraph"/>
        <w:ind w:left="360"/>
        <w:contextualSpacing w:val="0"/>
        <w:jc w:val="both"/>
        <w:textAlignment w:val="auto"/>
        <w:rPr>
          <w:ins w:id="502" w:author="Ye-Kui Wang (yk0)" w:date="2024-09-22T15:51:00Z"/>
          <w:szCs w:val="22"/>
          <w:lang w:val="en-CA"/>
        </w:rPr>
      </w:pPr>
      <w:ins w:id="503" w:author="Ye-Kui Wang (yk0)" w:date="2024-09-22T15:51:00Z">
        <w:r>
          <w:rPr>
            <w:szCs w:val="22"/>
          </w:rPr>
          <w:fldChar w:fldCharType="begin"/>
        </w:r>
        <w:r>
          <w:rPr>
            <w:szCs w:val="22"/>
          </w:rPr>
          <w:instrText xml:space="preserve"> HYPERLINK "mailto:yekui.wang@bytedance.com" </w:instrText>
        </w:r>
        <w:r>
          <w:rPr>
            <w:szCs w:val="22"/>
          </w:rPr>
          <w:fldChar w:fldCharType="separate"/>
        </w:r>
        <w:proofErr w:type="spellStart"/>
        <w:r w:rsidRPr="00730279">
          <w:rPr>
            <w:rStyle w:val="Hyperlink"/>
            <w:szCs w:val="22"/>
          </w:rPr>
          <w:t>yk</w:t>
        </w:r>
        <w:proofErr w:type="spellEnd"/>
        <w:r>
          <w:rPr>
            <w:szCs w:val="22"/>
          </w:rPr>
          <w:fldChar w:fldCharType="end"/>
        </w:r>
        <w:r>
          <w:rPr>
            <w:szCs w:val="22"/>
            <w:lang w:val="en-CA"/>
          </w:rPr>
          <w:t xml:space="preserve">: </w:t>
        </w:r>
        <w:r w:rsidRPr="00730279">
          <w:rPr>
            <w:szCs w:val="22"/>
          </w:rPr>
          <w:t>Good catch, thanks! Added to the errata report in JVET-AI1004 (and to be fixed later in VVCv4 and HEVCv11).</w:t>
        </w:r>
      </w:ins>
    </w:p>
    <w:p w14:paraId="28F6EA53" w14:textId="2FC009F7" w:rsidR="00D01C87" w:rsidRPr="0089390B" w:rsidRDefault="00D01C87" w:rsidP="00D01C87">
      <w:pPr>
        <w:numPr>
          <w:ilvl w:val="0"/>
          <w:numId w:val="22"/>
        </w:numPr>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Pr="00D01C87">
        <w:rPr>
          <w:rFonts w:eastAsia="Times New Roman"/>
        </w:rPr>
        <w:t xml:space="preserve">The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p>
    <w:p w14:paraId="09117F67" w14:textId="5328D560" w:rsidR="0089390B" w:rsidRDefault="0089390B" w:rsidP="00C856AE">
      <w:pPr>
        <w:ind w:left="360"/>
        <w:jc w:val="both"/>
        <w:textAlignment w:val="auto"/>
      </w:pPr>
      <w:r>
        <w:t xml:space="preserve">The fundamental problem here is that the result </w:t>
      </w:r>
      <w:proofErr w:type="gramStart"/>
      <w:r>
        <w:t>of !X</w:t>
      </w:r>
      <w:proofErr w:type="gramEnd"/>
      <w:r>
        <w:t xml:space="preserve"> is a Boolean value, not a number. We should not be trying to interpret it as a number. If we want our input to be a number and our output to be a number, we should simply replace the uses of Y </w:t>
      </w:r>
      <w:proofErr w:type="gramStart"/>
      <w:r>
        <w:t>= !X</w:t>
      </w:r>
      <w:proofErr w:type="gramEnd"/>
      <w:r>
        <w:t xml:space="preserve"> with an operation that produces a numerical result instead of a Boolean result. Instead of Y </w:t>
      </w:r>
      <w:proofErr w:type="gramStart"/>
      <w:r>
        <w:t>= !X</w:t>
      </w:r>
      <w:proofErr w:type="gramEnd"/>
      <w:r>
        <w:t xml:space="preserve">, we should use Y = X − 1. We should also never interpret a number as a Boolean value. If X is a number, we should never use it as an input to “!” or “&amp;&amp;” or “| |”. A numerical value should only be used as an input to mathematical operators or value comparison operators (i.e., “&gt;”, “&lt;”, “==”, “&gt;=” or “&lt;=”). If n is a numerical variable, we should never use </w:t>
      </w:r>
      <w:proofErr w:type="gramStart"/>
      <w:r>
        <w:t>“!n</w:t>
      </w:r>
      <w:proofErr w:type="gramEnd"/>
      <w:r>
        <w:t>” or “n &amp;&amp; m”. Instead we should use expressions like “</w:t>
      </w:r>
      <w:proofErr w:type="gramStart"/>
      <w:r>
        <w:t>n !</w:t>
      </w:r>
      <w:proofErr w:type="gramEnd"/>
      <w:r>
        <w:t>= 0” to convert the number to a Boolean first. In principle we should be able to change “if x is TRUE or not equal to 0” simply with “if x is TRUE” and it would not affect anything.</w:t>
      </w:r>
    </w:p>
    <w:p w14:paraId="23AD7828" w14:textId="77777777" w:rsidR="00730279" w:rsidRPr="00B90668" w:rsidRDefault="00730279" w:rsidP="00B90668">
      <w:pPr>
        <w:rPr>
          <w:lang w:val="en-CA"/>
        </w:rPr>
      </w:pPr>
    </w:p>
    <w:p w14:paraId="11081D8F" w14:textId="17AB0137" w:rsidR="003F5F5B" w:rsidRPr="00B90668" w:rsidRDefault="003F5F5B" w:rsidP="003F5F5B">
      <w:pPr>
        <w:pStyle w:val="Heading3"/>
        <w:rPr>
          <w:sz w:val="24"/>
          <w:szCs w:val="24"/>
          <w:lang w:val="en-CA"/>
        </w:rPr>
      </w:pPr>
      <w:bookmarkStart w:id="504" w:name="_Ref141178868"/>
      <w:r w:rsidRPr="00B90668">
        <w:rPr>
          <w:sz w:val="24"/>
          <w:szCs w:val="24"/>
          <w:lang w:val="en-CA"/>
        </w:rPr>
        <w:t>Items on the semantics of post-filter hint SEI message from JVET-AE0155</w:t>
      </w:r>
      <w:bookmarkEnd w:id="504"/>
    </w:p>
    <w:p w14:paraId="0955F092"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A specified 32-bit range may be excessive for a syntax element that has 16-bit precision.</w:t>
      </w:r>
    </w:p>
    <w:p w14:paraId="72096E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handling of the boundaries of the picture and cropping window are not described and seems unclear.</w:t>
      </w:r>
    </w:p>
    <w:p w14:paraId="22815C54"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5B217D" w:rsidRDefault="003F5F5B" w:rsidP="003F5F5B">
      <w:pPr>
        <w:numPr>
          <w:ilvl w:val="0"/>
          <w:numId w:val="31"/>
        </w:numPr>
        <w:jc w:val="both"/>
        <w:textAlignment w:val="auto"/>
        <w:rPr>
          <w:szCs w:val="22"/>
          <w:lang w:val="en-CA"/>
        </w:rPr>
      </w:pPr>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p>
    <w:bookmarkEnd w:id="483"/>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lastRenderedPageBreak/>
        <w:t>Reported errata items for AVC</w:t>
      </w:r>
    </w:p>
    <w:p w14:paraId="141D8066" w14:textId="77777777" w:rsidR="004E2FAD" w:rsidRPr="00B202C9" w:rsidRDefault="004E2FAD" w:rsidP="004E2FAD">
      <w:pPr>
        <w:pStyle w:val="Heading2"/>
        <w:rPr>
          <w:lang w:val="en-CA"/>
        </w:rPr>
      </w:pPr>
      <w:r w:rsidRPr="00B202C9">
        <w:rPr>
          <w:lang w:val="en-CA"/>
        </w:rPr>
        <w:t>General</w:t>
      </w:r>
    </w:p>
    <w:p w14:paraId="3E51195D" w14:textId="303C3068"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r w:rsidR="004D1E21">
        <w:rPr>
          <w:lang w:val="en-CA"/>
        </w:rPr>
        <w:t>5.3</w:t>
      </w:r>
      <w:r w:rsidRPr="00B202C9">
        <w:rPr>
          <w:lang w:val="en-CA"/>
        </w:rPr>
        <w:fldChar w:fldCharType="end"/>
      </w:r>
      <w:r w:rsidRPr="00B202C9">
        <w:rPr>
          <w:lang w:val="en-CA"/>
        </w:rPr>
        <w:t xml:space="preserve"> below.</w:t>
      </w:r>
      <w:r w:rsidR="00145E7B">
        <w:rPr>
          <w:lang w:val="en-CA"/>
        </w:rPr>
        <w:t xml:space="preserve"> </w:t>
      </w:r>
      <w:r w:rsidR="00145E7B" w:rsidRPr="00B202C9">
        <w:rPr>
          <w:lang w:val="en-CA"/>
        </w:rPr>
        <w:t>JVET-A</w:t>
      </w:r>
      <w:r w:rsidR="00FF3DEA">
        <w:rPr>
          <w:lang w:val="en-CA"/>
        </w:rPr>
        <w:t>H</w:t>
      </w:r>
      <w:r w:rsidR="00145E7B" w:rsidRPr="00B202C9">
        <w:rPr>
          <w:lang w:val="en-CA"/>
        </w:rPr>
        <w:t>10</w:t>
      </w:r>
      <w:r w:rsidR="00145E7B">
        <w:rPr>
          <w:lang w:val="en-CA"/>
        </w:rPr>
        <w:t>1</w:t>
      </w:r>
      <w:r w:rsidR="00145E7B" w:rsidRPr="00B202C9">
        <w:rPr>
          <w:lang w:val="en-CA"/>
        </w:rPr>
        <w:t xml:space="preserve">6 </w:t>
      </w:r>
      <w:r w:rsidR="00145E7B">
        <w:rPr>
          <w:lang w:val="en-CA"/>
        </w:rPr>
        <w:t>also</w:t>
      </w:r>
      <w:r w:rsidR="00145E7B" w:rsidRPr="00B202C9">
        <w:rPr>
          <w:lang w:val="en-CA"/>
        </w:rPr>
        <w:t xml:space="preserve"> include</w:t>
      </w:r>
      <w:r w:rsidR="00145E7B">
        <w:rPr>
          <w:lang w:val="en-CA"/>
        </w:rPr>
        <w:t>s</w:t>
      </w:r>
      <w:r w:rsidR="00145E7B" w:rsidRPr="00B202C9">
        <w:rPr>
          <w:lang w:val="en-CA"/>
        </w:rPr>
        <w:t xml:space="preserve"> some </w:t>
      </w:r>
      <w:r w:rsidR="00145E7B">
        <w:rPr>
          <w:lang w:val="en-CA"/>
        </w:rPr>
        <w:t>A</w:t>
      </w:r>
      <w:r w:rsidR="00145E7B" w:rsidRPr="00B202C9">
        <w:rPr>
          <w:lang w:val="en-CA"/>
        </w:rPr>
        <w:t xml:space="preserve">VC errata changes </w:t>
      </w:r>
      <w:r w:rsidR="00145E7B" w:rsidRPr="00B202C9">
        <w:rPr>
          <w:rFonts w:eastAsia="DengXian"/>
          <w:lang w:val="en-CA" w:eastAsia="zh-CN"/>
        </w:rPr>
        <w:t>(in addition to some amendments)</w:t>
      </w:r>
      <w:r w:rsidR="00145E7B" w:rsidRPr="00B202C9">
        <w:rPr>
          <w:lang w:val="en-CA"/>
        </w:rPr>
        <w:t>.</w:t>
      </w:r>
    </w:p>
    <w:p w14:paraId="3E07007F" w14:textId="77777777" w:rsidR="00C32FEE" w:rsidRPr="00B202C9" w:rsidRDefault="00C32FEE" w:rsidP="00C32FEE">
      <w:pPr>
        <w:pStyle w:val="Heading2"/>
        <w:rPr>
          <w:lang w:val="en-CA"/>
        </w:rPr>
      </w:pPr>
      <w:bookmarkStart w:id="505"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56342C7A" w14:textId="4B31AD9B"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w:t>
      </w:r>
      <w:r w:rsidR="00FF3DEA" w:rsidRPr="00B202C9">
        <w:rPr>
          <w:lang w:val="en-CA"/>
        </w:rPr>
        <w:t xml:space="preserve">Edition </w:t>
      </w:r>
      <w:r w:rsidRPr="00B202C9">
        <w:rPr>
          <w:lang w:val="en-CA"/>
        </w:rPr>
        <w:t>14) Approved 2021-08-22, published 2021-10-13</w:t>
      </w:r>
    </w:p>
    <w:p w14:paraId="0D47C10B" w14:textId="1D834999"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xml:space="preserve">, </w:t>
      </w:r>
      <w:r w:rsidR="00FF3DEA" w:rsidRPr="00B202C9">
        <w:rPr>
          <w:lang w:val="en-CA"/>
        </w:rPr>
        <w:t xml:space="preserve">Edition </w:t>
      </w:r>
      <w:r w:rsidR="00DF68D3" w:rsidRPr="00B202C9">
        <w:rPr>
          <w:lang w:val="en-CA"/>
        </w:rPr>
        <w:t>13</w:t>
      </w:r>
      <w:r w:rsidRPr="00B202C9">
        <w:rPr>
          <w:lang w:val="en-CA"/>
        </w:rPr>
        <w:t>) Approved 2019-06-13, published 2019-09-06</w:t>
      </w:r>
    </w:p>
    <w:p w14:paraId="5937C668" w14:textId="75F9F97C" w:rsidR="00C32FEE" w:rsidRPr="00B202C9" w:rsidRDefault="00C32FEE" w:rsidP="00C32FEE">
      <w:pPr>
        <w:keepNext/>
        <w:rPr>
          <w:lang w:val="en-CA"/>
        </w:rPr>
      </w:pPr>
      <w:bookmarkStart w:id="506" w:name="_Hlk19189049"/>
      <w:r w:rsidRPr="00B202C9">
        <w:rPr>
          <w:lang w:val="en-CA"/>
        </w:rPr>
        <w:t>ISO/IEC 14496-10</w:t>
      </w:r>
      <w:bookmarkEnd w:id="506"/>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9"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2018-01-31</w:t>
      </w:r>
    </w:p>
    <w:p w14:paraId="093ADEA6" w14:textId="23729A91" w:rsidR="00A7035D" w:rsidRPr="00B202C9" w:rsidRDefault="00A7035D" w:rsidP="00A7035D">
      <w:pPr>
        <w:pStyle w:val="Heading2"/>
        <w:rPr>
          <w:lang w:val="en-CA"/>
        </w:rPr>
      </w:pPr>
      <w:bookmarkStart w:id="507" w:name="_Ref113551422"/>
      <w:bookmarkEnd w:id="505"/>
      <w:r w:rsidRPr="00B202C9">
        <w:rPr>
          <w:lang w:val="en-CA"/>
        </w:rPr>
        <w:t>Errata items</w:t>
      </w:r>
      <w:bookmarkEnd w:id="507"/>
    </w:p>
    <w:p w14:paraId="34CCE490" w14:textId="0D4D300B" w:rsidR="00583730" w:rsidRDefault="00E53B99" w:rsidP="00E53B99">
      <w:pPr>
        <w:numPr>
          <w:ilvl w:val="0"/>
          <w:numId w:val="19"/>
        </w:numPr>
        <w:jc w:val="both"/>
        <w:rPr>
          <w:lang w:val="en-CA"/>
        </w:rPr>
      </w:pPr>
      <w:r>
        <w:rPr>
          <w:lang w:val="en-CA"/>
        </w:rPr>
        <w:t xml:space="preserve">All items in Subsection </w:t>
      </w:r>
      <w:r>
        <w:rPr>
          <w:lang w:val="en-CA"/>
        </w:rPr>
        <w:fldChar w:fldCharType="begin"/>
      </w:r>
      <w:r>
        <w:rPr>
          <w:lang w:val="en-CA"/>
        </w:rPr>
        <w:instrText xml:space="preserve"> REF _Ref141178868 \w \h </w:instrText>
      </w:r>
      <w:r>
        <w:rPr>
          <w:lang w:val="en-CA"/>
        </w:rPr>
      </w:r>
      <w:r>
        <w:rPr>
          <w:lang w:val="en-CA"/>
        </w:rPr>
        <w:fldChar w:fldCharType="separate"/>
      </w:r>
      <w:r w:rsidR="00DC267C">
        <w:rPr>
          <w:lang w:val="en-CA"/>
        </w:rPr>
        <w:t>4.3.3</w:t>
      </w:r>
      <w:r>
        <w:rPr>
          <w:lang w:val="en-CA"/>
        </w:rPr>
        <w:fldChar w:fldCharType="end"/>
      </w:r>
      <w:r w:rsidR="008869F7">
        <w:rPr>
          <w:lang w:val="en-CA"/>
        </w:rPr>
        <w:t xml:space="preserve"> (</w:t>
      </w:r>
      <w:r w:rsidR="008869F7" w:rsidRPr="008869F7">
        <w:rPr>
          <w:lang w:val="en-CA"/>
        </w:rPr>
        <w:t>Items on the semantics of post-filter hint SEI message from JVET-AE0155</w:t>
      </w:r>
      <w:r w:rsidR="008869F7">
        <w:rPr>
          <w:lang w:val="en-CA"/>
        </w:rPr>
        <w:t>)</w:t>
      </w:r>
      <w:r>
        <w:rPr>
          <w:lang w:val="en-CA"/>
        </w:rPr>
        <w:t>.</w:t>
      </w:r>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t>Reported errata items for Video CICP</w:t>
      </w:r>
    </w:p>
    <w:bookmarkEnd w:id="22"/>
    <w:p w14:paraId="0D66768B" w14:textId="77777777" w:rsidR="004E2FAD" w:rsidRPr="00B202C9" w:rsidRDefault="004E2FAD" w:rsidP="004E2FAD">
      <w:pPr>
        <w:pStyle w:val="Heading2"/>
        <w:rPr>
          <w:lang w:val="en-CA"/>
        </w:rPr>
      </w:pPr>
      <w:r w:rsidRPr="00B202C9">
        <w:rPr>
          <w:lang w:val="en-CA"/>
        </w:rPr>
        <w:t>General</w:t>
      </w:r>
    </w:p>
    <w:p w14:paraId="662BC435" w14:textId="5CD0BB80"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Section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48FB9FA1" w14:textId="4765C1A3" w:rsidR="003E2BF1" w:rsidRPr="00B202C9" w:rsidRDefault="003E2BF1" w:rsidP="003E2BF1">
      <w:pPr>
        <w:numPr>
          <w:ilvl w:val="0"/>
          <w:numId w:val="4"/>
        </w:numPr>
        <w:rPr>
          <w:lang w:val="en-CA"/>
        </w:rPr>
      </w:pPr>
      <w:r w:rsidRPr="00B202C9">
        <w:rPr>
          <w:lang w:val="en-CA"/>
        </w:rPr>
        <w:t xml:space="preserve">(07/21, </w:t>
      </w:r>
      <w:r w:rsidR="00145E7B">
        <w:rPr>
          <w:lang w:val="en-CA"/>
        </w:rPr>
        <w:t>version</w:t>
      </w:r>
      <w:r w:rsidR="00145E7B" w:rsidRPr="00B202C9">
        <w:rPr>
          <w:lang w:val="en-CA"/>
        </w:rPr>
        <w:t xml:space="preserve"> </w:t>
      </w:r>
      <w:r w:rsidRPr="00B202C9">
        <w:rPr>
          <w:lang w:val="en-CA"/>
        </w:rPr>
        <w:t>2) Approved 2021-07-14, published 2021-09-24</w:t>
      </w:r>
    </w:p>
    <w:p w14:paraId="7F5FE276" w14:textId="25C26913"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 xml:space="preserve">2/16, </w:t>
      </w:r>
      <w:r w:rsidR="00145E7B">
        <w:rPr>
          <w:lang w:val="en-CA"/>
        </w:rPr>
        <w:t>version</w:t>
      </w:r>
      <w:r w:rsidR="00145E7B" w:rsidRPr="00B202C9">
        <w:rPr>
          <w:lang w:val="en-CA"/>
        </w:rPr>
        <w:t xml:space="preserve"> </w:t>
      </w:r>
      <w:r w:rsidRPr="00B202C9">
        <w:rPr>
          <w:lang w:val="en-CA"/>
        </w:rPr>
        <w:t>1) Approved 2016-12-22, published 2017-04-27</w:t>
      </w:r>
    </w:p>
    <w:p w14:paraId="4F8F8C0C" w14:textId="7CD0BAB3" w:rsidR="00892B06" w:rsidRPr="00B202C9" w:rsidRDefault="00892B06" w:rsidP="00892B06">
      <w:pPr>
        <w:keepNext/>
        <w:rPr>
          <w:lang w:val="en-CA"/>
        </w:rPr>
      </w:pPr>
      <w:r w:rsidRPr="00B202C9">
        <w:rPr>
          <w:lang w:val="en-CA"/>
        </w:rPr>
        <w:t>ISO/IEC 23091-2 (previously part of ISO/IEC 23001-8)</w:t>
      </w:r>
    </w:p>
    <w:p w14:paraId="288633C3" w14:textId="22EA529B" w:rsidR="00892B06" w:rsidRPr="00B202C9" w:rsidRDefault="00892B06" w:rsidP="006B1999">
      <w:pPr>
        <w:numPr>
          <w:ilvl w:val="0"/>
          <w:numId w:val="5"/>
        </w:numPr>
        <w:rPr>
          <w:lang w:val="en-CA"/>
        </w:rPr>
      </w:pPr>
      <w:r w:rsidRPr="00B202C9">
        <w:rPr>
          <w:lang w:val="en-CA"/>
        </w:rPr>
        <w:t>ISO/IEC 23091-2:2019, published 2019-07</w:t>
      </w:r>
    </w:p>
    <w:p w14:paraId="3F763ACC" w14:textId="7F6116D2" w:rsidR="00B1178D" w:rsidRPr="00B202C9" w:rsidRDefault="00B1178D" w:rsidP="00B1178D">
      <w:pPr>
        <w:pStyle w:val="Heading2"/>
        <w:rPr>
          <w:lang w:val="en-CA"/>
        </w:rPr>
      </w:pPr>
      <w:r w:rsidRPr="00B202C9">
        <w:rPr>
          <w:lang w:val="en-CA"/>
        </w:rPr>
        <w:lastRenderedPageBreak/>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9B7A" w14:textId="77777777" w:rsidR="004E1744" w:rsidRDefault="004E1744">
      <w:r>
        <w:separator/>
      </w:r>
    </w:p>
  </w:endnote>
  <w:endnote w:type="continuationSeparator" w:id="0">
    <w:p w14:paraId="25BD8D66" w14:textId="77777777" w:rsidR="004E1744" w:rsidRDefault="004E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07D6DF56"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C49CC">
      <w:rPr>
        <w:rStyle w:val="PageNumber"/>
        <w:noProof/>
      </w:rPr>
      <w:t>2024-09-27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506A" w14:textId="77777777" w:rsidR="004E1744" w:rsidRDefault="004E1744">
      <w:r>
        <w:separator/>
      </w:r>
    </w:p>
  </w:footnote>
  <w:footnote w:type="continuationSeparator" w:id="0">
    <w:p w14:paraId="3C168647" w14:textId="77777777" w:rsidR="004E1744" w:rsidRDefault="004E1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113E39"/>
    <w:multiLevelType w:val="multilevel"/>
    <w:tmpl w:val="AD18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BB517C8"/>
    <w:multiLevelType w:val="hybridMultilevel"/>
    <w:tmpl w:val="35BE47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61CBC"/>
    <w:multiLevelType w:val="multilevel"/>
    <w:tmpl w:val="2F9C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6"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0F36B1"/>
    <w:multiLevelType w:val="multilevel"/>
    <w:tmpl w:val="D5BA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147514"/>
    <w:multiLevelType w:val="multilevel"/>
    <w:tmpl w:val="C5AA7DA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10"/>
  </w:num>
  <w:num w:numId="2" w16cid:durableId="2041855664">
    <w:abstractNumId w:val="23"/>
  </w:num>
  <w:num w:numId="3" w16cid:durableId="427241242">
    <w:abstractNumId w:val="19"/>
  </w:num>
  <w:num w:numId="4" w16cid:durableId="1426540236">
    <w:abstractNumId w:val="15"/>
  </w:num>
  <w:num w:numId="5" w16cid:durableId="2033915266">
    <w:abstractNumId w:val="22"/>
  </w:num>
  <w:num w:numId="6" w16cid:durableId="2004045871">
    <w:abstractNumId w:val="34"/>
  </w:num>
  <w:num w:numId="7" w16cid:durableId="1178733780">
    <w:abstractNumId w:val="26"/>
  </w:num>
  <w:num w:numId="8" w16cid:durableId="1107652129">
    <w:abstractNumId w:val="35"/>
  </w:num>
  <w:num w:numId="9" w16cid:durableId="836070688">
    <w:abstractNumId w:val="25"/>
  </w:num>
  <w:num w:numId="10" w16cid:durableId="136925276">
    <w:abstractNumId w:val="9"/>
  </w:num>
  <w:num w:numId="11" w16cid:durableId="314341653">
    <w:abstractNumId w:val="21"/>
  </w:num>
  <w:num w:numId="12" w16cid:durableId="1039741337">
    <w:abstractNumId w:val="1"/>
  </w:num>
  <w:num w:numId="13" w16cid:durableId="1958871322">
    <w:abstractNumId w:val="18"/>
  </w:num>
  <w:num w:numId="14" w16cid:durableId="1713730603">
    <w:abstractNumId w:val="28"/>
  </w:num>
  <w:num w:numId="15" w16cid:durableId="1731925912">
    <w:abstractNumId w:val="11"/>
  </w:num>
  <w:num w:numId="16" w16cid:durableId="151410440">
    <w:abstractNumId w:val="36"/>
  </w:num>
  <w:num w:numId="17" w16cid:durableId="1443843050">
    <w:abstractNumId w:val="12"/>
  </w:num>
  <w:num w:numId="18" w16cid:durableId="1030835694">
    <w:abstractNumId w:val="31"/>
  </w:num>
  <w:num w:numId="19" w16cid:durableId="757991214">
    <w:abstractNumId w:val="27"/>
  </w:num>
  <w:num w:numId="20" w16cid:durableId="1644850457">
    <w:abstractNumId w:val="13"/>
  </w:num>
  <w:num w:numId="21" w16cid:durableId="998655104">
    <w:abstractNumId w:val="37"/>
  </w:num>
  <w:num w:numId="22" w16cid:durableId="406197876">
    <w:abstractNumId w:val="7"/>
  </w:num>
  <w:num w:numId="23" w16cid:durableId="349526882">
    <w:abstractNumId w:val="24"/>
  </w:num>
  <w:num w:numId="24" w16cid:durableId="846990438">
    <w:abstractNumId w:val="29"/>
  </w:num>
  <w:num w:numId="25" w16cid:durableId="558977053">
    <w:abstractNumId w:val="20"/>
  </w:num>
  <w:num w:numId="26" w16cid:durableId="959452424">
    <w:abstractNumId w:val="0"/>
  </w:num>
  <w:num w:numId="27" w16cid:durableId="583490341">
    <w:abstractNumId w:val="2"/>
  </w:num>
  <w:num w:numId="28" w16cid:durableId="770398872">
    <w:abstractNumId w:val="10"/>
  </w:num>
  <w:num w:numId="29" w16cid:durableId="1876650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6"/>
  </w:num>
  <w:num w:numId="32" w16cid:durableId="582032741">
    <w:abstractNumId w:val="4"/>
  </w:num>
  <w:num w:numId="33" w16cid:durableId="1556770968">
    <w:abstractNumId w:val="16"/>
  </w:num>
  <w:num w:numId="34" w16cid:durableId="437876966">
    <w:abstractNumId w:val="30"/>
  </w:num>
  <w:num w:numId="35" w16cid:durableId="1944797198">
    <w:abstractNumId w:val="8"/>
  </w:num>
  <w:num w:numId="36" w16cid:durableId="1327589768">
    <w:abstractNumId w:val="14"/>
  </w:num>
  <w:num w:numId="37" w16cid:durableId="1740126262">
    <w:abstractNumId w:val="32"/>
  </w:num>
  <w:num w:numId="38" w16cid:durableId="410201873">
    <w:abstractNumId w:val="33"/>
  </w:num>
  <w:num w:numId="39" w16cid:durableId="1173371415">
    <w:abstractNumId w:val="5"/>
  </w:num>
  <w:num w:numId="40" w16cid:durableId="29675907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C03"/>
    <w:rsid w:val="00056B81"/>
    <w:rsid w:val="00065039"/>
    <w:rsid w:val="0007385E"/>
    <w:rsid w:val="00075519"/>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B7083"/>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26465"/>
    <w:rsid w:val="00127774"/>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2D70"/>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1F34A9"/>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670D0"/>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0D0"/>
    <w:rsid w:val="00326E9B"/>
    <w:rsid w:val="00327C56"/>
    <w:rsid w:val="00331125"/>
    <w:rsid w:val="003315A1"/>
    <w:rsid w:val="003323C5"/>
    <w:rsid w:val="0033242F"/>
    <w:rsid w:val="003334ED"/>
    <w:rsid w:val="0033588D"/>
    <w:rsid w:val="00336A88"/>
    <w:rsid w:val="003373EC"/>
    <w:rsid w:val="00337484"/>
    <w:rsid w:val="00337E40"/>
    <w:rsid w:val="00342827"/>
    <w:rsid w:val="00342FF4"/>
    <w:rsid w:val="00346148"/>
    <w:rsid w:val="0035017A"/>
    <w:rsid w:val="003526AA"/>
    <w:rsid w:val="00353F47"/>
    <w:rsid w:val="003612B9"/>
    <w:rsid w:val="003618DE"/>
    <w:rsid w:val="0036207F"/>
    <w:rsid w:val="003669EA"/>
    <w:rsid w:val="00367FD4"/>
    <w:rsid w:val="003706CC"/>
    <w:rsid w:val="003756E8"/>
    <w:rsid w:val="00377710"/>
    <w:rsid w:val="003826A9"/>
    <w:rsid w:val="00384434"/>
    <w:rsid w:val="00386BDB"/>
    <w:rsid w:val="00386C1D"/>
    <w:rsid w:val="00387B32"/>
    <w:rsid w:val="00387D73"/>
    <w:rsid w:val="00390A76"/>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00"/>
    <w:rsid w:val="003E6F90"/>
    <w:rsid w:val="003F1BB2"/>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265F"/>
    <w:rsid w:val="0048336D"/>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3A3F"/>
    <w:rsid w:val="004B459D"/>
    <w:rsid w:val="004B50FA"/>
    <w:rsid w:val="004C2097"/>
    <w:rsid w:val="004C27FB"/>
    <w:rsid w:val="004C3AE6"/>
    <w:rsid w:val="004C49CC"/>
    <w:rsid w:val="004D1E21"/>
    <w:rsid w:val="004D2C9C"/>
    <w:rsid w:val="004D2EE4"/>
    <w:rsid w:val="004D405F"/>
    <w:rsid w:val="004D4E71"/>
    <w:rsid w:val="004D7C53"/>
    <w:rsid w:val="004E1744"/>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40A"/>
    <w:rsid w:val="005106CD"/>
    <w:rsid w:val="0051120C"/>
    <w:rsid w:val="00512F03"/>
    <w:rsid w:val="00512F30"/>
    <w:rsid w:val="00514701"/>
    <w:rsid w:val="00516CF1"/>
    <w:rsid w:val="00517067"/>
    <w:rsid w:val="00521485"/>
    <w:rsid w:val="00524F23"/>
    <w:rsid w:val="0052674D"/>
    <w:rsid w:val="00531AE9"/>
    <w:rsid w:val="00532B00"/>
    <w:rsid w:val="00532BEA"/>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286"/>
    <w:rsid w:val="00703B6A"/>
    <w:rsid w:val="00710CA0"/>
    <w:rsid w:val="00712F60"/>
    <w:rsid w:val="00714BC0"/>
    <w:rsid w:val="00715A78"/>
    <w:rsid w:val="00716D87"/>
    <w:rsid w:val="00717DE1"/>
    <w:rsid w:val="00720E3B"/>
    <w:rsid w:val="00721286"/>
    <w:rsid w:val="007246E1"/>
    <w:rsid w:val="00730279"/>
    <w:rsid w:val="007325C6"/>
    <w:rsid w:val="00741C06"/>
    <w:rsid w:val="0074393F"/>
    <w:rsid w:val="00745B95"/>
    <w:rsid w:val="00745F6B"/>
    <w:rsid w:val="00746C24"/>
    <w:rsid w:val="00746D7C"/>
    <w:rsid w:val="00746FB1"/>
    <w:rsid w:val="007518C3"/>
    <w:rsid w:val="00755276"/>
    <w:rsid w:val="00755779"/>
    <w:rsid w:val="0075585E"/>
    <w:rsid w:val="0075742D"/>
    <w:rsid w:val="007666C9"/>
    <w:rsid w:val="0077010C"/>
    <w:rsid w:val="00770571"/>
    <w:rsid w:val="007719D2"/>
    <w:rsid w:val="00773259"/>
    <w:rsid w:val="007768FF"/>
    <w:rsid w:val="007774C1"/>
    <w:rsid w:val="007824D3"/>
    <w:rsid w:val="00782C19"/>
    <w:rsid w:val="00782E25"/>
    <w:rsid w:val="0078524C"/>
    <w:rsid w:val="00787045"/>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7E62"/>
    <w:rsid w:val="007E01A3"/>
    <w:rsid w:val="007E340F"/>
    <w:rsid w:val="007E3C52"/>
    <w:rsid w:val="007E7020"/>
    <w:rsid w:val="007E7371"/>
    <w:rsid w:val="007F1F8B"/>
    <w:rsid w:val="007F312D"/>
    <w:rsid w:val="007F3B51"/>
    <w:rsid w:val="007F467C"/>
    <w:rsid w:val="007F4E6D"/>
    <w:rsid w:val="007F51A7"/>
    <w:rsid w:val="007F67A1"/>
    <w:rsid w:val="008021C2"/>
    <w:rsid w:val="00802B1E"/>
    <w:rsid w:val="00805AEF"/>
    <w:rsid w:val="00805D70"/>
    <w:rsid w:val="00811C05"/>
    <w:rsid w:val="00812556"/>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4985"/>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E0520"/>
    <w:rsid w:val="009F25FE"/>
    <w:rsid w:val="009F496B"/>
    <w:rsid w:val="009F52B3"/>
    <w:rsid w:val="009F5652"/>
    <w:rsid w:val="009F6178"/>
    <w:rsid w:val="009F7090"/>
    <w:rsid w:val="00A01439"/>
    <w:rsid w:val="00A02E61"/>
    <w:rsid w:val="00A035D7"/>
    <w:rsid w:val="00A0485C"/>
    <w:rsid w:val="00A05C3A"/>
    <w:rsid w:val="00A05CFF"/>
    <w:rsid w:val="00A07D7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52F"/>
    <w:rsid w:val="00A71FCE"/>
    <w:rsid w:val="00A767DC"/>
    <w:rsid w:val="00A76A6D"/>
    <w:rsid w:val="00A77D8C"/>
    <w:rsid w:val="00A80485"/>
    <w:rsid w:val="00A82746"/>
    <w:rsid w:val="00A83253"/>
    <w:rsid w:val="00A84890"/>
    <w:rsid w:val="00A86502"/>
    <w:rsid w:val="00A91088"/>
    <w:rsid w:val="00A91339"/>
    <w:rsid w:val="00A95940"/>
    <w:rsid w:val="00AA145F"/>
    <w:rsid w:val="00AA1981"/>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88"/>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5355"/>
    <w:rsid w:val="00B8788D"/>
    <w:rsid w:val="00B90668"/>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0A6"/>
    <w:rsid w:val="00C21DF0"/>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77CEC"/>
    <w:rsid w:val="00C80288"/>
    <w:rsid w:val="00C80889"/>
    <w:rsid w:val="00C8143B"/>
    <w:rsid w:val="00C833F4"/>
    <w:rsid w:val="00C84003"/>
    <w:rsid w:val="00C856AE"/>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C6F03"/>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5F4"/>
    <w:rsid w:val="00E2483A"/>
    <w:rsid w:val="00E25FD7"/>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607E"/>
    <w:rsid w:val="00FE611F"/>
    <w:rsid w:val="00FF0CE3"/>
    <w:rsid w:val="00FF1868"/>
    <w:rsid w:val="00FF1B82"/>
    <w:rsid w:val="00FF1F6B"/>
    <w:rsid w:val="00FF3DEA"/>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46150763">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18251989">
      <w:bodyDiv w:val="1"/>
      <w:marLeft w:val="0"/>
      <w:marRight w:val="0"/>
      <w:marTop w:val="0"/>
      <w:marBottom w:val="0"/>
      <w:divBdr>
        <w:top w:val="none" w:sz="0" w:space="0" w:color="auto"/>
        <w:left w:val="none" w:sz="0" w:space="0" w:color="auto"/>
        <w:bottom w:val="none" w:sz="0" w:space="0" w:color="auto"/>
        <w:right w:val="none" w:sz="0" w:space="0" w:color="auto"/>
      </w:divBdr>
    </w:div>
    <w:div w:id="229778906">
      <w:bodyDiv w:val="1"/>
      <w:marLeft w:val="0"/>
      <w:marRight w:val="0"/>
      <w:marTop w:val="0"/>
      <w:marBottom w:val="0"/>
      <w:divBdr>
        <w:top w:val="none" w:sz="0" w:space="0" w:color="auto"/>
        <w:left w:val="none" w:sz="0" w:space="0" w:color="auto"/>
        <w:bottom w:val="none" w:sz="0" w:space="0" w:color="auto"/>
        <w:right w:val="none" w:sz="0" w:space="0" w:color="auto"/>
      </w:divBdr>
      <w:divsChild>
        <w:div w:id="806359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79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432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059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80645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624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313069">
          <w:blockQuote w:val="1"/>
          <w:marLeft w:val="720"/>
          <w:marRight w:val="720"/>
          <w:marTop w:val="100"/>
          <w:marBottom w:val="100"/>
          <w:divBdr>
            <w:top w:val="none" w:sz="0" w:space="0" w:color="auto"/>
            <w:left w:val="none" w:sz="0" w:space="0" w:color="auto"/>
            <w:bottom w:val="none" w:sz="0" w:space="0" w:color="auto"/>
            <w:right w:val="none" w:sz="0" w:space="0" w:color="auto"/>
          </w:divBdr>
        </w:div>
        <w:div w:id="33624239">
          <w:blockQuote w:val="1"/>
          <w:marLeft w:val="720"/>
          <w:marRight w:val="720"/>
          <w:marTop w:val="100"/>
          <w:marBottom w:val="100"/>
          <w:divBdr>
            <w:top w:val="none" w:sz="0" w:space="0" w:color="auto"/>
            <w:left w:val="none" w:sz="0" w:space="0" w:color="auto"/>
            <w:bottom w:val="none" w:sz="0" w:space="0" w:color="auto"/>
            <w:right w:val="none" w:sz="0" w:space="0" w:color="auto"/>
          </w:divBdr>
        </w:div>
        <w:div w:id="273024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676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07563828">
      <w:bodyDiv w:val="1"/>
      <w:marLeft w:val="0"/>
      <w:marRight w:val="0"/>
      <w:marTop w:val="0"/>
      <w:marBottom w:val="0"/>
      <w:divBdr>
        <w:top w:val="none" w:sz="0" w:space="0" w:color="auto"/>
        <w:left w:val="none" w:sz="0" w:space="0" w:color="auto"/>
        <w:bottom w:val="none" w:sz="0" w:space="0" w:color="auto"/>
        <w:right w:val="none" w:sz="0" w:space="0" w:color="auto"/>
      </w:divBdr>
    </w:div>
    <w:div w:id="317223909">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353961120">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739252821">
      <w:bodyDiv w:val="1"/>
      <w:marLeft w:val="0"/>
      <w:marRight w:val="0"/>
      <w:marTop w:val="0"/>
      <w:marBottom w:val="0"/>
      <w:divBdr>
        <w:top w:val="none" w:sz="0" w:space="0" w:color="auto"/>
        <w:left w:val="none" w:sz="0" w:space="0" w:color="auto"/>
        <w:bottom w:val="none" w:sz="0" w:space="0" w:color="auto"/>
        <w:right w:val="none" w:sz="0" w:space="0" w:color="auto"/>
      </w:divBdr>
    </w:div>
    <w:div w:id="770274040">
      <w:bodyDiv w:val="1"/>
      <w:marLeft w:val="0"/>
      <w:marRight w:val="0"/>
      <w:marTop w:val="0"/>
      <w:marBottom w:val="0"/>
      <w:divBdr>
        <w:top w:val="none" w:sz="0" w:space="0" w:color="auto"/>
        <w:left w:val="none" w:sz="0" w:space="0" w:color="auto"/>
        <w:bottom w:val="none" w:sz="0" w:space="0" w:color="auto"/>
        <w:right w:val="none" w:sz="0" w:space="0" w:color="auto"/>
      </w:divBdr>
    </w:div>
    <w:div w:id="804859523">
      <w:bodyDiv w:val="1"/>
      <w:marLeft w:val="0"/>
      <w:marRight w:val="0"/>
      <w:marTop w:val="0"/>
      <w:marBottom w:val="0"/>
      <w:divBdr>
        <w:top w:val="none" w:sz="0" w:space="0" w:color="auto"/>
        <w:left w:val="none" w:sz="0" w:space="0" w:color="auto"/>
        <w:bottom w:val="none" w:sz="0" w:space="0" w:color="auto"/>
        <w:right w:val="none" w:sz="0" w:space="0" w:color="auto"/>
      </w:divBdr>
    </w:div>
    <w:div w:id="806092819">
      <w:bodyDiv w:val="1"/>
      <w:marLeft w:val="0"/>
      <w:marRight w:val="0"/>
      <w:marTop w:val="0"/>
      <w:marBottom w:val="0"/>
      <w:divBdr>
        <w:top w:val="none" w:sz="0" w:space="0" w:color="auto"/>
        <w:left w:val="none" w:sz="0" w:space="0" w:color="auto"/>
        <w:bottom w:val="none" w:sz="0" w:space="0" w:color="auto"/>
        <w:right w:val="none" w:sz="0" w:space="0" w:color="auto"/>
      </w:divBdr>
    </w:div>
    <w:div w:id="874658249">
      <w:bodyDiv w:val="1"/>
      <w:marLeft w:val="0"/>
      <w:marRight w:val="0"/>
      <w:marTop w:val="0"/>
      <w:marBottom w:val="0"/>
      <w:divBdr>
        <w:top w:val="none" w:sz="0" w:space="0" w:color="auto"/>
        <w:left w:val="none" w:sz="0" w:space="0" w:color="auto"/>
        <w:bottom w:val="none" w:sz="0" w:space="0" w:color="auto"/>
        <w:right w:val="none" w:sz="0" w:space="0" w:color="auto"/>
      </w:divBdr>
      <w:divsChild>
        <w:div w:id="510993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442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150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177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971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822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182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6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9463940">
      <w:bodyDiv w:val="1"/>
      <w:marLeft w:val="0"/>
      <w:marRight w:val="0"/>
      <w:marTop w:val="0"/>
      <w:marBottom w:val="0"/>
      <w:divBdr>
        <w:top w:val="none" w:sz="0" w:space="0" w:color="auto"/>
        <w:left w:val="none" w:sz="0" w:space="0" w:color="auto"/>
        <w:bottom w:val="none" w:sz="0" w:space="0" w:color="auto"/>
        <w:right w:val="none" w:sz="0" w:space="0" w:color="auto"/>
      </w:divBdr>
    </w:div>
    <w:div w:id="932281426">
      <w:bodyDiv w:val="1"/>
      <w:marLeft w:val="0"/>
      <w:marRight w:val="0"/>
      <w:marTop w:val="0"/>
      <w:marBottom w:val="0"/>
      <w:divBdr>
        <w:top w:val="none" w:sz="0" w:space="0" w:color="auto"/>
        <w:left w:val="none" w:sz="0" w:space="0" w:color="auto"/>
        <w:bottom w:val="none" w:sz="0" w:space="0" w:color="auto"/>
        <w:right w:val="none" w:sz="0" w:space="0" w:color="auto"/>
      </w:divBdr>
    </w:div>
    <w:div w:id="997729338">
      <w:bodyDiv w:val="1"/>
      <w:marLeft w:val="0"/>
      <w:marRight w:val="0"/>
      <w:marTop w:val="0"/>
      <w:marBottom w:val="0"/>
      <w:divBdr>
        <w:top w:val="none" w:sz="0" w:space="0" w:color="auto"/>
        <w:left w:val="none" w:sz="0" w:space="0" w:color="auto"/>
        <w:bottom w:val="none" w:sz="0" w:space="0" w:color="auto"/>
        <w:right w:val="none" w:sz="0" w:space="0" w:color="auto"/>
      </w:divBdr>
    </w:div>
    <w:div w:id="1002704591">
      <w:bodyDiv w:val="1"/>
      <w:marLeft w:val="0"/>
      <w:marRight w:val="0"/>
      <w:marTop w:val="0"/>
      <w:marBottom w:val="0"/>
      <w:divBdr>
        <w:top w:val="none" w:sz="0" w:space="0" w:color="auto"/>
        <w:left w:val="none" w:sz="0" w:space="0" w:color="auto"/>
        <w:bottom w:val="none" w:sz="0" w:space="0" w:color="auto"/>
        <w:right w:val="none" w:sz="0" w:space="0" w:color="auto"/>
      </w:divBdr>
    </w:div>
    <w:div w:id="1003121686">
      <w:bodyDiv w:val="1"/>
      <w:marLeft w:val="0"/>
      <w:marRight w:val="0"/>
      <w:marTop w:val="0"/>
      <w:marBottom w:val="0"/>
      <w:divBdr>
        <w:top w:val="none" w:sz="0" w:space="0" w:color="auto"/>
        <w:left w:val="none" w:sz="0" w:space="0" w:color="auto"/>
        <w:bottom w:val="none" w:sz="0" w:space="0" w:color="auto"/>
        <w:right w:val="none" w:sz="0" w:space="0" w:color="auto"/>
      </w:divBdr>
    </w:div>
    <w:div w:id="1146706637">
      <w:bodyDiv w:val="1"/>
      <w:marLeft w:val="0"/>
      <w:marRight w:val="0"/>
      <w:marTop w:val="0"/>
      <w:marBottom w:val="0"/>
      <w:divBdr>
        <w:top w:val="none" w:sz="0" w:space="0" w:color="auto"/>
        <w:left w:val="none" w:sz="0" w:space="0" w:color="auto"/>
        <w:bottom w:val="none" w:sz="0" w:space="0" w:color="auto"/>
        <w:right w:val="none" w:sz="0" w:space="0" w:color="auto"/>
      </w:divBdr>
    </w:div>
    <w:div w:id="1161117832">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223831350">
      <w:bodyDiv w:val="1"/>
      <w:marLeft w:val="0"/>
      <w:marRight w:val="0"/>
      <w:marTop w:val="0"/>
      <w:marBottom w:val="0"/>
      <w:divBdr>
        <w:top w:val="none" w:sz="0" w:space="0" w:color="auto"/>
        <w:left w:val="none" w:sz="0" w:space="0" w:color="auto"/>
        <w:bottom w:val="none" w:sz="0" w:space="0" w:color="auto"/>
        <w:right w:val="none" w:sz="0" w:space="0" w:color="auto"/>
      </w:divBdr>
      <w:divsChild>
        <w:div w:id="1088428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454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9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1239649">
          <w:blockQuote w:val="1"/>
          <w:marLeft w:val="720"/>
          <w:marRight w:val="720"/>
          <w:marTop w:val="100"/>
          <w:marBottom w:val="100"/>
          <w:divBdr>
            <w:top w:val="none" w:sz="0" w:space="0" w:color="auto"/>
            <w:left w:val="none" w:sz="0" w:space="0" w:color="auto"/>
            <w:bottom w:val="none" w:sz="0" w:space="0" w:color="auto"/>
            <w:right w:val="none" w:sz="0" w:space="0" w:color="auto"/>
          </w:divBdr>
        </w:div>
        <w:div w:id="640885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1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846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1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852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944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175017">
      <w:bodyDiv w:val="1"/>
      <w:marLeft w:val="0"/>
      <w:marRight w:val="0"/>
      <w:marTop w:val="0"/>
      <w:marBottom w:val="0"/>
      <w:divBdr>
        <w:top w:val="none" w:sz="0" w:space="0" w:color="auto"/>
        <w:left w:val="none" w:sz="0" w:space="0" w:color="auto"/>
        <w:bottom w:val="none" w:sz="0" w:space="0" w:color="auto"/>
        <w:right w:val="none" w:sz="0" w:space="0" w:color="auto"/>
      </w:divBdr>
    </w:div>
    <w:div w:id="1355417940">
      <w:bodyDiv w:val="1"/>
      <w:marLeft w:val="0"/>
      <w:marRight w:val="0"/>
      <w:marTop w:val="0"/>
      <w:marBottom w:val="0"/>
      <w:divBdr>
        <w:top w:val="none" w:sz="0" w:space="0" w:color="auto"/>
        <w:left w:val="none" w:sz="0" w:space="0" w:color="auto"/>
        <w:bottom w:val="none" w:sz="0" w:space="0" w:color="auto"/>
        <w:right w:val="none" w:sz="0" w:space="0" w:color="auto"/>
      </w:divBdr>
    </w:div>
    <w:div w:id="1366564136">
      <w:bodyDiv w:val="1"/>
      <w:marLeft w:val="0"/>
      <w:marRight w:val="0"/>
      <w:marTop w:val="0"/>
      <w:marBottom w:val="0"/>
      <w:divBdr>
        <w:top w:val="none" w:sz="0" w:space="0" w:color="auto"/>
        <w:left w:val="none" w:sz="0" w:space="0" w:color="auto"/>
        <w:bottom w:val="none" w:sz="0" w:space="0" w:color="auto"/>
        <w:right w:val="none" w:sz="0" w:space="0" w:color="auto"/>
      </w:divBdr>
    </w:div>
    <w:div w:id="1457868353">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3033613">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24251">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868446491">
      <w:bodyDiv w:val="1"/>
      <w:marLeft w:val="0"/>
      <w:marRight w:val="0"/>
      <w:marTop w:val="0"/>
      <w:marBottom w:val="0"/>
      <w:divBdr>
        <w:top w:val="none" w:sz="0" w:space="0" w:color="auto"/>
        <w:left w:val="none" w:sz="0" w:space="0" w:color="auto"/>
        <w:bottom w:val="none" w:sz="0" w:space="0" w:color="auto"/>
        <w:right w:val="none" w:sz="0" w:space="0" w:color="auto"/>
      </w:divBdr>
    </w:div>
    <w:div w:id="1886211635">
      <w:bodyDiv w:val="1"/>
      <w:marLeft w:val="0"/>
      <w:marRight w:val="0"/>
      <w:marTop w:val="0"/>
      <w:marBottom w:val="0"/>
      <w:divBdr>
        <w:top w:val="none" w:sz="0" w:space="0" w:color="auto"/>
        <w:left w:val="none" w:sz="0" w:space="0" w:color="auto"/>
        <w:bottom w:val="none" w:sz="0" w:space="0" w:color="auto"/>
        <w:right w:val="none" w:sz="0" w:space="0" w:color="auto"/>
      </w:divBdr>
    </w:div>
    <w:div w:id="1904902075">
      <w:bodyDiv w:val="1"/>
      <w:marLeft w:val="0"/>
      <w:marRight w:val="0"/>
      <w:marTop w:val="0"/>
      <w:marBottom w:val="0"/>
      <w:divBdr>
        <w:top w:val="none" w:sz="0" w:space="0" w:color="auto"/>
        <w:left w:val="none" w:sz="0" w:space="0" w:color="auto"/>
        <w:bottom w:val="none" w:sz="0" w:space="0" w:color="auto"/>
        <w:right w:val="none" w:sz="0" w:space="0" w:color="auto"/>
      </w:divBdr>
      <w:divsChild>
        <w:div w:id="122710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639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10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619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98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9765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5481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659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5945107">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4952978">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tu.int/rec/T-REC-H.266/en" TargetMode="External"/><Relationship Id="rId47" Type="http://schemas.openxmlformats.org/officeDocument/2006/relationships/hyperlink" Target="https://www.itu.int/rec/T-REC-H.274/en"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51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tu.int/rec/T-REC-H.266/en" TargetMode="External"/><Relationship Id="rId45" Type="http://schemas.openxmlformats.org/officeDocument/2006/relationships/hyperlink" Target="https://www.itu.int/rec/T-REC-H.274/en"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tu.int/rec/T-REC-H.274/en"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so.org/standard/73022.html" TargetMode="External"/><Relationship Id="rId48" Type="http://schemas.openxmlformats.org/officeDocument/2006/relationships/hyperlink" Target="https://www.iso.org/standard/79112.html"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83530.html" TargetMode="External"/><Relationship Id="rId20" Type="http://schemas.openxmlformats.org/officeDocument/2006/relationships/hyperlink" Target="https://jvet.hhi.fraunhofer.de/trac/vvc/ticket/1569" TargetMode="External"/><Relationship Id="rId41" Type="http://schemas.openxmlformats.org/officeDocument/2006/relationships/hyperlink" Target="https://www.iso.org/standard/83531.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hyperlink" Target="https://www.iso.org/standard/8352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17</Pages>
  <Words>7678</Words>
  <Characters>43768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51344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(yk16)</cp:lastModifiedBy>
  <cp:revision>56</cp:revision>
  <cp:lastPrinted>2017-03-17T21:00:00Z</cp:lastPrinted>
  <dcterms:created xsi:type="dcterms:W3CDTF">2023-12-18T22:16:00Z</dcterms:created>
  <dcterms:modified xsi:type="dcterms:W3CDTF">2024-09-27T17:20:00Z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