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D73BEB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A71958F" w:rsidR="008A4B4C" w:rsidRPr="005B217D" w:rsidRDefault="00E61DAC" w:rsidP="008B083B">
            <w:pPr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ED3287">
              <w:rPr>
                <w:lang w:val="en-CA"/>
              </w:rPr>
              <w:t>0343</w:t>
            </w:r>
            <w:r w:rsidR="006A0E5C" w:rsidRPr="006A0E5C">
              <w:rPr>
                <w:lang w:val="en-CA"/>
              </w:rPr>
              <w:t>-v</w:t>
            </w:r>
            <w:ins w:id="0" w:author="Franck Galpin" w:date="2024-07-18T11:43:00Z" w16du:dateUtc="2024-07-18T02:43:00Z">
              <w:r w:rsidR="0038201B">
                <w:rPr>
                  <w:lang w:val="en-CA"/>
                </w:rPr>
                <w:t>3</w:t>
              </w:r>
            </w:ins>
            <w:del w:id="1" w:author="Franck Galpin" w:date="2024-07-17T17:14:00Z" w16du:dateUtc="2024-07-17T08:14:00Z">
              <w:r w:rsidR="00ED3287" w:rsidDel="00F8639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  <w:tblPrChange w:id="2" w:author="Franck Galpin" w:date="2024-07-17T17:14:00Z" w16du:dateUtc="2024-07-17T08:14:00Z">
          <w:tblPr>
            <w:tblW w:w="0" w:type="auto"/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458"/>
        <w:gridCol w:w="3762"/>
        <w:gridCol w:w="810"/>
        <w:gridCol w:w="3330"/>
        <w:tblGridChange w:id="3">
          <w:tblGrid>
            <w:gridCol w:w="1458"/>
            <w:gridCol w:w="3942"/>
            <w:gridCol w:w="900"/>
            <w:gridCol w:w="3060"/>
          </w:tblGrid>
        </w:tblGridChange>
      </w:tblGrid>
      <w:tr w:rsidR="00E61DAC" w:rsidRPr="005B217D" w14:paraId="188D2B50" w14:textId="77777777" w:rsidTr="00F8639F">
        <w:tc>
          <w:tcPr>
            <w:tcW w:w="1458" w:type="dxa"/>
            <w:tcPrChange w:id="4" w:author="Franck Galpin" w:date="2024-07-17T17:14:00Z" w16du:dateUtc="2024-07-17T08:14:00Z">
              <w:tcPr>
                <w:tcW w:w="1458" w:type="dxa"/>
              </w:tcPr>
            </w:tcPrChange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tcPrChange w:id="5" w:author="Franck Galpin" w:date="2024-07-17T17:14:00Z" w16du:dateUtc="2024-07-17T08:14:00Z">
              <w:tcPr>
                <w:tcW w:w="7902" w:type="dxa"/>
                <w:gridSpan w:val="3"/>
              </w:tcPr>
            </w:tcPrChange>
          </w:tcPr>
          <w:p w14:paraId="305A7026" w14:textId="725B340E" w:rsidR="00E61DAC" w:rsidRPr="005B217D" w:rsidRDefault="0025768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EE2-6.1 related: test proposal to reconduct test 6.1</w:t>
            </w:r>
            <w:r w:rsidR="007F7E8F">
              <w:rPr>
                <w:b/>
                <w:szCs w:val="22"/>
                <w:lang w:val="en-CA"/>
              </w:rPr>
              <w:t>b</w:t>
            </w:r>
            <w:r>
              <w:rPr>
                <w:b/>
                <w:szCs w:val="22"/>
                <w:lang w:val="en-CA"/>
              </w:rPr>
              <w:t>/6.1</w:t>
            </w:r>
            <w:r w:rsidR="007F7E8F"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 xml:space="preserve"> in EE2</w:t>
            </w:r>
          </w:p>
        </w:tc>
      </w:tr>
      <w:tr w:rsidR="00E61DAC" w:rsidRPr="005B217D" w14:paraId="3D8B01B2" w14:textId="77777777" w:rsidTr="00F8639F">
        <w:tc>
          <w:tcPr>
            <w:tcW w:w="1458" w:type="dxa"/>
            <w:tcPrChange w:id="6" w:author="Franck Galpin" w:date="2024-07-17T17:14:00Z" w16du:dateUtc="2024-07-17T08:14:00Z">
              <w:tcPr>
                <w:tcW w:w="1458" w:type="dxa"/>
              </w:tcPr>
            </w:tcPrChange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tcPrChange w:id="7" w:author="Franck Galpin" w:date="2024-07-17T17:14:00Z" w16du:dateUtc="2024-07-17T08:14:00Z">
              <w:tcPr>
                <w:tcW w:w="7902" w:type="dxa"/>
                <w:gridSpan w:val="3"/>
              </w:tcPr>
            </w:tcPrChange>
          </w:tcPr>
          <w:p w14:paraId="32E60643" w14:textId="6F91FB7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F8639F">
        <w:tc>
          <w:tcPr>
            <w:tcW w:w="1458" w:type="dxa"/>
            <w:tcPrChange w:id="8" w:author="Franck Galpin" w:date="2024-07-17T17:14:00Z" w16du:dateUtc="2024-07-17T08:14:00Z">
              <w:tcPr>
                <w:tcW w:w="1458" w:type="dxa"/>
              </w:tcPr>
            </w:tcPrChange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tcPrChange w:id="9" w:author="Franck Galpin" w:date="2024-07-17T17:14:00Z" w16du:dateUtc="2024-07-17T08:14:00Z">
              <w:tcPr>
                <w:tcW w:w="7902" w:type="dxa"/>
                <w:gridSpan w:val="3"/>
              </w:tcPr>
            </w:tcPrChange>
          </w:tcPr>
          <w:p w14:paraId="0640C90D" w14:textId="4E99EEF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8639F">
        <w:tc>
          <w:tcPr>
            <w:tcW w:w="1458" w:type="dxa"/>
            <w:tcPrChange w:id="10" w:author="Franck Galpin" w:date="2024-07-17T17:14:00Z" w16du:dateUtc="2024-07-17T08:14:00Z">
              <w:tcPr>
                <w:tcW w:w="1458" w:type="dxa"/>
              </w:tcPr>
            </w:tcPrChange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  <w:tcPrChange w:id="11" w:author="Franck Galpin" w:date="2024-07-17T17:14:00Z" w16du:dateUtc="2024-07-17T08:14:00Z">
              <w:tcPr>
                <w:tcW w:w="3942" w:type="dxa"/>
              </w:tcPr>
            </w:tcPrChange>
          </w:tcPr>
          <w:p w14:paraId="49D81240" w14:textId="20ABA975" w:rsidR="00E61DAC" w:rsidRPr="007F7E8F" w:rsidRDefault="00257689">
            <w:pPr>
              <w:spacing w:before="60" w:after="60"/>
              <w:rPr>
                <w:szCs w:val="22"/>
                <w:lang w:val="fr-FR"/>
              </w:rPr>
            </w:pPr>
            <w:r w:rsidRPr="007F7E8F">
              <w:rPr>
                <w:szCs w:val="22"/>
                <w:lang w:val="fr-FR"/>
              </w:rPr>
              <w:t xml:space="preserve">F. Le </w:t>
            </w:r>
            <w:proofErr w:type="spellStart"/>
            <w:r w:rsidRPr="007F7E8F">
              <w:rPr>
                <w:szCs w:val="22"/>
                <w:lang w:val="fr-FR"/>
              </w:rPr>
              <w:t>Léannec</w:t>
            </w:r>
            <w:proofErr w:type="spellEnd"/>
            <w:r w:rsidRPr="007F7E8F">
              <w:rPr>
                <w:szCs w:val="22"/>
                <w:lang w:val="fr-FR"/>
              </w:rPr>
              <w:t>, F. Galpin</w:t>
            </w:r>
            <w:r w:rsidR="00E61DAC" w:rsidRPr="007F7E8F">
              <w:rPr>
                <w:szCs w:val="22"/>
                <w:lang w:val="fr-FR"/>
              </w:rPr>
              <w:br/>
            </w:r>
          </w:p>
        </w:tc>
        <w:tc>
          <w:tcPr>
            <w:tcW w:w="810" w:type="dxa"/>
            <w:tcPrChange w:id="12" w:author="Franck Galpin" w:date="2024-07-17T17:14:00Z" w16du:dateUtc="2024-07-17T08:14:00Z">
              <w:tcPr>
                <w:tcW w:w="900" w:type="dxa"/>
              </w:tcPr>
            </w:tcPrChange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F7E8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  <w:tcPrChange w:id="13" w:author="Franck Galpin" w:date="2024-07-17T17:14:00Z" w16du:dateUtc="2024-07-17T08:14:00Z">
              <w:tcPr>
                <w:tcW w:w="3060" w:type="dxa"/>
              </w:tcPr>
            </w:tcPrChange>
          </w:tcPr>
          <w:p w14:paraId="1CF49A85" w14:textId="5CA0A7BA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AF3B91">
              <w:fldChar w:fldCharType="begin"/>
            </w:r>
            <w:r w:rsidR="00AF3B91">
              <w:instrText>HYPERLINK "mailto:franck.galpin@interdigital.com"</w:instrText>
            </w:r>
            <w:r w:rsidR="00AF3B91">
              <w:fldChar w:fldCharType="separate"/>
            </w:r>
            <w:r w:rsidR="0009568A" w:rsidRPr="0007535F">
              <w:rPr>
                <w:rStyle w:val="Hyperlink"/>
                <w:szCs w:val="22"/>
                <w:lang w:val="en-CA"/>
              </w:rPr>
              <w:t>franck.galpin@interdigital.com</w:t>
            </w:r>
            <w:r w:rsidR="00AF3B91">
              <w:rPr>
                <w:rStyle w:val="Hyperlink"/>
                <w:szCs w:val="22"/>
                <w:lang w:val="en-CA"/>
              </w:rPr>
              <w:fldChar w:fldCharType="end"/>
            </w:r>
          </w:p>
          <w:p w14:paraId="32C2ABFD" w14:textId="5243ECC2" w:rsidR="0009568A" w:rsidRPr="005B217D" w:rsidRDefault="00AF3B91" w:rsidP="005952A5">
            <w:pPr>
              <w:spacing w:before="60" w:after="60"/>
              <w:rPr>
                <w:szCs w:val="22"/>
                <w:lang w:val="en-CA"/>
              </w:rPr>
            </w:pPr>
            <w:r>
              <w:fldChar w:fldCharType="begin"/>
            </w:r>
            <w:r>
              <w:instrText>HYPERLINK "mailto:fabrice.leleannec@interdigital.com"</w:instrText>
            </w:r>
            <w:r>
              <w:fldChar w:fldCharType="separate"/>
            </w:r>
            <w:r w:rsidR="00C264F1" w:rsidRPr="0007535F">
              <w:rPr>
                <w:rStyle w:val="Hyperlink"/>
                <w:szCs w:val="22"/>
                <w:lang w:val="en-CA"/>
              </w:rPr>
              <w:t>fabrice.leleannec@interdigital.com</w:t>
            </w:r>
            <w:r>
              <w:rPr>
                <w:rStyle w:val="Hyperlink"/>
                <w:szCs w:val="22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F8639F">
        <w:tc>
          <w:tcPr>
            <w:tcW w:w="1458" w:type="dxa"/>
            <w:tcPrChange w:id="14" w:author="Franck Galpin" w:date="2024-07-17T17:14:00Z" w16du:dateUtc="2024-07-17T08:14:00Z">
              <w:tcPr>
                <w:tcW w:w="1458" w:type="dxa"/>
              </w:tcPr>
            </w:tcPrChange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  <w:tcPrChange w:id="15" w:author="Franck Galpin" w:date="2024-07-17T17:14:00Z" w16du:dateUtc="2024-07-17T08:14:00Z">
              <w:tcPr>
                <w:tcW w:w="7902" w:type="dxa"/>
                <w:gridSpan w:val="3"/>
              </w:tcPr>
            </w:tcPrChange>
          </w:tcPr>
          <w:p w14:paraId="643E6B85" w14:textId="010B215F" w:rsidR="00E61DAC" w:rsidRPr="005B217D" w:rsidRDefault="0025768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AD623F" w14:textId="5CE31492" w:rsidR="00510764" w:rsidRPr="00510764" w:rsidRDefault="00510764" w:rsidP="00510764">
      <w:pPr>
        <w:rPr>
          <w:lang w:val="en-CA"/>
        </w:rPr>
      </w:pPr>
      <w:r>
        <w:rPr>
          <w:lang w:val="en-CA"/>
        </w:rPr>
        <w:t>This contribution proposes 2 tests to conduct, on top for ECM-14.0</w:t>
      </w:r>
      <w:r w:rsidR="0078005B">
        <w:rPr>
          <w:lang w:val="en-CA"/>
        </w:rPr>
        <w:t>, in case tests EE2-6.1b and EE2-6.2b from contribution JVET-AI0056 are reconducted over ECM-14.0</w:t>
      </w:r>
      <w:r>
        <w:rPr>
          <w:lang w:val="en-CA"/>
        </w:rPr>
        <w:t>.</w:t>
      </w:r>
    </w:p>
    <w:p w14:paraId="7D2AC1F0" w14:textId="3C5BFB8F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1F27590" w14:textId="39A16474" w:rsidR="00510764" w:rsidRDefault="00510764" w:rsidP="00510764">
      <w:pPr>
        <w:rPr>
          <w:b/>
          <w:bCs/>
          <w:lang w:val="en-CA"/>
        </w:rPr>
      </w:pPr>
      <w:r w:rsidRPr="00510764">
        <w:rPr>
          <w:b/>
          <w:bCs/>
          <w:lang w:val="en-CA"/>
        </w:rPr>
        <w:t>Test 1 proposal:</w:t>
      </w:r>
      <w:r>
        <w:rPr>
          <w:b/>
          <w:bCs/>
          <w:lang w:val="en-CA"/>
        </w:rPr>
        <w:t xml:space="preserve"> ECM-14.0 complexity kept constant</w:t>
      </w:r>
    </w:p>
    <w:p w14:paraId="3FBC7CCC" w14:textId="77777777" w:rsidR="00AE60F5" w:rsidRDefault="00AE60F5" w:rsidP="0051076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1.a: CABAC is retrained to serve as anchor</w:t>
      </w:r>
    </w:p>
    <w:p w14:paraId="4F1832FF" w14:textId="77777777" w:rsidR="00AE60F5" w:rsidRDefault="00AE60F5" w:rsidP="0051076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1.b:</w:t>
      </w:r>
    </w:p>
    <w:p w14:paraId="64DE0ECD" w14:textId="77777777" w:rsidR="00AE60F5" w:rsidRPr="00AE60F5" w:rsidRDefault="00AE60F5" w:rsidP="00AE60F5">
      <w:pPr>
        <w:pStyle w:val="ListParagraph"/>
        <w:numPr>
          <w:ilvl w:val="1"/>
          <w:numId w:val="12"/>
        </w:numPr>
        <w:rPr>
          <w:lang w:val="en-CA"/>
        </w:rPr>
      </w:pPr>
      <w:r w:rsidRPr="00AE60F5">
        <w:rPr>
          <w:lang w:val="en-CA"/>
        </w:rPr>
        <w:t xml:space="preserve">Let </w:t>
      </w:r>
      <w:proofErr w:type="spellStart"/>
      <w:r w:rsidRPr="0053658D">
        <w:rPr>
          <w:i/>
          <w:iCs/>
          <w:lang w:val="en-CA"/>
        </w:rPr>
        <w:t>nb_contexts</w:t>
      </w:r>
      <w:proofErr w:type="spellEnd"/>
      <w:r w:rsidRPr="00AE60F5">
        <w:rPr>
          <w:lang w:val="en-CA"/>
        </w:rPr>
        <w:t xml:space="preserve"> be the number of context-coded bins in ECM-14.0.</w:t>
      </w:r>
    </w:p>
    <w:p w14:paraId="5B646E1B" w14:textId="22C733BA" w:rsidR="00510764" w:rsidRDefault="00510764" w:rsidP="00AE60F5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 xml:space="preserve">Let </w:t>
      </w:r>
      <w:proofErr w:type="spellStart"/>
      <w:r w:rsidRPr="0053658D">
        <w:rPr>
          <w:i/>
          <w:iCs/>
          <w:lang w:val="en-CA"/>
        </w:rPr>
        <w:t>nb_nep</w:t>
      </w:r>
      <w:proofErr w:type="spellEnd"/>
      <w:r>
        <w:rPr>
          <w:lang w:val="en-CA"/>
        </w:rPr>
        <w:t xml:space="preserve"> be the number of NEP coded bins in proposed test.</w:t>
      </w:r>
    </w:p>
    <w:p w14:paraId="4745F8F3" w14:textId="2396CC4C" w:rsidR="00510764" w:rsidRDefault="00510764" w:rsidP="00AE60F5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 xml:space="preserve">Let </w:t>
      </w:r>
      <w:proofErr w:type="spellStart"/>
      <w:r w:rsidRPr="0053658D">
        <w:rPr>
          <w:i/>
          <w:iCs/>
          <w:lang w:val="en-CA"/>
        </w:rPr>
        <w:t>nb_cabac</w:t>
      </w:r>
      <w:proofErr w:type="spellEnd"/>
      <w:r>
        <w:rPr>
          <w:lang w:val="en-CA"/>
        </w:rPr>
        <w:t xml:space="preserve"> be the number of </w:t>
      </w:r>
      <w:r w:rsidR="002E3D4D">
        <w:rPr>
          <w:lang w:val="en-CA"/>
        </w:rPr>
        <w:t xml:space="preserve">CABAC </w:t>
      </w:r>
      <w:r>
        <w:rPr>
          <w:lang w:val="en-CA"/>
        </w:rPr>
        <w:t>coded bins in proposed test.</w:t>
      </w:r>
    </w:p>
    <w:p w14:paraId="6FFBFC87" w14:textId="377E3DC4" w:rsidR="00510764" w:rsidRDefault="00510764" w:rsidP="00AE60F5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In this test, bins are distributed under the following constraint:</w:t>
      </w:r>
    </w:p>
    <w:p w14:paraId="05F69230" w14:textId="502EDAAA" w:rsidR="00510764" w:rsidRDefault="00AE60F5" w:rsidP="00510764">
      <w:pPr>
        <w:ind w:left="360"/>
        <w:jc w:val="center"/>
        <w:rPr>
          <w:lang w:val="en-CA"/>
        </w:rPr>
      </w:pPr>
      <w:proofErr w:type="gramStart"/>
      <w:r>
        <w:rPr>
          <w:lang w:val="en-CA"/>
        </w:rPr>
        <w:t xml:space="preserve">( </w:t>
      </w:r>
      <w:proofErr w:type="spellStart"/>
      <w:r w:rsidR="00510764" w:rsidRPr="0053658D">
        <w:rPr>
          <w:i/>
          <w:iCs/>
          <w:lang w:val="en-CA"/>
        </w:rPr>
        <w:t>nb</w:t>
      </w:r>
      <w:proofErr w:type="gramEnd"/>
      <w:r w:rsidR="00510764" w:rsidRPr="0053658D">
        <w:rPr>
          <w:i/>
          <w:iCs/>
          <w:lang w:val="en-CA"/>
        </w:rPr>
        <w:t>_cabac</w:t>
      </w:r>
      <w:proofErr w:type="spellEnd"/>
      <w:r w:rsidR="00510764" w:rsidRPr="00510764">
        <w:rPr>
          <w:lang w:val="en-CA"/>
        </w:rPr>
        <w:t xml:space="preserve"> + </w:t>
      </w:r>
      <m:oMath>
        <m:r>
          <w:rPr>
            <w:rFonts w:ascii="Cambria Math" w:hAnsi="Cambria Math"/>
            <w:lang w:val="en-CA"/>
          </w:rPr>
          <m:t>α×</m:t>
        </m:r>
      </m:oMath>
      <w:r w:rsidR="00510764" w:rsidRPr="0053658D">
        <w:rPr>
          <w:i/>
          <w:iCs/>
          <w:lang w:val="en-CA"/>
        </w:rPr>
        <w:t>nb_nep</w:t>
      </w:r>
      <w:r w:rsidR="00510764" w:rsidRPr="00510764">
        <w:rPr>
          <w:lang w:val="en-CA"/>
        </w:rPr>
        <w:t xml:space="preserve"> </w:t>
      </w:r>
      <w:r>
        <w:rPr>
          <w:lang w:val="en-CA"/>
        </w:rPr>
        <w:t xml:space="preserve">) </w:t>
      </w:r>
      <m:oMath>
        <m:r>
          <w:rPr>
            <w:rFonts w:ascii="Cambria Math" w:hAnsi="Cambria Math"/>
            <w:lang w:val="en-CA"/>
          </w:rPr>
          <m:t>≤</m:t>
        </m:r>
      </m:oMath>
      <w:r w:rsidR="00510764" w:rsidRPr="00510764">
        <w:rPr>
          <w:lang w:val="en-CA"/>
        </w:rPr>
        <w:t xml:space="preserve"> </w:t>
      </w:r>
      <w:proofErr w:type="spellStart"/>
      <w:r w:rsidR="00510764" w:rsidRPr="0053658D">
        <w:rPr>
          <w:i/>
          <w:iCs/>
          <w:lang w:val="en-CA"/>
        </w:rPr>
        <w:t>nb_contexts</w:t>
      </w:r>
      <w:proofErr w:type="spellEnd"/>
    </w:p>
    <w:p w14:paraId="16241EE0" w14:textId="21F749AC" w:rsidR="00510764" w:rsidRDefault="00510764" w:rsidP="00AE60F5">
      <w:pPr>
        <w:pStyle w:val="ListParagraph"/>
        <w:numPr>
          <w:ilvl w:val="1"/>
          <w:numId w:val="12"/>
        </w:numPr>
        <w:rPr>
          <w:ins w:id="16" w:author="Franck Galpin" w:date="2024-07-17T17:15:00Z" w16du:dateUtc="2024-07-17T08:15:00Z"/>
          <w:lang w:val="en-CA"/>
        </w:rPr>
      </w:pPr>
      <w:r>
        <w:rPr>
          <w:lang w:val="en-CA"/>
        </w:rPr>
        <w:t xml:space="preserve">Where </w:t>
      </w:r>
      <m:oMath>
        <m:r>
          <w:rPr>
            <w:rFonts w:ascii="Cambria Math" w:hAnsi="Cambria Math"/>
            <w:lang w:val="en-CA"/>
          </w:rPr>
          <m:t>α</m:t>
        </m:r>
      </m:oMath>
      <w:r>
        <w:rPr>
          <w:lang w:val="en-CA"/>
        </w:rPr>
        <w:t xml:space="preserve"> is set to 0.5, to reflect the intent of NEP which is an arithmetic-coded bin </w:t>
      </w:r>
      <w:r w:rsidR="00C06916">
        <w:rPr>
          <w:lang w:val="en-CA"/>
        </w:rPr>
        <w:t xml:space="preserve">with </w:t>
      </w:r>
      <w:r>
        <w:rPr>
          <w:lang w:val="en-CA"/>
        </w:rPr>
        <w:t xml:space="preserve">reduced complexity </w:t>
      </w:r>
      <w:proofErr w:type="spellStart"/>
      <w:r>
        <w:rPr>
          <w:lang w:val="en-CA"/>
        </w:rPr>
        <w:t>w.r.t.</w:t>
      </w:r>
      <w:proofErr w:type="spellEnd"/>
      <w:r>
        <w:rPr>
          <w:lang w:val="en-CA"/>
        </w:rPr>
        <w:t xml:space="preserve"> CABAC.</w:t>
      </w:r>
    </w:p>
    <w:p w14:paraId="79B9D3F7" w14:textId="6D02887A" w:rsidR="00AF3B91" w:rsidRPr="00510764" w:rsidRDefault="00AF3B91" w:rsidP="00AE60F5">
      <w:pPr>
        <w:pStyle w:val="ListParagraph"/>
        <w:numPr>
          <w:ilvl w:val="1"/>
          <w:numId w:val="12"/>
        </w:numPr>
        <w:rPr>
          <w:lang w:val="en-CA"/>
        </w:rPr>
      </w:pPr>
      <w:ins w:id="17" w:author="Franck Galpin" w:date="2024-07-17T17:15:00Z" w16du:dateUtc="2024-07-17T08:15:00Z">
        <w:r w:rsidRPr="00AE60F5">
          <w:rPr>
            <w:lang w:val="en-CA"/>
          </w:rPr>
          <w:t>BD-rate</w:t>
        </w:r>
        <w:r>
          <w:rPr>
            <w:lang w:val="en-CA"/>
          </w:rPr>
          <w:t>s of 1.a and 1.b and bins distribution are compared.</w:t>
        </w:r>
      </w:ins>
    </w:p>
    <w:p w14:paraId="6FE4CB7D" w14:textId="35B51C55" w:rsidR="00510764" w:rsidRDefault="00510764" w:rsidP="00510764">
      <w:pPr>
        <w:rPr>
          <w:lang w:val="en-CA"/>
        </w:rPr>
      </w:pPr>
    </w:p>
    <w:p w14:paraId="4ED28C0A" w14:textId="7A8FEE9E" w:rsidR="00AE60F5" w:rsidRPr="00AE60F5" w:rsidRDefault="00510764" w:rsidP="00AE60F5">
      <w:pPr>
        <w:rPr>
          <w:b/>
          <w:bCs/>
          <w:lang w:val="en-CA"/>
        </w:rPr>
      </w:pPr>
      <w:r>
        <w:rPr>
          <w:b/>
          <w:bCs/>
          <w:lang w:val="en-CA"/>
        </w:rPr>
        <w:t>Test 2 proposal: increased coding efficiency</w:t>
      </w:r>
    </w:p>
    <w:p w14:paraId="022E84A9" w14:textId="3A1EA873" w:rsidR="00510764" w:rsidRPr="00AE60F5" w:rsidRDefault="00AE60F5" w:rsidP="00AE60F5">
      <w:pPr>
        <w:pStyle w:val="ListParagraph"/>
        <w:numPr>
          <w:ilvl w:val="0"/>
          <w:numId w:val="12"/>
        </w:numPr>
        <w:rPr>
          <w:b/>
          <w:bCs/>
          <w:lang w:val="en-CA"/>
        </w:rPr>
      </w:pPr>
      <w:proofErr w:type="gramStart"/>
      <w:r>
        <w:rPr>
          <w:lang w:val="en-CA"/>
        </w:rPr>
        <w:t>2.a :</w:t>
      </w:r>
      <w:proofErr w:type="gramEnd"/>
      <w:r>
        <w:rPr>
          <w:lang w:val="en-CA"/>
        </w:rPr>
        <w:t xml:space="preserve"> Bins are re-distributed between CABAC and EP with no constraint ( = test </w:t>
      </w:r>
      <w:ins w:id="18" w:author="Franck Galpin" w:date="2024-07-17T17:20:00Z" w16du:dateUtc="2024-07-17T08:20:00Z">
        <w:r w:rsidR="009D5C24">
          <w:rPr>
            <w:lang w:val="en-CA"/>
          </w:rPr>
          <w:t>EE2</w:t>
        </w:r>
        <w:r w:rsidR="002F387C">
          <w:rPr>
            <w:lang w:val="en-CA"/>
          </w:rPr>
          <w:t xml:space="preserve"> </w:t>
        </w:r>
      </w:ins>
      <w:r>
        <w:rPr>
          <w:lang w:val="en-CA"/>
        </w:rPr>
        <w:t xml:space="preserve">6.1c w/o NEP </w:t>
      </w:r>
      <w:ins w:id="19" w:author="Franck Galpin" w:date="2024-07-17T17:20:00Z" w16du:dateUtc="2024-07-17T08:20:00Z">
        <w:r w:rsidR="002F387C">
          <w:rPr>
            <w:lang w:val="en-CA"/>
          </w:rPr>
          <w:t xml:space="preserve"> in JVET-AI056</w:t>
        </w:r>
      </w:ins>
      <w:r>
        <w:rPr>
          <w:lang w:val="en-CA"/>
        </w:rPr>
        <w:t>)</w:t>
      </w:r>
      <w:r w:rsidR="006A53B5">
        <w:rPr>
          <w:lang w:val="en-CA"/>
        </w:rPr>
        <w:t>.</w:t>
      </w:r>
    </w:p>
    <w:p w14:paraId="20779B3C" w14:textId="055E1AA8" w:rsidR="00AE60F5" w:rsidRPr="00AE60F5" w:rsidRDefault="00AE60F5" w:rsidP="00AE60F5">
      <w:pPr>
        <w:pStyle w:val="ListParagraph"/>
        <w:numPr>
          <w:ilvl w:val="0"/>
          <w:numId w:val="12"/>
        </w:numPr>
        <w:rPr>
          <w:b/>
          <w:bCs/>
          <w:lang w:val="en-CA"/>
        </w:rPr>
      </w:pPr>
      <w:proofErr w:type="gramStart"/>
      <w:r>
        <w:rPr>
          <w:lang w:val="en-CA"/>
        </w:rPr>
        <w:t>2.b</w:t>
      </w:r>
      <w:r w:rsidR="004D0B5F">
        <w:rPr>
          <w:lang w:val="en-CA"/>
        </w:rPr>
        <w:t xml:space="preserve"> </w:t>
      </w:r>
      <w:r>
        <w:rPr>
          <w:lang w:val="en-CA"/>
        </w:rPr>
        <w:t>:</w:t>
      </w:r>
      <w:proofErr w:type="gramEnd"/>
      <w:r>
        <w:rPr>
          <w:lang w:val="en-CA"/>
        </w:rPr>
        <w:t xml:space="preserve"> Bins are re-distributed between CABAC</w:t>
      </w:r>
      <w:ins w:id="20" w:author="Franck Galpin" w:date="2024-07-17T17:14:00Z" w16du:dateUtc="2024-07-17T08:14:00Z">
        <w:r w:rsidR="00F8639F">
          <w:rPr>
            <w:lang w:val="en-CA"/>
          </w:rPr>
          <w:t>, NEP</w:t>
        </w:r>
      </w:ins>
      <w:r>
        <w:rPr>
          <w:lang w:val="en-CA"/>
        </w:rPr>
        <w:t xml:space="preserve"> and EP with no constraint ( = test </w:t>
      </w:r>
      <w:ins w:id="21" w:author="Franck Galpin" w:date="2024-07-17T17:20:00Z" w16du:dateUtc="2024-07-17T08:20:00Z">
        <w:r w:rsidR="002F387C">
          <w:rPr>
            <w:lang w:val="en-CA"/>
          </w:rPr>
          <w:t xml:space="preserve">EE2 </w:t>
        </w:r>
      </w:ins>
      <w:r>
        <w:rPr>
          <w:lang w:val="en-CA"/>
        </w:rPr>
        <w:t>6.1c</w:t>
      </w:r>
      <w:r w:rsidR="0053658D">
        <w:rPr>
          <w:lang w:val="en-CA"/>
        </w:rPr>
        <w:t xml:space="preserve"> </w:t>
      </w:r>
      <w:ins w:id="22" w:author="Franck Galpin" w:date="2024-07-17T17:21:00Z" w16du:dateUtc="2024-07-17T08:21:00Z">
        <w:r w:rsidR="002F387C">
          <w:rPr>
            <w:lang w:val="en-CA"/>
          </w:rPr>
          <w:t>in JVET-AI0056</w:t>
        </w:r>
      </w:ins>
      <w:r>
        <w:rPr>
          <w:lang w:val="en-CA"/>
        </w:rPr>
        <w:t>)</w:t>
      </w:r>
      <w:r w:rsidR="006A53B5">
        <w:rPr>
          <w:lang w:val="en-CA"/>
        </w:rPr>
        <w:t>.</w:t>
      </w:r>
    </w:p>
    <w:p w14:paraId="116CBAE3" w14:textId="0EAA1704" w:rsidR="00AE60F5" w:rsidRDefault="00AE60F5" w:rsidP="00AE60F5">
      <w:pPr>
        <w:pStyle w:val="ListParagraph"/>
        <w:numPr>
          <w:ilvl w:val="0"/>
          <w:numId w:val="12"/>
        </w:numPr>
        <w:rPr>
          <w:ins w:id="23" w:author="Franck Galpin" w:date="2024-07-18T11:39:00Z" w16du:dateUtc="2024-07-18T02:39:00Z"/>
          <w:lang w:val="en-CA"/>
        </w:rPr>
      </w:pPr>
      <w:r w:rsidRPr="00AE60F5">
        <w:rPr>
          <w:lang w:val="en-CA"/>
        </w:rPr>
        <w:t>BD-rate</w:t>
      </w:r>
      <w:r>
        <w:rPr>
          <w:lang w:val="en-CA"/>
        </w:rPr>
        <w:t>s of 2.a and 2.b</w:t>
      </w:r>
      <w:ins w:id="24" w:author="Franck Galpin" w:date="2024-07-17T17:15:00Z" w16du:dateUtc="2024-07-17T08:15:00Z">
        <w:r w:rsidR="00C67C20">
          <w:rPr>
            <w:lang w:val="en-CA"/>
          </w:rPr>
          <w:t xml:space="preserve"> and bins distribution</w:t>
        </w:r>
      </w:ins>
      <w:r>
        <w:rPr>
          <w:lang w:val="en-CA"/>
        </w:rPr>
        <w:t xml:space="preserve"> are compared. </w:t>
      </w:r>
    </w:p>
    <w:p w14:paraId="6747DFEA" w14:textId="77777777" w:rsidR="00D62EA9" w:rsidRDefault="00D62EA9" w:rsidP="00D62EA9">
      <w:pPr>
        <w:rPr>
          <w:ins w:id="25" w:author="Franck Galpin" w:date="2024-07-18T11:39:00Z" w16du:dateUtc="2024-07-18T02:39:00Z"/>
          <w:lang w:val="en-CA"/>
        </w:rPr>
      </w:pPr>
    </w:p>
    <w:p w14:paraId="30040018" w14:textId="77777777" w:rsidR="00D62EA9" w:rsidRDefault="00D62EA9" w:rsidP="00D62EA9">
      <w:pPr>
        <w:rPr>
          <w:ins w:id="26" w:author="Franck Galpin" w:date="2024-07-18T11:39:00Z" w16du:dateUtc="2024-07-18T02:39:00Z"/>
          <w:lang w:val="en-CA"/>
        </w:rPr>
      </w:pPr>
    </w:p>
    <w:p w14:paraId="2C489C61" w14:textId="77777777" w:rsidR="00D62EA9" w:rsidRDefault="00D62EA9" w:rsidP="00D62EA9">
      <w:pPr>
        <w:rPr>
          <w:ins w:id="27" w:author="Franck Galpin" w:date="2024-07-18T11:39:00Z" w16du:dateUtc="2024-07-18T02:39:00Z"/>
          <w:lang w:val="en-CA"/>
        </w:rPr>
      </w:pPr>
    </w:p>
    <w:p w14:paraId="0D27829A" w14:textId="77777777" w:rsidR="00D62EA9" w:rsidRDefault="00D62EA9" w:rsidP="00D62EA9">
      <w:pPr>
        <w:rPr>
          <w:ins w:id="28" w:author="Franck Galpin" w:date="2024-07-18T11:39:00Z" w16du:dateUtc="2024-07-18T02:39:00Z"/>
          <w:lang w:val="en-CA"/>
        </w:rPr>
      </w:pPr>
    </w:p>
    <w:p w14:paraId="3F63B653" w14:textId="77777777" w:rsidR="00D62EA9" w:rsidRDefault="00D62EA9" w:rsidP="00D62EA9">
      <w:pPr>
        <w:rPr>
          <w:ins w:id="29" w:author="Franck Galpin" w:date="2024-07-18T11:39:00Z" w16du:dateUtc="2024-07-18T02:39:00Z"/>
          <w:lang w:val="en-CA"/>
        </w:rPr>
      </w:pPr>
    </w:p>
    <w:p w14:paraId="4E1FA0C8" w14:textId="77777777" w:rsidR="00D62EA9" w:rsidRDefault="00D62EA9" w:rsidP="00D62EA9">
      <w:pPr>
        <w:rPr>
          <w:ins w:id="30" w:author="Franck Galpin" w:date="2024-07-18T11:39:00Z" w16du:dateUtc="2024-07-18T02:39:00Z"/>
          <w:lang w:val="en-CA"/>
        </w:rPr>
      </w:pPr>
    </w:p>
    <w:p w14:paraId="3E36FAEC" w14:textId="383EFCA7" w:rsidR="00D62EA9" w:rsidRDefault="001339CF" w:rsidP="00D62EA9">
      <w:pPr>
        <w:pStyle w:val="Heading1"/>
        <w:rPr>
          <w:ins w:id="31" w:author="Franck Galpin" w:date="2024-07-18T11:39:00Z" w16du:dateUtc="2024-07-18T02:39:00Z"/>
          <w:lang w:val="en-CA"/>
        </w:rPr>
        <w:pPrChange w:id="32" w:author="Franck Galpin" w:date="2024-07-18T11:39:00Z" w16du:dateUtc="2024-07-18T02:39:00Z">
          <w:pPr/>
        </w:pPrChange>
      </w:pPr>
      <w:ins w:id="33" w:author="Franck Galpin" w:date="2024-07-18T11:43:00Z" w16du:dateUtc="2024-07-18T02:43:00Z">
        <w:r>
          <w:rPr>
            <w:lang w:val="en-CA"/>
          </w:rPr>
          <w:lastRenderedPageBreak/>
          <w:t>Information on b</w:t>
        </w:r>
      </w:ins>
      <w:ins w:id="34" w:author="Franck Galpin" w:date="2024-07-18T11:39:00Z" w16du:dateUtc="2024-07-18T02:39:00Z">
        <w:r w:rsidR="00D62EA9">
          <w:rPr>
            <w:lang w:val="en-CA"/>
          </w:rPr>
          <w:t>ins migration (from J</w:t>
        </w:r>
      </w:ins>
      <w:ins w:id="35" w:author="Franck Galpin" w:date="2024-07-18T11:40:00Z" w16du:dateUtc="2024-07-18T02:40:00Z">
        <w:r w:rsidR="00D62EA9">
          <w:rPr>
            <w:lang w:val="en-CA"/>
          </w:rPr>
          <w:t>VET-AI0056)</w:t>
        </w:r>
      </w:ins>
    </w:p>
    <w:p w14:paraId="0F201C1D" w14:textId="77777777" w:rsidR="00D62EA9" w:rsidRDefault="00D62EA9" w:rsidP="00D62EA9">
      <w:pPr>
        <w:rPr>
          <w:ins w:id="36" w:author="Franck Galpin" w:date="2024-07-18T11:39:00Z" w16du:dateUtc="2024-07-18T02:39:00Z"/>
          <w:lang w:val="en-CA"/>
        </w:rPr>
      </w:pPr>
    </w:p>
    <w:tbl>
      <w:tblPr>
        <w:tblW w:w="4800" w:type="dxa"/>
        <w:jc w:val="center"/>
        <w:tblLook w:val="04A0" w:firstRow="1" w:lastRow="0" w:firstColumn="1" w:lastColumn="0" w:noHBand="0" w:noVBand="1"/>
      </w:tblPr>
      <w:tblGrid>
        <w:gridCol w:w="968"/>
        <w:gridCol w:w="968"/>
        <w:gridCol w:w="960"/>
        <w:gridCol w:w="960"/>
        <w:gridCol w:w="960"/>
      </w:tblGrid>
      <w:tr w:rsidR="00D62EA9" w:rsidRPr="00E15845" w14:paraId="549E9179" w14:textId="77777777" w:rsidTr="00B26E04">
        <w:trPr>
          <w:trHeight w:val="288"/>
          <w:jc w:val="center"/>
          <w:ins w:id="37" w:author="Franck Galpin" w:date="2024-07-18T11:39:00Z" w16du:dateUtc="2024-07-18T02:39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33BFB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39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0F5E8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41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6AA6E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43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6.1a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5468F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45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6.1b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09485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47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6.1c</w:t>
              </w:r>
            </w:ins>
          </w:p>
        </w:tc>
      </w:tr>
      <w:tr w:rsidR="00D62EA9" w:rsidRPr="00E15845" w14:paraId="14B8831F" w14:textId="77777777" w:rsidTr="00B26E04">
        <w:trPr>
          <w:trHeight w:val="288"/>
          <w:jc w:val="center"/>
          <w:ins w:id="48" w:author="Franck Galpin" w:date="2024-07-18T11:39:00Z" w16du:dateUtc="2024-07-18T02:39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FC305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50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ECM-13 contexts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97E84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52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contexts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776C8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3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54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6396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8E8E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56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6257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DA465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7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58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6257</w:t>
              </w:r>
            </w:ins>
          </w:p>
        </w:tc>
      </w:tr>
      <w:tr w:rsidR="00D62EA9" w:rsidRPr="00E15845" w14:paraId="0E6D49E2" w14:textId="77777777" w:rsidTr="00B26E04">
        <w:trPr>
          <w:trHeight w:val="288"/>
          <w:jc w:val="center"/>
          <w:ins w:id="59" w:author="Franck Galpin" w:date="2024-07-18T11:39:00Z" w16du:dateUtc="2024-07-18T02:39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AFA3B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E653A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62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nep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E39F7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3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64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26EAE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5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66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135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DAA9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7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68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135</w:t>
              </w:r>
            </w:ins>
          </w:p>
        </w:tc>
      </w:tr>
      <w:tr w:rsidR="00D62EA9" w:rsidRPr="00E15845" w14:paraId="35F42916" w14:textId="77777777" w:rsidTr="00B26E04">
        <w:trPr>
          <w:trHeight w:val="288"/>
          <w:jc w:val="center"/>
          <w:ins w:id="69" w:author="Franck Galpin" w:date="2024-07-18T11:39:00Z" w16du:dateUtc="2024-07-18T02:39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1754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3BC25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72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ep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ADFC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3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74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06E85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5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76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CB337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7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78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4</w:t>
              </w:r>
            </w:ins>
          </w:p>
        </w:tc>
      </w:tr>
      <w:tr w:rsidR="00D62EA9" w:rsidRPr="00E15845" w14:paraId="09822053" w14:textId="77777777" w:rsidTr="00B26E04">
        <w:trPr>
          <w:trHeight w:val="288"/>
          <w:jc w:val="center"/>
          <w:ins w:id="79" w:author="Franck Galpin" w:date="2024-07-18T11:39:00Z" w16du:dateUtc="2024-07-18T02:39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8FE3E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81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ECM-13 EP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E74C8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83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contexts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2D1A2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4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85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0F76F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87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15761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8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89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658</w:t>
              </w:r>
            </w:ins>
          </w:p>
        </w:tc>
      </w:tr>
      <w:tr w:rsidR="00D62EA9" w:rsidRPr="00E15845" w14:paraId="60641EC9" w14:textId="77777777" w:rsidTr="00B26E04">
        <w:trPr>
          <w:trHeight w:val="288"/>
          <w:jc w:val="center"/>
          <w:ins w:id="90" w:author="Franck Galpin" w:date="2024-07-18T11:39:00Z" w16du:dateUtc="2024-07-18T02:39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EBBD5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8D69D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93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nep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DFEA7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4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95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F40A8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6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97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1110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04DC4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8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99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587</w:t>
              </w:r>
            </w:ins>
          </w:p>
        </w:tc>
      </w:tr>
      <w:tr w:rsidR="00D62EA9" w:rsidRPr="00E15845" w14:paraId="322CB35E" w14:textId="77777777" w:rsidTr="00B26E04">
        <w:trPr>
          <w:trHeight w:val="288"/>
          <w:jc w:val="center"/>
          <w:ins w:id="100" w:author="Franck Galpin" w:date="2024-07-18T11:39:00Z" w16du:dateUtc="2024-07-18T02:39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DE2E7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1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6A89C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2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103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ep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F49B4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4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105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2532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B60D9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6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107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1422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F3262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8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109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1287</w:t>
              </w:r>
            </w:ins>
          </w:p>
        </w:tc>
      </w:tr>
      <w:tr w:rsidR="00D62EA9" w:rsidRPr="00E15845" w14:paraId="2EA25DDE" w14:textId="77777777" w:rsidTr="00B26E04">
        <w:trPr>
          <w:trHeight w:val="288"/>
          <w:jc w:val="center"/>
          <w:ins w:id="110" w:author="Franck Galpin" w:date="2024-07-18T11:39:00Z" w16du:dateUtc="2024-07-18T02:39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9E7D9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112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total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073B4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114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contexts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3B49A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5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116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6396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46D95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7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118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6257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CCDDE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9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120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6915</w:t>
              </w:r>
            </w:ins>
          </w:p>
        </w:tc>
      </w:tr>
      <w:tr w:rsidR="00D62EA9" w:rsidRPr="00E15845" w14:paraId="6B652CAC" w14:textId="77777777" w:rsidTr="00B26E04">
        <w:trPr>
          <w:trHeight w:val="288"/>
          <w:jc w:val="center"/>
          <w:ins w:id="121" w:author="Franck Galpin" w:date="2024-07-18T11:39:00Z" w16du:dateUtc="2024-07-18T02:39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7EB89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3B119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3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124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nep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DED1E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5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126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E53FE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7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128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1245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904AD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9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130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722</w:t>
              </w:r>
            </w:ins>
          </w:p>
        </w:tc>
      </w:tr>
      <w:tr w:rsidR="00D62EA9" w:rsidRPr="00E15845" w14:paraId="444D3DEB" w14:textId="77777777" w:rsidTr="00B26E04">
        <w:trPr>
          <w:trHeight w:val="288"/>
          <w:jc w:val="center"/>
          <w:ins w:id="131" w:author="Franck Galpin" w:date="2024-07-18T11:39:00Z" w16du:dateUtc="2024-07-18T02:39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FBBCC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2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43796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3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134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ep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2AFE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5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136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2532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F2046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7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138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1426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5FAA4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9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140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1291</w:t>
              </w:r>
            </w:ins>
          </w:p>
        </w:tc>
      </w:tr>
      <w:tr w:rsidR="00D62EA9" w:rsidRPr="00E15845" w14:paraId="33DD269B" w14:textId="77777777" w:rsidTr="00B26E04">
        <w:trPr>
          <w:trHeight w:val="288"/>
          <w:jc w:val="center"/>
          <w:ins w:id="141" w:author="Franck Galpin" w:date="2024-07-18T11:39:00Z" w16du:dateUtc="2024-07-18T02:39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D4021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2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21112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3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144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total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5CCA3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5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146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8928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84EAD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7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148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8928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F04EF" w14:textId="77777777" w:rsidR="00D62EA9" w:rsidRPr="00E15845" w:rsidRDefault="00D62EA9" w:rsidP="00B26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9" w:author="Franck Galpin" w:date="2024-07-18T11:39:00Z" w16du:dateUtc="2024-07-18T02:39:00Z"/>
                <w:rFonts w:ascii="Aptos Narrow" w:hAnsi="Aptos Narrow"/>
                <w:color w:val="000000"/>
                <w:szCs w:val="22"/>
              </w:rPr>
            </w:pPr>
            <w:ins w:id="150" w:author="Franck Galpin" w:date="2024-07-18T11:39:00Z" w16du:dateUtc="2024-07-18T02:39:00Z">
              <w:r w:rsidRPr="00E15845">
                <w:rPr>
                  <w:rFonts w:ascii="Aptos Narrow" w:hAnsi="Aptos Narrow"/>
                  <w:color w:val="000000"/>
                  <w:szCs w:val="22"/>
                </w:rPr>
                <w:t>8928</w:t>
              </w:r>
            </w:ins>
          </w:p>
        </w:tc>
      </w:tr>
    </w:tbl>
    <w:p w14:paraId="461EE3CC" w14:textId="12DD5F37" w:rsidR="00D62EA9" w:rsidRDefault="00D62EA9" w:rsidP="00D62EA9">
      <w:pPr>
        <w:rPr>
          <w:ins w:id="151" w:author="Franck Galpin" w:date="2024-07-18T11:39:00Z" w16du:dateUtc="2024-07-18T02:39:00Z"/>
          <w:lang w:val="en-CA"/>
        </w:rPr>
      </w:pPr>
      <w:ins w:id="152" w:author="Franck Galpin" w:date="2024-07-18T11:39:00Z" w16du:dateUtc="2024-07-18T02:39:00Z">
        <w:r>
          <w:rPr>
            <w:noProof/>
          </w:rPr>
          <w:drawing>
            <wp:anchor distT="0" distB="0" distL="114300" distR="114300" simplePos="0" relativeHeight="251660288" behindDoc="0" locked="0" layoutInCell="1" allowOverlap="1" wp14:anchorId="461ABBD7" wp14:editId="33850FE2">
              <wp:simplePos x="0" y="0"/>
              <wp:positionH relativeFrom="column">
                <wp:posOffset>2880360</wp:posOffset>
              </wp:positionH>
              <wp:positionV relativeFrom="paragraph">
                <wp:posOffset>105410</wp:posOffset>
              </wp:positionV>
              <wp:extent cx="2926080" cy="2270760"/>
              <wp:effectExtent l="0" t="0" r="7620" b="15240"/>
              <wp:wrapTopAndBottom/>
              <wp:docPr id="1578877800" name="Chart 1">
                <a:extLst xmlns:a="http://schemas.openxmlformats.org/drawingml/2006/main">
                  <a:ext uri="{FF2B5EF4-FFF2-40B4-BE49-F238E27FC236}">
                    <a16:creationId xmlns:a16="http://schemas.microsoft.com/office/drawing/2014/main" id="{94D3174F-53E6-4891-9438-C1D4D792C7ED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1"/>
                </a:graphicData>
              </a:graphic>
            </wp:anchor>
          </w:drawing>
        </w:r>
        <w:r>
          <w:rPr>
            <w:noProof/>
          </w:rPr>
          <w:drawing>
            <wp:anchor distT="0" distB="0" distL="114300" distR="114300" simplePos="0" relativeHeight="251658240" behindDoc="0" locked="0" layoutInCell="1" allowOverlap="1" wp14:anchorId="2371444E" wp14:editId="5C0D85AF">
              <wp:simplePos x="0" y="0"/>
              <wp:positionH relativeFrom="column">
                <wp:posOffset>-251460</wp:posOffset>
              </wp:positionH>
              <wp:positionV relativeFrom="paragraph">
                <wp:posOffset>120650</wp:posOffset>
              </wp:positionV>
              <wp:extent cx="2979420" cy="2270760"/>
              <wp:effectExtent l="0" t="0" r="11430" b="15240"/>
              <wp:wrapTopAndBottom/>
              <wp:docPr id="1651015091" name="Chart 1">
                <a:extLst xmlns:a="http://schemas.openxmlformats.org/drawingml/2006/main">
                  <a:ext uri="{FF2B5EF4-FFF2-40B4-BE49-F238E27FC236}">
                    <a16:creationId xmlns:a16="http://schemas.microsoft.com/office/drawing/2014/main" id="{F3F4BF88-A70F-4574-32E1-6797BB58DAE2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2"/>
                </a:graphicData>
              </a:graphic>
            </wp:anchor>
          </w:drawing>
        </w:r>
      </w:ins>
    </w:p>
    <w:p w14:paraId="2A15DAA2" w14:textId="6475B63E" w:rsidR="00D62EA9" w:rsidRDefault="00D62EA9" w:rsidP="00D62EA9">
      <w:pPr>
        <w:jc w:val="center"/>
        <w:rPr>
          <w:ins w:id="153" w:author="Franck Galpin" w:date="2024-07-18T11:39:00Z" w16du:dateUtc="2024-07-18T02:39:00Z"/>
          <w:lang w:val="en-CA"/>
        </w:rPr>
      </w:pPr>
    </w:p>
    <w:p w14:paraId="277265F3" w14:textId="77777777" w:rsidR="00D62EA9" w:rsidRPr="00D62EA9" w:rsidRDefault="00D62EA9" w:rsidP="00D62EA9">
      <w:pPr>
        <w:rPr>
          <w:lang w:val="en-CA"/>
        </w:rPr>
        <w:pPrChange w:id="154" w:author="Franck Galpin" w:date="2024-07-18T11:39:00Z" w16du:dateUtc="2024-07-18T02:39:00Z">
          <w:pPr>
            <w:pStyle w:val="ListParagraph"/>
            <w:numPr>
              <w:numId w:val="12"/>
            </w:numPr>
            <w:ind w:hanging="360"/>
          </w:pPr>
        </w:pPrChange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A51FAA" w:rsidR="00342FF4" w:rsidRPr="005B217D" w:rsidRDefault="00257689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8D5979" w14:textId="77777777" w:rsidR="0066404F" w:rsidRDefault="0066404F">
      <w:r>
        <w:separator/>
      </w:r>
    </w:p>
  </w:endnote>
  <w:endnote w:type="continuationSeparator" w:id="0">
    <w:p w14:paraId="57C69D2A" w14:textId="77777777" w:rsidR="0066404F" w:rsidRDefault="0066404F">
      <w:r>
        <w:continuationSeparator/>
      </w:r>
    </w:p>
  </w:endnote>
  <w:endnote w:type="continuationNotice" w:id="1">
    <w:p w14:paraId="7A73EEB2" w14:textId="77777777" w:rsidR="0066404F" w:rsidRDefault="0066404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E8AB94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5" w:author="Franck Galpin" w:date="2024-07-18T09:11:00Z" w16du:dateUtc="2024-07-18T00:11:00Z">
      <w:r w:rsidR="00D62EA9">
        <w:rPr>
          <w:rStyle w:val="PageNumber"/>
          <w:noProof/>
        </w:rPr>
        <w:t>2024-07-18</w:t>
      </w:r>
    </w:ins>
    <w:del w:id="156" w:author="Franck Galpin" w:date="2024-07-18T09:11:00Z" w16du:dateUtc="2024-07-18T00:11:00Z">
      <w:r w:rsidR="00CE0AFD" w:rsidDel="00D62EA9">
        <w:rPr>
          <w:rStyle w:val="PageNumber"/>
          <w:noProof/>
        </w:rPr>
        <w:delText>2024-07-17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C6541F" w14:textId="77777777" w:rsidR="0066404F" w:rsidRDefault="0066404F">
      <w:r>
        <w:separator/>
      </w:r>
    </w:p>
  </w:footnote>
  <w:footnote w:type="continuationSeparator" w:id="0">
    <w:p w14:paraId="21E155FE" w14:textId="77777777" w:rsidR="0066404F" w:rsidRDefault="0066404F">
      <w:r>
        <w:continuationSeparator/>
      </w:r>
    </w:p>
  </w:footnote>
  <w:footnote w:type="continuationNotice" w:id="1">
    <w:p w14:paraId="6855931B" w14:textId="77777777" w:rsidR="0066404F" w:rsidRDefault="0066404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E6200"/>
    <w:multiLevelType w:val="hybridMultilevel"/>
    <w:tmpl w:val="29F60AD6"/>
    <w:lvl w:ilvl="0" w:tplc="842E50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281013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62420325">
    <w:abstractNumId w:val="10"/>
  </w:num>
  <w:num w:numId="3" w16cid:durableId="785462992">
    <w:abstractNumId w:val="9"/>
  </w:num>
  <w:num w:numId="4" w16cid:durableId="1342775828">
    <w:abstractNumId w:val="7"/>
  </w:num>
  <w:num w:numId="5" w16cid:durableId="245773624">
    <w:abstractNumId w:val="8"/>
  </w:num>
  <w:num w:numId="6" w16cid:durableId="1231967450">
    <w:abstractNumId w:val="5"/>
  </w:num>
  <w:num w:numId="7" w16cid:durableId="1268003894">
    <w:abstractNumId w:val="6"/>
  </w:num>
  <w:num w:numId="8" w16cid:durableId="511266839">
    <w:abstractNumId w:val="5"/>
  </w:num>
  <w:num w:numId="9" w16cid:durableId="160123418">
    <w:abstractNumId w:val="1"/>
  </w:num>
  <w:num w:numId="10" w16cid:durableId="1757821559">
    <w:abstractNumId w:val="4"/>
  </w:num>
  <w:num w:numId="11" w16cid:durableId="2008095137">
    <w:abstractNumId w:val="2"/>
  </w:num>
  <w:num w:numId="12" w16cid:durableId="154818087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568A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3D6"/>
    <w:rsid w:val="00102F3D"/>
    <w:rsid w:val="00124E38"/>
    <w:rsid w:val="0012580B"/>
    <w:rsid w:val="0012587C"/>
    <w:rsid w:val="00131F90"/>
    <w:rsid w:val="001339CF"/>
    <w:rsid w:val="0013458C"/>
    <w:rsid w:val="0013526E"/>
    <w:rsid w:val="00146152"/>
    <w:rsid w:val="00155526"/>
    <w:rsid w:val="00171371"/>
    <w:rsid w:val="001714F6"/>
    <w:rsid w:val="00175A24"/>
    <w:rsid w:val="00180539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7689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3D4D"/>
    <w:rsid w:val="002F164D"/>
    <w:rsid w:val="002F387C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201B"/>
    <w:rsid w:val="003A25F5"/>
    <w:rsid w:val="003A2D8E"/>
    <w:rsid w:val="003A7CE6"/>
    <w:rsid w:val="003C20E4"/>
    <w:rsid w:val="003C2838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0B5F"/>
    <w:rsid w:val="004D405F"/>
    <w:rsid w:val="004E29F7"/>
    <w:rsid w:val="004E4F4F"/>
    <w:rsid w:val="004E6789"/>
    <w:rsid w:val="004F61E3"/>
    <w:rsid w:val="00502E10"/>
    <w:rsid w:val="0050354E"/>
    <w:rsid w:val="0051015C"/>
    <w:rsid w:val="00510764"/>
    <w:rsid w:val="00516CF1"/>
    <w:rsid w:val="005178F2"/>
    <w:rsid w:val="00531AE9"/>
    <w:rsid w:val="00536188"/>
    <w:rsid w:val="0053658D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04F"/>
    <w:rsid w:val="006642A5"/>
    <w:rsid w:val="00664DCF"/>
    <w:rsid w:val="006A0E5C"/>
    <w:rsid w:val="006A48E6"/>
    <w:rsid w:val="006A53B5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005B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7F7E8F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B083B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C24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E60F5"/>
    <w:rsid w:val="00AF3B91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06916"/>
    <w:rsid w:val="00C115AB"/>
    <w:rsid w:val="00C11670"/>
    <w:rsid w:val="00C264F1"/>
    <w:rsid w:val="00C26CCB"/>
    <w:rsid w:val="00C30249"/>
    <w:rsid w:val="00C35F74"/>
    <w:rsid w:val="00C3723B"/>
    <w:rsid w:val="00C42466"/>
    <w:rsid w:val="00C606C9"/>
    <w:rsid w:val="00C67C20"/>
    <w:rsid w:val="00C80288"/>
    <w:rsid w:val="00C836F0"/>
    <w:rsid w:val="00C84003"/>
    <w:rsid w:val="00C90650"/>
    <w:rsid w:val="00C97D78"/>
    <w:rsid w:val="00CC2AAE"/>
    <w:rsid w:val="00CC5A42"/>
    <w:rsid w:val="00CD0EAB"/>
    <w:rsid w:val="00CE0AFD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62EA9"/>
    <w:rsid w:val="00D70AA2"/>
    <w:rsid w:val="00D807BF"/>
    <w:rsid w:val="00D82FCC"/>
    <w:rsid w:val="00DA0F97"/>
    <w:rsid w:val="00DA17FC"/>
    <w:rsid w:val="00DA4894"/>
    <w:rsid w:val="00DA7887"/>
    <w:rsid w:val="00DB2C26"/>
    <w:rsid w:val="00DB45C3"/>
    <w:rsid w:val="00DD02F4"/>
    <w:rsid w:val="00DD2EFD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1750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3287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D3"/>
    <w:rsid w:val="00F848FC"/>
    <w:rsid w:val="00F8639F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35001395-9A67-421B-AFD6-84705E6C9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51076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10764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0956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franck_galpin_interdigital_com/Documents/Documents/2024/07/stats_model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franck_galpin_interdigital_com/Documents/Documents/2024/07/stats_models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ECM-13 EP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v>contexts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Sheet1!$C$1:$E$1</c:f>
              <c:strCache>
                <c:ptCount val="3"/>
                <c:pt idx="0">
                  <c:v>6.1a</c:v>
                </c:pt>
                <c:pt idx="1">
                  <c:v>6.1b</c:v>
                </c:pt>
                <c:pt idx="2">
                  <c:v>6.1c</c:v>
                </c:pt>
              </c:strCache>
            </c:strRef>
          </c:cat>
          <c:val>
            <c:numRef>
              <c:f>Sheet1!$C$5:$E$5</c:f>
              <c:numCache>
                <c:formatCode>General</c:formatCode>
                <c:ptCount val="3"/>
                <c:pt idx="0">
                  <c:v>0</c:v>
                </c:pt>
                <c:pt idx="1">
                  <c:v>0</c:v>
                </c:pt>
                <c:pt idx="2">
                  <c:v>658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411-4A70-A588-D57DD88F35F0}"/>
            </c:ext>
          </c:extLst>
        </c:ser>
        <c:ser>
          <c:idx val="1"/>
          <c:order val="1"/>
          <c:tx>
            <c:v>nep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Sheet1!$C$1:$E$1</c:f>
              <c:strCache>
                <c:ptCount val="3"/>
                <c:pt idx="0">
                  <c:v>6.1a</c:v>
                </c:pt>
                <c:pt idx="1">
                  <c:v>6.1b</c:v>
                </c:pt>
                <c:pt idx="2">
                  <c:v>6.1c</c:v>
                </c:pt>
              </c:strCache>
            </c:strRef>
          </c:cat>
          <c:val>
            <c:numRef>
              <c:f>Sheet1!$C$6:$E$6</c:f>
              <c:numCache>
                <c:formatCode>General</c:formatCode>
                <c:ptCount val="3"/>
                <c:pt idx="0">
                  <c:v>0</c:v>
                </c:pt>
                <c:pt idx="1">
                  <c:v>1110</c:v>
                </c:pt>
                <c:pt idx="2">
                  <c:v>587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411-4A70-A588-D57DD88F35F0}"/>
            </c:ext>
          </c:extLst>
        </c:ser>
        <c:ser>
          <c:idx val="2"/>
          <c:order val="2"/>
          <c:tx>
            <c:v>ep</c:v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Sheet1!$C$1:$E$1</c:f>
              <c:strCache>
                <c:ptCount val="3"/>
                <c:pt idx="0">
                  <c:v>6.1a</c:v>
                </c:pt>
                <c:pt idx="1">
                  <c:v>6.1b</c:v>
                </c:pt>
                <c:pt idx="2">
                  <c:v>6.1c</c:v>
                </c:pt>
              </c:strCache>
            </c:strRef>
          </c:cat>
          <c:val>
            <c:numRef>
              <c:f>Sheet1!$C$7:$E$7</c:f>
              <c:numCache>
                <c:formatCode>General</c:formatCode>
                <c:ptCount val="3"/>
                <c:pt idx="0">
                  <c:v>2532</c:v>
                </c:pt>
                <c:pt idx="1">
                  <c:v>1422</c:v>
                </c:pt>
                <c:pt idx="2">
                  <c:v>1287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411-4A70-A588-D57DD88F35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735220703"/>
        <c:axId val="735211583"/>
      </c:barChart>
      <c:catAx>
        <c:axId val="73522070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35211583"/>
        <c:crosses val="autoZero"/>
        <c:auto val="1"/>
        <c:lblAlgn val="ctr"/>
        <c:lblOffset val="100"/>
        <c:noMultiLvlLbl val="0"/>
      </c:catAx>
      <c:valAx>
        <c:axId val="735211583"/>
        <c:scaling>
          <c:orientation val="minMax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3522070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ECM-13 contexts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v>contexts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Sheet1!$C$1:$E$1</c:f>
              <c:strCache>
                <c:ptCount val="3"/>
                <c:pt idx="0">
                  <c:v>6.1a</c:v>
                </c:pt>
                <c:pt idx="1">
                  <c:v>6.1b</c:v>
                </c:pt>
                <c:pt idx="2">
                  <c:v>6.1c</c:v>
                </c:pt>
              </c:strCache>
            </c:strRef>
          </c:cat>
          <c:val>
            <c:numRef>
              <c:f>Sheet1!$C$2:$E$2</c:f>
              <c:numCache>
                <c:formatCode>General</c:formatCode>
                <c:ptCount val="3"/>
                <c:pt idx="0">
                  <c:v>6396</c:v>
                </c:pt>
                <c:pt idx="1">
                  <c:v>6257</c:v>
                </c:pt>
                <c:pt idx="2">
                  <c:v>6257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94E-49D9-B1A9-51A355D0CF9D}"/>
            </c:ext>
          </c:extLst>
        </c:ser>
        <c:ser>
          <c:idx val="1"/>
          <c:order val="1"/>
          <c:tx>
            <c:v>nep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Sheet1!$C$1:$E$1</c:f>
              <c:strCache>
                <c:ptCount val="3"/>
                <c:pt idx="0">
                  <c:v>6.1a</c:v>
                </c:pt>
                <c:pt idx="1">
                  <c:v>6.1b</c:v>
                </c:pt>
                <c:pt idx="2">
                  <c:v>6.1c</c:v>
                </c:pt>
              </c:strCache>
            </c:strRef>
          </c:cat>
          <c:val>
            <c:numRef>
              <c:f>Sheet1!$C$3:$E$3</c:f>
              <c:numCache>
                <c:formatCode>General</c:formatCode>
                <c:ptCount val="3"/>
                <c:pt idx="0">
                  <c:v>0</c:v>
                </c:pt>
                <c:pt idx="1">
                  <c:v>135</c:v>
                </c:pt>
                <c:pt idx="2">
                  <c:v>135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94E-49D9-B1A9-51A355D0CF9D}"/>
            </c:ext>
          </c:extLst>
        </c:ser>
        <c:ser>
          <c:idx val="2"/>
          <c:order val="2"/>
          <c:tx>
            <c:v>ep</c:v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Sheet1!$C$1:$E$1</c:f>
              <c:strCache>
                <c:ptCount val="3"/>
                <c:pt idx="0">
                  <c:v>6.1a</c:v>
                </c:pt>
                <c:pt idx="1">
                  <c:v>6.1b</c:v>
                </c:pt>
                <c:pt idx="2">
                  <c:v>6.1c</c:v>
                </c:pt>
              </c:strCache>
            </c:strRef>
          </c:cat>
          <c:val>
            <c:numRef>
              <c:f>Sheet1!$C$4:$E$4</c:f>
              <c:numCache>
                <c:formatCode>General</c:formatCode>
                <c:ptCount val="3"/>
                <c:pt idx="0">
                  <c:v>0</c:v>
                </c:pt>
                <c:pt idx="1">
                  <c:v>4</c:v>
                </c:pt>
                <c:pt idx="2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94E-49D9-B1A9-51A355D0CF9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735220703"/>
        <c:axId val="735211583"/>
      </c:barChart>
      <c:catAx>
        <c:axId val="73522070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35211583"/>
        <c:crosses val="autoZero"/>
        <c:auto val="1"/>
        <c:lblAlgn val="ctr"/>
        <c:lblOffset val="100"/>
        <c:noMultiLvlLbl val="0"/>
      </c:catAx>
      <c:valAx>
        <c:axId val="735211583"/>
        <c:scaling>
          <c:orientation val="minMax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3522070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ACCD54-6366-45E9-8550-3A18D9E64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D24309-4D9B-441C-A455-79C93AFA64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2412</CharactersWithSpaces>
  <SharedDoc>false</SharedDoc>
  <HLinks>
    <vt:vector size="12" baseType="variant">
      <vt:variant>
        <vt:i4>4784172</vt:i4>
      </vt:variant>
      <vt:variant>
        <vt:i4>3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  <vt:variant>
        <vt:i4>1572972</vt:i4>
      </vt:variant>
      <vt:variant>
        <vt:i4>0</vt:i4>
      </vt:variant>
      <vt:variant>
        <vt:i4>0</vt:i4>
      </vt:variant>
      <vt:variant>
        <vt:i4>5</vt:i4>
      </vt:variant>
      <vt:variant>
        <vt:lpwstr>mailto:franck.galpin@interdigital.com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2</cp:revision>
  <cp:lastPrinted>1900-01-02T01:00:00Z</cp:lastPrinted>
  <dcterms:created xsi:type="dcterms:W3CDTF">2024-07-18T02:43:00Z</dcterms:created>
  <dcterms:modified xsi:type="dcterms:W3CDTF">2024-07-18T02:43:00Z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2024-07-17T06:09:43Z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b1df48e4-15e0-446f-a4c4-bf853815a77d</vt:lpwstr>
  </property>
  <property fmtid="{D5CDD505-2E9C-101B-9397-08002B2CF9AE}" pid="8" name="MSIP_Label_4d2f777e-4347-4fc6-823a-b44ab313546a_ContentBits">
    <vt:lpwstr>0</vt:lpwstr>
  </property>
</Properties>
</file>