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095D4C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7775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20064">
              <w:rPr>
                <w:highlight w:val="yellow"/>
                <w:lang w:val="en-CA"/>
              </w:rPr>
              <w:t>0</w:t>
            </w:r>
            <w:r w:rsidR="0014181C">
              <w:rPr>
                <w:lang w:val="en-CA"/>
              </w:rPr>
              <w:t>326</w:t>
            </w:r>
            <w:ins w:id="0" w:author="Bappaditya Ray" w:date="2024-07-13T18:52:00Z" w16du:dateUtc="2024-07-14T01:52:00Z">
              <w:r w:rsidR="00783D2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6B43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18984" w:rsidR="00E61DAC" w:rsidRPr="00742804" w:rsidRDefault="00742804" w:rsidP="08B1BE61">
            <w:pPr>
              <w:spacing w:before="60" w:after="60"/>
              <w:rPr>
                <w:b/>
                <w:bCs/>
                <w:lang w:val="en-CA"/>
              </w:rPr>
            </w:pPr>
            <w:r w:rsidRPr="00742804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Crosscheck of JVET-AI0085 (Non-EE2: Matrix-based position dependent intra prediction for TIMD)</w:t>
            </w:r>
          </w:p>
        </w:tc>
      </w:tr>
      <w:tr w:rsidR="00E61DAC" w:rsidRPr="005B217D" w14:paraId="3D8B01B2" w14:textId="77777777" w:rsidTr="676B43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76B43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76B439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0C477A" w:rsidR="00E61DAC" w:rsidRPr="005B217D" w:rsidRDefault="00742804" w:rsidP="676B4391">
            <w:pPr>
              <w:spacing w:before="60" w:after="60"/>
              <w:rPr>
                <w:lang w:val="sv-SE"/>
              </w:rPr>
            </w:pPr>
            <w:r>
              <w:rPr>
                <w:lang w:val="sv-SE"/>
              </w:rPr>
              <w:t>Bappaditya Ray</w:t>
            </w:r>
            <w:r w:rsidR="00844180">
              <w:br/>
            </w:r>
            <w:r w:rsidR="00844180">
              <w:br/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22ED58" w:rsidR="00E61DAC" w:rsidRPr="008B01F4" w:rsidRDefault="00E61DAC" w:rsidP="004907C9">
            <w:pPr>
              <w:spacing w:before="60" w:after="60"/>
              <w:rPr>
                <w:lang w:val="en-CA"/>
              </w:rPr>
            </w:pPr>
            <w:r>
              <w:br/>
            </w:r>
            <w:r w:rsidR="676D7D71" w:rsidRPr="676B4391">
              <w:rPr>
                <w:lang w:val="en-CA"/>
              </w:rPr>
              <w:t>bray@qti.qualcomm.com</w:t>
            </w:r>
          </w:p>
        </w:tc>
      </w:tr>
      <w:tr w:rsidR="00E61DAC" w:rsidRPr="005B217D" w14:paraId="49AFAA61" w14:textId="77777777" w:rsidTr="676B439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7A8722" w14:textId="19854D4B" w:rsidR="009F035E" w:rsidRDefault="0397EB98" w:rsidP="004907C9">
      <w:r w:rsidRPr="676B4391">
        <w:rPr>
          <w:lang w:val="en-CA"/>
        </w:rPr>
        <w:t xml:space="preserve">This contribution </w:t>
      </w:r>
      <w:r w:rsidR="004907C9">
        <w:rPr>
          <w:lang w:val="en-CA"/>
        </w:rPr>
        <w:t>reports the crosscheck of JVET</w:t>
      </w:r>
      <w:r w:rsidR="006E2F83">
        <w:rPr>
          <w:lang w:val="en-CA"/>
        </w:rPr>
        <w:t>-AI0085</w:t>
      </w:r>
      <w:r w:rsidR="00010F28">
        <w:rPr>
          <w:lang w:val="en-CA"/>
        </w:rPr>
        <w:t>.</w:t>
      </w:r>
    </w:p>
    <w:p w14:paraId="7D2AC1F0" w14:textId="6078FAAA" w:rsidR="00745F6B" w:rsidRPr="005B217D" w:rsidRDefault="3368DE05" w:rsidP="676B4391">
      <w:pPr>
        <w:pStyle w:val="Heading1"/>
        <w:rPr>
          <w:lang w:val="en-CA"/>
        </w:rPr>
      </w:pPr>
      <w:r w:rsidRPr="676B4391">
        <w:rPr>
          <w:lang w:val="en-CA"/>
        </w:rPr>
        <w:t>Introduction</w:t>
      </w:r>
    </w:p>
    <w:p w14:paraId="7F5C151F" w14:textId="5307517B" w:rsidR="006E2F83" w:rsidRDefault="006E2F83" w:rsidP="006E2F83">
      <w:r w:rsidRPr="676B4391">
        <w:rPr>
          <w:lang w:val="en-CA"/>
        </w:rPr>
        <w:t xml:space="preserve">This contribution </w:t>
      </w:r>
      <w:r>
        <w:rPr>
          <w:lang w:val="en-CA"/>
        </w:rPr>
        <w:t>reports the crosscheck of JVET-AI0085</w:t>
      </w:r>
      <w:r w:rsidR="0021655A">
        <w:rPr>
          <w:lang w:val="en-CA"/>
        </w:rPr>
        <w:t>, which extends PDP modes for TIMD. Additionally, for inter slices, PDP is extended for GPM-intra and CIIP.</w:t>
      </w:r>
      <w:r>
        <w:rPr>
          <w:lang w:val="en-CA"/>
        </w:rPr>
        <w:t xml:space="preserve"> </w:t>
      </w:r>
    </w:p>
    <w:p w14:paraId="31C33764" w14:textId="3DD6240B" w:rsidR="00B01867" w:rsidRDefault="1834826F" w:rsidP="676B4391">
      <w:pPr>
        <w:pStyle w:val="Heading1"/>
        <w:rPr>
          <w:lang w:val="en-CA"/>
        </w:rPr>
      </w:pPr>
      <w:r w:rsidRPr="676B4391">
        <w:rPr>
          <w:lang w:val="en-CA"/>
        </w:rPr>
        <w:t>Simulation results</w:t>
      </w:r>
    </w:p>
    <w:p w14:paraId="27A4D7FE" w14:textId="77777777" w:rsidR="00807FDD" w:rsidRDefault="7886C5F9" w:rsidP="676B4391">
      <w:r>
        <w:t>The si</w:t>
      </w:r>
      <w:r w:rsidR="2F39CF30">
        <w:t>mul</w:t>
      </w:r>
      <w:r w:rsidR="6A8A4F96">
        <w:t xml:space="preserve">ations are performed according to the CTC condition on top of ECM-13.0. The results for the AI configuration are </w:t>
      </w:r>
      <w:r w:rsidR="0021655A">
        <w:t xml:space="preserve">reported below. </w:t>
      </w:r>
      <w:r w:rsidR="00032C8E">
        <w:t xml:space="preserve">The partial </w:t>
      </w:r>
      <w:r w:rsidR="00946548">
        <w:t xml:space="preserve">BD-rate </w:t>
      </w:r>
      <w:r w:rsidR="00032C8E">
        <w:t>result matches with</w:t>
      </w:r>
      <w:r w:rsidR="00946548">
        <w:t xml:space="preserve"> result reported in JVET-AI0085.</w:t>
      </w:r>
    </w:p>
    <w:p w14:paraId="7B850D21" w14:textId="69B03317" w:rsidR="76CF03BE" w:rsidRDefault="00032C8E" w:rsidP="676B4391">
      <w:r>
        <w:t xml:space="preserve"> 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878"/>
        <w:gridCol w:w="1222"/>
        <w:gridCol w:w="1222"/>
        <w:gridCol w:w="1222"/>
        <w:gridCol w:w="1190"/>
        <w:gridCol w:w="1190"/>
        <w:gridCol w:w="1190"/>
        <w:gridCol w:w="1190"/>
      </w:tblGrid>
      <w:tr w:rsidR="00807FDD" w:rsidRPr="00807FDD" w14:paraId="571AFE38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069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88BE1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07FDD" w:rsidRPr="00807FDD" w14:paraId="209B6CD1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8F1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A7DD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807FDD" w:rsidRPr="00807FDD" w14:paraId="2901EE10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463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D5C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AB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07AB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DC4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494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6757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462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07FDD" w:rsidRPr="00807FDD" w14:paraId="6F4DD09A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9AC1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A7C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93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C711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C7A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D12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47D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D7C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07FDD" w:rsidRPr="00807FDD" w14:paraId="28D85595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8AD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834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8D89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A5B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913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552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EA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CEAB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A2D35" w:rsidRPr="00807FDD" w14:paraId="41FAA7A7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F858" w14:textId="77777777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F8D2" w14:textId="78EDCEA4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7A9E" w14:textId="41F42974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A935" w14:textId="15395FBA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6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3DBC" w14:textId="6736A039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8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02EF" w14:textId="61E4656D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  <w:del w:id="10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2FB0" w14:textId="24BD5F00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2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5ADD" w14:textId="5E0BEADB" w:rsidR="00FA2D35" w:rsidRPr="00807FDD" w:rsidRDefault="00FA2D35" w:rsidP="00FA2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Bappaditya Ray" w:date="2024-07-13T18:53:00Z" w16du:dateUtc="2024-07-14T0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4" w:author="Bappaditya Ray" w:date="2024-07-13T18:53:00Z" w16du:dateUtc="2024-07-14T01:53:00Z">
              <w:r w:rsidRPr="00807FDD" w:rsidDel="003E56B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07FDD" w:rsidRPr="00807FDD" w14:paraId="22910A9D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8390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199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3789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4FA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54B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E046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79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233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7FDD" w:rsidRPr="00807FDD" w14:paraId="134D6498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F8C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0E8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578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FE9A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34C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D603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FB4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592A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07FDD" w:rsidRPr="00807FDD" w14:paraId="4ADA8E71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E7D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28E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3BE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993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5800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D85B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60B8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062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07FDD" w:rsidRPr="00807FDD" w14:paraId="41E35868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515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D9E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83A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815A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D0D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F00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B08E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0F08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7FDD" w:rsidRPr="00807FDD" w14:paraId="528F1D04" w14:textId="77777777" w:rsidTr="00807FD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377F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FB4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4417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0F2F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35F9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5845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C22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4F9C" w14:textId="77777777" w:rsidR="00807FDD" w:rsidRPr="00807FDD" w:rsidRDefault="00807FDD" w:rsidP="00807F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7FD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398546F" w14:textId="2956BE6F" w:rsidR="08B1BE61" w:rsidRDefault="08B1BE61"/>
    <w:p w14:paraId="5D5D888C" w14:textId="1352FEC2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01FA1A86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1889565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3A7EFD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A35C8" w14:textId="77777777" w:rsidR="00C57419" w:rsidRDefault="00C57419">
      <w:r>
        <w:separator/>
      </w:r>
    </w:p>
  </w:endnote>
  <w:endnote w:type="continuationSeparator" w:id="0">
    <w:p w14:paraId="1C4315D2" w14:textId="77777777" w:rsidR="00C57419" w:rsidRDefault="00C57419">
      <w:r>
        <w:continuationSeparator/>
      </w:r>
    </w:p>
  </w:endnote>
  <w:endnote w:type="continuationNotice" w:id="1">
    <w:p w14:paraId="69F27650" w14:textId="77777777" w:rsidR="00C57419" w:rsidRDefault="00C5741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51491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3D2F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3B8C3" w14:textId="77777777" w:rsidR="00C57419" w:rsidRDefault="00C57419">
      <w:r>
        <w:separator/>
      </w:r>
    </w:p>
  </w:footnote>
  <w:footnote w:type="continuationSeparator" w:id="0">
    <w:p w14:paraId="7D5CAEE6" w14:textId="77777777" w:rsidR="00C57419" w:rsidRDefault="00C57419">
      <w:r>
        <w:continuationSeparator/>
      </w:r>
    </w:p>
  </w:footnote>
  <w:footnote w:type="continuationNotice" w:id="1">
    <w:p w14:paraId="31475481" w14:textId="77777777" w:rsidR="00C57419" w:rsidRDefault="00C5741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2ED1E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C55C7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9555603">
    <w:abstractNumId w:val="3"/>
  </w:num>
  <w:num w:numId="2" w16cid:durableId="1391732275">
    <w:abstractNumId w:val="7"/>
  </w:num>
  <w:num w:numId="3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70145857">
    <w:abstractNumId w:val="11"/>
  </w:num>
  <w:num w:numId="5" w16cid:durableId="430007920">
    <w:abstractNumId w:val="10"/>
  </w:num>
  <w:num w:numId="6" w16cid:durableId="1371225558">
    <w:abstractNumId w:val="8"/>
  </w:num>
  <w:num w:numId="7" w16cid:durableId="191722824">
    <w:abstractNumId w:val="9"/>
  </w:num>
  <w:num w:numId="8" w16cid:durableId="1233467458">
    <w:abstractNumId w:val="5"/>
  </w:num>
  <w:num w:numId="9" w16cid:durableId="78337079">
    <w:abstractNumId w:val="6"/>
  </w:num>
  <w:num w:numId="10" w16cid:durableId="528567177">
    <w:abstractNumId w:val="5"/>
  </w:num>
  <w:num w:numId="11" w16cid:durableId="1866553489">
    <w:abstractNumId w:val="1"/>
  </w:num>
  <w:num w:numId="12" w16cid:durableId="2036998378">
    <w:abstractNumId w:val="4"/>
  </w:num>
  <w:num w:numId="13" w16cid:durableId="15910437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0205B"/>
    <w:rsid w:val="00004B0D"/>
    <w:rsid w:val="00010F28"/>
    <w:rsid w:val="00013F1B"/>
    <w:rsid w:val="00014C15"/>
    <w:rsid w:val="0002659D"/>
    <w:rsid w:val="000308A3"/>
    <w:rsid w:val="00031DDF"/>
    <w:rsid w:val="00032C8E"/>
    <w:rsid w:val="000335C3"/>
    <w:rsid w:val="00035C0F"/>
    <w:rsid w:val="0003783D"/>
    <w:rsid w:val="00044FC4"/>
    <w:rsid w:val="0004543A"/>
    <w:rsid w:val="000458BC"/>
    <w:rsid w:val="00045C41"/>
    <w:rsid w:val="00046C03"/>
    <w:rsid w:val="000475E9"/>
    <w:rsid w:val="00047AEC"/>
    <w:rsid w:val="00051082"/>
    <w:rsid w:val="00062A4F"/>
    <w:rsid w:val="00065039"/>
    <w:rsid w:val="000652A8"/>
    <w:rsid w:val="0007416C"/>
    <w:rsid w:val="0007614F"/>
    <w:rsid w:val="00081398"/>
    <w:rsid w:val="00084393"/>
    <w:rsid w:val="00084863"/>
    <w:rsid w:val="000865E1"/>
    <w:rsid w:val="00092AF4"/>
    <w:rsid w:val="00094479"/>
    <w:rsid w:val="000962AC"/>
    <w:rsid w:val="000A3EDD"/>
    <w:rsid w:val="000A6870"/>
    <w:rsid w:val="000B0C0F"/>
    <w:rsid w:val="000B1C6B"/>
    <w:rsid w:val="000B4142"/>
    <w:rsid w:val="000B4FF9"/>
    <w:rsid w:val="000B629F"/>
    <w:rsid w:val="000C09AC"/>
    <w:rsid w:val="000C228D"/>
    <w:rsid w:val="000C2BAA"/>
    <w:rsid w:val="000C5F4C"/>
    <w:rsid w:val="000C712B"/>
    <w:rsid w:val="000C7DB5"/>
    <w:rsid w:val="000D0412"/>
    <w:rsid w:val="000D7024"/>
    <w:rsid w:val="000E00F3"/>
    <w:rsid w:val="000F158C"/>
    <w:rsid w:val="00101126"/>
    <w:rsid w:val="00102F3D"/>
    <w:rsid w:val="0010340B"/>
    <w:rsid w:val="00103F28"/>
    <w:rsid w:val="0010439C"/>
    <w:rsid w:val="00110444"/>
    <w:rsid w:val="001156FA"/>
    <w:rsid w:val="00120ED2"/>
    <w:rsid w:val="00123650"/>
    <w:rsid w:val="00124E38"/>
    <w:rsid w:val="0012580B"/>
    <w:rsid w:val="00127582"/>
    <w:rsid w:val="00131F90"/>
    <w:rsid w:val="00132708"/>
    <w:rsid w:val="0013458C"/>
    <w:rsid w:val="0013526E"/>
    <w:rsid w:val="00137851"/>
    <w:rsid w:val="001403E7"/>
    <w:rsid w:val="0014181C"/>
    <w:rsid w:val="0014226B"/>
    <w:rsid w:val="00146152"/>
    <w:rsid w:val="001513CF"/>
    <w:rsid w:val="00151AB7"/>
    <w:rsid w:val="00153B80"/>
    <w:rsid w:val="00155526"/>
    <w:rsid w:val="0016566B"/>
    <w:rsid w:val="0017117D"/>
    <w:rsid w:val="00171371"/>
    <w:rsid w:val="00175A24"/>
    <w:rsid w:val="00176AC4"/>
    <w:rsid w:val="00181EB9"/>
    <w:rsid w:val="00187E58"/>
    <w:rsid w:val="00191084"/>
    <w:rsid w:val="0019198A"/>
    <w:rsid w:val="00192A20"/>
    <w:rsid w:val="00193463"/>
    <w:rsid w:val="00196045"/>
    <w:rsid w:val="00197696"/>
    <w:rsid w:val="001A297E"/>
    <w:rsid w:val="001A368E"/>
    <w:rsid w:val="001A7329"/>
    <w:rsid w:val="001A7456"/>
    <w:rsid w:val="001A792F"/>
    <w:rsid w:val="001B160D"/>
    <w:rsid w:val="001B4E28"/>
    <w:rsid w:val="001C20C6"/>
    <w:rsid w:val="001C3525"/>
    <w:rsid w:val="001C3AFB"/>
    <w:rsid w:val="001D07F0"/>
    <w:rsid w:val="001D0C39"/>
    <w:rsid w:val="001D0D38"/>
    <w:rsid w:val="001D17C9"/>
    <w:rsid w:val="001D1BD2"/>
    <w:rsid w:val="001E0248"/>
    <w:rsid w:val="001E02BE"/>
    <w:rsid w:val="001E3B37"/>
    <w:rsid w:val="001E4E97"/>
    <w:rsid w:val="001F2594"/>
    <w:rsid w:val="001F6A5E"/>
    <w:rsid w:val="001F755A"/>
    <w:rsid w:val="002021A2"/>
    <w:rsid w:val="002055A6"/>
    <w:rsid w:val="00206460"/>
    <w:rsid w:val="002069B4"/>
    <w:rsid w:val="0021153E"/>
    <w:rsid w:val="00215DFC"/>
    <w:rsid w:val="0021605E"/>
    <w:rsid w:val="0021655A"/>
    <w:rsid w:val="002212DF"/>
    <w:rsid w:val="00222CD4"/>
    <w:rsid w:val="00225016"/>
    <w:rsid w:val="002253CA"/>
    <w:rsid w:val="00225C7E"/>
    <w:rsid w:val="002264A6"/>
    <w:rsid w:val="00227BA7"/>
    <w:rsid w:val="00227F9B"/>
    <w:rsid w:val="0023011C"/>
    <w:rsid w:val="00234EDC"/>
    <w:rsid w:val="002375C1"/>
    <w:rsid w:val="00240154"/>
    <w:rsid w:val="0024753B"/>
    <w:rsid w:val="00247E1E"/>
    <w:rsid w:val="002506C3"/>
    <w:rsid w:val="002551C9"/>
    <w:rsid w:val="00263398"/>
    <w:rsid w:val="00263B99"/>
    <w:rsid w:val="002647D8"/>
    <w:rsid w:val="00266F06"/>
    <w:rsid w:val="00270EDC"/>
    <w:rsid w:val="00275BCF"/>
    <w:rsid w:val="00280613"/>
    <w:rsid w:val="002830FD"/>
    <w:rsid w:val="002855C7"/>
    <w:rsid w:val="00291E36"/>
    <w:rsid w:val="00292257"/>
    <w:rsid w:val="00292FD4"/>
    <w:rsid w:val="00297EC2"/>
    <w:rsid w:val="002A54E0"/>
    <w:rsid w:val="002A68C0"/>
    <w:rsid w:val="002B1595"/>
    <w:rsid w:val="002B191D"/>
    <w:rsid w:val="002B2CF3"/>
    <w:rsid w:val="002B2E83"/>
    <w:rsid w:val="002B3C81"/>
    <w:rsid w:val="002B41C1"/>
    <w:rsid w:val="002B4353"/>
    <w:rsid w:val="002B5443"/>
    <w:rsid w:val="002B5CC0"/>
    <w:rsid w:val="002C1E42"/>
    <w:rsid w:val="002C3EF1"/>
    <w:rsid w:val="002C59A8"/>
    <w:rsid w:val="002C77DA"/>
    <w:rsid w:val="002D0AF6"/>
    <w:rsid w:val="002D16EF"/>
    <w:rsid w:val="002D24AF"/>
    <w:rsid w:val="002D4E73"/>
    <w:rsid w:val="002E27EE"/>
    <w:rsid w:val="002F164D"/>
    <w:rsid w:val="002F3A2C"/>
    <w:rsid w:val="0030031F"/>
    <w:rsid w:val="003005CE"/>
    <w:rsid w:val="00301DEE"/>
    <w:rsid w:val="003021BC"/>
    <w:rsid w:val="00305412"/>
    <w:rsid w:val="00306206"/>
    <w:rsid w:val="00311DA6"/>
    <w:rsid w:val="00313925"/>
    <w:rsid w:val="00317D85"/>
    <w:rsid w:val="00317EEC"/>
    <w:rsid w:val="00321B3D"/>
    <w:rsid w:val="00327C56"/>
    <w:rsid w:val="003315A1"/>
    <w:rsid w:val="0033211E"/>
    <w:rsid w:val="0033485B"/>
    <w:rsid w:val="003373EC"/>
    <w:rsid w:val="00337B46"/>
    <w:rsid w:val="00340C47"/>
    <w:rsid w:val="00342FF4"/>
    <w:rsid w:val="00344E5A"/>
    <w:rsid w:val="00346148"/>
    <w:rsid w:val="003508A2"/>
    <w:rsid w:val="00353E33"/>
    <w:rsid w:val="00354D80"/>
    <w:rsid w:val="00355246"/>
    <w:rsid w:val="00355E3F"/>
    <w:rsid w:val="00356296"/>
    <w:rsid w:val="00356CF3"/>
    <w:rsid w:val="00362656"/>
    <w:rsid w:val="003646AA"/>
    <w:rsid w:val="00365F7C"/>
    <w:rsid w:val="003669EA"/>
    <w:rsid w:val="00366E4C"/>
    <w:rsid w:val="003706CC"/>
    <w:rsid w:val="0037156D"/>
    <w:rsid w:val="003717AA"/>
    <w:rsid w:val="00375297"/>
    <w:rsid w:val="0037557F"/>
    <w:rsid w:val="00376D28"/>
    <w:rsid w:val="00377710"/>
    <w:rsid w:val="0038013D"/>
    <w:rsid w:val="00383383"/>
    <w:rsid w:val="00384559"/>
    <w:rsid w:val="003902FF"/>
    <w:rsid w:val="0039063D"/>
    <w:rsid w:val="00392717"/>
    <w:rsid w:val="003A25F5"/>
    <w:rsid w:val="003A2D8E"/>
    <w:rsid w:val="003A696B"/>
    <w:rsid w:val="003A7CE6"/>
    <w:rsid w:val="003A7EFD"/>
    <w:rsid w:val="003B0D93"/>
    <w:rsid w:val="003B2456"/>
    <w:rsid w:val="003B5302"/>
    <w:rsid w:val="003C20E4"/>
    <w:rsid w:val="003C6C68"/>
    <w:rsid w:val="003D6342"/>
    <w:rsid w:val="003D6CBC"/>
    <w:rsid w:val="003E4F7E"/>
    <w:rsid w:val="003E60BF"/>
    <w:rsid w:val="003E6F90"/>
    <w:rsid w:val="003E73ED"/>
    <w:rsid w:val="003E7DA7"/>
    <w:rsid w:val="003F01A4"/>
    <w:rsid w:val="003F3D3D"/>
    <w:rsid w:val="003F3EA5"/>
    <w:rsid w:val="003F45BF"/>
    <w:rsid w:val="003F5D0F"/>
    <w:rsid w:val="004045CC"/>
    <w:rsid w:val="00412834"/>
    <w:rsid w:val="00414101"/>
    <w:rsid w:val="00416DCB"/>
    <w:rsid w:val="004219CF"/>
    <w:rsid w:val="004234F0"/>
    <w:rsid w:val="00427EEC"/>
    <w:rsid w:val="004323DD"/>
    <w:rsid w:val="00433DDB"/>
    <w:rsid w:val="00434518"/>
    <w:rsid w:val="00435A29"/>
    <w:rsid w:val="00437619"/>
    <w:rsid w:val="00440FFF"/>
    <w:rsid w:val="00442ED3"/>
    <w:rsid w:val="004432B5"/>
    <w:rsid w:val="004470E8"/>
    <w:rsid w:val="00450EB6"/>
    <w:rsid w:val="00451D80"/>
    <w:rsid w:val="004525BC"/>
    <w:rsid w:val="00455828"/>
    <w:rsid w:val="00455AAC"/>
    <w:rsid w:val="0046033D"/>
    <w:rsid w:val="00464267"/>
    <w:rsid w:val="004642E1"/>
    <w:rsid w:val="00465A1E"/>
    <w:rsid w:val="0046753C"/>
    <w:rsid w:val="00467591"/>
    <w:rsid w:val="00471D57"/>
    <w:rsid w:val="0047705D"/>
    <w:rsid w:val="004907C9"/>
    <w:rsid w:val="00492543"/>
    <w:rsid w:val="00493209"/>
    <w:rsid w:val="0049445A"/>
    <w:rsid w:val="004957D9"/>
    <w:rsid w:val="004A1B18"/>
    <w:rsid w:val="004A26A9"/>
    <w:rsid w:val="004A2A63"/>
    <w:rsid w:val="004A44D2"/>
    <w:rsid w:val="004A4E15"/>
    <w:rsid w:val="004B0324"/>
    <w:rsid w:val="004B210C"/>
    <w:rsid w:val="004B6170"/>
    <w:rsid w:val="004C0FA8"/>
    <w:rsid w:val="004C511C"/>
    <w:rsid w:val="004D206F"/>
    <w:rsid w:val="004D405F"/>
    <w:rsid w:val="004D7383"/>
    <w:rsid w:val="004E4797"/>
    <w:rsid w:val="004E4F4F"/>
    <w:rsid w:val="004E6789"/>
    <w:rsid w:val="004F057E"/>
    <w:rsid w:val="004F61E3"/>
    <w:rsid w:val="004F77CF"/>
    <w:rsid w:val="00500B2D"/>
    <w:rsid w:val="005020E8"/>
    <w:rsid w:val="00502E10"/>
    <w:rsid w:val="0050336F"/>
    <w:rsid w:val="0050354E"/>
    <w:rsid w:val="00504385"/>
    <w:rsid w:val="00505897"/>
    <w:rsid w:val="00506227"/>
    <w:rsid w:val="0051015C"/>
    <w:rsid w:val="00514BE5"/>
    <w:rsid w:val="00516CF1"/>
    <w:rsid w:val="005177CA"/>
    <w:rsid w:val="00531AE9"/>
    <w:rsid w:val="00534BF5"/>
    <w:rsid w:val="00536188"/>
    <w:rsid w:val="00544D2A"/>
    <w:rsid w:val="00550A66"/>
    <w:rsid w:val="00555346"/>
    <w:rsid w:val="00564E75"/>
    <w:rsid w:val="00565159"/>
    <w:rsid w:val="00567EC7"/>
    <w:rsid w:val="00570013"/>
    <w:rsid w:val="005720B6"/>
    <w:rsid w:val="005753EC"/>
    <w:rsid w:val="005801A2"/>
    <w:rsid w:val="005838EE"/>
    <w:rsid w:val="00592AD5"/>
    <w:rsid w:val="00594804"/>
    <w:rsid w:val="0059505E"/>
    <w:rsid w:val="005952A5"/>
    <w:rsid w:val="005A33A1"/>
    <w:rsid w:val="005B217D"/>
    <w:rsid w:val="005C06A8"/>
    <w:rsid w:val="005C07F4"/>
    <w:rsid w:val="005C385F"/>
    <w:rsid w:val="005C7C26"/>
    <w:rsid w:val="005D34C1"/>
    <w:rsid w:val="005D37C1"/>
    <w:rsid w:val="005D4EEB"/>
    <w:rsid w:val="005D6B05"/>
    <w:rsid w:val="005E10A0"/>
    <w:rsid w:val="005E1A07"/>
    <w:rsid w:val="005E1AC6"/>
    <w:rsid w:val="005E3F2B"/>
    <w:rsid w:val="005E50E8"/>
    <w:rsid w:val="005E6277"/>
    <w:rsid w:val="005E7187"/>
    <w:rsid w:val="005F3066"/>
    <w:rsid w:val="005F313F"/>
    <w:rsid w:val="005F5052"/>
    <w:rsid w:val="005F505F"/>
    <w:rsid w:val="005F6F1B"/>
    <w:rsid w:val="006102A0"/>
    <w:rsid w:val="00613D53"/>
    <w:rsid w:val="00614309"/>
    <w:rsid w:val="00615995"/>
    <w:rsid w:val="00616155"/>
    <w:rsid w:val="00623F7D"/>
    <w:rsid w:val="0062485A"/>
    <w:rsid w:val="00624B33"/>
    <w:rsid w:val="0063041A"/>
    <w:rsid w:val="00630AA2"/>
    <w:rsid w:val="00631D8B"/>
    <w:rsid w:val="00631F4B"/>
    <w:rsid w:val="006326F1"/>
    <w:rsid w:val="0063303E"/>
    <w:rsid w:val="006346D4"/>
    <w:rsid w:val="00634C94"/>
    <w:rsid w:val="00637235"/>
    <w:rsid w:val="00646707"/>
    <w:rsid w:val="00657F7E"/>
    <w:rsid w:val="00660139"/>
    <w:rsid w:val="00662E58"/>
    <w:rsid w:val="006637F2"/>
    <w:rsid w:val="006642A5"/>
    <w:rsid w:val="00664DCF"/>
    <w:rsid w:val="00674F95"/>
    <w:rsid w:val="00675FC1"/>
    <w:rsid w:val="00676A04"/>
    <w:rsid w:val="00684565"/>
    <w:rsid w:val="006934D5"/>
    <w:rsid w:val="006A0E5C"/>
    <w:rsid w:val="006A392B"/>
    <w:rsid w:val="006A48E6"/>
    <w:rsid w:val="006A5269"/>
    <w:rsid w:val="006A6D62"/>
    <w:rsid w:val="006A6E8C"/>
    <w:rsid w:val="006A7DD6"/>
    <w:rsid w:val="006B3DE5"/>
    <w:rsid w:val="006B5A67"/>
    <w:rsid w:val="006B6AEE"/>
    <w:rsid w:val="006C0A09"/>
    <w:rsid w:val="006C340C"/>
    <w:rsid w:val="006C5D39"/>
    <w:rsid w:val="006C6F00"/>
    <w:rsid w:val="006D5835"/>
    <w:rsid w:val="006D6D9B"/>
    <w:rsid w:val="006E2810"/>
    <w:rsid w:val="006E2F83"/>
    <w:rsid w:val="006E488A"/>
    <w:rsid w:val="006E5417"/>
    <w:rsid w:val="006F0794"/>
    <w:rsid w:val="006F2822"/>
    <w:rsid w:val="006F6E01"/>
    <w:rsid w:val="006F7528"/>
    <w:rsid w:val="007006B8"/>
    <w:rsid w:val="007023DE"/>
    <w:rsid w:val="00706349"/>
    <w:rsid w:val="0070695D"/>
    <w:rsid w:val="00712F60"/>
    <w:rsid w:val="007176CE"/>
    <w:rsid w:val="00720E3B"/>
    <w:rsid w:val="00722A72"/>
    <w:rsid w:val="0072323A"/>
    <w:rsid w:val="007320B1"/>
    <w:rsid w:val="00735925"/>
    <w:rsid w:val="00742804"/>
    <w:rsid w:val="007434E5"/>
    <w:rsid w:val="0074393F"/>
    <w:rsid w:val="00743A60"/>
    <w:rsid w:val="00744132"/>
    <w:rsid w:val="00745F6B"/>
    <w:rsid w:val="0074760B"/>
    <w:rsid w:val="0075081C"/>
    <w:rsid w:val="0075175B"/>
    <w:rsid w:val="0075279B"/>
    <w:rsid w:val="00754E83"/>
    <w:rsid w:val="0075585E"/>
    <w:rsid w:val="00757F24"/>
    <w:rsid w:val="007638BD"/>
    <w:rsid w:val="00764D7D"/>
    <w:rsid w:val="007650C8"/>
    <w:rsid w:val="00765746"/>
    <w:rsid w:val="007675B4"/>
    <w:rsid w:val="00770571"/>
    <w:rsid w:val="00772BCB"/>
    <w:rsid w:val="00775232"/>
    <w:rsid w:val="007758E7"/>
    <w:rsid w:val="00775C75"/>
    <w:rsid w:val="007768FF"/>
    <w:rsid w:val="00777006"/>
    <w:rsid w:val="00777075"/>
    <w:rsid w:val="00777EDC"/>
    <w:rsid w:val="0078215E"/>
    <w:rsid w:val="007824D3"/>
    <w:rsid w:val="00783D2F"/>
    <w:rsid w:val="007858B9"/>
    <w:rsid w:val="00785F64"/>
    <w:rsid w:val="00787DBA"/>
    <w:rsid w:val="00791DDD"/>
    <w:rsid w:val="00796EE3"/>
    <w:rsid w:val="00797A65"/>
    <w:rsid w:val="007A1429"/>
    <w:rsid w:val="007A7D29"/>
    <w:rsid w:val="007B4AB8"/>
    <w:rsid w:val="007B780C"/>
    <w:rsid w:val="007C081C"/>
    <w:rsid w:val="007C3731"/>
    <w:rsid w:val="007C54F6"/>
    <w:rsid w:val="007C59CD"/>
    <w:rsid w:val="007C6EC4"/>
    <w:rsid w:val="007D1181"/>
    <w:rsid w:val="007D12EC"/>
    <w:rsid w:val="007D2267"/>
    <w:rsid w:val="007D3CE6"/>
    <w:rsid w:val="007E01A3"/>
    <w:rsid w:val="007E4EB2"/>
    <w:rsid w:val="007F11AC"/>
    <w:rsid w:val="007F1F8B"/>
    <w:rsid w:val="007F2152"/>
    <w:rsid w:val="007F2A74"/>
    <w:rsid w:val="007F5AB2"/>
    <w:rsid w:val="007F6205"/>
    <w:rsid w:val="007F67A1"/>
    <w:rsid w:val="00801A7B"/>
    <w:rsid w:val="00807FDD"/>
    <w:rsid w:val="00811C05"/>
    <w:rsid w:val="00812CCC"/>
    <w:rsid w:val="008206C8"/>
    <w:rsid w:val="008258F4"/>
    <w:rsid w:val="00832227"/>
    <w:rsid w:val="00840A9B"/>
    <w:rsid w:val="00840C41"/>
    <w:rsid w:val="00841D78"/>
    <w:rsid w:val="00844180"/>
    <w:rsid w:val="00847B23"/>
    <w:rsid w:val="0085031F"/>
    <w:rsid w:val="0085107E"/>
    <w:rsid w:val="008562AD"/>
    <w:rsid w:val="0085768E"/>
    <w:rsid w:val="00857BBA"/>
    <w:rsid w:val="00860DC7"/>
    <w:rsid w:val="0086387C"/>
    <w:rsid w:val="00870BAF"/>
    <w:rsid w:val="0087318B"/>
    <w:rsid w:val="008745D2"/>
    <w:rsid w:val="00874A6C"/>
    <w:rsid w:val="00876C65"/>
    <w:rsid w:val="00882103"/>
    <w:rsid w:val="00882F72"/>
    <w:rsid w:val="008861A4"/>
    <w:rsid w:val="00891B7E"/>
    <w:rsid w:val="00893DC4"/>
    <w:rsid w:val="0089614C"/>
    <w:rsid w:val="008A147E"/>
    <w:rsid w:val="008A3D71"/>
    <w:rsid w:val="008A42F1"/>
    <w:rsid w:val="008A4B4C"/>
    <w:rsid w:val="008A7460"/>
    <w:rsid w:val="008B01F4"/>
    <w:rsid w:val="008B076C"/>
    <w:rsid w:val="008B0A62"/>
    <w:rsid w:val="008C239F"/>
    <w:rsid w:val="008D3AC4"/>
    <w:rsid w:val="008D50A6"/>
    <w:rsid w:val="008D6002"/>
    <w:rsid w:val="008E012A"/>
    <w:rsid w:val="008E45FD"/>
    <w:rsid w:val="008E4734"/>
    <w:rsid w:val="008E480C"/>
    <w:rsid w:val="008F44EE"/>
    <w:rsid w:val="008F4B61"/>
    <w:rsid w:val="00900D3D"/>
    <w:rsid w:val="00902CF5"/>
    <w:rsid w:val="00907757"/>
    <w:rsid w:val="00920064"/>
    <w:rsid w:val="00920B90"/>
    <w:rsid w:val="009212B0"/>
    <w:rsid w:val="00921FA1"/>
    <w:rsid w:val="009234A5"/>
    <w:rsid w:val="00925CE2"/>
    <w:rsid w:val="00933453"/>
    <w:rsid w:val="009336F7"/>
    <w:rsid w:val="0093404E"/>
    <w:rsid w:val="0093636C"/>
    <w:rsid w:val="00936CFD"/>
    <w:rsid w:val="009370A3"/>
    <w:rsid w:val="009374A7"/>
    <w:rsid w:val="00937F03"/>
    <w:rsid w:val="00942697"/>
    <w:rsid w:val="00944EC7"/>
    <w:rsid w:val="00946548"/>
    <w:rsid w:val="00947252"/>
    <w:rsid w:val="009550DB"/>
    <w:rsid w:val="00955F6D"/>
    <w:rsid w:val="0095729C"/>
    <w:rsid w:val="009618B2"/>
    <w:rsid w:val="00963899"/>
    <w:rsid w:val="00963F21"/>
    <w:rsid w:val="00966988"/>
    <w:rsid w:val="009735A9"/>
    <w:rsid w:val="00977C16"/>
    <w:rsid w:val="00982210"/>
    <w:rsid w:val="00983986"/>
    <w:rsid w:val="00984B59"/>
    <w:rsid w:val="0098551D"/>
    <w:rsid w:val="00985DCB"/>
    <w:rsid w:val="00987AF6"/>
    <w:rsid w:val="00990C73"/>
    <w:rsid w:val="0099518F"/>
    <w:rsid w:val="009A523D"/>
    <w:rsid w:val="009B02A1"/>
    <w:rsid w:val="009B0E4B"/>
    <w:rsid w:val="009B3361"/>
    <w:rsid w:val="009B60C6"/>
    <w:rsid w:val="009B7F3F"/>
    <w:rsid w:val="009C6D00"/>
    <w:rsid w:val="009D230A"/>
    <w:rsid w:val="009D3405"/>
    <w:rsid w:val="009D7CE6"/>
    <w:rsid w:val="009E448E"/>
    <w:rsid w:val="009F035E"/>
    <w:rsid w:val="009F3D53"/>
    <w:rsid w:val="009F496B"/>
    <w:rsid w:val="009F4EAE"/>
    <w:rsid w:val="009F7043"/>
    <w:rsid w:val="009F7BF2"/>
    <w:rsid w:val="009F7EA8"/>
    <w:rsid w:val="00A01439"/>
    <w:rsid w:val="00A02E61"/>
    <w:rsid w:val="00A05C13"/>
    <w:rsid w:val="00A05CFF"/>
    <w:rsid w:val="00A13048"/>
    <w:rsid w:val="00A171A1"/>
    <w:rsid w:val="00A17378"/>
    <w:rsid w:val="00A2219C"/>
    <w:rsid w:val="00A22EBA"/>
    <w:rsid w:val="00A256A6"/>
    <w:rsid w:val="00A27CD3"/>
    <w:rsid w:val="00A30BF5"/>
    <w:rsid w:val="00A315C5"/>
    <w:rsid w:val="00A32136"/>
    <w:rsid w:val="00A321AF"/>
    <w:rsid w:val="00A32552"/>
    <w:rsid w:val="00A3641B"/>
    <w:rsid w:val="00A46494"/>
    <w:rsid w:val="00A46843"/>
    <w:rsid w:val="00A474F4"/>
    <w:rsid w:val="00A477CF"/>
    <w:rsid w:val="00A479DA"/>
    <w:rsid w:val="00A53AB0"/>
    <w:rsid w:val="00A56444"/>
    <w:rsid w:val="00A56B97"/>
    <w:rsid w:val="00A6093D"/>
    <w:rsid w:val="00A61FB4"/>
    <w:rsid w:val="00A62A8B"/>
    <w:rsid w:val="00A635F0"/>
    <w:rsid w:val="00A6497A"/>
    <w:rsid w:val="00A703CE"/>
    <w:rsid w:val="00A72017"/>
    <w:rsid w:val="00A72CEA"/>
    <w:rsid w:val="00A767DC"/>
    <w:rsid w:val="00A76A6D"/>
    <w:rsid w:val="00A81CE2"/>
    <w:rsid w:val="00A83253"/>
    <w:rsid w:val="00A90435"/>
    <w:rsid w:val="00A9355C"/>
    <w:rsid w:val="00A94F96"/>
    <w:rsid w:val="00AA0DDA"/>
    <w:rsid w:val="00AA4105"/>
    <w:rsid w:val="00AA529E"/>
    <w:rsid w:val="00AA58FB"/>
    <w:rsid w:val="00AA617B"/>
    <w:rsid w:val="00AA6E84"/>
    <w:rsid w:val="00AB008F"/>
    <w:rsid w:val="00AB1A1C"/>
    <w:rsid w:val="00AB4721"/>
    <w:rsid w:val="00AB7405"/>
    <w:rsid w:val="00AC5BF4"/>
    <w:rsid w:val="00AC7C26"/>
    <w:rsid w:val="00ACE345"/>
    <w:rsid w:val="00AD0418"/>
    <w:rsid w:val="00AD05A8"/>
    <w:rsid w:val="00AD2D84"/>
    <w:rsid w:val="00AD5338"/>
    <w:rsid w:val="00AE341B"/>
    <w:rsid w:val="00AE3526"/>
    <w:rsid w:val="00AE4EA0"/>
    <w:rsid w:val="00AE6B69"/>
    <w:rsid w:val="00AF50BC"/>
    <w:rsid w:val="00AF51C5"/>
    <w:rsid w:val="00B00314"/>
    <w:rsid w:val="00B00BB0"/>
    <w:rsid w:val="00B01867"/>
    <w:rsid w:val="00B01905"/>
    <w:rsid w:val="00B079C3"/>
    <w:rsid w:val="00B07CA7"/>
    <w:rsid w:val="00B1279A"/>
    <w:rsid w:val="00B14C6F"/>
    <w:rsid w:val="00B23AB0"/>
    <w:rsid w:val="00B2658D"/>
    <w:rsid w:val="00B31917"/>
    <w:rsid w:val="00B35643"/>
    <w:rsid w:val="00B35F95"/>
    <w:rsid w:val="00B36299"/>
    <w:rsid w:val="00B3640F"/>
    <w:rsid w:val="00B36E7D"/>
    <w:rsid w:val="00B40257"/>
    <w:rsid w:val="00B4194A"/>
    <w:rsid w:val="00B437E8"/>
    <w:rsid w:val="00B50F34"/>
    <w:rsid w:val="00B51095"/>
    <w:rsid w:val="00B51F2C"/>
    <w:rsid w:val="00B5222E"/>
    <w:rsid w:val="00B53179"/>
    <w:rsid w:val="00B532EA"/>
    <w:rsid w:val="00B541DC"/>
    <w:rsid w:val="00B57A23"/>
    <w:rsid w:val="00B57FF9"/>
    <w:rsid w:val="00B600CD"/>
    <w:rsid w:val="00B61C96"/>
    <w:rsid w:val="00B673AE"/>
    <w:rsid w:val="00B7333F"/>
    <w:rsid w:val="00B73A2A"/>
    <w:rsid w:val="00B74094"/>
    <w:rsid w:val="00B753E9"/>
    <w:rsid w:val="00B75A51"/>
    <w:rsid w:val="00B8187E"/>
    <w:rsid w:val="00B827C6"/>
    <w:rsid w:val="00B868AC"/>
    <w:rsid w:val="00B90BAF"/>
    <w:rsid w:val="00B919EA"/>
    <w:rsid w:val="00B93FFC"/>
    <w:rsid w:val="00B94B06"/>
    <w:rsid w:val="00B94C28"/>
    <w:rsid w:val="00BA13CB"/>
    <w:rsid w:val="00BB3997"/>
    <w:rsid w:val="00BB4377"/>
    <w:rsid w:val="00BB5B1D"/>
    <w:rsid w:val="00BC10BA"/>
    <w:rsid w:val="00BC2A8C"/>
    <w:rsid w:val="00BC42BD"/>
    <w:rsid w:val="00BC5AFD"/>
    <w:rsid w:val="00BC7C79"/>
    <w:rsid w:val="00BE53EA"/>
    <w:rsid w:val="00BF14F1"/>
    <w:rsid w:val="00BF2139"/>
    <w:rsid w:val="00BF285C"/>
    <w:rsid w:val="00BF3A6E"/>
    <w:rsid w:val="00C00DDE"/>
    <w:rsid w:val="00C04105"/>
    <w:rsid w:val="00C04F43"/>
    <w:rsid w:val="00C051E7"/>
    <w:rsid w:val="00C05271"/>
    <w:rsid w:val="00C0609D"/>
    <w:rsid w:val="00C07B83"/>
    <w:rsid w:val="00C115AB"/>
    <w:rsid w:val="00C11670"/>
    <w:rsid w:val="00C16F8C"/>
    <w:rsid w:val="00C20B41"/>
    <w:rsid w:val="00C262FC"/>
    <w:rsid w:val="00C26CCB"/>
    <w:rsid w:val="00C30249"/>
    <w:rsid w:val="00C3102E"/>
    <w:rsid w:val="00C35F74"/>
    <w:rsid w:val="00C3723B"/>
    <w:rsid w:val="00C373F7"/>
    <w:rsid w:val="00C42466"/>
    <w:rsid w:val="00C5216A"/>
    <w:rsid w:val="00C5410D"/>
    <w:rsid w:val="00C57419"/>
    <w:rsid w:val="00C5746C"/>
    <w:rsid w:val="00C57473"/>
    <w:rsid w:val="00C606C9"/>
    <w:rsid w:val="00C60D21"/>
    <w:rsid w:val="00C65521"/>
    <w:rsid w:val="00C65B15"/>
    <w:rsid w:val="00C70B6C"/>
    <w:rsid w:val="00C71263"/>
    <w:rsid w:val="00C71C16"/>
    <w:rsid w:val="00C723B3"/>
    <w:rsid w:val="00C75015"/>
    <w:rsid w:val="00C754B2"/>
    <w:rsid w:val="00C77CC8"/>
    <w:rsid w:val="00C80288"/>
    <w:rsid w:val="00C836F0"/>
    <w:rsid w:val="00C84003"/>
    <w:rsid w:val="00C85833"/>
    <w:rsid w:val="00C85B6E"/>
    <w:rsid w:val="00C87F89"/>
    <w:rsid w:val="00C90650"/>
    <w:rsid w:val="00C925EF"/>
    <w:rsid w:val="00C97D78"/>
    <w:rsid w:val="00CA7A5F"/>
    <w:rsid w:val="00CB165D"/>
    <w:rsid w:val="00CC11AE"/>
    <w:rsid w:val="00CC12D8"/>
    <w:rsid w:val="00CC2AAE"/>
    <w:rsid w:val="00CC5A42"/>
    <w:rsid w:val="00CD02E8"/>
    <w:rsid w:val="00CD0EAB"/>
    <w:rsid w:val="00CD10AC"/>
    <w:rsid w:val="00CD4697"/>
    <w:rsid w:val="00CE12B5"/>
    <w:rsid w:val="00CE44D5"/>
    <w:rsid w:val="00CE5E02"/>
    <w:rsid w:val="00CF34DB"/>
    <w:rsid w:val="00CF3917"/>
    <w:rsid w:val="00CF418F"/>
    <w:rsid w:val="00CF558F"/>
    <w:rsid w:val="00CF7439"/>
    <w:rsid w:val="00D010C0"/>
    <w:rsid w:val="00D04CF4"/>
    <w:rsid w:val="00D06B8B"/>
    <w:rsid w:val="00D073E2"/>
    <w:rsid w:val="00D143A6"/>
    <w:rsid w:val="00D1511D"/>
    <w:rsid w:val="00D1555A"/>
    <w:rsid w:val="00D15AEC"/>
    <w:rsid w:val="00D17BC1"/>
    <w:rsid w:val="00D25B15"/>
    <w:rsid w:val="00D25E02"/>
    <w:rsid w:val="00D31DC4"/>
    <w:rsid w:val="00D4112B"/>
    <w:rsid w:val="00D42A98"/>
    <w:rsid w:val="00D446EC"/>
    <w:rsid w:val="00D50B24"/>
    <w:rsid w:val="00D51BF0"/>
    <w:rsid w:val="00D531DB"/>
    <w:rsid w:val="00D53DD1"/>
    <w:rsid w:val="00D54E83"/>
    <w:rsid w:val="00D5541F"/>
    <w:rsid w:val="00D55942"/>
    <w:rsid w:val="00D60BF7"/>
    <w:rsid w:val="00D61B3D"/>
    <w:rsid w:val="00D63809"/>
    <w:rsid w:val="00D655FB"/>
    <w:rsid w:val="00D66A5F"/>
    <w:rsid w:val="00D70E38"/>
    <w:rsid w:val="00D716B9"/>
    <w:rsid w:val="00D71816"/>
    <w:rsid w:val="00D75653"/>
    <w:rsid w:val="00D77889"/>
    <w:rsid w:val="00D807BF"/>
    <w:rsid w:val="00D82FCC"/>
    <w:rsid w:val="00D83F46"/>
    <w:rsid w:val="00D8460A"/>
    <w:rsid w:val="00D86DEE"/>
    <w:rsid w:val="00DA17FC"/>
    <w:rsid w:val="00DA5164"/>
    <w:rsid w:val="00DA7887"/>
    <w:rsid w:val="00DB2BC3"/>
    <w:rsid w:val="00DB2C26"/>
    <w:rsid w:val="00DB3960"/>
    <w:rsid w:val="00DB45C3"/>
    <w:rsid w:val="00DB4C88"/>
    <w:rsid w:val="00DB6F1E"/>
    <w:rsid w:val="00DC0CEC"/>
    <w:rsid w:val="00DC2A81"/>
    <w:rsid w:val="00DC5306"/>
    <w:rsid w:val="00DC7834"/>
    <w:rsid w:val="00DD02F4"/>
    <w:rsid w:val="00DD1A23"/>
    <w:rsid w:val="00DD2941"/>
    <w:rsid w:val="00DD3612"/>
    <w:rsid w:val="00DD4E97"/>
    <w:rsid w:val="00DD6622"/>
    <w:rsid w:val="00DD6B19"/>
    <w:rsid w:val="00DD7DC1"/>
    <w:rsid w:val="00DE1C7C"/>
    <w:rsid w:val="00DE4CAB"/>
    <w:rsid w:val="00DE6312"/>
    <w:rsid w:val="00DE6B43"/>
    <w:rsid w:val="00DF332F"/>
    <w:rsid w:val="00DF38D7"/>
    <w:rsid w:val="00E01D35"/>
    <w:rsid w:val="00E041C6"/>
    <w:rsid w:val="00E1122B"/>
    <w:rsid w:val="00E11241"/>
    <w:rsid w:val="00E11923"/>
    <w:rsid w:val="00E11DEB"/>
    <w:rsid w:val="00E20546"/>
    <w:rsid w:val="00E207D8"/>
    <w:rsid w:val="00E221FF"/>
    <w:rsid w:val="00E22A74"/>
    <w:rsid w:val="00E23F65"/>
    <w:rsid w:val="00E262D4"/>
    <w:rsid w:val="00E32473"/>
    <w:rsid w:val="00E33B18"/>
    <w:rsid w:val="00E352DE"/>
    <w:rsid w:val="00E35FF4"/>
    <w:rsid w:val="00E36250"/>
    <w:rsid w:val="00E3628D"/>
    <w:rsid w:val="00E36841"/>
    <w:rsid w:val="00E4542D"/>
    <w:rsid w:val="00E47F2D"/>
    <w:rsid w:val="00E5298B"/>
    <w:rsid w:val="00E54511"/>
    <w:rsid w:val="00E60C15"/>
    <w:rsid w:val="00E60EDC"/>
    <w:rsid w:val="00E61DAC"/>
    <w:rsid w:val="00E627FD"/>
    <w:rsid w:val="00E72B80"/>
    <w:rsid w:val="00E74866"/>
    <w:rsid w:val="00E7587E"/>
    <w:rsid w:val="00E75FE3"/>
    <w:rsid w:val="00E86C4C"/>
    <w:rsid w:val="00E902B7"/>
    <w:rsid w:val="00E907A3"/>
    <w:rsid w:val="00E95BF0"/>
    <w:rsid w:val="00EA00CE"/>
    <w:rsid w:val="00EA5AE0"/>
    <w:rsid w:val="00EA664B"/>
    <w:rsid w:val="00EB3216"/>
    <w:rsid w:val="00EB56E1"/>
    <w:rsid w:val="00EB7AB1"/>
    <w:rsid w:val="00EC32BD"/>
    <w:rsid w:val="00ED27F5"/>
    <w:rsid w:val="00ED536F"/>
    <w:rsid w:val="00ED5877"/>
    <w:rsid w:val="00ED6903"/>
    <w:rsid w:val="00EE0F03"/>
    <w:rsid w:val="00EE34EA"/>
    <w:rsid w:val="00EE72CF"/>
    <w:rsid w:val="00EE7CD8"/>
    <w:rsid w:val="00EF37F6"/>
    <w:rsid w:val="00EF48CC"/>
    <w:rsid w:val="00EF5201"/>
    <w:rsid w:val="00EF650E"/>
    <w:rsid w:val="00EF73E1"/>
    <w:rsid w:val="00F00801"/>
    <w:rsid w:val="00F01864"/>
    <w:rsid w:val="00F03660"/>
    <w:rsid w:val="00F03F09"/>
    <w:rsid w:val="00F21E0D"/>
    <w:rsid w:val="00F21F51"/>
    <w:rsid w:val="00F2488D"/>
    <w:rsid w:val="00F260AE"/>
    <w:rsid w:val="00F27718"/>
    <w:rsid w:val="00F33DB9"/>
    <w:rsid w:val="00F53620"/>
    <w:rsid w:val="00F601A0"/>
    <w:rsid w:val="00F638FA"/>
    <w:rsid w:val="00F712E9"/>
    <w:rsid w:val="00F73032"/>
    <w:rsid w:val="00F82AD3"/>
    <w:rsid w:val="00F848FC"/>
    <w:rsid w:val="00F87A5F"/>
    <w:rsid w:val="00F903E8"/>
    <w:rsid w:val="00F906F6"/>
    <w:rsid w:val="00F9282A"/>
    <w:rsid w:val="00F9442F"/>
    <w:rsid w:val="00F95769"/>
    <w:rsid w:val="00F96BAD"/>
    <w:rsid w:val="00FA139D"/>
    <w:rsid w:val="00FA2D35"/>
    <w:rsid w:val="00FA60F5"/>
    <w:rsid w:val="00FA74E6"/>
    <w:rsid w:val="00FB0E84"/>
    <w:rsid w:val="00FC1AB4"/>
    <w:rsid w:val="00FC2405"/>
    <w:rsid w:val="00FC301A"/>
    <w:rsid w:val="00FD01C2"/>
    <w:rsid w:val="00FD2B59"/>
    <w:rsid w:val="00FD4508"/>
    <w:rsid w:val="00FE00CA"/>
    <w:rsid w:val="00FE595C"/>
    <w:rsid w:val="00FF0CE3"/>
    <w:rsid w:val="011F82ED"/>
    <w:rsid w:val="015A1552"/>
    <w:rsid w:val="01C1E731"/>
    <w:rsid w:val="0224C995"/>
    <w:rsid w:val="0291FDA8"/>
    <w:rsid w:val="029D21AE"/>
    <w:rsid w:val="02D85EF8"/>
    <w:rsid w:val="034EC7F7"/>
    <w:rsid w:val="038ED7D2"/>
    <w:rsid w:val="0397EB98"/>
    <w:rsid w:val="03C7E72C"/>
    <w:rsid w:val="040A6A6B"/>
    <w:rsid w:val="043112B4"/>
    <w:rsid w:val="050958E7"/>
    <w:rsid w:val="056CD5ED"/>
    <w:rsid w:val="0588EF2D"/>
    <w:rsid w:val="058C24A1"/>
    <w:rsid w:val="05DC5A83"/>
    <w:rsid w:val="05E03F7E"/>
    <w:rsid w:val="07847347"/>
    <w:rsid w:val="07DF644F"/>
    <w:rsid w:val="08B1BE61"/>
    <w:rsid w:val="08FF0F42"/>
    <w:rsid w:val="0A5DE3C0"/>
    <w:rsid w:val="0A97E582"/>
    <w:rsid w:val="0AAA4A88"/>
    <w:rsid w:val="0AE4314D"/>
    <w:rsid w:val="0B63A9E8"/>
    <w:rsid w:val="0C0B8181"/>
    <w:rsid w:val="0C2BD6DE"/>
    <w:rsid w:val="0C317020"/>
    <w:rsid w:val="0CA9D806"/>
    <w:rsid w:val="0D885782"/>
    <w:rsid w:val="0D9FE45B"/>
    <w:rsid w:val="0E2C0E4B"/>
    <w:rsid w:val="0E3AF3E6"/>
    <w:rsid w:val="0E5741B6"/>
    <w:rsid w:val="0EED548C"/>
    <w:rsid w:val="0F1D4508"/>
    <w:rsid w:val="0F6FABE8"/>
    <w:rsid w:val="1084A011"/>
    <w:rsid w:val="10A5C0F0"/>
    <w:rsid w:val="10BCE22B"/>
    <w:rsid w:val="11006032"/>
    <w:rsid w:val="126B0F9B"/>
    <w:rsid w:val="12EF27CF"/>
    <w:rsid w:val="1387FD8E"/>
    <w:rsid w:val="149D38E9"/>
    <w:rsid w:val="16478AE8"/>
    <w:rsid w:val="17418000"/>
    <w:rsid w:val="1834826F"/>
    <w:rsid w:val="18F54F57"/>
    <w:rsid w:val="19759A65"/>
    <w:rsid w:val="199355D3"/>
    <w:rsid w:val="1A9BEB07"/>
    <w:rsid w:val="1ACF2DF9"/>
    <w:rsid w:val="1AE11FFF"/>
    <w:rsid w:val="1AEEF2FE"/>
    <w:rsid w:val="1B0CC098"/>
    <w:rsid w:val="1B79B013"/>
    <w:rsid w:val="1C70AEDC"/>
    <w:rsid w:val="1C939144"/>
    <w:rsid w:val="1CAA3EE0"/>
    <w:rsid w:val="1CDC1774"/>
    <w:rsid w:val="1D2385ED"/>
    <w:rsid w:val="1DAEEF5A"/>
    <w:rsid w:val="1E30BB5A"/>
    <w:rsid w:val="1E479120"/>
    <w:rsid w:val="1EA1E7CA"/>
    <w:rsid w:val="1EFD12A2"/>
    <w:rsid w:val="1F3F486E"/>
    <w:rsid w:val="1FA77071"/>
    <w:rsid w:val="1FC9B382"/>
    <w:rsid w:val="2007FD4A"/>
    <w:rsid w:val="20431E5C"/>
    <w:rsid w:val="2060076C"/>
    <w:rsid w:val="206DE68F"/>
    <w:rsid w:val="207568E7"/>
    <w:rsid w:val="2085E4C2"/>
    <w:rsid w:val="21229213"/>
    <w:rsid w:val="21BC7D90"/>
    <w:rsid w:val="220C5F98"/>
    <w:rsid w:val="22F1A822"/>
    <w:rsid w:val="230763E5"/>
    <w:rsid w:val="230A1671"/>
    <w:rsid w:val="2395C254"/>
    <w:rsid w:val="23A8ADCA"/>
    <w:rsid w:val="23D00D67"/>
    <w:rsid w:val="254CDCA4"/>
    <w:rsid w:val="25BE7DC7"/>
    <w:rsid w:val="26410042"/>
    <w:rsid w:val="26661C0B"/>
    <w:rsid w:val="269266A2"/>
    <w:rsid w:val="26C0D9A0"/>
    <w:rsid w:val="26F56BC6"/>
    <w:rsid w:val="279BE2A2"/>
    <w:rsid w:val="27D1984B"/>
    <w:rsid w:val="283B1F5B"/>
    <w:rsid w:val="283EEEF6"/>
    <w:rsid w:val="2865AA3C"/>
    <w:rsid w:val="289D8B52"/>
    <w:rsid w:val="28AE0E7A"/>
    <w:rsid w:val="290C66D4"/>
    <w:rsid w:val="29301567"/>
    <w:rsid w:val="299A24C9"/>
    <w:rsid w:val="29A54C6E"/>
    <w:rsid w:val="29D064AC"/>
    <w:rsid w:val="29EC022C"/>
    <w:rsid w:val="2A94C336"/>
    <w:rsid w:val="2ADF7457"/>
    <w:rsid w:val="2AFBEB1D"/>
    <w:rsid w:val="2B249C8C"/>
    <w:rsid w:val="2B5737AF"/>
    <w:rsid w:val="2BA68663"/>
    <w:rsid w:val="2C12C8BD"/>
    <w:rsid w:val="2C300C9C"/>
    <w:rsid w:val="2C4C3A15"/>
    <w:rsid w:val="2C7F6E14"/>
    <w:rsid w:val="2CC02D2B"/>
    <w:rsid w:val="2CE11CF5"/>
    <w:rsid w:val="2D1BE530"/>
    <w:rsid w:val="2D61F294"/>
    <w:rsid w:val="2E10B05D"/>
    <w:rsid w:val="2F01C540"/>
    <w:rsid w:val="2F0EB1B1"/>
    <w:rsid w:val="2F39CF30"/>
    <w:rsid w:val="2FE7E024"/>
    <w:rsid w:val="3009350B"/>
    <w:rsid w:val="302001FB"/>
    <w:rsid w:val="30D35E00"/>
    <w:rsid w:val="30F27921"/>
    <w:rsid w:val="31B7D911"/>
    <w:rsid w:val="32609BE4"/>
    <w:rsid w:val="32756F58"/>
    <w:rsid w:val="32A57BE9"/>
    <w:rsid w:val="32EEE9AD"/>
    <w:rsid w:val="3368DE05"/>
    <w:rsid w:val="3399A5FD"/>
    <w:rsid w:val="3407C3AB"/>
    <w:rsid w:val="344CED23"/>
    <w:rsid w:val="353D7150"/>
    <w:rsid w:val="355E8C7A"/>
    <w:rsid w:val="35F07C21"/>
    <w:rsid w:val="36036C40"/>
    <w:rsid w:val="36101F45"/>
    <w:rsid w:val="362B3390"/>
    <w:rsid w:val="365D5AAD"/>
    <w:rsid w:val="365D66D2"/>
    <w:rsid w:val="36B31EE6"/>
    <w:rsid w:val="36D2EB25"/>
    <w:rsid w:val="37D87A2B"/>
    <w:rsid w:val="38AE51FE"/>
    <w:rsid w:val="38C856A0"/>
    <w:rsid w:val="39044A52"/>
    <w:rsid w:val="3A1A4623"/>
    <w:rsid w:val="3A2A1234"/>
    <w:rsid w:val="3A713321"/>
    <w:rsid w:val="3AA4837D"/>
    <w:rsid w:val="3AB6D982"/>
    <w:rsid w:val="3AEA8254"/>
    <w:rsid w:val="3B07370A"/>
    <w:rsid w:val="3BD6FCFB"/>
    <w:rsid w:val="3C0D95CF"/>
    <w:rsid w:val="3C39705A"/>
    <w:rsid w:val="3C6C4F67"/>
    <w:rsid w:val="3CA67C2C"/>
    <w:rsid w:val="3CD2F1A9"/>
    <w:rsid w:val="3CDA28E7"/>
    <w:rsid w:val="3D4CD450"/>
    <w:rsid w:val="3E6DC245"/>
    <w:rsid w:val="3EF9D305"/>
    <w:rsid w:val="3F52B652"/>
    <w:rsid w:val="3F942AA2"/>
    <w:rsid w:val="401C9AD7"/>
    <w:rsid w:val="4024CB39"/>
    <w:rsid w:val="40CDC7A9"/>
    <w:rsid w:val="411F8979"/>
    <w:rsid w:val="41559266"/>
    <w:rsid w:val="42DED0DA"/>
    <w:rsid w:val="42F042B9"/>
    <w:rsid w:val="4330A511"/>
    <w:rsid w:val="433C3EB3"/>
    <w:rsid w:val="43503B8D"/>
    <w:rsid w:val="435948E0"/>
    <w:rsid w:val="442D572C"/>
    <w:rsid w:val="446CEC79"/>
    <w:rsid w:val="449EFFE2"/>
    <w:rsid w:val="4539FEF3"/>
    <w:rsid w:val="4565240C"/>
    <w:rsid w:val="4574641B"/>
    <w:rsid w:val="45F58253"/>
    <w:rsid w:val="46125407"/>
    <w:rsid w:val="4667FE4D"/>
    <w:rsid w:val="46AC628F"/>
    <w:rsid w:val="470D5C79"/>
    <w:rsid w:val="4752EF01"/>
    <w:rsid w:val="4767CC3A"/>
    <w:rsid w:val="477FF9EB"/>
    <w:rsid w:val="481620E4"/>
    <w:rsid w:val="4861BAA8"/>
    <w:rsid w:val="48742BDE"/>
    <w:rsid w:val="48DCAA76"/>
    <w:rsid w:val="48EE5469"/>
    <w:rsid w:val="49360545"/>
    <w:rsid w:val="499BBC3D"/>
    <w:rsid w:val="4A1CA96D"/>
    <w:rsid w:val="4AAC8681"/>
    <w:rsid w:val="4ACB2C44"/>
    <w:rsid w:val="4AF93D67"/>
    <w:rsid w:val="4B232C64"/>
    <w:rsid w:val="4B2D8901"/>
    <w:rsid w:val="4B426102"/>
    <w:rsid w:val="4B8A13D9"/>
    <w:rsid w:val="4BB9AE2E"/>
    <w:rsid w:val="4C2E0553"/>
    <w:rsid w:val="4CAC5950"/>
    <w:rsid w:val="4DC22F50"/>
    <w:rsid w:val="4E4412F9"/>
    <w:rsid w:val="4E8C1E7C"/>
    <w:rsid w:val="4E8FE85A"/>
    <w:rsid w:val="4F85FEA1"/>
    <w:rsid w:val="50006A59"/>
    <w:rsid w:val="506765E8"/>
    <w:rsid w:val="5139DD41"/>
    <w:rsid w:val="513EFBCD"/>
    <w:rsid w:val="5159A79A"/>
    <w:rsid w:val="51A5C9E0"/>
    <w:rsid w:val="53513ECA"/>
    <w:rsid w:val="536820F2"/>
    <w:rsid w:val="53BA33CC"/>
    <w:rsid w:val="53DB24CA"/>
    <w:rsid w:val="541EDC1D"/>
    <w:rsid w:val="5429039F"/>
    <w:rsid w:val="54467C33"/>
    <w:rsid w:val="54CA2E73"/>
    <w:rsid w:val="54ED2B57"/>
    <w:rsid w:val="5567C57A"/>
    <w:rsid w:val="55899780"/>
    <w:rsid w:val="56C76E09"/>
    <w:rsid w:val="56E77751"/>
    <w:rsid w:val="57099C8D"/>
    <w:rsid w:val="584F2A98"/>
    <w:rsid w:val="587B415D"/>
    <w:rsid w:val="58AC335C"/>
    <w:rsid w:val="58F829F3"/>
    <w:rsid w:val="5ABF508F"/>
    <w:rsid w:val="5B394A55"/>
    <w:rsid w:val="5B6D744D"/>
    <w:rsid w:val="5CFA049C"/>
    <w:rsid w:val="5D415C45"/>
    <w:rsid w:val="5DAEA87E"/>
    <w:rsid w:val="5DB16F72"/>
    <w:rsid w:val="5EF62EB1"/>
    <w:rsid w:val="5EF83932"/>
    <w:rsid w:val="5F06E521"/>
    <w:rsid w:val="5F15F6A1"/>
    <w:rsid w:val="5FED1CF7"/>
    <w:rsid w:val="601DF03D"/>
    <w:rsid w:val="607B4565"/>
    <w:rsid w:val="6090267E"/>
    <w:rsid w:val="612F68CF"/>
    <w:rsid w:val="61A186D0"/>
    <w:rsid w:val="6214830B"/>
    <w:rsid w:val="62937261"/>
    <w:rsid w:val="63A97022"/>
    <w:rsid w:val="63F90778"/>
    <w:rsid w:val="64EC22DE"/>
    <w:rsid w:val="662AF0D6"/>
    <w:rsid w:val="666D9593"/>
    <w:rsid w:val="6732E052"/>
    <w:rsid w:val="676B4391"/>
    <w:rsid w:val="676D7D71"/>
    <w:rsid w:val="67DE0039"/>
    <w:rsid w:val="6885A0D5"/>
    <w:rsid w:val="69F5234C"/>
    <w:rsid w:val="6A8A4F96"/>
    <w:rsid w:val="6AEC3006"/>
    <w:rsid w:val="6AF2AEF9"/>
    <w:rsid w:val="6B1562A6"/>
    <w:rsid w:val="6BACD5CD"/>
    <w:rsid w:val="6D8692E0"/>
    <w:rsid w:val="6EC7BA40"/>
    <w:rsid w:val="6F8C4513"/>
    <w:rsid w:val="705884AA"/>
    <w:rsid w:val="709AE07C"/>
    <w:rsid w:val="710ED74F"/>
    <w:rsid w:val="7132D251"/>
    <w:rsid w:val="71958555"/>
    <w:rsid w:val="71A66776"/>
    <w:rsid w:val="71C68C14"/>
    <w:rsid w:val="71DF8F1E"/>
    <w:rsid w:val="722C0C8C"/>
    <w:rsid w:val="7284E4AA"/>
    <w:rsid w:val="72997466"/>
    <w:rsid w:val="72E05EB8"/>
    <w:rsid w:val="72E9335B"/>
    <w:rsid w:val="73C0C7DD"/>
    <w:rsid w:val="74A9CC03"/>
    <w:rsid w:val="754CCDCE"/>
    <w:rsid w:val="75CC9A04"/>
    <w:rsid w:val="75E613D1"/>
    <w:rsid w:val="76399CFE"/>
    <w:rsid w:val="76BADD34"/>
    <w:rsid w:val="76CF03BE"/>
    <w:rsid w:val="77903758"/>
    <w:rsid w:val="77C7CF2A"/>
    <w:rsid w:val="77EE99CC"/>
    <w:rsid w:val="783241B8"/>
    <w:rsid w:val="783DF4F7"/>
    <w:rsid w:val="78618D5A"/>
    <w:rsid w:val="7886C5F9"/>
    <w:rsid w:val="78B7B513"/>
    <w:rsid w:val="78C7210F"/>
    <w:rsid w:val="797DFAE9"/>
    <w:rsid w:val="79F48C1A"/>
    <w:rsid w:val="7A06057C"/>
    <w:rsid w:val="7AA49618"/>
    <w:rsid w:val="7BD8E5D3"/>
    <w:rsid w:val="7BFF35E5"/>
    <w:rsid w:val="7D4782E3"/>
    <w:rsid w:val="7DA750AB"/>
    <w:rsid w:val="7DEC329F"/>
    <w:rsid w:val="7E13649F"/>
    <w:rsid w:val="7E26EA64"/>
    <w:rsid w:val="7E9E050B"/>
    <w:rsid w:val="7EB05BB3"/>
    <w:rsid w:val="7EBD2EAB"/>
    <w:rsid w:val="7ED9B731"/>
    <w:rsid w:val="7EEEB83A"/>
    <w:rsid w:val="7F5D0F68"/>
    <w:rsid w:val="7F77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291D26-7D5D-491E-9883-DE35DFD6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8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8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8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8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8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8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8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24D4B2-115F-4CDD-8587-F09C22CECE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AD02A3-DFA4-4129-8160-6D19BED69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333</Words>
  <Characters>1900</Characters>
  <Application>Microsoft Office Word</Application>
  <DocSecurity>0</DocSecurity>
  <Lines>15</Lines>
  <Paragraphs>4</Paragraphs>
  <ScaleCrop>false</ScaleCrop>
  <Company>JCT-VC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399</cp:revision>
  <cp:lastPrinted>1900-01-01T17:00:00Z</cp:lastPrinted>
  <dcterms:created xsi:type="dcterms:W3CDTF">2024-05-06T00:46:00Z</dcterms:created>
  <dcterms:modified xsi:type="dcterms:W3CDTF">2024-07-14T01:53:00Z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