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5B217D" w14:paraId="7E96CA4B" w14:textId="77777777" w:rsidTr="002E062F">
        <w:tc>
          <w:tcPr>
            <w:tcW w:w="6120" w:type="dxa"/>
          </w:tcPr>
          <w:p w14:paraId="44C7C838" w14:textId="77777777" w:rsidR="00AE6BFA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A5EBF64" wp14:editId="7FE142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8FFE9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7FCAE7BC" wp14:editId="262920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2DBCB37" wp14:editId="150FAAB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F58F219" w14:textId="77777777" w:rsidR="00AE6BFA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4C762F" w:rsidR="00E61DAC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240" w:type="dxa"/>
          </w:tcPr>
          <w:p w14:paraId="59B7E346" w14:textId="3102A380" w:rsidR="008A4B4C" w:rsidRPr="005B217D" w:rsidRDefault="00E61DAC" w:rsidP="00DB0C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AE6BFA">
              <w:rPr>
                <w:lang w:val="en-CA"/>
              </w:rPr>
              <w:t>I</w:t>
            </w:r>
            <w:r w:rsidR="00F94CAB">
              <w:rPr>
                <w:lang w:val="en-CA"/>
              </w:rPr>
              <w:t>0</w:t>
            </w:r>
            <w:r w:rsidR="00AE6BFA">
              <w:rPr>
                <w:lang w:val="en-CA"/>
              </w:rPr>
              <w:t>313</w:t>
            </w:r>
            <w:r w:rsidR="006A0E5C" w:rsidRPr="006A0E5C">
              <w:rPr>
                <w:lang w:val="en-CA"/>
              </w:rPr>
              <w:t>-v</w:t>
            </w:r>
            <w:ins w:id="0" w:author="Yao-Jen Chang" w:date="2024-07-12T12:00:00Z" w16du:dateUtc="2024-07-12T03:00:00Z">
              <w:r w:rsidR="002404A2">
                <w:rPr>
                  <w:lang w:val="en-CA"/>
                </w:rPr>
                <w:t>2</w:t>
              </w:r>
            </w:ins>
            <w:del w:id="1" w:author="Yao-Jen Chang" w:date="2024-07-12T12:00:00Z" w16du:dateUtc="2024-07-12T03:00:00Z">
              <w:r w:rsidR="00F94CAB" w:rsidDel="002404A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D703BC" w:rsidR="00E61DAC" w:rsidRPr="005B217D" w:rsidRDefault="00AE6BFA" w:rsidP="002E062F">
            <w:pPr>
              <w:spacing w:before="60" w:after="60"/>
              <w:rPr>
                <w:b/>
                <w:szCs w:val="22"/>
                <w:lang w:val="en-CA"/>
              </w:rPr>
            </w:pPr>
            <w:r w:rsidRPr="00AE6BFA">
              <w:rPr>
                <w:b/>
                <w:lang w:val="en-CA"/>
              </w:rPr>
              <w:t>Crosscheck of JVET-AI0086 (EE2-2.1/2.5 related: History-based merge candidate for merge-based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203079" w:rsidR="00E61DAC" w:rsidRPr="005B217D" w:rsidRDefault="00000000" w:rsidP="00DC05D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E6BFA" w:rsidRPr="008F7C72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AE6BF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7795DA" w:rsidR="00263398" w:rsidRPr="005B217D" w:rsidRDefault="00DC05D0" w:rsidP="00C82910">
      <w:pPr>
        <w:jc w:val="both"/>
        <w:rPr>
          <w:szCs w:val="22"/>
          <w:lang w:val="en-CA"/>
        </w:rPr>
      </w:pPr>
      <w:r>
        <w:rPr>
          <w:lang w:val="en-CA"/>
        </w:rPr>
        <w:t>This contribution reports the crosscheck results of JVET-</w:t>
      </w:r>
      <w:del w:id="2" w:author="Yao-Jen Chang" w:date="2024-07-12T12:00:00Z" w16du:dateUtc="2024-07-12T03:00:00Z">
        <w:r w:rsidDel="002404A2">
          <w:rPr>
            <w:lang w:val="en-CA"/>
          </w:rPr>
          <w:delText>A</w:delText>
        </w:r>
        <w:r w:rsidR="00AE6BFA" w:rsidDel="002404A2">
          <w:rPr>
            <w:lang w:val="en-CA"/>
          </w:rPr>
          <w:delText>I</w:delText>
        </w:r>
        <w:r w:rsidRPr="00B62BD1" w:rsidDel="002404A2">
          <w:rPr>
            <w:lang w:val="en-CA"/>
          </w:rPr>
          <w:delText>0</w:delText>
        </w:r>
        <w:r w:rsidR="00AE6BFA" w:rsidDel="002404A2">
          <w:rPr>
            <w:lang w:val="en-CA"/>
          </w:rPr>
          <w:delText>313</w:delText>
        </w:r>
        <w:r w:rsidRPr="00B62BD1" w:rsidDel="002404A2">
          <w:rPr>
            <w:lang w:val="en-CA"/>
          </w:rPr>
          <w:delText xml:space="preserve"> </w:delText>
        </w:r>
      </w:del>
      <w:ins w:id="3" w:author="Yao-Jen Chang" w:date="2024-07-12T12:00:00Z" w16du:dateUtc="2024-07-12T03:00:00Z">
        <w:r w:rsidR="002404A2">
          <w:rPr>
            <w:lang w:val="en-CA"/>
          </w:rPr>
          <w:t>AI</w:t>
        </w:r>
        <w:r w:rsidR="002404A2" w:rsidRPr="00B62BD1">
          <w:rPr>
            <w:lang w:val="en-CA"/>
          </w:rPr>
          <w:t>0</w:t>
        </w:r>
        <w:r w:rsidR="002404A2">
          <w:rPr>
            <w:lang w:val="en-CA"/>
          </w:rPr>
          <w:t>086</w:t>
        </w:r>
        <w:r w:rsidR="002404A2" w:rsidRPr="00B62BD1">
          <w:rPr>
            <w:lang w:val="en-CA"/>
          </w:rPr>
          <w:t xml:space="preserve"> </w:t>
        </w:r>
      </w:ins>
      <w:r w:rsidRPr="00B62BD1">
        <w:rPr>
          <w:lang w:val="en-CA"/>
        </w:rPr>
        <w:t>(</w:t>
      </w:r>
      <w:r w:rsidR="00AE6BFA" w:rsidRPr="00AE6BFA">
        <w:rPr>
          <w:lang w:val="en-CA"/>
        </w:rPr>
        <w:t>EE2-2.1/2.5 related: History-based merge candidate for merge-based intra prediction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7D817C7A" w:rsidR="00DC05D0" w:rsidRDefault="00DC05D0" w:rsidP="00C82910">
      <w:pPr>
        <w:jc w:val="both"/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AE6BFA"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>. The anchor is ECM-</w:t>
      </w:r>
      <w:r w:rsidR="00C82910">
        <w:rPr>
          <w:lang w:val="en-CA"/>
        </w:rPr>
        <w:t>1</w:t>
      </w:r>
      <w:r w:rsidR="00AE6BFA">
        <w:rPr>
          <w:lang w:val="en-CA"/>
        </w:rPr>
        <w:t>3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="00C82910">
        <w:t xml:space="preserve"> compiler. </w:t>
      </w:r>
      <w:r w:rsidR="00AE6BFA">
        <w:t>The encoding time and decoding time may not be accurate due to busy clusters</w:t>
      </w:r>
      <w:r w:rsidRPr="00B21B9A">
        <w:t>.</w:t>
      </w:r>
      <w:r>
        <w:t xml:space="preserve"> </w:t>
      </w:r>
      <w:r w:rsidR="0089378D">
        <w:t xml:space="preserve">The following table show the </w:t>
      </w:r>
      <w:r w:rsidR="00C82910">
        <w:t xml:space="preserve">simulation </w:t>
      </w:r>
      <w:r w:rsidR="0089378D">
        <w:t>results</w:t>
      </w:r>
      <w:r w:rsidR="00C82910">
        <w:t xml:space="preserve"> </w:t>
      </w:r>
      <w:r w:rsidR="00AE6BFA">
        <w:t xml:space="preserve">of </w:t>
      </w:r>
      <w:ins w:id="4" w:author="Yao-Jen Chang" w:date="2024-07-12T12:01:00Z" w16du:dateUtc="2024-07-12T03:01:00Z">
        <w:r w:rsidR="002404A2">
          <w:t xml:space="preserve">the method proposed in </w:t>
        </w:r>
      </w:ins>
      <w:r w:rsidR="00AE6BFA">
        <w:t>JVET-</w:t>
      </w:r>
      <w:del w:id="5" w:author="Yao-Jen Chang" w:date="2024-07-12T12:00:00Z" w16du:dateUtc="2024-07-12T03:00:00Z">
        <w:r w:rsidR="00AE6BFA" w:rsidDel="002404A2">
          <w:delText>AI0313</w:delText>
        </w:r>
      </w:del>
      <w:ins w:id="6" w:author="Yao-Jen Chang" w:date="2024-07-12T12:00:00Z" w16du:dateUtc="2024-07-12T03:00:00Z">
        <w:r w:rsidR="002404A2">
          <w:t>AI0</w:t>
        </w:r>
        <w:r w:rsidR="002404A2">
          <w:t>086</w:t>
        </w:r>
      </w:ins>
      <w:r w:rsidR="0089378D">
        <w:t>.</w:t>
      </w:r>
    </w:p>
    <w:p w14:paraId="2B1BCDCE" w14:textId="77777777" w:rsidR="00DC05D0" w:rsidRDefault="00DC05D0" w:rsidP="00DC05D0"/>
    <w:p w14:paraId="2E81E183" w14:textId="7AE79800" w:rsidR="00C82910" w:rsidRDefault="00C82910" w:rsidP="00AE6BFA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t xml:space="preserve">Table 1. Simulation results of </w:t>
      </w:r>
      <w:r w:rsidR="00AE6BFA">
        <w:t>JVET-</w:t>
      </w:r>
      <w:del w:id="7" w:author="Yao-Jen Chang" w:date="2024-07-12T12:01:00Z" w16du:dateUtc="2024-07-12T03:01:00Z">
        <w:r w:rsidR="00AE6BFA" w:rsidDel="002404A2">
          <w:delText>AI0313</w:delText>
        </w:r>
      </w:del>
      <w:ins w:id="8" w:author="Yao-Jen Chang" w:date="2024-07-12T12:01:00Z" w16du:dateUtc="2024-07-12T03:01:00Z">
        <w:r w:rsidR="002404A2">
          <w:t>AI0</w:t>
        </w:r>
        <w:r w:rsidR="002404A2">
          <w:t>086</w:t>
        </w:r>
      </w:ins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AE6BFA" w14:paraId="452B2AD7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76C" w14:textId="77777777" w:rsidR="00AE6BFA" w:rsidRDefault="00AE6BFA">
            <w:pPr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AB127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E6BFA" w14:paraId="17470D4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55BF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1397C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AE6BFA" w14:paraId="7BDF6B0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7432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6620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A9C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DE9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F46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4AC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2D3F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C73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E6BFA" w14:paraId="4FAEBFBB" w14:textId="77777777" w:rsidTr="00AE6B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BF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A83B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E4A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D95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F14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C34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5A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B82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E6BFA" w14:paraId="7EA418D4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43AB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F60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1F2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BBA4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688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F197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1E2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628A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E6BFA" w14:paraId="4183619E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6EE7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97B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34C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76D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CBD4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66FF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1C7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637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E6BFA" w14:paraId="413DE96D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C582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07A2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B1E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C3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5CC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DEE4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4D3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951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BFA" w14:paraId="13CBD85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D27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E1BA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47A8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C83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EE8B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1532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230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047C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BFA" w14:paraId="1C54467C" w14:textId="77777777" w:rsidTr="00AE6B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A260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F58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D571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3FF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B5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CAA3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98D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6BB1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33089814" w14:textId="77777777" w:rsidR="00C82910" w:rsidRDefault="00C82910" w:rsidP="005A1FD1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C8D87" w14:textId="77777777" w:rsidR="000F1F0F" w:rsidRDefault="000F1F0F">
      <w:r>
        <w:separator/>
      </w:r>
    </w:p>
  </w:endnote>
  <w:endnote w:type="continuationSeparator" w:id="0">
    <w:p w14:paraId="2C461E1E" w14:textId="77777777" w:rsidR="000F1F0F" w:rsidRDefault="000F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21EEF8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45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04A2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67267" w14:textId="77777777" w:rsidR="000F1F0F" w:rsidRDefault="000F1F0F">
      <w:r>
        <w:separator/>
      </w:r>
    </w:p>
  </w:footnote>
  <w:footnote w:type="continuationSeparator" w:id="0">
    <w:p w14:paraId="1176D166" w14:textId="77777777" w:rsidR="000F1F0F" w:rsidRDefault="000F1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2569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9401523">
    <w:abstractNumId w:val="9"/>
  </w:num>
  <w:num w:numId="3" w16cid:durableId="180093240">
    <w:abstractNumId w:val="8"/>
  </w:num>
  <w:num w:numId="4" w16cid:durableId="1028607486">
    <w:abstractNumId w:val="6"/>
  </w:num>
  <w:num w:numId="5" w16cid:durableId="827479660">
    <w:abstractNumId w:val="7"/>
  </w:num>
  <w:num w:numId="6" w16cid:durableId="1801726746">
    <w:abstractNumId w:val="4"/>
  </w:num>
  <w:num w:numId="7" w16cid:durableId="915744833">
    <w:abstractNumId w:val="5"/>
  </w:num>
  <w:num w:numId="8" w16cid:durableId="771246401">
    <w:abstractNumId w:val="4"/>
  </w:num>
  <w:num w:numId="9" w16cid:durableId="1777940046">
    <w:abstractNumId w:val="1"/>
  </w:num>
  <w:num w:numId="10" w16cid:durableId="75136524">
    <w:abstractNumId w:val="3"/>
  </w:num>
  <w:num w:numId="11" w16cid:durableId="20968251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o-Jen Chang">
    <w15:presenceInfo w15:providerId="AD" w15:userId="S::yjchang@qti.qualcomm.com::eee223ec-dfc9-4fcd-bf5a-703606e91f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1D04"/>
    <w:rsid w:val="000B4142"/>
    <w:rsid w:val="000B4FF9"/>
    <w:rsid w:val="000C09AC"/>
    <w:rsid w:val="000C228D"/>
    <w:rsid w:val="000C2BAA"/>
    <w:rsid w:val="000C5F4C"/>
    <w:rsid w:val="000E00F3"/>
    <w:rsid w:val="000F158C"/>
    <w:rsid w:val="000F1F0F"/>
    <w:rsid w:val="00102F3D"/>
    <w:rsid w:val="00124E38"/>
    <w:rsid w:val="0012580B"/>
    <w:rsid w:val="00131F90"/>
    <w:rsid w:val="0013458C"/>
    <w:rsid w:val="0013526E"/>
    <w:rsid w:val="00136924"/>
    <w:rsid w:val="00146152"/>
    <w:rsid w:val="00153524"/>
    <w:rsid w:val="00155526"/>
    <w:rsid w:val="00160B48"/>
    <w:rsid w:val="00171371"/>
    <w:rsid w:val="00175A24"/>
    <w:rsid w:val="00187E58"/>
    <w:rsid w:val="001A01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45F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07B8E"/>
    <w:rsid w:val="002148F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4A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6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2DA"/>
    <w:rsid w:val="004122E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1FD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459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EC9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0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E6BFA"/>
    <w:rsid w:val="00AF2FFE"/>
    <w:rsid w:val="00AF51C5"/>
    <w:rsid w:val="00B01905"/>
    <w:rsid w:val="00B07CA7"/>
    <w:rsid w:val="00B1279A"/>
    <w:rsid w:val="00B331C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F30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910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D6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FD1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E6B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28</cp:revision>
  <cp:lastPrinted>1900-01-01T08:00:00Z</cp:lastPrinted>
  <dcterms:created xsi:type="dcterms:W3CDTF">2022-05-18T09:53:00Z</dcterms:created>
  <dcterms:modified xsi:type="dcterms:W3CDTF">2024-07-12T03:01:00Z</dcterms:modified>
</cp:coreProperties>
</file>