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0210C56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761925">
              <w:rPr>
                <w:lang w:val="en-CA"/>
              </w:rPr>
              <w:t>0296</w:t>
            </w:r>
            <w:r w:rsidR="006A0E5C" w:rsidRPr="006A0E5C">
              <w:rPr>
                <w:lang w:val="en-CA"/>
              </w:rPr>
              <w:t>-v</w:t>
            </w:r>
            <w:del w:id="0" w:author="Edouard Francois" w:date="2024-07-13T03:04:00Z" w16du:dateUtc="2024-07-13T01:04:00Z">
              <w:r w:rsidR="00761925" w:rsidDel="008E11C5">
                <w:rPr>
                  <w:lang w:val="en-CA"/>
                </w:rPr>
                <w:delText>1</w:delText>
              </w:r>
            </w:del>
            <w:ins w:id="1" w:author="Edouard Francois" w:date="2024-07-13T03:04:00Z" w16du:dateUtc="2024-07-13T01:04:00Z">
              <w:r w:rsidR="008E11C5">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0468952" w:rsidR="00E61DAC" w:rsidRPr="005B217D" w:rsidRDefault="00761925" w:rsidP="009D7CE6">
            <w:pPr>
              <w:spacing w:before="60" w:after="60"/>
              <w:rPr>
                <w:b/>
                <w:szCs w:val="22"/>
                <w:lang w:val="en-CA"/>
              </w:rPr>
            </w:pPr>
            <w:r>
              <w:rPr>
                <w:b/>
                <w:szCs w:val="22"/>
                <w:lang w:val="en-CA"/>
              </w:rPr>
              <w:t xml:space="preserve">AHG9: </w:t>
            </w:r>
            <w:r w:rsidR="00890A96">
              <w:rPr>
                <w:b/>
                <w:szCs w:val="22"/>
                <w:lang w:val="en-CA"/>
              </w:rPr>
              <w:t xml:space="preserve">Questions regarding </w:t>
            </w:r>
            <w:r w:rsidR="00470974">
              <w:rPr>
                <w:b/>
                <w:szCs w:val="22"/>
                <w:lang w:val="en-CA"/>
              </w:rPr>
              <w:t>NNPF</w:t>
            </w:r>
            <w:r w:rsidR="00BA4AEF">
              <w:rPr>
                <w:b/>
                <w:szCs w:val="22"/>
                <w:lang w:val="en-CA"/>
              </w:rPr>
              <w:t>C</w:t>
            </w:r>
            <w:r w:rsidR="00470974">
              <w:rPr>
                <w:b/>
                <w:szCs w:val="22"/>
                <w:lang w:val="en-CA"/>
              </w:rPr>
              <w:t xml:space="preserve"> </w:t>
            </w:r>
            <w:r w:rsidR="00BA4AEF">
              <w:rPr>
                <w:b/>
                <w:szCs w:val="22"/>
                <w:lang w:val="en-CA"/>
              </w:rPr>
              <w:t xml:space="preserve">SEI message </w:t>
            </w:r>
            <w:r w:rsidR="00470974">
              <w:rPr>
                <w:b/>
                <w:szCs w:val="22"/>
                <w:lang w:val="en-CA"/>
              </w:rPr>
              <w:t>with temporal extrapolation purpose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FA07E7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3F37A13" w:rsidR="00E61DAC" w:rsidRPr="005B217D" w:rsidRDefault="00890A96"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4867EB1" w:rsidR="00E61DAC" w:rsidRPr="005B217D" w:rsidRDefault="00C90E78">
            <w:pPr>
              <w:spacing w:before="60" w:after="60"/>
              <w:rPr>
                <w:szCs w:val="22"/>
                <w:lang w:val="en-CA"/>
              </w:rPr>
            </w:pPr>
            <w:r>
              <w:rPr>
                <w:szCs w:val="22"/>
                <w:lang w:val="en-CA"/>
              </w:rPr>
              <w:t>Edouard François</w:t>
            </w:r>
            <w:r w:rsidR="0084720A">
              <w:rPr>
                <w:szCs w:val="22"/>
                <w:lang w:val="en-CA"/>
              </w:rPr>
              <w:t>,</w:t>
            </w:r>
            <w:r w:rsidR="0017749B">
              <w:rPr>
                <w:szCs w:val="22"/>
                <w:lang w:val="en-CA"/>
              </w:rPr>
              <w:t xml:space="preserve"> </w:t>
            </w:r>
            <w:r w:rsidR="0017749B">
              <w:rPr>
                <w:szCs w:val="22"/>
                <w:lang w:val="en-CA"/>
              </w:rPr>
              <w:br/>
              <w:t xml:space="preserve">Didier Doyen, </w:t>
            </w:r>
            <w:r w:rsidR="0017749B">
              <w:rPr>
                <w:szCs w:val="22"/>
                <w:lang w:val="en-CA"/>
              </w:rPr>
              <w:br/>
              <w:t xml:space="preserve">Philippe de Lagrange, </w:t>
            </w:r>
            <w:r w:rsidR="0017749B">
              <w:rPr>
                <w:szCs w:val="22"/>
                <w:lang w:val="en-CA"/>
              </w:rPr>
              <w:br/>
              <w:t>Fabrice Urban</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DB9B756"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13" w:history="1">
              <w:r w:rsidR="00D61E3B" w:rsidRPr="0019493A">
                <w:rPr>
                  <w:rStyle w:val="Hyperlink"/>
                  <w:sz w:val="20"/>
                  <w:lang w:val="en-CA"/>
                </w:rPr>
                <w:t>1stname.lastname@interdigital.com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9736C66" w:rsidR="00E61DAC" w:rsidRPr="005B217D" w:rsidRDefault="0055282E">
            <w:pPr>
              <w:spacing w:before="60" w:after="60"/>
              <w:rPr>
                <w:szCs w:val="22"/>
                <w:lang w:val="en-CA"/>
              </w:rPr>
            </w:pPr>
            <w:proofErr w:type="spellStart"/>
            <w:r>
              <w:rPr>
                <w:szCs w:val="22"/>
                <w:lang w:val="en-CA"/>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8E33BF8" w14:textId="555CA29B" w:rsidR="0062771E" w:rsidRDefault="0062771E" w:rsidP="00C97D78">
      <w:pPr>
        <w:rPr>
          <w:szCs w:val="22"/>
          <w:lang w:val="en-CA"/>
        </w:rPr>
      </w:pPr>
      <w:r>
        <w:rPr>
          <w:szCs w:val="22"/>
          <w:lang w:val="en-CA"/>
        </w:rPr>
        <w:t xml:space="preserve">In VSEI v4, a new purpose has been added to the NNPFC SEI message, related to temporal extrapolation. This feature allows the NNPF to generate one or more </w:t>
      </w:r>
      <w:r w:rsidRPr="00F44CC1">
        <w:rPr>
          <w:szCs w:val="22"/>
          <w:lang w:val="en-CA"/>
        </w:rPr>
        <w:t>extrapolated pictures that follow all input pictures of the NNPF in output order</w:t>
      </w:r>
      <w:r w:rsidRPr="00BE2920">
        <w:rPr>
          <w:szCs w:val="22"/>
          <w:lang w:val="en-CA"/>
        </w:rPr>
        <w:t>.</w:t>
      </w:r>
      <w:r>
        <w:rPr>
          <w:szCs w:val="22"/>
          <w:lang w:val="en-CA"/>
        </w:rPr>
        <w:t xml:space="preserve"> However, with current draft syntax, it is not possible to generate more than one temporally </w:t>
      </w:r>
      <w:r w:rsidRPr="00F44CC1">
        <w:rPr>
          <w:szCs w:val="22"/>
          <w:lang w:val="en-CA"/>
        </w:rPr>
        <w:t>extrapolated picture</w:t>
      </w:r>
      <w:r>
        <w:rPr>
          <w:szCs w:val="22"/>
          <w:lang w:val="en-CA"/>
        </w:rPr>
        <w:t xml:space="preserve"> per time instance</w:t>
      </w:r>
      <w:r w:rsidR="006E0DEC">
        <w:rPr>
          <w:szCs w:val="22"/>
          <w:lang w:val="en-CA"/>
        </w:rPr>
        <w:t xml:space="preserve">, which may be an important feature for </w:t>
      </w:r>
      <w:r w:rsidR="008C406C">
        <w:rPr>
          <w:lang w:val="en-CA"/>
        </w:rPr>
        <w:t xml:space="preserve">picture extrapolation </w:t>
      </w:r>
      <w:r w:rsidR="008C406C">
        <w:rPr>
          <w:szCs w:val="22"/>
          <w:lang w:val="en-CA"/>
        </w:rPr>
        <w:t xml:space="preserve">applications where </w:t>
      </w:r>
      <w:r w:rsidR="008C406C">
        <w:rPr>
          <w:lang w:val="en-CA"/>
        </w:rPr>
        <w:t>multiple hypotheses may be generated for the same temporal position</w:t>
      </w:r>
      <w:r>
        <w:rPr>
          <w:szCs w:val="22"/>
          <w:lang w:val="en-CA"/>
        </w:rPr>
        <w:t>.</w:t>
      </w:r>
    </w:p>
    <w:p w14:paraId="44115A0F" w14:textId="3DBBD8A2" w:rsidR="00090C2A" w:rsidRDefault="0062771E" w:rsidP="00C97D78">
      <w:pPr>
        <w:rPr>
          <w:lang w:val="en-CA"/>
        </w:rPr>
      </w:pPr>
      <w:r>
        <w:rPr>
          <w:szCs w:val="22"/>
          <w:lang w:val="en-CA"/>
        </w:rPr>
        <w:t xml:space="preserve">This contribution suggests </w:t>
      </w:r>
      <w:r w:rsidR="007B74C1">
        <w:rPr>
          <w:szCs w:val="22"/>
          <w:lang w:val="en-CA"/>
        </w:rPr>
        <w:t xml:space="preserve">considering extending the </w:t>
      </w:r>
      <w:r w:rsidR="00F43E27">
        <w:rPr>
          <w:szCs w:val="22"/>
          <w:lang w:val="en-CA"/>
        </w:rPr>
        <w:t>temporal extrapolation purpose of the NNPFC SEI message to support generating</w:t>
      </w:r>
      <w:r w:rsidR="00F43E27" w:rsidRPr="00F43E27">
        <w:rPr>
          <w:lang w:val="en-CA"/>
        </w:rPr>
        <w:t xml:space="preserve"> </w:t>
      </w:r>
      <w:r w:rsidR="00F43E27">
        <w:rPr>
          <w:lang w:val="en-CA"/>
        </w:rPr>
        <w:t>multiple t</w:t>
      </w:r>
      <w:r w:rsidR="00F43E27">
        <w:rPr>
          <w:szCs w:val="22"/>
          <w:lang w:val="en-CA"/>
        </w:rPr>
        <w:t xml:space="preserve">emporally </w:t>
      </w:r>
      <w:r w:rsidR="00F43E27" w:rsidRPr="00F44CC1">
        <w:rPr>
          <w:szCs w:val="22"/>
          <w:lang w:val="en-CA"/>
        </w:rPr>
        <w:t>extrapolated picture</w:t>
      </w:r>
      <w:r w:rsidR="00F43E27">
        <w:rPr>
          <w:szCs w:val="22"/>
          <w:lang w:val="en-CA"/>
        </w:rPr>
        <w:t xml:space="preserve"> per time instance.</w:t>
      </w:r>
    </w:p>
    <w:p w14:paraId="56F0A17F" w14:textId="77777777" w:rsidR="00F1514F" w:rsidRDefault="00F1514F" w:rsidP="00F1514F">
      <w:pPr>
        <w:pStyle w:val="Heading1"/>
        <w:rPr>
          <w:lang w:val="en-CA"/>
        </w:rPr>
      </w:pPr>
      <w:r>
        <w:rPr>
          <w:lang w:val="en-CA"/>
        </w:rPr>
        <w:t xml:space="preserve">Introduction </w:t>
      </w:r>
    </w:p>
    <w:p w14:paraId="23DB3A7B" w14:textId="75A749F1" w:rsidR="00D26B96" w:rsidRDefault="00442E94" w:rsidP="00AD53EC">
      <w:pPr>
        <w:rPr>
          <w:szCs w:val="22"/>
          <w:lang w:val="en-CA"/>
        </w:rPr>
      </w:pPr>
      <w:r>
        <w:rPr>
          <w:szCs w:val="22"/>
          <w:lang w:val="en-CA"/>
        </w:rPr>
        <w:t xml:space="preserve">In </w:t>
      </w:r>
      <w:r w:rsidR="004B6F02">
        <w:rPr>
          <w:szCs w:val="22"/>
          <w:lang w:val="en-CA"/>
        </w:rPr>
        <w:t xml:space="preserve">VSEI v4, </w:t>
      </w:r>
      <w:r w:rsidR="00020991">
        <w:rPr>
          <w:szCs w:val="22"/>
          <w:lang w:val="en-CA"/>
        </w:rPr>
        <w:t xml:space="preserve">a new purpose has been added to the NNPFC SEI message, related to temporal extrapolation. </w:t>
      </w:r>
      <w:r w:rsidR="002B5949">
        <w:rPr>
          <w:szCs w:val="22"/>
          <w:lang w:val="en-CA"/>
        </w:rPr>
        <w:t xml:space="preserve">This feature allows the NNPF to generate </w:t>
      </w:r>
      <w:r w:rsidR="00715A49">
        <w:rPr>
          <w:szCs w:val="22"/>
          <w:lang w:val="en-CA"/>
        </w:rPr>
        <w:t xml:space="preserve">one or more </w:t>
      </w:r>
      <w:r w:rsidR="008264F3" w:rsidRPr="00F44CC1">
        <w:rPr>
          <w:szCs w:val="22"/>
          <w:lang w:val="en-CA"/>
        </w:rPr>
        <w:t xml:space="preserve">extrapolated pictures that follow </w:t>
      </w:r>
      <w:r w:rsidR="00BE2920" w:rsidRPr="00F44CC1">
        <w:rPr>
          <w:szCs w:val="22"/>
          <w:lang w:val="en-CA"/>
        </w:rPr>
        <w:t>all input pictures of the NNPF in output order</w:t>
      </w:r>
      <w:r w:rsidR="00D26B96" w:rsidRPr="00BE2920">
        <w:rPr>
          <w:szCs w:val="22"/>
          <w:lang w:val="en-CA"/>
        </w:rPr>
        <w:t>.</w:t>
      </w:r>
      <w:r w:rsidR="00BE2920">
        <w:rPr>
          <w:szCs w:val="22"/>
          <w:lang w:val="en-CA"/>
        </w:rPr>
        <w:t xml:space="preserve"> </w:t>
      </w:r>
      <w:r w:rsidR="008A4A29">
        <w:rPr>
          <w:szCs w:val="22"/>
          <w:lang w:val="en-CA"/>
        </w:rPr>
        <w:t>Example us</w:t>
      </w:r>
      <w:r w:rsidR="00292EA1">
        <w:rPr>
          <w:szCs w:val="22"/>
          <w:lang w:val="en-CA"/>
        </w:rPr>
        <w:t>e cases</w:t>
      </w:r>
      <w:r w:rsidR="008A4A29">
        <w:rPr>
          <w:szCs w:val="22"/>
          <w:lang w:val="en-CA"/>
        </w:rPr>
        <w:t xml:space="preserve"> are </w:t>
      </w:r>
      <w:r w:rsidR="00292EA1">
        <w:rPr>
          <w:szCs w:val="22"/>
          <w:lang w:val="en-CA"/>
        </w:rPr>
        <w:t>v</w:t>
      </w:r>
      <w:r w:rsidR="00CC7489" w:rsidRPr="00CC7489">
        <w:rPr>
          <w:szCs w:val="22"/>
          <w:lang w:val="en-CA"/>
        </w:rPr>
        <w:t>ery low delay computer vision</w:t>
      </w:r>
      <w:r w:rsidR="00CC7489">
        <w:rPr>
          <w:szCs w:val="22"/>
          <w:lang w:val="en-CA"/>
        </w:rPr>
        <w:t xml:space="preserve"> applications </w:t>
      </w:r>
      <w:r w:rsidR="00363C8D">
        <w:rPr>
          <w:szCs w:val="22"/>
          <w:lang w:val="en-CA"/>
        </w:rPr>
        <w:t>(</w:t>
      </w:r>
      <w:r w:rsidR="00195956">
        <w:rPr>
          <w:szCs w:val="22"/>
          <w:lang w:val="en-CA"/>
        </w:rPr>
        <w:t xml:space="preserve">e.g. </w:t>
      </w:r>
      <w:r w:rsidR="00CC7489" w:rsidRPr="00CC7489">
        <w:rPr>
          <w:szCs w:val="22"/>
          <w:lang w:val="en-CA"/>
        </w:rPr>
        <w:t>robotics</w:t>
      </w:r>
      <w:r w:rsidR="00CC7489">
        <w:rPr>
          <w:szCs w:val="22"/>
          <w:lang w:val="en-CA"/>
        </w:rPr>
        <w:t xml:space="preserve">, </w:t>
      </w:r>
      <w:r w:rsidR="00CC7489" w:rsidRPr="00CC7489">
        <w:rPr>
          <w:szCs w:val="22"/>
          <w:lang w:val="en-CA"/>
        </w:rPr>
        <w:t>autonomous driving</w:t>
      </w:r>
      <w:r w:rsidR="00363C8D">
        <w:rPr>
          <w:szCs w:val="22"/>
          <w:lang w:val="en-CA"/>
        </w:rPr>
        <w:t>)</w:t>
      </w:r>
      <w:r w:rsidR="00CC7489" w:rsidRPr="00CC7489">
        <w:rPr>
          <w:szCs w:val="22"/>
          <w:lang w:val="en-CA"/>
        </w:rPr>
        <w:t xml:space="preserve"> </w:t>
      </w:r>
      <w:r w:rsidR="00936BC4">
        <w:rPr>
          <w:szCs w:val="22"/>
          <w:lang w:val="en-CA"/>
        </w:rPr>
        <w:t>to</w:t>
      </w:r>
      <w:r w:rsidR="00CC7489" w:rsidRPr="00CC7489">
        <w:rPr>
          <w:szCs w:val="22"/>
          <w:lang w:val="en-CA"/>
        </w:rPr>
        <w:t xml:space="preserve"> facilitate anticipatory decision making</w:t>
      </w:r>
      <w:r w:rsidR="00936BC4">
        <w:rPr>
          <w:szCs w:val="22"/>
          <w:lang w:val="en-CA"/>
        </w:rPr>
        <w:t xml:space="preserve">, </w:t>
      </w:r>
      <w:r w:rsidR="00353706">
        <w:rPr>
          <w:szCs w:val="22"/>
          <w:lang w:val="en-CA"/>
        </w:rPr>
        <w:t xml:space="preserve">or </w:t>
      </w:r>
      <w:r w:rsidR="00292EA1">
        <w:rPr>
          <w:szCs w:val="22"/>
          <w:lang w:val="en-CA"/>
        </w:rPr>
        <w:t>very</w:t>
      </w:r>
      <w:r w:rsidR="00195956">
        <w:rPr>
          <w:szCs w:val="22"/>
          <w:lang w:val="en-CA"/>
        </w:rPr>
        <w:t xml:space="preserve"> low-latency applications (e.g. cloud gaming)</w:t>
      </w:r>
      <w:r w:rsidR="000D0538">
        <w:rPr>
          <w:szCs w:val="22"/>
          <w:lang w:val="en-CA"/>
        </w:rPr>
        <w:t xml:space="preserve"> </w:t>
      </w:r>
      <w:r w:rsidR="00C47FF1">
        <w:rPr>
          <w:szCs w:val="22"/>
          <w:lang w:val="en-CA"/>
        </w:rPr>
        <w:t>to anticipate</w:t>
      </w:r>
      <w:r w:rsidR="002A1FB8">
        <w:rPr>
          <w:szCs w:val="22"/>
          <w:lang w:val="en-CA"/>
        </w:rPr>
        <w:t xml:space="preserve"> the rendering by emulating</w:t>
      </w:r>
      <w:r w:rsidR="00F454A5">
        <w:rPr>
          <w:szCs w:val="22"/>
          <w:lang w:val="en-CA"/>
        </w:rPr>
        <w:t xml:space="preserve"> </w:t>
      </w:r>
      <w:r w:rsidR="002A1FB8">
        <w:rPr>
          <w:szCs w:val="22"/>
          <w:lang w:val="en-CA"/>
        </w:rPr>
        <w:t xml:space="preserve">several </w:t>
      </w:r>
      <w:r w:rsidR="00812102">
        <w:rPr>
          <w:szCs w:val="22"/>
          <w:lang w:val="en-CA"/>
        </w:rPr>
        <w:t>hypotheses</w:t>
      </w:r>
      <w:r w:rsidR="002A1FB8">
        <w:rPr>
          <w:szCs w:val="22"/>
          <w:lang w:val="en-CA"/>
        </w:rPr>
        <w:t xml:space="preserve"> of actions</w:t>
      </w:r>
      <w:r w:rsidR="0066141F">
        <w:rPr>
          <w:szCs w:val="22"/>
          <w:lang w:val="en-CA"/>
        </w:rPr>
        <w:t>.</w:t>
      </w:r>
    </w:p>
    <w:p w14:paraId="046AC5A5" w14:textId="10C485AF" w:rsidR="00B350E7" w:rsidRDefault="00800A76" w:rsidP="00AD53EC">
      <w:pPr>
        <w:rPr>
          <w:szCs w:val="22"/>
          <w:lang w:val="en-CA"/>
        </w:rPr>
      </w:pPr>
      <w:r>
        <w:rPr>
          <w:szCs w:val="22"/>
          <w:lang w:val="en-CA"/>
        </w:rPr>
        <w:t>When this new purpose was proposed</w:t>
      </w:r>
      <w:r w:rsidR="00F601B5">
        <w:rPr>
          <w:szCs w:val="22"/>
          <w:lang w:val="en-CA"/>
        </w:rPr>
        <w:t xml:space="preserve"> [</w:t>
      </w:r>
      <w:r w:rsidR="00F601B5" w:rsidRPr="00BC28F2">
        <w:rPr>
          <w:szCs w:val="22"/>
          <w:lang w:val="en-CA"/>
        </w:rPr>
        <w:t>JVET-AG</w:t>
      </w:r>
      <w:r w:rsidR="00F601B5">
        <w:rPr>
          <w:szCs w:val="22"/>
          <w:lang w:val="en-CA"/>
        </w:rPr>
        <w:t>0089]</w:t>
      </w:r>
      <w:r>
        <w:rPr>
          <w:szCs w:val="22"/>
          <w:lang w:val="en-CA"/>
        </w:rPr>
        <w:t xml:space="preserve">, it was commented that it may </w:t>
      </w:r>
      <w:r w:rsidR="0096342D">
        <w:rPr>
          <w:szCs w:val="22"/>
          <w:lang w:val="en-CA"/>
        </w:rPr>
        <w:t xml:space="preserve">be </w:t>
      </w:r>
      <w:r>
        <w:rPr>
          <w:szCs w:val="22"/>
          <w:lang w:val="en-CA"/>
        </w:rPr>
        <w:t xml:space="preserve">relevant to consider </w:t>
      </w:r>
      <w:r w:rsidR="00ED5D42">
        <w:rPr>
          <w:szCs w:val="22"/>
          <w:lang w:val="en-CA"/>
        </w:rPr>
        <w:t>generating multiple</w:t>
      </w:r>
      <w:r w:rsidR="00965DBF" w:rsidRPr="00965DBF">
        <w:rPr>
          <w:szCs w:val="22"/>
          <w:lang w:val="en-CA"/>
        </w:rPr>
        <w:t xml:space="preserve"> </w:t>
      </w:r>
      <w:r w:rsidR="00965DBF">
        <w:rPr>
          <w:szCs w:val="22"/>
          <w:lang w:val="en-CA"/>
        </w:rPr>
        <w:t>temporally extrapolated picture</w:t>
      </w:r>
      <w:r w:rsidR="00ED5D42">
        <w:rPr>
          <w:szCs w:val="22"/>
          <w:lang w:val="en-CA"/>
        </w:rPr>
        <w:t xml:space="preserve"> </w:t>
      </w:r>
      <w:r w:rsidR="00906B23">
        <w:rPr>
          <w:szCs w:val="22"/>
          <w:lang w:val="en-CA"/>
        </w:rPr>
        <w:t xml:space="preserve">instances for a </w:t>
      </w:r>
      <w:r w:rsidR="008B25FC">
        <w:rPr>
          <w:szCs w:val="22"/>
          <w:lang w:val="en-CA"/>
        </w:rPr>
        <w:t>same</w:t>
      </w:r>
      <w:r w:rsidR="00906B23">
        <w:rPr>
          <w:szCs w:val="22"/>
          <w:lang w:val="en-CA"/>
        </w:rPr>
        <w:t xml:space="preserve"> </w:t>
      </w:r>
      <w:r w:rsidR="00F22D63">
        <w:rPr>
          <w:szCs w:val="22"/>
          <w:lang w:val="en-CA"/>
        </w:rPr>
        <w:t xml:space="preserve">time instance (or POC) </w:t>
      </w:r>
      <w:r w:rsidR="00ED5D42">
        <w:rPr>
          <w:szCs w:val="22"/>
          <w:lang w:val="en-CA"/>
        </w:rPr>
        <w:t>[</w:t>
      </w:r>
      <w:r w:rsidR="00BC28F2" w:rsidRPr="00BC28F2">
        <w:rPr>
          <w:szCs w:val="22"/>
          <w:lang w:val="en-CA"/>
        </w:rPr>
        <w:t>JVET-AG_notes_dF.docx</w:t>
      </w:r>
      <w:r w:rsidR="00ED5D42">
        <w:rPr>
          <w:szCs w:val="22"/>
          <w:lang w:val="en-CA"/>
        </w:rPr>
        <w:t>]</w:t>
      </w:r>
      <w:r w:rsidR="0096342D">
        <w:rPr>
          <w:szCs w:val="22"/>
          <w:lang w:val="en-CA"/>
        </w:rPr>
        <w:t xml:space="preserve">, </w:t>
      </w:r>
      <w:r w:rsidR="00964698">
        <w:rPr>
          <w:szCs w:val="22"/>
          <w:lang w:val="en-CA"/>
        </w:rPr>
        <w:t>but</w:t>
      </w:r>
      <w:r w:rsidR="0096342D">
        <w:rPr>
          <w:szCs w:val="22"/>
          <w:lang w:val="en-CA"/>
        </w:rPr>
        <w:t xml:space="preserve"> </w:t>
      </w:r>
      <w:r w:rsidR="00964698">
        <w:rPr>
          <w:szCs w:val="22"/>
          <w:lang w:val="en-CA"/>
        </w:rPr>
        <w:t>that</w:t>
      </w:r>
      <w:r w:rsidR="0096342D">
        <w:rPr>
          <w:szCs w:val="22"/>
          <w:lang w:val="en-CA"/>
        </w:rPr>
        <w:t xml:space="preserve"> this option </w:t>
      </w:r>
      <w:r w:rsidR="00964698">
        <w:rPr>
          <w:szCs w:val="22"/>
          <w:lang w:val="en-CA"/>
        </w:rPr>
        <w:t>was</w:t>
      </w:r>
      <w:r w:rsidR="0096342D">
        <w:rPr>
          <w:szCs w:val="22"/>
          <w:lang w:val="en-CA"/>
        </w:rPr>
        <w:t xml:space="preserve"> not supported in current specification</w:t>
      </w:r>
      <w:r w:rsidR="00F601B5">
        <w:rPr>
          <w:szCs w:val="22"/>
          <w:lang w:val="en-CA"/>
        </w:rPr>
        <w:t>:</w:t>
      </w:r>
    </w:p>
    <w:p w14:paraId="512B9FEC" w14:textId="499025E6" w:rsidR="00ED5D42" w:rsidRDefault="00ED5D42" w:rsidP="00ED5D42">
      <w:pPr>
        <w:rPr>
          <w:lang w:val="en-CA"/>
        </w:rPr>
      </w:pPr>
      <w:r>
        <w:rPr>
          <w:lang w:val="en-CA"/>
        </w:rPr>
        <w:t>“</w:t>
      </w:r>
      <w:r w:rsidRPr="00671F87">
        <w:rPr>
          <w:i/>
          <w:iCs/>
          <w:lang w:val="en-CA"/>
        </w:rPr>
        <w:t xml:space="preserve">It was pointed out that in picture extrapolation applications (navigation, cloud gaming) it is also common that multiple hypotheses are generated for the same temporal position. This would not be supported by the proposed syntax, but could be added and would make another differentiation from the current picture rate </w:t>
      </w:r>
      <w:proofErr w:type="spellStart"/>
      <w:r w:rsidRPr="00671F87">
        <w:rPr>
          <w:i/>
          <w:iCs/>
          <w:lang w:val="en-CA"/>
        </w:rPr>
        <w:t>upsampling</w:t>
      </w:r>
      <w:proofErr w:type="spellEnd"/>
      <w:r>
        <w:rPr>
          <w:lang w:val="en-CA"/>
        </w:rPr>
        <w:t>.”</w:t>
      </w:r>
    </w:p>
    <w:p w14:paraId="04680087" w14:textId="77777777" w:rsidR="00E1503A" w:rsidRDefault="0050455C" w:rsidP="0050455C">
      <w:pPr>
        <w:rPr>
          <w:lang w:val="en-CA"/>
        </w:rPr>
      </w:pPr>
      <w:r>
        <w:rPr>
          <w:lang w:val="en-CA"/>
        </w:rPr>
        <w:t>In clause 8.28.1.1 of VSEI v</w:t>
      </w:r>
      <w:r w:rsidR="00E1503A">
        <w:rPr>
          <w:lang w:val="en-CA"/>
        </w:rPr>
        <w:t>3 or v4</w:t>
      </w:r>
      <w:r>
        <w:rPr>
          <w:lang w:val="en-CA"/>
        </w:rPr>
        <w:t xml:space="preserve"> or VSEI </w:t>
      </w:r>
      <w:proofErr w:type="spellStart"/>
      <w:r>
        <w:rPr>
          <w:lang w:val="en-CA"/>
        </w:rPr>
        <w:t>TuC</w:t>
      </w:r>
      <w:proofErr w:type="spellEnd"/>
      <w:r>
        <w:rPr>
          <w:lang w:val="en-CA"/>
        </w:rPr>
        <w:t xml:space="preserve"> </w:t>
      </w:r>
      <w:r w:rsidR="00E1503A">
        <w:rPr>
          <w:lang w:val="en-CA"/>
        </w:rPr>
        <w:t>text, the following sentence indicates that only one picture per time instance can be output from the NNPF:</w:t>
      </w:r>
    </w:p>
    <w:p w14:paraId="3A604FEB" w14:textId="77777777" w:rsidR="001E003A" w:rsidRPr="0083695E" w:rsidRDefault="001E003A" w:rsidP="001E003A">
      <w:pPr>
        <w:keepNext/>
        <w:pBdr>
          <w:top w:val="single" w:sz="4" w:space="1" w:color="auto"/>
          <w:bottom w:val="single" w:sz="4" w:space="1" w:color="auto"/>
        </w:pBd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ins w:id="2" w:author="Edouard Francois" w:date="2024-07-13T03:04:00Z" w16du:dateUtc="2024-07-13T01:04:00Z"/>
          <w:rFonts w:eastAsia="Malgun Gothic"/>
          <w:b/>
          <w:bCs/>
          <w:sz w:val="20"/>
          <w:lang w:val="en-CA"/>
        </w:rPr>
      </w:pPr>
      <w:ins w:id="3" w:author="Edouard Francois" w:date="2024-07-13T03:04:00Z" w16du:dateUtc="2024-07-13T01:04:00Z">
        <w:r>
          <w:rPr>
            <w:rFonts w:eastAsia="Malgun Gothic"/>
            <w:b/>
            <w:bCs/>
            <w:sz w:val="20"/>
            <w:lang w:val="en-CA"/>
          </w:rPr>
          <w:t xml:space="preserve">8.28.1.1 </w:t>
        </w:r>
        <w:r w:rsidRPr="0083695E">
          <w:rPr>
            <w:rFonts w:eastAsia="Malgun Gothic"/>
            <w:b/>
            <w:bCs/>
            <w:sz w:val="20"/>
            <w:lang w:val="en-CA"/>
          </w:rPr>
          <w:t>General</w:t>
        </w:r>
      </w:ins>
    </w:p>
    <w:p w14:paraId="1BE6B4ED" w14:textId="77777777" w:rsidR="001E003A" w:rsidRPr="0083695E" w:rsidRDefault="001E003A" w:rsidP="001E003A">
      <w:pPr>
        <w:pBdr>
          <w:top w:val="single" w:sz="4" w:space="1" w:color="auto"/>
          <w:bottom w:val="single" w:sz="4" w:space="1" w:color="auto"/>
        </w:pBdr>
        <w:rPr>
          <w:ins w:id="4" w:author="Edouard Francois" w:date="2024-07-13T03:04:00Z" w16du:dateUtc="2024-07-13T01:04:00Z"/>
          <w:kern w:val="32"/>
          <w:sz w:val="20"/>
          <w:lang w:val="en-CA" w:eastAsia="ja-JP"/>
        </w:rPr>
      </w:pPr>
      <w:ins w:id="5" w:author="Edouard Francois" w:date="2024-07-13T03:04:00Z" w16du:dateUtc="2024-07-13T01:04:00Z">
        <w:r w:rsidRPr="0083695E">
          <w:rPr>
            <w:kern w:val="32"/>
            <w:sz w:val="20"/>
            <w:lang w:val="en-CA" w:eastAsia="ja-JP"/>
          </w:rPr>
          <w:t xml:space="preserve">Input to this process is a bitstream </w:t>
        </w:r>
        <w:proofErr w:type="spellStart"/>
        <w:r w:rsidRPr="0083695E">
          <w:rPr>
            <w:kern w:val="32"/>
            <w:sz w:val="20"/>
            <w:lang w:val="en-CA" w:eastAsia="ja-JP"/>
          </w:rPr>
          <w:t>BitstreamToFilter</w:t>
        </w:r>
        <w:proofErr w:type="spellEnd"/>
        <w:r w:rsidRPr="0083695E">
          <w:rPr>
            <w:kern w:val="32"/>
            <w:sz w:val="20"/>
            <w:lang w:val="en-CA" w:eastAsia="ja-JP"/>
          </w:rPr>
          <w:t xml:space="preserve">. Output of this process is a list of NNPF output pictures </w:t>
        </w:r>
        <w:proofErr w:type="spellStart"/>
        <w:r w:rsidRPr="0083695E">
          <w:rPr>
            <w:kern w:val="32"/>
            <w:sz w:val="20"/>
            <w:lang w:val="en-CA" w:eastAsia="ja-JP"/>
          </w:rPr>
          <w:t>ListNnpfOutputPics</w:t>
        </w:r>
        <w:proofErr w:type="spellEnd"/>
        <w:r w:rsidRPr="0083695E">
          <w:rPr>
            <w:kern w:val="32"/>
            <w:sz w:val="20"/>
            <w:lang w:val="en-CA" w:eastAsia="ja-JP"/>
          </w:rPr>
          <w:t>.</w:t>
        </w:r>
      </w:ins>
    </w:p>
    <w:p w14:paraId="7CB7B7AB" w14:textId="77777777" w:rsidR="001E003A" w:rsidRPr="0083695E" w:rsidRDefault="001E003A" w:rsidP="001E003A">
      <w:pPr>
        <w:pBdr>
          <w:top w:val="single" w:sz="4" w:space="1" w:color="auto"/>
          <w:bottom w:val="single" w:sz="4" w:space="1" w:color="auto"/>
        </w:pBdr>
        <w:rPr>
          <w:ins w:id="6" w:author="Edouard Francois" w:date="2024-07-13T03:04:00Z" w16du:dateUtc="2024-07-13T01:04:00Z"/>
          <w:kern w:val="32"/>
          <w:sz w:val="20"/>
          <w:lang w:val="en-CA" w:eastAsia="ja-JP"/>
        </w:rPr>
      </w:pPr>
      <w:ins w:id="7" w:author="Edouard Francois" w:date="2024-07-13T03:04:00Z" w16du:dateUtc="2024-07-13T01:04:00Z">
        <w:r w:rsidRPr="0083695E">
          <w:rPr>
            <w:kern w:val="32"/>
            <w:sz w:val="20"/>
            <w:lang w:val="en-CA" w:eastAsia="ja-JP"/>
          </w:rPr>
          <w:t xml:space="preserve">First, </w:t>
        </w:r>
        <w:proofErr w:type="spellStart"/>
        <w:r w:rsidRPr="0083695E">
          <w:rPr>
            <w:kern w:val="32"/>
            <w:sz w:val="20"/>
            <w:lang w:val="en-CA" w:eastAsia="ja-JP"/>
          </w:rPr>
          <w:t>BitstreamToFilter</w:t>
        </w:r>
        <w:proofErr w:type="spellEnd"/>
        <w:r w:rsidRPr="0083695E">
          <w:rPr>
            <w:kern w:val="32"/>
            <w:sz w:val="20"/>
            <w:lang w:val="en-CA" w:eastAsia="ja-JP"/>
          </w:rPr>
          <w:t xml:space="preserve"> is decoded, and the list </w:t>
        </w:r>
        <w:proofErr w:type="spellStart"/>
        <w:r w:rsidRPr="0083695E">
          <w:rPr>
            <w:kern w:val="32"/>
            <w:sz w:val="20"/>
            <w:lang w:val="en-CA" w:eastAsia="ja-JP"/>
          </w:rPr>
          <w:t>CroppedDecodedPictures</w:t>
        </w:r>
        <w:proofErr w:type="spellEnd"/>
        <w:r w:rsidRPr="0083695E">
          <w:rPr>
            <w:kern w:val="32"/>
            <w:sz w:val="20"/>
            <w:lang w:val="en-CA" w:eastAsia="ja-JP"/>
          </w:rPr>
          <w:t xml:space="preserve"> is set to be the list of the cropped decoded pictures in output order resulted from decoding </w:t>
        </w:r>
        <w:proofErr w:type="spellStart"/>
        <w:r w:rsidRPr="0083695E">
          <w:rPr>
            <w:kern w:val="32"/>
            <w:sz w:val="20"/>
            <w:lang w:val="en-CA" w:eastAsia="ja-JP"/>
          </w:rPr>
          <w:t>BitstreamToFilter</w:t>
        </w:r>
        <w:proofErr w:type="spellEnd"/>
        <w:r w:rsidRPr="0083695E">
          <w:rPr>
            <w:kern w:val="32"/>
            <w:sz w:val="20"/>
            <w:lang w:val="en-CA" w:eastAsia="ja-JP"/>
          </w:rPr>
          <w:t>.</w:t>
        </w:r>
      </w:ins>
    </w:p>
    <w:p w14:paraId="2F0E1794" w14:textId="77777777" w:rsidR="001E003A" w:rsidRPr="0083695E" w:rsidRDefault="001E003A" w:rsidP="001E003A">
      <w:pPr>
        <w:pBdr>
          <w:top w:val="single" w:sz="4" w:space="1" w:color="auto"/>
          <w:bottom w:val="single" w:sz="4" w:space="1" w:color="auto"/>
        </w:pBdr>
        <w:rPr>
          <w:ins w:id="8" w:author="Edouard Francois" w:date="2024-07-13T03:04:00Z" w16du:dateUtc="2024-07-13T01:04:00Z"/>
          <w:kern w:val="32"/>
          <w:sz w:val="20"/>
          <w:lang w:val="en-CA" w:eastAsia="ja-JP"/>
        </w:rPr>
      </w:pPr>
      <w:ins w:id="9" w:author="Edouard Francois" w:date="2024-07-13T03:04:00Z" w16du:dateUtc="2024-07-13T01:04:00Z">
        <w:r w:rsidRPr="0083695E">
          <w:rPr>
            <w:kern w:val="32"/>
            <w:sz w:val="20"/>
            <w:lang w:val="en-CA" w:eastAsia="ja-JP"/>
          </w:rPr>
          <w:lastRenderedPageBreak/>
          <w:t xml:space="preserve">Second, </w:t>
        </w:r>
        <w:r w:rsidRPr="006A7411">
          <w:rPr>
            <w:kern w:val="32"/>
            <w:sz w:val="20"/>
            <w:lang w:val="en-CA" w:eastAsia="ja-JP"/>
          </w:rPr>
          <w:t>the filtering process for one picture</w:t>
        </w:r>
        <w:r w:rsidRPr="0083695E">
          <w:rPr>
            <w:kern w:val="32"/>
            <w:sz w:val="20"/>
            <w:lang w:val="en-CA" w:eastAsia="ja-JP"/>
          </w:rPr>
          <w:t>, as specified in subclause</w:t>
        </w:r>
        <w:r>
          <w:rPr>
            <w:kern w:val="32"/>
            <w:sz w:val="20"/>
            <w:lang w:val="en-CA" w:eastAsia="ja-JP"/>
          </w:rPr>
          <w:t xml:space="preserve"> 8.28.1.2</w:t>
        </w:r>
        <w:r w:rsidRPr="0083695E">
          <w:rPr>
            <w:kern w:val="32"/>
            <w:sz w:val="20"/>
            <w:lang w:val="en-CA" w:eastAsia="ja-JP"/>
          </w:rPr>
          <w:t xml:space="preserve">, </w:t>
        </w:r>
        <w:r w:rsidRPr="006A7411">
          <w:rPr>
            <w:kern w:val="32"/>
            <w:sz w:val="20"/>
            <w:lang w:val="en-CA" w:eastAsia="ja-JP"/>
          </w:rPr>
          <w:t>is repeatedly invoked</w:t>
        </w:r>
        <w:r w:rsidRPr="0083695E">
          <w:rPr>
            <w:kern w:val="32"/>
            <w:sz w:val="20"/>
            <w:lang w:val="en-CA" w:eastAsia="ja-JP"/>
          </w:rPr>
          <w:t xml:space="preserve">, in output order, </w:t>
        </w:r>
        <w:r w:rsidRPr="006A7411">
          <w:rPr>
            <w:kern w:val="32"/>
            <w:sz w:val="20"/>
            <w:lang w:val="en-CA" w:eastAsia="ja-JP"/>
          </w:rPr>
          <w:t>for each cropped decoded picture</w:t>
        </w:r>
        <w:r w:rsidRPr="0083695E">
          <w:rPr>
            <w:kern w:val="32"/>
            <w:sz w:val="20"/>
            <w:lang w:val="en-CA" w:eastAsia="ja-JP"/>
          </w:rPr>
          <w:t xml:space="preserve"> that is in </w:t>
        </w:r>
        <w:proofErr w:type="spellStart"/>
        <w:r w:rsidRPr="0083695E">
          <w:rPr>
            <w:kern w:val="32"/>
            <w:sz w:val="20"/>
            <w:lang w:val="en-CA" w:eastAsia="ja-JP"/>
          </w:rPr>
          <w:t>CroppedDecodedPictures</w:t>
        </w:r>
        <w:proofErr w:type="spellEnd"/>
        <w:r w:rsidRPr="0083695E">
          <w:rPr>
            <w:kern w:val="32"/>
            <w:sz w:val="20"/>
            <w:lang w:val="en-CA" w:eastAsia="ja-JP"/>
          </w:rPr>
          <w:t xml:space="preserve"> and </w:t>
        </w:r>
        <w:r w:rsidRPr="006A7411">
          <w:rPr>
            <w:kern w:val="32"/>
            <w:sz w:val="20"/>
            <w:lang w:val="en-CA" w:eastAsia="ja-JP"/>
          </w:rPr>
          <w:t>for which one or more NNPFs are activated</w:t>
        </w:r>
        <w:r w:rsidRPr="0083695E">
          <w:rPr>
            <w:kern w:val="32"/>
            <w:sz w:val="20"/>
            <w:lang w:val="en-CA" w:eastAsia="ja-JP"/>
          </w:rPr>
          <w:t>.</w:t>
        </w:r>
      </w:ins>
    </w:p>
    <w:p w14:paraId="4AAB575D" w14:textId="77777777" w:rsidR="001E003A" w:rsidRPr="006A7411" w:rsidRDefault="001E003A" w:rsidP="001E003A">
      <w:pPr>
        <w:pBdr>
          <w:top w:val="single" w:sz="4" w:space="1" w:color="auto"/>
          <w:bottom w:val="single" w:sz="4" w:space="1" w:color="auto"/>
        </w:pBdr>
        <w:rPr>
          <w:ins w:id="10" w:author="Edouard Francois" w:date="2024-07-13T03:04:00Z" w16du:dateUtc="2024-07-13T01:04:00Z"/>
          <w:kern w:val="32"/>
          <w:sz w:val="20"/>
          <w:lang w:val="en-CA" w:eastAsia="ja-JP"/>
        </w:rPr>
      </w:pPr>
      <w:ins w:id="11" w:author="Edouard Francois" w:date="2024-07-13T03:04:00Z" w16du:dateUtc="2024-07-13T01:04:00Z">
        <w:r w:rsidRPr="006A7411">
          <w:rPr>
            <w:kern w:val="32"/>
            <w:sz w:val="20"/>
            <w:lang w:val="en-CA" w:eastAsia="ja-JP"/>
          </w:rPr>
          <w:t xml:space="preserve">The order of the pictures in </w:t>
        </w:r>
        <w:proofErr w:type="spellStart"/>
        <w:r w:rsidRPr="0083695E">
          <w:rPr>
            <w:kern w:val="32"/>
            <w:sz w:val="20"/>
            <w:lang w:val="en-CA" w:eastAsia="ja-JP"/>
          </w:rPr>
          <w:t>ListNnpfOutputPics</w:t>
        </w:r>
        <w:proofErr w:type="spellEnd"/>
        <w:r w:rsidRPr="006A7411">
          <w:rPr>
            <w:kern w:val="32"/>
            <w:sz w:val="20"/>
            <w:lang w:val="en-CA" w:eastAsia="ja-JP"/>
          </w:rPr>
          <w:t xml:space="preserve"> is in output order.</w:t>
        </w:r>
      </w:ins>
    </w:p>
    <w:p w14:paraId="2A437962" w14:textId="77777777" w:rsidR="001E003A" w:rsidRDefault="001E003A" w:rsidP="001E003A">
      <w:pPr>
        <w:pBdr>
          <w:top w:val="single" w:sz="4" w:space="1" w:color="auto"/>
          <w:bottom w:val="single" w:sz="4" w:space="1" w:color="auto"/>
        </w:pBdr>
        <w:rPr>
          <w:ins w:id="12" w:author="Edouard Francois" w:date="2024-07-13T03:04:00Z" w16du:dateUtc="2024-07-13T01:04:00Z"/>
          <w:kern w:val="32"/>
          <w:sz w:val="20"/>
          <w:lang w:val="en-CA" w:eastAsia="ja-JP"/>
        </w:rPr>
      </w:pPr>
      <w:ins w:id="13" w:author="Edouard Francois" w:date="2024-07-13T03:04:00Z" w16du:dateUtc="2024-07-13T01:04:00Z">
        <w:r w:rsidRPr="00C41510">
          <w:rPr>
            <w:kern w:val="32"/>
            <w:sz w:val="20"/>
            <w:highlight w:val="yellow"/>
            <w:lang w:val="en-CA" w:eastAsia="ja-JP"/>
          </w:rPr>
          <w:t xml:space="preserve">Within </w:t>
        </w:r>
        <w:proofErr w:type="spellStart"/>
        <w:r w:rsidRPr="00C41510">
          <w:rPr>
            <w:kern w:val="32"/>
            <w:sz w:val="20"/>
            <w:highlight w:val="yellow"/>
            <w:lang w:val="en-CA" w:eastAsia="ja-JP"/>
          </w:rPr>
          <w:t>ListNnpfOutputPics</w:t>
        </w:r>
        <w:proofErr w:type="spellEnd"/>
        <w:r w:rsidRPr="00C41510">
          <w:rPr>
            <w:kern w:val="32"/>
            <w:sz w:val="20"/>
            <w:highlight w:val="yellow"/>
            <w:lang w:val="en-CA" w:eastAsia="ja-JP"/>
          </w:rPr>
          <w:t xml:space="preserve"> there shall be no more than one picture pertaining to any particular output time instance</w:t>
        </w:r>
        <w:r w:rsidRPr="0083695E">
          <w:rPr>
            <w:kern w:val="32"/>
            <w:sz w:val="20"/>
            <w:lang w:val="en-CA" w:eastAsia="ja-JP"/>
          </w:rPr>
          <w:t xml:space="preserve">. When for any particular picture in </w:t>
        </w:r>
        <w:proofErr w:type="spellStart"/>
        <w:r w:rsidRPr="0083695E">
          <w:rPr>
            <w:kern w:val="32"/>
            <w:sz w:val="20"/>
            <w:lang w:val="en-CA" w:eastAsia="ja-JP"/>
          </w:rPr>
          <w:t>CroppedDecodedPictures</w:t>
        </w:r>
        <w:proofErr w:type="spellEnd"/>
        <w:r w:rsidRPr="0083695E">
          <w:rPr>
            <w:kern w:val="32"/>
            <w:sz w:val="20"/>
            <w:lang w:val="en-CA" w:eastAsia="ja-JP"/>
          </w:rPr>
          <w:t xml:space="preserve"> there are multiple NNPFs activated and only one of the NNPFs is allowed to be chosen to be applied although any of the NNPFs may be chosen, the above constraint shall apply regardless of which NNPF is chosen to be applied to the particular picture.</w:t>
        </w:r>
      </w:ins>
    </w:p>
    <w:p w14:paraId="79945BF8" w14:textId="77777777" w:rsidR="001E003A" w:rsidRDefault="001E003A" w:rsidP="001E003A">
      <w:pPr>
        <w:pBdr>
          <w:top w:val="single" w:sz="4" w:space="1" w:color="auto"/>
          <w:bottom w:val="single" w:sz="4" w:space="1" w:color="auto"/>
        </w:pBdr>
        <w:rPr>
          <w:ins w:id="14" w:author="Edouard Francois" w:date="2024-07-13T03:04:00Z" w16du:dateUtc="2024-07-13T01:04:00Z"/>
          <w:kern w:val="32"/>
          <w:sz w:val="20"/>
          <w:lang w:val="en-CA" w:eastAsia="ja-JP"/>
        </w:rPr>
      </w:pPr>
      <w:ins w:id="15" w:author="Edouard Francois" w:date="2024-07-13T03:04:00Z" w16du:dateUtc="2024-07-13T01:04:00Z">
        <w:r>
          <w:rPr>
            <w:kern w:val="32"/>
            <w:sz w:val="20"/>
            <w:lang w:val="en-CA" w:eastAsia="ja-JP"/>
          </w:rPr>
          <w:t>…</w:t>
        </w:r>
      </w:ins>
    </w:p>
    <w:p w14:paraId="4B994236" w14:textId="77777777" w:rsidR="001E003A" w:rsidRPr="00180C25" w:rsidRDefault="001E003A" w:rsidP="001E003A">
      <w:pPr>
        <w:rPr>
          <w:ins w:id="16" w:author="Edouard Francois" w:date="2024-07-13T03:04:00Z" w16du:dateUtc="2024-07-13T01:04:00Z"/>
          <w:kern w:val="32"/>
          <w:sz w:val="20"/>
          <w:lang w:val="en-CA" w:eastAsia="ja-JP"/>
        </w:rPr>
      </w:pPr>
    </w:p>
    <w:p w14:paraId="6A5736B4" w14:textId="5FC8AA59" w:rsidR="0050455C" w:rsidDel="001E003A" w:rsidRDefault="0050455C" w:rsidP="0050455C">
      <w:pPr>
        <w:rPr>
          <w:del w:id="17" w:author="Edouard Francois" w:date="2024-07-13T03:04:00Z" w16du:dateUtc="2024-07-13T01:04:00Z"/>
          <w:lang w:val="en-CA"/>
        </w:rPr>
      </w:pPr>
      <w:del w:id="18" w:author="Edouard Francois" w:date="2024-07-13T03:04:00Z" w16du:dateUtc="2024-07-13T01:04:00Z">
        <w:r w:rsidDel="001E003A">
          <w:rPr>
            <w:lang w:val="en-CA"/>
          </w:rPr>
          <w:delText>“</w:delText>
        </w:r>
        <w:r w:rsidRPr="00763A29" w:rsidDel="001E003A">
          <w:rPr>
            <w:lang w:val="en-CA"/>
          </w:rPr>
          <w:delText xml:space="preserve">Within </w:delText>
        </w:r>
        <w:r w:rsidRPr="00763A29" w:rsidDel="001E003A">
          <w:rPr>
            <w:kern w:val="32"/>
            <w:lang w:val="en-CA" w:eastAsia="ja-JP"/>
          </w:rPr>
          <w:delText>ListNnpfOutputPics</w:delText>
        </w:r>
        <w:r w:rsidRPr="00763A29" w:rsidDel="001E003A">
          <w:rPr>
            <w:lang w:val="en-CA"/>
          </w:rPr>
          <w:delText xml:space="preserve"> t</w:delText>
        </w:r>
        <w:r w:rsidRPr="00E1503A" w:rsidDel="001E003A">
          <w:rPr>
            <w:highlight w:val="yellow"/>
            <w:lang w:val="en-CA"/>
          </w:rPr>
          <w:delText>here shall be no more than one picture</w:delText>
        </w:r>
        <w:r w:rsidRPr="00E1503A" w:rsidDel="001E003A">
          <w:rPr>
            <w:kern w:val="32"/>
            <w:highlight w:val="yellow"/>
            <w:lang w:val="en-CA" w:eastAsia="ja-JP"/>
          </w:rPr>
          <w:delText xml:space="preserve"> pertaining to any particular output time instance</w:delText>
        </w:r>
        <w:r w:rsidRPr="00763A29" w:rsidDel="001E003A">
          <w:rPr>
            <w:kern w:val="32"/>
            <w:lang w:val="en-CA" w:eastAsia="ja-JP"/>
          </w:rPr>
          <w:delText>. When for any particular picture in CroppedDecodedPictures there are multiple NNPFs activated and only one of the NNPFs is allowed to be chosen to be applied although any of the NNPFs may be chosen, the above constraint shall apply regardless of which NNPF is chosen to be applied to the particular picture.</w:delText>
        </w:r>
        <w:r w:rsidDel="001E003A">
          <w:rPr>
            <w:lang w:val="en-CA"/>
          </w:rPr>
          <w:delText>”</w:delText>
        </w:r>
      </w:del>
    </w:p>
    <w:p w14:paraId="0F6A0FF7" w14:textId="787EFA96" w:rsidR="003B4896" w:rsidDel="001E003A" w:rsidRDefault="003B4896" w:rsidP="0050455C">
      <w:pPr>
        <w:rPr>
          <w:del w:id="19" w:author="Edouard Francois" w:date="2024-07-13T03:04:00Z" w16du:dateUtc="2024-07-13T01:04:00Z"/>
          <w:lang w:val="en-CA"/>
        </w:rPr>
      </w:pPr>
      <w:del w:id="20" w:author="Edouard Francois" w:date="2024-07-13T03:04:00Z" w16du:dateUtc="2024-07-13T01:04:00Z">
        <w:r w:rsidDel="001E003A">
          <w:rPr>
            <w:lang w:val="en-CA"/>
          </w:rPr>
          <w:delText xml:space="preserve">This constraint may need to be adapted to allow </w:delText>
        </w:r>
        <w:r w:rsidR="00210693" w:rsidDel="001E003A">
          <w:rPr>
            <w:lang w:val="en-CA"/>
          </w:rPr>
          <w:delText xml:space="preserve">generating </w:delText>
        </w:r>
        <w:r w:rsidR="00210693" w:rsidDel="001E003A">
          <w:rPr>
            <w:szCs w:val="22"/>
            <w:lang w:val="en-CA"/>
          </w:rPr>
          <w:delText xml:space="preserve">more than one temporally </w:delText>
        </w:r>
        <w:r w:rsidR="00210693" w:rsidRPr="00F44CC1" w:rsidDel="001E003A">
          <w:rPr>
            <w:szCs w:val="22"/>
            <w:lang w:val="en-CA"/>
          </w:rPr>
          <w:delText>extrapolated picture</w:delText>
        </w:r>
        <w:r w:rsidR="00210693" w:rsidDel="001E003A">
          <w:rPr>
            <w:szCs w:val="22"/>
            <w:lang w:val="en-CA"/>
          </w:rPr>
          <w:delText xml:space="preserve"> per time instance</w:delText>
        </w:r>
        <w:r w:rsidR="00210693" w:rsidDel="001E003A">
          <w:rPr>
            <w:lang w:val="en-CA"/>
          </w:rPr>
          <w:delText>.</w:delText>
        </w:r>
      </w:del>
    </w:p>
    <w:p w14:paraId="3458C5B0" w14:textId="20F458C8" w:rsidR="0050455C" w:rsidDel="001E003A" w:rsidRDefault="0050455C" w:rsidP="00ED5D42">
      <w:pPr>
        <w:rPr>
          <w:del w:id="21" w:author="Edouard Francois" w:date="2024-07-13T03:04:00Z" w16du:dateUtc="2024-07-13T01:04:00Z"/>
          <w:lang w:val="en-CA"/>
        </w:rPr>
      </w:pPr>
    </w:p>
    <w:p w14:paraId="3F5DC8A4" w14:textId="6E4F9452" w:rsidR="00964698" w:rsidRDefault="00964698" w:rsidP="00ED5D42">
      <w:pPr>
        <w:rPr>
          <w:lang w:val="en-CA"/>
        </w:rPr>
      </w:pPr>
      <w:r>
        <w:rPr>
          <w:lang w:val="en-CA"/>
        </w:rPr>
        <w:t xml:space="preserve">This contribution raises this </w:t>
      </w:r>
      <w:r w:rsidR="008A7323">
        <w:rPr>
          <w:lang w:val="en-CA"/>
        </w:rPr>
        <w:t>question and suggest</w:t>
      </w:r>
      <w:r w:rsidR="00930D61">
        <w:rPr>
          <w:lang w:val="en-CA"/>
        </w:rPr>
        <w:t>s</w:t>
      </w:r>
      <w:r w:rsidR="008A7323">
        <w:rPr>
          <w:lang w:val="en-CA"/>
        </w:rPr>
        <w:t xml:space="preserve"> </w:t>
      </w:r>
      <w:r w:rsidR="00452616">
        <w:rPr>
          <w:lang w:val="en-CA"/>
        </w:rPr>
        <w:t>finding</w:t>
      </w:r>
      <w:r w:rsidR="008A7323">
        <w:rPr>
          <w:lang w:val="en-CA"/>
        </w:rPr>
        <w:t xml:space="preserve"> a solution to address this problem.</w:t>
      </w:r>
    </w:p>
    <w:p w14:paraId="1FA8B0E0" w14:textId="4323B94D" w:rsidR="00B97A59" w:rsidRDefault="00B350E7" w:rsidP="00B97A59">
      <w:pPr>
        <w:pStyle w:val="Heading1"/>
        <w:rPr>
          <w:lang w:val="en-CA"/>
        </w:rPr>
      </w:pPr>
      <w:r>
        <w:rPr>
          <w:lang w:val="en-CA"/>
        </w:rPr>
        <w:t xml:space="preserve">Open questions </w:t>
      </w:r>
    </w:p>
    <w:p w14:paraId="5C94D6E6" w14:textId="3D688638" w:rsidR="00567311" w:rsidRDefault="002C5D14" w:rsidP="00B97A59">
      <w:pPr>
        <w:rPr>
          <w:szCs w:val="22"/>
          <w:lang w:val="en-CA"/>
        </w:rPr>
      </w:pPr>
      <w:r>
        <w:rPr>
          <w:lang w:val="en-CA"/>
        </w:rPr>
        <w:t xml:space="preserve">Because the possibility of generating several instances of a same </w:t>
      </w:r>
      <w:r w:rsidR="00A15AE1">
        <w:rPr>
          <w:szCs w:val="22"/>
          <w:lang w:val="en-CA"/>
        </w:rPr>
        <w:t xml:space="preserve">temporally extrapolated picture does not seem to be supported by VSEI </w:t>
      </w:r>
      <w:r w:rsidR="00210693">
        <w:rPr>
          <w:szCs w:val="22"/>
          <w:lang w:val="en-CA"/>
        </w:rPr>
        <w:t xml:space="preserve">v3, </w:t>
      </w:r>
      <w:r w:rsidR="00A15AE1">
        <w:rPr>
          <w:szCs w:val="22"/>
          <w:lang w:val="en-CA"/>
        </w:rPr>
        <w:t xml:space="preserve">v4 or VSEI </w:t>
      </w:r>
      <w:proofErr w:type="spellStart"/>
      <w:r w:rsidR="00A15AE1">
        <w:rPr>
          <w:szCs w:val="22"/>
          <w:lang w:val="en-CA"/>
        </w:rPr>
        <w:t>TuC</w:t>
      </w:r>
      <w:proofErr w:type="spellEnd"/>
      <w:r w:rsidR="00A15AE1">
        <w:rPr>
          <w:szCs w:val="22"/>
          <w:lang w:val="en-CA"/>
        </w:rPr>
        <w:t xml:space="preserve"> documents, </w:t>
      </w:r>
      <w:r w:rsidR="0009615B">
        <w:rPr>
          <w:szCs w:val="22"/>
          <w:lang w:val="en-CA"/>
        </w:rPr>
        <w:t>it is questioned whether one</w:t>
      </w:r>
      <w:r w:rsidR="001F22DB">
        <w:rPr>
          <w:szCs w:val="22"/>
          <w:lang w:val="en-CA"/>
        </w:rPr>
        <w:t xml:space="preserve"> (or some)</w:t>
      </w:r>
      <w:r w:rsidR="0009615B">
        <w:rPr>
          <w:szCs w:val="22"/>
          <w:lang w:val="en-CA"/>
        </w:rPr>
        <w:t xml:space="preserve"> of the following solutions </w:t>
      </w:r>
      <w:r w:rsidR="001F22DB">
        <w:rPr>
          <w:szCs w:val="22"/>
          <w:lang w:val="en-CA"/>
        </w:rPr>
        <w:t>sh</w:t>
      </w:r>
      <w:r w:rsidR="0009615B">
        <w:rPr>
          <w:szCs w:val="22"/>
          <w:lang w:val="en-CA"/>
        </w:rPr>
        <w:t xml:space="preserve">ould </w:t>
      </w:r>
      <w:r w:rsidR="00567311">
        <w:rPr>
          <w:szCs w:val="22"/>
          <w:lang w:val="en-CA"/>
        </w:rPr>
        <w:t xml:space="preserve">be </w:t>
      </w:r>
      <w:r w:rsidR="0009615B">
        <w:rPr>
          <w:szCs w:val="22"/>
          <w:lang w:val="en-CA"/>
        </w:rPr>
        <w:t>considered</w:t>
      </w:r>
      <w:r w:rsidR="00AA2BEE">
        <w:rPr>
          <w:szCs w:val="22"/>
          <w:lang w:val="en-CA"/>
        </w:rPr>
        <w:t>.</w:t>
      </w:r>
      <w:r w:rsidR="00387511">
        <w:rPr>
          <w:szCs w:val="22"/>
          <w:lang w:val="en-CA"/>
        </w:rPr>
        <w:t xml:space="preserve"> </w:t>
      </w:r>
    </w:p>
    <w:p w14:paraId="76DBC346" w14:textId="77777777" w:rsidR="00387511" w:rsidRDefault="00387511" w:rsidP="00B97A59">
      <w:pPr>
        <w:rPr>
          <w:szCs w:val="22"/>
          <w:lang w:val="en-CA"/>
        </w:rPr>
      </w:pPr>
    </w:p>
    <w:p w14:paraId="059D563A" w14:textId="77777777" w:rsidR="00C80C87" w:rsidRDefault="00C80C87" w:rsidP="00C80C87">
      <w:pPr>
        <w:rPr>
          <w:ins w:id="22" w:author="Edouard Francois" w:date="2024-07-13T03:04:00Z" w16du:dateUtc="2024-07-13T01:04:00Z"/>
          <w:b/>
          <w:bCs/>
          <w:szCs w:val="22"/>
          <w:lang w:val="en-CA"/>
        </w:rPr>
      </w:pPr>
      <w:ins w:id="23" w:author="Edouard Francois" w:date="2024-07-13T03:04:00Z" w16du:dateUtc="2024-07-13T01:04:00Z">
        <w:r w:rsidRPr="00AA2BEE">
          <w:rPr>
            <w:b/>
            <w:bCs/>
            <w:szCs w:val="22"/>
            <w:lang w:val="en-CA"/>
          </w:rPr>
          <w:t>Option 1</w:t>
        </w:r>
        <w:r>
          <w:rPr>
            <w:b/>
            <w:bCs/>
            <w:szCs w:val="22"/>
            <w:lang w:val="en-CA"/>
          </w:rPr>
          <w:t xml:space="preserve"> – Allowing using multiple NNPFs to generate multiple output pictures at same time instance when purpose is temporal extrapolation</w:t>
        </w:r>
      </w:ins>
    </w:p>
    <w:p w14:paraId="0001B488" w14:textId="77777777" w:rsidR="00C80C87" w:rsidRDefault="00C80C87" w:rsidP="00C80C87">
      <w:pPr>
        <w:rPr>
          <w:ins w:id="24" w:author="Edouard Francois" w:date="2024-07-13T03:04:00Z" w16du:dateUtc="2024-07-13T01:04:00Z"/>
          <w:lang w:val="en-CA"/>
        </w:rPr>
      </w:pPr>
      <w:ins w:id="25" w:author="Edouard Francois" w:date="2024-07-13T03:04:00Z" w16du:dateUtc="2024-07-13T01:04:00Z">
        <w:r>
          <w:rPr>
            <w:lang w:val="en-CA"/>
          </w:rPr>
          <w:t>In a first option, multiple NNPFs with temporal extrapolation purpose may be activated and applied to a same decoded picture to generate multiple output temporally extrapolated pictures per time instance.</w:t>
        </w:r>
      </w:ins>
    </w:p>
    <w:p w14:paraId="5C77877E" w14:textId="77777777" w:rsidR="00C80C87" w:rsidRDefault="00C80C87" w:rsidP="00C80C87">
      <w:pPr>
        <w:rPr>
          <w:ins w:id="26" w:author="Edouard Francois" w:date="2024-07-13T03:04:00Z" w16du:dateUtc="2024-07-13T01:04:00Z"/>
          <w:lang w:val="en-CA"/>
        </w:rPr>
      </w:pPr>
      <w:ins w:id="27" w:author="Edouard Francois" w:date="2024-07-13T03:04:00Z" w16du:dateUtc="2024-07-13T01:04:00Z">
        <w:r>
          <w:rPr>
            <w:lang w:val="en-CA"/>
          </w:rPr>
          <w:t xml:space="preserve">The following text change in clause 8.28.1.1 of VSEI v3 or v4 or VSEI </w:t>
        </w:r>
        <w:proofErr w:type="spellStart"/>
        <w:r>
          <w:rPr>
            <w:lang w:val="en-CA"/>
          </w:rPr>
          <w:t>TuC</w:t>
        </w:r>
        <w:proofErr w:type="spellEnd"/>
        <w:r>
          <w:rPr>
            <w:lang w:val="en-CA"/>
          </w:rPr>
          <w:t xml:space="preserve"> text is suggested:</w:t>
        </w:r>
      </w:ins>
    </w:p>
    <w:p w14:paraId="7095CE8E" w14:textId="77777777" w:rsidR="00C80C87" w:rsidRDefault="00C80C87" w:rsidP="00C80C87">
      <w:pPr>
        <w:rPr>
          <w:ins w:id="28" w:author="Edouard Francois" w:date="2024-07-13T03:04:00Z" w16du:dateUtc="2024-07-13T01:04:00Z"/>
          <w:lang w:val="en-CA"/>
        </w:rPr>
      </w:pPr>
    </w:p>
    <w:p w14:paraId="3E2206DC" w14:textId="77777777" w:rsidR="00C80C87" w:rsidRPr="0083695E" w:rsidRDefault="00C80C87" w:rsidP="00C80C87">
      <w:pPr>
        <w:keepNext/>
        <w:pBdr>
          <w:top w:val="single" w:sz="4" w:space="1" w:color="auto"/>
          <w:bottom w:val="single" w:sz="4" w:space="1" w:color="auto"/>
        </w:pBd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ins w:id="29" w:author="Edouard Francois" w:date="2024-07-13T03:04:00Z" w16du:dateUtc="2024-07-13T01:04:00Z"/>
          <w:rFonts w:eastAsia="Malgun Gothic"/>
          <w:b/>
          <w:bCs/>
          <w:sz w:val="20"/>
          <w:lang w:val="en-CA"/>
        </w:rPr>
      </w:pPr>
      <w:ins w:id="30" w:author="Edouard Francois" w:date="2024-07-13T03:04:00Z" w16du:dateUtc="2024-07-13T01:04:00Z">
        <w:r>
          <w:rPr>
            <w:rFonts w:eastAsia="Malgun Gothic"/>
            <w:b/>
            <w:bCs/>
            <w:sz w:val="20"/>
            <w:lang w:val="en-CA"/>
          </w:rPr>
          <w:t xml:space="preserve">8.28.1.1 </w:t>
        </w:r>
        <w:r w:rsidRPr="0083695E">
          <w:rPr>
            <w:rFonts w:eastAsia="Malgun Gothic"/>
            <w:b/>
            <w:bCs/>
            <w:sz w:val="20"/>
            <w:lang w:val="en-CA"/>
          </w:rPr>
          <w:t>General</w:t>
        </w:r>
      </w:ins>
    </w:p>
    <w:p w14:paraId="3A6E07B4" w14:textId="77777777" w:rsidR="00C80C87" w:rsidRPr="0083695E" w:rsidRDefault="00C80C87" w:rsidP="00C80C87">
      <w:pPr>
        <w:pBdr>
          <w:top w:val="single" w:sz="4" w:space="1" w:color="auto"/>
          <w:bottom w:val="single" w:sz="4" w:space="1" w:color="auto"/>
        </w:pBdr>
        <w:rPr>
          <w:ins w:id="31" w:author="Edouard Francois" w:date="2024-07-13T03:04:00Z" w16du:dateUtc="2024-07-13T01:04:00Z"/>
          <w:kern w:val="32"/>
          <w:sz w:val="20"/>
          <w:lang w:val="en-CA" w:eastAsia="ja-JP"/>
        </w:rPr>
      </w:pPr>
      <w:ins w:id="32" w:author="Edouard Francois" w:date="2024-07-13T03:04:00Z" w16du:dateUtc="2024-07-13T01:04:00Z">
        <w:r w:rsidRPr="0083695E">
          <w:rPr>
            <w:kern w:val="32"/>
            <w:sz w:val="20"/>
            <w:lang w:val="en-CA" w:eastAsia="ja-JP"/>
          </w:rPr>
          <w:t xml:space="preserve">Input to this process is a bitstream </w:t>
        </w:r>
        <w:proofErr w:type="spellStart"/>
        <w:r w:rsidRPr="0083695E">
          <w:rPr>
            <w:kern w:val="32"/>
            <w:sz w:val="20"/>
            <w:lang w:val="en-CA" w:eastAsia="ja-JP"/>
          </w:rPr>
          <w:t>BitstreamToFilter</w:t>
        </w:r>
        <w:proofErr w:type="spellEnd"/>
        <w:r w:rsidRPr="0083695E">
          <w:rPr>
            <w:kern w:val="32"/>
            <w:sz w:val="20"/>
            <w:lang w:val="en-CA" w:eastAsia="ja-JP"/>
          </w:rPr>
          <w:t xml:space="preserve">. Output of this process is a list of NNPF output pictures </w:t>
        </w:r>
        <w:proofErr w:type="spellStart"/>
        <w:r w:rsidRPr="0083695E">
          <w:rPr>
            <w:kern w:val="32"/>
            <w:sz w:val="20"/>
            <w:lang w:val="en-CA" w:eastAsia="ja-JP"/>
          </w:rPr>
          <w:t>ListNnpfOutputPics</w:t>
        </w:r>
        <w:proofErr w:type="spellEnd"/>
        <w:r w:rsidRPr="0083695E">
          <w:rPr>
            <w:kern w:val="32"/>
            <w:sz w:val="20"/>
            <w:lang w:val="en-CA" w:eastAsia="ja-JP"/>
          </w:rPr>
          <w:t>.</w:t>
        </w:r>
      </w:ins>
    </w:p>
    <w:p w14:paraId="2A2A5FCE" w14:textId="77777777" w:rsidR="00C80C87" w:rsidRPr="0083695E" w:rsidRDefault="00C80C87" w:rsidP="00C80C87">
      <w:pPr>
        <w:pBdr>
          <w:top w:val="single" w:sz="4" w:space="1" w:color="auto"/>
          <w:bottom w:val="single" w:sz="4" w:space="1" w:color="auto"/>
        </w:pBdr>
        <w:rPr>
          <w:ins w:id="33" w:author="Edouard Francois" w:date="2024-07-13T03:04:00Z" w16du:dateUtc="2024-07-13T01:04:00Z"/>
          <w:kern w:val="32"/>
          <w:sz w:val="20"/>
          <w:lang w:val="en-CA" w:eastAsia="ja-JP"/>
        </w:rPr>
      </w:pPr>
      <w:ins w:id="34" w:author="Edouard Francois" w:date="2024-07-13T03:04:00Z" w16du:dateUtc="2024-07-13T01:04:00Z">
        <w:r w:rsidRPr="0083695E">
          <w:rPr>
            <w:kern w:val="32"/>
            <w:sz w:val="20"/>
            <w:lang w:val="en-CA" w:eastAsia="ja-JP"/>
          </w:rPr>
          <w:t xml:space="preserve">First, </w:t>
        </w:r>
        <w:proofErr w:type="spellStart"/>
        <w:r w:rsidRPr="0083695E">
          <w:rPr>
            <w:kern w:val="32"/>
            <w:sz w:val="20"/>
            <w:lang w:val="en-CA" w:eastAsia="ja-JP"/>
          </w:rPr>
          <w:t>BitstreamToFilter</w:t>
        </w:r>
        <w:proofErr w:type="spellEnd"/>
        <w:r w:rsidRPr="0083695E">
          <w:rPr>
            <w:kern w:val="32"/>
            <w:sz w:val="20"/>
            <w:lang w:val="en-CA" w:eastAsia="ja-JP"/>
          </w:rPr>
          <w:t xml:space="preserve"> is decoded, and the list </w:t>
        </w:r>
        <w:proofErr w:type="spellStart"/>
        <w:r w:rsidRPr="0083695E">
          <w:rPr>
            <w:kern w:val="32"/>
            <w:sz w:val="20"/>
            <w:lang w:val="en-CA" w:eastAsia="ja-JP"/>
          </w:rPr>
          <w:t>CroppedDecodedPictures</w:t>
        </w:r>
        <w:proofErr w:type="spellEnd"/>
        <w:r w:rsidRPr="0083695E">
          <w:rPr>
            <w:kern w:val="32"/>
            <w:sz w:val="20"/>
            <w:lang w:val="en-CA" w:eastAsia="ja-JP"/>
          </w:rPr>
          <w:t xml:space="preserve"> is set to be the list of the cropped decoded pictures in output order resulted from decoding </w:t>
        </w:r>
        <w:proofErr w:type="spellStart"/>
        <w:r w:rsidRPr="0083695E">
          <w:rPr>
            <w:kern w:val="32"/>
            <w:sz w:val="20"/>
            <w:lang w:val="en-CA" w:eastAsia="ja-JP"/>
          </w:rPr>
          <w:t>BitstreamToFilter</w:t>
        </w:r>
        <w:proofErr w:type="spellEnd"/>
        <w:r w:rsidRPr="0083695E">
          <w:rPr>
            <w:kern w:val="32"/>
            <w:sz w:val="20"/>
            <w:lang w:val="en-CA" w:eastAsia="ja-JP"/>
          </w:rPr>
          <w:t>.</w:t>
        </w:r>
      </w:ins>
    </w:p>
    <w:p w14:paraId="36AA2C64" w14:textId="77777777" w:rsidR="00C80C87" w:rsidRPr="0083695E" w:rsidRDefault="00C80C87" w:rsidP="00C80C87">
      <w:pPr>
        <w:pBdr>
          <w:top w:val="single" w:sz="4" w:space="1" w:color="auto"/>
          <w:bottom w:val="single" w:sz="4" w:space="1" w:color="auto"/>
        </w:pBdr>
        <w:rPr>
          <w:ins w:id="35" w:author="Edouard Francois" w:date="2024-07-13T03:04:00Z" w16du:dateUtc="2024-07-13T01:04:00Z"/>
          <w:kern w:val="32"/>
          <w:sz w:val="20"/>
          <w:lang w:val="en-CA" w:eastAsia="ja-JP"/>
        </w:rPr>
      </w:pPr>
      <w:ins w:id="36" w:author="Edouard Francois" w:date="2024-07-13T03:04:00Z" w16du:dateUtc="2024-07-13T01:04:00Z">
        <w:r w:rsidRPr="0083695E">
          <w:rPr>
            <w:kern w:val="32"/>
            <w:sz w:val="20"/>
            <w:lang w:val="en-CA" w:eastAsia="ja-JP"/>
          </w:rPr>
          <w:t xml:space="preserve">Second, </w:t>
        </w:r>
        <w:r w:rsidRPr="006A7411">
          <w:rPr>
            <w:kern w:val="32"/>
            <w:sz w:val="20"/>
            <w:lang w:val="en-CA" w:eastAsia="ja-JP"/>
          </w:rPr>
          <w:t>the filtering process for one picture</w:t>
        </w:r>
        <w:r w:rsidRPr="0083695E">
          <w:rPr>
            <w:kern w:val="32"/>
            <w:sz w:val="20"/>
            <w:lang w:val="en-CA" w:eastAsia="ja-JP"/>
          </w:rPr>
          <w:t>, as specified in subclause</w:t>
        </w:r>
        <w:r>
          <w:rPr>
            <w:kern w:val="32"/>
            <w:sz w:val="20"/>
            <w:lang w:val="en-CA" w:eastAsia="ja-JP"/>
          </w:rPr>
          <w:t xml:space="preserve"> 8.28.1.2</w:t>
        </w:r>
        <w:r w:rsidRPr="0083695E">
          <w:rPr>
            <w:kern w:val="32"/>
            <w:sz w:val="20"/>
            <w:lang w:val="en-CA" w:eastAsia="ja-JP"/>
          </w:rPr>
          <w:t xml:space="preserve">, </w:t>
        </w:r>
        <w:r w:rsidRPr="006A7411">
          <w:rPr>
            <w:kern w:val="32"/>
            <w:sz w:val="20"/>
            <w:lang w:val="en-CA" w:eastAsia="ja-JP"/>
          </w:rPr>
          <w:t>is repeatedly invoked</w:t>
        </w:r>
        <w:r w:rsidRPr="0083695E">
          <w:rPr>
            <w:kern w:val="32"/>
            <w:sz w:val="20"/>
            <w:lang w:val="en-CA" w:eastAsia="ja-JP"/>
          </w:rPr>
          <w:t xml:space="preserve">, in output order, </w:t>
        </w:r>
        <w:r w:rsidRPr="006A7411">
          <w:rPr>
            <w:kern w:val="32"/>
            <w:sz w:val="20"/>
            <w:lang w:val="en-CA" w:eastAsia="ja-JP"/>
          </w:rPr>
          <w:t>for each cropped decoded picture</w:t>
        </w:r>
        <w:r w:rsidRPr="0083695E">
          <w:rPr>
            <w:kern w:val="32"/>
            <w:sz w:val="20"/>
            <w:lang w:val="en-CA" w:eastAsia="ja-JP"/>
          </w:rPr>
          <w:t xml:space="preserve"> that is in </w:t>
        </w:r>
        <w:proofErr w:type="spellStart"/>
        <w:r w:rsidRPr="0083695E">
          <w:rPr>
            <w:kern w:val="32"/>
            <w:sz w:val="20"/>
            <w:lang w:val="en-CA" w:eastAsia="ja-JP"/>
          </w:rPr>
          <w:t>CroppedDecodedPictures</w:t>
        </w:r>
        <w:proofErr w:type="spellEnd"/>
        <w:r w:rsidRPr="0083695E">
          <w:rPr>
            <w:kern w:val="32"/>
            <w:sz w:val="20"/>
            <w:lang w:val="en-CA" w:eastAsia="ja-JP"/>
          </w:rPr>
          <w:t xml:space="preserve"> and </w:t>
        </w:r>
        <w:r w:rsidRPr="006A7411">
          <w:rPr>
            <w:kern w:val="32"/>
            <w:sz w:val="20"/>
            <w:lang w:val="en-CA" w:eastAsia="ja-JP"/>
          </w:rPr>
          <w:t>for which one or more NNPFs are activated</w:t>
        </w:r>
        <w:r w:rsidRPr="0083695E">
          <w:rPr>
            <w:kern w:val="32"/>
            <w:sz w:val="20"/>
            <w:lang w:val="en-CA" w:eastAsia="ja-JP"/>
          </w:rPr>
          <w:t>.</w:t>
        </w:r>
      </w:ins>
    </w:p>
    <w:p w14:paraId="3975C7E7" w14:textId="77777777" w:rsidR="00C80C87" w:rsidRPr="006A7411" w:rsidRDefault="00C80C87" w:rsidP="00C80C87">
      <w:pPr>
        <w:pBdr>
          <w:top w:val="single" w:sz="4" w:space="1" w:color="auto"/>
          <w:bottom w:val="single" w:sz="4" w:space="1" w:color="auto"/>
        </w:pBdr>
        <w:rPr>
          <w:ins w:id="37" w:author="Edouard Francois" w:date="2024-07-13T03:04:00Z" w16du:dateUtc="2024-07-13T01:04:00Z"/>
          <w:kern w:val="32"/>
          <w:sz w:val="20"/>
          <w:lang w:val="en-CA" w:eastAsia="ja-JP"/>
        </w:rPr>
      </w:pPr>
      <w:ins w:id="38" w:author="Edouard Francois" w:date="2024-07-13T03:04:00Z" w16du:dateUtc="2024-07-13T01:04:00Z">
        <w:r w:rsidRPr="006A7411">
          <w:rPr>
            <w:kern w:val="32"/>
            <w:sz w:val="20"/>
            <w:lang w:val="en-CA" w:eastAsia="ja-JP"/>
          </w:rPr>
          <w:t xml:space="preserve">The order of the pictures in </w:t>
        </w:r>
        <w:proofErr w:type="spellStart"/>
        <w:r w:rsidRPr="0083695E">
          <w:rPr>
            <w:kern w:val="32"/>
            <w:sz w:val="20"/>
            <w:lang w:val="en-CA" w:eastAsia="ja-JP"/>
          </w:rPr>
          <w:t>ListNnpfOutputPics</w:t>
        </w:r>
        <w:proofErr w:type="spellEnd"/>
        <w:r w:rsidRPr="006A7411">
          <w:rPr>
            <w:kern w:val="32"/>
            <w:sz w:val="20"/>
            <w:lang w:val="en-CA" w:eastAsia="ja-JP"/>
          </w:rPr>
          <w:t xml:space="preserve"> is in output order.</w:t>
        </w:r>
      </w:ins>
    </w:p>
    <w:p w14:paraId="7682BF02" w14:textId="77777777" w:rsidR="00C80C87" w:rsidRDefault="00C80C87" w:rsidP="00C80C87">
      <w:pPr>
        <w:pBdr>
          <w:top w:val="single" w:sz="4" w:space="1" w:color="auto"/>
          <w:bottom w:val="single" w:sz="4" w:space="1" w:color="auto"/>
        </w:pBdr>
        <w:rPr>
          <w:ins w:id="39" w:author="Edouard Francois" w:date="2024-07-13T03:04:00Z" w16du:dateUtc="2024-07-13T01:04:00Z"/>
          <w:kern w:val="32"/>
          <w:sz w:val="20"/>
          <w:lang w:val="en-CA" w:eastAsia="ja-JP"/>
        </w:rPr>
      </w:pPr>
      <w:ins w:id="40" w:author="Edouard Francois" w:date="2024-07-13T03:04:00Z" w16du:dateUtc="2024-07-13T01:04:00Z">
        <w:r w:rsidRPr="00095D8A">
          <w:rPr>
            <w:kern w:val="32"/>
            <w:sz w:val="20"/>
            <w:lang w:val="en-CA" w:eastAsia="ja-JP"/>
          </w:rPr>
          <w:t xml:space="preserve">Within </w:t>
        </w:r>
        <w:proofErr w:type="spellStart"/>
        <w:r w:rsidRPr="00095D8A">
          <w:rPr>
            <w:kern w:val="32"/>
            <w:sz w:val="20"/>
            <w:lang w:val="en-CA" w:eastAsia="ja-JP"/>
          </w:rPr>
          <w:t>ListNnpfOutputPics</w:t>
        </w:r>
        <w:proofErr w:type="spellEnd"/>
        <w:r w:rsidRPr="00095D8A">
          <w:rPr>
            <w:kern w:val="32"/>
            <w:sz w:val="20"/>
            <w:lang w:val="en-CA" w:eastAsia="ja-JP"/>
          </w:rPr>
          <w:t xml:space="preserve"> there shall be no more than one picture</w:t>
        </w:r>
        <w:r>
          <w:rPr>
            <w:kern w:val="32"/>
            <w:sz w:val="20"/>
            <w:lang w:val="en-CA" w:eastAsia="ja-JP"/>
          </w:rPr>
          <w:t xml:space="preserve"> </w:t>
        </w:r>
        <w:r w:rsidRPr="00D14122">
          <w:rPr>
            <w:kern w:val="32"/>
            <w:sz w:val="20"/>
            <w:highlight w:val="yellow"/>
            <w:lang w:val="en-CA" w:eastAsia="ja-JP"/>
          </w:rPr>
          <w:t xml:space="preserve">resulting from </w:t>
        </w:r>
        <w:r w:rsidRPr="00CE1D9A">
          <w:rPr>
            <w:kern w:val="32"/>
            <w:sz w:val="20"/>
            <w:highlight w:val="yellow"/>
            <w:lang w:val="en-CA" w:eastAsia="ja-JP"/>
          </w:rPr>
          <w:t xml:space="preserve">the application of one </w:t>
        </w:r>
        <w:r>
          <w:rPr>
            <w:kern w:val="32"/>
            <w:sz w:val="20"/>
            <w:highlight w:val="yellow"/>
            <w:lang w:val="en-CA" w:eastAsia="ja-JP"/>
          </w:rPr>
          <w:t xml:space="preserve">NNPF </w:t>
        </w:r>
        <w:r w:rsidRPr="00CE1D9A">
          <w:rPr>
            <w:kern w:val="32"/>
            <w:sz w:val="20"/>
            <w:highlight w:val="yellow"/>
            <w:lang w:val="en-CA" w:eastAsia="ja-JP"/>
          </w:rPr>
          <w:t xml:space="preserve">or </w:t>
        </w:r>
        <w:r>
          <w:rPr>
            <w:kern w:val="32"/>
            <w:sz w:val="20"/>
            <w:highlight w:val="yellow"/>
            <w:lang w:val="en-CA" w:eastAsia="ja-JP"/>
          </w:rPr>
          <w:t>of cascaded</w:t>
        </w:r>
        <w:r w:rsidRPr="00CE1D9A">
          <w:rPr>
            <w:kern w:val="32"/>
            <w:sz w:val="20"/>
            <w:highlight w:val="yellow"/>
            <w:lang w:val="en-CA" w:eastAsia="ja-JP"/>
          </w:rPr>
          <w:t xml:space="preserve"> NNPF</w:t>
        </w:r>
        <w:r>
          <w:rPr>
            <w:kern w:val="32"/>
            <w:sz w:val="20"/>
            <w:highlight w:val="yellow"/>
            <w:lang w:val="en-CA" w:eastAsia="ja-JP"/>
          </w:rPr>
          <w:t>s</w:t>
        </w:r>
        <w:r w:rsidRPr="00CE1D9A">
          <w:rPr>
            <w:kern w:val="32"/>
            <w:sz w:val="20"/>
            <w:highlight w:val="yellow"/>
            <w:lang w:val="en-CA" w:eastAsia="ja-JP"/>
          </w:rPr>
          <w:t xml:space="preserve"> with </w:t>
        </w:r>
        <w:r>
          <w:rPr>
            <w:kern w:val="32"/>
            <w:sz w:val="20"/>
            <w:highlight w:val="yellow"/>
            <w:lang w:val="en-CA" w:eastAsia="ja-JP"/>
          </w:rPr>
          <w:t xml:space="preserve">a </w:t>
        </w:r>
        <w:r w:rsidRPr="00CE1D9A">
          <w:rPr>
            <w:kern w:val="32"/>
            <w:sz w:val="20"/>
            <w:highlight w:val="yellow"/>
            <w:lang w:val="en-CA" w:eastAsia="ja-JP"/>
          </w:rPr>
          <w:t>purpose different from temporal extrapolation</w:t>
        </w:r>
        <w:r>
          <w:rPr>
            <w:kern w:val="32"/>
            <w:sz w:val="20"/>
            <w:lang w:val="en-CA" w:eastAsia="ja-JP"/>
          </w:rPr>
          <w:t>,</w:t>
        </w:r>
        <w:r w:rsidRPr="00095D8A">
          <w:rPr>
            <w:kern w:val="32"/>
            <w:sz w:val="20"/>
            <w:lang w:val="en-CA" w:eastAsia="ja-JP"/>
          </w:rPr>
          <w:t xml:space="preserve"> pertaining to any particular output time instance</w:t>
        </w:r>
        <w:r w:rsidRPr="0083695E">
          <w:rPr>
            <w:kern w:val="32"/>
            <w:sz w:val="20"/>
            <w:lang w:val="en-CA" w:eastAsia="ja-JP"/>
          </w:rPr>
          <w:t xml:space="preserve">. When for any particular picture in </w:t>
        </w:r>
        <w:proofErr w:type="spellStart"/>
        <w:r w:rsidRPr="0083695E">
          <w:rPr>
            <w:kern w:val="32"/>
            <w:sz w:val="20"/>
            <w:lang w:val="en-CA" w:eastAsia="ja-JP"/>
          </w:rPr>
          <w:t>CroppedDecodedPictures</w:t>
        </w:r>
        <w:proofErr w:type="spellEnd"/>
        <w:r w:rsidRPr="0083695E">
          <w:rPr>
            <w:kern w:val="32"/>
            <w:sz w:val="20"/>
            <w:lang w:val="en-CA" w:eastAsia="ja-JP"/>
          </w:rPr>
          <w:t xml:space="preserve"> there are multiple NNPFs activated and only one of the NNPFs is allowed to be chosen to be applied although any of the NNPFs may be chosen, the above constraint shall apply regardless of which NNPF is chosen to be applied to the particular picture.</w:t>
        </w:r>
        <w:r>
          <w:rPr>
            <w:kern w:val="32"/>
            <w:sz w:val="20"/>
            <w:lang w:val="en-CA" w:eastAsia="ja-JP"/>
          </w:rPr>
          <w:t xml:space="preserve"> </w:t>
        </w:r>
      </w:ins>
    </w:p>
    <w:p w14:paraId="10E6A49E" w14:textId="77777777" w:rsidR="00C80C87" w:rsidRDefault="00C80C87" w:rsidP="00C80C87">
      <w:pPr>
        <w:pBdr>
          <w:top w:val="single" w:sz="4" w:space="1" w:color="auto"/>
          <w:bottom w:val="single" w:sz="4" w:space="1" w:color="auto"/>
        </w:pBdr>
        <w:rPr>
          <w:ins w:id="41" w:author="Edouard Francois" w:date="2024-07-13T03:04:00Z" w16du:dateUtc="2024-07-13T01:04:00Z"/>
          <w:kern w:val="32"/>
          <w:sz w:val="20"/>
          <w:lang w:val="en-CA" w:eastAsia="ja-JP"/>
        </w:rPr>
      </w:pPr>
      <w:ins w:id="42" w:author="Edouard Francois" w:date="2024-07-13T03:04:00Z" w16du:dateUtc="2024-07-13T01:04:00Z">
        <w:r w:rsidRPr="007915C1">
          <w:rPr>
            <w:kern w:val="32"/>
            <w:sz w:val="20"/>
            <w:highlight w:val="yellow"/>
            <w:lang w:val="en-CA" w:eastAsia="ja-JP"/>
          </w:rPr>
          <w:t xml:space="preserve">Within </w:t>
        </w:r>
        <w:proofErr w:type="spellStart"/>
        <w:r w:rsidRPr="007915C1">
          <w:rPr>
            <w:kern w:val="32"/>
            <w:sz w:val="20"/>
            <w:highlight w:val="yellow"/>
            <w:lang w:val="en-CA" w:eastAsia="ja-JP"/>
          </w:rPr>
          <w:t>ListNnpfOutputPics</w:t>
        </w:r>
        <w:proofErr w:type="spellEnd"/>
        <w:r w:rsidRPr="007915C1">
          <w:rPr>
            <w:kern w:val="32"/>
            <w:sz w:val="20"/>
            <w:highlight w:val="yellow"/>
            <w:lang w:val="en-CA" w:eastAsia="ja-JP"/>
          </w:rPr>
          <w:t xml:space="preserve"> there may be more than one picture pertaining to any particular output time instance, when several NNPFs with temporal extrapolation purpose are </w:t>
        </w:r>
        <w:r>
          <w:rPr>
            <w:kern w:val="32"/>
            <w:sz w:val="20"/>
            <w:highlight w:val="yellow"/>
            <w:lang w:val="en-CA" w:eastAsia="ja-JP"/>
          </w:rPr>
          <w:t xml:space="preserve">activated and </w:t>
        </w:r>
        <w:r w:rsidRPr="007915C1">
          <w:rPr>
            <w:kern w:val="32"/>
            <w:sz w:val="20"/>
            <w:highlight w:val="yellow"/>
            <w:lang w:val="en-CA" w:eastAsia="ja-JP"/>
          </w:rPr>
          <w:t xml:space="preserve">applied to a </w:t>
        </w:r>
        <w:r>
          <w:rPr>
            <w:kern w:val="32"/>
            <w:sz w:val="20"/>
            <w:highlight w:val="yellow"/>
            <w:lang w:val="en-CA" w:eastAsia="ja-JP"/>
          </w:rPr>
          <w:t xml:space="preserve">same </w:t>
        </w:r>
        <w:r w:rsidRPr="007915C1">
          <w:rPr>
            <w:kern w:val="32"/>
            <w:sz w:val="20"/>
            <w:highlight w:val="yellow"/>
            <w:lang w:val="en-CA" w:eastAsia="ja-JP"/>
          </w:rPr>
          <w:t>cropped decoded picture.</w:t>
        </w:r>
        <w:r w:rsidRPr="0083695E">
          <w:rPr>
            <w:kern w:val="32"/>
            <w:sz w:val="20"/>
            <w:lang w:val="en-CA" w:eastAsia="ja-JP"/>
          </w:rPr>
          <w:t xml:space="preserve"> </w:t>
        </w:r>
      </w:ins>
    </w:p>
    <w:p w14:paraId="7B4602A8" w14:textId="77777777" w:rsidR="00C80C87" w:rsidRDefault="00C80C87" w:rsidP="00C80C87">
      <w:pPr>
        <w:pBdr>
          <w:top w:val="single" w:sz="4" w:space="1" w:color="auto"/>
          <w:bottom w:val="single" w:sz="4" w:space="1" w:color="auto"/>
        </w:pBdr>
        <w:rPr>
          <w:ins w:id="43" w:author="Edouard Francois" w:date="2024-07-13T03:04:00Z" w16du:dateUtc="2024-07-13T01:04:00Z"/>
          <w:kern w:val="32"/>
          <w:sz w:val="20"/>
          <w:lang w:val="en-CA" w:eastAsia="ja-JP"/>
        </w:rPr>
      </w:pPr>
      <w:ins w:id="44" w:author="Edouard Francois" w:date="2024-07-13T03:04:00Z" w16du:dateUtc="2024-07-13T01:04:00Z">
        <w:r>
          <w:rPr>
            <w:kern w:val="32"/>
            <w:sz w:val="20"/>
            <w:lang w:val="en-CA" w:eastAsia="ja-JP"/>
          </w:rPr>
          <w:t>…</w:t>
        </w:r>
      </w:ins>
    </w:p>
    <w:p w14:paraId="47E0EF40" w14:textId="77777777" w:rsidR="00C80C87" w:rsidRDefault="00C80C87" w:rsidP="00C80C87">
      <w:pPr>
        <w:rPr>
          <w:ins w:id="45" w:author="Edouard Francois" w:date="2024-07-13T03:04:00Z" w16du:dateUtc="2024-07-13T01:04:00Z"/>
          <w:kern w:val="32"/>
          <w:lang w:val="en-CA" w:eastAsia="ja-JP"/>
        </w:rPr>
      </w:pPr>
    </w:p>
    <w:p w14:paraId="1B474CC9" w14:textId="77777777" w:rsidR="00C80C87" w:rsidRPr="00AA2BEE" w:rsidRDefault="00C80C87" w:rsidP="00C80C87">
      <w:pPr>
        <w:rPr>
          <w:ins w:id="46" w:author="Edouard Francois" w:date="2024-07-13T03:04:00Z" w16du:dateUtc="2024-07-13T01:04:00Z"/>
          <w:b/>
          <w:bCs/>
          <w:szCs w:val="22"/>
          <w:lang w:val="en-CA"/>
        </w:rPr>
      </w:pPr>
      <w:ins w:id="47" w:author="Edouard Francois" w:date="2024-07-13T03:04:00Z" w16du:dateUtc="2024-07-13T01:04:00Z">
        <w:r w:rsidRPr="00AA2BEE">
          <w:rPr>
            <w:b/>
            <w:bCs/>
            <w:szCs w:val="22"/>
            <w:lang w:val="en-CA"/>
          </w:rPr>
          <w:t xml:space="preserve">Option </w:t>
        </w:r>
        <w:r>
          <w:rPr>
            <w:b/>
            <w:bCs/>
            <w:szCs w:val="22"/>
            <w:lang w:val="en-CA"/>
          </w:rPr>
          <w:t>1a – Using multiple</w:t>
        </w:r>
        <w:r w:rsidRPr="00C342DC">
          <w:rPr>
            <w:b/>
            <w:bCs/>
            <w:szCs w:val="22"/>
            <w:lang w:val="en-CA"/>
          </w:rPr>
          <w:t xml:space="preserve"> NNPFC SEIs with the same </w:t>
        </w:r>
        <w:proofErr w:type="spellStart"/>
        <w:r w:rsidRPr="00C342DC">
          <w:rPr>
            <w:b/>
            <w:bCs/>
            <w:szCs w:val="22"/>
            <w:lang w:val="en-CA"/>
          </w:rPr>
          <w:t>nnpfc_id</w:t>
        </w:r>
        <w:proofErr w:type="spellEnd"/>
        <w:r>
          <w:rPr>
            <w:b/>
            <w:bCs/>
            <w:szCs w:val="22"/>
            <w:lang w:val="en-CA"/>
          </w:rPr>
          <w:t xml:space="preserve">, each one allowing </w:t>
        </w:r>
        <w:r>
          <w:rPr>
            <w:b/>
            <w:bCs/>
            <w:kern w:val="32"/>
            <w:lang w:val="en-CA" w:eastAsia="ja-JP"/>
          </w:rPr>
          <w:t xml:space="preserve">generating a different output </w:t>
        </w:r>
        <w:r>
          <w:rPr>
            <w:b/>
            <w:bCs/>
            <w:szCs w:val="22"/>
            <w:lang w:val="en-CA"/>
          </w:rPr>
          <w:t xml:space="preserve">picture </w:t>
        </w:r>
        <w:r>
          <w:rPr>
            <w:b/>
            <w:bCs/>
            <w:kern w:val="32"/>
            <w:lang w:val="en-CA" w:eastAsia="ja-JP"/>
          </w:rPr>
          <w:t xml:space="preserve">at same </w:t>
        </w:r>
        <w:r>
          <w:rPr>
            <w:b/>
            <w:bCs/>
            <w:szCs w:val="22"/>
            <w:lang w:val="en-CA"/>
          </w:rPr>
          <w:t>time instance</w:t>
        </w:r>
      </w:ins>
    </w:p>
    <w:p w14:paraId="6A833EE3" w14:textId="2A52B70D" w:rsidR="00F17D0E" w:rsidDel="00C80C87" w:rsidRDefault="00F17D0E" w:rsidP="00F17D0E">
      <w:pPr>
        <w:rPr>
          <w:del w:id="48" w:author="Edouard Francois" w:date="2024-07-13T03:04:00Z" w16du:dateUtc="2024-07-13T01:04:00Z"/>
          <w:b/>
          <w:bCs/>
          <w:szCs w:val="22"/>
          <w:lang w:val="en-CA"/>
        </w:rPr>
      </w:pPr>
      <w:del w:id="49" w:author="Edouard Francois" w:date="2024-07-13T03:04:00Z" w16du:dateUtc="2024-07-13T01:04:00Z">
        <w:r w:rsidRPr="00AA2BEE" w:rsidDel="00C80C87">
          <w:rPr>
            <w:b/>
            <w:bCs/>
            <w:szCs w:val="22"/>
            <w:lang w:val="en-CA"/>
          </w:rPr>
          <w:delText>Option 1</w:delText>
        </w:r>
      </w:del>
    </w:p>
    <w:p w14:paraId="7F9BB57A" w14:textId="5B6DFA6B" w:rsidR="00674BE3" w:rsidDel="00C80C87" w:rsidRDefault="004B77B0" w:rsidP="00F17D0E">
      <w:pPr>
        <w:rPr>
          <w:del w:id="50" w:author="Edouard Francois" w:date="2024-07-13T03:04:00Z" w16du:dateUtc="2024-07-13T01:04:00Z"/>
          <w:lang w:val="en-CA"/>
        </w:rPr>
      </w:pPr>
      <w:del w:id="51" w:author="Edouard Francois" w:date="2024-07-13T03:04:00Z" w16du:dateUtc="2024-07-13T01:04:00Z">
        <w:r w:rsidDel="00C80C87">
          <w:rPr>
            <w:lang w:val="en-CA"/>
          </w:rPr>
          <w:delText>One</w:delText>
        </w:r>
        <w:r w:rsidR="007F5EE3" w:rsidRPr="000A301D" w:rsidDel="00C80C87">
          <w:rPr>
            <w:lang w:val="en-CA"/>
          </w:rPr>
          <w:delText xml:space="preserve"> solution is to enable the generation </w:delText>
        </w:r>
        <w:r w:rsidR="00E81618" w:rsidRPr="000A301D" w:rsidDel="00C80C87">
          <w:rPr>
            <w:lang w:val="en-CA"/>
          </w:rPr>
          <w:delText xml:space="preserve">from </w:delText>
        </w:r>
        <w:r w:rsidR="00146432" w:rsidDel="00C80C87">
          <w:rPr>
            <w:lang w:val="en-CA"/>
          </w:rPr>
          <w:delText>a</w:delText>
        </w:r>
        <w:r w:rsidR="00E81618" w:rsidRPr="000A301D" w:rsidDel="00C80C87">
          <w:rPr>
            <w:lang w:val="en-CA"/>
          </w:rPr>
          <w:delText xml:space="preserve"> same NNPF (and therefore NNPFC SEI) </w:delText>
        </w:r>
        <w:r w:rsidR="001F3948" w:rsidRPr="000A301D" w:rsidDel="00C80C87">
          <w:rPr>
            <w:lang w:val="en-CA"/>
          </w:rPr>
          <w:delText>of different versions of temporally extrapolated picture</w:delText>
        </w:r>
        <w:r w:rsidR="000A301D" w:rsidRPr="000A301D" w:rsidDel="00C80C87">
          <w:rPr>
            <w:lang w:val="en-CA"/>
          </w:rPr>
          <w:delText>(s) at same temporal position, by using different inputs to the NNPF.</w:delText>
        </w:r>
        <w:r w:rsidR="00EF725C" w:rsidRPr="004B38E7" w:rsidDel="00C80C87">
          <w:rPr>
            <w:lang w:val="en-CA"/>
          </w:rPr>
          <w:delText xml:space="preserve"> </w:delText>
        </w:r>
        <w:r w:rsidR="00F80146" w:rsidRPr="004B38E7" w:rsidDel="00C80C87">
          <w:rPr>
            <w:lang w:val="en-CA"/>
          </w:rPr>
          <w:delText>T</w:delText>
        </w:r>
        <w:r w:rsidR="00EF725C" w:rsidRPr="004B38E7" w:rsidDel="00C80C87">
          <w:rPr>
            <w:lang w:val="en-CA"/>
          </w:rPr>
          <w:delText>he same NN</w:delText>
        </w:r>
        <w:r w:rsidR="00F80146" w:rsidRPr="004B38E7" w:rsidDel="00C80C87">
          <w:rPr>
            <w:lang w:val="en-CA"/>
          </w:rPr>
          <w:delText>PF is run</w:delText>
        </w:r>
        <w:r w:rsidR="00EF725C" w:rsidRPr="004B38E7" w:rsidDel="00C80C87">
          <w:rPr>
            <w:lang w:val="en-CA"/>
          </w:rPr>
          <w:delText xml:space="preserve"> several times with different input and </w:delText>
        </w:r>
        <w:r w:rsidR="009928AF" w:rsidDel="00C80C87">
          <w:rPr>
            <w:lang w:val="en-CA"/>
          </w:rPr>
          <w:delText>generates</w:delText>
        </w:r>
        <w:r w:rsidR="00F80146" w:rsidRPr="004B38E7" w:rsidDel="00C80C87">
          <w:rPr>
            <w:lang w:val="en-CA"/>
          </w:rPr>
          <w:delText xml:space="preserve"> different</w:delText>
        </w:r>
        <w:r w:rsidR="00EF725C" w:rsidRPr="004B38E7" w:rsidDel="00C80C87">
          <w:rPr>
            <w:lang w:val="en-CA"/>
          </w:rPr>
          <w:delText xml:space="preserve"> output</w:delText>
        </w:r>
        <w:r w:rsidR="00F80146" w:rsidRPr="004B38E7" w:rsidDel="00C80C87">
          <w:rPr>
            <w:lang w:val="en-CA"/>
          </w:rPr>
          <w:delText xml:space="preserve"> at same </w:delText>
        </w:r>
        <w:r w:rsidR="00F80146" w:rsidRPr="000A301D" w:rsidDel="00C80C87">
          <w:rPr>
            <w:lang w:val="en-CA"/>
          </w:rPr>
          <w:delText>temporal position</w:delText>
        </w:r>
        <w:r w:rsidR="00EF725C" w:rsidRPr="004B38E7" w:rsidDel="00C80C87">
          <w:rPr>
            <w:lang w:val="en-CA"/>
          </w:rPr>
          <w:delText>.</w:delText>
        </w:r>
        <w:r w:rsidR="00D22040" w:rsidDel="00C80C87">
          <w:rPr>
            <w:lang w:val="en-CA"/>
          </w:rPr>
          <w:delText xml:space="preserve"> </w:delText>
        </w:r>
      </w:del>
    </w:p>
    <w:p w14:paraId="31A52504" w14:textId="28AE891E" w:rsidR="007F5EE3" w:rsidDel="00C80C87" w:rsidRDefault="00D22040" w:rsidP="00F17D0E">
      <w:pPr>
        <w:rPr>
          <w:del w:id="52" w:author="Edouard Francois" w:date="2024-07-13T03:04:00Z" w16du:dateUtc="2024-07-13T01:04:00Z"/>
          <w:lang w:val="en-CA"/>
        </w:rPr>
      </w:pPr>
      <w:del w:id="53" w:author="Edouard Francois" w:date="2024-07-13T03:04:00Z" w16du:dateUtc="2024-07-13T01:04:00Z">
        <w:r w:rsidDel="00C80C87">
          <w:rPr>
            <w:lang w:val="en-CA"/>
          </w:rPr>
          <w:delText xml:space="preserve">For </w:delText>
        </w:r>
        <w:r w:rsidR="00C83A15" w:rsidDel="00C80C87">
          <w:rPr>
            <w:lang w:val="en-CA"/>
          </w:rPr>
          <w:delText>example</w:delText>
        </w:r>
        <w:r w:rsidDel="00C80C87">
          <w:rPr>
            <w:lang w:val="en-CA"/>
          </w:rPr>
          <w:delText xml:space="preserve">, in addition to </w:delText>
        </w:r>
        <w:r w:rsidR="00570351" w:rsidDel="00C80C87">
          <w:rPr>
            <w:lang w:val="en-CA"/>
          </w:rPr>
          <w:delText xml:space="preserve">the </w:delText>
        </w:r>
        <w:r w:rsidDel="00C80C87">
          <w:rPr>
            <w:lang w:val="en-CA"/>
          </w:rPr>
          <w:delText xml:space="preserve">decoded pictures </w:delText>
        </w:r>
        <w:r w:rsidR="00570351" w:rsidDel="00C80C87">
          <w:rPr>
            <w:lang w:val="en-CA"/>
          </w:rPr>
          <w:delText xml:space="preserve">used as input, additional parameters may be used </w:delText>
        </w:r>
        <w:r w:rsidR="00A344A0" w:rsidDel="00C80C87">
          <w:rPr>
            <w:lang w:val="en-CA"/>
          </w:rPr>
          <w:delText>as input of</w:delText>
        </w:r>
        <w:r w:rsidR="00570351" w:rsidDel="00C80C87">
          <w:rPr>
            <w:lang w:val="en-CA"/>
          </w:rPr>
          <w:delText xml:space="preserve"> the NNPF </w:delText>
        </w:r>
        <w:r w:rsidR="00A344A0" w:rsidDel="00C80C87">
          <w:rPr>
            <w:lang w:val="en-CA"/>
          </w:rPr>
          <w:delText xml:space="preserve">allowing to generate different output pictures </w:delText>
        </w:r>
        <w:r w:rsidR="00674BE3" w:rsidDel="00C80C87">
          <w:rPr>
            <w:lang w:val="en-CA"/>
          </w:rPr>
          <w:delText>from a same NNPF using same input decoded pictures</w:delText>
        </w:r>
        <w:r w:rsidR="00C83A15" w:rsidDel="00C80C87">
          <w:rPr>
            <w:lang w:val="en-CA"/>
          </w:rPr>
          <w:delText>.</w:delText>
        </w:r>
      </w:del>
    </w:p>
    <w:p w14:paraId="2AF4C5BB" w14:textId="7105FE79" w:rsidR="004D738A" w:rsidDel="00C80C87" w:rsidRDefault="004A70EF" w:rsidP="004D738A">
      <w:pPr>
        <w:rPr>
          <w:del w:id="54" w:author="Edouard Francois" w:date="2024-07-13T03:04:00Z" w16du:dateUtc="2024-07-13T01:04:00Z"/>
          <w:lang w:val="en-CA"/>
        </w:rPr>
      </w:pPr>
      <w:del w:id="55" w:author="Edouard Francois" w:date="2024-07-13T03:04:00Z" w16du:dateUtc="2024-07-13T01:04:00Z">
        <w:r w:rsidDel="00C80C87">
          <w:rPr>
            <w:lang w:val="en-CA"/>
          </w:rPr>
          <w:delText>The following text change in</w:delText>
        </w:r>
        <w:r w:rsidR="004D738A" w:rsidDel="00C80C87">
          <w:rPr>
            <w:lang w:val="en-CA"/>
          </w:rPr>
          <w:delText xml:space="preserve"> clause 8.28.1.1 of VSEI v3 or v4 or VSEI TuC text</w:delText>
        </w:r>
        <w:r w:rsidDel="00C80C87">
          <w:rPr>
            <w:lang w:val="en-CA"/>
          </w:rPr>
          <w:delText xml:space="preserve"> is suggested</w:delText>
        </w:r>
        <w:r w:rsidR="004D738A" w:rsidDel="00C80C87">
          <w:rPr>
            <w:lang w:val="en-CA"/>
          </w:rPr>
          <w:delText>:</w:delText>
        </w:r>
      </w:del>
    </w:p>
    <w:p w14:paraId="1F86C33C" w14:textId="7C03A05E" w:rsidR="00CA4EAE" w:rsidDel="00C80C87" w:rsidRDefault="004D738A" w:rsidP="004D738A">
      <w:pPr>
        <w:rPr>
          <w:del w:id="56" w:author="Edouard Francois" w:date="2024-07-13T03:04:00Z" w16du:dateUtc="2024-07-13T01:04:00Z"/>
          <w:kern w:val="32"/>
          <w:lang w:val="en-CA" w:eastAsia="ja-JP"/>
        </w:rPr>
      </w:pPr>
      <w:del w:id="57" w:author="Edouard Francois" w:date="2024-07-13T03:04:00Z" w16du:dateUtc="2024-07-13T01:04:00Z">
        <w:r w:rsidDel="00C80C87">
          <w:rPr>
            <w:lang w:val="en-CA"/>
          </w:rPr>
          <w:delText>“</w:delText>
        </w:r>
        <w:r w:rsidR="00DF7C54" w:rsidDel="00C80C87">
          <w:rPr>
            <w:kern w:val="32"/>
            <w:highlight w:val="yellow"/>
            <w:lang w:val="en-CA" w:eastAsia="ja-JP"/>
          </w:rPr>
          <w:delText>W</w:delText>
        </w:r>
        <w:r w:rsidR="00DF7C54" w:rsidRPr="00602BC0" w:rsidDel="00C80C87">
          <w:rPr>
            <w:kern w:val="32"/>
            <w:highlight w:val="yellow"/>
            <w:lang w:val="en-CA" w:eastAsia="ja-JP"/>
          </w:rPr>
          <w:delText>hen TemporalExtrapolationFlag is equal to</w:delText>
        </w:r>
        <w:r w:rsidR="00DF7C54" w:rsidRPr="0057412B" w:rsidDel="00C80C87">
          <w:rPr>
            <w:kern w:val="32"/>
            <w:highlight w:val="yellow"/>
            <w:lang w:val="en-CA" w:eastAsia="ja-JP"/>
          </w:rPr>
          <w:delText xml:space="preserve"> </w:delText>
        </w:r>
        <w:r w:rsidR="0057412B" w:rsidRPr="0057412B" w:rsidDel="00C80C87">
          <w:rPr>
            <w:kern w:val="32"/>
            <w:highlight w:val="yellow"/>
            <w:lang w:val="en-CA" w:eastAsia="ja-JP"/>
          </w:rPr>
          <w:delText>0</w:delText>
        </w:r>
        <w:r w:rsidR="00DF7C54" w:rsidDel="00C80C87">
          <w:rPr>
            <w:kern w:val="32"/>
            <w:lang w:val="en-CA" w:eastAsia="ja-JP"/>
          </w:rPr>
          <w:delText>, w</w:delText>
        </w:r>
        <w:r w:rsidRPr="00763A29" w:rsidDel="00C80C87">
          <w:rPr>
            <w:lang w:val="en-CA"/>
          </w:rPr>
          <w:delText xml:space="preserve">ithin </w:delText>
        </w:r>
        <w:r w:rsidRPr="00763A29" w:rsidDel="00C80C87">
          <w:rPr>
            <w:kern w:val="32"/>
            <w:lang w:val="en-CA" w:eastAsia="ja-JP"/>
          </w:rPr>
          <w:delText>ListNnpfOutputPics</w:delText>
        </w:r>
        <w:r w:rsidRPr="004A70EF" w:rsidDel="00C80C87">
          <w:rPr>
            <w:kern w:val="32"/>
            <w:lang w:val="en-CA" w:eastAsia="ja-JP"/>
          </w:rPr>
          <w:delText xml:space="preserve"> there shall be no more than one picture pertaining to any particular output time instance</w:delText>
        </w:r>
        <w:r w:rsidRPr="00763A29" w:rsidDel="00C80C87">
          <w:rPr>
            <w:kern w:val="32"/>
            <w:lang w:val="en-CA" w:eastAsia="ja-JP"/>
          </w:rPr>
          <w:delText>. When for any particular picture in CroppedDecodedPictures there are multiple NNPFs activated and only one of the NNPFs is allowed to be chosen to be applied although any of the NNPFs may be chosen, the above constraint shall apply regardless of which NNPF is chosen to be applied to the particular picture.</w:delText>
        </w:r>
      </w:del>
    </w:p>
    <w:p w14:paraId="0B526610" w14:textId="59FD9C3D" w:rsidR="004D738A" w:rsidRPr="001B4668" w:rsidDel="00C80C87" w:rsidRDefault="00CA4EAE" w:rsidP="004D738A">
      <w:pPr>
        <w:rPr>
          <w:del w:id="58" w:author="Edouard Francois" w:date="2024-07-13T03:04:00Z" w16du:dateUtc="2024-07-13T01:04:00Z"/>
          <w:kern w:val="32"/>
          <w:highlight w:val="yellow"/>
          <w:lang w:val="en-CA" w:eastAsia="ja-JP"/>
        </w:rPr>
      </w:pPr>
      <w:del w:id="59" w:author="Edouard Francois" w:date="2024-07-13T03:04:00Z" w16du:dateUtc="2024-07-13T01:04:00Z">
        <w:r w:rsidDel="00C80C87">
          <w:rPr>
            <w:kern w:val="32"/>
            <w:highlight w:val="yellow"/>
            <w:lang w:val="en-CA" w:eastAsia="ja-JP"/>
          </w:rPr>
          <w:delText>W</w:delText>
        </w:r>
        <w:r w:rsidRPr="00602BC0" w:rsidDel="00C80C87">
          <w:rPr>
            <w:kern w:val="32"/>
            <w:highlight w:val="yellow"/>
            <w:lang w:val="en-CA" w:eastAsia="ja-JP"/>
          </w:rPr>
          <w:delText>hen TemporalExtrapolationFlag is equal to</w:delText>
        </w:r>
        <w:r w:rsidRPr="0057412B" w:rsidDel="00C80C87">
          <w:rPr>
            <w:kern w:val="32"/>
            <w:highlight w:val="yellow"/>
            <w:lang w:val="en-CA" w:eastAsia="ja-JP"/>
          </w:rPr>
          <w:delText xml:space="preserve"> </w:delText>
        </w:r>
        <w:r w:rsidRPr="001B4668" w:rsidDel="00C80C87">
          <w:rPr>
            <w:kern w:val="32"/>
            <w:highlight w:val="yellow"/>
            <w:lang w:val="en-CA" w:eastAsia="ja-JP"/>
          </w:rPr>
          <w:delText xml:space="preserve">1, within ListNnpfOutputPics there </w:delText>
        </w:r>
        <w:r w:rsidR="0023617D" w:rsidRPr="001B4668" w:rsidDel="00C80C87">
          <w:rPr>
            <w:kern w:val="32"/>
            <w:highlight w:val="yellow"/>
            <w:lang w:val="en-CA" w:eastAsia="ja-JP"/>
          </w:rPr>
          <w:delText>may be</w:delText>
        </w:r>
        <w:r w:rsidRPr="001B4668" w:rsidDel="00C80C87">
          <w:rPr>
            <w:kern w:val="32"/>
            <w:highlight w:val="yellow"/>
            <w:lang w:val="en-CA" w:eastAsia="ja-JP"/>
          </w:rPr>
          <w:delText xml:space="preserve"> more than one picture pertaining to any particular output time instance. When for any particular picture in CroppedDecodedPictures there are multiple NNPFs activated and </w:delText>
        </w:r>
        <w:r w:rsidR="0023617D" w:rsidRPr="001B4668" w:rsidDel="00C80C87">
          <w:rPr>
            <w:kern w:val="32"/>
            <w:highlight w:val="yellow"/>
            <w:lang w:val="en-CA" w:eastAsia="ja-JP"/>
          </w:rPr>
          <w:delText>more than</w:delText>
        </w:r>
        <w:r w:rsidRPr="001B4668" w:rsidDel="00C80C87">
          <w:rPr>
            <w:kern w:val="32"/>
            <w:highlight w:val="yellow"/>
            <w:lang w:val="en-CA" w:eastAsia="ja-JP"/>
          </w:rPr>
          <w:delText xml:space="preserve"> one of the NNPFs</w:delText>
        </w:r>
        <w:r w:rsidR="006F0B93" w:rsidRPr="001B4668" w:rsidDel="00C80C87">
          <w:rPr>
            <w:kern w:val="32"/>
            <w:highlight w:val="yellow"/>
            <w:lang w:val="en-CA" w:eastAsia="ja-JP"/>
          </w:rPr>
          <w:delText xml:space="preserve"> with</w:delText>
        </w:r>
        <w:r w:rsidR="00D543CE" w:rsidRPr="001B4668" w:rsidDel="00C80C87">
          <w:rPr>
            <w:kern w:val="32"/>
            <w:highlight w:val="yellow"/>
            <w:lang w:val="en-CA" w:eastAsia="ja-JP"/>
          </w:rPr>
          <w:delText xml:space="preserve"> </w:delText>
        </w:r>
        <w:r w:rsidR="00D543CE" w:rsidRPr="00EE40F9" w:rsidDel="00C80C87">
          <w:rPr>
            <w:kern w:val="32"/>
            <w:highlight w:val="yellow"/>
            <w:lang w:val="en-CA" w:eastAsia="ja-JP"/>
          </w:rPr>
          <w:delText>TemporalExtrapolationFlag equal to 1 are</w:delText>
        </w:r>
        <w:r w:rsidRPr="00EE40F9" w:rsidDel="00C80C87">
          <w:rPr>
            <w:kern w:val="32"/>
            <w:highlight w:val="yellow"/>
            <w:lang w:val="en-CA" w:eastAsia="ja-JP"/>
          </w:rPr>
          <w:delText xml:space="preserve"> </w:delText>
        </w:r>
        <w:r w:rsidR="004C5E67" w:rsidRPr="00EE40F9" w:rsidDel="00C80C87">
          <w:rPr>
            <w:kern w:val="32"/>
            <w:highlight w:val="yellow"/>
            <w:lang w:val="en-CA" w:eastAsia="ja-JP"/>
          </w:rPr>
          <w:delText>chosen</w:delText>
        </w:r>
        <w:r w:rsidRPr="00EE40F9" w:rsidDel="00C80C87">
          <w:rPr>
            <w:kern w:val="32"/>
            <w:highlight w:val="yellow"/>
            <w:lang w:val="en-CA" w:eastAsia="ja-JP"/>
          </w:rPr>
          <w:delText xml:space="preserve"> to be applied, </w:delText>
        </w:r>
        <w:r w:rsidR="00AC1E9B" w:rsidRPr="00EE40F9" w:rsidDel="00C80C87">
          <w:rPr>
            <w:kern w:val="32"/>
            <w:highlight w:val="yellow"/>
            <w:lang w:val="en-CA" w:eastAsia="ja-JP"/>
          </w:rPr>
          <w:delText xml:space="preserve">each of </w:delText>
        </w:r>
        <w:r w:rsidR="00AC248A" w:rsidRPr="00EE40F9" w:rsidDel="00C80C87">
          <w:rPr>
            <w:kern w:val="32"/>
            <w:highlight w:val="yellow"/>
            <w:lang w:val="en-CA" w:eastAsia="ja-JP"/>
          </w:rPr>
          <w:delText>the applied NNPF</w:delText>
        </w:r>
        <w:r w:rsidR="001B4668" w:rsidRPr="00EE40F9" w:rsidDel="00C80C87">
          <w:rPr>
            <w:kern w:val="32"/>
            <w:highlight w:val="yellow"/>
            <w:lang w:val="en-CA" w:eastAsia="ja-JP"/>
          </w:rPr>
          <w:delText>s</w:delText>
        </w:r>
        <w:r w:rsidR="00AC248A" w:rsidRPr="00EE40F9" w:rsidDel="00C80C87">
          <w:rPr>
            <w:kern w:val="32"/>
            <w:highlight w:val="yellow"/>
            <w:lang w:val="en-CA" w:eastAsia="ja-JP"/>
          </w:rPr>
          <w:delText xml:space="preserve"> may generate </w:delText>
        </w:r>
        <w:r w:rsidR="00EE40F9" w:rsidRPr="00EE40F9" w:rsidDel="00C80C87">
          <w:rPr>
            <w:kern w:val="32"/>
            <w:highlight w:val="yellow"/>
            <w:lang w:val="en-CA" w:eastAsia="ja-JP"/>
          </w:rPr>
          <w:delText>one picture pertaining to any particular output time instance</w:delText>
        </w:r>
        <w:r w:rsidR="00C70AFA" w:rsidRPr="001B4668" w:rsidDel="00C80C87">
          <w:rPr>
            <w:kern w:val="32"/>
            <w:highlight w:val="yellow"/>
            <w:lang w:val="en-CA" w:eastAsia="ja-JP"/>
          </w:rPr>
          <w:delText>.</w:delText>
        </w:r>
        <w:r w:rsidR="004D738A" w:rsidRPr="001B4668" w:rsidDel="00C80C87">
          <w:rPr>
            <w:kern w:val="32"/>
            <w:lang w:val="en-CA" w:eastAsia="ja-JP"/>
          </w:rPr>
          <w:delText>”</w:delText>
        </w:r>
      </w:del>
    </w:p>
    <w:p w14:paraId="2047B32D" w14:textId="715FC62B" w:rsidR="00E02204" w:rsidRPr="00E02204" w:rsidDel="00C80C87" w:rsidRDefault="00E02204" w:rsidP="00F17D0E">
      <w:pPr>
        <w:rPr>
          <w:del w:id="60" w:author="Edouard Francois" w:date="2024-07-13T03:04:00Z" w16du:dateUtc="2024-07-13T01:04:00Z"/>
          <w:kern w:val="32"/>
          <w:lang w:val="en-CA" w:eastAsia="ja-JP"/>
        </w:rPr>
      </w:pPr>
    </w:p>
    <w:p w14:paraId="48106E92" w14:textId="3FF71996" w:rsidR="00F17D0E" w:rsidRPr="00AA2BEE" w:rsidDel="00C80C87" w:rsidRDefault="00F17D0E" w:rsidP="00F17D0E">
      <w:pPr>
        <w:rPr>
          <w:del w:id="61" w:author="Edouard Francois" w:date="2024-07-13T03:04:00Z" w16du:dateUtc="2024-07-13T01:04:00Z"/>
          <w:b/>
          <w:bCs/>
          <w:szCs w:val="22"/>
          <w:lang w:val="en-CA"/>
        </w:rPr>
      </w:pPr>
      <w:del w:id="62" w:author="Edouard Francois" w:date="2024-07-13T03:04:00Z" w16du:dateUtc="2024-07-13T01:04:00Z">
        <w:r w:rsidRPr="00AA2BEE" w:rsidDel="00C80C87">
          <w:rPr>
            <w:b/>
            <w:bCs/>
            <w:szCs w:val="22"/>
            <w:lang w:val="en-CA"/>
          </w:rPr>
          <w:delText xml:space="preserve">Option </w:delText>
        </w:r>
        <w:r w:rsidR="00F35213" w:rsidDel="00C80C87">
          <w:rPr>
            <w:b/>
            <w:bCs/>
            <w:szCs w:val="22"/>
            <w:lang w:val="en-CA"/>
          </w:rPr>
          <w:delText>2</w:delText>
        </w:r>
      </w:del>
    </w:p>
    <w:p w14:paraId="707A706D" w14:textId="77777777" w:rsidR="00E76DC6" w:rsidRDefault="00446A41" w:rsidP="005E6FD3">
      <w:pPr>
        <w:rPr>
          <w:ins w:id="63" w:author="Edouard Francois" w:date="2024-07-13T03:05:00Z" w16du:dateUtc="2024-07-13T01:05:00Z"/>
          <w:lang w:val="en-CA"/>
        </w:rPr>
      </w:pPr>
      <w:r w:rsidRPr="00AA2BEE">
        <w:rPr>
          <w:lang w:val="en-CA"/>
        </w:rPr>
        <w:t xml:space="preserve">Signaling of more than one NNPFC SEIs with the same </w:t>
      </w:r>
      <w:proofErr w:type="spellStart"/>
      <w:r w:rsidRPr="00AA2BEE">
        <w:rPr>
          <w:lang w:val="en-CA"/>
        </w:rPr>
        <w:t>nnpfc_id</w:t>
      </w:r>
      <w:proofErr w:type="spellEnd"/>
      <w:r w:rsidRPr="00AA2BEE">
        <w:rPr>
          <w:lang w:val="en-CA"/>
        </w:rPr>
        <w:t xml:space="preserve">, where </w:t>
      </w:r>
      <w:r w:rsidR="00F55C5A" w:rsidRPr="00AA2BEE">
        <w:rPr>
          <w:lang w:val="en-CA"/>
        </w:rPr>
        <w:t>different</w:t>
      </w:r>
      <w:r w:rsidRPr="00AA2BEE">
        <w:rPr>
          <w:lang w:val="en-CA"/>
        </w:rPr>
        <w:t xml:space="preserve"> NNPFC SEIs may generate different instances of a same temporally extrapolated </w:t>
      </w:r>
      <w:r w:rsidR="00567311" w:rsidRPr="00AA2BEE">
        <w:rPr>
          <w:lang w:val="en-CA"/>
        </w:rPr>
        <w:t xml:space="preserve">output </w:t>
      </w:r>
      <w:r w:rsidRPr="00AA2BEE">
        <w:rPr>
          <w:lang w:val="en-CA"/>
        </w:rPr>
        <w:t>picture</w:t>
      </w:r>
      <w:r w:rsidR="003271D4" w:rsidRPr="00AA2BEE">
        <w:rPr>
          <w:lang w:val="en-CA"/>
        </w:rPr>
        <w:t xml:space="preserve">, and </w:t>
      </w:r>
    </w:p>
    <w:p w14:paraId="1DB77C7D" w14:textId="06990336" w:rsidR="005E6FD3" w:rsidRPr="00AA2BEE" w:rsidRDefault="00E76DC6" w:rsidP="005E6FD3">
      <w:pPr>
        <w:rPr>
          <w:lang w:val="en-CA"/>
        </w:rPr>
      </w:pPr>
      <w:ins w:id="64" w:author="Edouard Francois" w:date="2024-07-13T03:05:00Z" w16du:dateUtc="2024-07-13T01:05:00Z">
        <w:r>
          <w:rPr>
            <w:lang w:val="en-CA"/>
          </w:rPr>
          <w:lastRenderedPageBreak/>
          <w:t>S</w:t>
        </w:r>
      </w:ins>
      <w:del w:id="65" w:author="Edouard Francois" w:date="2024-07-13T03:05:00Z" w16du:dateUtc="2024-07-13T01:05:00Z">
        <w:r w:rsidR="003271D4" w:rsidRPr="00AA2BEE" w:rsidDel="00E76DC6">
          <w:rPr>
            <w:lang w:val="en-CA"/>
          </w:rPr>
          <w:delText>s</w:delText>
        </w:r>
      </w:del>
      <w:r w:rsidR="003271D4" w:rsidRPr="00AA2BEE">
        <w:rPr>
          <w:lang w:val="en-CA"/>
        </w:rPr>
        <w:t>ignal</w:t>
      </w:r>
      <w:r w:rsidR="00096C06">
        <w:rPr>
          <w:lang w:val="en-CA"/>
        </w:rPr>
        <w:t>ing of</w:t>
      </w:r>
      <w:r w:rsidR="003271D4" w:rsidRPr="00AA2BEE">
        <w:rPr>
          <w:lang w:val="en-CA"/>
        </w:rPr>
        <w:t xml:space="preserve"> a new syntax element when </w:t>
      </w:r>
      <w:proofErr w:type="spellStart"/>
      <w:r w:rsidR="003271D4" w:rsidRPr="00AA2BEE">
        <w:rPr>
          <w:lang w:val="en-CA"/>
        </w:rPr>
        <w:t>nnpfc_purpose</w:t>
      </w:r>
      <w:proofErr w:type="spellEnd"/>
      <w:r w:rsidR="003271D4" w:rsidRPr="00AA2BEE">
        <w:rPr>
          <w:lang w:val="en-CA"/>
        </w:rPr>
        <w:t xml:space="preserve"> is temporal extrapolation, to indicate the id of the temporally extrapolated </w:t>
      </w:r>
      <w:r w:rsidR="001F26CE" w:rsidRPr="00AA2BEE">
        <w:rPr>
          <w:lang w:val="en-CA"/>
        </w:rPr>
        <w:t xml:space="preserve">output </w:t>
      </w:r>
      <w:r w:rsidR="003271D4" w:rsidRPr="00AA2BEE">
        <w:rPr>
          <w:lang w:val="en-CA"/>
        </w:rPr>
        <w:t>picture instance</w:t>
      </w:r>
      <w:r w:rsidR="008464B3" w:rsidRPr="00AA2BEE">
        <w:rPr>
          <w:lang w:val="en-CA"/>
        </w:rPr>
        <w:t xml:space="preserve">. A syntax element may </w:t>
      </w:r>
      <w:r w:rsidR="00181AE4">
        <w:rPr>
          <w:lang w:val="en-CA"/>
        </w:rPr>
        <w:t xml:space="preserve">also </w:t>
      </w:r>
      <w:r w:rsidR="008464B3" w:rsidRPr="00AA2BEE">
        <w:rPr>
          <w:lang w:val="en-CA"/>
        </w:rPr>
        <w:t>be added to indicate the maximum number of instances.</w:t>
      </w:r>
      <w:r w:rsidR="00F0785A">
        <w:rPr>
          <w:lang w:val="en-CA"/>
        </w:rPr>
        <w:t xml:space="preserve"> This </w:t>
      </w:r>
      <w:r w:rsidR="00F0785A" w:rsidRPr="00AA2BEE">
        <w:rPr>
          <w:lang w:val="en-CA"/>
        </w:rPr>
        <w:t>syntax element</w:t>
      </w:r>
      <w:r w:rsidR="00F0785A">
        <w:rPr>
          <w:lang w:val="en-CA"/>
        </w:rPr>
        <w:t xml:space="preserve"> must be the same for all </w:t>
      </w:r>
      <w:r w:rsidR="00F0785A" w:rsidRPr="00AA2BEE">
        <w:rPr>
          <w:lang w:val="en-CA"/>
        </w:rPr>
        <w:t xml:space="preserve">NNPFC SEIs with the same </w:t>
      </w:r>
      <w:proofErr w:type="spellStart"/>
      <w:r w:rsidR="00F0785A" w:rsidRPr="00AA2BEE">
        <w:rPr>
          <w:lang w:val="en-CA"/>
        </w:rPr>
        <w:t>nnpfc_id</w:t>
      </w:r>
      <w:proofErr w:type="spellEnd"/>
      <w:r w:rsidR="00F0785A">
        <w:rPr>
          <w:lang w:val="en-CA"/>
        </w:rPr>
        <w:t>.</w:t>
      </w:r>
    </w:p>
    <w:p w14:paraId="138D2449" w14:textId="77777777" w:rsidR="006049EF" w:rsidRDefault="006049EF" w:rsidP="006049EF">
      <w:pPr>
        <w:rPr>
          <w:lang w:val="en-CA"/>
        </w:rPr>
      </w:pPr>
    </w:p>
    <w:tbl>
      <w:tblPr>
        <w:tblW w:w="7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12"/>
        <w:gridCol w:w="1165"/>
      </w:tblGrid>
      <w:tr w:rsidR="006049EF" w:rsidRPr="00C16B79" w14:paraId="71396FA8" w14:textId="77777777" w:rsidTr="00F44CC1">
        <w:trPr>
          <w:trHeight w:val="204"/>
          <w:jc w:val="center"/>
        </w:trPr>
        <w:tc>
          <w:tcPr>
            <w:tcW w:w="6512" w:type="dxa"/>
            <w:shd w:val="clear" w:color="auto" w:fill="auto"/>
          </w:tcPr>
          <w:p w14:paraId="40B8E999" w14:textId="77777777" w:rsidR="006049EF" w:rsidRPr="00C16B79" w:rsidRDefault="006049EF" w:rsidP="0021467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C16B79">
              <w:rPr>
                <w:rFonts w:eastAsia="SimSun"/>
                <w:sz w:val="20"/>
                <w:lang w:val="en-GB"/>
              </w:rPr>
              <w:t>nn_post_filter_characteristics</w:t>
            </w:r>
            <w:proofErr w:type="spellEnd"/>
            <w:r w:rsidRPr="00C16B79">
              <w:rPr>
                <w:rFonts w:eastAsia="SimSun"/>
                <w:sz w:val="20"/>
                <w:lang w:val="en-GB"/>
              </w:rPr>
              <w:t>( </w:t>
            </w:r>
            <w:proofErr w:type="spellStart"/>
            <w:r w:rsidRPr="00C16B79">
              <w:rPr>
                <w:rFonts w:eastAsia="SimSun"/>
                <w:sz w:val="20"/>
                <w:lang w:val="en-GB"/>
              </w:rPr>
              <w:t>payloadSize</w:t>
            </w:r>
            <w:proofErr w:type="spellEnd"/>
            <w:r w:rsidRPr="00C16B79">
              <w:rPr>
                <w:rFonts w:eastAsia="SimSun"/>
                <w:sz w:val="20"/>
                <w:lang w:val="en-GB"/>
              </w:rPr>
              <w:t> ) {</w:t>
            </w:r>
          </w:p>
        </w:tc>
        <w:tc>
          <w:tcPr>
            <w:tcW w:w="1165" w:type="dxa"/>
            <w:shd w:val="clear" w:color="auto" w:fill="auto"/>
          </w:tcPr>
          <w:p w14:paraId="10E6618F" w14:textId="77777777" w:rsidR="006049EF" w:rsidRPr="00C16B79" w:rsidRDefault="006049EF" w:rsidP="00214679">
            <w:pPr>
              <w:tabs>
                <w:tab w:val="left" w:pos="794"/>
                <w:tab w:val="left" w:pos="1191"/>
                <w:tab w:val="left" w:pos="1588"/>
                <w:tab w:val="left" w:pos="1985"/>
              </w:tabs>
              <w:spacing w:before="20" w:after="40"/>
              <w:jc w:val="center"/>
              <w:rPr>
                <w:rFonts w:eastAsia="SimSun"/>
                <w:bCs/>
                <w:sz w:val="20"/>
                <w:lang w:val="en-GB"/>
              </w:rPr>
            </w:pPr>
            <w:r w:rsidRPr="00C16B79">
              <w:rPr>
                <w:rFonts w:eastAsia="SimSun"/>
                <w:b/>
                <w:bCs/>
                <w:sz w:val="20"/>
                <w:lang w:val="en-GB"/>
              </w:rPr>
              <w:t>Descriptor</w:t>
            </w:r>
          </w:p>
        </w:tc>
      </w:tr>
      <w:tr w:rsidR="006049EF" w:rsidRPr="00C16B79" w14:paraId="44784A5E" w14:textId="77777777" w:rsidTr="00F44CC1">
        <w:trPr>
          <w:trHeight w:val="204"/>
          <w:jc w:val="center"/>
        </w:trPr>
        <w:tc>
          <w:tcPr>
            <w:tcW w:w="6512" w:type="dxa"/>
            <w:shd w:val="clear" w:color="auto" w:fill="auto"/>
          </w:tcPr>
          <w:p w14:paraId="437D6F86" w14:textId="77777777" w:rsidR="006049EF" w:rsidRPr="00C16B79" w:rsidRDefault="006049EF" w:rsidP="00214679">
            <w:pPr>
              <w:tabs>
                <w:tab w:val="left" w:pos="216"/>
                <w:tab w:val="left" w:pos="432"/>
                <w:tab w:val="left" w:pos="648"/>
                <w:tab w:val="left" w:pos="864"/>
                <w:tab w:val="left" w:pos="1296"/>
                <w:tab w:val="left" w:pos="1512"/>
                <w:tab w:val="left" w:pos="1728"/>
                <w:tab w:val="left" w:pos="1944"/>
              </w:tabs>
              <w:spacing w:before="20" w:after="40"/>
              <w:rPr>
                <w:rFonts w:eastAsia="SimSun"/>
                <w:sz w:val="20"/>
                <w:lang w:val="en-GB"/>
              </w:rPr>
            </w:pPr>
            <w:r w:rsidRPr="00C16B79">
              <w:rPr>
                <w:rFonts w:eastAsia="SimSun"/>
                <w:sz w:val="20"/>
                <w:lang w:val="en-GB"/>
              </w:rPr>
              <w:tab/>
            </w:r>
            <w:r w:rsidRPr="00C16B79">
              <w:rPr>
                <w:rFonts w:eastAsia="SimSun"/>
                <w:sz w:val="20"/>
                <w:lang w:val="en-GB"/>
              </w:rPr>
              <w:tab/>
              <w:t>…</w:t>
            </w:r>
          </w:p>
        </w:tc>
        <w:tc>
          <w:tcPr>
            <w:tcW w:w="1165" w:type="dxa"/>
            <w:shd w:val="clear" w:color="auto" w:fill="auto"/>
          </w:tcPr>
          <w:p w14:paraId="3E2C4C4F" w14:textId="77777777" w:rsidR="006049EF" w:rsidRPr="00C16B79" w:rsidRDefault="006049EF" w:rsidP="00214679">
            <w:pPr>
              <w:tabs>
                <w:tab w:val="left" w:pos="794"/>
                <w:tab w:val="left" w:pos="1191"/>
                <w:tab w:val="left" w:pos="1588"/>
                <w:tab w:val="left" w:pos="1985"/>
              </w:tabs>
              <w:spacing w:before="20" w:after="40"/>
              <w:jc w:val="center"/>
              <w:rPr>
                <w:rFonts w:eastAsia="SimSun"/>
                <w:bCs/>
                <w:sz w:val="20"/>
                <w:lang w:val="en-GB"/>
              </w:rPr>
            </w:pPr>
          </w:p>
        </w:tc>
      </w:tr>
      <w:tr w:rsidR="006049EF" w:rsidRPr="00C16B79" w14:paraId="566B746A" w14:textId="77777777" w:rsidTr="00F44CC1">
        <w:trPr>
          <w:trHeight w:val="204"/>
          <w:jc w:val="center"/>
        </w:trPr>
        <w:tc>
          <w:tcPr>
            <w:tcW w:w="6512" w:type="dxa"/>
          </w:tcPr>
          <w:p w14:paraId="55C9BF8E" w14:textId="77777777" w:rsidR="006049EF" w:rsidRPr="00C16B79" w:rsidRDefault="006049EF" w:rsidP="0021467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C16B79">
              <w:rPr>
                <w:sz w:val="20"/>
                <w:lang w:val="en-CA"/>
              </w:rPr>
              <w:tab/>
            </w:r>
            <w:r w:rsidRPr="00C16B79">
              <w:rPr>
                <w:sz w:val="20"/>
                <w:lang w:val="en-CA"/>
              </w:rPr>
              <w:tab/>
              <w:t xml:space="preserve">if( </w:t>
            </w:r>
            <w:r w:rsidRPr="00C16B79">
              <w:rPr>
                <w:noProof/>
                <w:sz w:val="20"/>
                <w:lang w:val="en-CA"/>
              </w:rPr>
              <w:t>PictureRateUpsamplingFlag</w:t>
            </w:r>
            <w:r w:rsidRPr="00C16B79">
              <w:rPr>
                <w:sz w:val="20"/>
                <w:lang w:val="en-CA"/>
              </w:rPr>
              <w:t xml:space="preserve"> )</w:t>
            </w:r>
          </w:p>
        </w:tc>
        <w:tc>
          <w:tcPr>
            <w:tcW w:w="1165" w:type="dxa"/>
          </w:tcPr>
          <w:p w14:paraId="37C68866" w14:textId="77777777" w:rsidR="006049EF" w:rsidRPr="00C16B79" w:rsidRDefault="006049EF" w:rsidP="00214679">
            <w:pPr>
              <w:tabs>
                <w:tab w:val="left" w:pos="794"/>
                <w:tab w:val="left" w:pos="1191"/>
                <w:tab w:val="left" w:pos="1588"/>
                <w:tab w:val="left" w:pos="1985"/>
              </w:tabs>
              <w:spacing w:before="20" w:after="40"/>
              <w:jc w:val="center"/>
              <w:rPr>
                <w:bCs/>
                <w:sz w:val="20"/>
                <w:lang w:val="en-CA"/>
              </w:rPr>
            </w:pPr>
          </w:p>
        </w:tc>
      </w:tr>
      <w:tr w:rsidR="006049EF" w:rsidRPr="00C16B79" w14:paraId="641ADD51" w14:textId="77777777" w:rsidTr="00F44CC1">
        <w:trPr>
          <w:trHeight w:val="204"/>
          <w:jc w:val="center"/>
        </w:trPr>
        <w:tc>
          <w:tcPr>
            <w:tcW w:w="6512" w:type="dxa"/>
          </w:tcPr>
          <w:p w14:paraId="735DEBA8" w14:textId="77777777" w:rsidR="006049EF" w:rsidRPr="00C16B79" w:rsidRDefault="006049EF" w:rsidP="0021467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C16B79">
              <w:rPr>
                <w:sz w:val="20"/>
                <w:lang w:val="en-CA"/>
              </w:rPr>
              <w:tab/>
            </w:r>
            <w:r w:rsidRPr="00C16B79">
              <w:rPr>
                <w:sz w:val="20"/>
                <w:lang w:val="en-CA"/>
              </w:rPr>
              <w:tab/>
            </w:r>
            <w:r w:rsidRPr="00C16B79">
              <w:rPr>
                <w:sz w:val="20"/>
                <w:lang w:val="en-CA"/>
              </w:rPr>
              <w:tab/>
              <w:t xml:space="preserve">for( </w:t>
            </w:r>
            <w:proofErr w:type="spellStart"/>
            <w:r w:rsidRPr="00C16B79">
              <w:rPr>
                <w:sz w:val="20"/>
                <w:lang w:val="en-CA"/>
              </w:rPr>
              <w:t>i</w:t>
            </w:r>
            <w:proofErr w:type="spellEnd"/>
            <w:r w:rsidRPr="00C16B79">
              <w:rPr>
                <w:sz w:val="20"/>
                <w:lang w:val="en-CA"/>
              </w:rPr>
              <w:t xml:space="preserve"> = 0; </w:t>
            </w:r>
            <w:proofErr w:type="spellStart"/>
            <w:r w:rsidRPr="00C16B79">
              <w:rPr>
                <w:sz w:val="20"/>
                <w:lang w:val="en-CA"/>
              </w:rPr>
              <w:t>i</w:t>
            </w:r>
            <w:proofErr w:type="spellEnd"/>
            <w:r w:rsidRPr="00C16B79">
              <w:rPr>
                <w:sz w:val="20"/>
                <w:lang w:val="en-CA"/>
              </w:rPr>
              <w:t xml:space="preserve"> &lt; nnpfc_num_input_pics_minus1; </w:t>
            </w:r>
            <w:proofErr w:type="spellStart"/>
            <w:r w:rsidRPr="00C16B79">
              <w:rPr>
                <w:sz w:val="20"/>
                <w:lang w:val="en-CA"/>
              </w:rPr>
              <w:t>i</w:t>
            </w:r>
            <w:proofErr w:type="spellEnd"/>
            <w:r w:rsidRPr="00C16B79">
              <w:rPr>
                <w:sz w:val="20"/>
                <w:lang w:val="en-CA"/>
              </w:rPr>
              <w:t>++ )</w:t>
            </w:r>
          </w:p>
        </w:tc>
        <w:tc>
          <w:tcPr>
            <w:tcW w:w="1165" w:type="dxa"/>
          </w:tcPr>
          <w:p w14:paraId="75269479" w14:textId="77777777" w:rsidR="006049EF" w:rsidRPr="00C16B79" w:rsidRDefault="006049EF" w:rsidP="00214679">
            <w:pPr>
              <w:tabs>
                <w:tab w:val="left" w:pos="794"/>
                <w:tab w:val="left" w:pos="1191"/>
                <w:tab w:val="left" w:pos="1588"/>
                <w:tab w:val="left" w:pos="1985"/>
              </w:tabs>
              <w:spacing w:before="20" w:after="40"/>
              <w:jc w:val="center"/>
              <w:rPr>
                <w:bCs/>
                <w:sz w:val="20"/>
                <w:lang w:val="en-CA"/>
              </w:rPr>
            </w:pPr>
          </w:p>
        </w:tc>
      </w:tr>
      <w:tr w:rsidR="006049EF" w:rsidRPr="00C16B79" w14:paraId="5768345D" w14:textId="77777777" w:rsidTr="00F44CC1">
        <w:trPr>
          <w:trHeight w:val="204"/>
          <w:jc w:val="center"/>
        </w:trPr>
        <w:tc>
          <w:tcPr>
            <w:tcW w:w="6512" w:type="dxa"/>
          </w:tcPr>
          <w:p w14:paraId="75A953E6" w14:textId="77777777" w:rsidR="006049EF" w:rsidRPr="00C16B79" w:rsidRDefault="006049EF" w:rsidP="0021467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C16B79">
              <w:rPr>
                <w:b/>
                <w:bCs/>
                <w:sz w:val="20"/>
                <w:lang w:val="en-CA"/>
              </w:rPr>
              <w:tab/>
            </w:r>
            <w:r w:rsidRPr="00C16B79">
              <w:rPr>
                <w:b/>
                <w:bCs/>
                <w:sz w:val="20"/>
                <w:lang w:val="en-CA"/>
              </w:rPr>
              <w:tab/>
            </w:r>
            <w:r w:rsidRPr="00C16B79">
              <w:rPr>
                <w:sz w:val="20"/>
                <w:lang w:val="en-CA"/>
              </w:rPr>
              <w:tab/>
            </w:r>
            <w:r w:rsidRPr="00C16B79">
              <w:rPr>
                <w:sz w:val="20"/>
                <w:lang w:val="en-CA"/>
              </w:rPr>
              <w:tab/>
            </w:r>
            <w:proofErr w:type="spellStart"/>
            <w:r w:rsidRPr="00C16B79">
              <w:rPr>
                <w:b/>
                <w:bCs/>
                <w:sz w:val="20"/>
                <w:lang w:val="en-CA"/>
              </w:rPr>
              <w:t>nnpfc_interpolated_pics</w:t>
            </w:r>
            <w:proofErr w:type="spellEnd"/>
            <w:r w:rsidRPr="00C16B79">
              <w:rPr>
                <w:sz w:val="20"/>
                <w:lang w:val="en-CA"/>
              </w:rPr>
              <w:t>[ </w:t>
            </w:r>
            <w:proofErr w:type="spellStart"/>
            <w:r w:rsidRPr="00C16B79">
              <w:rPr>
                <w:sz w:val="20"/>
                <w:lang w:val="en-CA"/>
              </w:rPr>
              <w:t>i</w:t>
            </w:r>
            <w:proofErr w:type="spellEnd"/>
            <w:r w:rsidRPr="00C16B79">
              <w:rPr>
                <w:sz w:val="20"/>
                <w:lang w:val="en-CA"/>
              </w:rPr>
              <w:t> ]</w:t>
            </w:r>
          </w:p>
        </w:tc>
        <w:tc>
          <w:tcPr>
            <w:tcW w:w="1165" w:type="dxa"/>
          </w:tcPr>
          <w:p w14:paraId="7C0498D6" w14:textId="77777777" w:rsidR="006049EF" w:rsidRPr="00C16B79" w:rsidRDefault="006049EF" w:rsidP="00214679">
            <w:pPr>
              <w:tabs>
                <w:tab w:val="left" w:pos="794"/>
                <w:tab w:val="left" w:pos="1191"/>
                <w:tab w:val="left" w:pos="1588"/>
                <w:tab w:val="left" w:pos="1985"/>
              </w:tabs>
              <w:spacing w:before="20" w:after="40"/>
              <w:jc w:val="center"/>
              <w:rPr>
                <w:bCs/>
                <w:sz w:val="20"/>
                <w:lang w:val="en-CA"/>
              </w:rPr>
            </w:pPr>
            <w:proofErr w:type="spellStart"/>
            <w:r w:rsidRPr="00C16B79">
              <w:rPr>
                <w:bCs/>
                <w:sz w:val="20"/>
                <w:lang w:val="en-CA"/>
              </w:rPr>
              <w:t>ue</w:t>
            </w:r>
            <w:proofErr w:type="spellEnd"/>
            <w:r w:rsidRPr="00C16B79">
              <w:rPr>
                <w:bCs/>
                <w:sz w:val="20"/>
                <w:lang w:val="en-CA"/>
              </w:rPr>
              <w:t>(v)</w:t>
            </w:r>
          </w:p>
        </w:tc>
      </w:tr>
      <w:tr w:rsidR="006049EF" w:rsidRPr="00C16B79" w14:paraId="07DDECD3" w14:textId="77777777" w:rsidTr="00F44CC1">
        <w:trPr>
          <w:trHeight w:val="204"/>
          <w:jc w:val="center"/>
        </w:trPr>
        <w:tc>
          <w:tcPr>
            <w:tcW w:w="6512" w:type="dxa"/>
            <w:shd w:val="clear" w:color="auto" w:fill="auto"/>
          </w:tcPr>
          <w:p w14:paraId="53ADBFE8" w14:textId="77777777" w:rsidR="006049EF" w:rsidRPr="00C16B79" w:rsidRDefault="006049EF" w:rsidP="008F5D44">
            <w:pPr>
              <w:tabs>
                <w:tab w:val="clear" w:pos="360"/>
                <w:tab w:val="clear" w:pos="720"/>
                <w:tab w:val="left" w:pos="216"/>
                <w:tab w:val="left" w:pos="432"/>
                <w:tab w:val="left" w:pos="660"/>
                <w:tab w:val="left" w:pos="864"/>
                <w:tab w:val="left" w:pos="1191"/>
                <w:tab w:val="left" w:pos="1296"/>
                <w:tab w:val="left" w:pos="1512"/>
                <w:tab w:val="left" w:pos="1588"/>
                <w:tab w:val="left" w:pos="1728"/>
                <w:tab w:val="left" w:pos="1944"/>
                <w:tab w:val="left" w:pos="1985"/>
              </w:tabs>
              <w:spacing w:before="20" w:after="40"/>
              <w:rPr>
                <w:sz w:val="20"/>
                <w:lang w:val="en-CA"/>
              </w:rPr>
            </w:pPr>
            <w:r w:rsidRPr="00C16B79">
              <w:rPr>
                <w:sz w:val="20"/>
                <w:lang w:val="en-CA"/>
              </w:rPr>
              <w:tab/>
            </w:r>
            <w:r w:rsidRPr="00C16B79">
              <w:rPr>
                <w:sz w:val="20"/>
                <w:lang w:val="en-CA"/>
              </w:rPr>
              <w:tab/>
              <w:t xml:space="preserve">if( </w:t>
            </w:r>
            <w:proofErr w:type="spellStart"/>
            <w:r w:rsidRPr="00C16B79">
              <w:rPr>
                <w:sz w:val="20"/>
                <w:lang w:val="en-CA"/>
              </w:rPr>
              <w:t>TemporalExtrapolationFlag</w:t>
            </w:r>
            <w:proofErr w:type="spellEnd"/>
            <w:r w:rsidRPr="00C16B79">
              <w:rPr>
                <w:sz w:val="20"/>
                <w:lang w:val="en-CA"/>
              </w:rPr>
              <w:t xml:space="preserve"> )</w:t>
            </w:r>
            <w:r>
              <w:rPr>
                <w:sz w:val="20"/>
                <w:lang w:val="en-CA"/>
              </w:rPr>
              <w:t xml:space="preserve"> </w:t>
            </w:r>
            <w:r w:rsidRPr="00843AD9">
              <w:rPr>
                <w:sz w:val="20"/>
                <w:highlight w:val="yellow"/>
                <w:lang w:val="en-CA"/>
              </w:rPr>
              <w:t>{</w:t>
            </w:r>
          </w:p>
        </w:tc>
        <w:tc>
          <w:tcPr>
            <w:tcW w:w="1165" w:type="dxa"/>
            <w:shd w:val="clear" w:color="auto" w:fill="auto"/>
          </w:tcPr>
          <w:p w14:paraId="4BA8053E" w14:textId="77777777" w:rsidR="006049EF" w:rsidRPr="00C16B79" w:rsidRDefault="006049EF" w:rsidP="00214679">
            <w:pPr>
              <w:tabs>
                <w:tab w:val="left" w:pos="794"/>
                <w:tab w:val="left" w:pos="1191"/>
                <w:tab w:val="left" w:pos="1588"/>
                <w:tab w:val="left" w:pos="1985"/>
              </w:tabs>
              <w:spacing w:before="20" w:after="40"/>
              <w:jc w:val="center"/>
              <w:rPr>
                <w:sz w:val="20"/>
                <w:lang w:val="en-CA"/>
              </w:rPr>
            </w:pPr>
          </w:p>
        </w:tc>
      </w:tr>
      <w:tr w:rsidR="006049EF" w:rsidRPr="00C16B79" w14:paraId="04DEF74E" w14:textId="77777777" w:rsidTr="00F44CC1">
        <w:trPr>
          <w:trHeight w:val="204"/>
          <w:jc w:val="center"/>
        </w:trPr>
        <w:tc>
          <w:tcPr>
            <w:tcW w:w="6512" w:type="dxa"/>
            <w:shd w:val="clear" w:color="auto" w:fill="auto"/>
          </w:tcPr>
          <w:p w14:paraId="67D31133" w14:textId="77777777" w:rsidR="006049EF" w:rsidRPr="00C16B79" w:rsidRDefault="006049EF" w:rsidP="0021467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CA"/>
              </w:rPr>
            </w:pPr>
            <w:r w:rsidRPr="00C16B79">
              <w:rPr>
                <w:sz w:val="20"/>
                <w:lang w:val="en-CA"/>
              </w:rPr>
              <w:tab/>
            </w:r>
            <w:r w:rsidRPr="00C16B79">
              <w:rPr>
                <w:sz w:val="20"/>
                <w:lang w:val="en-CA"/>
              </w:rPr>
              <w:tab/>
            </w:r>
            <w:r w:rsidRPr="00C16B79">
              <w:rPr>
                <w:sz w:val="20"/>
                <w:lang w:val="en-CA"/>
              </w:rPr>
              <w:tab/>
            </w:r>
            <w:r w:rsidRPr="00C16B79">
              <w:rPr>
                <w:b/>
                <w:bCs/>
                <w:sz w:val="20"/>
                <w:lang w:val="en-CA"/>
              </w:rPr>
              <w:t>nnpfc_extrapolated_pics_minus1</w:t>
            </w:r>
          </w:p>
        </w:tc>
        <w:tc>
          <w:tcPr>
            <w:tcW w:w="1165" w:type="dxa"/>
            <w:shd w:val="clear" w:color="auto" w:fill="auto"/>
          </w:tcPr>
          <w:p w14:paraId="2747B45C" w14:textId="77777777" w:rsidR="006049EF" w:rsidRPr="00C16B79" w:rsidRDefault="006049EF" w:rsidP="00214679">
            <w:pPr>
              <w:tabs>
                <w:tab w:val="left" w:pos="794"/>
                <w:tab w:val="left" w:pos="1191"/>
                <w:tab w:val="left" w:pos="1588"/>
                <w:tab w:val="left" w:pos="1985"/>
              </w:tabs>
              <w:spacing w:before="20" w:after="40"/>
              <w:jc w:val="center"/>
              <w:rPr>
                <w:sz w:val="20"/>
                <w:lang w:val="en-CA"/>
              </w:rPr>
            </w:pPr>
            <w:proofErr w:type="spellStart"/>
            <w:r w:rsidRPr="00C16B79">
              <w:rPr>
                <w:sz w:val="20"/>
                <w:lang w:val="en-CA"/>
              </w:rPr>
              <w:t>ue</w:t>
            </w:r>
            <w:proofErr w:type="spellEnd"/>
            <w:r w:rsidRPr="00C16B79">
              <w:rPr>
                <w:sz w:val="20"/>
                <w:lang w:val="en-CA"/>
              </w:rPr>
              <w:t>(v)</w:t>
            </w:r>
          </w:p>
        </w:tc>
      </w:tr>
      <w:tr w:rsidR="006049EF" w:rsidRPr="00BE242C" w14:paraId="0DEEFCB9" w14:textId="77777777" w:rsidTr="00F44CC1">
        <w:trPr>
          <w:trHeight w:val="204"/>
          <w:jc w:val="center"/>
        </w:trPr>
        <w:tc>
          <w:tcPr>
            <w:tcW w:w="6512" w:type="dxa"/>
            <w:shd w:val="clear" w:color="auto" w:fill="auto"/>
          </w:tcPr>
          <w:p w14:paraId="78C2228E" w14:textId="77777777" w:rsidR="006049EF" w:rsidRPr="00BE242C" w:rsidRDefault="006049EF" w:rsidP="0021467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highlight w:val="yellow"/>
                <w:lang w:val="en-CA"/>
              </w:rPr>
            </w:pPr>
            <w:r w:rsidRPr="00C16B79">
              <w:rPr>
                <w:sz w:val="20"/>
                <w:lang w:val="en-CA"/>
              </w:rPr>
              <w:tab/>
            </w:r>
            <w:r w:rsidRPr="00C16B79">
              <w:rPr>
                <w:sz w:val="20"/>
                <w:lang w:val="en-CA"/>
              </w:rPr>
              <w:tab/>
            </w:r>
            <w:r w:rsidRPr="00C16B79">
              <w:rPr>
                <w:sz w:val="20"/>
                <w:lang w:val="en-CA"/>
              </w:rPr>
              <w:tab/>
            </w:r>
            <w:proofErr w:type="spellStart"/>
            <w:r w:rsidRPr="00BE242C">
              <w:rPr>
                <w:b/>
                <w:bCs/>
                <w:sz w:val="20"/>
                <w:highlight w:val="yellow"/>
                <w:lang w:val="en-CA"/>
              </w:rPr>
              <w:t>nnpfc_extrapolated_pics_max_id</w:t>
            </w:r>
            <w:proofErr w:type="spellEnd"/>
          </w:p>
        </w:tc>
        <w:tc>
          <w:tcPr>
            <w:tcW w:w="1165" w:type="dxa"/>
            <w:shd w:val="clear" w:color="auto" w:fill="auto"/>
          </w:tcPr>
          <w:p w14:paraId="4AB49CC5" w14:textId="77777777" w:rsidR="006049EF" w:rsidRPr="00BE242C" w:rsidRDefault="006049EF" w:rsidP="00214679">
            <w:pPr>
              <w:tabs>
                <w:tab w:val="left" w:pos="794"/>
                <w:tab w:val="left" w:pos="1191"/>
                <w:tab w:val="left" w:pos="1588"/>
                <w:tab w:val="left" w:pos="1985"/>
              </w:tabs>
              <w:spacing w:before="20" w:after="40"/>
              <w:jc w:val="center"/>
              <w:rPr>
                <w:sz w:val="20"/>
                <w:highlight w:val="yellow"/>
                <w:lang w:val="en-CA"/>
              </w:rPr>
            </w:pPr>
            <w:proofErr w:type="spellStart"/>
            <w:r w:rsidRPr="00BE242C">
              <w:rPr>
                <w:sz w:val="20"/>
                <w:highlight w:val="yellow"/>
                <w:lang w:val="en-CA"/>
              </w:rPr>
              <w:t>ue</w:t>
            </w:r>
            <w:proofErr w:type="spellEnd"/>
            <w:r w:rsidRPr="00BE242C">
              <w:rPr>
                <w:sz w:val="20"/>
                <w:highlight w:val="yellow"/>
                <w:lang w:val="en-CA"/>
              </w:rPr>
              <w:t>(v)</w:t>
            </w:r>
          </w:p>
        </w:tc>
      </w:tr>
      <w:tr w:rsidR="006049EF" w:rsidRPr="00BE242C" w14:paraId="1D0C4CE4" w14:textId="77777777" w:rsidTr="00F44CC1">
        <w:trPr>
          <w:trHeight w:val="204"/>
          <w:jc w:val="center"/>
        </w:trPr>
        <w:tc>
          <w:tcPr>
            <w:tcW w:w="6512" w:type="dxa"/>
            <w:shd w:val="clear" w:color="auto" w:fill="auto"/>
          </w:tcPr>
          <w:p w14:paraId="2461FFCE" w14:textId="77777777" w:rsidR="006049EF" w:rsidRPr="00BE242C" w:rsidRDefault="006049EF" w:rsidP="0021467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highlight w:val="yellow"/>
                <w:lang w:val="en-CA"/>
              </w:rPr>
            </w:pPr>
            <w:r w:rsidRPr="00BE242C">
              <w:rPr>
                <w:sz w:val="20"/>
                <w:highlight w:val="yellow"/>
                <w:lang w:val="en-CA"/>
              </w:rPr>
              <w:tab/>
            </w:r>
            <w:r w:rsidRPr="00BE242C">
              <w:rPr>
                <w:sz w:val="20"/>
                <w:highlight w:val="yellow"/>
                <w:lang w:val="en-CA"/>
              </w:rPr>
              <w:tab/>
            </w:r>
            <w:r w:rsidRPr="00BE242C">
              <w:rPr>
                <w:sz w:val="20"/>
                <w:highlight w:val="yellow"/>
                <w:lang w:val="en-CA"/>
              </w:rPr>
              <w:tab/>
            </w:r>
            <w:proofErr w:type="spellStart"/>
            <w:r w:rsidRPr="00BE242C">
              <w:rPr>
                <w:b/>
                <w:bCs/>
                <w:sz w:val="20"/>
                <w:highlight w:val="yellow"/>
                <w:lang w:val="en-CA"/>
              </w:rPr>
              <w:t>nnpfc_extrapolated_pics_id</w:t>
            </w:r>
            <w:proofErr w:type="spellEnd"/>
          </w:p>
        </w:tc>
        <w:tc>
          <w:tcPr>
            <w:tcW w:w="1165" w:type="dxa"/>
            <w:shd w:val="clear" w:color="auto" w:fill="auto"/>
          </w:tcPr>
          <w:p w14:paraId="5E9F36F5" w14:textId="77777777" w:rsidR="006049EF" w:rsidRPr="00BE242C" w:rsidRDefault="006049EF" w:rsidP="00214679">
            <w:pPr>
              <w:tabs>
                <w:tab w:val="left" w:pos="794"/>
                <w:tab w:val="left" w:pos="1191"/>
                <w:tab w:val="left" w:pos="1588"/>
                <w:tab w:val="left" w:pos="1985"/>
              </w:tabs>
              <w:spacing w:before="20" w:after="40"/>
              <w:jc w:val="center"/>
              <w:rPr>
                <w:sz w:val="20"/>
                <w:highlight w:val="yellow"/>
                <w:lang w:val="en-CA"/>
              </w:rPr>
            </w:pPr>
            <w:proofErr w:type="spellStart"/>
            <w:r w:rsidRPr="00BE242C">
              <w:rPr>
                <w:sz w:val="20"/>
                <w:highlight w:val="yellow"/>
                <w:lang w:val="en-CA"/>
              </w:rPr>
              <w:t>ue</w:t>
            </w:r>
            <w:proofErr w:type="spellEnd"/>
            <w:r w:rsidRPr="00BE242C">
              <w:rPr>
                <w:sz w:val="20"/>
                <w:highlight w:val="yellow"/>
                <w:lang w:val="en-CA"/>
              </w:rPr>
              <w:t>(v)</w:t>
            </w:r>
          </w:p>
        </w:tc>
      </w:tr>
      <w:tr w:rsidR="006049EF" w:rsidRPr="00C16B79" w14:paraId="52948747" w14:textId="77777777" w:rsidTr="00F44CC1">
        <w:trPr>
          <w:trHeight w:val="204"/>
          <w:jc w:val="center"/>
        </w:trPr>
        <w:tc>
          <w:tcPr>
            <w:tcW w:w="6512" w:type="dxa"/>
            <w:shd w:val="clear" w:color="auto" w:fill="auto"/>
          </w:tcPr>
          <w:p w14:paraId="7BEE9247" w14:textId="77777777" w:rsidR="006049EF" w:rsidRPr="00C16B79" w:rsidRDefault="006049EF" w:rsidP="0021467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BE242C">
              <w:rPr>
                <w:rFonts w:eastAsia="SimSun"/>
                <w:sz w:val="20"/>
                <w:highlight w:val="yellow"/>
                <w:lang w:val="en-GB"/>
              </w:rPr>
              <w:tab/>
            </w:r>
            <w:r w:rsidRPr="00BE242C">
              <w:rPr>
                <w:rFonts w:eastAsia="SimSun"/>
                <w:sz w:val="20"/>
                <w:highlight w:val="yellow"/>
                <w:lang w:val="en-GB"/>
              </w:rPr>
              <w:tab/>
              <w:t>}</w:t>
            </w:r>
          </w:p>
        </w:tc>
        <w:tc>
          <w:tcPr>
            <w:tcW w:w="1165" w:type="dxa"/>
            <w:shd w:val="clear" w:color="auto" w:fill="auto"/>
          </w:tcPr>
          <w:p w14:paraId="0A6EAAA1" w14:textId="77777777" w:rsidR="006049EF" w:rsidRPr="00C16B79" w:rsidRDefault="006049EF" w:rsidP="00214679">
            <w:pPr>
              <w:tabs>
                <w:tab w:val="left" w:pos="794"/>
                <w:tab w:val="left" w:pos="1191"/>
                <w:tab w:val="left" w:pos="1588"/>
                <w:tab w:val="left" w:pos="1985"/>
              </w:tabs>
              <w:spacing w:before="20" w:after="40"/>
              <w:jc w:val="center"/>
              <w:rPr>
                <w:sz w:val="20"/>
                <w:lang w:val="en-CA"/>
              </w:rPr>
            </w:pPr>
          </w:p>
        </w:tc>
      </w:tr>
      <w:tr w:rsidR="006049EF" w:rsidRPr="00C16B79" w14:paraId="3064B9AF" w14:textId="77777777" w:rsidTr="00F44CC1">
        <w:trPr>
          <w:trHeight w:val="204"/>
          <w:jc w:val="center"/>
        </w:trPr>
        <w:tc>
          <w:tcPr>
            <w:tcW w:w="6512" w:type="dxa"/>
            <w:shd w:val="clear" w:color="auto" w:fill="auto"/>
          </w:tcPr>
          <w:p w14:paraId="27168FC1" w14:textId="77777777" w:rsidR="006049EF" w:rsidRPr="00C16B79" w:rsidRDefault="006049EF" w:rsidP="00214679">
            <w:pPr>
              <w:tabs>
                <w:tab w:val="left" w:pos="216"/>
                <w:tab w:val="left" w:pos="432"/>
                <w:tab w:val="left" w:pos="648"/>
                <w:tab w:val="left" w:pos="864"/>
                <w:tab w:val="left" w:pos="1296"/>
                <w:tab w:val="left" w:pos="1512"/>
                <w:tab w:val="left" w:pos="1728"/>
                <w:tab w:val="left" w:pos="1944"/>
              </w:tabs>
              <w:spacing w:before="20" w:after="40"/>
              <w:rPr>
                <w:rFonts w:eastAsia="SimSun"/>
                <w:sz w:val="20"/>
                <w:lang w:val="en-GB"/>
              </w:rPr>
            </w:pPr>
            <w:r w:rsidRPr="00C16B79">
              <w:rPr>
                <w:rFonts w:eastAsia="SimSun"/>
                <w:sz w:val="20"/>
                <w:lang w:val="en-GB"/>
              </w:rPr>
              <w:tab/>
            </w:r>
            <w:r w:rsidRPr="00C16B79">
              <w:rPr>
                <w:rFonts w:eastAsia="SimSun"/>
                <w:sz w:val="20"/>
                <w:lang w:val="en-GB"/>
              </w:rPr>
              <w:tab/>
              <w:t>…</w:t>
            </w:r>
          </w:p>
        </w:tc>
        <w:tc>
          <w:tcPr>
            <w:tcW w:w="1165" w:type="dxa"/>
            <w:shd w:val="clear" w:color="auto" w:fill="auto"/>
          </w:tcPr>
          <w:p w14:paraId="2795943D" w14:textId="77777777" w:rsidR="006049EF" w:rsidRPr="00C16B79" w:rsidRDefault="006049EF" w:rsidP="00214679">
            <w:pPr>
              <w:tabs>
                <w:tab w:val="left" w:pos="794"/>
                <w:tab w:val="left" w:pos="1191"/>
                <w:tab w:val="left" w:pos="1588"/>
                <w:tab w:val="left" w:pos="1985"/>
              </w:tabs>
              <w:spacing w:before="20" w:after="40"/>
              <w:jc w:val="center"/>
              <w:rPr>
                <w:rFonts w:eastAsia="SimSun"/>
                <w:bCs/>
                <w:sz w:val="20"/>
                <w:lang w:val="en-GB"/>
              </w:rPr>
            </w:pPr>
          </w:p>
        </w:tc>
      </w:tr>
    </w:tbl>
    <w:p w14:paraId="2D03FF79" w14:textId="77777777" w:rsidR="006049EF" w:rsidRDefault="006049EF" w:rsidP="006049EF">
      <w:pPr>
        <w:rPr>
          <w:lang w:val="en-CA"/>
        </w:rPr>
      </w:pPr>
    </w:p>
    <w:p w14:paraId="52E72C6B" w14:textId="226DC8B1" w:rsidR="005E6FD3" w:rsidRDefault="005E6FD3" w:rsidP="005E6FD3">
      <w:pPr>
        <w:rPr>
          <w:lang w:val="en-CA"/>
        </w:rPr>
      </w:pPr>
      <w:r>
        <w:rPr>
          <w:lang w:val="en-CA"/>
        </w:rPr>
        <w:t>One NNPFC SEI may be used as base model for the other NNPFC SEIs</w:t>
      </w:r>
      <w:r w:rsidR="00650456">
        <w:rPr>
          <w:lang w:val="en-CA"/>
        </w:rPr>
        <w:t xml:space="preserve"> potentially used for temporal extrapolation.</w:t>
      </w:r>
    </w:p>
    <w:p w14:paraId="5A3A952E" w14:textId="703240A7" w:rsidR="007A7569" w:rsidRDefault="007A7569" w:rsidP="00AA2BEE">
      <w:pPr>
        <w:rPr>
          <w:lang w:val="en-CA"/>
        </w:rPr>
      </w:pPr>
      <w:r>
        <w:rPr>
          <w:lang w:val="en-CA"/>
        </w:rPr>
        <w:t xml:space="preserve">One illustration of this option is depicted in </w:t>
      </w:r>
      <w:r w:rsidR="00DA2D94">
        <w:rPr>
          <w:lang w:val="en-CA"/>
        </w:rPr>
        <w:fldChar w:fldCharType="begin"/>
      </w:r>
      <w:r w:rsidR="00DA2D94">
        <w:rPr>
          <w:lang w:val="en-CA"/>
        </w:rPr>
        <w:instrText xml:space="preserve"> REF _Ref171351525 \h </w:instrText>
      </w:r>
      <w:r w:rsidR="00DA2D94">
        <w:rPr>
          <w:lang w:val="en-CA"/>
        </w:rPr>
      </w:r>
      <w:r w:rsidR="00DA2D94">
        <w:rPr>
          <w:lang w:val="en-CA"/>
        </w:rPr>
        <w:fldChar w:fldCharType="separate"/>
      </w:r>
      <w:r w:rsidR="00EE0619">
        <w:t xml:space="preserve">Figure </w:t>
      </w:r>
      <w:r w:rsidR="00EE0619">
        <w:rPr>
          <w:noProof/>
        </w:rPr>
        <w:t>1</w:t>
      </w:r>
      <w:r w:rsidR="00DA2D94">
        <w:rPr>
          <w:lang w:val="en-CA"/>
        </w:rPr>
        <w:fldChar w:fldCharType="end"/>
      </w:r>
      <w:r w:rsidR="00DA2D94">
        <w:rPr>
          <w:lang w:val="en-CA"/>
        </w:rPr>
        <w:t>.</w:t>
      </w:r>
    </w:p>
    <w:p w14:paraId="58978521" w14:textId="03B26D08" w:rsidR="00F44CC1" w:rsidRDefault="00414E91" w:rsidP="00F44CC1">
      <w:pPr>
        <w:jc w:val="center"/>
        <w:rPr>
          <w:lang w:val="en-CA"/>
        </w:rPr>
      </w:pPr>
      <w:r w:rsidRPr="00414E91">
        <w:rPr>
          <w:noProof/>
        </w:rPr>
        <w:drawing>
          <wp:inline distT="0" distB="0" distL="0" distR="0" wp14:anchorId="1C824782" wp14:editId="47813F10">
            <wp:extent cx="3927600" cy="4269600"/>
            <wp:effectExtent l="0" t="0" r="0" b="0"/>
            <wp:docPr id="14189046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27600" cy="4269600"/>
                    </a:xfrm>
                    <a:prstGeom prst="rect">
                      <a:avLst/>
                    </a:prstGeom>
                    <a:noFill/>
                    <a:ln>
                      <a:noFill/>
                    </a:ln>
                  </pic:spPr>
                </pic:pic>
              </a:graphicData>
            </a:graphic>
          </wp:inline>
        </w:drawing>
      </w:r>
    </w:p>
    <w:p w14:paraId="621FD0A9" w14:textId="1AA15BB0" w:rsidR="00DA2D94" w:rsidRPr="006049EF" w:rsidRDefault="00DA2D94" w:rsidP="000D1F5F">
      <w:pPr>
        <w:pStyle w:val="Caption"/>
        <w:jc w:val="center"/>
        <w:rPr>
          <w:lang w:val="en-CA"/>
        </w:rPr>
      </w:pPr>
      <w:bookmarkStart w:id="66" w:name="_Ref171351525"/>
      <w:r>
        <w:t xml:space="preserve">Figure </w:t>
      </w:r>
      <w:r>
        <w:fldChar w:fldCharType="begin"/>
      </w:r>
      <w:r>
        <w:instrText xml:space="preserve"> SEQ Figure \* ARABIC </w:instrText>
      </w:r>
      <w:r>
        <w:fldChar w:fldCharType="separate"/>
      </w:r>
      <w:r w:rsidR="00EE0619">
        <w:rPr>
          <w:noProof/>
        </w:rPr>
        <w:t>1</w:t>
      </w:r>
      <w:r>
        <w:fldChar w:fldCharType="end"/>
      </w:r>
      <w:bookmarkEnd w:id="66"/>
      <w:r w:rsidR="00F44CC1">
        <w:t xml:space="preserve">. </w:t>
      </w:r>
      <w:r w:rsidR="000D1F5F">
        <w:t xml:space="preserve">illustration of option 1. Several NNPFC SEIs with same Id are signaled and potentially used to generate several instances of temporally extrapolated picture(s) at </w:t>
      </w:r>
      <w:r w:rsidR="006D0BB2">
        <w:t>same time instance.</w:t>
      </w:r>
    </w:p>
    <w:p w14:paraId="4FE32033" w14:textId="77777777" w:rsidR="007D2621" w:rsidRPr="00AA2BEE" w:rsidRDefault="007D2621" w:rsidP="007D2621">
      <w:pPr>
        <w:rPr>
          <w:ins w:id="67" w:author="Edouard Francois" w:date="2024-07-13T03:05:00Z" w16du:dateUtc="2024-07-13T01:05:00Z"/>
          <w:b/>
          <w:bCs/>
          <w:lang w:val="en-CA"/>
        </w:rPr>
      </w:pPr>
      <w:ins w:id="68" w:author="Edouard Francois" w:date="2024-07-13T03:05:00Z" w16du:dateUtc="2024-07-13T01:05:00Z">
        <w:r w:rsidRPr="00AA2BEE">
          <w:rPr>
            <w:b/>
            <w:bCs/>
            <w:lang w:val="en-CA"/>
          </w:rPr>
          <w:lastRenderedPageBreak/>
          <w:t xml:space="preserve">Option </w:t>
        </w:r>
        <w:r>
          <w:rPr>
            <w:b/>
            <w:bCs/>
            <w:lang w:val="en-CA"/>
          </w:rPr>
          <w:t xml:space="preserve">1b </w:t>
        </w:r>
        <w:r>
          <w:rPr>
            <w:b/>
            <w:bCs/>
            <w:szCs w:val="22"/>
            <w:lang w:val="en-CA"/>
          </w:rPr>
          <w:t>– Using multiple</w:t>
        </w:r>
        <w:r w:rsidRPr="00C342DC">
          <w:rPr>
            <w:b/>
            <w:bCs/>
            <w:szCs w:val="22"/>
            <w:lang w:val="en-CA"/>
          </w:rPr>
          <w:t xml:space="preserve"> NNPFC SEIs with </w:t>
        </w:r>
        <w:r>
          <w:rPr>
            <w:b/>
            <w:bCs/>
            <w:szCs w:val="22"/>
            <w:lang w:val="en-CA"/>
          </w:rPr>
          <w:t>different</w:t>
        </w:r>
        <w:r w:rsidRPr="00C342DC">
          <w:rPr>
            <w:b/>
            <w:bCs/>
            <w:szCs w:val="22"/>
            <w:lang w:val="en-CA"/>
          </w:rPr>
          <w:t xml:space="preserve"> </w:t>
        </w:r>
        <w:proofErr w:type="spellStart"/>
        <w:r w:rsidRPr="00C342DC">
          <w:rPr>
            <w:b/>
            <w:bCs/>
            <w:szCs w:val="22"/>
            <w:lang w:val="en-CA"/>
          </w:rPr>
          <w:t>nnpfc_id</w:t>
        </w:r>
        <w:proofErr w:type="spellEnd"/>
        <w:r>
          <w:rPr>
            <w:b/>
            <w:bCs/>
            <w:szCs w:val="22"/>
            <w:lang w:val="en-CA"/>
          </w:rPr>
          <w:t xml:space="preserve">, each one allowing </w:t>
        </w:r>
        <w:r>
          <w:rPr>
            <w:b/>
            <w:bCs/>
            <w:kern w:val="32"/>
            <w:lang w:val="en-CA" w:eastAsia="ja-JP"/>
          </w:rPr>
          <w:t xml:space="preserve">generating a different output picture at same </w:t>
        </w:r>
        <w:r>
          <w:rPr>
            <w:b/>
            <w:bCs/>
            <w:szCs w:val="22"/>
            <w:lang w:val="en-CA"/>
          </w:rPr>
          <w:t>time instance</w:t>
        </w:r>
      </w:ins>
    </w:p>
    <w:p w14:paraId="08D15D95" w14:textId="7F6E91FA" w:rsidR="00AA2BEE" w:rsidRPr="00AA2BEE" w:rsidDel="007D2621" w:rsidRDefault="00AA2BEE" w:rsidP="00AA2BEE">
      <w:pPr>
        <w:rPr>
          <w:del w:id="69" w:author="Edouard Francois" w:date="2024-07-13T03:05:00Z" w16du:dateUtc="2024-07-13T01:05:00Z"/>
          <w:b/>
          <w:bCs/>
          <w:lang w:val="en-CA"/>
        </w:rPr>
      </w:pPr>
      <w:del w:id="70" w:author="Edouard Francois" w:date="2024-07-13T03:05:00Z" w16du:dateUtc="2024-07-13T01:05:00Z">
        <w:r w:rsidRPr="00AA2BEE" w:rsidDel="007D2621">
          <w:rPr>
            <w:b/>
            <w:bCs/>
            <w:lang w:val="en-CA"/>
          </w:rPr>
          <w:delText xml:space="preserve">Option </w:delText>
        </w:r>
        <w:r w:rsidR="00F35213" w:rsidDel="007D2621">
          <w:rPr>
            <w:b/>
            <w:bCs/>
            <w:lang w:val="en-CA"/>
          </w:rPr>
          <w:delText>3</w:delText>
        </w:r>
      </w:del>
    </w:p>
    <w:p w14:paraId="6D9D8E1F" w14:textId="77777777" w:rsidR="007D2621" w:rsidRDefault="00697087" w:rsidP="00AA2BEE">
      <w:pPr>
        <w:rPr>
          <w:ins w:id="71" w:author="Edouard Francois" w:date="2024-07-13T03:05:00Z" w16du:dateUtc="2024-07-13T01:05:00Z"/>
          <w:lang w:val="en-CA"/>
        </w:rPr>
      </w:pPr>
      <w:r w:rsidRPr="00AA2BEE">
        <w:rPr>
          <w:lang w:val="en-CA"/>
        </w:rPr>
        <w:t xml:space="preserve">Signaling of more than one (N) NNPFC SEIs with different </w:t>
      </w:r>
      <w:proofErr w:type="spellStart"/>
      <w:r w:rsidRPr="00AA2BEE">
        <w:rPr>
          <w:lang w:val="en-CA"/>
        </w:rPr>
        <w:t>nnpfc_id</w:t>
      </w:r>
      <w:proofErr w:type="spellEnd"/>
      <w:r w:rsidRPr="00AA2BEE">
        <w:rPr>
          <w:lang w:val="en-CA"/>
        </w:rPr>
        <w:t xml:space="preserve">, and </w:t>
      </w:r>
    </w:p>
    <w:p w14:paraId="75D3D92A" w14:textId="474399A4" w:rsidR="00EE0619" w:rsidRDefault="007D2621" w:rsidP="00AA2BEE">
      <w:pPr>
        <w:rPr>
          <w:lang w:val="en-CA"/>
        </w:rPr>
      </w:pPr>
      <w:ins w:id="72" w:author="Edouard Francois" w:date="2024-07-13T03:05:00Z" w16du:dateUtc="2024-07-13T01:05:00Z">
        <w:r>
          <w:rPr>
            <w:lang w:val="en-CA"/>
          </w:rPr>
          <w:t>A</w:t>
        </w:r>
      </w:ins>
      <w:del w:id="73" w:author="Edouard Francois" w:date="2024-07-13T03:05:00Z" w16du:dateUtc="2024-07-13T01:05:00Z">
        <w:r w:rsidR="00697087" w:rsidRPr="00AA2BEE" w:rsidDel="007D2621">
          <w:rPr>
            <w:lang w:val="en-CA"/>
          </w:rPr>
          <w:delText>a</w:delText>
        </w:r>
      </w:del>
      <w:r w:rsidR="00697087" w:rsidRPr="00AA2BEE">
        <w:rPr>
          <w:lang w:val="en-CA"/>
        </w:rPr>
        <w:t xml:space="preserve">ctivating </w:t>
      </w:r>
      <w:r w:rsidR="0061757C">
        <w:rPr>
          <w:lang w:val="en-CA"/>
        </w:rPr>
        <w:t xml:space="preserve">of </w:t>
      </w:r>
      <w:r w:rsidR="00697087" w:rsidRPr="00AA2BEE">
        <w:rPr>
          <w:lang w:val="en-CA"/>
        </w:rPr>
        <w:t>the N NNPFC SEIs by N NNPFA SEIs, each one referring to one of the N NNPFC SEIs</w:t>
      </w:r>
      <w:r w:rsidR="001633B4" w:rsidRPr="00AA2BEE">
        <w:rPr>
          <w:lang w:val="en-CA"/>
        </w:rPr>
        <w:t>, and enabling the</w:t>
      </w:r>
      <w:r w:rsidR="00697087" w:rsidRPr="00AA2BEE">
        <w:rPr>
          <w:lang w:val="en-CA"/>
        </w:rPr>
        <w:t xml:space="preserve"> non-cascaded application of N temporal extrapolation NNPF processes to the same decoded pictures to generate multiple instances of each temporally extrapolated picture, using the N NNPFs</w:t>
      </w:r>
      <w:r w:rsidR="00EE0619">
        <w:rPr>
          <w:lang w:val="en-CA"/>
        </w:rPr>
        <w:t>.</w:t>
      </w:r>
    </w:p>
    <w:p w14:paraId="02103D4B" w14:textId="6446675C" w:rsidR="00DE1CAB" w:rsidRDefault="00DE1CAB" w:rsidP="00AA2BEE">
      <w:pPr>
        <w:rPr>
          <w:lang w:val="en-CA"/>
        </w:rPr>
      </w:pPr>
      <w:r>
        <w:rPr>
          <w:lang w:val="en-CA"/>
        </w:rPr>
        <w:t xml:space="preserve">One illustration of this option is depicted in </w:t>
      </w:r>
      <w:r>
        <w:rPr>
          <w:lang w:val="en-CA"/>
        </w:rPr>
        <w:fldChar w:fldCharType="begin"/>
      </w:r>
      <w:r>
        <w:rPr>
          <w:lang w:val="en-CA"/>
        </w:rPr>
        <w:instrText xml:space="preserve"> REF _Ref171415700 \h </w:instrText>
      </w:r>
      <w:r w:rsidR="00E23767">
        <w:rPr>
          <w:lang w:val="en-CA"/>
        </w:rPr>
        <w:instrText xml:space="preserve"> \* MERGEFORMAT </w:instrText>
      </w:r>
      <w:r>
        <w:rPr>
          <w:lang w:val="en-CA"/>
        </w:rPr>
      </w:r>
      <w:r>
        <w:rPr>
          <w:lang w:val="en-CA"/>
        </w:rPr>
        <w:fldChar w:fldCharType="separate"/>
      </w:r>
      <w:r w:rsidRPr="00E23767">
        <w:rPr>
          <w:lang w:val="en-CA"/>
        </w:rPr>
        <w:t>Figure 2</w:t>
      </w:r>
      <w:r>
        <w:rPr>
          <w:lang w:val="en-CA"/>
        </w:rPr>
        <w:fldChar w:fldCharType="end"/>
      </w:r>
      <w:r>
        <w:rPr>
          <w:lang w:val="en-CA"/>
        </w:rPr>
        <w:t>.</w:t>
      </w:r>
      <w:r w:rsidR="00E23767">
        <w:rPr>
          <w:lang w:val="en-CA"/>
        </w:rPr>
        <w:t xml:space="preserve"> </w:t>
      </w:r>
      <w:r w:rsidR="00E23767" w:rsidRPr="00E23767">
        <w:rPr>
          <w:lang w:val="en-CA"/>
        </w:rPr>
        <w:t xml:space="preserve">The main difference with </w:t>
      </w:r>
      <w:r w:rsidR="00E23767" w:rsidRPr="00E23767">
        <w:rPr>
          <w:lang w:val="en-CA"/>
        </w:rPr>
        <w:fldChar w:fldCharType="begin"/>
      </w:r>
      <w:r w:rsidR="00E23767" w:rsidRPr="00E23767">
        <w:rPr>
          <w:lang w:val="en-CA"/>
        </w:rPr>
        <w:instrText xml:space="preserve"> REF _Ref171351525 \h </w:instrText>
      </w:r>
      <w:r w:rsidR="00E23767">
        <w:rPr>
          <w:lang w:val="en-CA"/>
        </w:rPr>
        <w:instrText xml:space="preserve"> \* MERGEFORMAT </w:instrText>
      </w:r>
      <w:r w:rsidR="00E23767" w:rsidRPr="00E23767">
        <w:rPr>
          <w:lang w:val="en-CA"/>
        </w:rPr>
      </w:r>
      <w:r w:rsidR="00E23767" w:rsidRPr="00E23767">
        <w:rPr>
          <w:lang w:val="en-CA"/>
        </w:rPr>
        <w:fldChar w:fldCharType="separate"/>
      </w:r>
      <w:r w:rsidR="00E23767" w:rsidRPr="00E23767">
        <w:rPr>
          <w:lang w:val="en-CA"/>
        </w:rPr>
        <w:t>Figure 1</w:t>
      </w:r>
      <w:r w:rsidR="00E23767" w:rsidRPr="00E23767">
        <w:rPr>
          <w:lang w:val="en-CA"/>
        </w:rPr>
        <w:fldChar w:fldCharType="end"/>
      </w:r>
      <w:r w:rsidR="00E23767" w:rsidRPr="00E23767">
        <w:rPr>
          <w:lang w:val="en-CA"/>
        </w:rPr>
        <w:t xml:space="preserve"> is that Ids of NNPFC0 and NNPFC1 are different, as well as reference Ids of NNPFA0 and NNPFA1.</w:t>
      </w:r>
    </w:p>
    <w:p w14:paraId="210C3256" w14:textId="77777777" w:rsidR="00EE0619" w:rsidRDefault="00EE0619" w:rsidP="00AA2BEE">
      <w:pPr>
        <w:rPr>
          <w:lang w:val="en-CA"/>
        </w:rPr>
      </w:pPr>
    </w:p>
    <w:p w14:paraId="03AAA832" w14:textId="28FDEC27" w:rsidR="00EE0619" w:rsidRDefault="00EE0619" w:rsidP="00EE0619">
      <w:pPr>
        <w:jc w:val="center"/>
        <w:rPr>
          <w:lang w:val="en-CA"/>
        </w:rPr>
      </w:pPr>
      <w:r>
        <w:rPr>
          <w:noProof/>
          <w:lang w:val="en-CA"/>
        </w:rPr>
        <w:drawing>
          <wp:inline distT="0" distB="0" distL="0" distR="0" wp14:anchorId="2A733B79" wp14:editId="445D1158">
            <wp:extent cx="4291200" cy="4244400"/>
            <wp:effectExtent l="0" t="0" r="0" b="3810"/>
            <wp:docPr id="3944553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91200" cy="4244400"/>
                    </a:xfrm>
                    <a:prstGeom prst="rect">
                      <a:avLst/>
                    </a:prstGeom>
                    <a:noFill/>
                  </pic:spPr>
                </pic:pic>
              </a:graphicData>
            </a:graphic>
          </wp:inline>
        </w:drawing>
      </w:r>
    </w:p>
    <w:p w14:paraId="35E080B6" w14:textId="35EAAFB6" w:rsidR="00EE0619" w:rsidRPr="006049EF" w:rsidRDefault="00EE0619" w:rsidP="00EE0619">
      <w:pPr>
        <w:pStyle w:val="Caption"/>
        <w:jc w:val="center"/>
        <w:rPr>
          <w:lang w:val="en-CA"/>
        </w:rPr>
      </w:pPr>
      <w:bookmarkStart w:id="74" w:name="_Ref171415700"/>
      <w:r>
        <w:t xml:space="preserve">Figure </w:t>
      </w:r>
      <w:r>
        <w:fldChar w:fldCharType="begin"/>
      </w:r>
      <w:r>
        <w:instrText xml:space="preserve"> SEQ Figure \* ARABIC </w:instrText>
      </w:r>
      <w:r>
        <w:fldChar w:fldCharType="separate"/>
      </w:r>
      <w:r>
        <w:rPr>
          <w:noProof/>
        </w:rPr>
        <w:t>2</w:t>
      </w:r>
      <w:r>
        <w:fldChar w:fldCharType="end"/>
      </w:r>
      <w:bookmarkEnd w:id="74"/>
      <w:r>
        <w:t>. illustration of option 2. Several NNPFC SEIs with different Ids are signaled and potentially used to generate several instances of temporally extrapolated picture(s) at same time instance.</w:t>
      </w:r>
    </w:p>
    <w:p w14:paraId="0D3B455C" w14:textId="77777777" w:rsidR="00EE0619" w:rsidRDefault="00EE0619" w:rsidP="003945CB">
      <w:pPr>
        <w:rPr>
          <w:lang w:val="en-CA"/>
        </w:rPr>
      </w:pPr>
    </w:p>
    <w:p w14:paraId="28ECF575" w14:textId="77777777" w:rsidR="005B15AA" w:rsidRPr="00AA2BEE" w:rsidRDefault="005B15AA" w:rsidP="005B15AA">
      <w:pPr>
        <w:rPr>
          <w:ins w:id="75" w:author="Edouard Francois" w:date="2024-07-13T03:06:00Z" w16du:dateUtc="2024-07-13T01:06:00Z"/>
          <w:b/>
          <w:bCs/>
          <w:lang w:val="en-CA"/>
        </w:rPr>
      </w:pPr>
      <w:ins w:id="76" w:author="Edouard Francois" w:date="2024-07-13T03:06:00Z" w16du:dateUtc="2024-07-13T01:06:00Z">
        <w:r w:rsidRPr="00AA2BEE">
          <w:rPr>
            <w:b/>
            <w:bCs/>
            <w:lang w:val="en-CA"/>
          </w:rPr>
          <w:t xml:space="preserve">Option </w:t>
        </w:r>
        <w:r>
          <w:rPr>
            <w:b/>
            <w:bCs/>
            <w:lang w:val="en-CA"/>
          </w:rPr>
          <w:t>1c – S</w:t>
        </w:r>
        <w:r w:rsidRPr="00BB6ADB">
          <w:rPr>
            <w:b/>
            <w:bCs/>
            <w:lang w:val="en-CA"/>
          </w:rPr>
          <w:t>ignaling of different NN</w:t>
        </w:r>
        <w:r>
          <w:rPr>
            <w:b/>
            <w:bCs/>
            <w:lang w:val="en-CA"/>
          </w:rPr>
          <w:t>PF</w:t>
        </w:r>
        <w:r w:rsidRPr="00BB6ADB">
          <w:rPr>
            <w:b/>
            <w:bCs/>
            <w:lang w:val="en-CA"/>
          </w:rPr>
          <w:t xml:space="preserve"> models in a same NNPFC SEI</w:t>
        </w:r>
      </w:ins>
    </w:p>
    <w:p w14:paraId="26E66E0B" w14:textId="205CF342" w:rsidR="003945CB" w:rsidRPr="00AA2BEE" w:rsidDel="005B15AA" w:rsidRDefault="003945CB" w:rsidP="003945CB">
      <w:pPr>
        <w:rPr>
          <w:del w:id="77" w:author="Edouard Francois" w:date="2024-07-13T03:06:00Z" w16du:dateUtc="2024-07-13T01:06:00Z"/>
          <w:b/>
          <w:bCs/>
          <w:lang w:val="en-CA"/>
        </w:rPr>
      </w:pPr>
      <w:del w:id="78" w:author="Edouard Francois" w:date="2024-07-13T03:06:00Z" w16du:dateUtc="2024-07-13T01:06:00Z">
        <w:r w:rsidRPr="00AA2BEE" w:rsidDel="005B15AA">
          <w:rPr>
            <w:b/>
            <w:bCs/>
            <w:lang w:val="en-CA"/>
          </w:rPr>
          <w:delText xml:space="preserve">Option </w:delText>
        </w:r>
        <w:r w:rsidR="00F35213" w:rsidDel="005B15AA">
          <w:rPr>
            <w:b/>
            <w:bCs/>
            <w:lang w:val="en-CA"/>
          </w:rPr>
          <w:delText>4</w:delText>
        </w:r>
      </w:del>
    </w:p>
    <w:p w14:paraId="1B97BAD0" w14:textId="5DF30265" w:rsidR="003945CB" w:rsidRDefault="008D7BA5" w:rsidP="003945CB">
      <w:pPr>
        <w:rPr>
          <w:lang w:val="en-CA"/>
        </w:rPr>
      </w:pPr>
      <w:r w:rsidRPr="00AA2BEE">
        <w:rPr>
          <w:lang w:val="en-CA"/>
        </w:rPr>
        <w:t xml:space="preserve">Signaling of </w:t>
      </w:r>
      <w:r w:rsidRPr="008D7BA5">
        <w:rPr>
          <w:lang w:val="en-CA"/>
        </w:rPr>
        <w:t xml:space="preserve">different NN models in a same NNPFC SEI, each model targeting one instance of each extrapolated picture. In the example syntax table below, the maximum instance id is indicated (parameter </w:t>
      </w:r>
      <w:proofErr w:type="spellStart"/>
      <w:r w:rsidRPr="008D7BA5">
        <w:rPr>
          <w:lang w:val="en-CA"/>
        </w:rPr>
        <w:t>nnpfc_extrapolated_pics_max_id</w:t>
      </w:r>
      <w:proofErr w:type="spellEnd"/>
      <w:r w:rsidRPr="008D7BA5">
        <w:rPr>
          <w:lang w:val="en-CA"/>
        </w:rPr>
        <w:t xml:space="preserve"> gives the max id number, and therefore the number of instances is deduced as nnpfc_extrapolated_pics_max_id+1).</w:t>
      </w:r>
    </w:p>
    <w:p w14:paraId="67FE1B99" w14:textId="0DB4A4EB" w:rsidR="00D7288E" w:rsidRDefault="00A82941" w:rsidP="003945CB">
      <w:pPr>
        <w:rPr>
          <w:lang w:val="en-CA"/>
        </w:rPr>
      </w:pPr>
      <w:r>
        <w:rPr>
          <w:lang w:val="en-CA"/>
        </w:rPr>
        <w:t>Corresponding proposed syntax changes are depicted in table below.</w:t>
      </w:r>
    </w:p>
    <w:p w14:paraId="043824BC" w14:textId="77777777" w:rsidR="00BE242C" w:rsidRDefault="00BE242C" w:rsidP="003945CB">
      <w:pPr>
        <w:rPr>
          <w:lang w:val="en-CA"/>
        </w:rPr>
      </w:pP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BE242C" w:rsidRPr="00AF2CA6" w14:paraId="060CDCDA" w14:textId="77777777" w:rsidTr="00214679">
        <w:trPr>
          <w:trHeight w:val="204"/>
          <w:jc w:val="center"/>
        </w:trPr>
        <w:tc>
          <w:tcPr>
            <w:tcW w:w="7920" w:type="dxa"/>
          </w:tcPr>
          <w:p w14:paraId="15127E9C" w14:textId="77777777" w:rsidR="00BE242C" w:rsidRPr="00AF2CA6" w:rsidRDefault="00BE242C" w:rsidP="00214679">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CA"/>
              </w:rPr>
            </w:pPr>
            <w:proofErr w:type="spellStart"/>
            <w:r w:rsidRPr="00AF2CA6">
              <w:rPr>
                <w:rFonts w:eastAsia="SimSun"/>
                <w:sz w:val="20"/>
                <w:lang w:val="en-CA"/>
              </w:rPr>
              <w:t>nn_post_filter_characteristics</w:t>
            </w:r>
            <w:proofErr w:type="spellEnd"/>
            <w:r w:rsidRPr="00AF2CA6">
              <w:rPr>
                <w:rFonts w:eastAsia="SimSun"/>
                <w:sz w:val="20"/>
                <w:lang w:val="en-CA"/>
              </w:rPr>
              <w:t>( </w:t>
            </w:r>
            <w:proofErr w:type="spellStart"/>
            <w:r w:rsidRPr="00AF2CA6">
              <w:rPr>
                <w:rFonts w:eastAsia="SimSun"/>
                <w:sz w:val="20"/>
                <w:lang w:val="en-CA"/>
              </w:rPr>
              <w:t>payloadSize</w:t>
            </w:r>
            <w:proofErr w:type="spellEnd"/>
            <w:r w:rsidRPr="00AF2CA6">
              <w:rPr>
                <w:rFonts w:eastAsia="SimSun"/>
                <w:sz w:val="20"/>
                <w:lang w:val="en-CA"/>
              </w:rPr>
              <w:t> ) {</w:t>
            </w:r>
          </w:p>
        </w:tc>
        <w:tc>
          <w:tcPr>
            <w:tcW w:w="1165" w:type="dxa"/>
          </w:tcPr>
          <w:p w14:paraId="018FD5E1" w14:textId="77777777" w:rsidR="00BE242C" w:rsidRPr="00AF2CA6" w:rsidRDefault="00BE242C" w:rsidP="00214679">
            <w:pPr>
              <w:keepNext/>
              <w:keepLines/>
              <w:tabs>
                <w:tab w:val="left" w:pos="794"/>
                <w:tab w:val="left" w:pos="1191"/>
                <w:tab w:val="left" w:pos="1588"/>
                <w:tab w:val="left" w:pos="1985"/>
              </w:tabs>
              <w:spacing w:before="20" w:after="40"/>
              <w:jc w:val="center"/>
              <w:rPr>
                <w:rFonts w:eastAsia="SimSun"/>
                <w:bCs/>
                <w:sz w:val="20"/>
                <w:lang w:val="en-CA"/>
              </w:rPr>
            </w:pPr>
            <w:r w:rsidRPr="00AF2CA6">
              <w:rPr>
                <w:rFonts w:eastAsia="SimSun"/>
                <w:b/>
                <w:bCs/>
                <w:sz w:val="20"/>
                <w:lang w:val="en-CA"/>
              </w:rPr>
              <w:t>Descriptor</w:t>
            </w:r>
          </w:p>
        </w:tc>
      </w:tr>
      <w:tr w:rsidR="00BE242C" w:rsidRPr="00AF2CA6" w14:paraId="3733CBDF" w14:textId="77777777" w:rsidTr="00214679">
        <w:trPr>
          <w:trHeight w:val="204"/>
          <w:jc w:val="center"/>
        </w:trPr>
        <w:tc>
          <w:tcPr>
            <w:tcW w:w="7920" w:type="dxa"/>
          </w:tcPr>
          <w:p w14:paraId="36814EF2" w14:textId="77777777" w:rsidR="00BE242C" w:rsidRPr="00AF2CA6" w:rsidRDefault="00BE242C" w:rsidP="008447E6">
            <w:pPr>
              <w:tabs>
                <w:tab w:val="clear" w:pos="360"/>
                <w:tab w:val="clear" w:pos="7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SimSun"/>
                <w:sz w:val="20"/>
                <w:lang w:val="en-CA"/>
              </w:rPr>
            </w:pPr>
            <w:r w:rsidRPr="00AF2CA6">
              <w:rPr>
                <w:rFonts w:eastAsia="SimSun"/>
                <w:sz w:val="20"/>
                <w:lang w:val="en-CA"/>
              </w:rPr>
              <w:tab/>
            </w:r>
            <w:proofErr w:type="spellStart"/>
            <w:r w:rsidRPr="00AF2CA6">
              <w:rPr>
                <w:rFonts w:eastAsia="SimSun"/>
                <w:b/>
                <w:bCs/>
                <w:sz w:val="20"/>
                <w:lang w:val="en-CA"/>
              </w:rPr>
              <w:t>nnpfc_purpose</w:t>
            </w:r>
            <w:proofErr w:type="spellEnd"/>
          </w:p>
        </w:tc>
        <w:tc>
          <w:tcPr>
            <w:tcW w:w="1165" w:type="dxa"/>
          </w:tcPr>
          <w:p w14:paraId="19BE5E49" w14:textId="77777777" w:rsidR="00BE242C" w:rsidRPr="00AF2CA6" w:rsidRDefault="00BE242C" w:rsidP="00214679">
            <w:pPr>
              <w:tabs>
                <w:tab w:val="left" w:pos="794"/>
                <w:tab w:val="left" w:pos="1191"/>
                <w:tab w:val="left" w:pos="1588"/>
                <w:tab w:val="left" w:pos="1985"/>
              </w:tabs>
              <w:spacing w:before="20" w:after="40"/>
              <w:jc w:val="center"/>
              <w:rPr>
                <w:rFonts w:eastAsia="SimSun"/>
                <w:bCs/>
                <w:sz w:val="20"/>
                <w:lang w:val="en-CA"/>
              </w:rPr>
            </w:pPr>
            <w:r w:rsidRPr="00AF2CA6">
              <w:rPr>
                <w:rFonts w:eastAsia="SimSun"/>
                <w:bCs/>
                <w:sz w:val="20"/>
                <w:lang w:val="en-CA"/>
              </w:rPr>
              <w:t>u(16)</w:t>
            </w:r>
          </w:p>
        </w:tc>
      </w:tr>
      <w:tr w:rsidR="00BE242C" w:rsidRPr="00AF2CA6" w14:paraId="23A03AA7" w14:textId="77777777" w:rsidTr="00214679">
        <w:trPr>
          <w:trHeight w:val="204"/>
          <w:jc w:val="center"/>
        </w:trPr>
        <w:tc>
          <w:tcPr>
            <w:tcW w:w="7920" w:type="dxa"/>
          </w:tcPr>
          <w:p w14:paraId="5920EA13" w14:textId="77777777" w:rsidR="00BE242C" w:rsidRPr="00AF2CA6" w:rsidRDefault="00BE242C" w:rsidP="0021467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CA"/>
              </w:rPr>
            </w:pPr>
            <w:r w:rsidRPr="00AF2CA6">
              <w:rPr>
                <w:rFonts w:eastAsia="SimSun"/>
                <w:sz w:val="20"/>
                <w:lang w:val="en-CA"/>
              </w:rPr>
              <w:tab/>
            </w:r>
            <w:proofErr w:type="spellStart"/>
            <w:r w:rsidRPr="00AF2CA6">
              <w:rPr>
                <w:rFonts w:eastAsia="SimSun"/>
                <w:b/>
                <w:sz w:val="20"/>
                <w:lang w:val="en-CA"/>
              </w:rPr>
              <w:t>nnpfc_id</w:t>
            </w:r>
            <w:proofErr w:type="spellEnd"/>
          </w:p>
        </w:tc>
        <w:tc>
          <w:tcPr>
            <w:tcW w:w="1165" w:type="dxa"/>
          </w:tcPr>
          <w:p w14:paraId="5EC0C05B" w14:textId="77777777" w:rsidR="00BE242C" w:rsidRPr="00AF2CA6" w:rsidRDefault="00BE242C" w:rsidP="00214679">
            <w:pPr>
              <w:tabs>
                <w:tab w:val="left" w:pos="794"/>
                <w:tab w:val="left" w:pos="1191"/>
                <w:tab w:val="left" w:pos="1588"/>
                <w:tab w:val="left" w:pos="1985"/>
              </w:tabs>
              <w:spacing w:before="20" w:after="40"/>
              <w:jc w:val="center"/>
              <w:rPr>
                <w:rFonts w:eastAsia="SimSun"/>
                <w:bCs/>
                <w:sz w:val="20"/>
                <w:lang w:val="en-CA"/>
              </w:rPr>
            </w:pPr>
            <w:proofErr w:type="spellStart"/>
            <w:r w:rsidRPr="00AF2CA6">
              <w:rPr>
                <w:rFonts w:eastAsia="SimSun"/>
                <w:bCs/>
                <w:sz w:val="20"/>
                <w:lang w:val="en-CA"/>
              </w:rPr>
              <w:t>ue</w:t>
            </w:r>
            <w:proofErr w:type="spellEnd"/>
            <w:r w:rsidRPr="00AF2CA6">
              <w:rPr>
                <w:rFonts w:eastAsia="SimSun"/>
                <w:bCs/>
                <w:sz w:val="20"/>
                <w:lang w:val="en-CA"/>
              </w:rPr>
              <w:t>(v)</w:t>
            </w:r>
          </w:p>
        </w:tc>
      </w:tr>
      <w:tr w:rsidR="00BE242C" w:rsidRPr="00AF2CA6" w14:paraId="4E82B602" w14:textId="77777777" w:rsidTr="00214679">
        <w:trPr>
          <w:trHeight w:val="204"/>
          <w:jc w:val="center"/>
        </w:trPr>
        <w:tc>
          <w:tcPr>
            <w:tcW w:w="7920" w:type="dxa"/>
          </w:tcPr>
          <w:p w14:paraId="54F6D91B" w14:textId="77777777" w:rsidR="00BE242C" w:rsidRPr="00AF2CA6" w:rsidRDefault="00BE242C" w:rsidP="0021467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CA"/>
              </w:rPr>
            </w:pPr>
            <w:r w:rsidRPr="00AF2CA6">
              <w:rPr>
                <w:rFonts w:eastAsia="SimSun"/>
                <w:sz w:val="20"/>
                <w:lang w:val="en-CA"/>
              </w:rPr>
              <w:lastRenderedPageBreak/>
              <w:tab/>
            </w:r>
            <w:proofErr w:type="spellStart"/>
            <w:r w:rsidRPr="00AF2CA6">
              <w:rPr>
                <w:rFonts w:eastAsia="SimSun"/>
                <w:b/>
                <w:bCs/>
                <w:sz w:val="20"/>
                <w:lang w:val="en-CA"/>
              </w:rPr>
              <w:t>nnpfc_base_flag</w:t>
            </w:r>
            <w:proofErr w:type="spellEnd"/>
          </w:p>
        </w:tc>
        <w:tc>
          <w:tcPr>
            <w:tcW w:w="1165" w:type="dxa"/>
          </w:tcPr>
          <w:p w14:paraId="1CF3C2BE" w14:textId="77777777" w:rsidR="00BE242C" w:rsidRPr="00AF2CA6" w:rsidRDefault="00BE242C" w:rsidP="00214679">
            <w:pPr>
              <w:tabs>
                <w:tab w:val="left" w:pos="794"/>
                <w:tab w:val="left" w:pos="1191"/>
                <w:tab w:val="left" w:pos="1588"/>
                <w:tab w:val="left" w:pos="1985"/>
              </w:tabs>
              <w:spacing w:before="20" w:after="40"/>
              <w:jc w:val="center"/>
              <w:rPr>
                <w:rFonts w:eastAsia="SimSun"/>
                <w:bCs/>
                <w:sz w:val="20"/>
                <w:lang w:val="en-CA"/>
              </w:rPr>
            </w:pPr>
            <w:r w:rsidRPr="00AF2CA6">
              <w:rPr>
                <w:rFonts w:eastAsia="SimSun"/>
                <w:bCs/>
                <w:sz w:val="20"/>
                <w:lang w:val="en-CA"/>
              </w:rPr>
              <w:t>u(1)</w:t>
            </w:r>
          </w:p>
        </w:tc>
      </w:tr>
      <w:tr w:rsidR="00BE242C" w:rsidRPr="00AF2CA6" w14:paraId="57035612" w14:textId="77777777" w:rsidTr="00214679">
        <w:trPr>
          <w:trHeight w:val="204"/>
          <w:jc w:val="center"/>
        </w:trPr>
        <w:tc>
          <w:tcPr>
            <w:tcW w:w="7920" w:type="dxa"/>
          </w:tcPr>
          <w:p w14:paraId="078D5368" w14:textId="77777777" w:rsidR="00BE242C" w:rsidRPr="00AF2CA6" w:rsidRDefault="00BE242C" w:rsidP="0021467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CA"/>
              </w:rPr>
            </w:pPr>
            <w:r w:rsidRPr="00AF2CA6">
              <w:rPr>
                <w:rFonts w:eastAsia="SimSun"/>
                <w:sz w:val="20"/>
                <w:lang w:val="en-CA"/>
              </w:rPr>
              <w:tab/>
            </w:r>
            <w:proofErr w:type="spellStart"/>
            <w:r w:rsidRPr="00AF2CA6">
              <w:rPr>
                <w:rFonts w:eastAsia="SimSun"/>
                <w:b/>
                <w:bCs/>
                <w:sz w:val="20"/>
                <w:lang w:val="en-CA"/>
              </w:rPr>
              <w:t>nnpfc_mode_idc</w:t>
            </w:r>
            <w:proofErr w:type="spellEnd"/>
          </w:p>
        </w:tc>
        <w:tc>
          <w:tcPr>
            <w:tcW w:w="1165" w:type="dxa"/>
          </w:tcPr>
          <w:p w14:paraId="53C566BD" w14:textId="77777777" w:rsidR="00BE242C" w:rsidRPr="00AF2CA6" w:rsidRDefault="00BE242C" w:rsidP="00214679">
            <w:pPr>
              <w:tabs>
                <w:tab w:val="left" w:pos="794"/>
                <w:tab w:val="left" w:pos="1191"/>
                <w:tab w:val="left" w:pos="1588"/>
                <w:tab w:val="left" w:pos="1985"/>
              </w:tabs>
              <w:spacing w:before="20" w:after="40"/>
              <w:jc w:val="center"/>
              <w:rPr>
                <w:rFonts w:eastAsia="SimSun"/>
                <w:bCs/>
                <w:sz w:val="20"/>
                <w:lang w:val="en-CA"/>
              </w:rPr>
            </w:pPr>
            <w:proofErr w:type="spellStart"/>
            <w:r w:rsidRPr="00AF2CA6">
              <w:rPr>
                <w:rFonts w:eastAsia="SimSun"/>
                <w:bCs/>
                <w:sz w:val="20"/>
                <w:lang w:val="en-CA"/>
              </w:rPr>
              <w:t>ue</w:t>
            </w:r>
            <w:proofErr w:type="spellEnd"/>
            <w:r w:rsidRPr="00AF2CA6">
              <w:rPr>
                <w:rFonts w:eastAsia="SimSun"/>
                <w:bCs/>
                <w:sz w:val="20"/>
                <w:lang w:val="en-CA"/>
              </w:rPr>
              <w:t>(v)</w:t>
            </w:r>
          </w:p>
        </w:tc>
      </w:tr>
      <w:tr w:rsidR="00BE242C" w:rsidRPr="00AF2CA6" w14:paraId="0424AAB9" w14:textId="77777777" w:rsidTr="00214679">
        <w:trPr>
          <w:trHeight w:val="204"/>
          <w:jc w:val="center"/>
        </w:trPr>
        <w:tc>
          <w:tcPr>
            <w:tcW w:w="7920" w:type="dxa"/>
          </w:tcPr>
          <w:p w14:paraId="3609E295" w14:textId="77777777" w:rsidR="00BE242C" w:rsidRPr="00AF2CA6" w:rsidRDefault="00BE242C" w:rsidP="0021467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sz w:val="20"/>
                <w:lang w:val="en-CA"/>
              </w:rPr>
            </w:pPr>
            <w:r w:rsidRPr="00AF2CA6">
              <w:rPr>
                <w:rFonts w:eastAsia="SimSun"/>
                <w:color w:val="000000"/>
                <w:sz w:val="20"/>
                <w:lang w:val="en-CA"/>
              </w:rPr>
              <w:tab/>
              <w:t xml:space="preserve">if( </w:t>
            </w:r>
            <w:proofErr w:type="spellStart"/>
            <w:r w:rsidRPr="00AF2CA6">
              <w:rPr>
                <w:rFonts w:eastAsia="SimSun"/>
                <w:color w:val="000000"/>
                <w:sz w:val="20"/>
                <w:lang w:val="en-CA"/>
              </w:rPr>
              <w:t>nnpfc_mode_idc</w:t>
            </w:r>
            <w:proofErr w:type="spellEnd"/>
            <w:r w:rsidRPr="00AF2CA6">
              <w:rPr>
                <w:rFonts w:eastAsia="SimSun"/>
                <w:color w:val="000000"/>
                <w:sz w:val="20"/>
                <w:lang w:val="en-CA"/>
              </w:rPr>
              <w:t xml:space="preserve">  = =  1 ) {</w:t>
            </w:r>
          </w:p>
        </w:tc>
        <w:tc>
          <w:tcPr>
            <w:tcW w:w="1165" w:type="dxa"/>
          </w:tcPr>
          <w:p w14:paraId="34463324" w14:textId="77777777" w:rsidR="00BE242C" w:rsidRPr="00AF2CA6" w:rsidRDefault="00BE242C" w:rsidP="00214679">
            <w:pPr>
              <w:tabs>
                <w:tab w:val="left" w:pos="794"/>
                <w:tab w:val="left" w:pos="1191"/>
                <w:tab w:val="left" w:pos="1588"/>
                <w:tab w:val="left" w:pos="1985"/>
              </w:tabs>
              <w:spacing w:before="20" w:after="40"/>
              <w:jc w:val="center"/>
              <w:rPr>
                <w:rFonts w:eastAsia="SimSun"/>
                <w:bCs/>
                <w:color w:val="000000"/>
                <w:sz w:val="20"/>
                <w:lang w:val="en-CA"/>
              </w:rPr>
            </w:pPr>
          </w:p>
        </w:tc>
      </w:tr>
      <w:tr w:rsidR="00BE242C" w:rsidRPr="00AF2CA6" w14:paraId="1CFFF797" w14:textId="77777777" w:rsidTr="00214679">
        <w:trPr>
          <w:trHeight w:val="204"/>
          <w:jc w:val="center"/>
        </w:trPr>
        <w:tc>
          <w:tcPr>
            <w:tcW w:w="7920" w:type="dxa"/>
          </w:tcPr>
          <w:p w14:paraId="0DB628FE" w14:textId="77777777" w:rsidR="00BE242C" w:rsidRPr="00AF2CA6" w:rsidRDefault="00BE242C" w:rsidP="008447E6">
            <w:pPr>
              <w:tabs>
                <w:tab w:val="clear" w:pos="360"/>
                <w:tab w:val="clear" w:pos="7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SimSun"/>
                <w:color w:val="000000"/>
                <w:sz w:val="20"/>
                <w:lang w:val="en-CA"/>
              </w:rPr>
            </w:pPr>
            <w:r w:rsidRPr="00AF2CA6">
              <w:rPr>
                <w:rFonts w:eastAsia="SimSun"/>
                <w:color w:val="000000"/>
                <w:sz w:val="20"/>
                <w:lang w:val="en-CA"/>
              </w:rPr>
              <w:tab/>
            </w:r>
            <w:r w:rsidRPr="00AF2CA6">
              <w:rPr>
                <w:rFonts w:eastAsia="SimSun"/>
                <w:color w:val="000000"/>
                <w:sz w:val="20"/>
                <w:lang w:val="en-CA"/>
              </w:rPr>
              <w:tab/>
              <w:t>while( !</w:t>
            </w:r>
            <w:proofErr w:type="spellStart"/>
            <w:r w:rsidRPr="00AF2CA6">
              <w:rPr>
                <w:rFonts w:eastAsia="SimSun"/>
                <w:color w:val="000000"/>
                <w:sz w:val="20"/>
                <w:lang w:val="en-CA"/>
              </w:rPr>
              <w:t>byte_aligned</w:t>
            </w:r>
            <w:proofErr w:type="spellEnd"/>
            <w:r w:rsidRPr="00AF2CA6">
              <w:rPr>
                <w:rFonts w:eastAsia="SimSun"/>
                <w:color w:val="000000"/>
                <w:sz w:val="20"/>
                <w:lang w:val="en-CA"/>
              </w:rPr>
              <w:t>( ) )</w:t>
            </w:r>
          </w:p>
        </w:tc>
        <w:tc>
          <w:tcPr>
            <w:tcW w:w="1165" w:type="dxa"/>
          </w:tcPr>
          <w:p w14:paraId="204F4B14" w14:textId="77777777" w:rsidR="00BE242C" w:rsidRPr="00AF2CA6" w:rsidRDefault="00BE242C" w:rsidP="00214679">
            <w:pPr>
              <w:tabs>
                <w:tab w:val="left" w:pos="794"/>
                <w:tab w:val="left" w:pos="1191"/>
                <w:tab w:val="left" w:pos="1588"/>
                <w:tab w:val="left" w:pos="1985"/>
              </w:tabs>
              <w:spacing w:before="20" w:after="40"/>
              <w:jc w:val="center"/>
              <w:rPr>
                <w:rFonts w:eastAsia="SimSun"/>
                <w:bCs/>
                <w:color w:val="000000"/>
                <w:sz w:val="20"/>
                <w:lang w:val="en-CA"/>
              </w:rPr>
            </w:pPr>
          </w:p>
        </w:tc>
      </w:tr>
      <w:tr w:rsidR="00BE242C" w:rsidRPr="00AF2CA6" w14:paraId="04E3D421" w14:textId="77777777" w:rsidTr="00214679">
        <w:trPr>
          <w:trHeight w:val="204"/>
          <w:jc w:val="center"/>
        </w:trPr>
        <w:tc>
          <w:tcPr>
            <w:tcW w:w="7920" w:type="dxa"/>
          </w:tcPr>
          <w:p w14:paraId="22CA0D9C" w14:textId="77777777" w:rsidR="00BE242C" w:rsidRPr="00AF2CA6" w:rsidRDefault="00BE242C" w:rsidP="008447E6">
            <w:pPr>
              <w:tabs>
                <w:tab w:val="clear" w:pos="360"/>
                <w:tab w:val="clear" w:pos="7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SimSun"/>
                <w:color w:val="000000"/>
                <w:sz w:val="20"/>
                <w:lang w:val="en-CA"/>
              </w:rPr>
            </w:pPr>
            <w:r w:rsidRPr="00AF2CA6">
              <w:rPr>
                <w:rFonts w:eastAsia="SimSun"/>
                <w:color w:val="000000"/>
                <w:sz w:val="20"/>
                <w:lang w:val="en-CA"/>
              </w:rPr>
              <w:tab/>
            </w:r>
            <w:r w:rsidRPr="00AF2CA6">
              <w:rPr>
                <w:rFonts w:eastAsia="SimSun"/>
                <w:color w:val="000000"/>
                <w:sz w:val="20"/>
                <w:lang w:val="en-CA"/>
              </w:rPr>
              <w:tab/>
            </w:r>
            <w:r w:rsidRPr="00AF2CA6">
              <w:rPr>
                <w:rFonts w:eastAsia="SimSun"/>
                <w:color w:val="000000"/>
                <w:sz w:val="20"/>
                <w:lang w:val="en-CA"/>
              </w:rPr>
              <w:tab/>
            </w:r>
            <w:proofErr w:type="spellStart"/>
            <w:r w:rsidRPr="00AF2CA6">
              <w:rPr>
                <w:rFonts w:eastAsia="SimSun"/>
                <w:b/>
                <w:bCs/>
                <w:color w:val="000000"/>
                <w:sz w:val="20"/>
                <w:lang w:val="en-CA"/>
              </w:rPr>
              <w:t>nnpfc_alignment_zero_bit_a</w:t>
            </w:r>
            <w:proofErr w:type="spellEnd"/>
          </w:p>
        </w:tc>
        <w:tc>
          <w:tcPr>
            <w:tcW w:w="1165" w:type="dxa"/>
          </w:tcPr>
          <w:p w14:paraId="3C78E487" w14:textId="77777777" w:rsidR="00BE242C" w:rsidRPr="00AF2CA6" w:rsidRDefault="00BE242C" w:rsidP="00214679">
            <w:pPr>
              <w:tabs>
                <w:tab w:val="left" w:pos="794"/>
                <w:tab w:val="left" w:pos="1191"/>
                <w:tab w:val="left" w:pos="1588"/>
                <w:tab w:val="left" w:pos="1985"/>
              </w:tabs>
              <w:spacing w:before="20" w:after="40"/>
              <w:jc w:val="center"/>
              <w:rPr>
                <w:rFonts w:eastAsia="SimSun"/>
                <w:bCs/>
                <w:color w:val="000000"/>
                <w:sz w:val="20"/>
                <w:lang w:val="en-CA"/>
              </w:rPr>
            </w:pPr>
            <w:r w:rsidRPr="00AF2CA6">
              <w:rPr>
                <w:rFonts w:eastAsia="SimSun"/>
                <w:bCs/>
                <w:color w:val="000000"/>
                <w:sz w:val="20"/>
                <w:lang w:val="en-CA"/>
              </w:rPr>
              <w:t>u(1)</w:t>
            </w:r>
          </w:p>
        </w:tc>
      </w:tr>
      <w:tr w:rsidR="00BE242C" w:rsidRPr="00AF2CA6" w14:paraId="75448FD8" w14:textId="77777777" w:rsidTr="00214679">
        <w:trPr>
          <w:trHeight w:val="204"/>
          <w:jc w:val="center"/>
        </w:trPr>
        <w:tc>
          <w:tcPr>
            <w:tcW w:w="7920" w:type="dxa"/>
          </w:tcPr>
          <w:p w14:paraId="334DBB99" w14:textId="77777777" w:rsidR="00BE242C" w:rsidRPr="00AF2CA6" w:rsidRDefault="00BE242C" w:rsidP="008447E6">
            <w:pPr>
              <w:tabs>
                <w:tab w:val="clear" w:pos="360"/>
                <w:tab w:val="clear" w:pos="7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SimSun"/>
                <w:color w:val="000000"/>
                <w:sz w:val="20"/>
                <w:lang w:val="en-CA"/>
              </w:rPr>
            </w:pPr>
            <w:r w:rsidRPr="00AF2CA6">
              <w:rPr>
                <w:rFonts w:eastAsia="SimSun"/>
                <w:color w:val="000000"/>
                <w:sz w:val="20"/>
                <w:lang w:val="en-CA"/>
              </w:rPr>
              <w:tab/>
            </w:r>
            <w:r w:rsidRPr="00AF2CA6">
              <w:rPr>
                <w:rFonts w:eastAsia="SimSun"/>
                <w:color w:val="000000"/>
                <w:sz w:val="20"/>
                <w:lang w:val="en-CA"/>
              </w:rPr>
              <w:tab/>
            </w:r>
            <w:proofErr w:type="spellStart"/>
            <w:r w:rsidRPr="00AF2CA6">
              <w:rPr>
                <w:rFonts w:eastAsia="SimSun"/>
                <w:b/>
                <w:bCs/>
                <w:color w:val="000000"/>
                <w:sz w:val="20"/>
                <w:lang w:val="en-CA"/>
              </w:rPr>
              <w:t>nnpfc_tag_uri</w:t>
            </w:r>
            <w:proofErr w:type="spellEnd"/>
          </w:p>
        </w:tc>
        <w:tc>
          <w:tcPr>
            <w:tcW w:w="1165" w:type="dxa"/>
          </w:tcPr>
          <w:p w14:paraId="4822AC9B" w14:textId="77777777" w:rsidR="00BE242C" w:rsidRPr="00AF2CA6" w:rsidRDefault="00BE242C" w:rsidP="00214679">
            <w:pPr>
              <w:tabs>
                <w:tab w:val="left" w:pos="794"/>
                <w:tab w:val="left" w:pos="1191"/>
                <w:tab w:val="left" w:pos="1588"/>
                <w:tab w:val="left" w:pos="1985"/>
              </w:tabs>
              <w:spacing w:before="20" w:after="40"/>
              <w:jc w:val="center"/>
              <w:rPr>
                <w:rFonts w:eastAsia="SimSun"/>
                <w:bCs/>
                <w:color w:val="000000"/>
                <w:sz w:val="20"/>
                <w:lang w:val="en-CA"/>
              </w:rPr>
            </w:pPr>
            <w:proofErr w:type="spellStart"/>
            <w:r w:rsidRPr="00AF2CA6">
              <w:rPr>
                <w:rFonts w:eastAsia="SimSun"/>
                <w:bCs/>
                <w:color w:val="000000"/>
                <w:sz w:val="20"/>
                <w:lang w:val="en-CA"/>
              </w:rPr>
              <w:t>st</w:t>
            </w:r>
            <w:proofErr w:type="spellEnd"/>
            <w:r w:rsidRPr="00AF2CA6">
              <w:rPr>
                <w:rFonts w:eastAsia="SimSun"/>
                <w:bCs/>
                <w:color w:val="000000"/>
                <w:sz w:val="20"/>
                <w:lang w:val="en-CA"/>
              </w:rPr>
              <w:t>(v)</w:t>
            </w:r>
          </w:p>
        </w:tc>
      </w:tr>
      <w:tr w:rsidR="00BE242C" w:rsidRPr="00AF2CA6" w14:paraId="3B483B46" w14:textId="77777777" w:rsidTr="00214679">
        <w:trPr>
          <w:trHeight w:val="204"/>
          <w:jc w:val="center"/>
        </w:trPr>
        <w:tc>
          <w:tcPr>
            <w:tcW w:w="7920" w:type="dxa"/>
          </w:tcPr>
          <w:p w14:paraId="624F53FE" w14:textId="77777777" w:rsidR="00BE242C" w:rsidRPr="00AF2CA6" w:rsidRDefault="00BE242C" w:rsidP="008447E6">
            <w:pPr>
              <w:tabs>
                <w:tab w:val="clear" w:pos="360"/>
                <w:tab w:val="clear" w:pos="7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SimSun"/>
                <w:color w:val="000000"/>
                <w:sz w:val="20"/>
                <w:lang w:val="en-CA"/>
              </w:rPr>
            </w:pPr>
            <w:r w:rsidRPr="00AF2CA6">
              <w:rPr>
                <w:rFonts w:eastAsia="SimSun"/>
                <w:color w:val="000000"/>
                <w:sz w:val="20"/>
                <w:lang w:val="en-CA"/>
              </w:rPr>
              <w:tab/>
            </w:r>
            <w:r w:rsidRPr="00AF2CA6">
              <w:rPr>
                <w:rFonts w:eastAsia="SimSun"/>
                <w:color w:val="000000"/>
                <w:sz w:val="20"/>
                <w:lang w:val="en-CA"/>
              </w:rPr>
              <w:tab/>
            </w:r>
            <w:proofErr w:type="spellStart"/>
            <w:r w:rsidRPr="00AF2CA6">
              <w:rPr>
                <w:rFonts w:eastAsia="SimSun"/>
                <w:b/>
                <w:bCs/>
                <w:color w:val="000000"/>
                <w:sz w:val="20"/>
                <w:lang w:val="en-CA"/>
              </w:rPr>
              <w:t>nnpfc_uri</w:t>
            </w:r>
            <w:proofErr w:type="spellEnd"/>
          </w:p>
        </w:tc>
        <w:tc>
          <w:tcPr>
            <w:tcW w:w="1165" w:type="dxa"/>
          </w:tcPr>
          <w:p w14:paraId="1856214D" w14:textId="77777777" w:rsidR="00BE242C" w:rsidRPr="00AF2CA6" w:rsidRDefault="00BE242C" w:rsidP="00214679">
            <w:pPr>
              <w:tabs>
                <w:tab w:val="left" w:pos="794"/>
                <w:tab w:val="left" w:pos="1191"/>
                <w:tab w:val="left" w:pos="1588"/>
                <w:tab w:val="left" w:pos="1985"/>
              </w:tabs>
              <w:spacing w:before="20" w:after="40"/>
              <w:jc w:val="center"/>
              <w:rPr>
                <w:rFonts w:eastAsia="SimSun"/>
                <w:bCs/>
                <w:color w:val="000000"/>
                <w:sz w:val="20"/>
                <w:lang w:val="en-CA"/>
              </w:rPr>
            </w:pPr>
            <w:proofErr w:type="spellStart"/>
            <w:r w:rsidRPr="00AF2CA6">
              <w:rPr>
                <w:rFonts w:eastAsia="SimSun"/>
                <w:bCs/>
                <w:color w:val="000000"/>
                <w:sz w:val="20"/>
                <w:lang w:val="en-CA"/>
              </w:rPr>
              <w:t>st</w:t>
            </w:r>
            <w:proofErr w:type="spellEnd"/>
            <w:r w:rsidRPr="00AF2CA6">
              <w:rPr>
                <w:rFonts w:eastAsia="SimSun"/>
                <w:bCs/>
                <w:color w:val="000000"/>
                <w:sz w:val="20"/>
                <w:lang w:val="en-CA"/>
              </w:rPr>
              <w:t>(v)</w:t>
            </w:r>
          </w:p>
        </w:tc>
      </w:tr>
      <w:tr w:rsidR="00BE242C" w:rsidRPr="00AF2CA6" w14:paraId="2150AA14" w14:textId="77777777" w:rsidTr="00214679">
        <w:trPr>
          <w:trHeight w:val="204"/>
          <w:jc w:val="center"/>
        </w:trPr>
        <w:tc>
          <w:tcPr>
            <w:tcW w:w="7920" w:type="dxa"/>
          </w:tcPr>
          <w:p w14:paraId="5D16BE06" w14:textId="77777777" w:rsidR="00BE242C" w:rsidRPr="00AF2CA6" w:rsidRDefault="00BE242C" w:rsidP="0021467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sz w:val="20"/>
                <w:lang w:val="en-CA"/>
              </w:rPr>
            </w:pPr>
            <w:r w:rsidRPr="00AF2CA6">
              <w:rPr>
                <w:rFonts w:eastAsia="SimSun"/>
                <w:color w:val="000000"/>
                <w:sz w:val="20"/>
                <w:lang w:val="en-CA"/>
              </w:rPr>
              <w:tab/>
              <w:t>}</w:t>
            </w:r>
          </w:p>
        </w:tc>
        <w:tc>
          <w:tcPr>
            <w:tcW w:w="1165" w:type="dxa"/>
          </w:tcPr>
          <w:p w14:paraId="4C84E4F7" w14:textId="77777777" w:rsidR="00BE242C" w:rsidRPr="00AF2CA6" w:rsidRDefault="00BE242C" w:rsidP="00214679">
            <w:pPr>
              <w:tabs>
                <w:tab w:val="left" w:pos="794"/>
                <w:tab w:val="left" w:pos="1191"/>
                <w:tab w:val="left" w:pos="1588"/>
                <w:tab w:val="left" w:pos="1985"/>
              </w:tabs>
              <w:spacing w:before="20" w:after="40"/>
              <w:jc w:val="center"/>
              <w:rPr>
                <w:rFonts w:eastAsia="SimSun"/>
                <w:bCs/>
                <w:color w:val="000000"/>
                <w:sz w:val="20"/>
                <w:lang w:val="en-CA"/>
              </w:rPr>
            </w:pPr>
          </w:p>
        </w:tc>
      </w:tr>
      <w:tr w:rsidR="00BE242C" w:rsidRPr="00AF2CA6" w14:paraId="71016F2C" w14:textId="77777777" w:rsidTr="00214679">
        <w:trPr>
          <w:trHeight w:val="204"/>
          <w:jc w:val="center"/>
        </w:trPr>
        <w:tc>
          <w:tcPr>
            <w:tcW w:w="7920" w:type="dxa"/>
          </w:tcPr>
          <w:p w14:paraId="2E998CA5" w14:textId="77777777" w:rsidR="00BE242C" w:rsidRPr="00AF2CA6" w:rsidRDefault="00BE242C" w:rsidP="0021467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sz w:val="20"/>
                <w:lang w:val="en-CA"/>
              </w:rPr>
            </w:pPr>
            <w:r w:rsidRPr="00AF2CA6">
              <w:rPr>
                <w:rFonts w:eastAsia="SimSun"/>
                <w:color w:val="000000"/>
                <w:sz w:val="20"/>
                <w:lang w:val="en-CA"/>
              </w:rPr>
              <w:tab/>
            </w:r>
            <w:r>
              <w:rPr>
                <w:rFonts w:eastAsia="SimSun"/>
                <w:color w:val="000000"/>
                <w:sz w:val="20"/>
                <w:lang w:val="en-CA"/>
              </w:rPr>
              <w:t>…</w:t>
            </w:r>
          </w:p>
        </w:tc>
        <w:tc>
          <w:tcPr>
            <w:tcW w:w="1165" w:type="dxa"/>
          </w:tcPr>
          <w:p w14:paraId="53B56570" w14:textId="77777777" w:rsidR="00BE242C" w:rsidRPr="00AF2CA6" w:rsidRDefault="00BE242C" w:rsidP="00214679">
            <w:pPr>
              <w:tabs>
                <w:tab w:val="left" w:pos="794"/>
                <w:tab w:val="left" w:pos="1191"/>
                <w:tab w:val="left" w:pos="1588"/>
                <w:tab w:val="left" w:pos="1985"/>
              </w:tabs>
              <w:spacing w:before="20" w:after="40"/>
              <w:jc w:val="center"/>
              <w:rPr>
                <w:rFonts w:eastAsia="SimSun"/>
                <w:bCs/>
                <w:color w:val="000000"/>
                <w:sz w:val="20"/>
                <w:lang w:val="en-CA"/>
              </w:rPr>
            </w:pPr>
          </w:p>
        </w:tc>
      </w:tr>
      <w:tr w:rsidR="00BE242C" w:rsidRPr="00184EDB" w14:paraId="01BCCFEF" w14:textId="77777777" w:rsidTr="00214679">
        <w:trPr>
          <w:trHeight w:val="204"/>
          <w:jc w:val="center"/>
        </w:trPr>
        <w:tc>
          <w:tcPr>
            <w:tcW w:w="7920" w:type="dxa"/>
            <w:shd w:val="clear" w:color="auto" w:fill="auto"/>
          </w:tcPr>
          <w:p w14:paraId="5F12E3FE" w14:textId="77777777" w:rsidR="00BE242C" w:rsidRPr="00184EDB" w:rsidRDefault="00BE242C" w:rsidP="008447E6">
            <w:pPr>
              <w:tabs>
                <w:tab w:val="clear" w:pos="360"/>
                <w:tab w:val="clear" w:pos="7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sz w:val="20"/>
                <w:lang w:val="en-CA"/>
              </w:rPr>
            </w:pPr>
            <w:r w:rsidRPr="002E5021">
              <w:rPr>
                <w:sz w:val="20"/>
                <w:lang w:val="en-CA"/>
              </w:rPr>
              <w:tab/>
            </w:r>
            <w:r w:rsidRPr="002E5021">
              <w:rPr>
                <w:sz w:val="20"/>
                <w:lang w:val="en-CA"/>
              </w:rPr>
              <w:tab/>
            </w:r>
            <w:r w:rsidRPr="00184EDB">
              <w:rPr>
                <w:sz w:val="20"/>
                <w:lang w:val="en-CA"/>
              </w:rPr>
              <w:t xml:space="preserve">if( </w:t>
            </w:r>
            <w:proofErr w:type="spellStart"/>
            <w:r w:rsidRPr="00184EDB">
              <w:rPr>
                <w:sz w:val="20"/>
                <w:lang w:val="en-CA"/>
              </w:rPr>
              <w:t>TemporalExtrapolationFlag</w:t>
            </w:r>
            <w:proofErr w:type="spellEnd"/>
            <w:r w:rsidRPr="00184EDB">
              <w:rPr>
                <w:sz w:val="20"/>
                <w:lang w:val="en-CA"/>
              </w:rPr>
              <w:t xml:space="preserve"> )</w:t>
            </w:r>
            <w:r>
              <w:rPr>
                <w:sz w:val="20"/>
                <w:lang w:val="en-CA"/>
              </w:rPr>
              <w:t xml:space="preserve"> </w:t>
            </w:r>
            <w:r w:rsidRPr="008447E6">
              <w:rPr>
                <w:sz w:val="20"/>
                <w:highlight w:val="yellow"/>
                <w:lang w:val="en-CA"/>
              </w:rPr>
              <w:t>{</w:t>
            </w:r>
          </w:p>
        </w:tc>
        <w:tc>
          <w:tcPr>
            <w:tcW w:w="1165" w:type="dxa"/>
            <w:shd w:val="clear" w:color="auto" w:fill="auto"/>
          </w:tcPr>
          <w:p w14:paraId="72C16E99" w14:textId="77777777" w:rsidR="00BE242C" w:rsidRPr="00184EDB" w:rsidRDefault="00BE242C" w:rsidP="00214679">
            <w:pPr>
              <w:tabs>
                <w:tab w:val="left" w:pos="794"/>
                <w:tab w:val="left" w:pos="1191"/>
                <w:tab w:val="left" w:pos="1588"/>
                <w:tab w:val="left" w:pos="1985"/>
              </w:tabs>
              <w:spacing w:before="20" w:after="40"/>
              <w:jc w:val="center"/>
              <w:rPr>
                <w:sz w:val="20"/>
                <w:lang w:val="en-CA"/>
              </w:rPr>
            </w:pPr>
          </w:p>
        </w:tc>
      </w:tr>
      <w:tr w:rsidR="00BE242C" w:rsidRPr="002E5021" w14:paraId="0E0B9B95" w14:textId="77777777" w:rsidTr="00214679">
        <w:trPr>
          <w:trHeight w:val="204"/>
          <w:jc w:val="center"/>
        </w:trPr>
        <w:tc>
          <w:tcPr>
            <w:tcW w:w="7920" w:type="dxa"/>
            <w:shd w:val="clear" w:color="auto" w:fill="auto"/>
          </w:tcPr>
          <w:p w14:paraId="4381AA1D" w14:textId="77777777" w:rsidR="00BE242C" w:rsidRPr="00184EDB" w:rsidRDefault="00BE242C" w:rsidP="00403D28">
            <w:pPr>
              <w:tabs>
                <w:tab w:val="clear" w:pos="360"/>
                <w:tab w:val="clear" w:pos="7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b/>
                <w:bCs/>
                <w:sz w:val="20"/>
                <w:lang w:val="en-CA"/>
              </w:rPr>
            </w:pPr>
            <w:r w:rsidRPr="00184EDB">
              <w:rPr>
                <w:sz w:val="20"/>
                <w:lang w:val="en-CA"/>
              </w:rPr>
              <w:tab/>
            </w:r>
            <w:r w:rsidRPr="00184EDB">
              <w:rPr>
                <w:sz w:val="20"/>
                <w:lang w:val="en-CA"/>
              </w:rPr>
              <w:tab/>
            </w:r>
            <w:r w:rsidRPr="00184EDB">
              <w:rPr>
                <w:sz w:val="20"/>
                <w:lang w:val="en-CA"/>
              </w:rPr>
              <w:tab/>
            </w:r>
            <w:r w:rsidRPr="00184EDB">
              <w:rPr>
                <w:b/>
                <w:bCs/>
                <w:sz w:val="20"/>
                <w:lang w:val="en-CA"/>
              </w:rPr>
              <w:t>nnpfc_extrapolated_pics_minus1</w:t>
            </w:r>
          </w:p>
        </w:tc>
        <w:tc>
          <w:tcPr>
            <w:tcW w:w="1165" w:type="dxa"/>
            <w:shd w:val="clear" w:color="auto" w:fill="auto"/>
          </w:tcPr>
          <w:p w14:paraId="6067ED68" w14:textId="77777777" w:rsidR="00BE242C" w:rsidRPr="002E5021" w:rsidRDefault="00BE242C" w:rsidP="00214679">
            <w:pPr>
              <w:tabs>
                <w:tab w:val="left" w:pos="794"/>
                <w:tab w:val="left" w:pos="1191"/>
                <w:tab w:val="left" w:pos="1588"/>
                <w:tab w:val="left" w:pos="1985"/>
              </w:tabs>
              <w:spacing w:before="20" w:after="40"/>
              <w:jc w:val="center"/>
              <w:rPr>
                <w:sz w:val="20"/>
                <w:lang w:val="en-CA"/>
              </w:rPr>
            </w:pPr>
            <w:proofErr w:type="spellStart"/>
            <w:r w:rsidRPr="00184EDB">
              <w:rPr>
                <w:sz w:val="20"/>
                <w:lang w:val="en-CA"/>
              </w:rPr>
              <w:t>ue</w:t>
            </w:r>
            <w:proofErr w:type="spellEnd"/>
            <w:r w:rsidRPr="00184EDB">
              <w:rPr>
                <w:sz w:val="20"/>
                <w:lang w:val="en-CA"/>
              </w:rPr>
              <w:t>(v)</w:t>
            </w:r>
          </w:p>
        </w:tc>
      </w:tr>
      <w:tr w:rsidR="00BE242C" w:rsidRPr="00BE242C" w14:paraId="709B6227" w14:textId="77777777" w:rsidTr="00214679">
        <w:trPr>
          <w:trHeight w:val="204"/>
          <w:jc w:val="center"/>
        </w:trPr>
        <w:tc>
          <w:tcPr>
            <w:tcW w:w="7920" w:type="dxa"/>
            <w:shd w:val="clear" w:color="auto" w:fill="auto"/>
          </w:tcPr>
          <w:p w14:paraId="6E5C4CB6" w14:textId="77777777" w:rsidR="00BE242C" w:rsidRPr="00BE242C" w:rsidRDefault="00BE242C" w:rsidP="0067014A">
            <w:pPr>
              <w:tabs>
                <w:tab w:val="clear" w:pos="360"/>
                <w:tab w:val="clear" w:pos="720"/>
                <w:tab w:val="left" w:pos="216"/>
                <w:tab w:val="left" w:pos="432"/>
                <w:tab w:val="left" w:pos="660"/>
                <w:tab w:val="left" w:pos="864"/>
                <w:tab w:val="left" w:pos="1191"/>
                <w:tab w:val="left" w:pos="1296"/>
                <w:tab w:val="left" w:pos="1512"/>
                <w:tab w:val="left" w:pos="1588"/>
                <w:tab w:val="left" w:pos="1728"/>
                <w:tab w:val="left" w:pos="1944"/>
                <w:tab w:val="left" w:pos="1985"/>
              </w:tabs>
              <w:spacing w:before="20" w:after="40"/>
              <w:rPr>
                <w:b/>
                <w:sz w:val="20"/>
                <w:highlight w:val="yellow"/>
                <w:lang w:val="en-CA"/>
              </w:rPr>
            </w:pPr>
            <w:r w:rsidRPr="00C16B79">
              <w:rPr>
                <w:sz w:val="20"/>
                <w:lang w:val="en-CA"/>
              </w:rPr>
              <w:tab/>
            </w:r>
            <w:r w:rsidRPr="00C16B79">
              <w:rPr>
                <w:sz w:val="20"/>
                <w:lang w:val="en-CA"/>
              </w:rPr>
              <w:tab/>
            </w:r>
            <w:r w:rsidRPr="00C16B79">
              <w:rPr>
                <w:sz w:val="20"/>
                <w:lang w:val="en-CA"/>
              </w:rPr>
              <w:tab/>
            </w:r>
            <w:proofErr w:type="spellStart"/>
            <w:r w:rsidRPr="00BE242C">
              <w:rPr>
                <w:b/>
                <w:sz w:val="20"/>
                <w:highlight w:val="yellow"/>
                <w:lang w:val="en-CA"/>
              </w:rPr>
              <w:t>nnpfc_extrapolated_pics_max_id</w:t>
            </w:r>
            <w:proofErr w:type="spellEnd"/>
          </w:p>
        </w:tc>
        <w:tc>
          <w:tcPr>
            <w:tcW w:w="1165" w:type="dxa"/>
            <w:shd w:val="clear" w:color="auto" w:fill="auto"/>
          </w:tcPr>
          <w:p w14:paraId="65F7DB0D" w14:textId="77777777" w:rsidR="00BE242C" w:rsidRPr="00BE242C" w:rsidRDefault="00BE242C" w:rsidP="00214679">
            <w:pPr>
              <w:tabs>
                <w:tab w:val="left" w:pos="794"/>
                <w:tab w:val="left" w:pos="1191"/>
                <w:tab w:val="left" w:pos="1588"/>
                <w:tab w:val="left" w:pos="1985"/>
              </w:tabs>
              <w:spacing w:before="20" w:after="40"/>
              <w:jc w:val="center"/>
              <w:rPr>
                <w:sz w:val="20"/>
                <w:highlight w:val="yellow"/>
                <w:lang w:val="en-CA"/>
              </w:rPr>
            </w:pPr>
            <w:proofErr w:type="spellStart"/>
            <w:r w:rsidRPr="00BE242C">
              <w:rPr>
                <w:sz w:val="20"/>
                <w:highlight w:val="yellow"/>
                <w:lang w:val="en-CA"/>
              </w:rPr>
              <w:t>ue</w:t>
            </w:r>
            <w:proofErr w:type="spellEnd"/>
            <w:r w:rsidRPr="00BE242C">
              <w:rPr>
                <w:sz w:val="20"/>
                <w:highlight w:val="yellow"/>
                <w:lang w:val="en-CA"/>
              </w:rPr>
              <w:t>(v)</w:t>
            </w:r>
          </w:p>
        </w:tc>
      </w:tr>
      <w:tr w:rsidR="00BE242C" w:rsidRPr="00BE242C" w14:paraId="42AFD6FF" w14:textId="77777777" w:rsidTr="00214679">
        <w:trPr>
          <w:trHeight w:val="204"/>
          <w:jc w:val="center"/>
        </w:trPr>
        <w:tc>
          <w:tcPr>
            <w:tcW w:w="7920" w:type="dxa"/>
          </w:tcPr>
          <w:p w14:paraId="1411699B" w14:textId="77777777" w:rsidR="00BE242C" w:rsidRPr="00BE242C" w:rsidRDefault="00BE242C" w:rsidP="0067014A">
            <w:pPr>
              <w:tabs>
                <w:tab w:val="clear" w:pos="360"/>
                <w:tab w:val="clear" w:pos="7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SimSun"/>
                <w:color w:val="000000"/>
                <w:sz w:val="20"/>
                <w:highlight w:val="yellow"/>
                <w:lang w:val="en-CA"/>
              </w:rPr>
            </w:pPr>
            <w:r w:rsidRPr="00BE242C">
              <w:rPr>
                <w:sz w:val="20"/>
                <w:highlight w:val="yellow"/>
                <w:lang w:val="en-CA"/>
              </w:rPr>
              <w:tab/>
            </w:r>
            <w:r w:rsidRPr="00BE242C">
              <w:rPr>
                <w:sz w:val="20"/>
                <w:highlight w:val="yellow"/>
                <w:lang w:val="en-CA"/>
              </w:rPr>
              <w:tab/>
            </w:r>
            <w:r w:rsidRPr="00BE242C">
              <w:rPr>
                <w:sz w:val="20"/>
                <w:highlight w:val="yellow"/>
                <w:lang w:val="en-CA"/>
              </w:rPr>
              <w:tab/>
            </w:r>
            <w:r w:rsidRPr="00BE242C">
              <w:rPr>
                <w:rFonts w:eastAsia="SimSun"/>
                <w:color w:val="000000"/>
                <w:sz w:val="20"/>
                <w:highlight w:val="yellow"/>
                <w:lang w:val="en-CA"/>
              </w:rPr>
              <w:t xml:space="preserve">if( </w:t>
            </w:r>
            <w:proofErr w:type="spellStart"/>
            <w:r w:rsidRPr="00BE242C">
              <w:rPr>
                <w:rFonts w:eastAsia="SimSun"/>
                <w:color w:val="000000"/>
                <w:sz w:val="20"/>
                <w:highlight w:val="yellow"/>
                <w:lang w:val="en-CA"/>
              </w:rPr>
              <w:t>nnpfc_mode_idc</w:t>
            </w:r>
            <w:proofErr w:type="spellEnd"/>
            <w:r w:rsidRPr="00BE242C">
              <w:rPr>
                <w:rFonts w:eastAsia="SimSun"/>
                <w:color w:val="000000"/>
                <w:sz w:val="20"/>
                <w:highlight w:val="yellow"/>
                <w:lang w:val="en-CA"/>
              </w:rPr>
              <w:t xml:space="preserve">  = =  1 ) {</w:t>
            </w:r>
          </w:p>
        </w:tc>
        <w:tc>
          <w:tcPr>
            <w:tcW w:w="1165" w:type="dxa"/>
          </w:tcPr>
          <w:p w14:paraId="7B0D2776" w14:textId="77777777" w:rsidR="00BE242C" w:rsidRPr="00BE242C" w:rsidRDefault="00BE242C" w:rsidP="00214679">
            <w:pPr>
              <w:tabs>
                <w:tab w:val="left" w:pos="794"/>
                <w:tab w:val="left" w:pos="1191"/>
                <w:tab w:val="left" w:pos="1588"/>
                <w:tab w:val="left" w:pos="1985"/>
              </w:tabs>
              <w:spacing w:before="20" w:after="40"/>
              <w:jc w:val="center"/>
              <w:rPr>
                <w:rFonts w:eastAsia="SimSun"/>
                <w:color w:val="000000"/>
                <w:sz w:val="20"/>
                <w:highlight w:val="yellow"/>
                <w:lang w:val="en-CA"/>
              </w:rPr>
            </w:pPr>
          </w:p>
        </w:tc>
      </w:tr>
      <w:tr w:rsidR="00BE242C" w:rsidRPr="00BE242C" w14:paraId="70248991" w14:textId="77777777" w:rsidTr="00214679">
        <w:trPr>
          <w:trHeight w:val="204"/>
          <w:jc w:val="center"/>
        </w:trPr>
        <w:tc>
          <w:tcPr>
            <w:tcW w:w="7920" w:type="dxa"/>
          </w:tcPr>
          <w:p w14:paraId="6ED7DBA9" w14:textId="77777777" w:rsidR="00BE242C" w:rsidRPr="00BE242C" w:rsidRDefault="00BE242C" w:rsidP="0067014A">
            <w:pPr>
              <w:tabs>
                <w:tab w:val="clear" w:pos="360"/>
                <w:tab w:val="clear" w:pos="7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CA"/>
              </w:rPr>
            </w:pPr>
            <w:r w:rsidRPr="00BE242C">
              <w:rPr>
                <w:sz w:val="20"/>
                <w:highlight w:val="yellow"/>
                <w:lang w:val="en-CA"/>
              </w:rPr>
              <w:tab/>
            </w:r>
            <w:r w:rsidRPr="00BE242C">
              <w:rPr>
                <w:sz w:val="20"/>
                <w:highlight w:val="yellow"/>
                <w:lang w:val="en-CA"/>
              </w:rPr>
              <w:tab/>
            </w:r>
            <w:r w:rsidRPr="00BE242C">
              <w:rPr>
                <w:sz w:val="20"/>
                <w:highlight w:val="yellow"/>
                <w:lang w:val="en-CA"/>
              </w:rPr>
              <w:tab/>
            </w:r>
            <w:r w:rsidRPr="00BE242C">
              <w:rPr>
                <w:sz w:val="20"/>
                <w:highlight w:val="yellow"/>
                <w:lang w:val="en-CA"/>
              </w:rPr>
              <w:tab/>
            </w:r>
            <w:r w:rsidRPr="00BE242C">
              <w:rPr>
                <w:rFonts w:eastAsia="SimSun"/>
                <w:sz w:val="20"/>
                <w:highlight w:val="yellow"/>
                <w:lang w:val="en-CA"/>
              </w:rPr>
              <w:t xml:space="preserve">for( </w:t>
            </w:r>
            <w:proofErr w:type="spellStart"/>
            <w:r w:rsidRPr="00BE242C">
              <w:rPr>
                <w:rFonts w:eastAsia="SimSun"/>
                <w:sz w:val="20"/>
                <w:highlight w:val="yellow"/>
                <w:lang w:val="en-CA"/>
              </w:rPr>
              <w:t>i</w:t>
            </w:r>
            <w:proofErr w:type="spellEnd"/>
            <w:r w:rsidRPr="00BE242C">
              <w:rPr>
                <w:rFonts w:eastAsia="SimSun"/>
                <w:sz w:val="20"/>
                <w:highlight w:val="yellow"/>
                <w:lang w:val="en-CA"/>
              </w:rPr>
              <w:t xml:space="preserve"> = 1; </w:t>
            </w:r>
            <w:proofErr w:type="spellStart"/>
            <w:r w:rsidRPr="00BE242C">
              <w:rPr>
                <w:rFonts w:eastAsia="SimSun"/>
                <w:sz w:val="20"/>
                <w:highlight w:val="yellow"/>
                <w:lang w:val="en-CA"/>
              </w:rPr>
              <w:t>i</w:t>
            </w:r>
            <w:proofErr w:type="spellEnd"/>
            <w:r w:rsidRPr="00BE242C">
              <w:rPr>
                <w:rFonts w:eastAsia="SimSun"/>
                <w:sz w:val="20"/>
                <w:highlight w:val="yellow"/>
                <w:lang w:val="en-CA"/>
              </w:rPr>
              <w:t xml:space="preserve"> &lt;= </w:t>
            </w:r>
            <w:proofErr w:type="spellStart"/>
            <w:r w:rsidRPr="00BE242C">
              <w:rPr>
                <w:rFonts w:eastAsia="SimSun"/>
                <w:sz w:val="20"/>
                <w:highlight w:val="yellow"/>
                <w:lang w:val="en-CA"/>
              </w:rPr>
              <w:t>nnpfc_extrapolated_pics_max_id</w:t>
            </w:r>
            <w:proofErr w:type="spellEnd"/>
            <w:r w:rsidRPr="00BE242C">
              <w:rPr>
                <w:rFonts w:eastAsia="SimSun"/>
                <w:sz w:val="20"/>
                <w:highlight w:val="yellow"/>
                <w:lang w:val="en-CA"/>
              </w:rPr>
              <w:t xml:space="preserve">; </w:t>
            </w:r>
            <w:proofErr w:type="spellStart"/>
            <w:r w:rsidRPr="00BE242C">
              <w:rPr>
                <w:rFonts w:eastAsia="SimSun"/>
                <w:sz w:val="20"/>
                <w:highlight w:val="yellow"/>
                <w:lang w:val="en-CA"/>
              </w:rPr>
              <w:t>i</w:t>
            </w:r>
            <w:proofErr w:type="spellEnd"/>
            <w:r w:rsidRPr="00BE242C">
              <w:rPr>
                <w:rFonts w:eastAsia="SimSun"/>
                <w:sz w:val="20"/>
                <w:highlight w:val="yellow"/>
                <w:lang w:val="en-CA"/>
              </w:rPr>
              <w:t xml:space="preserve">++ ) </w:t>
            </w:r>
            <w:r w:rsidRPr="00BE242C">
              <w:rPr>
                <w:rFonts w:eastAsia="SimSun"/>
                <w:color w:val="000000"/>
                <w:sz w:val="20"/>
                <w:highlight w:val="yellow"/>
                <w:lang w:val="en-CA"/>
              </w:rPr>
              <w:t>{</w:t>
            </w:r>
          </w:p>
        </w:tc>
        <w:tc>
          <w:tcPr>
            <w:tcW w:w="1165" w:type="dxa"/>
          </w:tcPr>
          <w:p w14:paraId="6A12D93B" w14:textId="77777777" w:rsidR="00BE242C" w:rsidRPr="00BE242C" w:rsidRDefault="00BE242C" w:rsidP="00214679">
            <w:pPr>
              <w:tabs>
                <w:tab w:val="left" w:pos="794"/>
                <w:tab w:val="left" w:pos="1191"/>
                <w:tab w:val="left" w:pos="1588"/>
                <w:tab w:val="left" w:pos="1985"/>
              </w:tabs>
              <w:spacing w:before="20" w:after="40"/>
              <w:jc w:val="center"/>
              <w:rPr>
                <w:rFonts w:eastAsia="SimSun"/>
                <w:sz w:val="20"/>
                <w:highlight w:val="yellow"/>
                <w:lang w:val="en-CA"/>
              </w:rPr>
            </w:pPr>
          </w:p>
        </w:tc>
      </w:tr>
      <w:tr w:rsidR="00BE242C" w:rsidRPr="00BE242C" w14:paraId="14A013A2" w14:textId="77777777" w:rsidTr="00214679">
        <w:trPr>
          <w:trHeight w:val="204"/>
          <w:jc w:val="center"/>
        </w:trPr>
        <w:tc>
          <w:tcPr>
            <w:tcW w:w="7920" w:type="dxa"/>
          </w:tcPr>
          <w:p w14:paraId="44BE7769" w14:textId="77777777" w:rsidR="00BE242C" w:rsidRPr="00BE242C" w:rsidRDefault="00BE242C" w:rsidP="0067014A">
            <w:pPr>
              <w:tabs>
                <w:tab w:val="clear" w:pos="360"/>
                <w:tab w:val="clear" w:pos="7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SimSun"/>
                <w:color w:val="000000"/>
                <w:sz w:val="20"/>
                <w:highlight w:val="yellow"/>
                <w:lang w:val="en-CA"/>
              </w:rPr>
            </w:pPr>
            <w:r w:rsidRPr="00BE242C">
              <w:rPr>
                <w:sz w:val="20"/>
                <w:highlight w:val="yellow"/>
                <w:lang w:val="en-CA"/>
              </w:rPr>
              <w:tab/>
            </w:r>
            <w:r w:rsidRPr="00BE242C">
              <w:rPr>
                <w:sz w:val="20"/>
                <w:highlight w:val="yellow"/>
                <w:lang w:val="en-CA"/>
              </w:rPr>
              <w:tab/>
            </w:r>
            <w:r w:rsidRPr="00BE242C">
              <w:rPr>
                <w:sz w:val="20"/>
                <w:highlight w:val="yellow"/>
                <w:lang w:val="en-CA"/>
              </w:rPr>
              <w:tab/>
            </w:r>
            <w:r w:rsidRPr="00BE242C">
              <w:rPr>
                <w:sz w:val="20"/>
                <w:highlight w:val="yellow"/>
                <w:lang w:val="en-CA"/>
              </w:rPr>
              <w:tab/>
            </w:r>
            <w:r w:rsidRPr="00BE242C">
              <w:rPr>
                <w:sz w:val="20"/>
                <w:highlight w:val="yellow"/>
                <w:lang w:val="en-CA"/>
              </w:rPr>
              <w:tab/>
            </w:r>
            <w:r w:rsidRPr="00BE242C">
              <w:rPr>
                <w:sz w:val="20"/>
                <w:highlight w:val="yellow"/>
                <w:lang w:val="en-CA"/>
              </w:rPr>
              <w:tab/>
            </w:r>
            <w:proofErr w:type="spellStart"/>
            <w:r w:rsidRPr="00BE242C">
              <w:rPr>
                <w:rFonts w:eastAsia="SimSun"/>
                <w:b/>
                <w:color w:val="000000"/>
                <w:sz w:val="20"/>
                <w:highlight w:val="yellow"/>
                <w:lang w:val="en-CA"/>
              </w:rPr>
              <w:t>nnpfc_tag_uri_instance</w:t>
            </w:r>
            <w:proofErr w:type="spellEnd"/>
            <w:r w:rsidRPr="00BE242C">
              <w:rPr>
                <w:rFonts w:eastAsia="SimSun"/>
                <w:b/>
                <w:color w:val="000000"/>
                <w:sz w:val="20"/>
                <w:highlight w:val="yellow"/>
                <w:lang w:val="en-CA"/>
              </w:rPr>
              <w:t xml:space="preserve">[ </w:t>
            </w:r>
            <w:proofErr w:type="spellStart"/>
            <w:r w:rsidRPr="00BE242C">
              <w:rPr>
                <w:rFonts w:eastAsia="SimSun"/>
                <w:b/>
                <w:color w:val="000000"/>
                <w:sz w:val="20"/>
                <w:highlight w:val="yellow"/>
                <w:lang w:val="en-CA"/>
              </w:rPr>
              <w:t>i</w:t>
            </w:r>
            <w:proofErr w:type="spellEnd"/>
            <w:r w:rsidRPr="00BE242C">
              <w:rPr>
                <w:rFonts w:eastAsia="SimSun"/>
                <w:b/>
                <w:color w:val="000000"/>
                <w:sz w:val="20"/>
                <w:highlight w:val="yellow"/>
                <w:lang w:val="en-CA"/>
              </w:rPr>
              <w:t xml:space="preserve"> ]</w:t>
            </w:r>
          </w:p>
        </w:tc>
        <w:tc>
          <w:tcPr>
            <w:tcW w:w="1165" w:type="dxa"/>
          </w:tcPr>
          <w:p w14:paraId="59F7DB2C" w14:textId="77777777" w:rsidR="00BE242C" w:rsidRPr="00BE242C" w:rsidRDefault="00BE242C" w:rsidP="00214679">
            <w:pPr>
              <w:tabs>
                <w:tab w:val="left" w:pos="794"/>
                <w:tab w:val="left" w:pos="1191"/>
                <w:tab w:val="left" w:pos="1588"/>
                <w:tab w:val="left" w:pos="1985"/>
              </w:tabs>
              <w:spacing w:before="20" w:after="40"/>
              <w:jc w:val="center"/>
              <w:rPr>
                <w:rFonts w:eastAsia="SimSun"/>
                <w:color w:val="000000"/>
                <w:sz w:val="20"/>
                <w:highlight w:val="yellow"/>
                <w:lang w:val="en-CA"/>
              </w:rPr>
            </w:pPr>
            <w:proofErr w:type="spellStart"/>
            <w:r w:rsidRPr="00BE242C">
              <w:rPr>
                <w:rFonts w:eastAsia="SimSun"/>
                <w:color w:val="000000"/>
                <w:sz w:val="20"/>
                <w:highlight w:val="yellow"/>
                <w:lang w:val="en-CA"/>
              </w:rPr>
              <w:t>st</w:t>
            </w:r>
            <w:proofErr w:type="spellEnd"/>
            <w:r w:rsidRPr="00BE242C">
              <w:rPr>
                <w:rFonts w:eastAsia="SimSun"/>
                <w:color w:val="000000"/>
                <w:sz w:val="20"/>
                <w:highlight w:val="yellow"/>
                <w:lang w:val="en-CA"/>
              </w:rPr>
              <w:t>(v)</w:t>
            </w:r>
          </w:p>
        </w:tc>
      </w:tr>
      <w:tr w:rsidR="00BE242C" w:rsidRPr="00BE242C" w14:paraId="0BADBA9E" w14:textId="77777777" w:rsidTr="00214679">
        <w:trPr>
          <w:trHeight w:val="204"/>
          <w:jc w:val="center"/>
        </w:trPr>
        <w:tc>
          <w:tcPr>
            <w:tcW w:w="7920" w:type="dxa"/>
          </w:tcPr>
          <w:p w14:paraId="5C1DEFDD" w14:textId="77777777" w:rsidR="00BE242C" w:rsidRPr="00BE242C" w:rsidRDefault="00BE242C" w:rsidP="0067014A">
            <w:pPr>
              <w:tabs>
                <w:tab w:val="clear" w:pos="360"/>
                <w:tab w:val="clear" w:pos="7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SimSun"/>
                <w:color w:val="000000"/>
                <w:sz w:val="20"/>
                <w:highlight w:val="yellow"/>
                <w:lang w:val="en-CA"/>
              </w:rPr>
            </w:pPr>
            <w:r w:rsidRPr="00BE242C">
              <w:rPr>
                <w:sz w:val="20"/>
                <w:highlight w:val="yellow"/>
                <w:lang w:val="en-CA"/>
              </w:rPr>
              <w:tab/>
            </w:r>
            <w:r w:rsidRPr="00BE242C">
              <w:rPr>
                <w:sz w:val="20"/>
                <w:highlight w:val="yellow"/>
                <w:lang w:val="en-CA"/>
              </w:rPr>
              <w:tab/>
            </w:r>
            <w:r w:rsidRPr="00BE242C">
              <w:rPr>
                <w:sz w:val="20"/>
                <w:highlight w:val="yellow"/>
                <w:lang w:val="en-CA"/>
              </w:rPr>
              <w:tab/>
            </w:r>
            <w:r w:rsidRPr="00BE242C">
              <w:rPr>
                <w:sz w:val="20"/>
                <w:highlight w:val="yellow"/>
                <w:lang w:val="en-CA"/>
              </w:rPr>
              <w:tab/>
            </w:r>
            <w:r w:rsidRPr="00BE242C">
              <w:rPr>
                <w:sz w:val="20"/>
                <w:highlight w:val="yellow"/>
                <w:lang w:val="en-CA"/>
              </w:rPr>
              <w:tab/>
            </w:r>
            <w:r w:rsidRPr="00BE242C">
              <w:rPr>
                <w:sz w:val="20"/>
                <w:highlight w:val="yellow"/>
                <w:lang w:val="en-CA"/>
              </w:rPr>
              <w:tab/>
            </w:r>
            <w:proofErr w:type="spellStart"/>
            <w:r w:rsidRPr="00BE242C">
              <w:rPr>
                <w:rFonts w:eastAsia="SimSun"/>
                <w:b/>
                <w:color w:val="000000"/>
                <w:sz w:val="20"/>
                <w:highlight w:val="yellow"/>
                <w:lang w:val="en-CA"/>
              </w:rPr>
              <w:t>nnpfc_uri_instance</w:t>
            </w:r>
            <w:proofErr w:type="spellEnd"/>
            <w:r w:rsidRPr="00BE242C">
              <w:rPr>
                <w:rFonts w:eastAsia="SimSun"/>
                <w:b/>
                <w:color w:val="000000"/>
                <w:sz w:val="20"/>
                <w:highlight w:val="yellow"/>
                <w:lang w:val="en-CA"/>
              </w:rPr>
              <w:t xml:space="preserve">[ </w:t>
            </w:r>
            <w:proofErr w:type="spellStart"/>
            <w:r w:rsidRPr="00BE242C">
              <w:rPr>
                <w:rFonts w:eastAsia="SimSun"/>
                <w:b/>
                <w:color w:val="000000"/>
                <w:sz w:val="20"/>
                <w:highlight w:val="yellow"/>
                <w:lang w:val="en-CA"/>
              </w:rPr>
              <w:t>i</w:t>
            </w:r>
            <w:proofErr w:type="spellEnd"/>
            <w:r w:rsidRPr="00BE242C">
              <w:rPr>
                <w:rFonts w:eastAsia="SimSun"/>
                <w:b/>
                <w:color w:val="000000"/>
                <w:sz w:val="20"/>
                <w:highlight w:val="yellow"/>
                <w:lang w:val="en-CA"/>
              </w:rPr>
              <w:t xml:space="preserve"> ]</w:t>
            </w:r>
          </w:p>
        </w:tc>
        <w:tc>
          <w:tcPr>
            <w:tcW w:w="1165" w:type="dxa"/>
          </w:tcPr>
          <w:p w14:paraId="0387CC1A" w14:textId="77777777" w:rsidR="00BE242C" w:rsidRPr="00BE242C" w:rsidRDefault="00BE242C" w:rsidP="00214679">
            <w:pPr>
              <w:tabs>
                <w:tab w:val="left" w:pos="794"/>
                <w:tab w:val="left" w:pos="1191"/>
                <w:tab w:val="left" w:pos="1588"/>
                <w:tab w:val="left" w:pos="1985"/>
              </w:tabs>
              <w:spacing w:before="20" w:after="40"/>
              <w:jc w:val="center"/>
              <w:rPr>
                <w:rFonts w:eastAsia="SimSun"/>
                <w:color w:val="000000"/>
                <w:sz w:val="20"/>
                <w:highlight w:val="yellow"/>
                <w:lang w:val="en-CA"/>
              </w:rPr>
            </w:pPr>
            <w:proofErr w:type="spellStart"/>
            <w:r w:rsidRPr="00BE242C">
              <w:rPr>
                <w:rFonts w:eastAsia="SimSun"/>
                <w:color w:val="000000"/>
                <w:sz w:val="20"/>
                <w:highlight w:val="yellow"/>
                <w:lang w:val="en-CA"/>
              </w:rPr>
              <w:t>st</w:t>
            </w:r>
            <w:proofErr w:type="spellEnd"/>
            <w:r w:rsidRPr="00BE242C">
              <w:rPr>
                <w:rFonts w:eastAsia="SimSun"/>
                <w:color w:val="000000"/>
                <w:sz w:val="20"/>
                <w:highlight w:val="yellow"/>
                <w:lang w:val="en-CA"/>
              </w:rPr>
              <w:t>(v)</w:t>
            </w:r>
          </w:p>
        </w:tc>
      </w:tr>
      <w:tr w:rsidR="00BE242C" w:rsidRPr="00BE242C" w14:paraId="6F15F39E" w14:textId="77777777" w:rsidTr="00214679">
        <w:trPr>
          <w:trHeight w:val="204"/>
          <w:jc w:val="center"/>
        </w:trPr>
        <w:tc>
          <w:tcPr>
            <w:tcW w:w="7920" w:type="dxa"/>
          </w:tcPr>
          <w:p w14:paraId="22DD0994" w14:textId="77777777" w:rsidR="00BE242C" w:rsidRPr="00BE242C" w:rsidRDefault="00BE242C" w:rsidP="0067014A">
            <w:pPr>
              <w:tabs>
                <w:tab w:val="clear" w:pos="360"/>
                <w:tab w:val="clear" w:pos="7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SimSun"/>
                <w:color w:val="000000"/>
                <w:sz w:val="20"/>
                <w:highlight w:val="yellow"/>
                <w:lang w:val="en-CA"/>
              </w:rPr>
            </w:pPr>
            <w:r w:rsidRPr="00BE242C">
              <w:rPr>
                <w:sz w:val="20"/>
                <w:highlight w:val="yellow"/>
                <w:lang w:val="en-CA"/>
              </w:rPr>
              <w:tab/>
            </w:r>
            <w:r w:rsidRPr="00BE242C">
              <w:rPr>
                <w:sz w:val="20"/>
                <w:highlight w:val="yellow"/>
                <w:lang w:val="en-CA"/>
              </w:rPr>
              <w:tab/>
            </w:r>
            <w:r w:rsidRPr="00BE242C">
              <w:rPr>
                <w:sz w:val="20"/>
                <w:highlight w:val="yellow"/>
                <w:lang w:val="en-CA"/>
              </w:rPr>
              <w:tab/>
            </w:r>
            <w:r w:rsidRPr="00BE242C">
              <w:rPr>
                <w:sz w:val="20"/>
                <w:highlight w:val="yellow"/>
                <w:lang w:val="en-CA"/>
              </w:rPr>
              <w:tab/>
            </w:r>
            <w:r w:rsidRPr="00BE242C">
              <w:rPr>
                <w:rFonts w:eastAsia="SimSun"/>
                <w:color w:val="000000"/>
                <w:sz w:val="20"/>
                <w:highlight w:val="yellow"/>
                <w:lang w:val="en-CA"/>
              </w:rPr>
              <w:t>}</w:t>
            </w:r>
          </w:p>
        </w:tc>
        <w:tc>
          <w:tcPr>
            <w:tcW w:w="1165" w:type="dxa"/>
          </w:tcPr>
          <w:p w14:paraId="14C545DD" w14:textId="77777777" w:rsidR="00BE242C" w:rsidRPr="00BE242C" w:rsidRDefault="00BE242C" w:rsidP="00214679">
            <w:pPr>
              <w:tabs>
                <w:tab w:val="left" w:pos="794"/>
                <w:tab w:val="left" w:pos="1191"/>
                <w:tab w:val="left" w:pos="1588"/>
                <w:tab w:val="left" w:pos="1985"/>
              </w:tabs>
              <w:spacing w:before="20" w:after="40"/>
              <w:jc w:val="center"/>
              <w:rPr>
                <w:rFonts w:eastAsia="SimSun"/>
                <w:color w:val="000000"/>
                <w:sz w:val="20"/>
                <w:highlight w:val="yellow"/>
                <w:lang w:val="en-CA"/>
              </w:rPr>
            </w:pPr>
          </w:p>
        </w:tc>
      </w:tr>
      <w:tr w:rsidR="00BE242C" w:rsidRPr="00BE242C" w14:paraId="0B915EE8" w14:textId="77777777" w:rsidTr="00214679">
        <w:trPr>
          <w:trHeight w:val="204"/>
          <w:jc w:val="center"/>
        </w:trPr>
        <w:tc>
          <w:tcPr>
            <w:tcW w:w="7920" w:type="dxa"/>
          </w:tcPr>
          <w:p w14:paraId="382FE76A" w14:textId="77777777" w:rsidR="00BE242C" w:rsidRPr="00BE242C" w:rsidRDefault="00BE242C" w:rsidP="0067014A">
            <w:pPr>
              <w:tabs>
                <w:tab w:val="clear" w:pos="360"/>
                <w:tab w:val="clear" w:pos="7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SimSun"/>
                <w:color w:val="000000"/>
                <w:sz w:val="20"/>
                <w:highlight w:val="yellow"/>
                <w:lang w:val="en-CA"/>
              </w:rPr>
            </w:pPr>
            <w:r w:rsidRPr="00BE242C">
              <w:rPr>
                <w:sz w:val="20"/>
                <w:highlight w:val="yellow"/>
                <w:lang w:val="en-CA"/>
              </w:rPr>
              <w:tab/>
            </w:r>
            <w:r w:rsidRPr="00BE242C">
              <w:rPr>
                <w:sz w:val="20"/>
                <w:highlight w:val="yellow"/>
                <w:lang w:val="en-CA"/>
              </w:rPr>
              <w:tab/>
            </w:r>
            <w:r w:rsidRPr="00BE242C">
              <w:rPr>
                <w:sz w:val="20"/>
                <w:highlight w:val="yellow"/>
                <w:lang w:val="en-CA"/>
              </w:rPr>
              <w:tab/>
            </w:r>
            <w:r w:rsidRPr="00BE242C">
              <w:rPr>
                <w:rFonts w:eastAsia="SimSun"/>
                <w:color w:val="000000"/>
                <w:sz w:val="20"/>
                <w:highlight w:val="yellow"/>
                <w:lang w:val="en-CA"/>
              </w:rPr>
              <w:t>}</w:t>
            </w:r>
          </w:p>
        </w:tc>
        <w:tc>
          <w:tcPr>
            <w:tcW w:w="1165" w:type="dxa"/>
          </w:tcPr>
          <w:p w14:paraId="20CDA075" w14:textId="77777777" w:rsidR="00BE242C" w:rsidRPr="00BE242C" w:rsidRDefault="00BE242C" w:rsidP="00214679">
            <w:pPr>
              <w:tabs>
                <w:tab w:val="left" w:pos="794"/>
                <w:tab w:val="left" w:pos="1191"/>
                <w:tab w:val="left" w:pos="1588"/>
                <w:tab w:val="left" w:pos="1985"/>
              </w:tabs>
              <w:spacing w:before="20" w:after="40"/>
              <w:jc w:val="center"/>
              <w:rPr>
                <w:rFonts w:eastAsia="SimSun"/>
                <w:color w:val="000000"/>
                <w:sz w:val="20"/>
                <w:highlight w:val="yellow"/>
                <w:lang w:val="en-CA"/>
              </w:rPr>
            </w:pPr>
          </w:p>
        </w:tc>
      </w:tr>
      <w:tr w:rsidR="00BE242C" w:rsidRPr="00C16B79" w14:paraId="34615769" w14:textId="77777777" w:rsidTr="00214679">
        <w:trPr>
          <w:trHeight w:val="204"/>
          <w:jc w:val="center"/>
        </w:trPr>
        <w:tc>
          <w:tcPr>
            <w:tcW w:w="7920" w:type="dxa"/>
            <w:shd w:val="clear" w:color="auto" w:fill="auto"/>
          </w:tcPr>
          <w:p w14:paraId="62F298CF" w14:textId="77777777" w:rsidR="00BE242C" w:rsidRPr="00C16B79" w:rsidRDefault="00BE242C" w:rsidP="0021467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BE242C">
              <w:rPr>
                <w:rFonts w:eastAsia="SimSun"/>
                <w:sz w:val="20"/>
                <w:highlight w:val="yellow"/>
                <w:lang w:val="en-GB"/>
              </w:rPr>
              <w:tab/>
            </w:r>
            <w:r w:rsidRPr="00BE242C">
              <w:rPr>
                <w:rFonts w:eastAsia="SimSun"/>
                <w:sz w:val="20"/>
                <w:highlight w:val="yellow"/>
                <w:lang w:val="en-GB"/>
              </w:rPr>
              <w:tab/>
              <w:t>}</w:t>
            </w:r>
          </w:p>
        </w:tc>
        <w:tc>
          <w:tcPr>
            <w:tcW w:w="1165" w:type="dxa"/>
            <w:shd w:val="clear" w:color="auto" w:fill="auto"/>
          </w:tcPr>
          <w:p w14:paraId="0FDD35B0" w14:textId="77777777" w:rsidR="00BE242C" w:rsidRPr="00C16B79" w:rsidRDefault="00BE242C" w:rsidP="00214679">
            <w:pPr>
              <w:tabs>
                <w:tab w:val="left" w:pos="794"/>
                <w:tab w:val="left" w:pos="1191"/>
                <w:tab w:val="left" w:pos="1588"/>
                <w:tab w:val="left" w:pos="1985"/>
              </w:tabs>
              <w:spacing w:before="20" w:after="40"/>
              <w:jc w:val="center"/>
              <w:rPr>
                <w:sz w:val="20"/>
                <w:lang w:val="en-CA"/>
              </w:rPr>
            </w:pPr>
          </w:p>
        </w:tc>
      </w:tr>
      <w:tr w:rsidR="00BE242C" w:rsidRPr="00AF2CA6" w14:paraId="755139C7" w14:textId="77777777" w:rsidTr="00214679">
        <w:trPr>
          <w:trHeight w:val="204"/>
          <w:jc w:val="center"/>
        </w:trPr>
        <w:tc>
          <w:tcPr>
            <w:tcW w:w="7920" w:type="dxa"/>
          </w:tcPr>
          <w:p w14:paraId="15633302" w14:textId="77777777" w:rsidR="00BE242C" w:rsidRPr="00AF2CA6" w:rsidRDefault="00BE242C" w:rsidP="0021467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sz w:val="20"/>
                <w:lang w:val="en-CA"/>
              </w:rPr>
            </w:pPr>
            <w:r w:rsidRPr="00AF2CA6">
              <w:rPr>
                <w:rFonts w:eastAsia="SimSun"/>
                <w:color w:val="000000"/>
                <w:sz w:val="20"/>
                <w:lang w:val="en-CA"/>
              </w:rPr>
              <w:tab/>
            </w:r>
            <w:r>
              <w:rPr>
                <w:rFonts w:eastAsia="SimSun"/>
                <w:color w:val="000000"/>
                <w:sz w:val="20"/>
                <w:lang w:val="en-CA"/>
              </w:rPr>
              <w:t>…</w:t>
            </w:r>
          </w:p>
        </w:tc>
        <w:tc>
          <w:tcPr>
            <w:tcW w:w="1165" w:type="dxa"/>
          </w:tcPr>
          <w:p w14:paraId="19A8A1BB" w14:textId="77777777" w:rsidR="00BE242C" w:rsidRPr="00AF2CA6" w:rsidRDefault="00BE242C" w:rsidP="00214679">
            <w:pPr>
              <w:tabs>
                <w:tab w:val="left" w:pos="794"/>
                <w:tab w:val="left" w:pos="1191"/>
                <w:tab w:val="left" w:pos="1588"/>
                <w:tab w:val="left" w:pos="1985"/>
              </w:tabs>
              <w:spacing w:before="20" w:after="40"/>
              <w:jc w:val="center"/>
              <w:rPr>
                <w:rFonts w:eastAsia="SimSun"/>
                <w:bCs/>
                <w:color w:val="000000"/>
                <w:sz w:val="20"/>
                <w:lang w:val="en-CA"/>
              </w:rPr>
            </w:pPr>
          </w:p>
        </w:tc>
      </w:tr>
      <w:tr w:rsidR="00BE242C" w:rsidRPr="00AF2CA6" w14:paraId="6C3D4CA5" w14:textId="77777777" w:rsidTr="00214679">
        <w:trPr>
          <w:trHeight w:val="204"/>
          <w:jc w:val="center"/>
        </w:trPr>
        <w:tc>
          <w:tcPr>
            <w:tcW w:w="7920" w:type="dxa"/>
          </w:tcPr>
          <w:p w14:paraId="482285FF" w14:textId="77777777" w:rsidR="00BE242C" w:rsidRPr="00AF2CA6" w:rsidDel="00536064" w:rsidRDefault="00BE242C" w:rsidP="0021467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CA"/>
              </w:rPr>
            </w:pPr>
            <w:r w:rsidRPr="00AF2CA6">
              <w:rPr>
                <w:rFonts w:eastAsia="SimSun"/>
                <w:sz w:val="20"/>
                <w:lang w:val="en-CA"/>
              </w:rPr>
              <w:tab/>
              <w:t>/* ISO/IEC 15938-17 bitstream */</w:t>
            </w:r>
          </w:p>
        </w:tc>
        <w:tc>
          <w:tcPr>
            <w:tcW w:w="1165" w:type="dxa"/>
          </w:tcPr>
          <w:p w14:paraId="6F7B6778" w14:textId="77777777" w:rsidR="00BE242C" w:rsidRPr="00AF2CA6" w:rsidRDefault="00BE242C" w:rsidP="00214679">
            <w:pPr>
              <w:tabs>
                <w:tab w:val="left" w:pos="794"/>
                <w:tab w:val="left" w:pos="1191"/>
                <w:tab w:val="left" w:pos="1588"/>
                <w:tab w:val="left" w:pos="1985"/>
              </w:tabs>
              <w:spacing w:before="20" w:after="40"/>
              <w:jc w:val="center"/>
              <w:rPr>
                <w:rFonts w:eastAsia="SimSun"/>
                <w:bCs/>
                <w:sz w:val="20"/>
                <w:lang w:val="en-CA"/>
              </w:rPr>
            </w:pPr>
          </w:p>
        </w:tc>
      </w:tr>
      <w:tr w:rsidR="00BE242C" w:rsidRPr="00AF2CA6" w14:paraId="1359FA79" w14:textId="77777777" w:rsidTr="00214679">
        <w:trPr>
          <w:trHeight w:val="204"/>
          <w:jc w:val="center"/>
        </w:trPr>
        <w:tc>
          <w:tcPr>
            <w:tcW w:w="7920" w:type="dxa"/>
          </w:tcPr>
          <w:p w14:paraId="06B23F12" w14:textId="77777777" w:rsidR="00BE242C" w:rsidRPr="00AF2CA6" w:rsidRDefault="00BE242C" w:rsidP="0021467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CA"/>
              </w:rPr>
            </w:pPr>
            <w:r w:rsidRPr="00AF2CA6">
              <w:rPr>
                <w:rFonts w:eastAsia="SimSun"/>
                <w:sz w:val="20"/>
                <w:lang w:val="en-CA"/>
              </w:rPr>
              <w:tab/>
              <w:t xml:space="preserve">if( </w:t>
            </w:r>
            <w:proofErr w:type="spellStart"/>
            <w:r w:rsidRPr="00AF2CA6">
              <w:rPr>
                <w:rFonts w:eastAsia="SimSun"/>
                <w:sz w:val="20"/>
                <w:lang w:val="en-CA"/>
              </w:rPr>
              <w:t>nnpfc_mode_idc</w:t>
            </w:r>
            <w:proofErr w:type="spellEnd"/>
            <w:r w:rsidRPr="00AF2CA6">
              <w:rPr>
                <w:rFonts w:eastAsia="SimSun"/>
                <w:sz w:val="20"/>
                <w:lang w:val="en-CA"/>
              </w:rPr>
              <w:t xml:space="preserve">  = =  0 ) {</w:t>
            </w:r>
          </w:p>
        </w:tc>
        <w:tc>
          <w:tcPr>
            <w:tcW w:w="1165" w:type="dxa"/>
          </w:tcPr>
          <w:p w14:paraId="7F2A4304" w14:textId="77777777" w:rsidR="00BE242C" w:rsidRPr="00AF2CA6" w:rsidRDefault="00BE242C" w:rsidP="00214679">
            <w:pPr>
              <w:tabs>
                <w:tab w:val="left" w:pos="794"/>
                <w:tab w:val="left" w:pos="1191"/>
                <w:tab w:val="left" w:pos="1588"/>
                <w:tab w:val="left" w:pos="1985"/>
              </w:tabs>
              <w:spacing w:before="20" w:after="40"/>
              <w:jc w:val="center"/>
              <w:rPr>
                <w:rFonts w:eastAsia="SimSun"/>
                <w:bCs/>
                <w:sz w:val="20"/>
                <w:lang w:val="en-CA"/>
              </w:rPr>
            </w:pPr>
          </w:p>
        </w:tc>
      </w:tr>
      <w:tr w:rsidR="00BE242C" w:rsidRPr="00AF2CA6" w14:paraId="42040D60" w14:textId="77777777" w:rsidTr="00214679">
        <w:trPr>
          <w:trHeight w:val="204"/>
          <w:jc w:val="center"/>
        </w:trPr>
        <w:tc>
          <w:tcPr>
            <w:tcW w:w="7920" w:type="dxa"/>
          </w:tcPr>
          <w:p w14:paraId="7DEABDE8" w14:textId="77777777" w:rsidR="00BE242C" w:rsidRPr="00AF2CA6" w:rsidRDefault="00BE242C" w:rsidP="0021467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CA"/>
              </w:rPr>
            </w:pPr>
            <w:r w:rsidRPr="00AF2CA6">
              <w:rPr>
                <w:rFonts w:eastAsia="SimSun"/>
                <w:sz w:val="20"/>
                <w:lang w:val="en-CA"/>
              </w:rPr>
              <w:tab/>
            </w:r>
            <w:r w:rsidRPr="00AF2CA6">
              <w:rPr>
                <w:rFonts w:eastAsia="SimSun"/>
                <w:sz w:val="20"/>
                <w:lang w:val="en-CA"/>
              </w:rPr>
              <w:tab/>
              <w:t>while( !</w:t>
            </w:r>
            <w:proofErr w:type="spellStart"/>
            <w:r w:rsidRPr="00AF2CA6">
              <w:rPr>
                <w:rFonts w:eastAsia="SimSun"/>
                <w:sz w:val="20"/>
                <w:lang w:val="en-CA"/>
              </w:rPr>
              <w:t>byte_aligned</w:t>
            </w:r>
            <w:proofErr w:type="spellEnd"/>
            <w:r w:rsidRPr="00AF2CA6">
              <w:rPr>
                <w:rFonts w:eastAsia="SimSun"/>
                <w:sz w:val="20"/>
                <w:lang w:val="en-CA"/>
              </w:rPr>
              <w:t>( ) )</w:t>
            </w:r>
          </w:p>
        </w:tc>
        <w:tc>
          <w:tcPr>
            <w:tcW w:w="1165" w:type="dxa"/>
          </w:tcPr>
          <w:p w14:paraId="31847833" w14:textId="77777777" w:rsidR="00BE242C" w:rsidRPr="00AF2CA6" w:rsidRDefault="00BE242C" w:rsidP="00214679">
            <w:pPr>
              <w:tabs>
                <w:tab w:val="left" w:pos="794"/>
                <w:tab w:val="left" w:pos="1191"/>
                <w:tab w:val="left" w:pos="1588"/>
                <w:tab w:val="left" w:pos="1985"/>
              </w:tabs>
              <w:spacing w:before="20" w:after="40"/>
              <w:jc w:val="center"/>
              <w:rPr>
                <w:rFonts w:eastAsia="SimSun"/>
                <w:bCs/>
                <w:sz w:val="20"/>
                <w:highlight w:val="yellow"/>
                <w:lang w:val="en-CA"/>
              </w:rPr>
            </w:pPr>
          </w:p>
        </w:tc>
      </w:tr>
      <w:tr w:rsidR="00BE242C" w:rsidRPr="00AF2CA6" w14:paraId="1D6F831B" w14:textId="77777777" w:rsidTr="00214679">
        <w:trPr>
          <w:trHeight w:val="204"/>
          <w:jc w:val="center"/>
        </w:trPr>
        <w:tc>
          <w:tcPr>
            <w:tcW w:w="7920" w:type="dxa"/>
          </w:tcPr>
          <w:p w14:paraId="3081F557" w14:textId="77777777" w:rsidR="00BE242C" w:rsidRPr="00AF2CA6" w:rsidRDefault="00BE242C" w:rsidP="0067014A">
            <w:pPr>
              <w:tabs>
                <w:tab w:val="clear" w:pos="360"/>
                <w:tab w:val="clear" w:pos="7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SimSun"/>
                <w:b/>
                <w:bCs/>
                <w:sz w:val="20"/>
                <w:lang w:val="en-CA"/>
              </w:rPr>
            </w:pPr>
            <w:r w:rsidRPr="00AF2CA6">
              <w:rPr>
                <w:rFonts w:eastAsia="SimSun"/>
                <w:sz w:val="20"/>
                <w:lang w:val="en-CA"/>
              </w:rPr>
              <w:tab/>
            </w:r>
            <w:r w:rsidRPr="00AF2CA6">
              <w:rPr>
                <w:rFonts w:eastAsia="SimSun"/>
                <w:sz w:val="20"/>
                <w:lang w:val="en-CA"/>
              </w:rPr>
              <w:tab/>
            </w:r>
            <w:r w:rsidRPr="00AF2CA6">
              <w:rPr>
                <w:rFonts w:eastAsia="SimSun"/>
                <w:sz w:val="20"/>
                <w:lang w:val="en-CA"/>
              </w:rPr>
              <w:tab/>
            </w:r>
            <w:proofErr w:type="spellStart"/>
            <w:r w:rsidRPr="00AF2CA6">
              <w:rPr>
                <w:rFonts w:eastAsia="SimSun"/>
                <w:b/>
                <w:bCs/>
                <w:sz w:val="20"/>
                <w:lang w:val="en-CA"/>
              </w:rPr>
              <w:t>nnpfc_alignment_zero_bit_b</w:t>
            </w:r>
            <w:proofErr w:type="spellEnd"/>
          </w:p>
        </w:tc>
        <w:tc>
          <w:tcPr>
            <w:tcW w:w="1165" w:type="dxa"/>
          </w:tcPr>
          <w:p w14:paraId="04ADDFCE" w14:textId="77777777" w:rsidR="00BE242C" w:rsidRPr="00AF2CA6" w:rsidRDefault="00BE242C" w:rsidP="00214679">
            <w:pPr>
              <w:tabs>
                <w:tab w:val="left" w:pos="794"/>
                <w:tab w:val="left" w:pos="1191"/>
                <w:tab w:val="left" w:pos="1588"/>
                <w:tab w:val="left" w:pos="1985"/>
              </w:tabs>
              <w:spacing w:before="20" w:after="40"/>
              <w:jc w:val="center"/>
              <w:rPr>
                <w:rFonts w:eastAsia="SimSun"/>
                <w:bCs/>
                <w:sz w:val="20"/>
                <w:lang w:val="en-CA"/>
              </w:rPr>
            </w:pPr>
            <w:r w:rsidRPr="00AF2CA6">
              <w:rPr>
                <w:rFonts w:eastAsia="SimSun"/>
                <w:bCs/>
                <w:sz w:val="20"/>
                <w:lang w:val="en-CA"/>
              </w:rPr>
              <w:t>u(1)</w:t>
            </w:r>
          </w:p>
        </w:tc>
      </w:tr>
      <w:tr w:rsidR="00BE242C" w:rsidRPr="00AF2CA6" w14:paraId="458184E4" w14:textId="77777777" w:rsidTr="00214679">
        <w:trPr>
          <w:trHeight w:val="204"/>
          <w:jc w:val="center"/>
        </w:trPr>
        <w:tc>
          <w:tcPr>
            <w:tcW w:w="7920" w:type="dxa"/>
          </w:tcPr>
          <w:p w14:paraId="5A056F29" w14:textId="77777777" w:rsidR="00BE242C" w:rsidRPr="00AF2CA6" w:rsidRDefault="00BE242C" w:rsidP="0021467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CA"/>
              </w:rPr>
            </w:pPr>
            <w:r w:rsidRPr="00AF2CA6">
              <w:rPr>
                <w:rFonts w:eastAsia="SimSun"/>
                <w:sz w:val="20"/>
                <w:lang w:val="en-CA"/>
              </w:rPr>
              <w:tab/>
            </w:r>
            <w:r w:rsidRPr="00AF2CA6">
              <w:rPr>
                <w:rFonts w:eastAsia="SimSun"/>
                <w:sz w:val="20"/>
                <w:lang w:val="en-CA"/>
              </w:rPr>
              <w:tab/>
              <w:t xml:space="preserve">for( </w:t>
            </w:r>
            <w:proofErr w:type="spellStart"/>
            <w:r w:rsidRPr="00AF2CA6">
              <w:rPr>
                <w:rFonts w:eastAsia="SimSun"/>
                <w:sz w:val="20"/>
                <w:lang w:val="en-CA"/>
              </w:rPr>
              <w:t>i</w:t>
            </w:r>
            <w:proofErr w:type="spellEnd"/>
            <w:r w:rsidRPr="00AF2CA6">
              <w:rPr>
                <w:rFonts w:eastAsia="SimSun"/>
                <w:sz w:val="20"/>
                <w:lang w:val="en-CA"/>
              </w:rPr>
              <w:t xml:space="preserve"> = 0; </w:t>
            </w:r>
            <w:proofErr w:type="spellStart"/>
            <w:r w:rsidRPr="00AF2CA6">
              <w:rPr>
                <w:rFonts w:eastAsia="SimSun"/>
                <w:sz w:val="20"/>
                <w:lang w:val="en-CA"/>
              </w:rPr>
              <w:t>more_data_in_payload</w:t>
            </w:r>
            <w:proofErr w:type="spellEnd"/>
            <w:r w:rsidRPr="00AF2CA6">
              <w:rPr>
                <w:rFonts w:eastAsia="SimSun"/>
                <w:sz w:val="20"/>
                <w:lang w:val="en-CA"/>
              </w:rPr>
              <w:t xml:space="preserve">( ); </w:t>
            </w:r>
            <w:proofErr w:type="spellStart"/>
            <w:r w:rsidRPr="00AF2CA6">
              <w:rPr>
                <w:rFonts w:eastAsia="SimSun"/>
                <w:sz w:val="20"/>
                <w:lang w:val="en-CA"/>
              </w:rPr>
              <w:t>i</w:t>
            </w:r>
            <w:proofErr w:type="spellEnd"/>
            <w:r w:rsidRPr="00AF2CA6">
              <w:rPr>
                <w:rFonts w:eastAsia="SimSun"/>
                <w:sz w:val="20"/>
                <w:lang w:val="en-CA"/>
              </w:rPr>
              <w:t>++ )</w:t>
            </w:r>
          </w:p>
        </w:tc>
        <w:tc>
          <w:tcPr>
            <w:tcW w:w="1165" w:type="dxa"/>
          </w:tcPr>
          <w:p w14:paraId="1D865542" w14:textId="77777777" w:rsidR="00BE242C" w:rsidRPr="00AF2CA6" w:rsidRDefault="00BE242C" w:rsidP="00214679">
            <w:pPr>
              <w:tabs>
                <w:tab w:val="left" w:pos="794"/>
                <w:tab w:val="left" w:pos="1191"/>
                <w:tab w:val="left" w:pos="1588"/>
                <w:tab w:val="left" w:pos="1985"/>
              </w:tabs>
              <w:spacing w:before="20" w:after="40"/>
              <w:jc w:val="center"/>
              <w:rPr>
                <w:rFonts w:eastAsia="SimSun"/>
                <w:bCs/>
                <w:sz w:val="20"/>
                <w:lang w:val="en-CA"/>
              </w:rPr>
            </w:pPr>
          </w:p>
        </w:tc>
      </w:tr>
      <w:tr w:rsidR="00BE242C" w:rsidRPr="00AF2CA6" w14:paraId="32E73787" w14:textId="77777777" w:rsidTr="00214679">
        <w:trPr>
          <w:trHeight w:val="204"/>
          <w:jc w:val="center"/>
        </w:trPr>
        <w:tc>
          <w:tcPr>
            <w:tcW w:w="7920" w:type="dxa"/>
          </w:tcPr>
          <w:p w14:paraId="14D3F659" w14:textId="77777777" w:rsidR="00BE242C" w:rsidRPr="00AF2CA6" w:rsidRDefault="00BE242C" w:rsidP="0021467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CA"/>
              </w:rPr>
            </w:pPr>
            <w:r w:rsidRPr="00AF2CA6">
              <w:rPr>
                <w:rFonts w:eastAsia="SimSun"/>
                <w:sz w:val="20"/>
                <w:lang w:val="en-CA"/>
              </w:rPr>
              <w:tab/>
            </w:r>
            <w:r w:rsidRPr="00AF2CA6">
              <w:rPr>
                <w:rFonts w:eastAsia="SimSun"/>
                <w:sz w:val="20"/>
                <w:lang w:val="en-CA"/>
              </w:rPr>
              <w:tab/>
            </w:r>
            <w:r w:rsidRPr="00AF2CA6">
              <w:rPr>
                <w:rFonts w:eastAsia="SimSun"/>
                <w:sz w:val="20"/>
                <w:lang w:val="en-CA"/>
              </w:rPr>
              <w:tab/>
            </w:r>
            <w:proofErr w:type="spellStart"/>
            <w:r w:rsidRPr="00AF2CA6">
              <w:rPr>
                <w:rFonts w:eastAsia="SimSun"/>
                <w:b/>
                <w:bCs/>
                <w:sz w:val="20"/>
                <w:lang w:val="en-CA"/>
              </w:rPr>
              <w:t>nnpfc_payload_byte</w:t>
            </w:r>
            <w:proofErr w:type="spellEnd"/>
            <w:r w:rsidRPr="00AF2CA6">
              <w:rPr>
                <w:rFonts w:eastAsia="SimSun"/>
                <w:sz w:val="20"/>
                <w:lang w:val="en-CA"/>
              </w:rPr>
              <w:t>[ </w:t>
            </w:r>
            <w:proofErr w:type="spellStart"/>
            <w:r w:rsidRPr="00AF2CA6">
              <w:rPr>
                <w:rFonts w:eastAsia="SimSun"/>
                <w:sz w:val="20"/>
                <w:lang w:val="en-CA"/>
              </w:rPr>
              <w:t>i</w:t>
            </w:r>
            <w:proofErr w:type="spellEnd"/>
            <w:r w:rsidRPr="00AF2CA6">
              <w:rPr>
                <w:rFonts w:eastAsia="SimSun"/>
                <w:sz w:val="20"/>
                <w:lang w:val="en-CA"/>
              </w:rPr>
              <w:t> ]</w:t>
            </w:r>
          </w:p>
        </w:tc>
        <w:tc>
          <w:tcPr>
            <w:tcW w:w="1165" w:type="dxa"/>
          </w:tcPr>
          <w:p w14:paraId="229E6DCE" w14:textId="77777777" w:rsidR="00BE242C" w:rsidRPr="00AF2CA6" w:rsidRDefault="00BE242C" w:rsidP="00214679">
            <w:pPr>
              <w:tabs>
                <w:tab w:val="left" w:pos="794"/>
                <w:tab w:val="left" w:pos="1191"/>
                <w:tab w:val="left" w:pos="1588"/>
                <w:tab w:val="left" w:pos="1985"/>
              </w:tabs>
              <w:spacing w:before="20" w:after="40"/>
              <w:jc w:val="center"/>
              <w:rPr>
                <w:rFonts w:eastAsia="SimSun"/>
                <w:bCs/>
                <w:sz w:val="20"/>
                <w:lang w:val="en-CA"/>
              </w:rPr>
            </w:pPr>
            <w:r w:rsidRPr="00AF2CA6">
              <w:rPr>
                <w:rFonts w:eastAsia="SimSun"/>
                <w:bCs/>
                <w:sz w:val="20"/>
                <w:lang w:val="en-CA"/>
              </w:rPr>
              <w:t>b(8)</w:t>
            </w:r>
          </w:p>
        </w:tc>
      </w:tr>
      <w:tr w:rsidR="00BE242C" w:rsidRPr="00BE242C" w14:paraId="7B0EA536" w14:textId="77777777" w:rsidTr="00214679">
        <w:trPr>
          <w:trHeight w:val="204"/>
          <w:jc w:val="center"/>
        </w:trPr>
        <w:tc>
          <w:tcPr>
            <w:tcW w:w="7920" w:type="dxa"/>
            <w:shd w:val="clear" w:color="auto" w:fill="auto"/>
          </w:tcPr>
          <w:p w14:paraId="6B49F8A7" w14:textId="77777777" w:rsidR="00BE242C" w:rsidRPr="00BE242C" w:rsidRDefault="00BE242C" w:rsidP="0021467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highlight w:val="yellow"/>
                <w:lang w:val="en-CA"/>
              </w:rPr>
            </w:pPr>
            <w:r w:rsidRPr="002E5021">
              <w:rPr>
                <w:sz w:val="20"/>
                <w:lang w:val="en-CA"/>
              </w:rPr>
              <w:tab/>
            </w:r>
            <w:r w:rsidRPr="002E5021">
              <w:rPr>
                <w:sz w:val="20"/>
                <w:lang w:val="en-CA"/>
              </w:rPr>
              <w:tab/>
            </w:r>
            <w:r w:rsidRPr="00BE242C">
              <w:rPr>
                <w:sz w:val="20"/>
                <w:highlight w:val="yellow"/>
                <w:lang w:val="en-CA"/>
              </w:rPr>
              <w:t xml:space="preserve">if( </w:t>
            </w:r>
            <w:proofErr w:type="spellStart"/>
            <w:r w:rsidRPr="00BE242C">
              <w:rPr>
                <w:sz w:val="20"/>
                <w:highlight w:val="yellow"/>
                <w:lang w:val="en-CA"/>
              </w:rPr>
              <w:t>TemporalExtrapolationFlag</w:t>
            </w:r>
            <w:proofErr w:type="spellEnd"/>
            <w:r w:rsidRPr="00BE242C">
              <w:rPr>
                <w:sz w:val="20"/>
                <w:highlight w:val="yellow"/>
                <w:lang w:val="en-CA"/>
              </w:rPr>
              <w:t xml:space="preserve"> ) {</w:t>
            </w:r>
          </w:p>
        </w:tc>
        <w:tc>
          <w:tcPr>
            <w:tcW w:w="1165" w:type="dxa"/>
            <w:shd w:val="clear" w:color="auto" w:fill="auto"/>
          </w:tcPr>
          <w:p w14:paraId="0FD50ADE" w14:textId="77777777" w:rsidR="00BE242C" w:rsidRPr="00BE242C" w:rsidRDefault="00BE242C" w:rsidP="00214679">
            <w:pPr>
              <w:tabs>
                <w:tab w:val="left" w:pos="794"/>
                <w:tab w:val="left" w:pos="1191"/>
                <w:tab w:val="left" w:pos="1588"/>
                <w:tab w:val="left" w:pos="1985"/>
              </w:tabs>
              <w:spacing w:before="20" w:after="40"/>
              <w:jc w:val="center"/>
              <w:rPr>
                <w:sz w:val="20"/>
                <w:highlight w:val="yellow"/>
                <w:lang w:val="en-CA"/>
              </w:rPr>
            </w:pPr>
          </w:p>
        </w:tc>
      </w:tr>
      <w:tr w:rsidR="00BE242C" w:rsidRPr="00BE242C" w14:paraId="16635C0E" w14:textId="77777777" w:rsidTr="00214679">
        <w:trPr>
          <w:trHeight w:val="204"/>
          <w:jc w:val="center"/>
        </w:trPr>
        <w:tc>
          <w:tcPr>
            <w:tcW w:w="7920" w:type="dxa"/>
          </w:tcPr>
          <w:p w14:paraId="7BE4FC27" w14:textId="77777777" w:rsidR="00BE242C" w:rsidRPr="00BE242C" w:rsidRDefault="00BE242C" w:rsidP="008447E6">
            <w:pPr>
              <w:tabs>
                <w:tab w:val="clear" w:pos="360"/>
                <w:tab w:val="clear" w:pos="7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CA"/>
              </w:rPr>
            </w:pPr>
            <w:r w:rsidRPr="00BE242C">
              <w:rPr>
                <w:sz w:val="20"/>
                <w:highlight w:val="yellow"/>
                <w:lang w:val="en-CA"/>
              </w:rPr>
              <w:tab/>
            </w:r>
            <w:r w:rsidRPr="00BE242C">
              <w:rPr>
                <w:sz w:val="20"/>
                <w:highlight w:val="yellow"/>
                <w:lang w:val="en-CA"/>
              </w:rPr>
              <w:tab/>
            </w:r>
            <w:r w:rsidRPr="00BE242C">
              <w:rPr>
                <w:sz w:val="20"/>
                <w:highlight w:val="yellow"/>
                <w:lang w:val="en-CA"/>
              </w:rPr>
              <w:tab/>
            </w:r>
            <w:r w:rsidRPr="00BE242C">
              <w:rPr>
                <w:rFonts w:eastAsia="SimSun"/>
                <w:sz w:val="20"/>
                <w:highlight w:val="yellow"/>
                <w:lang w:val="en-CA"/>
              </w:rPr>
              <w:t xml:space="preserve">for( j = 1; j &lt;= </w:t>
            </w:r>
            <w:proofErr w:type="spellStart"/>
            <w:r w:rsidRPr="00BE242C">
              <w:rPr>
                <w:rFonts w:eastAsia="SimSun"/>
                <w:sz w:val="20"/>
                <w:highlight w:val="yellow"/>
                <w:lang w:val="en-CA"/>
              </w:rPr>
              <w:t>nnpfc_extrapolated_pics_max_id</w:t>
            </w:r>
            <w:proofErr w:type="spellEnd"/>
            <w:r w:rsidRPr="00BE242C">
              <w:rPr>
                <w:rFonts w:eastAsia="SimSun"/>
                <w:sz w:val="20"/>
                <w:highlight w:val="yellow"/>
                <w:lang w:val="en-CA"/>
              </w:rPr>
              <w:t xml:space="preserve">; </w:t>
            </w:r>
            <w:proofErr w:type="spellStart"/>
            <w:r w:rsidRPr="00BE242C">
              <w:rPr>
                <w:rFonts w:eastAsia="SimSun"/>
                <w:sz w:val="20"/>
                <w:highlight w:val="yellow"/>
                <w:lang w:val="en-CA"/>
              </w:rPr>
              <w:t>j++</w:t>
            </w:r>
            <w:proofErr w:type="spellEnd"/>
            <w:r w:rsidRPr="00BE242C">
              <w:rPr>
                <w:rFonts w:eastAsia="SimSun"/>
                <w:sz w:val="20"/>
                <w:highlight w:val="yellow"/>
                <w:lang w:val="en-CA"/>
              </w:rPr>
              <w:t xml:space="preserve"> ) </w:t>
            </w:r>
            <w:r w:rsidRPr="00BE242C">
              <w:rPr>
                <w:rFonts w:eastAsia="SimSun"/>
                <w:color w:val="000000"/>
                <w:sz w:val="20"/>
                <w:highlight w:val="yellow"/>
                <w:lang w:val="en-CA"/>
              </w:rPr>
              <w:t>{</w:t>
            </w:r>
          </w:p>
        </w:tc>
        <w:tc>
          <w:tcPr>
            <w:tcW w:w="1165" w:type="dxa"/>
          </w:tcPr>
          <w:p w14:paraId="1AAA67F8" w14:textId="77777777" w:rsidR="00BE242C" w:rsidRPr="00BE242C" w:rsidRDefault="00BE242C" w:rsidP="00214679">
            <w:pPr>
              <w:tabs>
                <w:tab w:val="left" w:pos="794"/>
                <w:tab w:val="left" w:pos="1191"/>
                <w:tab w:val="left" w:pos="1588"/>
                <w:tab w:val="left" w:pos="1985"/>
              </w:tabs>
              <w:spacing w:before="20" w:after="40"/>
              <w:jc w:val="center"/>
              <w:rPr>
                <w:rFonts w:eastAsia="SimSun"/>
                <w:sz w:val="20"/>
                <w:highlight w:val="yellow"/>
                <w:lang w:val="en-CA"/>
              </w:rPr>
            </w:pPr>
          </w:p>
        </w:tc>
      </w:tr>
      <w:tr w:rsidR="00BE242C" w:rsidRPr="00BE242C" w14:paraId="58A72B3F" w14:textId="77777777" w:rsidTr="00214679">
        <w:trPr>
          <w:trHeight w:val="204"/>
          <w:jc w:val="center"/>
        </w:trPr>
        <w:tc>
          <w:tcPr>
            <w:tcW w:w="7920" w:type="dxa"/>
          </w:tcPr>
          <w:p w14:paraId="7CCF3915" w14:textId="77777777" w:rsidR="00BE242C" w:rsidRPr="00BE242C" w:rsidRDefault="00BE242C" w:rsidP="008447E6">
            <w:pPr>
              <w:tabs>
                <w:tab w:val="clear" w:pos="360"/>
                <w:tab w:val="clear" w:pos="7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CA"/>
              </w:rPr>
            </w:pPr>
            <w:r w:rsidRPr="00BE242C">
              <w:rPr>
                <w:rFonts w:eastAsia="SimSun"/>
                <w:sz w:val="20"/>
                <w:highlight w:val="yellow"/>
                <w:lang w:val="en-CA"/>
              </w:rPr>
              <w:tab/>
            </w:r>
            <w:r w:rsidRPr="00BE242C">
              <w:rPr>
                <w:rFonts w:eastAsia="SimSun"/>
                <w:sz w:val="20"/>
                <w:highlight w:val="yellow"/>
                <w:lang w:val="en-CA"/>
              </w:rPr>
              <w:tab/>
            </w:r>
            <w:r w:rsidRPr="00BE242C">
              <w:rPr>
                <w:rFonts w:eastAsia="SimSun"/>
                <w:sz w:val="20"/>
                <w:highlight w:val="yellow"/>
                <w:lang w:val="en-CA"/>
              </w:rPr>
              <w:tab/>
            </w:r>
            <w:r w:rsidRPr="00BE242C">
              <w:rPr>
                <w:rFonts w:eastAsia="SimSun"/>
                <w:sz w:val="20"/>
                <w:highlight w:val="yellow"/>
                <w:lang w:val="en-CA"/>
              </w:rPr>
              <w:tab/>
              <w:t xml:space="preserve">for( </w:t>
            </w:r>
            <w:proofErr w:type="spellStart"/>
            <w:r w:rsidRPr="00BE242C">
              <w:rPr>
                <w:rFonts w:eastAsia="SimSun"/>
                <w:sz w:val="20"/>
                <w:highlight w:val="yellow"/>
                <w:lang w:val="en-CA"/>
              </w:rPr>
              <w:t>i</w:t>
            </w:r>
            <w:proofErr w:type="spellEnd"/>
            <w:r w:rsidRPr="00BE242C">
              <w:rPr>
                <w:rFonts w:eastAsia="SimSun"/>
                <w:sz w:val="20"/>
                <w:highlight w:val="yellow"/>
                <w:lang w:val="en-CA"/>
              </w:rPr>
              <w:t xml:space="preserve"> = 0; </w:t>
            </w:r>
            <w:proofErr w:type="spellStart"/>
            <w:r w:rsidRPr="00BE242C">
              <w:rPr>
                <w:rFonts w:eastAsia="SimSun"/>
                <w:sz w:val="20"/>
                <w:highlight w:val="yellow"/>
                <w:lang w:val="en-CA"/>
              </w:rPr>
              <w:t>more_data_in_payload</w:t>
            </w:r>
            <w:proofErr w:type="spellEnd"/>
            <w:r w:rsidRPr="00BE242C">
              <w:rPr>
                <w:rFonts w:eastAsia="SimSun"/>
                <w:sz w:val="20"/>
                <w:highlight w:val="yellow"/>
                <w:lang w:val="en-CA"/>
              </w:rPr>
              <w:t xml:space="preserve">( ); </w:t>
            </w:r>
            <w:proofErr w:type="spellStart"/>
            <w:r w:rsidRPr="00BE242C">
              <w:rPr>
                <w:rFonts w:eastAsia="SimSun"/>
                <w:sz w:val="20"/>
                <w:highlight w:val="yellow"/>
                <w:lang w:val="en-CA"/>
              </w:rPr>
              <w:t>i</w:t>
            </w:r>
            <w:proofErr w:type="spellEnd"/>
            <w:r w:rsidRPr="00BE242C">
              <w:rPr>
                <w:rFonts w:eastAsia="SimSun"/>
                <w:sz w:val="20"/>
                <w:highlight w:val="yellow"/>
                <w:lang w:val="en-CA"/>
              </w:rPr>
              <w:t>++ )</w:t>
            </w:r>
          </w:p>
        </w:tc>
        <w:tc>
          <w:tcPr>
            <w:tcW w:w="1165" w:type="dxa"/>
          </w:tcPr>
          <w:p w14:paraId="34CDDD14" w14:textId="77777777" w:rsidR="00BE242C" w:rsidRPr="00BE242C" w:rsidRDefault="00BE242C" w:rsidP="00214679">
            <w:pPr>
              <w:tabs>
                <w:tab w:val="left" w:pos="794"/>
                <w:tab w:val="left" w:pos="1191"/>
                <w:tab w:val="left" w:pos="1588"/>
                <w:tab w:val="left" w:pos="1985"/>
              </w:tabs>
              <w:spacing w:before="20" w:after="40"/>
              <w:jc w:val="center"/>
              <w:rPr>
                <w:rFonts w:eastAsia="SimSun"/>
                <w:sz w:val="20"/>
                <w:highlight w:val="yellow"/>
                <w:lang w:val="en-CA"/>
              </w:rPr>
            </w:pPr>
          </w:p>
        </w:tc>
      </w:tr>
      <w:tr w:rsidR="00BE242C" w:rsidRPr="00BE242C" w14:paraId="16B536DE" w14:textId="77777777" w:rsidTr="00214679">
        <w:trPr>
          <w:trHeight w:val="204"/>
          <w:jc w:val="center"/>
        </w:trPr>
        <w:tc>
          <w:tcPr>
            <w:tcW w:w="7920" w:type="dxa"/>
          </w:tcPr>
          <w:p w14:paraId="2032E7B4" w14:textId="77777777" w:rsidR="00BE242C" w:rsidRPr="00BE242C" w:rsidRDefault="00BE242C" w:rsidP="008447E6">
            <w:pPr>
              <w:tabs>
                <w:tab w:val="clear" w:pos="360"/>
                <w:tab w:val="clear" w:pos="7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SimSun"/>
                <w:color w:val="000000"/>
                <w:sz w:val="20"/>
                <w:highlight w:val="yellow"/>
                <w:lang w:val="en-CA"/>
              </w:rPr>
            </w:pPr>
            <w:r w:rsidRPr="00BE242C">
              <w:rPr>
                <w:sz w:val="20"/>
                <w:highlight w:val="yellow"/>
                <w:lang w:val="en-CA"/>
              </w:rPr>
              <w:tab/>
            </w:r>
            <w:r w:rsidRPr="00BE242C">
              <w:rPr>
                <w:sz w:val="20"/>
                <w:highlight w:val="yellow"/>
                <w:lang w:val="en-CA"/>
              </w:rPr>
              <w:tab/>
            </w:r>
            <w:r w:rsidRPr="00BE242C">
              <w:rPr>
                <w:sz w:val="20"/>
                <w:highlight w:val="yellow"/>
                <w:lang w:val="en-CA"/>
              </w:rPr>
              <w:tab/>
            </w:r>
            <w:r w:rsidRPr="00BE242C">
              <w:rPr>
                <w:sz w:val="20"/>
                <w:highlight w:val="yellow"/>
                <w:lang w:val="en-CA"/>
              </w:rPr>
              <w:tab/>
            </w:r>
            <w:r w:rsidRPr="00BE242C">
              <w:rPr>
                <w:sz w:val="20"/>
                <w:highlight w:val="yellow"/>
                <w:lang w:val="en-CA"/>
              </w:rPr>
              <w:tab/>
            </w:r>
            <w:r w:rsidRPr="00BE242C">
              <w:rPr>
                <w:sz w:val="20"/>
                <w:highlight w:val="yellow"/>
                <w:lang w:val="en-CA"/>
              </w:rPr>
              <w:tab/>
            </w:r>
            <w:proofErr w:type="spellStart"/>
            <w:r w:rsidRPr="00BE242C">
              <w:rPr>
                <w:rFonts w:eastAsia="SimSun"/>
                <w:b/>
                <w:color w:val="000000"/>
                <w:sz w:val="20"/>
                <w:highlight w:val="yellow"/>
                <w:lang w:val="en-CA"/>
              </w:rPr>
              <w:t>nnpfc_</w:t>
            </w:r>
            <w:r w:rsidRPr="00BE242C">
              <w:rPr>
                <w:rFonts w:eastAsia="SimSun"/>
                <w:b/>
                <w:sz w:val="20"/>
                <w:highlight w:val="yellow"/>
                <w:lang w:val="en-CA"/>
              </w:rPr>
              <w:t>payload_byte</w:t>
            </w:r>
            <w:proofErr w:type="spellEnd"/>
            <w:r w:rsidRPr="00BE242C">
              <w:rPr>
                <w:rFonts w:eastAsia="SimSun"/>
                <w:sz w:val="20"/>
                <w:highlight w:val="yellow"/>
                <w:lang w:val="en-CA"/>
              </w:rPr>
              <w:t>[ j ][ </w:t>
            </w:r>
            <w:proofErr w:type="spellStart"/>
            <w:r w:rsidRPr="00BE242C">
              <w:rPr>
                <w:rFonts w:eastAsia="SimSun"/>
                <w:b/>
                <w:color w:val="000000"/>
                <w:sz w:val="20"/>
                <w:highlight w:val="yellow"/>
                <w:lang w:val="en-CA"/>
              </w:rPr>
              <w:t>i</w:t>
            </w:r>
            <w:proofErr w:type="spellEnd"/>
            <w:r w:rsidRPr="00BE242C">
              <w:rPr>
                <w:rFonts w:eastAsia="SimSun"/>
                <w:sz w:val="20"/>
                <w:highlight w:val="yellow"/>
                <w:lang w:val="en-CA"/>
              </w:rPr>
              <w:t> </w:t>
            </w:r>
            <w:r w:rsidRPr="00BE242C">
              <w:rPr>
                <w:rFonts w:eastAsia="SimSun"/>
                <w:b/>
                <w:color w:val="000000"/>
                <w:sz w:val="20"/>
                <w:highlight w:val="yellow"/>
                <w:lang w:val="en-CA"/>
              </w:rPr>
              <w:t>]</w:t>
            </w:r>
          </w:p>
        </w:tc>
        <w:tc>
          <w:tcPr>
            <w:tcW w:w="1165" w:type="dxa"/>
          </w:tcPr>
          <w:p w14:paraId="5BEFB9BC" w14:textId="77777777" w:rsidR="00BE242C" w:rsidRPr="00BE242C" w:rsidRDefault="00BE242C" w:rsidP="00214679">
            <w:pPr>
              <w:tabs>
                <w:tab w:val="left" w:pos="794"/>
                <w:tab w:val="left" w:pos="1191"/>
                <w:tab w:val="left" w:pos="1588"/>
                <w:tab w:val="left" w:pos="1985"/>
              </w:tabs>
              <w:spacing w:before="20" w:after="40"/>
              <w:jc w:val="center"/>
              <w:rPr>
                <w:rFonts w:eastAsia="SimSun"/>
                <w:color w:val="000000"/>
                <w:sz w:val="20"/>
                <w:highlight w:val="yellow"/>
                <w:lang w:val="en-CA"/>
              </w:rPr>
            </w:pPr>
            <w:r w:rsidRPr="00BE242C">
              <w:rPr>
                <w:rFonts w:eastAsia="SimSun"/>
                <w:sz w:val="20"/>
                <w:highlight w:val="yellow"/>
                <w:lang w:val="en-CA"/>
              </w:rPr>
              <w:t>b(8)</w:t>
            </w:r>
          </w:p>
        </w:tc>
      </w:tr>
      <w:tr w:rsidR="00BE242C" w:rsidRPr="00BE242C" w14:paraId="03C5DFBB" w14:textId="77777777" w:rsidTr="00214679">
        <w:trPr>
          <w:trHeight w:val="204"/>
          <w:jc w:val="center"/>
        </w:trPr>
        <w:tc>
          <w:tcPr>
            <w:tcW w:w="7920" w:type="dxa"/>
          </w:tcPr>
          <w:p w14:paraId="4106A6C2" w14:textId="77777777" w:rsidR="00BE242C" w:rsidRPr="00BE242C" w:rsidRDefault="00BE242C" w:rsidP="008447E6">
            <w:pPr>
              <w:tabs>
                <w:tab w:val="clear" w:pos="360"/>
                <w:tab w:val="clear" w:pos="7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SimSun"/>
                <w:color w:val="000000"/>
                <w:sz w:val="20"/>
                <w:highlight w:val="yellow"/>
                <w:lang w:val="en-CA"/>
              </w:rPr>
            </w:pPr>
            <w:r w:rsidRPr="00BE242C">
              <w:rPr>
                <w:sz w:val="20"/>
                <w:highlight w:val="yellow"/>
                <w:lang w:val="en-CA"/>
              </w:rPr>
              <w:tab/>
            </w:r>
            <w:r w:rsidRPr="00BE242C">
              <w:rPr>
                <w:sz w:val="20"/>
                <w:highlight w:val="yellow"/>
                <w:lang w:val="en-CA"/>
              </w:rPr>
              <w:tab/>
            </w:r>
            <w:r w:rsidRPr="00BE242C">
              <w:rPr>
                <w:sz w:val="20"/>
                <w:highlight w:val="yellow"/>
                <w:lang w:val="en-CA"/>
              </w:rPr>
              <w:tab/>
            </w:r>
            <w:r w:rsidRPr="00BE242C">
              <w:rPr>
                <w:rFonts w:eastAsia="SimSun"/>
                <w:color w:val="000000"/>
                <w:sz w:val="20"/>
                <w:highlight w:val="yellow"/>
                <w:lang w:val="en-CA"/>
              </w:rPr>
              <w:t>}</w:t>
            </w:r>
          </w:p>
        </w:tc>
        <w:tc>
          <w:tcPr>
            <w:tcW w:w="1165" w:type="dxa"/>
          </w:tcPr>
          <w:p w14:paraId="37383E96" w14:textId="77777777" w:rsidR="00BE242C" w:rsidRPr="00BE242C" w:rsidRDefault="00BE242C" w:rsidP="00214679">
            <w:pPr>
              <w:tabs>
                <w:tab w:val="left" w:pos="794"/>
                <w:tab w:val="left" w:pos="1191"/>
                <w:tab w:val="left" w:pos="1588"/>
                <w:tab w:val="left" w:pos="1985"/>
              </w:tabs>
              <w:spacing w:before="20" w:after="40"/>
              <w:jc w:val="center"/>
              <w:rPr>
                <w:rFonts w:eastAsia="SimSun"/>
                <w:color w:val="000000"/>
                <w:sz w:val="20"/>
                <w:highlight w:val="yellow"/>
                <w:lang w:val="en-CA"/>
              </w:rPr>
            </w:pPr>
          </w:p>
        </w:tc>
      </w:tr>
      <w:tr w:rsidR="00BE242C" w:rsidRPr="00C16B79" w14:paraId="592275DC" w14:textId="77777777" w:rsidTr="00214679">
        <w:trPr>
          <w:trHeight w:val="204"/>
          <w:jc w:val="center"/>
        </w:trPr>
        <w:tc>
          <w:tcPr>
            <w:tcW w:w="7920" w:type="dxa"/>
            <w:shd w:val="clear" w:color="auto" w:fill="auto"/>
          </w:tcPr>
          <w:p w14:paraId="5924B73D" w14:textId="77777777" w:rsidR="00BE242C" w:rsidRPr="00C16B79" w:rsidRDefault="00BE242C" w:rsidP="0021467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BE242C">
              <w:rPr>
                <w:rFonts w:eastAsia="SimSun"/>
                <w:sz w:val="20"/>
                <w:highlight w:val="yellow"/>
                <w:lang w:val="en-GB"/>
              </w:rPr>
              <w:tab/>
            </w:r>
            <w:r w:rsidRPr="00BE242C">
              <w:rPr>
                <w:rFonts w:eastAsia="SimSun"/>
                <w:sz w:val="20"/>
                <w:highlight w:val="yellow"/>
                <w:lang w:val="en-GB"/>
              </w:rPr>
              <w:tab/>
              <w:t>}</w:t>
            </w:r>
          </w:p>
        </w:tc>
        <w:tc>
          <w:tcPr>
            <w:tcW w:w="1165" w:type="dxa"/>
            <w:shd w:val="clear" w:color="auto" w:fill="auto"/>
          </w:tcPr>
          <w:p w14:paraId="709682BD" w14:textId="77777777" w:rsidR="00BE242C" w:rsidRPr="00C16B79" w:rsidRDefault="00BE242C" w:rsidP="00214679">
            <w:pPr>
              <w:tabs>
                <w:tab w:val="left" w:pos="794"/>
                <w:tab w:val="left" w:pos="1191"/>
                <w:tab w:val="left" w:pos="1588"/>
                <w:tab w:val="left" w:pos="1985"/>
              </w:tabs>
              <w:spacing w:before="20" w:after="40"/>
              <w:jc w:val="center"/>
              <w:rPr>
                <w:sz w:val="20"/>
                <w:lang w:val="en-CA"/>
              </w:rPr>
            </w:pPr>
          </w:p>
        </w:tc>
      </w:tr>
      <w:tr w:rsidR="00BE242C" w:rsidRPr="00AF2CA6" w14:paraId="138975AC" w14:textId="77777777" w:rsidTr="00214679">
        <w:trPr>
          <w:trHeight w:val="204"/>
          <w:jc w:val="center"/>
        </w:trPr>
        <w:tc>
          <w:tcPr>
            <w:tcW w:w="7920" w:type="dxa"/>
          </w:tcPr>
          <w:p w14:paraId="1A1053AA" w14:textId="77777777" w:rsidR="00BE242C" w:rsidRPr="00AF2CA6" w:rsidRDefault="00BE242C" w:rsidP="0021467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CA"/>
              </w:rPr>
            </w:pPr>
            <w:r w:rsidRPr="00AF2CA6">
              <w:rPr>
                <w:rFonts w:eastAsia="SimSun"/>
                <w:sz w:val="20"/>
                <w:lang w:val="en-CA"/>
              </w:rPr>
              <w:tab/>
              <w:t>}</w:t>
            </w:r>
          </w:p>
        </w:tc>
        <w:tc>
          <w:tcPr>
            <w:tcW w:w="1165" w:type="dxa"/>
          </w:tcPr>
          <w:p w14:paraId="7F6652F5" w14:textId="77777777" w:rsidR="00BE242C" w:rsidRPr="00AF2CA6" w:rsidRDefault="00BE242C" w:rsidP="00214679">
            <w:pPr>
              <w:tabs>
                <w:tab w:val="left" w:pos="794"/>
                <w:tab w:val="left" w:pos="1191"/>
                <w:tab w:val="left" w:pos="1588"/>
                <w:tab w:val="left" w:pos="1985"/>
              </w:tabs>
              <w:spacing w:before="20" w:after="40"/>
              <w:jc w:val="center"/>
              <w:rPr>
                <w:rFonts w:eastAsia="SimSun"/>
                <w:bCs/>
                <w:sz w:val="20"/>
                <w:lang w:val="en-CA"/>
              </w:rPr>
            </w:pPr>
          </w:p>
        </w:tc>
      </w:tr>
      <w:tr w:rsidR="00BE242C" w:rsidRPr="00AF2CA6" w14:paraId="11DB544E" w14:textId="77777777" w:rsidTr="00214679">
        <w:trPr>
          <w:trHeight w:val="204"/>
          <w:jc w:val="center"/>
        </w:trPr>
        <w:tc>
          <w:tcPr>
            <w:tcW w:w="7920" w:type="dxa"/>
          </w:tcPr>
          <w:p w14:paraId="1B73F3EB" w14:textId="77777777" w:rsidR="00BE242C" w:rsidRPr="00AF2CA6" w:rsidRDefault="00BE242C" w:rsidP="00214679">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CA"/>
              </w:rPr>
            </w:pPr>
            <w:r w:rsidRPr="00AF2CA6">
              <w:rPr>
                <w:rFonts w:eastAsia="SimSun"/>
                <w:sz w:val="20"/>
                <w:lang w:val="en-CA"/>
              </w:rPr>
              <w:t>}</w:t>
            </w:r>
          </w:p>
        </w:tc>
        <w:tc>
          <w:tcPr>
            <w:tcW w:w="1165" w:type="dxa"/>
          </w:tcPr>
          <w:p w14:paraId="4A614D32" w14:textId="77777777" w:rsidR="00BE242C" w:rsidRPr="00AF2CA6" w:rsidRDefault="00BE242C" w:rsidP="00214679">
            <w:pPr>
              <w:keepNext/>
              <w:keepLines/>
              <w:tabs>
                <w:tab w:val="left" w:pos="794"/>
                <w:tab w:val="left" w:pos="1191"/>
                <w:tab w:val="left" w:pos="1588"/>
                <w:tab w:val="left" w:pos="1985"/>
              </w:tabs>
              <w:spacing w:before="20" w:after="40"/>
              <w:jc w:val="center"/>
              <w:rPr>
                <w:rFonts w:eastAsia="SimSun"/>
                <w:bCs/>
                <w:sz w:val="20"/>
                <w:lang w:val="en-CA"/>
              </w:rPr>
            </w:pPr>
          </w:p>
        </w:tc>
      </w:tr>
    </w:tbl>
    <w:p w14:paraId="276CD41F" w14:textId="77777777" w:rsidR="00BE242C" w:rsidRDefault="00BE242C" w:rsidP="003945CB">
      <w:pPr>
        <w:rPr>
          <w:ins w:id="79" w:author="Edouard Francois" w:date="2024-07-13T03:06:00Z" w16du:dateUtc="2024-07-13T01:06:00Z"/>
          <w:lang w:val="en-CA"/>
        </w:rPr>
      </w:pPr>
    </w:p>
    <w:p w14:paraId="255D6E04" w14:textId="77777777" w:rsidR="00565B0F" w:rsidRDefault="00565B0F" w:rsidP="00565B0F">
      <w:pPr>
        <w:rPr>
          <w:ins w:id="80" w:author="Edouard Francois" w:date="2024-07-13T03:06:00Z" w16du:dateUtc="2024-07-13T01:06:00Z"/>
          <w:lang w:val="en-CA"/>
        </w:rPr>
      </w:pPr>
      <w:ins w:id="81" w:author="Edouard Francois" w:date="2024-07-13T03:06:00Z" w16du:dateUtc="2024-07-13T01:06:00Z">
        <w:r>
          <w:rPr>
            <w:lang w:val="en-CA"/>
          </w:rPr>
          <w:t>When the NNPF is activated, the NNPFs signalled in the NNPFC SEI are applied to any input decoded picture to generate different output versions at same time instance.</w:t>
        </w:r>
      </w:ins>
    </w:p>
    <w:p w14:paraId="5CFB2638" w14:textId="77777777" w:rsidR="005C2834" w:rsidRDefault="005C2834" w:rsidP="00565B0F">
      <w:pPr>
        <w:rPr>
          <w:ins w:id="82" w:author="Edouard Francois" w:date="2024-07-13T03:06:00Z" w16du:dateUtc="2024-07-13T01:06:00Z"/>
          <w:lang w:val="en-CA"/>
        </w:rPr>
      </w:pPr>
    </w:p>
    <w:p w14:paraId="02FF28D4" w14:textId="77777777" w:rsidR="005C2834" w:rsidRPr="0000019E" w:rsidRDefault="005C2834" w:rsidP="005C2834">
      <w:pPr>
        <w:rPr>
          <w:ins w:id="83" w:author="Edouard Francois" w:date="2024-07-13T03:06:00Z" w16du:dateUtc="2024-07-13T01:06:00Z"/>
          <w:b/>
          <w:bCs/>
          <w:kern w:val="32"/>
          <w:lang w:val="en-CA" w:eastAsia="ja-JP"/>
        </w:rPr>
      </w:pPr>
      <w:ins w:id="84" w:author="Edouard Francois" w:date="2024-07-13T03:06:00Z" w16du:dateUtc="2024-07-13T01:06:00Z">
        <w:r w:rsidRPr="0000019E">
          <w:rPr>
            <w:b/>
            <w:bCs/>
            <w:kern w:val="32"/>
            <w:lang w:val="en-CA" w:eastAsia="ja-JP"/>
          </w:rPr>
          <w:t>Option 2</w:t>
        </w:r>
        <w:r>
          <w:rPr>
            <w:b/>
            <w:bCs/>
            <w:kern w:val="32"/>
            <w:lang w:val="en-CA" w:eastAsia="ja-JP"/>
          </w:rPr>
          <w:t xml:space="preserve"> – Allowing generating multiple output at same time instance from a same NNPF </w:t>
        </w:r>
      </w:ins>
    </w:p>
    <w:p w14:paraId="11CDF914" w14:textId="77777777" w:rsidR="005C2834" w:rsidRDefault="005C2834" w:rsidP="005C2834">
      <w:pPr>
        <w:rPr>
          <w:ins w:id="85" w:author="Edouard Francois" w:date="2024-07-13T03:06:00Z" w16du:dateUtc="2024-07-13T01:06:00Z"/>
          <w:lang w:val="en-CA"/>
        </w:rPr>
      </w:pPr>
      <w:ins w:id="86" w:author="Edouard Francois" w:date="2024-07-13T03:06:00Z" w16du:dateUtc="2024-07-13T01:06:00Z">
        <w:r>
          <w:rPr>
            <w:lang w:val="en-CA"/>
          </w:rPr>
          <w:t>Another</w:t>
        </w:r>
        <w:r w:rsidRPr="000A301D">
          <w:rPr>
            <w:lang w:val="en-CA"/>
          </w:rPr>
          <w:t xml:space="preserve"> solution is to enable the generation from </w:t>
        </w:r>
        <w:r>
          <w:rPr>
            <w:lang w:val="en-CA"/>
          </w:rPr>
          <w:t>a</w:t>
        </w:r>
        <w:r w:rsidRPr="000A301D">
          <w:rPr>
            <w:lang w:val="en-CA"/>
          </w:rPr>
          <w:t xml:space="preserve"> same NNPF of different versions of temporally extrapolated picture(s) at same temporal position, by using different inputs to the NNPF.</w:t>
        </w:r>
        <w:r w:rsidRPr="004B38E7">
          <w:rPr>
            <w:lang w:val="en-CA"/>
          </w:rPr>
          <w:t xml:space="preserve"> The same NNPF is run several times with different input and </w:t>
        </w:r>
        <w:r>
          <w:rPr>
            <w:lang w:val="en-CA"/>
          </w:rPr>
          <w:t>generates</w:t>
        </w:r>
        <w:r w:rsidRPr="004B38E7">
          <w:rPr>
            <w:lang w:val="en-CA"/>
          </w:rPr>
          <w:t xml:space="preserve"> different output at same </w:t>
        </w:r>
        <w:r w:rsidRPr="000A301D">
          <w:rPr>
            <w:lang w:val="en-CA"/>
          </w:rPr>
          <w:t>temporal position</w:t>
        </w:r>
        <w:r w:rsidRPr="004B38E7">
          <w:rPr>
            <w:lang w:val="en-CA"/>
          </w:rPr>
          <w:t>.</w:t>
        </w:r>
        <w:r>
          <w:rPr>
            <w:lang w:val="en-CA"/>
          </w:rPr>
          <w:t xml:space="preserve"> </w:t>
        </w:r>
      </w:ins>
    </w:p>
    <w:p w14:paraId="25D92041" w14:textId="5AD30C70" w:rsidR="005C2834" w:rsidRDefault="005C2834" w:rsidP="005C2834">
      <w:pPr>
        <w:rPr>
          <w:ins w:id="87" w:author="Edouard Francois" w:date="2024-07-13T03:17:00Z" w16du:dateUtc="2024-07-13T01:17:00Z"/>
          <w:lang w:val="en-CA"/>
        </w:rPr>
      </w:pPr>
      <w:ins w:id="88" w:author="Edouard Francois" w:date="2024-07-13T03:06:00Z" w16du:dateUtc="2024-07-13T01:06:00Z">
        <w:r>
          <w:rPr>
            <w:lang w:val="en-CA"/>
          </w:rPr>
          <w:t>For example, in addition to the decoded pictures used as input, additional parameters may be used as input of the NNPF allowing to generate different output pictures from a same NNPF using same input decoded pictures</w:t>
        </w:r>
      </w:ins>
      <w:ins w:id="89" w:author="Edouard Francois" w:date="2024-07-13T03:10:00Z" w16du:dateUtc="2024-07-13T01:10:00Z">
        <w:r w:rsidR="00FC5776">
          <w:rPr>
            <w:lang w:val="en-CA"/>
          </w:rPr>
          <w:t xml:space="preserve">. </w:t>
        </w:r>
        <w:r w:rsidR="00EB4FCE">
          <w:rPr>
            <w:lang w:val="en-CA"/>
          </w:rPr>
          <w:t>Additional parameters may be signaled</w:t>
        </w:r>
      </w:ins>
      <w:ins w:id="90" w:author="Edouard Francois" w:date="2024-07-13T03:07:00Z" w16du:dateUtc="2024-07-13T01:07:00Z">
        <w:r w:rsidR="00951375">
          <w:rPr>
            <w:lang w:val="en-CA"/>
          </w:rPr>
          <w:t xml:space="preserve"> using </w:t>
        </w:r>
      </w:ins>
      <w:ins w:id="91" w:author="Edouard Francois" w:date="2024-07-13T03:08:00Z" w16du:dateUtc="2024-07-13T01:08:00Z">
        <w:r w:rsidR="006E03CB">
          <w:rPr>
            <w:lang w:val="en-CA"/>
          </w:rPr>
          <w:t xml:space="preserve">a new type of </w:t>
        </w:r>
        <w:r w:rsidR="006E03CB" w:rsidRPr="00FC5776">
          <w:rPr>
            <w:lang w:val="en-CA"/>
            <w:rPrChange w:id="92" w:author="Edouard Francois" w:date="2024-07-13T03:09:00Z" w16du:dateUtc="2024-07-13T01:09:00Z">
              <w:rPr>
                <w:rFonts w:eastAsiaTheme="minorEastAsia"/>
                <w:sz w:val="20"/>
                <w:szCs w:val="22"/>
                <w:lang w:val="en-CA"/>
              </w:rPr>
            </w:rPrChange>
          </w:rPr>
          <w:t>auxiliary input data</w:t>
        </w:r>
        <w:r w:rsidR="009A51FD" w:rsidRPr="00FC5776">
          <w:rPr>
            <w:lang w:val="en-CA"/>
            <w:rPrChange w:id="93" w:author="Edouard Francois" w:date="2024-07-13T03:09:00Z" w16du:dateUtc="2024-07-13T01:09:00Z">
              <w:rPr>
                <w:rFonts w:eastAsiaTheme="minorEastAsia"/>
                <w:sz w:val="20"/>
                <w:szCs w:val="22"/>
                <w:lang w:val="en-CA"/>
              </w:rPr>
            </w:rPrChange>
          </w:rPr>
          <w:t xml:space="preserve">, </w:t>
        </w:r>
      </w:ins>
      <w:ins w:id="94" w:author="Edouard Francois" w:date="2024-07-13T03:16:00Z" w16du:dateUtc="2024-07-13T01:16:00Z">
        <w:r w:rsidR="007B34CC">
          <w:rPr>
            <w:lang w:val="en-CA"/>
          </w:rPr>
          <w:t>such as</w:t>
        </w:r>
      </w:ins>
      <w:ins w:id="95" w:author="Edouard Francois" w:date="2024-07-13T03:08:00Z" w16du:dateUtc="2024-07-13T01:08:00Z">
        <w:r w:rsidR="009A51FD" w:rsidRPr="00FC5776">
          <w:rPr>
            <w:lang w:val="en-CA"/>
            <w:rPrChange w:id="96" w:author="Edouard Francois" w:date="2024-07-13T03:09:00Z" w16du:dateUtc="2024-07-13T01:09:00Z">
              <w:rPr>
                <w:rFonts w:eastAsiaTheme="minorEastAsia"/>
                <w:sz w:val="20"/>
                <w:szCs w:val="22"/>
                <w:lang w:val="en-CA"/>
              </w:rPr>
            </w:rPrChange>
          </w:rPr>
          <w:t xml:space="preserve"> text </w:t>
        </w:r>
        <w:r w:rsidR="009A51FD" w:rsidRPr="00FC5776">
          <w:rPr>
            <w:lang w:val="en-CA"/>
            <w:rPrChange w:id="97" w:author="Edouard Francois" w:date="2024-07-13T03:09:00Z" w16du:dateUtc="2024-07-13T01:09:00Z">
              <w:rPr>
                <w:rFonts w:eastAsiaTheme="minorEastAsia"/>
                <w:sz w:val="20"/>
                <w:szCs w:val="22"/>
                <w:lang w:val="en-CA"/>
              </w:rPr>
            </w:rPrChange>
          </w:rPr>
          <w:lastRenderedPageBreak/>
          <w:t xml:space="preserve">prompt </w:t>
        </w:r>
        <w:r w:rsidR="009111BB" w:rsidRPr="00FC5776">
          <w:rPr>
            <w:lang w:val="en-CA"/>
            <w:rPrChange w:id="98" w:author="Edouard Francois" w:date="2024-07-13T03:09:00Z" w16du:dateUtc="2024-07-13T01:09:00Z">
              <w:rPr>
                <w:rFonts w:eastAsiaTheme="minorEastAsia"/>
                <w:sz w:val="20"/>
                <w:szCs w:val="22"/>
                <w:lang w:val="en-CA"/>
              </w:rPr>
            </w:rPrChange>
          </w:rPr>
          <w:t>informatio</w:t>
        </w:r>
      </w:ins>
      <w:ins w:id="99" w:author="Edouard Francois" w:date="2024-07-13T03:09:00Z" w16du:dateUtc="2024-07-13T01:09:00Z">
        <w:r w:rsidR="009111BB" w:rsidRPr="00FC5776">
          <w:rPr>
            <w:lang w:val="en-CA"/>
            <w:rPrChange w:id="100" w:author="Edouard Francois" w:date="2024-07-13T03:09:00Z" w16du:dateUtc="2024-07-13T01:09:00Z">
              <w:rPr>
                <w:rFonts w:eastAsiaTheme="minorEastAsia"/>
                <w:sz w:val="20"/>
                <w:szCs w:val="22"/>
                <w:lang w:val="en-CA"/>
              </w:rPr>
            </w:rPrChange>
          </w:rPr>
          <w:t xml:space="preserve">n indicative of the multiple </w:t>
        </w:r>
        <w:r w:rsidR="00FC5776" w:rsidRPr="00FC5776">
          <w:rPr>
            <w:lang w:val="en-CA"/>
            <w:rPrChange w:id="101" w:author="Edouard Francois" w:date="2024-07-13T03:09:00Z" w16du:dateUtc="2024-07-13T01:09:00Z">
              <w:rPr>
                <w:rFonts w:eastAsiaTheme="minorEastAsia"/>
                <w:sz w:val="20"/>
                <w:szCs w:val="22"/>
                <w:lang w:val="en-CA"/>
              </w:rPr>
            </w:rPrChange>
          </w:rPr>
          <w:t>hypotheses considered for generating different versions of temporally extrapolated pictures</w:t>
        </w:r>
      </w:ins>
      <w:ins w:id="102" w:author="Edouard Francois" w:date="2024-07-13T03:17:00Z" w16du:dateUtc="2024-07-13T01:17:00Z">
        <w:r w:rsidR="007B34CC">
          <w:rPr>
            <w:lang w:val="en-CA"/>
          </w:rPr>
          <w:t xml:space="preserve">, as proposed in </w:t>
        </w:r>
        <w:r w:rsidR="00C729F8">
          <w:rPr>
            <w:lang w:val="en-CA"/>
          </w:rPr>
          <w:t>JVET-AI0061 for the spatial extrapolation case</w:t>
        </w:r>
      </w:ins>
      <w:ins w:id="103" w:author="Edouard Francois" w:date="2024-07-13T03:06:00Z" w16du:dateUtc="2024-07-13T01:06:00Z">
        <w:r>
          <w:rPr>
            <w:lang w:val="en-CA"/>
          </w:rPr>
          <w:t>.</w:t>
        </w:r>
      </w:ins>
    </w:p>
    <w:p w14:paraId="3C08DE1D" w14:textId="77777777" w:rsidR="00C83096" w:rsidRDefault="00C83096" w:rsidP="005C2834">
      <w:pPr>
        <w:rPr>
          <w:ins w:id="104" w:author="Edouard Francois" w:date="2024-07-13T03:06:00Z" w16du:dateUtc="2024-07-13T01:06:00Z"/>
          <w:lang w:val="en-CA"/>
        </w:rPr>
      </w:pPr>
    </w:p>
    <w:p w14:paraId="15B719A2" w14:textId="77777777" w:rsidR="005C2834" w:rsidRDefault="005C2834" w:rsidP="005C2834">
      <w:pPr>
        <w:rPr>
          <w:ins w:id="105" w:author="Edouard Francois" w:date="2024-07-13T03:06:00Z" w16du:dateUtc="2024-07-13T01:06:00Z"/>
          <w:lang w:val="en-CA"/>
        </w:rPr>
      </w:pPr>
      <w:ins w:id="106" w:author="Edouard Francois" w:date="2024-07-13T03:06:00Z" w16du:dateUtc="2024-07-13T01:06:00Z">
        <w:r>
          <w:rPr>
            <w:lang w:val="en-CA"/>
          </w:rPr>
          <w:t xml:space="preserve">The following text change in clause 8.28.1.1 of VSEI v3 or v4 or VSEI </w:t>
        </w:r>
        <w:proofErr w:type="spellStart"/>
        <w:r>
          <w:rPr>
            <w:lang w:val="en-CA"/>
          </w:rPr>
          <w:t>TuC</w:t>
        </w:r>
        <w:proofErr w:type="spellEnd"/>
        <w:r>
          <w:rPr>
            <w:lang w:val="en-CA"/>
          </w:rPr>
          <w:t xml:space="preserve"> text is suggested:</w:t>
        </w:r>
      </w:ins>
    </w:p>
    <w:p w14:paraId="2C5F2249" w14:textId="77777777" w:rsidR="005C2834" w:rsidRDefault="005C2834" w:rsidP="005C2834">
      <w:pPr>
        <w:rPr>
          <w:ins w:id="107" w:author="Edouard Francois" w:date="2024-07-13T03:06:00Z" w16du:dateUtc="2024-07-13T01:06:00Z"/>
          <w:lang w:val="en-CA"/>
        </w:rPr>
      </w:pPr>
    </w:p>
    <w:p w14:paraId="58B31A78" w14:textId="77777777" w:rsidR="005C2834" w:rsidRPr="0083695E" w:rsidRDefault="005C2834" w:rsidP="005C2834">
      <w:pPr>
        <w:keepNext/>
        <w:pBdr>
          <w:top w:val="single" w:sz="4" w:space="1" w:color="auto"/>
          <w:bottom w:val="single" w:sz="4" w:space="1" w:color="auto"/>
        </w:pBd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ins w:id="108" w:author="Edouard Francois" w:date="2024-07-13T03:06:00Z" w16du:dateUtc="2024-07-13T01:06:00Z"/>
          <w:rFonts w:eastAsia="Malgun Gothic"/>
          <w:b/>
          <w:bCs/>
          <w:sz w:val="20"/>
          <w:lang w:val="en-CA"/>
        </w:rPr>
      </w:pPr>
      <w:ins w:id="109" w:author="Edouard Francois" w:date="2024-07-13T03:06:00Z" w16du:dateUtc="2024-07-13T01:06:00Z">
        <w:r>
          <w:rPr>
            <w:rFonts w:eastAsia="Malgun Gothic"/>
            <w:b/>
            <w:bCs/>
            <w:sz w:val="20"/>
            <w:lang w:val="en-CA"/>
          </w:rPr>
          <w:t xml:space="preserve">8.28.1.1 </w:t>
        </w:r>
        <w:r w:rsidRPr="0083695E">
          <w:rPr>
            <w:rFonts w:eastAsia="Malgun Gothic"/>
            <w:b/>
            <w:bCs/>
            <w:sz w:val="20"/>
            <w:lang w:val="en-CA"/>
          </w:rPr>
          <w:t>General</w:t>
        </w:r>
      </w:ins>
    </w:p>
    <w:p w14:paraId="6A0B402A" w14:textId="77777777" w:rsidR="005C2834" w:rsidRPr="0083695E" w:rsidRDefault="005C2834" w:rsidP="005C2834">
      <w:pPr>
        <w:pBdr>
          <w:top w:val="single" w:sz="4" w:space="1" w:color="auto"/>
          <w:bottom w:val="single" w:sz="4" w:space="1" w:color="auto"/>
        </w:pBdr>
        <w:rPr>
          <w:ins w:id="110" w:author="Edouard Francois" w:date="2024-07-13T03:06:00Z" w16du:dateUtc="2024-07-13T01:06:00Z"/>
          <w:kern w:val="32"/>
          <w:sz w:val="20"/>
          <w:lang w:val="en-CA" w:eastAsia="ja-JP"/>
        </w:rPr>
      </w:pPr>
      <w:ins w:id="111" w:author="Edouard Francois" w:date="2024-07-13T03:06:00Z" w16du:dateUtc="2024-07-13T01:06:00Z">
        <w:r w:rsidRPr="0083695E">
          <w:rPr>
            <w:kern w:val="32"/>
            <w:sz w:val="20"/>
            <w:lang w:val="en-CA" w:eastAsia="ja-JP"/>
          </w:rPr>
          <w:t xml:space="preserve">Input to this process is a bitstream </w:t>
        </w:r>
        <w:proofErr w:type="spellStart"/>
        <w:r w:rsidRPr="0083695E">
          <w:rPr>
            <w:kern w:val="32"/>
            <w:sz w:val="20"/>
            <w:lang w:val="en-CA" w:eastAsia="ja-JP"/>
          </w:rPr>
          <w:t>BitstreamToFilter</w:t>
        </w:r>
        <w:proofErr w:type="spellEnd"/>
        <w:r w:rsidRPr="0083695E">
          <w:rPr>
            <w:kern w:val="32"/>
            <w:sz w:val="20"/>
            <w:lang w:val="en-CA" w:eastAsia="ja-JP"/>
          </w:rPr>
          <w:t xml:space="preserve">. Output of this process is a list of NNPF output pictures </w:t>
        </w:r>
        <w:proofErr w:type="spellStart"/>
        <w:r w:rsidRPr="0083695E">
          <w:rPr>
            <w:kern w:val="32"/>
            <w:sz w:val="20"/>
            <w:lang w:val="en-CA" w:eastAsia="ja-JP"/>
          </w:rPr>
          <w:t>ListNnpfOutputPics</w:t>
        </w:r>
        <w:proofErr w:type="spellEnd"/>
        <w:r w:rsidRPr="0083695E">
          <w:rPr>
            <w:kern w:val="32"/>
            <w:sz w:val="20"/>
            <w:lang w:val="en-CA" w:eastAsia="ja-JP"/>
          </w:rPr>
          <w:t>.</w:t>
        </w:r>
      </w:ins>
    </w:p>
    <w:p w14:paraId="4CA96B8A" w14:textId="77777777" w:rsidR="005C2834" w:rsidRPr="0083695E" w:rsidRDefault="005C2834" w:rsidP="005C2834">
      <w:pPr>
        <w:pBdr>
          <w:top w:val="single" w:sz="4" w:space="1" w:color="auto"/>
          <w:bottom w:val="single" w:sz="4" w:space="1" w:color="auto"/>
        </w:pBdr>
        <w:rPr>
          <w:ins w:id="112" w:author="Edouard Francois" w:date="2024-07-13T03:06:00Z" w16du:dateUtc="2024-07-13T01:06:00Z"/>
          <w:kern w:val="32"/>
          <w:sz w:val="20"/>
          <w:lang w:val="en-CA" w:eastAsia="ja-JP"/>
        </w:rPr>
      </w:pPr>
      <w:ins w:id="113" w:author="Edouard Francois" w:date="2024-07-13T03:06:00Z" w16du:dateUtc="2024-07-13T01:06:00Z">
        <w:r w:rsidRPr="0083695E">
          <w:rPr>
            <w:kern w:val="32"/>
            <w:sz w:val="20"/>
            <w:lang w:val="en-CA" w:eastAsia="ja-JP"/>
          </w:rPr>
          <w:t xml:space="preserve">First, </w:t>
        </w:r>
        <w:proofErr w:type="spellStart"/>
        <w:r w:rsidRPr="0083695E">
          <w:rPr>
            <w:kern w:val="32"/>
            <w:sz w:val="20"/>
            <w:lang w:val="en-CA" w:eastAsia="ja-JP"/>
          </w:rPr>
          <w:t>BitstreamToFilter</w:t>
        </w:r>
        <w:proofErr w:type="spellEnd"/>
        <w:r w:rsidRPr="0083695E">
          <w:rPr>
            <w:kern w:val="32"/>
            <w:sz w:val="20"/>
            <w:lang w:val="en-CA" w:eastAsia="ja-JP"/>
          </w:rPr>
          <w:t xml:space="preserve"> is decoded, and the list </w:t>
        </w:r>
        <w:proofErr w:type="spellStart"/>
        <w:r w:rsidRPr="0083695E">
          <w:rPr>
            <w:kern w:val="32"/>
            <w:sz w:val="20"/>
            <w:lang w:val="en-CA" w:eastAsia="ja-JP"/>
          </w:rPr>
          <w:t>CroppedDecodedPictures</w:t>
        </w:r>
        <w:proofErr w:type="spellEnd"/>
        <w:r w:rsidRPr="0083695E">
          <w:rPr>
            <w:kern w:val="32"/>
            <w:sz w:val="20"/>
            <w:lang w:val="en-CA" w:eastAsia="ja-JP"/>
          </w:rPr>
          <w:t xml:space="preserve"> is set to be the list of the cropped decoded pictures in output order resulted from decoding </w:t>
        </w:r>
        <w:proofErr w:type="spellStart"/>
        <w:r w:rsidRPr="0083695E">
          <w:rPr>
            <w:kern w:val="32"/>
            <w:sz w:val="20"/>
            <w:lang w:val="en-CA" w:eastAsia="ja-JP"/>
          </w:rPr>
          <w:t>BitstreamToFilter</w:t>
        </w:r>
        <w:proofErr w:type="spellEnd"/>
        <w:r w:rsidRPr="0083695E">
          <w:rPr>
            <w:kern w:val="32"/>
            <w:sz w:val="20"/>
            <w:lang w:val="en-CA" w:eastAsia="ja-JP"/>
          </w:rPr>
          <w:t>.</w:t>
        </w:r>
      </w:ins>
    </w:p>
    <w:p w14:paraId="1A8F76A2" w14:textId="77777777" w:rsidR="005C2834" w:rsidRPr="0083695E" w:rsidRDefault="005C2834" w:rsidP="005C2834">
      <w:pPr>
        <w:pBdr>
          <w:top w:val="single" w:sz="4" w:space="1" w:color="auto"/>
          <w:bottom w:val="single" w:sz="4" w:space="1" w:color="auto"/>
        </w:pBdr>
        <w:rPr>
          <w:ins w:id="114" w:author="Edouard Francois" w:date="2024-07-13T03:06:00Z" w16du:dateUtc="2024-07-13T01:06:00Z"/>
          <w:kern w:val="32"/>
          <w:sz w:val="20"/>
          <w:lang w:val="en-CA" w:eastAsia="ja-JP"/>
        </w:rPr>
      </w:pPr>
      <w:ins w:id="115" w:author="Edouard Francois" w:date="2024-07-13T03:06:00Z" w16du:dateUtc="2024-07-13T01:06:00Z">
        <w:r w:rsidRPr="0083695E">
          <w:rPr>
            <w:kern w:val="32"/>
            <w:sz w:val="20"/>
            <w:lang w:val="en-CA" w:eastAsia="ja-JP"/>
          </w:rPr>
          <w:t xml:space="preserve">Second, </w:t>
        </w:r>
        <w:r w:rsidRPr="006A7411">
          <w:rPr>
            <w:kern w:val="32"/>
            <w:sz w:val="20"/>
            <w:lang w:val="en-CA" w:eastAsia="ja-JP"/>
          </w:rPr>
          <w:t>the filtering process for one picture</w:t>
        </w:r>
        <w:r w:rsidRPr="0083695E">
          <w:rPr>
            <w:kern w:val="32"/>
            <w:sz w:val="20"/>
            <w:lang w:val="en-CA" w:eastAsia="ja-JP"/>
          </w:rPr>
          <w:t>, as specified in subclause</w:t>
        </w:r>
        <w:r>
          <w:rPr>
            <w:kern w:val="32"/>
            <w:sz w:val="20"/>
            <w:lang w:val="en-CA" w:eastAsia="ja-JP"/>
          </w:rPr>
          <w:t xml:space="preserve"> 8.28.1.2</w:t>
        </w:r>
        <w:r w:rsidRPr="0083695E">
          <w:rPr>
            <w:kern w:val="32"/>
            <w:sz w:val="20"/>
            <w:lang w:val="en-CA" w:eastAsia="ja-JP"/>
          </w:rPr>
          <w:t xml:space="preserve">, </w:t>
        </w:r>
        <w:r w:rsidRPr="006A7411">
          <w:rPr>
            <w:kern w:val="32"/>
            <w:sz w:val="20"/>
            <w:lang w:val="en-CA" w:eastAsia="ja-JP"/>
          </w:rPr>
          <w:t>is repeatedly invoked</w:t>
        </w:r>
        <w:r w:rsidRPr="0083695E">
          <w:rPr>
            <w:kern w:val="32"/>
            <w:sz w:val="20"/>
            <w:lang w:val="en-CA" w:eastAsia="ja-JP"/>
          </w:rPr>
          <w:t xml:space="preserve">, in output order, </w:t>
        </w:r>
        <w:r w:rsidRPr="006A7411">
          <w:rPr>
            <w:kern w:val="32"/>
            <w:sz w:val="20"/>
            <w:lang w:val="en-CA" w:eastAsia="ja-JP"/>
          </w:rPr>
          <w:t>for each cropped decoded picture</w:t>
        </w:r>
        <w:r w:rsidRPr="0083695E">
          <w:rPr>
            <w:kern w:val="32"/>
            <w:sz w:val="20"/>
            <w:lang w:val="en-CA" w:eastAsia="ja-JP"/>
          </w:rPr>
          <w:t xml:space="preserve"> that is in </w:t>
        </w:r>
        <w:proofErr w:type="spellStart"/>
        <w:r w:rsidRPr="0083695E">
          <w:rPr>
            <w:kern w:val="32"/>
            <w:sz w:val="20"/>
            <w:lang w:val="en-CA" w:eastAsia="ja-JP"/>
          </w:rPr>
          <w:t>CroppedDecodedPictures</w:t>
        </w:r>
        <w:proofErr w:type="spellEnd"/>
        <w:r w:rsidRPr="0083695E">
          <w:rPr>
            <w:kern w:val="32"/>
            <w:sz w:val="20"/>
            <w:lang w:val="en-CA" w:eastAsia="ja-JP"/>
          </w:rPr>
          <w:t xml:space="preserve"> and </w:t>
        </w:r>
        <w:r w:rsidRPr="006A7411">
          <w:rPr>
            <w:kern w:val="32"/>
            <w:sz w:val="20"/>
            <w:lang w:val="en-CA" w:eastAsia="ja-JP"/>
          </w:rPr>
          <w:t>for which one or more NNPFs are activated</w:t>
        </w:r>
        <w:r w:rsidRPr="0083695E">
          <w:rPr>
            <w:kern w:val="32"/>
            <w:sz w:val="20"/>
            <w:lang w:val="en-CA" w:eastAsia="ja-JP"/>
          </w:rPr>
          <w:t>.</w:t>
        </w:r>
      </w:ins>
    </w:p>
    <w:p w14:paraId="0CC6F51A" w14:textId="77777777" w:rsidR="005C2834" w:rsidRPr="006A7411" w:rsidRDefault="005C2834" w:rsidP="005C2834">
      <w:pPr>
        <w:pBdr>
          <w:top w:val="single" w:sz="4" w:space="1" w:color="auto"/>
          <w:bottom w:val="single" w:sz="4" w:space="1" w:color="auto"/>
        </w:pBdr>
        <w:rPr>
          <w:ins w:id="116" w:author="Edouard Francois" w:date="2024-07-13T03:06:00Z" w16du:dateUtc="2024-07-13T01:06:00Z"/>
          <w:kern w:val="32"/>
          <w:sz w:val="20"/>
          <w:lang w:val="en-CA" w:eastAsia="ja-JP"/>
        </w:rPr>
      </w:pPr>
      <w:ins w:id="117" w:author="Edouard Francois" w:date="2024-07-13T03:06:00Z" w16du:dateUtc="2024-07-13T01:06:00Z">
        <w:r w:rsidRPr="006A7411">
          <w:rPr>
            <w:kern w:val="32"/>
            <w:sz w:val="20"/>
            <w:lang w:val="en-CA" w:eastAsia="ja-JP"/>
          </w:rPr>
          <w:t xml:space="preserve">The order of the pictures in </w:t>
        </w:r>
        <w:proofErr w:type="spellStart"/>
        <w:r w:rsidRPr="0083695E">
          <w:rPr>
            <w:kern w:val="32"/>
            <w:sz w:val="20"/>
            <w:lang w:val="en-CA" w:eastAsia="ja-JP"/>
          </w:rPr>
          <w:t>ListNnpfOutputPics</w:t>
        </w:r>
        <w:proofErr w:type="spellEnd"/>
        <w:r w:rsidRPr="006A7411">
          <w:rPr>
            <w:kern w:val="32"/>
            <w:sz w:val="20"/>
            <w:lang w:val="en-CA" w:eastAsia="ja-JP"/>
          </w:rPr>
          <w:t xml:space="preserve"> is in output order.</w:t>
        </w:r>
      </w:ins>
    </w:p>
    <w:p w14:paraId="47B5AE87" w14:textId="77777777" w:rsidR="005C2834" w:rsidRDefault="005C2834" w:rsidP="005C2834">
      <w:pPr>
        <w:pBdr>
          <w:top w:val="single" w:sz="4" w:space="1" w:color="auto"/>
          <w:bottom w:val="single" w:sz="4" w:space="1" w:color="auto"/>
        </w:pBdr>
        <w:rPr>
          <w:ins w:id="118" w:author="Edouard Francois" w:date="2024-07-13T03:06:00Z" w16du:dateUtc="2024-07-13T01:06:00Z"/>
          <w:kern w:val="32"/>
          <w:sz w:val="20"/>
          <w:lang w:val="en-CA" w:eastAsia="ja-JP"/>
        </w:rPr>
      </w:pPr>
      <w:ins w:id="119" w:author="Edouard Francois" w:date="2024-07-13T03:06:00Z" w16du:dateUtc="2024-07-13T01:06:00Z">
        <w:r w:rsidRPr="00095D8A">
          <w:rPr>
            <w:kern w:val="32"/>
            <w:sz w:val="20"/>
            <w:lang w:val="en-CA" w:eastAsia="ja-JP"/>
          </w:rPr>
          <w:t xml:space="preserve">Within </w:t>
        </w:r>
        <w:proofErr w:type="spellStart"/>
        <w:r w:rsidRPr="00095D8A">
          <w:rPr>
            <w:kern w:val="32"/>
            <w:sz w:val="20"/>
            <w:lang w:val="en-CA" w:eastAsia="ja-JP"/>
          </w:rPr>
          <w:t>ListNnpfOutputPics</w:t>
        </w:r>
        <w:proofErr w:type="spellEnd"/>
        <w:r w:rsidRPr="00095D8A">
          <w:rPr>
            <w:kern w:val="32"/>
            <w:sz w:val="20"/>
            <w:lang w:val="en-CA" w:eastAsia="ja-JP"/>
          </w:rPr>
          <w:t xml:space="preserve"> there shall be no more than one picture</w:t>
        </w:r>
        <w:r>
          <w:rPr>
            <w:kern w:val="32"/>
            <w:sz w:val="20"/>
            <w:lang w:val="en-CA" w:eastAsia="ja-JP"/>
          </w:rPr>
          <w:t xml:space="preserve"> </w:t>
        </w:r>
        <w:r w:rsidRPr="00D14122">
          <w:rPr>
            <w:kern w:val="32"/>
            <w:sz w:val="20"/>
            <w:highlight w:val="yellow"/>
            <w:lang w:val="en-CA" w:eastAsia="ja-JP"/>
          </w:rPr>
          <w:t xml:space="preserve">resulting from </w:t>
        </w:r>
        <w:r w:rsidRPr="00CE1D9A">
          <w:rPr>
            <w:kern w:val="32"/>
            <w:sz w:val="20"/>
            <w:highlight w:val="yellow"/>
            <w:lang w:val="en-CA" w:eastAsia="ja-JP"/>
          </w:rPr>
          <w:t xml:space="preserve">the application of one </w:t>
        </w:r>
        <w:r>
          <w:rPr>
            <w:kern w:val="32"/>
            <w:sz w:val="20"/>
            <w:highlight w:val="yellow"/>
            <w:lang w:val="en-CA" w:eastAsia="ja-JP"/>
          </w:rPr>
          <w:t xml:space="preserve">NNPF </w:t>
        </w:r>
        <w:r w:rsidRPr="00CE1D9A">
          <w:rPr>
            <w:kern w:val="32"/>
            <w:sz w:val="20"/>
            <w:highlight w:val="yellow"/>
            <w:lang w:val="en-CA" w:eastAsia="ja-JP"/>
          </w:rPr>
          <w:t xml:space="preserve">or </w:t>
        </w:r>
        <w:r>
          <w:rPr>
            <w:kern w:val="32"/>
            <w:sz w:val="20"/>
            <w:highlight w:val="yellow"/>
            <w:lang w:val="en-CA" w:eastAsia="ja-JP"/>
          </w:rPr>
          <w:t>cascaded</w:t>
        </w:r>
        <w:r w:rsidRPr="00CE1D9A">
          <w:rPr>
            <w:kern w:val="32"/>
            <w:sz w:val="20"/>
            <w:highlight w:val="yellow"/>
            <w:lang w:val="en-CA" w:eastAsia="ja-JP"/>
          </w:rPr>
          <w:t xml:space="preserve"> NNPF</w:t>
        </w:r>
        <w:r>
          <w:rPr>
            <w:kern w:val="32"/>
            <w:sz w:val="20"/>
            <w:highlight w:val="yellow"/>
            <w:lang w:val="en-CA" w:eastAsia="ja-JP"/>
          </w:rPr>
          <w:t>s</w:t>
        </w:r>
        <w:r w:rsidRPr="00CE1D9A">
          <w:rPr>
            <w:kern w:val="32"/>
            <w:sz w:val="20"/>
            <w:highlight w:val="yellow"/>
            <w:lang w:val="en-CA" w:eastAsia="ja-JP"/>
          </w:rPr>
          <w:t xml:space="preserve"> with </w:t>
        </w:r>
        <w:r>
          <w:rPr>
            <w:kern w:val="32"/>
            <w:sz w:val="20"/>
            <w:highlight w:val="yellow"/>
            <w:lang w:val="en-CA" w:eastAsia="ja-JP"/>
          </w:rPr>
          <w:t xml:space="preserve">a </w:t>
        </w:r>
        <w:r w:rsidRPr="00CE1D9A">
          <w:rPr>
            <w:kern w:val="32"/>
            <w:sz w:val="20"/>
            <w:highlight w:val="yellow"/>
            <w:lang w:val="en-CA" w:eastAsia="ja-JP"/>
          </w:rPr>
          <w:t>purpose different from temporal extrapolation</w:t>
        </w:r>
        <w:r>
          <w:rPr>
            <w:kern w:val="32"/>
            <w:sz w:val="20"/>
            <w:lang w:val="en-CA" w:eastAsia="ja-JP"/>
          </w:rPr>
          <w:t>,</w:t>
        </w:r>
        <w:r w:rsidRPr="00095D8A">
          <w:rPr>
            <w:kern w:val="32"/>
            <w:sz w:val="20"/>
            <w:lang w:val="en-CA" w:eastAsia="ja-JP"/>
          </w:rPr>
          <w:t xml:space="preserve"> pertaining to any particular output time instance</w:t>
        </w:r>
        <w:r w:rsidRPr="0083695E">
          <w:rPr>
            <w:kern w:val="32"/>
            <w:sz w:val="20"/>
            <w:lang w:val="en-CA" w:eastAsia="ja-JP"/>
          </w:rPr>
          <w:t xml:space="preserve">. When for any particular picture in </w:t>
        </w:r>
        <w:proofErr w:type="spellStart"/>
        <w:r w:rsidRPr="0083695E">
          <w:rPr>
            <w:kern w:val="32"/>
            <w:sz w:val="20"/>
            <w:lang w:val="en-CA" w:eastAsia="ja-JP"/>
          </w:rPr>
          <w:t>CroppedDecodedPictures</w:t>
        </w:r>
        <w:proofErr w:type="spellEnd"/>
        <w:r w:rsidRPr="0083695E">
          <w:rPr>
            <w:kern w:val="32"/>
            <w:sz w:val="20"/>
            <w:lang w:val="en-CA" w:eastAsia="ja-JP"/>
          </w:rPr>
          <w:t xml:space="preserve"> there are multiple NNPFs activated and only one of the NNPFs is allowed to be chosen to be applied although any of the NNPFs may be chosen, the above constraint shall apply regardless of which NNPF is chosen to be applied to the particular picture.</w:t>
        </w:r>
        <w:r>
          <w:rPr>
            <w:kern w:val="32"/>
            <w:sz w:val="20"/>
            <w:lang w:val="en-CA" w:eastAsia="ja-JP"/>
          </w:rPr>
          <w:t xml:space="preserve"> </w:t>
        </w:r>
      </w:ins>
    </w:p>
    <w:p w14:paraId="1FF540D8" w14:textId="77777777" w:rsidR="005C2834" w:rsidRDefault="005C2834" w:rsidP="005C2834">
      <w:pPr>
        <w:pBdr>
          <w:top w:val="single" w:sz="4" w:space="1" w:color="auto"/>
          <w:bottom w:val="single" w:sz="4" w:space="1" w:color="auto"/>
        </w:pBdr>
        <w:rPr>
          <w:ins w:id="120" w:author="Edouard Francois" w:date="2024-07-13T03:06:00Z" w16du:dateUtc="2024-07-13T01:06:00Z"/>
          <w:kern w:val="32"/>
          <w:sz w:val="20"/>
          <w:lang w:val="en-CA" w:eastAsia="ja-JP"/>
        </w:rPr>
      </w:pPr>
      <w:ins w:id="121" w:author="Edouard Francois" w:date="2024-07-13T03:06:00Z" w16du:dateUtc="2024-07-13T01:06:00Z">
        <w:r w:rsidRPr="007915C1">
          <w:rPr>
            <w:kern w:val="32"/>
            <w:sz w:val="20"/>
            <w:highlight w:val="yellow"/>
            <w:lang w:val="en-CA" w:eastAsia="ja-JP"/>
          </w:rPr>
          <w:t xml:space="preserve">Within </w:t>
        </w:r>
        <w:proofErr w:type="spellStart"/>
        <w:r w:rsidRPr="007915C1">
          <w:rPr>
            <w:kern w:val="32"/>
            <w:sz w:val="20"/>
            <w:highlight w:val="yellow"/>
            <w:lang w:val="en-CA" w:eastAsia="ja-JP"/>
          </w:rPr>
          <w:t>ListNnpfOutputPics</w:t>
        </w:r>
        <w:proofErr w:type="spellEnd"/>
        <w:r w:rsidRPr="007915C1">
          <w:rPr>
            <w:kern w:val="32"/>
            <w:sz w:val="20"/>
            <w:highlight w:val="yellow"/>
            <w:lang w:val="en-CA" w:eastAsia="ja-JP"/>
          </w:rPr>
          <w:t xml:space="preserve"> there may be more than one picture pertaining to any particular output time instance, when </w:t>
        </w:r>
        <w:r>
          <w:rPr>
            <w:kern w:val="32"/>
            <w:sz w:val="20"/>
            <w:highlight w:val="yellow"/>
            <w:lang w:val="en-CA" w:eastAsia="ja-JP"/>
          </w:rPr>
          <w:t>one</w:t>
        </w:r>
        <w:r w:rsidRPr="007915C1">
          <w:rPr>
            <w:kern w:val="32"/>
            <w:sz w:val="20"/>
            <w:highlight w:val="yellow"/>
            <w:lang w:val="en-CA" w:eastAsia="ja-JP"/>
          </w:rPr>
          <w:t xml:space="preserve"> NNPF with temporal extrapolation purpose </w:t>
        </w:r>
        <w:r>
          <w:rPr>
            <w:kern w:val="32"/>
            <w:sz w:val="20"/>
            <w:highlight w:val="yellow"/>
            <w:lang w:val="en-CA" w:eastAsia="ja-JP"/>
          </w:rPr>
          <w:t>is</w:t>
        </w:r>
        <w:r w:rsidRPr="007915C1">
          <w:rPr>
            <w:kern w:val="32"/>
            <w:sz w:val="20"/>
            <w:highlight w:val="yellow"/>
            <w:lang w:val="en-CA" w:eastAsia="ja-JP"/>
          </w:rPr>
          <w:t xml:space="preserve"> </w:t>
        </w:r>
        <w:r>
          <w:rPr>
            <w:kern w:val="32"/>
            <w:sz w:val="20"/>
            <w:highlight w:val="yellow"/>
            <w:lang w:val="en-CA" w:eastAsia="ja-JP"/>
          </w:rPr>
          <w:t xml:space="preserve">activated and </w:t>
        </w:r>
        <w:r w:rsidRPr="007915C1">
          <w:rPr>
            <w:kern w:val="32"/>
            <w:sz w:val="20"/>
            <w:highlight w:val="yellow"/>
            <w:lang w:val="en-CA" w:eastAsia="ja-JP"/>
          </w:rPr>
          <w:t>applied to a cropped decoded picture</w:t>
        </w:r>
        <w:r>
          <w:rPr>
            <w:kern w:val="32"/>
            <w:sz w:val="20"/>
            <w:highlight w:val="yellow"/>
            <w:lang w:val="en-CA" w:eastAsia="ja-JP"/>
          </w:rPr>
          <w:t xml:space="preserve"> multiple times</w:t>
        </w:r>
        <w:r w:rsidRPr="007915C1">
          <w:rPr>
            <w:kern w:val="32"/>
            <w:sz w:val="20"/>
            <w:highlight w:val="yellow"/>
            <w:lang w:val="en-CA" w:eastAsia="ja-JP"/>
          </w:rPr>
          <w:t>.</w:t>
        </w:r>
        <w:r w:rsidRPr="0083695E">
          <w:rPr>
            <w:kern w:val="32"/>
            <w:sz w:val="20"/>
            <w:lang w:val="en-CA" w:eastAsia="ja-JP"/>
          </w:rPr>
          <w:t xml:space="preserve"> </w:t>
        </w:r>
      </w:ins>
    </w:p>
    <w:p w14:paraId="1EC5631B" w14:textId="77777777" w:rsidR="005C2834" w:rsidRDefault="005C2834" w:rsidP="005C2834">
      <w:pPr>
        <w:pBdr>
          <w:top w:val="single" w:sz="4" w:space="1" w:color="auto"/>
          <w:bottom w:val="single" w:sz="4" w:space="1" w:color="auto"/>
        </w:pBdr>
        <w:rPr>
          <w:ins w:id="122" w:author="Edouard Francois" w:date="2024-07-13T03:06:00Z" w16du:dateUtc="2024-07-13T01:06:00Z"/>
          <w:kern w:val="32"/>
          <w:sz w:val="20"/>
          <w:lang w:val="en-CA" w:eastAsia="ja-JP"/>
        </w:rPr>
      </w:pPr>
      <w:ins w:id="123" w:author="Edouard Francois" w:date="2024-07-13T03:06:00Z" w16du:dateUtc="2024-07-13T01:06:00Z">
        <w:r>
          <w:rPr>
            <w:kern w:val="32"/>
            <w:sz w:val="20"/>
            <w:lang w:val="en-CA" w:eastAsia="ja-JP"/>
          </w:rPr>
          <w:t>…</w:t>
        </w:r>
      </w:ins>
    </w:p>
    <w:p w14:paraId="60874870" w14:textId="77777777" w:rsidR="00565B0F" w:rsidRPr="00AA2BEE" w:rsidRDefault="00565B0F" w:rsidP="003945CB">
      <w:pPr>
        <w:rPr>
          <w:lang w:val="en-CA"/>
        </w:rPr>
      </w:pPr>
    </w:p>
    <w:p w14:paraId="0DA4CC35" w14:textId="71B82DCC" w:rsidR="00952038" w:rsidRPr="005B217D" w:rsidRDefault="00952038" w:rsidP="00952038">
      <w:pPr>
        <w:pStyle w:val="Heading1"/>
        <w:rPr>
          <w:lang w:val="en-CA"/>
        </w:rPr>
      </w:pPr>
      <w:r>
        <w:rPr>
          <w:lang w:val="en-CA"/>
        </w:rPr>
        <w:t>Conclusion</w:t>
      </w:r>
    </w:p>
    <w:p w14:paraId="25963B26" w14:textId="7D77E8DA" w:rsidR="00B97A59" w:rsidRDefault="007D7761" w:rsidP="00B97A59">
      <w:pPr>
        <w:rPr>
          <w:lang w:val="en-CA"/>
        </w:rPr>
      </w:pPr>
      <w:r>
        <w:rPr>
          <w:lang w:val="en-CA"/>
        </w:rPr>
        <w:t>This contribution suggests</w:t>
      </w:r>
      <w:r w:rsidR="009A1A7B">
        <w:rPr>
          <w:lang w:val="en-CA"/>
        </w:rPr>
        <w:t xml:space="preserve"> </w:t>
      </w:r>
      <w:r w:rsidR="00451733">
        <w:rPr>
          <w:lang w:val="en-CA"/>
        </w:rPr>
        <w:t>ensuring</w:t>
      </w:r>
      <w:r w:rsidR="008B0203">
        <w:rPr>
          <w:lang w:val="en-CA"/>
        </w:rPr>
        <w:t xml:space="preserve"> that the </w:t>
      </w:r>
      <w:r w:rsidR="009A1A7B">
        <w:rPr>
          <w:lang w:val="en-CA"/>
        </w:rPr>
        <w:t xml:space="preserve">NNPFC / NNPFA SEI messages specification enable </w:t>
      </w:r>
      <w:r w:rsidR="00952038">
        <w:rPr>
          <w:lang w:val="en-CA"/>
        </w:rPr>
        <w:t>generat</w:t>
      </w:r>
      <w:r w:rsidR="008B0203">
        <w:rPr>
          <w:lang w:val="en-CA"/>
        </w:rPr>
        <w:t>ing</w:t>
      </w:r>
      <w:r w:rsidR="00952038">
        <w:rPr>
          <w:lang w:val="en-CA"/>
        </w:rPr>
        <w:t xml:space="preserve"> multiple instances of </w:t>
      </w:r>
      <w:r>
        <w:rPr>
          <w:lang w:val="en-CA"/>
        </w:rPr>
        <w:t xml:space="preserve">temporally interpolated picture for a same time instance, </w:t>
      </w:r>
      <w:r w:rsidR="00227DA6">
        <w:rPr>
          <w:lang w:val="en-CA"/>
        </w:rPr>
        <w:t>as this is a relevant feature for practical use cases requiring low latency.</w:t>
      </w:r>
    </w:p>
    <w:p w14:paraId="5968B2F6" w14:textId="06B81A5A" w:rsidR="00227DA6" w:rsidRDefault="00227DA6" w:rsidP="00B97A59">
      <w:pPr>
        <w:rPr>
          <w:lang w:val="en-CA"/>
        </w:rPr>
      </w:pPr>
      <w:r>
        <w:rPr>
          <w:lang w:val="en-CA"/>
        </w:rPr>
        <w:t xml:space="preserve">Some </w:t>
      </w:r>
      <w:r w:rsidR="00451733">
        <w:rPr>
          <w:lang w:val="en-CA"/>
        </w:rPr>
        <w:t xml:space="preserve">possible </w:t>
      </w:r>
      <w:r>
        <w:rPr>
          <w:lang w:val="en-CA"/>
        </w:rPr>
        <w:t>options are proposed</w:t>
      </w:r>
      <w:r w:rsidR="00451733">
        <w:rPr>
          <w:lang w:val="en-CA"/>
        </w:rPr>
        <w:t>.</w:t>
      </w:r>
    </w:p>
    <w:p w14:paraId="5CE87DF6" w14:textId="77777777" w:rsidR="00581853" w:rsidRPr="005B217D" w:rsidRDefault="00581853" w:rsidP="00581853">
      <w:pPr>
        <w:pStyle w:val="Heading1"/>
        <w:rPr>
          <w:lang w:val="en-CA"/>
        </w:rPr>
      </w:pPr>
      <w:r w:rsidRPr="005B217D">
        <w:rPr>
          <w:lang w:val="en-CA"/>
        </w:rPr>
        <w:t>Patent rights declaration(s)</w:t>
      </w:r>
    </w:p>
    <w:p w14:paraId="70A177B6" w14:textId="0F6D4677" w:rsidR="00581853" w:rsidRPr="005B217D" w:rsidRDefault="00581853" w:rsidP="00581853">
      <w:pPr>
        <w:rPr>
          <w:szCs w:val="22"/>
          <w:lang w:val="en-CA"/>
        </w:rPr>
      </w:pPr>
      <w:proofErr w:type="spellStart"/>
      <w:r w:rsidRPr="00F44CC1">
        <w:rPr>
          <w:b/>
          <w:szCs w:val="22"/>
          <w:lang w:val="en-CA"/>
        </w:rPr>
        <w:t>InterDigital</w:t>
      </w:r>
      <w:proofErr w:type="spellEnd"/>
      <w:r w:rsidRPr="00F44CC1">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D7A77CD" w14:textId="77777777" w:rsidR="00581853" w:rsidRPr="005B217D" w:rsidRDefault="00581853" w:rsidP="00581853">
      <w:pPr>
        <w:rPr>
          <w:szCs w:val="22"/>
          <w:lang w:val="en-CA"/>
        </w:rPr>
      </w:pPr>
    </w:p>
    <w:p w14:paraId="32EAF635" w14:textId="74263443" w:rsidR="007F1F8B" w:rsidRPr="0066219A" w:rsidRDefault="007F1F8B" w:rsidP="0062367B">
      <w:pPr>
        <w:tabs>
          <w:tab w:val="clear" w:pos="360"/>
          <w:tab w:val="left" w:pos="426"/>
        </w:tabs>
        <w:ind w:left="426" w:hanging="426"/>
        <w:rPr>
          <w:sz w:val="20"/>
          <w:lang w:val="en-CA"/>
        </w:rPr>
      </w:pPr>
    </w:p>
    <w:sectPr w:rsidR="007F1F8B" w:rsidRPr="0066219A" w:rsidSect="00925CE2">
      <w:footerReference w:type="default" r:id="rId16"/>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DBD902" w14:textId="77777777" w:rsidR="00EE1108" w:rsidRDefault="00EE1108">
      <w:r>
        <w:separator/>
      </w:r>
    </w:p>
  </w:endnote>
  <w:endnote w:type="continuationSeparator" w:id="0">
    <w:p w14:paraId="4EBFF329" w14:textId="77777777" w:rsidR="00EE1108" w:rsidRDefault="00EE1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510FB0E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24" w:author="Edouard Francois" w:date="2024-07-13T03:11:00Z" w16du:dateUtc="2024-07-13T01:11:00Z">
      <w:r w:rsidR="00EE2B19">
        <w:rPr>
          <w:rStyle w:val="PageNumber"/>
          <w:noProof/>
        </w:rPr>
        <w:t>2024-07-13</w:t>
      </w:r>
    </w:ins>
    <w:del w:id="125" w:author="Edouard Francois" w:date="2024-07-13T03:11:00Z" w16du:dateUtc="2024-07-13T01:11:00Z">
      <w:r w:rsidR="008E11C5" w:rsidDel="00EE2B19">
        <w:rPr>
          <w:rStyle w:val="PageNumber"/>
          <w:noProof/>
        </w:rPr>
        <w:delText>2024-07-11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B923E7" w14:textId="77777777" w:rsidR="00EE1108" w:rsidRDefault="00EE1108">
      <w:r>
        <w:separator/>
      </w:r>
    </w:p>
  </w:footnote>
  <w:footnote w:type="continuationSeparator" w:id="0">
    <w:p w14:paraId="6C26D51E" w14:textId="77777777" w:rsidR="00EE1108" w:rsidRDefault="00EE11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6005E19"/>
    <w:multiLevelType w:val="hybridMultilevel"/>
    <w:tmpl w:val="77542BAA"/>
    <w:lvl w:ilvl="0" w:tplc="7F708D64">
      <w:start w:val="1"/>
      <w:numFmt w:val="bullet"/>
      <w:lvlText w:val=""/>
      <w:lvlJc w:val="left"/>
      <w:pPr>
        <w:tabs>
          <w:tab w:val="left" w:pos="720"/>
        </w:tabs>
        <w:ind w:left="720" w:hanging="360"/>
      </w:pPr>
      <w:rPr>
        <w:rFonts w:ascii="Symbol" w:hAnsi="Symbol" w:hint="default"/>
      </w:rPr>
    </w:lvl>
    <w:lvl w:ilvl="1" w:tplc="A164E08E">
      <w:start w:val="1"/>
      <w:numFmt w:val="bullet"/>
      <w:lvlText w:val="o"/>
      <w:lvlJc w:val="left"/>
      <w:pPr>
        <w:tabs>
          <w:tab w:val="left" w:pos="1440"/>
        </w:tabs>
        <w:ind w:left="1440" w:hanging="360"/>
      </w:pPr>
      <w:rPr>
        <w:rFonts w:ascii="Courier New" w:hAnsi="Courier New" w:cs="Courier New" w:hint="default"/>
      </w:rPr>
    </w:lvl>
    <w:lvl w:ilvl="2" w:tplc="55367AB4">
      <w:start w:val="1"/>
      <w:numFmt w:val="bullet"/>
      <w:lvlText w:val=""/>
      <w:lvlJc w:val="left"/>
      <w:pPr>
        <w:tabs>
          <w:tab w:val="left" w:pos="2160"/>
        </w:tabs>
        <w:ind w:left="2160" w:hanging="360"/>
      </w:pPr>
      <w:rPr>
        <w:rFonts w:ascii="Wingdings" w:hAnsi="Wingdings" w:hint="default"/>
      </w:rPr>
    </w:lvl>
    <w:lvl w:ilvl="3" w:tplc="D9D2EA98">
      <w:start w:val="1"/>
      <w:numFmt w:val="bullet"/>
      <w:lvlText w:val=""/>
      <w:lvlJc w:val="left"/>
      <w:pPr>
        <w:tabs>
          <w:tab w:val="left" w:pos="2880"/>
        </w:tabs>
        <w:ind w:left="2880" w:hanging="360"/>
      </w:pPr>
      <w:rPr>
        <w:rFonts w:ascii="Symbol" w:hAnsi="Symbol" w:hint="default"/>
      </w:rPr>
    </w:lvl>
    <w:lvl w:ilvl="4" w:tplc="773CBCF2">
      <w:start w:val="1"/>
      <w:numFmt w:val="bullet"/>
      <w:lvlText w:val="o"/>
      <w:lvlJc w:val="left"/>
      <w:pPr>
        <w:tabs>
          <w:tab w:val="left" w:pos="3600"/>
        </w:tabs>
        <w:ind w:left="3600" w:hanging="360"/>
      </w:pPr>
      <w:rPr>
        <w:rFonts w:ascii="Courier New" w:hAnsi="Courier New" w:cs="Courier New" w:hint="default"/>
      </w:rPr>
    </w:lvl>
    <w:lvl w:ilvl="5" w:tplc="3D542E0C">
      <w:start w:val="1"/>
      <w:numFmt w:val="bullet"/>
      <w:lvlText w:val=""/>
      <w:lvlJc w:val="left"/>
      <w:pPr>
        <w:tabs>
          <w:tab w:val="left" w:pos="4320"/>
        </w:tabs>
        <w:ind w:left="4320" w:hanging="360"/>
      </w:pPr>
      <w:rPr>
        <w:rFonts w:ascii="Wingdings" w:hAnsi="Wingdings" w:hint="default"/>
      </w:rPr>
    </w:lvl>
    <w:lvl w:ilvl="6" w:tplc="0A64E05C">
      <w:start w:val="1"/>
      <w:numFmt w:val="bullet"/>
      <w:lvlText w:val=""/>
      <w:lvlJc w:val="left"/>
      <w:pPr>
        <w:tabs>
          <w:tab w:val="left" w:pos="5040"/>
        </w:tabs>
        <w:ind w:left="5040" w:hanging="360"/>
      </w:pPr>
      <w:rPr>
        <w:rFonts w:ascii="Symbol" w:hAnsi="Symbol" w:hint="default"/>
      </w:rPr>
    </w:lvl>
    <w:lvl w:ilvl="7" w:tplc="E2706B1A">
      <w:start w:val="1"/>
      <w:numFmt w:val="bullet"/>
      <w:lvlText w:val="o"/>
      <w:lvlJc w:val="left"/>
      <w:pPr>
        <w:tabs>
          <w:tab w:val="left" w:pos="5760"/>
        </w:tabs>
        <w:ind w:left="5760" w:hanging="360"/>
      </w:pPr>
      <w:rPr>
        <w:rFonts w:ascii="Courier New" w:hAnsi="Courier New" w:cs="Courier New" w:hint="default"/>
      </w:rPr>
    </w:lvl>
    <w:lvl w:ilvl="8" w:tplc="3E4E92F6">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FE260A"/>
    <w:multiLevelType w:val="hybridMultilevel"/>
    <w:tmpl w:val="EFFC1C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DC42B1C"/>
    <w:multiLevelType w:val="hybridMultilevel"/>
    <w:tmpl w:val="0204AF76"/>
    <w:lvl w:ilvl="0" w:tplc="B0A8C116">
      <w:start w:val="1"/>
      <w:numFmt w:val="bullet"/>
      <w:lvlText w:val=""/>
      <w:lvlJc w:val="left"/>
      <w:pPr>
        <w:tabs>
          <w:tab w:val="left" w:pos="720"/>
        </w:tabs>
        <w:ind w:left="720" w:hanging="360"/>
      </w:pPr>
      <w:rPr>
        <w:rFonts w:ascii="Symbol" w:hAnsi="Symbol" w:hint="default"/>
      </w:rPr>
    </w:lvl>
    <w:lvl w:ilvl="1" w:tplc="F468D280">
      <w:start w:val="1"/>
      <w:numFmt w:val="bullet"/>
      <w:lvlText w:val="o"/>
      <w:lvlJc w:val="left"/>
      <w:pPr>
        <w:tabs>
          <w:tab w:val="left" w:pos="1440"/>
        </w:tabs>
        <w:ind w:left="1440" w:hanging="360"/>
      </w:pPr>
      <w:rPr>
        <w:rFonts w:ascii="Courier New" w:hAnsi="Courier New" w:cs="Courier New" w:hint="default"/>
      </w:rPr>
    </w:lvl>
    <w:lvl w:ilvl="2" w:tplc="1A0A712E">
      <w:start w:val="1"/>
      <w:numFmt w:val="bullet"/>
      <w:lvlText w:val=""/>
      <w:lvlJc w:val="left"/>
      <w:pPr>
        <w:tabs>
          <w:tab w:val="left" w:pos="2160"/>
        </w:tabs>
        <w:ind w:left="2160" w:hanging="360"/>
      </w:pPr>
      <w:rPr>
        <w:rFonts w:ascii="Wingdings" w:hAnsi="Wingdings" w:hint="default"/>
      </w:rPr>
    </w:lvl>
    <w:lvl w:ilvl="3" w:tplc="53C63C32">
      <w:start w:val="1"/>
      <w:numFmt w:val="bullet"/>
      <w:lvlText w:val=""/>
      <w:lvlJc w:val="left"/>
      <w:pPr>
        <w:tabs>
          <w:tab w:val="left" w:pos="2880"/>
        </w:tabs>
        <w:ind w:left="2880" w:hanging="360"/>
      </w:pPr>
      <w:rPr>
        <w:rFonts w:ascii="Symbol" w:hAnsi="Symbol" w:hint="default"/>
      </w:rPr>
    </w:lvl>
    <w:lvl w:ilvl="4" w:tplc="A9663258">
      <w:start w:val="1"/>
      <w:numFmt w:val="bullet"/>
      <w:lvlText w:val="o"/>
      <w:lvlJc w:val="left"/>
      <w:pPr>
        <w:tabs>
          <w:tab w:val="left" w:pos="3600"/>
        </w:tabs>
        <w:ind w:left="3600" w:hanging="360"/>
      </w:pPr>
      <w:rPr>
        <w:rFonts w:ascii="Courier New" w:hAnsi="Courier New" w:cs="Courier New" w:hint="default"/>
      </w:rPr>
    </w:lvl>
    <w:lvl w:ilvl="5" w:tplc="B58C6F48">
      <w:start w:val="1"/>
      <w:numFmt w:val="bullet"/>
      <w:lvlText w:val=""/>
      <w:lvlJc w:val="left"/>
      <w:pPr>
        <w:tabs>
          <w:tab w:val="left" w:pos="4320"/>
        </w:tabs>
        <w:ind w:left="4320" w:hanging="360"/>
      </w:pPr>
      <w:rPr>
        <w:rFonts w:ascii="Wingdings" w:hAnsi="Wingdings" w:hint="default"/>
      </w:rPr>
    </w:lvl>
    <w:lvl w:ilvl="6" w:tplc="9BB01842">
      <w:start w:val="1"/>
      <w:numFmt w:val="bullet"/>
      <w:lvlText w:val=""/>
      <w:lvlJc w:val="left"/>
      <w:pPr>
        <w:tabs>
          <w:tab w:val="left" w:pos="5040"/>
        </w:tabs>
        <w:ind w:left="5040" w:hanging="360"/>
      </w:pPr>
      <w:rPr>
        <w:rFonts w:ascii="Symbol" w:hAnsi="Symbol" w:hint="default"/>
      </w:rPr>
    </w:lvl>
    <w:lvl w:ilvl="7" w:tplc="E5DE2BA8">
      <w:start w:val="1"/>
      <w:numFmt w:val="bullet"/>
      <w:lvlText w:val="o"/>
      <w:lvlJc w:val="left"/>
      <w:pPr>
        <w:tabs>
          <w:tab w:val="left" w:pos="5760"/>
        </w:tabs>
        <w:ind w:left="5760" w:hanging="360"/>
      </w:pPr>
      <w:rPr>
        <w:rFonts w:ascii="Courier New" w:hAnsi="Courier New" w:cs="Courier New" w:hint="default"/>
      </w:rPr>
    </w:lvl>
    <w:lvl w:ilvl="8" w:tplc="51DE1D5C">
      <w:start w:val="1"/>
      <w:numFmt w:val="bullet"/>
      <w:lvlText w:val=""/>
      <w:lvlJc w:val="left"/>
      <w:pPr>
        <w:tabs>
          <w:tab w:val="left" w:pos="6480"/>
        </w:tabs>
        <w:ind w:left="6480" w:hanging="360"/>
      </w:pPr>
      <w:rPr>
        <w:rFonts w:ascii="Wingdings" w:hAnsi="Wingdings" w:hint="default"/>
      </w:rPr>
    </w:lvl>
  </w:abstractNum>
  <w:num w:numId="1" w16cid:durableId="110743147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6259196">
    <w:abstractNumId w:val="11"/>
  </w:num>
  <w:num w:numId="3" w16cid:durableId="2015565784">
    <w:abstractNumId w:val="10"/>
  </w:num>
  <w:num w:numId="4" w16cid:durableId="2054386209">
    <w:abstractNumId w:val="7"/>
  </w:num>
  <w:num w:numId="5" w16cid:durableId="329716964">
    <w:abstractNumId w:val="8"/>
  </w:num>
  <w:num w:numId="6" w16cid:durableId="1636446396">
    <w:abstractNumId w:val="4"/>
  </w:num>
  <w:num w:numId="7" w16cid:durableId="1618681591">
    <w:abstractNumId w:val="6"/>
  </w:num>
  <w:num w:numId="8" w16cid:durableId="1456412843">
    <w:abstractNumId w:val="4"/>
  </w:num>
  <w:num w:numId="9" w16cid:durableId="2090807616">
    <w:abstractNumId w:val="1"/>
  </w:num>
  <w:num w:numId="10" w16cid:durableId="1759864451">
    <w:abstractNumId w:val="3"/>
  </w:num>
  <w:num w:numId="11" w16cid:durableId="1534464156">
    <w:abstractNumId w:val="2"/>
  </w:num>
  <w:num w:numId="12" w16cid:durableId="1544823621">
    <w:abstractNumId w:val="5"/>
  </w:num>
  <w:num w:numId="13" w16cid:durableId="155536531">
    <w:abstractNumId w:val="12"/>
  </w:num>
  <w:num w:numId="14" w16cid:durableId="88147797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douard Francois">
    <w15:presenceInfo w15:providerId="AD" w15:userId="S::Edouard.Francois@interdigital.com::df04f631-6174-42c8-bfaa-959cef19a8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97E"/>
    <w:rsid w:val="00020991"/>
    <w:rsid w:val="00024CBE"/>
    <w:rsid w:val="000308A3"/>
    <w:rsid w:val="0004543A"/>
    <w:rsid w:val="000458BC"/>
    <w:rsid w:val="00045C41"/>
    <w:rsid w:val="00046C03"/>
    <w:rsid w:val="00065039"/>
    <w:rsid w:val="00075ED8"/>
    <w:rsid w:val="0007614F"/>
    <w:rsid w:val="00080244"/>
    <w:rsid w:val="00081398"/>
    <w:rsid w:val="00084393"/>
    <w:rsid w:val="000865E1"/>
    <w:rsid w:val="0008791B"/>
    <w:rsid w:val="00090C2A"/>
    <w:rsid w:val="00091BDC"/>
    <w:rsid w:val="00092AF4"/>
    <w:rsid w:val="00094479"/>
    <w:rsid w:val="000956A0"/>
    <w:rsid w:val="00095A33"/>
    <w:rsid w:val="0009615B"/>
    <w:rsid w:val="000962AC"/>
    <w:rsid w:val="00096C06"/>
    <w:rsid w:val="000A301D"/>
    <w:rsid w:val="000B0C0F"/>
    <w:rsid w:val="000B1C6B"/>
    <w:rsid w:val="000B4142"/>
    <w:rsid w:val="000B4FF9"/>
    <w:rsid w:val="000C09AC"/>
    <w:rsid w:val="000C228D"/>
    <w:rsid w:val="000C2BAA"/>
    <w:rsid w:val="000C4066"/>
    <w:rsid w:val="000C440B"/>
    <w:rsid w:val="000C5F4C"/>
    <w:rsid w:val="000D0538"/>
    <w:rsid w:val="000D1F5F"/>
    <w:rsid w:val="000E00F3"/>
    <w:rsid w:val="000E07A5"/>
    <w:rsid w:val="000F158C"/>
    <w:rsid w:val="00102F3D"/>
    <w:rsid w:val="00112C1E"/>
    <w:rsid w:val="00124E38"/>
    <w:rsid w:val="0012580B"/>
    <w:rsid w:val="00131F90"/>
    <w:rsid w:val="0013458C"/>
    <w:rsid w:val="0013526E"/>
    <w:rsid w:val="00146152"/>
    <w:rsid w:val="00146432"/>
    <w:rsid w:val="00155526"/>
    <w:rsid w:val="001633B4"/>
    <w:rsid w:val="00171371"/>
    <w:rsid w:val="00175A24"/>
    <w:rsid w:val="0017749B"/>
    <w:rsid w:val="00181AE4"/>
    <w:rsid w:val="00187E58"/>
    <w:rsid w:val="00195956"/>
    <w:rsid w:val="001A297E"/>
    <w:rsid w:val="001A2A8F"/>
    <w:rsid w:val="001A368E"/>
    <w:rsid w:val="001A7329"/>
    <w:rsid w:val="001A792F"/>
    <w:rsid w:val="001B4668"/>
    <w:rsid w:val="001B4E28"/>
    <w:rsid w:val="001C3525"/>
    <w:rsid w:val="001C3AFB"/>
    <w:rsid w:val="001D07F0"/>
    <w:rsid w:val="001D1BD2"/>
    <w:rsid w:val="001E003A"/>
    <w:rsid w:val="001E0248"/>
    <w:rsid w:val="001E02BE"/>
    <w:rsid w:val="001E3B37"/>
    <w:rsid w:val="001F22DB"/>
    <w:rsid w:val="001F2594"/>
    <w:rsid w:val="001F26CE"/>
    <w:rsid w:val="001F281A"/>
    <w:rsid w:val="001F3948"/>
    <w:rsid w:val="001F6A5E"/>
    <w:rsid w:val="00203BB1"/>
    <w:rsid w:val="002055A6"/>
    <w:rsid w:val="00206460"/>
    <w:rsid w:val="002069B4"/>
    <w:rsid w:val="00210693"/>
    <w:rsid w:val="00215DFC"/>
    <w:rsid w:val="00216F58"/>
    <w:rsid w:val="002212DF"/>
    <w:rsid w:val="00222CD4"/>
    <w:rsid w:val="00225016"/>
    <w:rsid w:val="002253CA"/>
    <w:rsid w:val="002264A6"/>
    <w:rsid w:val="00227BA7"/>
    <w:rsid w:val="00227DA6"/>
    <w:rsid w:val="0023011C"/>
    <w:rsid w:val="0023617D"/>
    <w:rsid w:val="002375C1"/>
    <w:rsid w:val="00243AB7"/>
    <w:rsid w:val="00247E1E"/>
    <w:rsid w:val="00263398"/>
    <w:rsid w:val="00263B99"/>
    <w:rsid w:val="002647D8"/>
    <w:rsid w:val="00266F06"/>
    <w:rsid w:val="00274F7C"/>
    <w:rsid w:val="00275BCF"/>
    <w:rsid w:val="00280613"/>
    <w:rsid w:val="00291E36"/>
    <w:rsid w:val="00292257"/>
    <w:rsid w:val="00292EA1"/>
    <w:rsid w:val="002A1EFD"/>
    <w:rsid w:val="002A1FB8"/>
    <w:rsid w:val="002A54E0"/>
    <w:rsid w:val="002B1595"/>
    <w:rsid w:val="002B191D"/>
    <w:rsid w:val="002B2E83"/>
    <w:rsid w:val="002B5949"/>
    <w:rsid w:val="002C5D14"/>
    <w:rsid w:val="002D0AF6"/>
    <w:rsid w:val="002D6E13"/>
    <w:rsid w:val="002F164D"/>
    <w:rsid w:val="002F6E4C"/>
    <w:rsid w:val="003021BC"/>
    <w:rsid w:val="00306206"/>
    <w:rsid w:val="00317D85"/>
    <w:rsid w:val="003271D4"/>
    <w:rsid w:val="00327C56"/>
    <w:rsid w:val="003300EF"/>
    <w:rsid w:val="003315A1"/>
    <w:rsid w:val="003373EC"/>
    <w:rsid w:val="00342FF4"/>
    <w:rsid w:val="00344E5A"/>
    <w:rsid w:val="00346148"/>
    <w:rsid w:val="00353706"/>
    <w:rsid w:val="00363C8D"/>
    <w:rsid w:val="003669EA"/>
    <w:rsid w:val="003706CC"/>
    <w:rsid w:val="0037338D"/>
    <w:rsid w:val="00375E25"/>
    <w:rsid w:val="00377710"/>
    <w:rsid w:val="00387388"/>
    <w:rsid w:val="00387511"/>
    <w:rsid w:val="003945CB"/>
    <w:rsid w:val="003A25F5"/>
    <w:rsid w:val="003A2D8E"/>
    <w:rsid w:val="003A670A"/>
    <w:rsid w:val="003A6D12"/>
    <w:rsid w:val="003A7CE6"/>
    <w:rsid w:val="003B4896"/>
    <w:rsid w:val="003B7FE6"/>
    <w:rsid w:val="003C1391"/>
    <w:rsid w:val="003C20E4"/>
    <w:rsid w:val="003D4977"/>
    <w:rsid w:val="003D6342"/>
    <w:rsid w:val="003E6F90"/>
    <w:rsid w:val="003E73ED"/>
    <w:rsid w:val="003F5D0F"/>
    <w:rsid w:val="00403D28"/>
    <w:rsid w:val="00407317"/>
    <w:rsid w:val="00414101"/>
    <w:rsid w:val="00414E91"/>
    <w:rsid w:val="00416643"/>
    <w:rsid w:val="004219CF"/>
    <w:rsid w:val="004234F0"/>
    <w:rsid w:val="00427EEC"/>
    <w:rsid w:val="00433DDB"/>
    <w:rsid w:val="00435A29"/>
    <w:rsid w:val="00437619"/>
    <w:rsid w:val="00442E94"/>
    <w:rsid w:val="00446A41"/>
    <w:rsid w:val="004474DD"/>
    <w:rsid w:val="00451733"/>
    <w:rsid w:val="00452616"/>
    <w:rsid w:val="0046001E"/>
    <w:rsid w:val="004642E1"/>
    <w:rsid w:val="00465A1E"/>
    <w:rsid w:val="00470974"/>
    <w:rsid w:val="0049445A"/>
    <w:rsid w:val="004957D9"/>
    <w:rsid w:val="004A2A63"/>
    <w:rsid w:val="004A4070"/>
    <w:rsid w:val="004A70EF"/>
    <w:rsid w:val="004B210C"/>
    <w:rsid w:val="004B38E7"/>
    <w:rsid w:val="004B6170"/>
    <w:rsid w:val="004B6F02"/>
    <w:rsid w:val="004B77B0"/>
    <w:rsid w:val="004C5E67"/>
    <w:rsid w:val="004D405F"/>
    <w:rsid w:val="004D738A"/>
    <w:rsid w:val="004E4F4F"/>
    <w:rsid w:val="004E6789"/>
    <w:rsid w:val="004F5E2D"/>
    <w:rsid w:val="004F61E3"/>
    <w:rsid w:val="00502E10"/>
    <w:rsid w:val="0050354E"/>
    <w:rsid w:val="0050455C"/>
    <w:rsid w:val="0051015C"/>
    <w:rsid w:val="00516CF1"/>
    <w:rsid w:val="00531AE9"/>
    <w:rsid w:val="00536188"/>
    <w:rsid w:val="00550A66"/>
    <w:rsid w:val="0055282E"/>
    <w:rsid w:val="00554B6D"/>
    <w:rsid w:val="00561640"/>
    <w:rsid w:val="00565B0F"/>
    <w:rsid w:val="00567311"/>
    <w:rsid w:val="00567EC7"/>
    <w:rsid w:val="00570013"/>
    <w:rsid w:val="00570351"/>
    <w:rsid w:val="0057412B"/>
    <w:rsid w:val="005753EC"/>
    <w:rsid w:val="005801A2"/>
    <w:rsid w:val="00581853"/>
    <w:rsid w:val="005952A5"/>
    <w:rsid w:val="005A33A1"/>
    <w:rsid w:val="005B15AA"/>
    <w:rsid w:val="005B217D"/>
    <w:rsid w:val="005C0706"/>
    <w:rsid w:val="005C2834"/>
    <w:rsid w:val="005C385F"/>
    <w:rsid w:val="005C4626"/>
    <w:rsid w:val="005C7C26"/>
    <w:rsid w:val="005D4FD5"/>
    <w:rsid w:val="005E1AC6"/>
    <w:rsid w:val="005E3F2B"/>
    <w:rsid w:val="005E6FD3"/>
    <w:rsid w:val="005F2730"/>
    <w:rsid w:val="005F5283"/>
    <w:rsid w:val="005F6F1B"/>
    <w:rsid w:val="006024BC"/>
    <w:rsid w:val="00602BC0"/>
    <w:rsid w:val="006049EF"/>
    <w:rsid w:val="00615995"/>
    <w:rsid w:val="00616155"/>
    <w:rsid w:val="0061757C"/>
    <w:rsid w:val="0062367B"/>
    <w:rsid w:val="00624B33"/>
    <w:rsid w:val="0062771E"/>
    <w:rsid w:val="0063041A"/>
    <w:rsid w:val="00630AA2"/>
    <w:rsid w:val="006319EA"/>
    <w:rsid w:val="00631D8B"/>
    <w:rsid w:val="00646707"/>
    <w:rsid w:val="00650456"/>
    <w:rsid w:val="00653C8A"/>
    <w:rsid w:val="00657F7E"/>
    <w:rsid w:val="0066141F"/>
    <w:rsid w:val="0066219A"/>
    <w:rsid w:val="00662E58"/>
    <w:rsid w:val="006637F2"/>
    <w:rsid w:val="006642A5"/>
    <w:rsid w:val="00664DCF"/>
    <w:rsid w:val="0066526F"/>
    <w:rsid w:val="0067014A"/>
    <w:rsid w:val="00671F87"/>
    <w:rsid w:val="00674BE3"/>
    <w:rsid w:val="00681EFB"/>
    <w:rsid w:val="00697087"/>
    <w:rsid w:val="006A0E5C"/>
    <w:rsid w:val="006A48E6"/>
    <w:rsid w:val="006B4B74"/>
    <w:rsid w:val="006C1749"/>
    <w:rsid w:val="006C5D39"/>
    <w:rsid w:val="006C6F00"/>
    <w:rsid w:val="006C75F2"/>
    <w:rsid w:val="006D0BB2"/>
    <w:rsid w:val="006D6D9B"/>
    <w:rsid w:val="006E03CB"/>
    <w:rsid w:val="006E0DEC"/>
    <w:rsid w:val="006E165F"/>
    <w:rsid w:val="006E2810"/>
    <w:rsid w:val="006E5417"/>
    <w:rsid w:val="006F0794"/>
    <w:rsid w:val="006F0B03"/>
    <w:rsid w:val="006F0B93"/>
    <w:rsid w:val="006F2822"/>
    <w:rsid w:val="006F6E01"/>
    <w:rsid w:val="006F7528"/>
    <w:rsid w:val="007023DE"/>
    <w:rsid w:val="00705F0F"/>
    <w:rsid w:val="00712F60"/>
    <w:rsid w:val="00715A49"/>
    <w:rsid w:val="00720E3B"/>
    <w:rsid w:val="00722C3C"/>
    <w:rsid w:val="00735925"/>
    <w:rsid w:val="007400F9"/>
    <w:rsid w:val="0074393F"/>
    <w:rsid w:val="00745A59"/>
    <w:rsid w:val="00745F6B"/>
    <w:rsid w:val="0075175B"/>
    <w:rsid w:val="0075585E"/>
    <w:rsid w:val="007570AA"/>
    <w:rsid w:val="00761925"/>
    <w:rsid w:val="00770571"/>
    <w:rsid w:val="007768FF"/>
    <w:rsid w:val="00777075"/>
    <w:rsid w:val="00780845"/>
    <w:rsid w:val="007816AB"/>
    <w:rsid w:val="007824D3"/>
    <w:rsid w:val="00796EE3"/>
    <w:rsid w:val="007A08FC"/>
    <w:rsid w:val="007A7569"/>
    <w:rsid w:val="007A7D29"/>
    <w:rsid w:val="007B34CC"/>
    <w:rsid w:val="007B4AB8"/>
    <w:rsid w:val="007B74C1"/>
    <w:rsid w:val="007C081C"/>
    <w:rsid w:val="007C568F"/>
    <w:rsid w:val="007C60E1"/>
    <w:rsid w:val="007D1181"/>
    <w:rsid w:val="007D2621"/>
    <w:rsid w:val="007D7761"/>
    <w:rsid w:val="007E01A3"/>
    <w:rsid w:val="007E220D"/>
    <w:rsid w:val="007E6A68"/>
    <w:rsid w:val="007F1406"/>
    <w:rsid w:val="007F1F8B"/>
    <w:rsid w:val="007F5EE3"/>
    <w:rsid w:val="007F6205"/>
    <w:rsid w:val="007F67A1"/>
    <w:rsid w:val="00800A76"/>
    <w:rsid w:val="00801A7B"/>
    <w:rsid w:val="0080210C"/>
    <w:rsid w:val="0080385F"/>
    <w:rsid w:val="00811503"/>
    <w:rsid w:val="00811C05"/>
    <w:rsid w:val="00812102"/>
    <w:rsid w:val="00817415"/>
    <w:rsid w:val="008206C8"/>
    <w:rsid w:val="008264F3"/>
    <w:rsid w:val="008325A4"/>
    <w:rsid w:val="00843AD9"/>
    <w:rsid w:val="008447E6"/>
    <w:rsid w:val="008464B3"/>
    <w:rsid w:val="0084720A"/>
    <w:rsid w:val="0086387C"/>
    <w:rsid w:val="00874A6C"/>
    <w:rsid w:val="00876C65"/>
    <w:rsid w:val="00882F72"/>
    <w:rsid w:val="00890A96"/>
    <w:rsid w:val="00893DC4"/>
    <w:rsid w:val="008A147E"/>
    <w:rsid w:val="008A2A40"/>
    <w:rsid w:val="008A42F1"/>
    <w:rsid w:val="008A4A29"/>
    <w:rsid w:val="008A4B4C"/>
    <w:rsid w:val="008A7323"/>
    <w:rsid w:val="008B0203"/>
    <w:rsid w:val="008B25FC"/>
    <w:rsid w:val="008B39E5"/>
    <w:rsid w:val="008C239F"/>
    <w:rsid w:val="008C3062"/>
    <w:rsid w:val="008C406C"/>
    <w:rsid w:val="008D7B9D"/>
    <w:rsid w:val="008D7BA5"/>
    <w:rsid w:val="008E0194"/>
    <w:rsid w:val="008E11C5"/>
    <w:rsid w:val="008E2303"/>
    <w:rsid w:val="008E480C"/>
    <w:rsid w:val="008F5D44"/>
    <w:rsid w:val="00906B23"/>
    <w:rsid w:val="00907757"/>
    <w:rsid w:val="009111BB"/>
    <w:rsid w:val="009212B0"/>
    <w:rsid w:val="00921FA1"/>
    <w:rsid w:val="009234A5"/>
    <w:rsid w:val="00925CE2"/>
    <w:rsid w:val="00930D61"/>
    <w:rsid w:val="00933453"/>
    <w:rsid w:val="009336F7"/>
    <w:rsid w:val="0093636C"/>
    <w:rsid w:val="00936BC4"/>
    <w:rsid w:val="009374A7"/>
    <w:rsid w:val="00937F03"/>
    <w:rsid w:val="00951375"/>
    <w:rsid w:val="00952038"/>
    <w:rsid w:val="009558E1"/>
    <w:rsid w:val="00955F6D"/>
    <w:rsid w:val="0096342D"/>
    <w:rsid w:val="00964698"/>
    <w:rsid w:val="00965DBF"/>
    <w:rsid w:val="00977C16"/>
    <w:rsid w:val="0098551D"/>
    <w:rsid w:val="00985DCB"/>
    <w:rsid w:val="009928AF"/>
    <w:rsid w:val="0099518F"/>
    <w:rsid w:val="009A1A7B"/>
    <w:rsid w:val="009A51FD"/>
    <w:rsid w:val="009A523D"/>
    <w:rsid w:val="009B02A1"/>
    <w:rsid w:val="009B2F7A"/>
    <w:rsid w:val="009B3361"/>
    <w:rsid w:val="009B7F3F"/>
    <w:rsid w:val="009D7CE6"/>
    <w:rsid w:val="009E448E"/>
    <w:rsid w:val="009F2439"/>
    <w:rsid w:val="009F496B"/>
    <w:rsid w:val="00A01439"/>
    <w:rsid w:val="00A02E61"/>
    <w:rsid w:val="00A05CFF"/>
    <w:rsid w:val="00A13048"/>
    <w:rsid w:val="00A15AE1"/>
    <w:rsid w:val="00A24944"/>
    <w:rsid w:val="00A344A0"/>
    <w:rsid w:val="00A46843"/>
    <w:rsid w:val="00A47B0A"/>
    <w:rsid w:val="00A512BF"/>
    <w:rsid w:val="00A56B97"/>
    <w:rsid w:val="00A6093D"/>
    <w:rsid w:val="00A703CE"/>
    <w:rsid w:val="00A72017"/>
    <w:rsid w:val="00A767DC"/>
    <w:rsid w:val="00A76A6D"/>
    <w:rsid w:val="00A82941"/>
    <w:rsid w:val="00A83253"/>
    <w:rsid w:val="00AA2BEE"/>
    <w:rsid w:val="00AA6E84"/>
    <w:rsid w:val="00AB1A1C"/>
    <w:rsid w:val="00AB4721"/>
    <w:rsid w:val="00AB5D84"/>
    <w:rsid w:val="00AB7405"/>
    <w:rsid w:val="00AC1E9B"/>
    <w:rsid w:val="00AC248A"/>
    <w:rsid w:val="00AD05A8"/>
    <w:rsid w:val="00AD53EC"/>
    <w:rsid w:val="00AE341B"/>
    <w:rsid w:val="00AE4EA0"/>
    <w:rsid w:val="00AF51C5"/>
    <w:rsid w:val="00B01905"/>
    <w:rsid w:val="00B07CA7"/>
    <w:rsid w:val="00B111AF"/>
    <w:rsid w:val="00B1279A"/>
    <w:rsid w:val="00B350E7"/>
    <w:rsid w:val="00B3640F"/>
    <w:rsid w:val="00B36E7B"/>
    <w:rsid w:val="00B4194A"/>
    <w:rsid w:val="00B437E8"/>
    <w:rsid w:val="00B50AF1"/>
    <w:rsid w:val="00B51F2C"/>
    <w:rsid w:val="00B5222E"/>
    <w:rsid w:val="00B53179"/>
    <w:rsid w:val="00B532EA"/>
    <w:rsid w:val="00B57A23"/>
    <w:rsid w:val="00B600CD"/>
    <w:rsid w:val="00B61C96"/>
    <w:rsid w:val="00B73A2A"/>
    <w:rsid w:val="00B75A51"/>
    <w:rsid w:val="00B827C6"/>
    <w:rsid w:val="00B94B06"/>
    <w:rsid w:val="00B94C28"/>
    <w:rsid w:val="00B97A59"/>
    <w:rsid w:val="00BA4AEF"/>
    <w:rsid w:val="00BC10BA"/>
    <w:rsid w:val="00BC28F2"/>
    <w:rsid w:val="00BC5AFD"/>
    <w:rsid w:val="00BC691D"/>
    <w:rsid w:val="00BE174E"/>
    <w:rsid w:val="00BE242C"/>
    <w:rsid w:val="00BE2920"/>
    <w:rsid w:val="00BF34F5"/>
    <w:rsid w:val="00C00DDE"/>
    <w:rsid w:val="00C0341A"/>
    <w:rsid w:val="00C04F43"/>
    <w:rsid w:val="00C05271"/>
    <w:rsid w:val="00C0609D"/>
    <w:rsid w:val="00C115AB"/>
    <w:rsid w:val="00C11670"/>
    <w:rsid w:val="00C120C3"/>
    <w:rsid w:val="00C14CA8"/>
    <w:rsid w:val="00C26CCB"/>
    <w:rsid w:val="00C30249"/>
    <w:rsid w:val="00C35F74"/>
    <w:rsid w:val="00C3723B"/>
    <w:rsid w:val="00C42466"/>
    <w:rsid w:val="00C46A81"/>
    <w:rsid w:val="00C47FF1"/>
    <w:rsid w:val="00C606C9"/>
    <w:rsid w:val="00C70AFA"/>
    <w:rsid w:val="00C729F8"/>
    <w:rsid w:val="00C746B1"/>
    <w:rsid w:val="00C80288"/>
    <w:rsid w:val="00C80C87"/>
    <w:rsid w:val="00C83096"/>
    <w:rsid w:val="00C836F0"/>
    <w:rsid w:val="00C83A15"/>
    <w:rsid w:val="00C84003"/>
    <w:rsid w:val="00C90650"/>
    <w:rsid w:val="00C90E78"/>
    <w:rsid w:val="00C97D78"/>
    <w:rsid w:val="00CA4EAE"/>
    <w:rsid w:val="00CB7874"/>
    <w:rsid w:val="00CC2AAE"/>
    <w:rsid w:val="00CC5A42"/>
    <w:rsid w:val="00CC7489"/>
    <w:rsid w:val="00CD0EAB"/>
    <w:rsid w:val="00CD1E2C"/>
    <w:rsid w:val="00CE1C18"/>
    <w:rsid w:val="00CE41E6"/>
    <w:rsid w:val="00CE50F3"/>
    <w:rsid w:val="00CE5E02"/>
    <w:rsid w:val="00CF1B8A"/>
    <w:rsid w:val="00CF34DB"/>
    <w:rsid w:val="00CF3917"/>
    <w:rsid w:val="00CF558F"/>
    <w:rsid w:val="00D010C0"/>
    <w:rsid w:val="00D0122A"/>
    <w:rsid w:val="00D06B8B"/>
    <w:rsid w:val="00D073E2"/>
    <w:rsid w:val="00D1511D"/>
    <w:rsid w:val="00D1555A"/>
    <w:rsid w:val="00D22040"/>
    <w:rsid w:val="00D26B96"/>
    <w:rsid w:val="00D36102"/>
    <w:rsid w:val="00D446EC"/>
    <w:rsid w:val="00D51BF0"/>
    <w:rsid w:val="00D531DB"/>
    <w:rsid w:val="00D543CE"/>
    <w:rsid w:val="00D55942"/>
    <w:rsid w:val="00D60DB6"/>
    <w:rsid w:val="00D61B3D"/>
    <w:rsid w:val="00D61E3B"/>
    <w:rsid w:val="00D7288E"/>
    <w:rsid w:val="00D807BF"/>
    <w:rsid w:val="00D82FCC"/>
    <w:rsid w:val="00D97AB5"/>
    <w:rsid w:val="00DA17FC"/>
    <w:rsid w:val="00DA2D94"/>
    <w:rsid w:val="00DA5FB2"/>
    <w:rsid w:val="00DA7887"/>
    <w:rsid w:val="00DB2C26"/>
    <w:rsid w:val="00DB45C3"/>
    <w:rsid w:val="00DD02F4"/>
    <w:rsid w:val="00DD6622"/>
    <w:rsid w:val="00DE1C7C"/>
    <w:rsid w:val="00DE1CAB"/>
    <w:rsid w:val="00DE4861"/>
    <w:rsid w:val="00DE6B43"/>
    <w:rsid w:val="00DE718F"/>
    <w:rsid w:val="00DF3322"/>
    <w:rsid w:val="00DF7C54"/>
    <w:rsid w:val="00E02204"/>
    <w:rsid w:val="00E041C6"/>
    <w:rsid w:val="00E11923"/>
    <w:rsid w:val="00E1503A"/>
    <w:rsid w:val="00E207D8"/>
    <w:rsid w:val="00E22F77"/>
    <w:rsid w:val="00E23767"/>
    <w:rsid w:val="00E262D4"/>
    <w:rsid w:val="00E335B4"/>
    <w:rsid w:val="00E36250"/>
    <w:rsid w:val="00E36841"/>
    <w:rsid w:val="00E40E58"/>
    <w:rsid w:val="00E47F2D"/>
    <w:rsid w:val="00E5370F"/>
    <w:rsid w:val="00E54511"/>
    <w:rsid w:val="00E60EDC"/>
    <w:rsid w:val="00E61412"/>
    <w:rsid w:val="00E61DAC"/>
    <w:rsid w:val="00E72B80"/>
    <w:rsid w:val="00E75FE3"/>
    <w:rsid w:val="00E76DC6"/>
    <w:rsid w:val="00E80881"/>
    <w:rsid w:val="00E81618"/>
    <w:rsid w:val="00E81723"/>
    <w:rsid w:val="00E86C4C"/>
    <w:rsid w:val="00E907A3"/>
    <w:rsid w:val="00EA5AE0"/>
    <w:rsid w:val="00EB4FCE"/>
    <w:rsid w:val="00EB56E1"/>
    <w:rsid w:val="00EB7AB1"/>
    <w:rsid w:val="00EC32BD"/>
    <w:rsid w:val="00EC765A"/>
    <w:rsid w:val="00ED536F"/>
    <w:rsid w:val="00ED5D42"/>
    <w:rsid w:val="00EE0619"/>
    <w:rsid w:val="00EE1108"/>
    <w:rsid w:val="00EE2B19"/>
    <w:rsid w:val="00EE40F9"/>
    <w:rsid w:val="00EE5C78"/>
    <w:rsid w:val="00EE7CD8"/>
    <w:rsid w:val="00EF37F6"/>
    <w:rsid w:val="00EF48CC"/>
    <w:rsid w:val="00EF725C"/>
    <w:rsid w:val="00F00801"/>
    <w:rsid w:val="00F0207A"/>
    <w:rsid w:val="00F028F2"/>
    <w:rsid w:val="00F0785A"/>
    <w:rsid w:val="00F1514F"/>
    <w:rsid w:val="00F17D0E"/>
    <w:rsid w:val="00F22D63"/>
    <w:rsid w:val="00F2488D"/>
    <w:rsid w:val="00F35213"/>
    <w:rsid w:val="00F43E27"/>
    <w:rsid w:val="00F44CC1"/>
    <w:rsid w:val="00F454A5"/>
    <w:rsid w:val="00F52687"/>
    <w:rsid w:val="00F55C5A"/>
    <w:rsid w:val="00F601A0"/>
    <w:rsid w:val="00F601B5"/>
    <w:rsid w:val="00F60F06"/>
    <w:rsid w:val="00F7121C"/>
    <w:rsid w:val="00F712E9"/>
    <w:rsid w:val="00F73032"/>
    <w:rsid w:val="00F747D3"/>
    <w:rsid w:val="00F80146"/>
    <w:rsid w:val="00F82AD3"/>
    <w:rsid w:val="00F848FC"/>
    <w:rsid w:val="00F906F6"/>
    <w:rsid w:val="00F9282A"/>
    <w:rsid w:val="00F96BAD"/>
    <w:rsid w:val="00FA139D"/>
    <w:rsid w:val="00FA60F5"/>
    <w:rsid w:val="00FB0E84"/>
    <w:rsid w:val="00FC2405"/>
    <w:rsid w:val="00FC5776"/>
    <w:rsid w:val="00FD01C2"/>
    <w:rsid w:val="00FD11EA"/>
    <w:rsid w:val="00FD3EC4"/>
    <w:rsid w:val="00FE595C"/>
    <w:rsid w:val="00FE5F90"/>
    <w:rsid w:val="00FF0CE3"/>
    <w:rsid w:val="00FF4D58"/>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7E220D"/>
    <w:rPr>
      <w:color w:val="605E5C"/>
      <w:shd w:val="clear" w:color="auto" w:fill="E1DFDD"/>
    </w:rPr>
  </w:style>
  <w:style w:type="paragraph" w:styleId="ListParagraph">
    <w:name w:val="List Paragraph"/>
    <w:basedOn w:val="Normal"/>
    <w:uiPriority w:val="34"/>
    <w:qFormat/>
    <w:rsid w:val="00FF4D58"/>
    <w:pPr>
      <w:ind w:left="720"/>
      <w:contextualSpacing/>
    </w:pPr>
  </w:style>
  <w:style w:type="paragraph" w:styleId="Caption">
    <w:name w:val="caption"/>
    <w:basedOn w:val="Normal"/>
    <w:next w:val="Normal"/>
    <w:unhideWhenUsed/>
    <w:qFormat/>
    <w:rsid w:val="00DA2D94"/>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61680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1stname.lastname@interdigital.co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873D8D-43B9-4E10-8667-40E5B863D541}">
  <ds:schemaRefs>
    <ds:schemaRef ds:uri="http://schemas.openxmlformats.org/officeDocument/2006/bibliography"/>
  </ds:schemaRefs>
</ds:datastoreItem>
</file>

<file path=customXml/itemProps2.xml><?xml version="1.0" encoding="utf-8"?>
<ds:datastoreItem xmlns:ds="http://schemas.openxmlformats.org/officeDocument/2006/customXml" ds:itemID="{C0B0C6BF-28C5-4F34-9B23-8204A233B70E}">
  <ds:schemaRefs>
    <ds:schemaRef ds:uri="0f0a07f2-b47a-4f17-ae63-a8acead6400d"/>
    <ds:schemaRef ds:uri="http://schemas.microsoft.com/office/infopath/2007/PartnerControls"/>
    <ds:schemaRef ds:uri="http://schemas.microsoft.com/office/2006/documentManagement/types"/>
    <ds:schemaRef ds:uri="http://www.w3.org/XML/1998/namespace"/>
    <ds:schemaRef ds:uri="http://schemas.microsoft.com/office/2006/metadata/properties"/>
    <ds:schemaRef ds:uri="http://purl.org/dc/terms/"/>
    <ds:schemaRef ds:uri="http://purl.org/dc/elements/1.1/"/>
    <ds:schemaRef ds:uri="http://schemas.openxmlformats.org/package/2006/metadata/core-properties"/>
    <ds:schemaRef ds:uri="7f9398f8-e012-4b22-ae2f-fed012cfaeb4"/>
    <ds:schemaRef ds:uri="http://purl.org/dc/dcmitype/"/>
  </ds:schemaRefs>
</ds:datastoreItem>
</file>

<file path=customXml/itemProps3.xml><?xml version="1.0" encoding="utf-8"?>
<ds:datastoreItem xmlns:ds="http://schemas.openxmlformats.org/officeDocument/2006/customXml" ds:itemID="{B184A60A-5AAE-4863-BA78-8B4CF18727E5}">
  <ds:schemaRefs>
    <ds:schemaRef ds:uri="http://schemas.microsoft.com/sharepoint/v3/contenttype/forms"/>
  </ds:schemaRefs>
</ds:datastoreItem>
</file>

<file path=customXml/itemProps4.xml><?xml version="1.0" encoding="utf-8"?>
<ds:datastoreItem xmlns:ds="http://schemas.openxmlformats.org/officeDocument/2006/customXml" ds:itemID="{8E199D1A-7819-4F04-BE66-F459B5793C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6</Pages>
  <Words>1916</Words>
  <Characters>13370</Characters>
  <Application>Microsoft Office Word</Application>
  <DocSecurity>0</DocSecurity>
  <Lines>111</Lines>
  <Paragraphs>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15256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Edouard Francois</cp:lastModifiedBy>
  <cp:revision>283</cp:revision>
  <cp:lastPrinted>1900-01-01T08:00:00Z</cp:lastPrinted>
  <dcterms:created xsi:type="dcterms:W3CDTF">2024-05-05T15:46:00Z</dcterms:created>
  <dcterms:modified xsi:type="dcterms:W3CDTF">2024-07-13T01:17:00Z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2024-07-05T12:58:39Z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ff6bdee9-80a8-4bcf-9470-138e5c71e0af</vt:lpwstr>
  </property>
  <property fmtid="{D5CDD505-2E9C-101B-9397-08002B2CF9AE}" pid="8" name="MSIP_Label_4d2f777e-4347-4fc6-823a-b44ab313546a_ContentBits">
    <vt:lpwstr>0</vt:lpwstr>
  </property>
  <property fmtid="{D5CDD505-2E9C-101B-9397-08002B2CF9AE}" pid="9" name="ContentTypeId">
    <vt:lpwstr>0x010100CFAB9EE0C0AB514194A6531C55797DA8</vt:lpwstr>
  </property>
  <property fmtid="{D5CDD505-2E9C-101B-9397-08002B2CF9AE}" pid="10" name="MediaServiceImageTags">
    <vt:lpwstr/>
  </property>
</Properties>
</file>