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0"/>
        <w:gridCol w:w="3060"/>
      </w:tblGrid>
      <w:tr w14:paraId="7E96CA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0" w:type="dxa"/>
          </w:tcPr>
          <w:p w14:paraId="18E03134">
            <w:pPr>
              <w:keepNext w:val="0"/>
              <w:keepLines w:val="0"/>
              <w:widowControl/>
              <w:suppressLineNumbers w:val="0"/>
              <w:tabs>
                <w:tab w:val="left" w:pos="7200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">
                      <o:lock v:ext="edit" aspectratio="f"/>
                      <v:line id="Line 3" o:spid="_x0000_s1026" o:spt="20" style="position:absolute;left:9;top:9;height:480;width:1;" filled="f" stroked="t" coordsize="21600,21600" o:gfxdata="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aMa86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cDOVb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DBAoAAAAAAIdO4kAAAAAAAAAAAAAAAAAEAAAAZHJzL1BLAwQUAAAACACHTuJAFzO6nL0AAADa&#10;AAAADwAAAGRycy9kb3ducmV2LnhtbEWPUWvCMBSF3wX/Q7jCXsQmHTK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M7qc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DBAoAAAAAAIdO4kAAAAAAAAAAAAAAAAAEAAAAZHJzL1BLAwQUAAAACACHTuJAeH8fB70AAADa&#10;AAAADwAAAGRycy9kb3ducmV2LnhtbEWPUWvCMBSF3wX/Q7jCXsQmHTi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fx8H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3bc2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7p/+bgAAADaAAAA&#10;DwAAAAAAAAABACAAAAAiAAAAZHJzL2Rvd25yZXYueG1sUEsBAhQAFAAAAAgAh07iQDMvBZ47AAAA&#10;OQAAABAAAAAAAAAAAQAgAAAABwEAAGRycy9zaGFwZXhtbC54bWxQSwUGAAAAAAYABgBbAQAAsQMA&#10;AAAA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Yl+6G5AAAA2gAA&#10;AA8AAAAAAAAAAQAgAAAAIgAAAGRycy9kb3ducmV2LnhtbFBLAQIUABQAAAAIAIdO4kAzLwWeOwAA&#10;ADkAAAAQAAAAAAAAAAEAIAAAAAgBAABkcnMvc2hhcGV4bWwueG1sUEsFBgAAAAAGAAYAWwEAALID&#10;AAAAAA=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71tO8AAAA&#10;2gAAAA8AAAAAAAAAAQAgAAAAIgAAAGRycy9kb3ducmV2LnhtbFBLAQIUABQAAAAIAIdO4kAzLwWe&#10;OwAAADkAAAAQAAAAAAAAAAEAIAAAAAsBAABkcnMvc2hhcGV4bWwueG1sUEsFBgAAAAAGAAYAWwEA&#10;ALUDAAAAAA=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1tYAr4A&#10;AADbAAAADwAAAAAAAAABACAAAAAiAAAAZHJzL2Rvd25yZXYueG1sUEsBAhQAFAAAAAgAh07iQDMv&#10;BZ47AAAAOQAAABAAAAAAAAAAAQAgAAAADQEAAGRycy9zaGFwZXhtbC54bWxQSwUGAAAAAAYABgBb&#10;AQAAtwMAAAAA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Y3Mei5AAAA2wAA&#10;AA8AAAAAAAAAAQAgAAAAIgAAAGRycy9kb3ducmV2LnhtbFBLAQIUABQAAAAIAIdO4kAzLwWeOwAA&#10;ADkAAAAQAAAAAAAAAAEAIAAAAAgBAABkcnMvc2hhcGV4bWwueG1sUEsFBgAAAAAGAAYAWwEAALID&#10;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jQenftAAAANsAAAAPAAAA&#10;AAAAAAEAIAAAACIAAABkcnMvZG93bnJldi54bWxQSwECFAAUAAAACACHTuJAMy8FnjsAAAA5AAAA&#10;EAAAAAAAAAABACAAAAADAQAAZHJzL3NoYXBleG1sLnhtbFBLBQYAAAAABgAGAFsBAACtAwAAAAA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Q1a28AAAA&#10;2wAAAA8AAAAAAAAAAQAgAAAAIgAAAGRycy9kb3ducmV2LnhtbFBLAQIUABQAAAAIAIdO4kAzLwWe&#10;OwAAADkAAAAQAAAAAAAAAAEAIAAAAAsBAABkcnMvc2hhcGV4bWwueG1sUEsFBgAAAAAGAAYAWwEA&#10;ALUDAAAAAA=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FQLDvQAA&#10;ANsAAAAPAAAAAAAAAAEAIAAAACIAAABkcnMvZG93bnJldi54bWxQSwECFAAUAAAACACHTuJAMy8F&#10;njsAAAA5AAAAEAAAAAAAAAABACAAAAAMAQAAZHJzL3NoYXBleG1sLnhtbFBLBQYAAAAABgAGAFsB&#10;AAC2AwAAAAA=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zOVBugAAANsA&#10;AAAPAAAAAAAAAAEAIAAAACIAAABkcnMvZG93bnJldi54bWxQSwECFAAUAAAACACHTuJAMy8FnjsA&#10;AAA5AAAAEAAAAAAAAAABACAAAAAJAQAAZHJzL3NoYXBleG1sLnhtbFBLBQYAAAAABgAGAFsBAACz&#10;AwAAAAA=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61ccO5AAAA2wAA&#10;AA8AAAAAAAAAAQAgAAAAIgAAAGRycy9kb3ducmV2LnhtbFBLAQIUABQAAAAIAIdO4kAzLwWeOwAA&#10;ADkAAAAQAAAAAAAAAAEAIAAAAAgBAABkcnMvc2hhcGV4bWwueG1sUEsFBgAAAAAGAAYAWwEAALID&#10;AAAAAA=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USoi8AAAA&#10;2wAAAA8AAAAAAAAAAQAgAAAAIgAAAGRycy9kb3ducmV2LnhtbFBLAQIUABQAAAAIAIdO4kAzLwWe&#10;OwAAADkAAAAQAAAAAAAAAAEAIAAAAAsBAABkcnMvc2hhcGV4bWwueG1sUEsFBgAAAAAGAAYAWwEA&#10;ALU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5OJXG/&#10;AAAA2wAAAA8AAAAAAAAAAQAgAAAAIgAAAGRycy9kb3ducmV2LnhtbFBLAQIUABQAAAAIAIdO4kAz&#10;LwWeOwAAADkAAAAQAAAAAAAAAAEAIAAAAA4BAABkcnMvc2hhcGV4bWwueG1sUEsFBgAAAAAGAAYA&#10;WwEAAL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o4fpugAAANsA&#10;AAAPAAAAAAAAAAEAIAAAACIAAABkcnMvZG93bnJldi54bWxQSwECFAAUAAAACACHTuJAMy8FnjsA&#10;AAA5AAAAEAAAAAAAAAABACAAAAAJAQAAZHJzL3NoYXBleG1sLnhtbFBLBQYAAAAABgAGAFsBAACz&#10;AwAAAAA=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lAzcrgAAADbAAAA&#10;DwAAAAAAAAABACAAAAAiAAAAZHJzL2Rvd25yZXYueG1sUEsBAhQAFAAAAAgAh07iQDMvBZ47AAAA&#10;OQAAABAAAAAAAAAAAQAgAAAABwEAAGRycy9zaGFwZXhtbC54bWxQSwUGAAAAAAYABgBbAQAAsQMA&#10;AAAA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6SxuvQAA&#10;ANsAAAAPAAAAAAAAAAEAIAAAACIAAABkcnMvZG93bnJldi54bWxQSwECFAAUAAAACACHTuJAMy8F&#10;njsAAAA5AAAAEAAAAAAAAAABACAAAAAMAQAAZHJzL3NoYXBleG1sLnhtbFBLBQYAAAAABgAGAFsB&#10;AAC2AwAAAAA=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RYbt7gAAADbAAAA&#10;DwAAAAAAAAABACAAAAAiAAAAZHJzL2Rvd25yZXYueG1sUEsBAhQAFAAAAAgAh07iQDMvBZ47AAAA&#10;OQAAABAAAAAAAAAAAQAgAAAABwEAAGRycy9zaGFwZXhtbC54bWxQSwUGAAAAAAYABgBbAQAAsQMA&#10;AAAA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lIny8AAAA&#10;2wAAAA8AAAAAAAAAAQAgAAAAIgAAAGRycy9kb3ducmV2LnhtbFBLAQIUABQAAAAIAIdO4kAzLwWe&#10;OwAAADkAAAAQAAAAAAAAAAEAIAAAAAsBAABkcnMvc2hhcGV4bWwueG1sUEsFBgAAAAAGAAYAWwEA&#10;ALUDAAAAAA=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eHYbsAAADb&#10;AAAADwAAAAAAAAABACAAAAAiAAAAZHJzL2Rvd25yZXYueG1sUEsBAhQAFAAAAAgAh07iQDMvBZ47&#10;AAAAOQAAABAAAAAAAAAAAQAgAAAACgEAAGRycy9zaGFwZXhtbC54bWxQSwUGAAAAAAYABgBbAQAA&#10;tAMAAAAA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rFonts w:hint="eastAsia"/>
                <w:b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b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b/>
                <w:szCs w:val="22"/>
                <w:lang w:val="en-CA"/>
              </w:rPr>
              <w:t>Joint Video Experts Team (JVET)</w:t>
            </w:r>
          </w:p>
          <w:p w14:paraId="6BCC5973">
            <w:pPr>
              <w:keepNext w:val="0"/>
              <w:keepLines w:val="0"/>
              <w:widowControl/>
              <w:suppressLineNumbers w:val="0"/>
              <w:tabs>
                <w:tab w:val="left" w:pos="7200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/>
              </w:rPr>
              <w:t>of ITU-T SG 16 WP 3 and ISO/IEC JTC 1/SC 29</w:t>
            </w:r>
          </w:p>
          <w:p w14:paraId="19908E82">
            <w:pPr>
              <w:keepNext w:val="0"/>
              <w:keepLines w:val="0"/>
              <w:widowControl/>
              <w:suppressLineNumbers w:val="0"/>
              <w:tabs>
                <w:tab w:val="left" w:pos="7200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szCs w:val="22"/>
                <w:lang w:val="en-CA"/>
              </w:rPr>
            </w:pPr>
            <w:r>
              <w:rPr>
                <w:rFonts w:hint="eastAsia"/>
                <w:szCs w:val="20"/>
              </w:rPr>
              <w:t>35th Meeting</w:t>
            </w:r>
            <w:r>
              <w:rPr>
                <w:rFonts w:hint="eastAsia"/>
                <w:szCs w:val="20"/>
                <w:lang w:val="en-CA"/>
              </w:rPr>
              <w:t>, Sapporo, JP, 12–19 July 2024</w:t>
            </w:r>
          </w:p>
        </w:tc>
        <w:tc>
          <w:tcPr>
            <w:tcW w:w="3060" w:type="dxa"/>
          </w:tcPr>
          <w:p w14:paraId="59B7E346">
            <w:pPr>
              <w:keepNext w:val="0"/>
              <w:keepLines w:val="0"/>
              <w:widowControl/>
              <w:suppressLineNumbers w:val="0"/>
              <w:tabs>
                <w:tab w:val="left" w:pos="7200"/>
              </w:tabs>
              <w:spacing w:beforeAutospacing="0" w:after="0" w:afterAutospacing="0"/>
              <w:ind w:left="0" w:right="0"/>
              <w:rPr>
                <w:rFonts w:hint="eastAsia"/>
                <w:szCs w:val="20"/>
                <w:u w:val="single"/>
                <w:lang w:val="en-CA"/>
              </w:rPr>
            </w:pPr>
            <w:r>
              <w:rPr>
                <w:rFonts w:hint="eastAsia"/>
                <w:szCs w:val="20"/>
                <w:lang w:val="en-CA"/>
              </w:rPr>
              <w:t>Document: JVET-AI0</w:t>
            </w:r>
            <w:r>
              <w:rPr>
                <w:rFonts w:hint="eastAsia" w:eastAsia="宋体"/>
                <w:szCs w:val="20"/>
                <w:lang w:val="en-US" w:eastAsia="zh-CN"/>
              </w:rPr>
              <w:t>286</w:t>
            </w:r>
            <w:r>
              <w:rPr>
                <w:rFonts w:hint="eastAsia"/>
                <w:szCs w:val="20"/>
                <w:lang w:val="en-CA"/>
              </w:rPr>
              <w:t>-v1</w:t>
            </w:r>
          </w:p>
        </w:tc>
      </w:tr>
    </w:tbl>
    <w:p w14:paraId="79DBA597">
      <w:pPr>
        <w:spacing w:before="0"/>
        <w:rPr>
          <w:lang w:val="en-CA"/>
        </w:rPr>
      </w:pPr>
    </w:p>
    <w:tbl>
      <w:tblPr>
        <w:tblStyle w:val="1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3942"/>
        <w:gridCol w:w="900"/>
        <w:gridCol w:w="3060"/>
      </w:tblGrid>
      <w:tr w14:paraId="188D2B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7A6C85EB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i/>
                <w:szCs w:val="22"/>
                <w:lang w:val="en-CA"/>
              </w:rPr>
            </w:pPr>
            <w:r>
              <w:rPr>
                <w:rFonts w:hint="eastAsia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b/>
                <w:szCs w:val="22"/>
                <w:lang w:val="en-CA"/>
              </w:rPr>
            </w:pPr>
            <w:bookmarkStart w:id="0" w:name="OLE_LINK2"/>
            <w:r>
              <w:rPr>
                <w:rFonts w:hint="eastAsia"/>
                <w:b/>
                <w:szCs w:val="22"/>
                <w:lang w:val="en-CA"/>
              </w:rPr>
              <w:t xml:space="preserve">Crosscheck of JVET-AI0118 (AHG 12: Alternative affine motion model for </w:t>
            </w:r>
            <w:bookmarkStart w:id="1" w:name="OLE_LINK5"/>
            <w:r>
              <w:rPr>
                <w:rFonts w:hint="eastAsia"/>
                <w:b/>
                <w:szCs w:val="22"/>
                <w:lang w:val="en-CA"/>
              </w:rPr>
              <w:t>affine DMVR</w:t>
            </w:r>
            <w:bookmarkEnd w:id="1"/>
            <w:r>
              <w:rPr>
                <w:rFonts w:hint="eastAsia"/>
                <w:b/>
                <w:szCs w:val="22"/>
                <w:lang w:val="en-CA"/>
              </w:rPr>
              <w:t>)</w:t>
            </w:r>
            <w:bookmarkEnd w:id="0"/>
          </w:p>
        </w:tc>
      </w:tr>
      <w:tr w14:paraId="3D8B01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7AC356CE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i/>
                <w:szCs w:val="22"/>
                <w:lang w:val="en-CA"/>
              </w:rPr>
            </w:pPr>
            <w:r>
              <w:rPr>
                <w:rFonts w:hint="eastAsia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Input document to JVET</w:t>
            </w:r>
          </w:p>
        </w:tc>
      </w:tr>
      <w:tr w14:paraId="7E6D9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18CCDCD6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i/>
                <w:szCs w:val="22"/>
                <w:lang w:val="en-CA"/>
              </w:rPr>
            </w:pPr>
            <w:r>
              <w:rPr>
                <w:rFonts w:hint="eastAsia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Information</w:t>
            </w:r>
          </w:p>
        </w:tc>
      </w:tr>
      <w:tr w14:paraId="714CD8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4DB59313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i/>
                <w:szCs w:val="22"/>
                <w:lang w:val="en-CA"/>
              </w:rPr>
            </w:pPr>
            <w:r>
              <w:rPr>
                <w:rFonts w:hint="eastAsia"/>
                <w:i/>
                <w:szCs w:val="22"/>
                <w:lang w:val="en-CA"/>
              </w:rPr>
              <w:t>Author(s) or</w:t>
            </w:r>
            <w:r>
              <w:rPr>
                <w:rFonts w:hint="eastAsia"/>
                <w:i/>
                <w:szCs w:val="22"/>
                <w:lang w:val="en-CA"/>
              </w:rPr>
              <w:br w:type="textWrapping"/>
            </w:r>
            <w:r>
              <w:rPr>
                <w:rFonts w:hint="eastAsia"/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14:paraId="20C84BAE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 w:eastAsia="宋体"/>
                <w:szCs w:val="22"/>
                <w:lang w:val="en-US" w:eastAsia="zh-CN"/>
              </w:rPr>
            </w:pPr>
            <w:r>
              <w:rPr>
                <w:rFonts w:hint="eastAsia"/>
                <w:szCs w:val="20"/>
                <w:lang w:val="de-DE"/>
              </w:rPr>
              <w:t>Yongkai Huo</w:t>
            </w:r>
            <w:r>
              <w:rPr>
                <w:rFonts w:hint="eastAsia" w:eastAsia="宋体"/>
                <w:szCs w:val="20"/>
                <w:lang w:val="en-US" w:eastAsia="zh-CN"/>
              </w:rPr>
              <w:t>,</w:t>
            </w:r>
          </w:p>
          <w:p w14:paraId="49D81240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jc w:val="left"/>
              <w:rPr>
                <w:rFonts w:hint="eastAsia"/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CN"/>
              </w:rPr>
              <w:t>Yutian Liu</w:t>
            </w:r>
            <w:r>
              <w:rPr>
                <w:rFonts w:hint="eastAsia"/>
                <w:szCs w:val="22"/>
                <w:lang w:val="en-CA"/>
              </w:rPr>
              <w:t>.</w:t>
            </w:r>
          </w:p>
        </w:tc>
        <w:tc>
          <w:tcPr>
            <w:tcW w:w="900" w:type="dxa"/>
          </w:tcPr>
          <w:p w14:paraId="0140ECA2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br w:type="textWrapping"/>
            </w:r>
            <w:r>
              <w:rPr>
                <w:rFonts w:hint="eastAsia"/>
                <w:szCs w:val="22"/>
                <w:lang w:val="en-CA"/>
              </w:rPr>
              <w:t>Tel:</w:t>
            </w:r>
            <w:r>
              <w:rPr>
                <w:rFonts w:hint="eastAsia"/>
                <w:szCs w:val="22"/>
                <w:lang w:val="en-CA"/>
              </w:rPr>
              <w:br w:type="textWrapping"/>
            </w:r>
            <w:r>
              <w:rPr>
                <w:rFonts w:hint="eastAsia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24C8E7B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szCs w:val="20"/>
                <w:lang w:val="en-CA"/>
              </w:rPr>
            </w:pPr>
            <w:r>
              <w:rPr>
                <w:rFonts w:hint="eastAsia"/>
                <w:szCs w:val="20"/>
              </w:rPr>
              <w:fldChar w:fldCharType="begin"/>
            </w:r>
            <w:r>
              <w:rPr>
                <w:rFonts w:hint="eastAsia"/>
                <w:szCs w:val="20"/>
              </w:rPr>
              <w:instrText xml:space="preserve"> HYPERLINK "mailto:yongkai.huo@transsion.com" </w:instrText>
            </w:r>
            <w:r>
              <w:rPr>
                <w:rFonts w:hint="eastAsia"/>
                <w:szCs w:val="20"/>
              </w:rPr>
              <w:fldChar w:fldCharType="separate"/>
            </w:r>
            <w:r>
              <w:rPr>
                <w:rStyle w:val="20"/>
                <w:rFonts w:hint="eastAsia"/>
                <w:szCs w:val="20"/>
                <w:lang w:val="en-CA"/>
              </w:rPr>
              <w:t>yongkai.huo@transsion.com</w:t>
            </w:r>
            <w:r>
              <w:rPr>
                <w:rStyle w:val="20"/>
                <w:rFonts w:hint="eastAsia"/>
                <w:szCs w:val="20"/>
                <w:lang w:val="en-CA"/>
              </w:rPr>
              <w:fldChar w:fldCharType="end"/>
            </w:r>
          </w:p>
          <w:p w14:paraId="0FE37E29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Style w:val="20"/>
                <w:rFonts w:hint="eastAsia"/>
                <w:szCs w:val="20"/>
                <w:lang w:val="en-CA"/>
              </w:rPr>
            </w:pPr>
            <w:r>
              <w:rPr>
                <w:rFonts w:hint="eastAsia"/>
                <w:szCs w:val="20"/>
              </w:rPr>
              <w:fldChar w:fldCharType="begin"/>
            </w:r>
            <w:r>
              <w:rPr>
                <w:rFonts w:hint="eastAsia"/>
                <w:szCs w:val="20"/>
              </w:rPr>
              <w:instrText xml:space="preserve"> HYPERLINK "mailto:yutian.liu@transsion.com" </w:instrText>
            </w:r>
            <w:r>
              <w:rPr>
                <w:rFonts w:hint="eastAsia"/>
                <w:szCs w:val="20"/>
              </w:rPr>
              <w:fldChar w:fldCharType="separate"/>
            </w:r>
            <w:r>
              <w:rPr>
                <w:rStyle w:val="20"/>
                <w:rFonts w:hint="eastAsia"/>
                <w:szCs w:val="20"/>
                <w:lang w:val="en-CA"/>
              </w:rPr>
              <w:t>yutian.liu@transsion.com</w:t>
            </w:r>
            <w:r>
              <w:rPr>
                <w:rStyle w:val="20"/>
                <w:rFonts w:hint="eastAsia"/>
                <w:szCs w:val="20"/>
                <w:lang w:val="en-CA"/>
              </w:rPr>
              <w:fldChar w:fldCharType="end"/>
            </w:r>
          </w:p>
          <w:p w14:paraId="534D5E0E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Style w:val="20"/>
                <w:rFonts w:hint="eastAsia"/>
                <w:szCs w:val="20"/>
                <w:lang w:val="en-CA"/>
              </w:rPr>
            </w:pPr>
          </w:p>
        </w:tc>
      </w:tr>
      <w:tr w14:paraId="49AFA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2C08AF6B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i/>
                <w:szCs w:val="22"/>
                <w:lang w:val="en-CA"/>
              </w:rPr>
            </w:pPr>
            <w:r>
              <w:rPr>
                <w:rFonts w:hint="eastAsia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szCs w:val="22"/>
                <w:lang w:val="en-CA"/>
              </w:rPr>
            </w:pPr>
            <w:r>
              <w:rPr>
                <w:rFonts w:hint="eastAsia"/>
                <w:szCs w:val="22"/>
              </w:rPr>
              <w:t>Transsion Holdings</w:t>
            </w:r>
          </w:p>
        </w:tc>
      </w:tr>
    </w:tbl>
    <w:p w14:paraId="732815A4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63D31C94">
      <w:pPr>
        <w:pStyle w:val="2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03DDB92F">
      <w:pPr>
        <w:rPr>
          <w:rFonts w:hint="default"/>
          <w:lang w:val="en-US" w:eastAsia="zh-CN"/>
        </w:rPr>
      </w:pPr>
      <w:r>
        <w:rPr>
          <w:lang w:val="en-CA"/>
        </w:rPr>
        <w:t>The contribution reports the results of cross-check of JVET-AI0118</w:t>
      </w:r>
      <w:r>
        <w:rPr>
          <w:rFonts w:hint="eastAsia"/>
          <w:lang w:val="en-CA"/>
        </w:rPr>
        <w:t xml:space="preserve"> [1] </w:t>
      </w:r>
      <w:r>
        <w:rPr>
          <w:lang w:val="en-CA"/>
        </w:rPr>
        <w:t xml:space="preserve">proposed by </w:t>
      </w:r>
      <w:r>
        <w:rPr>
          <w:szCs w:val="22"/>
          <w:lang w:val="en-CA"/>
        </w:rPr>
        <w:t>Ericsson</w:t>
      </w:r>
      <w:r>
        <w:rPr>
          <w:lang w:val="en-CA"/>
        </w:rPr>
        <w:t xml:space="preserve">. </w:t>
      </w:r>
      <w:r>
        <w:rPr>
          <w:rFonts w:hint="eastAsia" w:eastAsia="宋体"/>
          <w:lang w:val="en-US" w:eastAsia="zh-CN"/>
        </w:rPr>
        <w:t>In</w:t>
      </w:r>
      <w:r>
        <w:rPr>
          <w:lang w:val="en-CA"/>
        </w:rPr>
        <w:t xml:space="preserve"> JVET-AI0118</w:t>
      </w:r>
      <w:r>
        <w:rPr>
          <w:rFonts w:hint="eastAsia" w:eastAsia="宋体"/>
          <w:lang w:val="en-US" w:eastAsia="zh-CN"/>
        </w:rPr>
        <w:t xml:space="preserve"> </w:t>
      </w:r>
      <w:r>
        <w:rPr>
          <w:szCs w:val="22"/>
          <w:lang w:val="en-CA"/>
        </w:rPr>
        <w:t xml:space="preserve">[1] </w:t>
      </w:r>
      <w:r>
        <w:rPr>
          <w:rFonts w:hint="eastAsia" w:eastAsia="宋体"/>
          <w:lang w:val="en-US" w:eastAsia="zh-CN"/>
        </w:rPr>
        <w:t xml:space="preserve">, </w:t>
      </w:r>
      <w:r>
        <w:rPr>
          <w:lang w:val="en-CA"/>
        </w:rPr>
        <w:t>an alternative</w:t>
      </w:r>
      <w:r>
        <w:rPr>
          <w:rFonts w:hint="eastAsia" w:eastAsia="宋体"/>
          <w:lang w:val="en-US" w:eastAsia="zh-CN"/>
        </w:rPr>
        <w:t xml:space="preserve"> 4-parameter affine model is considered when </w:t>
      </w:r>
      <w:r>
        <w:rPr>
          <w:lang w:val="en-CA"/>
        </w:rPr>
        <w:t>the width of the current block is higher than the height of the current block</w:t>
      </w:r>
      <w:r>
        <w:rPr>
          <w:rFonts w:hint="eastAsia" w:eastAsia="宋体"/>
          <w:lang w:val="en-US" w:eastAsia="zh-CN"/>
        </w:rPr>
        <w:t>. T</w:t>
      </w:r>
      <w:r>
        <w:rPr>
          <w:lang w:val="en-CA"/>
        </w:rPr>
        <w:t>he initial motion vectors of affine DMVR are based on control point</w:t>
      </w:r>
      <w:r>
        <w:rPr>
          <w:rFonts w:hint="eastAsia" w:eastAsia="宋体"/>
          <w:lang w:val="en-US" w:eastAsia="zh-CN"/>
        </w:rPr>
        <w:t>s</w:t>
      </w:r>
      <w:r>
        <w:rPr>
          <w:lang w:val="en-CA"/>
        </w:rPr>
        <w:t xml:space="preserve"> </w:t>
      </w:r>
      <w:r>
        <w:rPr>
          <w:szCs w:val="22"/>
          <w:lang w:val="en-CA"/>
        </w:rPr>
        <w:t>located</w:t>
      </w:r>
      <w:r>
        <w:rPr>
          <w:rFonts w:hint="eastAsia" w:eastAsia="宋体"/>
          <w:szCs w:val="22"/>
          <w:lang w:val="en-US" w:eastAsia="zh-CN"/>
        </w:rPr>
        <w:t xml:space="preserve"> </w:t>
      </w:r>
      <w:r>
        <w:rPr>
          <w:lang w:val="en-CA"/>
        </w:rPr>
        <w:t>on the left side of the current block</w:t>
      </w:r>
      <w:r>
        <w:rPr>
          <w:rFonts w:hint="eastAsia" w:eastAsia="宋体"/>
          <w:lang w:val="en-US" w:eastAsia="zh-CN"/>
        </w:rPr>
        <w:t xml:space="preserve">. </w:t>
      </w:r>
      <w:r>
        <w:rPr>
          <w:lang w:val="en-CA"/>
        </w:rPr>
        <w:t>This approach is also applied on refined control point motion vectors. This can create a motion model that is more different from the 6-parameter model than using control point motion vectors from the top side of the current block.</w:t>
      </w:r>
    </w:p>
    <w:p w14:paraId="076ED0C0">
      <w:pPr>
        <w:rPr>
          <w:lang w:val="en-CA"/>
        </w:rPr>
      </w:pPr>
      <w:r>
        <w:rPr>
          <w:rFonts w:hint="eastAsia" w:eastAsia="宋体"/>
          <w:lang w:val="en-US" w:eastAsia="zh-CN"/>
        </w:rPr>
        <w:t xml:space="preserve">Part of </w:t>
      </w:r>
      <w:r>
        <w:rPr>
          <w:lang w:val="en-CA"/>
        </w:rPr>
        <w:t xml:space="preserve">cross-check has been done for RA configurations. </w:t>
      </w:r>
      <w:r>
        <w:rPr>
          <w:rFonts w:hint="eastAsia" w:eastAsia="宋体"/>
          <w:lang w:val="en-US" w:eastAsia="zh-CN"/>
        </w:rPr>
        <w:t>The simulation results match</w:t>
      </w:r>
      <w:del w:id="2" w:author="Yutian.Liu" w:date="2024-07-14T10:29:09Z">
        <w:r>
          <w:rPr>
            <w:rFonts w:hint="eastAsia" w:eastAsia="宋体"/>
            <w:lang w:val="en-US" w:eastAsia="zh-CN"/>
          </w:rPr>
          <w:delText>e</w:delText>
        </w:r>
      </w:del>
      <w:del w:id="3" w:author="Yutian.Liu" w:date="2024-07-14T10:29:08Z">
        <w:r>
          <w:rPr>
            <w:rFonts w:hint="eastAsia" w:eastAsia="宋体"/>
            <w:lang w:val="en-US" w:eastAsia="zh-CN"/>
          </w:rPr>
          <w:delText>s</w:delText>
        </w:r>
      </w:del>
      <w:r>
        <w:rPr>
          <w:rFonts w:hint="eastAsia" w:eastAsia="宋体"/>
          <w:lang w:val="en-US" w:eastAsia="zh-CN"/>
        </w:rPr>
        <w:t xml:space="preserve"> those provided by the proponents. </w:t>
      </w:r>
    </w:p>
    <w:p w14:paraId="7D2AC1F0">
      <w:pPr>
        <w:pStyle w:val="2"/>
        <w:rPr>
          <w:lang w:val="en-CA"/>
        </w:rPr>
      </w:pPr>
      <w:r>
        <w:rPr>
          <w:lang w:val="en-CA"/>
        </w:rPr>
        <w:t>Introduction</w:t>
      </w:r>
    </w:p>
    <w:p w14:paraId="2BC91601">
      <w:pPr>
        <w:rPr>
          <w:lang w:val="en-CA"/>
        </w:rPr>
      </w:pPr>
      <w:bookmarkStart w:id="2" w:name="OLE_LINK3"/>
      <w:r>
        <w:rPr>
          <w:szCs w:val="22"/>
          <w:lang w:val="en-CA"/>
        </w:rPr>
        <w:t xml:space="preserve">Cross-check of the source code and </w:t>
      </w:r>
      <w:del w:id="4" w:author="Yutian.Liu" w:date="2024-07-14T10:27:40Z">
        <w:r>
          <w:rPr>
            <w:szCs w:val="22"/>
            <w:lang w:val="en-CA"/>
          </w:rPr>
          <w:delText xml:space="preserve">full </w:delText>
        </w:r>
      </w:del>
      <w:r>
        <w:rPr>
          <w:szCs w:val="22"/>
          <w:lang w:val="en-CA"/>
        </w:rPr>
        <w:t>simulation runs have been conducted. Inspected source code follows the description in the proposal.</w:t>
      </w:r>
    </w:p>
    <w:bookmarkEnd w:id="2"/>
    <w:p w14:paraId="1982727E">
      <w:pPr>
        <w:pStyle w:val="2"/>
        <w:rPr>
          <w:lang w:val="en-CA"/>
        </w:rPr>
      </w:pPr>
      <w:r>
        <w:rPr>
          <w:lang w:val="en-CA"/>
        </w:rPr>
        <w:t>Crosscheck results</w:t>
      </w:r>
    </w:p>
    <w:p w14:paraId="1C2DEA7C">
      <w:pPr>
        <w:rPr>
          <w:szCs w:val="22"/>
        </w:rPr>
      </w:pPr>
      <w:r>
        <w:rPr>
          <w:lang w:val="en-CA"/>
        </w:rPr>
        <w:t xml:space="preserve">The code of </w:t>
      </w:r>
      <w:r>
        <w:rPr>
          <w:rFonts w:hint="eastAsia" w:eastAsia="宋体"/>
          <w:lang w:val="en-US" w:eastAsia="zh-CN"/>
        </w:rPr>
        <w:t>JVET-AI0118</w:t>
      </w:r>
      <w:r>
        <w:rPr>
          <w:szCs w:val="22"/>
          <w:lang w:val="en-CA"/>
        </w:rPr>
        <w:t xml:space="preserve"> [1] </w:t>
      </w:r>
      <w:r>
        <w:rPr>
          <w:lang w:val="en-CA"/>
        </w:rPr>
        <w:t>was</w:t>
      </w:r>
      <w:r>
        <w:rPr>
          <w:rFonts w:hint="eastAsia" w:eastAsia="宋体"/>
          <w:lang w:val="en-US" w:eastAsia="zh-CN"/>
        </w:rPr>
        <w:t xml:space="preserve"> </w:t>
      </w:r>
      <w:r>
        <w:rPr>
          <w:szCs w:val="22"/>
        </w:rPr>
        <w:t>evaluated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CA"/>
        </w:rPr>
        <w:t>according to the CTC [</w:t>
      </w:r>
      <w:r>
        <w:rPr>
          <w:rFonts w:hint="eastAsia" w:eastAsia="宋体"/>
          <w:lang w:val="en-US" w:eastAsia="zh-CN"/>
        </w:rPr>
        <w:t>2</w:t>
      </w:r>
      <w:r>
        <w:rPr>
          <w:lang w:val="en-CA"/>
        </w:rPr>
        <w:t xml:space="preserve">] for RA configuration. </w:t>
      </w:r>
      <w:r>
        <w:rPr>
          <w:szCs w:val="22"/>
        </w:rPr>
        <w:t xml:space="preserve">The results are summarized in Table </w:t>
      </w:r>
      <w:r>
        <w:rPr>
          <w:rFonts w:hint="eastAsia" w:eastAsia="宋体"/>
          <w:szCs w:val="22"/>
          <w:lang w:val="en-US" w:eastAsia="zh-CN"/>
        </w:rPr>
        <w:t>1</w:t>
      </w:r>
      <w:r>
        <w:rPr>
          <w:szCs w:val="22"/>
        </w:rPr>
        <w:t>.</w:t>
      </w:r>
    </w:p>
    <w:p w14:paraId="634A91B3">
      <w:pPr>
        <w:pStyle w:val="11"/>
        <w:jc w:val="center"/>
        <w:rPr>
          <w:rFonts w:hint="eastAsia"/>
          <w:sz w:val="22"/>
          <w:szCs w:val="22"/>
          <w:lang w:eastAsia="zh-CN"/>
        </w:rPr>
      </w:pPr>
      <w:bookmarkStart w:id="3" w:name="_Hlk93312825"/>
      <w:r>
        <w:rPr>
          <w:sz w:val="22"/>
          <w:szCs w:val="22"/>
        </w:rPr>
        <w:t xml:space="preserve">Table 1: </w:t>
      </w:r>
      <w:r>
        <w:rPr>
          <w:sz w:val="22"/>
          <w:szCs w:val="22"/>
          <w:lang w:eastAsia="zh-CN"/>
        </w:rPr>
        <w:t xml:space="preserve">Results of </w:t>
      </w:r>
      <w:bookmarkEnd w:id="3"/>
      <w:r>
        <w:rPr>
          <w:rFonts w:hint="eastAsia"/>
          <w:sz w:val="22"/>
          <w:szCs w:val="22"/>
          <w:lang w:eastAsia="zh-CN"/>
        </w:rPr>
        <w:t>Cross-check</w:t>
      </w:r>
    </w:p>
    <w:tbl>
      <w:tblPr>
        <w:tblStyle w:val="16"/>
        <w:tblW w:w="841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014"/>
        <w:gridCol w:w="1014"/>
        <w:gridCol w:w="1014"/>
        <w:gridCol w:w="877"/>
        <w:gridCol w:w="877"/>
        <w:gridCol w:w="1279"/>
        <w:gridCol w:w="1290"/>
      </w:tblGrid>
      <w:tr w14:paraId="32059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5" w:author="Yutian.Liu" w:date="2024-07-14T10:26:53Z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ABF68">
            <w:pPr>
              <w:jc w:val="center"/>
              <w:rPr>
                <w:ins w:id="6" w:author="Yutian.Liu" w:date="2024-07-14T10:26:53Z"/>
                <w:rFonts w:hint="eastAsia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6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16FF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" w:author="Yutian.Liu" w:date="2024-07-14T10:26:53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" w:author="Yutian.Liu" w:date="2024-07-14T10:26:53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Random Access Main 10</w:t>
              </w:r>
            </w:ins>
          </w:p>
        </w:tc>
      </w:tr>
      <w:tr w14:paraId="10B9DD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9" w:author="Yutian.Liu" w:date="2024-07-14T10:26:53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D81E7">
            <w:pPr>
              <w:jc w:val="center"/>
              <w:rPr>
                <w:ins w:id="10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13CF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" w:author="Yutian.Liu" w:date="2024-07-14T10:26:53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2" w:author="Yutian.Liu" w:date="2024-07-14T10:26:53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Over ECM-1</w:t>
              </w:r>
            </w:ins>
            <w:ins w:id="13" w:author="Yutian.Liu" w:date="2024-07-14T10:40:02Z">
              <w:r>
                <w:rPr>
                  <w:rFonts w:hint="eastAsia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</w:t>
              </w:r>
            </w:ins>
            <w:ins w:id="14" w:author="Yutian.Liu" w:date="2024-07-14T10:26:53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.0</w:t>
              </w:r>
            </w:ins>
          </w:p>
        </w:tc>
      </w:tr>
      <w:tr w14:paraId="14756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5" w:author="Yutian.Liu" w:date="2024-07-14T10:26:53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638B8">
            <w:pPr>
              <w:jc w:val="center"/>
              <w:rPr>
                <w:ins w:id="16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0BA28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8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57034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9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E4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3DBD5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3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EncT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5BEA6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5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DecT</w:t>
              </w:r>
            </w:ins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37C01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7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EncVmPeak</w:t>
              </w:r>
            </w:ins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61A1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9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DecVmPeak</w:t>
              </w:r>
            </w:ins>
          </w:p>
        </w:tc>
      </w:tr>
      <w:tr w14:paraId="51D3A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1" w:author="Yutian.Liu" w:date="2024-07-14T10:26:53Z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1B23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2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Class A1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9D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4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32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6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98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8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E8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0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#NUM!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B0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2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#NUM!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B6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4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#NUM!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1CE7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6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#NUM!</w:t>
              </w:r>
            </w:ins>
          </w:p>
        </w:tc>
      </w:tr>
      <w:tr w14:paraId="743AB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8" w:author="Yutian.Liu" w:date="2024-07-14T10:26:53Z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C853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49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0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58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51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2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0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53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60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55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F5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57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#NUM!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BA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59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#NUM!</w:t>
              </w:r>
            </w:ins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E0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1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#NUM!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EE28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3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#NUM!</w:t>
              </w:r>
            </w:ins>
          </w:p>
        </w:tc>
      </w:tr>
      <w:tr w14:paraId="012DD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65" w:author="Yutian.Liu" w:date="2024-07-14T10:26:53Z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84E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6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9C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8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09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0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1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-0.08%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46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2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3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-0.14%</w:t>
              </w:r>
            </w:ins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1B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4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5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100.4%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E4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6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7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99.8%</w:t>
              </w:r>
            </w:ins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2D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8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9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100.1%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2BF2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0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1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100.0%</w:t>
              </w:r>
            </w:ins>
          </w:p>
        </w:tc>
      </w:tr>
      <w:tr w14:paraId="1C72A1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82" w:author="Yutian.Liu" w:date="2024-07-14T10:26:53Z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8625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3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4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F4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5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6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1C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7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88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5D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9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0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-0.01%</w:t>
              </w:r>
            </w:ins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95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1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2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100.3%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D7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3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4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99.7%</w:t>
              </w:r>
            </w:ins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52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5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6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100.0%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E63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7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98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100.0%</w:t>
              </w:r>
            </w:ins>
          </w:p>
        </w:tc>
      </w:tr>
      <w:tr w14:paraId="7023C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99" w:author="Yutian.Liu" w:date="2024-07-14T10:26:53Z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7F23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0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01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E98AE">
            <w:pPr>
              <w:jc w:val="center"/>
              <w:rPr>
                <w:ins w:id="102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9916C">
            <w:pPr>
              <w:jc w:val="center"/>
              <w:rPr>
                <w:ins w:id="103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38FC1">
            <w:pPr>
              <w:jc w:val="center"/>
              <w:rPr>
                <w:ins w:id="104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06AF7">
            <w:pPr>
              <w:jc w:val="center"/>
              <w:rPr>
                <w:ins w:id="105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4963A">
            <w:pPr>
              <w:jc w:val="center"/>
              <w:rPr>
                <w:ins w:id="106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EA881">
            <w:pPr>
              <w:jc w:val="center"/>
              <w:rPr>
                <w:ins w:id="107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B08B4DF">
            <w:pPr>
              <w:jc w:val="center"/>
              <w:rPr>
                <w:ins w:id="108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E4B06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09" w:author="Yutian.Liu" w:date="2024-07-14T10:26:53Z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E34C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0" w:author="Yutian.Liu" w:date="2024-07-14T10:26:53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11" w:author="Yutian.Liu" w:date="2024-07-14T10:26:53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F2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2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13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00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4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15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B2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6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17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B9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8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19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#NUM!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DE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0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21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#NUM!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2FAE5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2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23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#NUM!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F93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4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25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#NUM!</w:t>
              </w:r>
            </w:ins>
          </w:p>
        </w:tc>
      </w:tr>
      <w:tr w14:paraId="7898E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26" w:author="Yutian.Liu" w:date="2024-07-14T10:26:53Z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3B8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7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28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65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9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30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-0.03%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28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31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32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0.05%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AB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33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34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0.03%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72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35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36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100.2%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03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37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38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99.7%</w:t>
              </w:r>
            </w:ins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D1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39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40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99.8%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083B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41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42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100.0%</w:t>
              </w:r>
            </w:ins>
          </w:p>
        </w:tc>
      </w:tr>
      <w:tr w14:paraId="031DC2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43" w:author="Yutian.Liu" w:date="2024-07-14T10:26:53Z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4D6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44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45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14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46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47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37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48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49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A6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50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51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93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52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53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100.3%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F7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54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55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99.8%</w:t>
              </w:r>
            </w:ins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21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56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57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100.3%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4824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58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59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99.9%</w:t>
              </w:r>
            </w:ins>
          </w:p>
        </w:tc>
      </w:tr>
      <w:tr w14:paraId="35805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60" w:author="Yutian.Liu" w:date="2024-07-14T10:26:53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7CCB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1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62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Class TGM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4807C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3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64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-0.03%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2A55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5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66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68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7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68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-0.03%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7DEE9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9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70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99.9%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163EA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1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72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100.4%</w:t>
              </w:r>
            </w:ins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53A17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3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74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99.5%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68BF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5" w:author="Yutian.Liu" w:date="2024-07-14T10:26:53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76" w:author="Yutian.Liu" w:date="2024-07-14T10:26:53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100.0%</w:t>
              </w:r>
            </w:ins>
          </w:p>
        </w:tc>
      </w:tr>
    </w:tbl>
    <w:p w14:paraId="595F3CB1">
      <w:pPr>
        <w:rPr>
          <w:rFonts w:hint="eastAsia"/>
          <w:lang w:eastAsia="zh-CN"/>
        </w:rPr>
      </w:pPr>
    </w:p>
    <w:tbl>
      <w:tblPr>
        <w:tblStyle w:val="16"/>
        <w:tblW w:w="841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022"/>
        <w:gridCol w:w="1022"/>
        <w:gridCol w:w="1022"/>
        <w:gridCol w:w="883"/>
        <w:gridCol w:w="829"/>
        <w:gridCol w:w="1289"/>
        <w:gridCol w:w="1298"/>
      </w:tblGrid>
      <w:tr w14:paraId="51036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del w:id="177" w:author="Yutian.Liu" w:date="2024-07-14T10:27:06Z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214C9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del w:id="178" w:author="Yutian.Liu" w:date="2024-07-14T10:27:06Z"/>
                <w:rFonts w:hint="eastAsia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6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E6909DF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179" w:author="Yutian.Liu" w:date="2024-07-14T10:27:06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180" w:author="Yutian.Liu" w:date="2024-07-14T10:27:0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Random Access Main 10</w:delText>
              </w:r>
            </w:del>
          </w:p>
        </w:tc>
      </w:tr>
      <w:tr w14:paraId="30FD84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del w:id="181" w:author="Yutian.Liu" w:date="2024-07-14T10:27:06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A53FF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del w:id="182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E2C6D7F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183" w:author="Yutian.Liu" w:date="2024-07-14T10:27:06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184" w:author="Yutian.Liu" w:date="2024-07-14T10:27:0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Over ECM-1</w:delText>
              </w:r>
            </w:del>
            <w:del w:id="185" w:author="Yutian.Liu" w:date="2024-07-14T10:27:06Z">
              <w:r>
                <w:rPr>
                  <w:rFonts w:hint="eastAsia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3</w:delText>
              </w:r>
            </w:del>
            <w:del w:id="186" w:author="Yutian.Liu" w:date="2024-07-14T10:27:0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.0</w:delText>
              </w:r>
            </w:del>
          </w:p>
        </w:tc>
      </w:tr>
      <w:tr w14:paraId="058D8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del w:id="187" w:author="Yutian.Liu" w:date="2024-07-14T10:27:06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463B2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del w:id="188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2762F4A7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189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190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Y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0B86040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191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192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2FC07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193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194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V</w:delText>
              </w:r>
            </w:del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5B9E95D2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195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196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EncT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16663059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197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198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DecT</w:delText>
              </w:r>
            </w:del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B1E8527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199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00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EncVmPeak</w:delText>
              </w:r>
            </w:del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D552CA2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01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02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DecVmPeak</w:delText>
              </w:r>
            </w:del>
          </w:p>
        </w:tc>
      </w:tr>
      <w:tr w14:paraId="2316B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del w:id="203" w:author="Yutian.Liu" w:date="2024-07-14T10:27:06Z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3514701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04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05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Class A1</w:delText>
              </w:r>
            </w:del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B6553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06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07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A16F0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08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09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15550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10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11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color="000000" w:sz="8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192B0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12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13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8CFC4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14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15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color="000000" w:sz="8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25482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16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17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992792E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18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19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#NUM!</w:delText>
              </w:r>
            </w:del>
          </w:p>
        </w:tc>
      </w:tr>
      <w:tr w14:paraId="30242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del w:id="220" w:author="Yutian.Liu" w:date="2024-07-14T10:27:06Z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95AD3EE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21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22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Class A2</w:delText>
              </w:r>
            </w:del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71F00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23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24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67331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25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26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73EA2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27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28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D8D71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29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30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F726B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31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32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DDA08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33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34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A14E946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35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36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#NUM!</w:delText>
              </w:r>
            </w:del>
          </w:p>
        </w:tc>
      </w:tr>
      <w:tr w14:paraId="12612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del w:id="237" w:author="Yutian.Liu" w:date="2024-07-14T10:27:06Z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5D0C31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38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39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Class B</w:delText>
              </w:r>
            </w:del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AC2D5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40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41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56716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42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43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66595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44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45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F6960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46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47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4C054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48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49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83342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50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51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108FC9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52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53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#NUM!</w:delText>
              </w:r>
            </w:del>
          </w:p>
        </w:tc>
      </w:tr>
      <w:tr w14:paraId="2E249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del w:id="254" w:author="Yutian.Liu" w:date="2024-07-14T10:27:06Z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D98AAEC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55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56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Class C</w:delText>
              </w:r>
            </w:del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B555A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57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58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-0.01%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EA787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59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60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-0.02%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C66E5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61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del w:id="262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delText>-0.01%</w:delText>
              </w:r>
            </w:del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51964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63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del w:id="264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delText>100.3%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C76F1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65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del w:id="266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delText>99.7%</w:delText>
              </w:r>
            </w:del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0CF59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67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del w:id="268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delText>100.0%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853DD3D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69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del w:id="270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delText>100.0%</w:delText>
              </w:r>
            </w:del>
          </w:p>
        </w:tc>
      </w:tr>
      <w:tr w14:paraId="52DBF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del w:id="271" w:author="Yutian.Liu" w:date="2024-07-14T10:27:06Z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CA990D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72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73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Class E</w:delText>
              </w:r>
            </w:del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E4954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del w:id="274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B53E6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del w:id="275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CF711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del w:id="276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31194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del w:id="277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E174E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del w:id="278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EDA26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del w:id="279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0693AFC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del w:id="280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D89B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del w:id="281" w:author="Yutian.Liu" w:date="2024-07-14T10:27:06Z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A5E199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82" w:author="Yutian.Liu" w:date="2024-07-14T10:27:06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83" w:author="Yutian.Liu" w:date="2024-07-14T10:27:06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Overall</w:delText>
              </w:r>
            </w:del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845CC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84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85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8C1E2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86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87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4FAC5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88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89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color="000000" w:sz="8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9752F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90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91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449BE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92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93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5FA61C53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94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95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B59CF9F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96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297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#NUM!</w:delText>
              </w:r>
            </w:del>
          </w:p>
        </w:tc>
      </w:tr>
      <w:tr w14:paraId="15748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del w:id="298" w:author="Yutian.Liu" w:date="2024-07-14T10:27:06Z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FCE946A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299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300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Class D</w:delText>
              </w:r>
            </w:del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0C4E6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301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302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-0.03%</w:delText>
              </w:r>
            </w:del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3A09A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303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304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0.05%</w:delText>
              </w:r>
            </w:del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2E4EF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305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del w:id="306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delText>0.03%</w:delText>
              </w:r>
            </w:del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AF8B5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307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del w:id="308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delText>100.2%</w:delText>
              </w:r>
            </w:del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00580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309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del w:id="310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delText>99.7%</w:delText>
              </w:r>
            </w:del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F954B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311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del w:id="312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delText>99.8%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71DF031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313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del w:id="314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highlight w:val="none"/>
                  <w:u w:val="none"/>
                  <w:lang w:val="en-US" w:eastAsia="zh-CN" w:bidi="ar"/>
                </w:rPr>
                <w:delText>100.0%</w:delText>
              </w:r>
            </w:del>
          </w:p>
        </w:tc>
      </w:tr>
      <w:tr w14:paraId="0810B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del w:id="315" w:author="Yutian.Liu" w:date="2024-07-14T10:27:06Z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82F525E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316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317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Class F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91735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318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319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-0.01%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45A42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320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321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0.02%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570A3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322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323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0.02%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E19AC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324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325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100.3%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339EA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326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327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99.8%</w:delText>
              </w:r>
            </w:del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48D05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328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329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100.3%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889943C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330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331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99.9%</w:delText>
              </w:r>
            </w:del>
          </w:p>
        </w:tc>
      </w:tr>
      <w:tr w14:paraId="53DD58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del w:id="332" w:author="Yutian.Liu" w:date="2024-07-14T10:27:06Z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68E49E1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333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334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Class TGM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04E2F89C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335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336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0FA37F56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337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338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49FB8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339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340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31E3E9C8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341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342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7675617D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343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344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A3B7AB7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345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346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E21D09B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del w:id="347" w:author="Yutian.Liu" w:date="2024-07-14T10:27:06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del w:id="348" w:author="Yutian.Liu" w:date="2024-07-14T10:27:06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delText>#NUM!</w:delText>
              </w:r>
            </w:del>
          </w:p>
        </w:tc>
      </w:tr>
    </w:tbl>
    <w:p w14:paraId="1EC3C985">
      <w:pPr>
        <w:pStyle w:val="2"/>
        <w:rPr>
          <w:lang w:val="en-CA"/>
        </w:rPr>
      </w:pPr>
      <w:r>
        <w:rPr>
          <w:lang w:val="en-CA"/>
        </w:rPr>
        <w:t>Conclusion</w:t>
      </w:r>
    </w:p>
    <w:p w14:paraId="3E27ABAA">
      <w:r>
        <w:rPr>
          <w:rFonts w:hint="eastAsia" w:eastAsia="宋体"/>
          <w:lang w:val="en-US" w:eastAsia="zh-CN"/>
        </w:rPr>
        <w:t>JVET-AI0118</w:t>
      </w:r>
      <w:r>
        <w:rPr>
          <w:szCs w:val="22"/>
          <w:lang w:val="en-CA"/>
        </w:rPr>
        <w:t xml:space="preserve"> [1] </w:t>
      </w:r>
      <w:r>
        <w:t>was cross-checked and the results match with the results provided by the proponent. Inspection of the code shows consistency between the proposition and the implementation.</w:t>
      </w:r>
    </w:p>
    <w:p w14:paraId="18E31135">
      <w:pPr>
        <w:pStyle w:val="2"/>
      </w:pPr>
      <w:r>
        <w:t>References</w:t>
      </w:r>
      <w:bookmarkStart w:id="6" w:name="_GoBack"/>
      <w:bookmarkEnd w:id="6"/>
    </w:p>
    <w:p w14:paraId="6A18E144">
      <w:pPr>
        <w:pStyle w:val="32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4" w:name="_Ref147152219"/>
      <w:r>
        <w:rPr>
          <w:szCs w:val="22"/>
          <w:lang w:val="en-CA"/>
        </w:rPr>
        <w:t>K. Andersson</w:t>
      </w:r>
      <w:r>
        <w:rPr>
          <w:rFonts w:eastAsia="宋体"/>
          <w:color w:val="222222"/>
          <w:szCs w:val="22"/>
          <w:lang w:eastAsia="zh-CN"/>
        </w:rPr>
        <w:t>, “</w:t>
      </w:r>
      <w:r>
        <w:rPr>
          <w:rFonts w:hint="eastAsia" w:eastAsia="宋体"/>
          <w:color w:val="222222"/>
          <w:szCs w:val="22"/>
          <w:lang w:eastAsia="zh-CN"/>
        </w:rPr>
        <w:t>AHG 12: Alternative affine motion model for affine DMVR</w:t>
      </w:r>
      <w:r>
        <w:rPr>
          <w:rFonts w:eastAsia="宋体"/>
          <w:color w:val="222222"/>
          <w:szCs w:val="22"/>
          <w:lang w:eastAsia="zh-CN"/>
        </w:rPr>
        <w:t>,”</w:t>
      </w:r>
      <w:r>
        <w:t xml:space="preserve"> </w:t>
      </w:r>
      <w:r>
        <w:rPr>
          <w:rFonts w:eastAsia="宋体"/>
          <w:color w:val="222222"/>
          <w:szCs w:val="22"/>
          <w:lang w:eastAsia="zh-CN"/>
        </w:rPr>
        <w:t>JVET-A</w:t>
      </w:r>
      <w:r>
        <w:rPr>
          <w:rFonts w:hint="eastAsia" w:eastAsia="宋体"/>
          <w:color w:val="222222"/>
          <w:szCs w:val="22"/>
          <w:lang w:val="en-US" w:eastAsia="zh-CN"/>
        </w:rPr>
        <w:t>I0118</w:t>
      </w:r>
      <w:r>
        <w:rPr>
          <w:rFonts w:eastAsia="宋体"/>
          <w:color w:val="222222"/>
          <w:szCs w:val="22"/>
          <w:lang w:eastAsia="zh-CN"/>
        </w:rPr>
        <w:t xml:space="preserve">, </w:t>
      </w:r>
      <w:r>
        <w:rPr>
          <w:lang w:val="en-CA"/>
        </w:rPr>
        <w:t>July</w:t>
      </w:r>
      <w:r>
        <w:rPr>
          <w:rFonts w:eastAsia="宋体"/>
          <w:color w:val="222222"/>
          <w:szCs w:val="22"/>
          <w:lang w:eastAsia="zh-CN"/>
        </w:rPr>
        <w:t>. 2024.</w:t>
      </w:r>
    </w:p>
    <w:p w14:paraId="43BB0900">
      <w:pPr>
        <w:pStyle w:val="32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szCs w:val="22"/>
        </w:rPr>
      </w:pPr>
      <w:r>
        <w:rPr>
          <w:lang w:val="en-CA"/>
        </w:rPr>
        <w:t>M. Karczewicz and Y. Ye, “Common Test Conditions and evaluation procedures for enhanced compression tool testing,” JVET-AF2017, Jul. 2023.</w:t>
      </w:r>
      <w:bookmarkEnd w:id="4"/>
    </w:p>
    <w:p w14:paraId="5F0CF8E4">
      <w:pPr>
        <w:pStyle w:val="2"/>
        <w:rPr>
          <w:lang w:val="en-CA"/>
        </w:rPr>
      </w:pPr>
      <w:r>
        <w:rPr>
          <w:lang w:val="en-CA"/>
        </w:rPr>
        <w:t>Patent rights declaration(s)</w:t>
      </w:r>
    </w:p>
    <w:p w14:paraId="592BD82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rPr>
          <w:b/>
          <w:bCs/>
          <w:szCs w:val="22"/>
        </w:rPr>
        <w:t xml:space="preserve">Shenzhen </w:t>
      </w:r>
      <w:bookmarkStart w:id="5" w:name="OLE_LINK1"/>
      <w:r>
        <w:rPr>
          <w:b/>
          <w:bCs/>
          <w:szCs w:val="22"/>
        </w:rPr>
        <w:t>Transsion</w:t>
      </w:r>
      <w:bookmarkEnd w:id="5"/>
      <w:r>
        <w:rPr>
          <w:b/>
          <w:bCs/>
          <w:szCs w:val="22"/>
        </w:rPr>
        <w:t xml:space="preserve"> Holdings Co., Ltd.</w:t>
      </w:r>
      <w:r>
        <w:rPr>
          <w:b/>
          <w:bCs/>
          <w:szCs w:val="22"/>
          <w:lang w:eastAsia="zh-CN" w:bidi="ar"/>
        </w:rPr>
        <w:t xml:space="preserve"> (</w:t>
      </w:r>
      <w:r>
        <w:rPr>
          <w:b/>
          <w:bCs/>
          <w:szCs w:val="22"/>
        </w:rPr>
        <w:t>Transsion</w:t>
      </w:r>
      <w:r>
        <w:rPr>
          <w:b/>
          <w:bCs/>
          <w:szCs w:val="22"/>
          <w:lang w:eastAsia="zh-CN" w:bidi="ar"/>
        </w:rPr>
        <w:t xml:space="preserve">) </w:t>
      </w:r>
      <w:r>
        <w:rPr>
          <w:b/>
        </w:rPr>
        <w:t>may not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C086A4E">
      <w:pPr>
        <w:rPr>
          <w:b/>
          <w:bCs/>
          <w:lang w:val="en-CA"/>
        </w:rPr>
      </w:pPr>
    </w:p>
    <w:p w14:paraId="52422892">
      <w:pPr>
        <w:rPr>
          <w:b/>
          <w:bCs/>
          <w:lang w:val="en-CA"/>
        </w:rPr>
      </w:pPr>
    </w:p>
    <w:p w14:paraId="32EAF635">
      <w:pPr>
        <w:rPr>
          <w:szCs w:val="22"/>
          <w:lang w:val="en-CA"/>
        </w:rPr>
      </w:pPr>
    </w:p>
    <w:sectPr>
      <w:footerReference r:id="rId4" w:type="default"/>
      <w:pgSz w:w="11906" w:h="16838"/>
      <w:pgMar w:top="1440" w:right="1296" w:bottom="1440" w:left="1296" w:header="432" w:footer="432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A5A88">
    <w:pPr>
      <w:pStyle w:val="14"/>
      <w:tabs>
        <w:tab w:val="right" w:pos="9360"/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</w:tabs>
    </w:pPr>
    <w:r>
      <w:tab/>
    </w:r>
    <w:r>
      <w:t xml:space="preserve">Page: </w:t>
    </w:r>
    <w:r>
      <w:rPr>
        <w:rStyle w:val="18"/>
      </w:rPr>
      <w:fldChar w:fldCharType="begin"/>
    </w:r>
    <w:r>
      <w:rPr>
        <w:rStyle w:val="18"/>
      </w:rPr>
      <w:instrText xml:space="preserve"> PAGE </w:instrText>
    </w:r>
    <w:r>
      <w:rPr>
        <w:rStyle w:val="18"/>
      </w:rPr>
      <w:fldChar w:fldCharType="separate"/>
    </w:r>
    <w:r>
      <w:rPr>
        <w:rStyle w:val="18"/>
      </w:rPr>
      <w:t>2</w:t>
    </w:r>
    <w:r>
      <w:rPr>
        <w:rStyle w:val="18"/>
      </w:rPr>
      <w:fldChar w:fldCharType="end"/>
    </w:r>
    <w:r>
      <w:rPr>
        <w:rStyle w:val="18"/>
      </w:rPr>
      <w:tab/>
    </w:r>
    <w:r>
      <w:rPr>
        <w:rStyle w:val="18"/>
      </w:rPr>
      <w:t xml:space="preserve">Date Saved: </w:t>
    </w:r>
    <w:r>
      <w:rPr>
        <w:rStyle w:val="18"/>
      </w:rPr>
      <w:fldChar w:fldCharType="begin"/>
    </w:r>
    <w:r>
      <w:rPr>
        <w:rStyle w:val="18"/>
      </w:rPr>
      <w:instrText xml:space="preserve"> SAVEDATE  \@ "yyyy-MM-dd"  \* MERGEFORMAT </w:instrText>
    </w:r>
    <w:r>
      <w:rPr>
        <w:rStyle w:val="18"/>
      </w:rPr>
      <w:fldChar w:fldCharType="separate"/>
    </w:r>
    <w:ins w:id="0" w:author="Yutian.Liu" w:date="2024-07-14T10:39:55Z">
      <w:r>
        <w:rPr>
          <w:rStyle w:val="18"/>
        </w:rPr>
        <w:t>2024-07-14</w:t>
      </w:r>
    </w:ins>
    <w:del w:id="1" w:author="Yutian.Liu" w:date="2024-07-14T10:39:55Z">
      <w:r>
        <w:rPr>
          <w:rStyle w:val="18"/>
        </w:rPr>
        <w:delText>2024-07-13</w:delText>
      </w:r>
    </w:del>
    <w:r>
      <w:rPr>
        <w:rStyle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B80C58"/>
    <w:multiLevelType w:val="multilevel"/>
    <w:tmpl w:val="23B80C58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25503573"/>
    <w:multiLevelType w:val="multilevel"/>
    <w:tmpl w:val="25503573"/>
    <w:lvl w:ilvl="0" w:tentative="0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tian.Liu">
    <w15:presenceInfo w15:providerId="WPS Office" w15:userId="886281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hyphenationZone w:val="425"/>
  <w:drawingGridHorizontalSpacing w:val="120"/>
  <w:drawingGridVerticalSpacing w:val="120"/>
  <w:displayHorizontalDrawingGridEvery w:val="0"/>
  <w:displayVerticalDrawingGridEvery w:val="2"/>
  <w:doNotUseMarginsForDrawingGridOrigin w:val="1"/>
  <w:drawingGridHorizontalOrigin w:val="1800"/>
  <w:drawingGridVerticalOrigin w:val="1440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kwY2NhOTBjMGEzODdjN2MyOTU5NWJhODRjZjNkZGQifQ=="/>
  </w:docVars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73F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3BFB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096B"/>
    <w:rsid w:val="001C3525"/>
    <w:rsid w:val="001C3AFB"/>
    <w:rsid w:val="001D07F0"/>
    <w:rsid w:val="001D0BD6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67DB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3ECA"/>
    <w:rsid w:val="00516CF1"/>
    <w:rsid w:val="00531AE9"/>
    <w:rsid w:val="00536188"/>
    <w:rsid w:val="00550A66"/>
    <w:rsid w:val="00567EC7"/>
    <w:rsid w:val="00570013"/>
    <w:rsid w:val="005753EC"/>
    <w:rsid w:val="005754EA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7377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0276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362E"/>
    <w:rsid w:val="0086387C"/>
    <w:rsid w:val="00874A6C"/>
    <w:rsid w:val="00876C65"/>
    <w:rsid w:val="00882F72"/>
    <w:rsid w:val="00893DC4"/>
    <w:rsid w:val="008A147E"/>
    <w:rsid w:val="008A42F1"/>
    <w:rsid w:val="008A4B4C"/>
    <w:rsid w:val="008B7AD4"/>
    <w:rsid w:val="008C239F"/>
    <w:rsid w:val="008E480C"/>
    <w:rsid w:val="008E55EA"/>
    <w:rsid w:val="008E56C2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4A12"/>
    <w:rsid w:val="009B7F3F"/>
    <w:rsid w:val="009D7CE6"/>
    <w:rsid w:val="009E128E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697D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4A1B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088"/>
    <w:rsid w:val="00C42466"/>
    <w:rsid w:val="00C606C9"/>
    <w:rsid w:val="00C80288"/>
    <w:rsid w:val="00C836F0"/>
    <w:rsid w:val="00C84003"/>
    <w:rsid w:val="00C85FD9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5948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4097F2D"/>
    <w:rsid w:val="09A3752A"/>
    <w:rsid w:val="1C411CE9"/>
    <w:rsid w:val="2EC25FBF"/>
    <w:rsid w:val="4E224B2A"/>
    <w:rsid w:val="5F6A37E1"/>
    <w:rsid w:val="60A73855"/>
    <w:rsid w:val="68C84CF7"/>
    <w:rsid w:val="6A362181"/>
    <w:rsid w:val="775310C9"/>
    <w:rsid w:val="7B9C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qFormat/>
    <w:uiPriority w:val="0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2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5">
    <w:name w:val="heading 4"/>
    <w:basedOn w:val="1"/>
    <w:next w:val="1"/>
    <w:link w:val="23"/>
    <w:qFormat/>
    <w:uiPriority w:val="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6">
    <w:name w:val="heading 5"/>
    <w:basedOn w:val="1"/>
    <w:next w:val="1"/>
    <w:link w:val="24"/>
    <w:qFormat/>
    <w:uiPriority w:val="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7">
    <w:name w:val="heading 6"/>
    <w:basedOn w:val="1"/>
    <w:next w:val="1"/>
    <w:link w:val="25"/>
    <w:qFormat/>
    <w:uiPriority w:val="0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8">
    <w:name w:val="heading 7"/>
    <w:basedOn w:val="1"/>
    <w:next w:val="1"/>
    <w:link w:val="26"/>
    <w:qFormat/>
    <w:uiPriority w:val="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9">
    <w:name w:val="heading 8"/>
    <w:basedOn w:val="1"/>
    <w:next w:val="1"/>
    <w:link w:val="27"/>
    <w:qFormat/>
    <w:uiPriority w:val="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10">
    <w:name w:val="heading 9"/>
    <w:basedOn w:val="1"/>
    <w:next w:val="1"/>
    <w:link w:val="28"/>
    <w:qFormat/>
    <w:uiPriority w:val="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paragraph" w:styleId="12">
    <w:name w:val="Document Map"/>
    <w:basedOn w:val="1"/>
    <w:link w:val="29"/>
    <w:qFormat/>
    <w:uiPriority w:val="0"/>
    <w:rPr>
      <w:rFonts w:ascii="Tahoma" w:hAnsi="Tahoma" w:cs="Tahoma"/>
      <w:sz w:val="16"/>
      <w:szCs w:val="16"/>
    </w:rPr>
  </w:style>
  <w:style w:type="paragraph" w:styleId="1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4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5">
    <w:name w:val="header"/>
    <w:basedOn w:val="1"/>
    <w:qFormat/>
    <w:uiPriority w:val="0"/>
    <w:pPr>
      <w:tabs>
        <w:tab w:val="center" w:pos="4320"/>
        <w:tab w:val="right" w:pos="8640"/>
      </w:tabs>
    </w:pPr>
  </w:style>
  <w:style w:type="character" w:styleId="18">
    <w:name w:val="page number"/>
    <w:basedOn w:val="17"/>
    <w:qFormat/>
    <w:uiPriority w:val="0"/>
  </w:style>
  <w:style w:type="character" w:styleId="19">
    <w:name w:val="FollowedHyperlink"/>
    <w:qFormat/>
    <w:uiPriority w:val="0"/>
    <w:rPr>
      <w:color w:val="800080"/>
      <w:u w:val="single"/>
    </w:rPr>
  </w:style>
  <w:style w:type="character" w:styleId="20">
    <w:name w:val="Hyperlink"/>
    <w:qFormat/>
    <w:uiPriority w:val="0"/>
    <w:rPr>
      <w:color w:val="0000FF"/>
      <w:u w:val="single"/>
    </w:rPr>
  </w:style>
  <w:style w:type="character" w:customStyle="1" w:styleId="21">
    <w:name w:val="Heading 2 Char"/>
    <w:link w:val="3"/>
    <w:qFormat/>
    <w:uiPriority w:val="0"/>
    <w:rPr>
      <w:b/>
      <w:bCs/>
      <w:i/>
      <w:iCs/>
      <w:sz w:val="28"/>
      <w:szCs w:val="28"/>
      <w:lang w:eastAsia="en-US"/>
    </w:rPr>
  </w:style>
  <w:style w:type="character" w:customStyle="1" w:styleId="22">
    <w:name w:val="Heading 3 Char"/>
    <w:link w:val="4"/>
    <w:qFormat/>
    <w:uiPriority w:val="0"/>
    <w:rPr>
      <w:b/>
      <w:bCs/>
      <w:sz w:val="26"/>
      <w:szCs w:val="26"/>
      <w:lang w:eastAsia="en-US"/>
    </w:rPr>
  </w:style>
  <w:style w:type="character" w:customStyle="1" w:styleId="23">
    <w:name w:val="Heading 4 Char"/>
    <w:link w:val="5"/>
    <w:qFormat/>
    <w:uiPriority w:val="0"/>
    <w:rPr>
      <w:rFonts w:ascii="Times New Roman Bold" w:hAnsi="Times New Roman Bold"/>
      <w:b/>
      <w:bCs/>
      <w:sz w:val="24"/>
      <w:szCs w:val="28"/>
    </w:rPr>
  </w:style>
  <w:style w:type="character" w:customStyle="1" w:styleId="24">
    <w:name w:val="Heading 5 Char"/>
    <w:link w:val="6"/>
    <w:qFormat/>
    <w:uiPriority w:val="0"/>
    <w:rPr>
      <w:b/>
      <w:bCs/>
      <w:i/>
      <w:iCs/>
      <w:sz w:val="24"/>
      <w:szCs w:val="26"/>
    </w:rPr>
  </w:style>
  <w:style w:type="character" w:customStyle="1" w:styleId="25">
    <w:name w:val="Heading 6 Char"/>
    <w:link w:val="7"/>
    <w:qFormat/>
    <w:uiPriority w:val="0"/>
    <w:rPr>
      <w:b/>
      <w:bCs/>
      <w:sz w:val="22"/>
      <w:szCs w:val="22"/>
      <w:lang w:eastAsia="en-US"/>
    </w:rPr>
  </w:style>
  <w:style w:type="character" w:customStyle="1" w:styleId="26">
    <w:name w:val="Heading 7 Char"/>
    <w:link w:val="8"/>
    <w:qFormat/>
    <w:uiPriority w:val="0"/>
    <w:rPr>
      <w:sz w:val="22"/>
      <w:szCs w:val="24"/>
    </w:rPr>
  </w:style>
  <w:style w:type="character" w:customStyle="1" w:styleId="27">
    <w:name w:val="Heading 8 Char"/>
    <w:link w:val="9"/>
    <w:qFormat/>
    <w:uiPriority w:val="0"/>
    <w:rPr>
      <w:i/>
      <w:iCs/>
      <w:sz w:val="22"/>
      <w:szCs w:val="24"/>
    </w:rPr>
  </w:style>
  <w:style w:type="character" w:customStyle="1" w:styleId="28">
    <w:name w:val="Heading 9 Char"/>
    <w:link w:val="10"/>
    <w:qFormat/>
    <w:uiPriority w:val="0"/>
    <w:rPr>
      <w:b/>
      <w:sz w:val="22"/>
      <w:szCs w:val="22"/>
      <w:lang w:eastAsia="en-US"/>
    </w:rPr>
  </w:style>
  <w:style w:type="character" w:customStyle="1" w:styleId="29">
    <w:name w:val="Document Map Char"/>
    <w:link w:val="12"/>
    <w:qFormat/>
    <w:uiPriority w:val="0"/>
    <w:rPr>
      <w:rFonts w:ascii="Tahoma" w:hAnsi="Tahoma" w:cs="Tahoma"/>
      <w:sz w:val="16"/>
      <w:szCs w:val="16"/>
      <w:lang w:eastAsia="en-US"/>
    </w:rPr>
  </w:style>
  <w:style w:type="paragraph" w:customStyle="1" w:styleId="30">
    <w:name w:val="Revision"/>
    <w:hidden/>
    <w:semiHidden/>
    <w:qFormat/>
    <w:uiPriority w:val="99"/>
    <w:rPr>
      <w:rFonts w:ascii="Times New Roman" w:hAnsi="Times New Roman" w:eastAsia="Times New Roman" w:cs="Times New Roman"/>
      <w:sz w:val="22"/>
      <w:lang w:val="en-US" w:eastAsia="en-US" w:bidi="ar-SA"/>
    </w:rPr>
  </w:style>
  <w:style w:type="character" w:customStyle="1" w:styleId="31">
    <w:name w:val="Unresolved Mention"/>
    <w:basedOn w:val="17"/>
    <w:semiHidden/>
    <w:unhideWhenUsed/>
    <w:qFormat/>
    <w:uiPriority w:val="99"/>
    <w:rPr>
      <w:color w:val="605E5C"/>
      <w:shd w:val="clear" w:color="auto" w:fill="E1DFDD"/>
    </w:rPr>
  </w:style>
  <w:style w:type="paragraph" w:styleId="32">
    <w:name w:val="List Paragraph"/>
    <w:basedOn w:val="1"/>
    <w:qFormat/>
    <w:uiPriority w:val="34"/>
    <w:pPr>
      <w:ind w:firstLine="420" w:firstLineChars="200"/>
    </w:pPr>
    <w:rPr>
      <w:rFonts w:eastAsiaTheme="minorEastAsi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JCT-VC</Company>
  <Pages>2</Pages>
  <Words>529</Words>
  <Characters>2982</Characters>
  <Lines>429</Lines>
  <Paragraphs>349</Paragraphs>
  <TotalTime>113</TotalTime>
  <ScaleCrop>false</ScaleCrop>
  <LinksUpToDate>false</LinksUpToDate>
  <CharactersWithSpaces>3328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2024-07-08T16:11:00Z</dcterms:created>
  <dc:creator>Gary J. Sullivan &amp; Jens-Rainer Ohm</dc:creator>
  <cp:keywords>JCT-VC, MPEG, VCEG</cp:keywords>
  <cp:lastModifiedBy>Yutian.Liu</cp:lastModifiedBy>
  <cp:lastPrinted>2411-12-31T08:00:00Z</cp:lastPrinted>
  <dcterms:modified xsi:type="dcterms:W3CDTF">2024-07-14T02:40:18Z</dcterms:modified>
  <dc:title>Joint Collaborative Team on Video Coding (JCT-VC)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f4b02ab58f8e6e69d06f6ab772084c7767d2d07a4a50cf6d736752b849c10e82</vt:lpwstr>
  </property>
  <property fmtid="{D5CDD505-2E9C-101B-9397-08002B2CF9AE}" pid="3" name="KSOProductBuildVer">
    <vt:lpwstr>2052-12.1.0.17147</vt:lpwstr>
  </property>
  <property fmtid="{D5CDD505-2E9C-101B-9397-08002B2CF9AE}" pid="4" name="ICV">
    <vt:lpwstr>5C8C7DE07E4A424B87393A793EB185E2_13</vt:lpwstr>
  </property>
</Properties>
</file>