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E9F2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161A">
              <w:rPr>
                <w:lang w:val="en-CA"/>
              </w:rPr>
              <w:t>AI0280</w:t>
            </w:r>
            <w:r w:rsidR="006A0E5C" w:rsidRPr="006A0E5C">
              <w:rPr>
                <w:lang w:val="en-CA"/>
              </w:rPr>
              <w:t>-v</w:t>
            </w:r>
            <w:ins w:id="0" w:author="Nan Hu" w:date="2024-07-13T17:11:00Z" w16du:dateUtc="2024-07-14T00:11:00Z">
              <w:r w:rsidR="00010A3B">
                <w:rPr>
                  <w:lang w:val="en-CA"/>
                </w:rPr>
                <w:t>2</w:t>
              </w:r>
            </w:ins>
            <w:del w:id="1" w:author="Nan Hu" w:date="2024-07-13T17:10:00Z" w16du:dateUtc="2024-07-14T00:10:00Z">
              <w:r w:rsidR="004B6AA4" w:rsidDel="00010A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876259" w:rsidR="00E61DAC" w:rsidRPr="005B217D" w:rsidRDefault="004B6A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ins w:id="2" w:author="Nan Hu" w:date="2024-07-13T17:10:00Z" w16du:dateUtc="2024-07-14T00:10:00Z">
              <w:r w:rsidR="00010A3B">
                <w:rPr>
                  <w:b/>
                  <w:szCs w:val="22"/>
                  <w:lang w:val="en-CA"/>
                </w:rPr>
                <w:t>n</w:t>
              </w:r>
            </w:ins>
            <w:r>
              <w:rPr>
                <w:b/>
                <w:szCs w:val="22"/>
                <w:lang w:val="en-CA"/>
              </w:rPr>
              <w:t xml:space="preserve">-EE2: </w:t>
            </w:r>
            <w:r w:rsidR="002D6476">
              <w:rPr>
                <w:b/>
                <w:szCs w:val="22"/>
                <w:lang w:val="en-CA"/>
              </w:rPr>
              <w:t xml:space="preserve">Reuse of ALF </w:t>
            </w:r>
            <w:r w:rsidR="00952C40">
              <w:rPr>
                <w:b/>
                <w:szCs w:val="22"/>
                <w:lang w:val="en-CA"/>
              </w:rPr>
              <w:t>control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6C4C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469B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19CFBA" w:rsidR="00E61DAC" w:rsidRPr="005B217D" w:rsidRDefault="000635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Hongtao Wang, Nan Hu, Vadim Seregin</w:t>
            </w:r>
            <w:r w:rsidRPr="005B217D">
              <w:rPr>
                <w:szCs w:val="22"/>
                <w:lang w:val="en-CA"/>
              </w:rPr>
              <w:br/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885FEE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71911F" w14:textId="77777777" w:rsidR="0036692B" w:rsidRDefault="00E61DAC" w:rsidP="00232F5E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0828E6C8" w14:textId="65B07B94" w:rsidR="00232F5E" w:rsidRDefault="00356066" w:rsidP="00232F5E">
            <w:pPr>
              <w:spacing w:before="60" w:after="60"/>
              <w:rPr>
                <w:rStyle w:val="Hyperlink"/>
              </w:rPr>
            </w:pPr>
            <w:hyperlink r:id="rId12" w:history="1">
              <w:r w:rsidR="0039723B" w:rsidRPr="0074489C">
                <w:rPr>
                  <w:rStyle w:val="Hyperlink"/>
                </w:rPr>
                <w:t>martak@qti.qualcomm.com</w:t>
              </w:r>
            </w:hyperlink>
          </w:p>
          <w:p w14:paraId="69B8060C" w14:textId="53CCED60" w:rsidR="0073491E" w:rsidRDefault="00356066" w:rsidP="00232F5E">
            <w:pPr>
              <w:spacing w:before="60" w:after="60"/>
            </w:pPr>
            <w:hyperlink r:id="rId13" w:history="1">
              <w:r w:rsidR="0073491E" w:rsidRPr="0074489C">
                <w:rPr>
                  <w:rStyle w:val="Hyperlink"/>
                </w:rPr>
                <w:t>hongtaow@qti.qualcomm.com</w:t>
              </w:r>
            </w:hyperlink>
          </w:p>
          <w:p w14:paraId="5F24CB7B" w14:textId="77777777" w:rsidR="0036692B" w:rsidRDefault="00356066" w:rsidP="0036692B">
            <w:pPr>
              <w:spacing w:before="60" w:after="60"/>
              <w:rPr>
                <w:rStyle w:val="Hyperlink"/>
              </w:rPr>
            </w:pPr>
            <w:hyperlink r:id="rId14" w:history="1">
              <w:r w:rsidR="0036692B">
                <w:rPr>
                  <w:rStyle w:val="Hyperlink"/>
                </w:rPr>
                <w:t>nanh@qti.qualcomm.com</w:t>
              </w:r>
            </w:hyperlink>
          </w:p>
          <w:p w14:paraId="32C2ABFD" w14:textId="32DA0CA6" w:rsidR="00E61DAC" w:rsidRPr="0073491E" w:rsidRDefault="00356066" w:rsidP="00885FEE">
            <w:pPr>
              <w:spacing w:before="60" w:after="60"/>
              <w:rPr>
                <w:color w:val="0000FF"/>
                <w:u w:val="single"/>
              </w:rPr>
            </w:pPr>
            <w:hyperlink r:id="rId15" w:history="1">
              <w:r w:rsidR="0039723B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6982E9" w:rsidR="00E61DAC" w:rsidRPr="005B217D" w:rsidRDefault="006E36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3746C9" w:rsidR="00263398" w:rsidRDefault="00091E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ECM-13.0, </w:t>
      </w:r>
      <w:r w:rsidR="004920DE">
        <w:rPr>
          <w:szCs w:val="22"/>
          <w:lang w:val="en-CA"/>
        </w:rPr>
        <w:t xml:space="preserve">for each picture, </w:t>
      </w:r>
      <w:r>
        <w:rPr>
          <w:szCs w:val="22"/>
          <w:lang w:val="en-CA"/>
        </w:rPr>
        <w:t xml:space="preserve">adaptive loop filter (ALF) control </w:t>
      </w:r>
      <w:r w:rsidR="00D01FD8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</w:t>
      </w:r>
      <w:r w:rsidR="002D479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signalled </w:t>
      </w:r>
      <w:r w:rsidR="00FA146A">
        <w:rPr>
          <w:szCs w:val="22"/>
          <w:lang w:val="en-CA"/>
        </w:rPr>
        <w:t>at both picture and CT</w:t>
      </w:r>
      <w:r w:rsidR="006B7A51">
        <w:rPr>
          <w:szCs w:val="22"/>
          <w:lang w:val="en-CA"/>
        </w:rPr>
        <w:t>B</w:t>
      </w:r>
      <w:r w:rsidR="00FA146A">
        <w:rPr>
          <w:szCs w:val="22"/>
          <w:lang w:val="en-CA"/>
        </w:rPr>
        <w:t xml:space="preserve"> level</w:t>
      </w:r>
      <w:r w:rsidR="008C1BBE">
        <w:rPr>
          <w:szCs w:val="22"/>
          <w:lang w:val="en-CA"/>
        </w:rPr>
        <w:t>s</w:t>
      </w:r>
      <w:r w:rsidR="004920DE">
        <w:rPr>
          <w:szCs w:val="22"/>
          <w:lang w:val="en-CA"/>
        </w:rPr>
        <w:t>.</w:t>
      </w:r>
      <w:r w:rsidR="008C1BBE">
        <w:rPr>
          <w:szCs w:val="22"/>
          <w:lang w:val="en-CA"/>
        </w:rPr>
        <w:t xml:space="preserve"> In this contrib</w:t>
      </w:r>
      <w:r w:rsidR="00C14B72">
        <w:rPr>
          <w:szCs w:val="22"/>
          <w:lang w:val="en-CA"/>
        </w:rPr>
        <w:t xml:space="preserve">ution, </w:t>
      </w:r>
      <w:r w:rsidR="00D01FD8">
        <w:rPr>
          <w:szCs w:val="22"/>
          <w:lang w:val="en-CA"/>
        </w:rPr>
        <w:t xml:space="preserve">reuse of ALF </w:t>
      </w:r>
      <w:r w:rsidR="002D4790">
        <w:rPr>
          <w:szCs w:val="22"/>
          <w:lang w:val="en-CA"/>
        </w:rPr>
        <w:t>control information</w:t>
      </w:r>
      <w:r w:rsidR="00D01FD8">
        <w:rPr>
          <w:szCs w:val="22"/>
          <w:lang w:val="en-CA"/>
        </w:rPr>
        <w:t xml:space="preserve"> is proposed</w:t>
      </w:r>
      <w:r w:rsidR="002D4790">
        <w:rPr>
          <w:szCs w:val="22"/>
          <w:lang w:val="en-CA"/>
        </w:rPr>
        <w:t>.</w:t>
      </w:r>
      <w:r w:rsidR="002B3729">
        <w:rPr>
          <w:szCs w:val="22"/>
          <w:lang w:val="en-CA"/>
        </w:rPr>
        <w:t xml:space="preserve"> </w:t>
      </w:r>
      <w:r w:rsidR="0050219A">
        <w:rPr>
          <w:szCs w:val="22"/>
          <w:lang w:val="en-CA"/>
        </w:rPr>
        <w:t>F</w:t>
      </w:r>
      <w:r w:rsidR="002A24B6">
        <w:rPr>
          <w:szCs w:val="22"/>
          <w:lang w:val="en-CA"/>
        </w:rPr>
        <w:t xml:space="preserve">or </w:t>
      </w:r>
      <w:r w:rsidR="00F840DF">
        <w:rPr>
          <w:szCs w:val="22"/>
          <w:lang w:val="en-CA"/>
        </w:rPr>
        <w:t xml:space="preserve">each picture, </w:t>
      </w:r>
      <w:r w:rsidR="00C46ED8">
        <w:rPr>
          <w:szCs w:val="22"/>
          <w:lang w:val="en-CA"/>
        </w:rPr>
        <w:t xml:space="preserve">when ALF is enabled, </w:t>
      </w:r>
      <w:r w:rsidR="00296740">
        <w:rPr>
          <w:szCs w:val="22"/>
          <w:lang w:val="en-CA"/>
        </w:rPr>
        <w:t>a flag is signalled to indicate whether ALF control information reuses</w:t>
      </w:r>
      <w:r w:rsidR="007A1869">
        <w:rPr>
          <w:szCs w:val="22"/>
          <w:lang w:val="en-CA"/>
        </w:rPr>
        <w:t xml:space="preserve"> </w:t>
      </w:r>
      <w:r w:rsidR="009719D8">
        <w:rPr>
          <w:szCs w:val="22"/>
          <w:lang w:val="en-CA"/>
        </w:rPr>
        <w:t xml:space="preserve">the information from a previously encoded </w:t>
      </w:r>
      <w:r w:rsidR="00FE07F3">
        <w:rPr>
          <w:szCs w:val="22"/>
          <w:lang w:val="en-CA"/>
        </w:rPr>
        <w:t>picture</w:t>
      </w:r>
      <w:r w:rsidR="009719D8">
        <w:rPr>
          <w:szCs w:val="22"/>
          <w:lang w:val="en-CA"/>
        </w:rPr>
        <w:t>.</w:t>
      </w:r>
      <w:r w:rsidR="00DC1784">
        <w:rPr>
          <w:szCs w:val="22"/>
          <w:lang w:val="en-CA"/>
        </w:rPr>
        <w:t xml:space="preserve"> </w:t>
      </w:r>
      <w:r w:rsidR="00505966">
        <w:rPr>
          <w:szCs w:val="22"/>
          <w:lang w:val="en-CA"/>
        </w:rPr>
        <w:t xml:space="preserve">On top of ECM-13.0 with common test conditions, </w:t>
      </w:r>
      <w:r w:rsidR="00CD49F4">
        <w:rPr>
          <w:szCs w:val="22"/>
          <w:lang w:val="en-CA"/>
        </w:rPr>
        <w:t xml:space="preserve">simulation results of the proposed method </w:t>
      </w:r>
      <w:r w:rsidR="007D2291">
        <w:rPr>
          <w:szCs w:val="22"/>
          <w:lang w:val="en-CA"/>
        </w:rPr>
        <w:t>are</w:t>
      </w:r>
      <w:r w:rsidR="00E64D8C">
        <w:rPr>
          <w:szCs w:val="22"/>
          <w:lang w:val="en-CA"/>
        </w:rPr>
        <w:t xml:space="preserve"> </w:t>
      </w:r>
      <w:r w:rsidR="00CD49F4">
        <w:rPr>
          <w:szCs w:val="22"/>
          <w:lang w:val="en-CA"/>
        </w:rPr>
        <w:t>reported below</w:t>
      </w:r>
      <w:ins w:id="3" w:author="Nan Hu" w:date="2024-07-14T03:46:00Z" w16du:dateUtc="2024-07-14T10:46:00Z">
        <w:r w:rsidR="00B23F7D">
          <w:rPr>
            <w:szCs w:val="22"/>
            <w:lang w:val="en-CA"/>
          </w:rPr>
          <w:t xml:space="preserve"> (QP 22 and 27 of </w:t>
        </w:r>
        <w:r w:rsidR="00461609">
          <w:rPr>
            <w:szCs w:val="22"/>
            <w:lang w:val="en-CA"/>
          </w:rPr>
          <w:t>ParkRunning3</w:t>
        </w:r>
      </w:ins>
      <w:ins w:id="4" w:author="Nan Hu" w:date="2024-07-14T03:47:00Z" w16du:dateUtc="2024-07-14T10:47:00Z">
        <w:r w:rsidR="00461609">
          <w:rPr>
            <w:szCs w:val="22"/>
            <w:lang w:val="en-CA"/>
          </w:rPr>
          <w:t xml:space="preserve"> are copied from anchor</w:t>
        </w:r>
      </w:ins>
      <w:ins w:id="5" w:author="Nan Hu" w:date="2024-07-14T03:46:00Z" w16du:dateUtc="2024-07-14T10:46:00Z">
        <w:r w:rsidR="00B23F7D">
          <w:rPr>
            <w:szCs w:val="22"/>
            <w:lang w:val="en-CA"/>
          </w:rPr>
          <w:t>)</w:t>
        </w:r>
      </w:ins>
      <w:r w:rsidR="00CD49F4">
        <w:rPr>
          <w:szCs w:val="22"/>
          <w:lang w:val="en-CA"/>
        </w:rPr>
        <w:t>:</w:t>
      </w:r>
    </w:p>
    <w:p w14:paraId="4978154E" w14:textId="17D4481D" w:rsidR="007A2AF2" w:rsidRPr="00B6440A" w:rsidRDefault="007A2AF2" w:rsidP="007A2AF2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RA: </w:t>
      </w:r>
      <w:ins w:id="6" w:author="Nan Hu" w:date="2024-07-14T03:46:00Z" w16du:dateUtc="2024-07-14T10:46:00Z">
        <w:r w:rsidR="00B23F7D">
          <w:rPr>
            <w:sz w:val="24"/>
            <w:lang w:val="en-CA" w:eastAsia="zh-CN"/>
          </w:rPr>
          <w:t>-0.12</w:t>
        </w:r>
      </w:ins>
      <w:r w:rsidRPr="00B6440A">
        <w:rPr>
          <w:sz w:val="24"/>
          <w:lang w:val="en-CA" w:eastAsia="zh-CN"/>
        </w:rPr>
        <w:t xml:space="preserve">%, </w:t>
      </w:r>
      <w:ins w:id="7" w:author="Nan Hu" w:date="2024-07-14T03:46:00Z" w16du:dateUtc="2024-07-14T10:46:00Z">
        <w:r w:rsidR="00B23F7D">
          <w:rPr>
            <w:sz w:val="24"/>
            <w:lang w:val="en-CA" w:eastAsia="zh-CN"/>
          </w:rPr>
          <w:t>-0.60</w:t>
        </w:r>
      </w:ins>
      <w:r w:rsidRPr="00B6440A">
        <w:rPr>
          <w:sz w:val="24"/>
          <w:lang w:val="en-CA" w:eastAsia="zh-CN"/>
        </w:rPr>
        <w:t xml:space="preserve">%, </w:t>
      </w:r>
      <w:ins w:id="8" w:author="Nan Hu" w:date="2024-07-14T03:46:00Z" w16du:dateUtc="2024-07-14T10:46:00Z">
        <w:r w:rsidR="00B23F7D">
          <w:rPr>
            <w:sz w:val="24"/>
            <w:lang w:val="en-CA" w:eastAsia="zh-CN"/>
          </w:rPr>
          <w:t>-0.62</w:t>
        </w:r>
      </w:ins>
      <w:r w:rsidRPr="00B6440A">
        <w:rPr>
          <w:sz w:val="24"/>
          <w:lang w:val="en-CA" w:eastAsia="zh-CN"/>
        </w:rPr>
        <w:t xml:space="preserve">%, </w:t>
      </w:r>
      <w:ins w:id="9" w:author="Nan Hu" w:date="2024-07-14T03:46:00Z" w16du:dateUtc="2024-07-14T10:46:00Z">
        <w:r w:rsidR="00B23F7D">
          <w:rPr>
            <w:sz w:val="24"/>
            <w:lang w:val="en-CA" w:eastAsia="zh-CN"/>
          </w:rPr>
          <w:t>100.0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 xml:space="preserve">, </w:t>
      </w:r>
      <w:ins w:id="10" w:author="Nan Hu" w:date="2024-07-14T03:46:00Z" w16du:dateUtc="2024-07-14T10:46:00Z">
        <w:r w:rsidR="00B23F7D">
          <w:rPr>
            <w:sz w:val="24"/>
            <w:lang w:val="en-CA" w:eastAsia="zh-CN"/>
          </w:rPr>
          <w:t>99.9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7D2AC1F0" w14:textId="373CDB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8144F1" w14:textId="17FDC32A" w:rsidR="00661167" w:rsidRDefault="007A2AF2" w:rsidP="00386AF3">
      <w:pPr>
        <w:rPr>
          <w:lang w:val="en-CA"/>
        </w:rPr>
      </w:pPr>
      <w:r>
        <w:rPr>
          <w:lang w:val="en-CA"/>
        </w:rPr>
        <w:t xml:space="preserve">In ECM-13.0, a </w:t>
      </w:r>
      <w:r w:rsidR="00E71940">
        <w:rPr>
          <w:lang w:val="en-CA"/>
        </w:rPr>
        <w:t xml:space="preserve">picture </w:t>
      </w:r>
      <w:r w:rsidR="008878F6">
        <w:rPr>
          <w:lang w:val="en-CA"/>
        </w:rPr>
        <w:t>may</w:t>
      </w:r>
      <w:r>
        <w:rPr>
          <w:lang w:val="en-CA"/>
        </w:rPr>
        <w:t xml:space="preserve"> use adaptive loop filter (ALF) </w:t>
      </w:r>
      <w:r w:rsidR="008878F6">
        <w:rPr>
          <w:lang w:val="en-CA"/>
        </w:rPr>
        <w:t>derived from</w:t>
      </w:r>
      <w:r w:rsidR="00E71940">
        <w:rPr>
          <w:lang w:val="en-CA"/>
        </w:rPr>
        <w:t xml:space="preserve"> the</w:t>
      </w:r>
      <w:r w:rsidR="008878F6">
        <w:rPr>
          <w:lang w:val="en-CA"/>
        </w:rPr>
        <w:t xml:space="preserve"> current or previously encoded </w:t>
      </w:r>
      <w:r w:rsidR="00E71940">
        <w:rPr>
          <w:lang w:val="en-CA"/>
        </w:rPr>
        <w:t>pictures</w:t>
      </w:r>
      <w:r w:rsidR="008878F6">
        <w:rPr>
          <w:lang w:val="en-CA"/>
        </w:rPr>
        <w:t xml:space="preserve">. </w:t>
      </w:r>
      <w:r w:rsidR="006207FD">
        <w:rPr>
          <w:lang w:val="en-CA"/>
        </w:rPr>
        <w:t>Filter usage information a</w:t>
      </w:r>
      <w:r w:rsidR="00F25674">
        <w:rPr>
          <w:lang w:val="en-CA"/>
        </w:rPr>
        <w:t xml:space="preserve">nd on/off flags are signalled at both picture and </w:t>
      </w:r>
      <w:r w:rsidR="008E3DD4">
        <w:rPr>
          <w:lang w:val="en-CA"/>
        </w:rPr>
        <w:t xml:space="preserve">coding tree block </w:t>
      </w:r>
      <w:r w:rsidR="00F25674">
        <w:rPr>
          <w:lang w:val="en-CA"/>
        </w:rPr>
        <w:t>level.</w:t>
      </w:r>
      <w:r w:rsidR="00186347">
        <w:rPr>
          <w:lang w:val="en-CA"/>
        </w:rPr>
        <w:t xml:space="preserve"> </w:t>
      </w:r>
      <w:r w:rsidR="00661167">
        <w:rPr>
          <w:lang w:val="en-CA"/>
        </w:rPr>
        <w:t>Proposed method</w:t>
      </w:r>
    </w:p>
    <w:p w14:paraId="387522C9" w14:textId="18415AA5" w:rsidR="006003B7" w:rsidRPr="005B217D" w:rsidRDefault="006003B7" w:rsidP="006003B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49B3DB9" w14:textId="1611CD5F" w:rsidR="00274C70" w:rsidRDefault="00B05CC1" w:rsidP="00274C70">
      <w:pPr>
        <w:rPr>
          <w:lang w:val="en-CA"/>
        </w:rPr>
      </w:pPr>
      <w:r>
        <w:rPr>
          <w:lang w:val="en-CA"/>
        </w:rPr>
        <w:t xml:space="preserve">In this proposal, </w:t>
      </w:r>
      <w:r w:rsidR="00274C70">
        <w:rPr>
          <w:lang w:val="en-CA"/>
        </w:rPr>
        <w:t xml:space="preserve">ALF </w:t>
      </w:r>
      <w:r w:rsidR="00952C40">
        <w:rPr>
          <w:lang w:val="en-CA"/>
        </w:rPr>
        <w:t xml:space="preserve">control information, including </w:t>
      </w:r>
      <w:r w:rsidR="00274C70">
        <w:rPr>
          <w:lang w:val="en-CA"/>
        </w:rPr>
        <w:t xml:space="preserve">on/off decision </w:t>
      </w:r>
      <w:r w:rsidR="00952C40">
        <w:rPr>
          <w:lang w:val="en-CA"/>
        </w:rPr>
        <w:t xml:space="preserve">and ALF APS </w:t>
      </w:r>
      <w:r w:rsidR="00ED1EAC">
        <w:rPr>
          <w:lang w:val="en-CA"/>
        </w:rPr>
        <w:t>usage information</w:t>
      </w:r>
      <w:r w:rsidR="00952C40">
        <w:rPr>
          <w:lang w:val="en-CA"/>
        </w:rPr>
        <w:t>,</w:t>
      </w:r>
      <w:r w:rsidR="00274C70">
        <w:rPr>
          <w:lang w:val="en-CA"/>
        </w:rPr>
        <w:t xml:space="preserve"> from </w:t>
      </w:r>
      <w:r w:rsidR="00A97380">
        <w:rPr>
          <w:lang w:val="en-CA"/>
        </w:rPr>
        <w:t>a</w:t>
      </w:r>
      <w:r w:rsidR="00274C70">
        <w:rPr>
          <w:lang w:val="en-CA"/>
        </w:rPr>
        <w:t xml:space="preserve"> previous</w:t>
      </w:r>
      <w:r w:rsidR="00A97380">
        <w:rPr>
          <w:lang w:val="en-CA"/>
        </w:rPr>
        <w:t>ly encoded</w:t>
      </w:r>
      <w:r w:rsidR="00274C70">
        <w:rPr>
          <w:lang w:val="en-CA"/>
        </w:rPr>
        <w:t xml:space="preserve"> picture</w:t>
      </w:r>
      <w:r w:rsidR="003F2AE9">
        <w:rPr>
          <w:lang w:val="en-CA"/>
        </w:rPr>
        <w:t xml:space="preserve"> is reu</w:t>
      </w:r>
      <w:r w:rsidR="0022565C">
        <w:rPr>
          <w:lang w:val="en-CA"/>
        </w:rPr>
        <w:t>s</w:t>
      </w:r>
      <w:r w:rsidR="003F2AE9">
        <w:rPr>
          <w:lang w:val="en-CA"/>
        </w:rPr>
        <w:t>ed</w:t>
      </w:r>
      <w:r w:rsidR="00A97380">
        <w:rPr>
          <w:lang w:val="en-CA"/>
        </w:rPr>
        <w:t>.</w:t>
      </w:r>
      <w:r w:rsidR="00274C70">
        <w:rPr>
          <w:lang w:val="en-CA"/>
        </w:rPr>
        <w:t xml:space="preserve"> </w:t>
      </w:r>
      <w:r w:rsidR="0082124A">
        <w:rPr>
          <w:lang w:val="en-CA"/>
        </w:rPr>
        <w:t>A</w:t>
      </w:r>
      <w:r w:rsidR="00274C70">
        <w:rPr>
          <w:lang w:val="en-CA"/>
        </w:rPr>
        <w:t xml:space="preserve"> flag is signalled if ALF is enabled for a picture </w:t>
      </w:r>
      <w:r w:rsidR="007D74A6">
        <w:rPr>
          <w:lang w:val="en-CA"/>
        </w:rPr>
        <w:t>and</w:t>
      </w:r>
      <w:r w:rsidR="00274C70">
        <w:rPr>
          <w:lang w:val="en-CA"/>
        </w:rPr>
        <w:t xml:space="preserve"> ALF </w:t>
      </w:r>
      <w:r w:rsidR="00DA4A32">
        <w:rPr>
          <w:lang w:val="en-CA"/>
        </w:rPr>
        <w:t>control</w:t>
      </w:r>
      <w:r w:rsidR="00274C70">
        <w:rPr>
          <w:lang w:val="en-CA"/>
        </w:rPr>
        <w:t xml:space="preserve"> </w:t>
      </w:r>
      <w:r w:rsidR="00604876">
        <w:rPr>
          <w:lang w:val="en-CA"/>
        </w:rPr>
        <w:t xml:space="preserve">information </w:t>
      </w:r>
      <w:r w:rsidR="003E4974">
        <w:rPr>
          <w:lang w:val="en-CA"/>
        </w:rPr>
        <w:t>is</w:t>
      </w:r>
      <w:r w:rsidR="00274C70">
        <w:rPr>
          <w:lang w:val="en-CA"/>
        </w:rPr>
        <w:t xml:space="preserve"> </w:t>
      </w:r>
      <w:r w:rsidR="003E4974">
        <w:rPr>
          <w:lang w:val="en-CA"/>
        </w:rPr>
        <w:t>re</w:t>
      </w:r>
      <w:r w:rsidR="00274C70">
        <w:rPr>
          <w:lang w:val="en-CA"/>
        </w:rPr>
        <w:t>used</w:t>
      </w:r>
      <w:r w:rsidR="00C165C6">
        <w:rPr>
          <w:lang w:val="en-CA"/>
        </w:rPr>
        <w:t xml:space="preserve"> and</w:t>
      </w:r>
      <w:r w:rsidR="00274C70">
        <w:rPr>
          <w:lang w:val="en-CA"/>
        </w:rPr>
        <w:t xml:space="preserve"> not signalled. </w:t>
      </w:r>
    </w:p>
    <w:p w14:paraId="58222F7A" w14:textId="3A015928" w:rsidR="00274C70" w:rsidRDefault="00385674" w:rsidP="00C5324A">
      <w:pPr>
        <w:rPr>
          <w:lang w:val="en-CA"/>
        </w:rPr>
      </w:pPr>
      <w:r>
        <w:rPr>
          <w:lang w:val="en-CA"/>
        </w:rPr>
        <w:t xml:space="preserve">At encoder, </w:t>
      </w:r>
      <w:r w:rsidR="00FB34B1">
        <w:rPr>
          <w:lang w:val="en-CA"/>
        </w:rPr>
        <w:t xml:space="preserve">ALF filter is derived for a group of pictures </w:t>
      </w:r>
      <w:r w:rsidR="00AC5445">
        <w:rPr>
          <w:lang w:val="en-CA"/>
        </w:rPr>
        <w:t>which share the ALF on/off decision.</w:t>
      </w:r>
      <w:r w:rsidR="008078C5">
        <w:rPr>
          <w:lang w:val="en-CA"/>
        </w:rPr>
        <w:t xml:space="preserve"> In </w:t>
      </w:r>
      <w:r w:rsidR="00A739BE">
        <w:rPr>
          <w:lang w:val="en-CA"/>
        </w:rPr>
        <w:t>the</w:t>
      </w:r>
      <w:r w:rsidR="008078C5">
        <w:rPr>
          <w:lang w:val="en-CA"/>
        </w:rPr>
        <w:t xml:space="preserve"> current implementation, </w:t>
      </w:r>
      <w:r w:rsidR="00CA22AC">
        <w:rPr>
          <w:lang w:val="en-CA"/>
        </w:rPr>
        <w:t>the proposed method is only applied to non-reference pictures.</w:t>
      </w:r>
    </w:p>
    <w:p w14:paraId="6DA0AC29" w14:textId="4EAD43D5" w:rsidR="00661167" w:rsidRDefault="006611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BBF5C9E" w14:textId="66535667" w:rsidR="0005653A" w:rsidRDefault="0005653A" w:rsidP="00BE7210">
      <w:pPr>
        <w:spacing w:after="240"/>
        <w:rPr>
          <w:lang w:val="en-CA"/>
        </w:rPr>
      </w:pPr>
      <w:r>
        <w:rPr>
          <w:lang w:val="en-CA"/>
        </w:rPr>
        <w:t>The proposed method is implemented on top of ECM-13.0. The simulation</w:t>
      </w:r>
      <w:r w:rsidR="00C4689F">
        <w:rPr>
          <w:lang w:val="en-CA"/>
        </w:rPr>
        <w:t>s were performed under common test conditions define</w:t>
      </w:r>
      <w:r w:rsidR="006F3C8D">
        <w:rPr>
          <w:lang w:val="en-CA"/>
        </w:rPr>
        <w:t>d</w:t>
      </w:r>
      <w:r w:rsidR="00C4689F">
        <w:rPr>
          <w:lang w:val="en-CA"/>
        </w:rPr>
        <w:t xml:space="preserve"> in JVET-</w:t>
      </w:r>
      <w:r w:rsidR="00C5509D">
        <w:rPr>
          <w:lang w:val="en-CA"/>
        </w:rPr>
        <w:t>AF2017.</w:t>
      </w:r>
      <w:r w:rsidR="00165E72">
        <w:rPr>
          <w:lang w:val="en-CA"/>
        </w:rPr>
        <w:t xml:space="preserve"> The simulation results are reported in the table below</w:t>
      </w:r>
      <w:ins w:id="11" w:author="Nan Hu" w:date="2024-07-14T03:47:00Z" w16du:dateUtc="2024-07-14T10:47:00Z">
        <w:r w:rsidR="00461609">
          <w:rPr>
            <w:lang w:val="en-CA"/>
          </w:rPr>
          <w:t xml:space="preserve"> (QP 22 and 27 of ParkRunning3 are copied from</w:t>
        </w:r>
        <w:r w:rsidR="00356066">
          <w:rPr>
            <w:lang w:val="en-CA"/>
          </w:rPr>
          <w:t xml:space="preserve"> anchor</w:t>
        </w:r>
        <w:r w:rsidR="00461609">
          <w:rPr>
            <w:lang w:val="en-CA"/>
          </w:rPr>
          <w:t>)</w:t>
        </w:r>
      </w:ins>
      <w:r w:rsidR="00165E72">
        <w:rPr>
          <w:lang w:val="en-CA"/>
        </w:rPr>
        <w:t>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386579" w:rsidRPr="00386579" w14:paraId="026D8A41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C73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DA5C6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86579" w:rsidRPr="00386579" w14:paraId="4F416B0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93B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7AA0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86579" w:rsidRPr="00386579" w14:paraId="1B876B5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0CF9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5CDD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4AC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5D0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FAF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4BC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71FA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3A2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D4999" w:rsidRPr="00386579" w14:paraId="66AA533D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CB64" w14:textId="77777777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97CA" w14:textId="39FB4F52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FFC4" w14:textId="791EE250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E4CF" w14:textId="30DD1BFD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B48A" w14:textId="2D877561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D5B8" w14:textId="40AED41E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FC789" w14:textId="0E0C607D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6CEDA" w14:textId="0BDE49DF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</w:tr>
      <w:tr w:rsidR="004F06E2" w:rsidRPr="00386579" w14:paraId="3509074D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4765" w14:textId="77777777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A751" w14:textId="3B1EA4CC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75B1" w14:textId="21A4F6F6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C1AD" w14:textId="50A2EE78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FC110" w14:textId="15A346CA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4860" w14:textId="33DF7B04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5B58" w14:textId="1F7F14CF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C4252" w14:textId="694E0032" w:rsidR="004F06E2" w:rsidRPr="00386579" w:rsidRDefault="004F06E2" w:rsidP="004F0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24-07-14T03:43:00Z" w16du:dateUtc="2024-07-14T10:4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107.5%</w:t>
              </w:r>
            </w:ins>
          </w:p>
        </w:tc>
      </w:tr>
      <w:tr w:rsidR="00A97097" w:rsidRPr="00386579" w14:paraId="16F85E9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E1B3" w14:textId="77777777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469DF" w14:textId="64A67624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3B53" w14:textId="790009C0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922D" w14:textId="0454C235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BCEF" w14:textId="0A71D9C5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0EF1" w14:textId="4F3A58C2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FF87" w14:textId="3788B4C2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BBEEC" w14:textId="51FEE5BF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</w:tr>
      <w:tr w:rsidR="00386579" w:rsidRPr="00386579" w14:paraId="667E2E17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A90A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D61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70E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BA8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0BB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E99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CAC1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3A1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</w:tr>
      <w:tr w:rsidR="00386579" w:rsidRPr="00386579" w14:paraId="2834F99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08DE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DE5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6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38A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175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F7F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CE1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E7D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3487E" w:rsidRPr="00386579" w14:paraId="09FD1D73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0130" w14:textId="77777777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394C" w14:textId="70850646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EE8E" w14:textId="3A4EA15E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D7E2C" w14:textId="75916963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4DDA" w14:textId="6684FDCA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854E" w14:textId="17090DEB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FC466" w14:textId="5167BA8D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E4656" w14:textId="136C8652" w:rsidR="00C3487E" w:rsidRPr="00386579" w:rsidRDefault="00C3487E" w:rsidP="00C34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24-07-14T03:43:00Z" w16du:dateUtc="2024-07-14T1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106.9%</w:t>
              </w:r>
            </w:ins>
          </w:p>
        </w:tc>
      </w:tr>
      <w:tr w:rsidR="00386579" w:rsidRPr="00386579" w14:paraId="3F582EA5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6DD6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994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761B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D0AF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B28D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910E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AB0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85B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</w:tr>
      <w:tr w:rsidR="005D4999" w:rsidRPr="00386579" w14:paraId="47CC1391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4B21" w14:textId="77777777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0D00" w14:textId="35506597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494F0" w14:textId="68561DFB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9029" w14:textId="4AC91501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279F" w14:textId="1F3793A5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D77B" w14:textId="3227D0F9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3F8F" w14:textId="3C88A47E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1B6E" w14:textId="611B4CEA" w:rsidR="005D4999" w:rsidRPr="00386579" w:rsidRDefault="005D4999" w:rsidP="005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24-07-13T17:11:00Z" w16du:dateUtc="2024-07-14T0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</w:tr>
      <w:tr w:rsidR="00386579" w:rsidRPr="00386579" w14:paraId="09D2EF75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7BE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8A7FA" w14:textId="52A0F624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10D0B" w14:textId="191841C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3611" w14:textId="45BA59EA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CE033" w14:textId="646D0735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1DCF1" w14:textId="140A2653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5F048" w14:textId="736C1262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FAED4" w14:textId="2040DD0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4B9B10C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7378D6" w:rsidR="00342FF4" w:rsidRPr="005B217D" w:rsidRDefault="00376CE7" w:rsidP="009234A5">
      <w:pPr>
        <w:rPr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8F70C" w14:textId="77777777" w:rsidR="00276FDD" w:rsidRDefault="00276FDD">
      <w:r>
        <w:separator/>
      </w:r>
    </w:p>
  </w:endnote>
  <w:endnote w:type="continuationSeparator" w:id="0">
    <w:p w14:paraId="62CA6B95" w14:textId="77777777" w:rsidR="00276FDD" w:rsidRDefault="00276FDD">
      <w:r>
        <w:continuationSeparator/>
      </w:r>
    </w:p>
  </w:endnote>
  <w:endnote w:type="continuationNotice" w:id="1">
    <w:p w14:paraId="0B5720EF" w14:textId="77777777" w:rsidR="00276FDD" w:rsidRDefault="00276FD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7D119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" w:author="Nan Hu" w:date="2024-07-14T03:43:00Z" w16du:dateUtc="2024-07-14T10:43:00Z">
      <w:r w:rsidR="004F06E2">
        <w:rPr>
          <w:rStyle w:val="PageNumber"/>
          <w:noProof/>
        </w:rPr>
        <w:t>2024-07-13</w:t>
      </w:r>
    </w:ins>
    <w:del w:id="41" w:author="Nan Hu" w:date="2024-07-14T03:43:00Z" w16du:dateUtc="2024-07-14T10:43:00Z">
      <w:r w:rsidR="00010A3B" w:rsidDel="004F06E2">
        <w:rPr>
          <w:rStyle w:val="PageNumber"/>
          <w:noProof/>
        </w:rPr>
        <w:delText>2024-07-09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22E12" w14:textId="77777777" w:rsidR="00276FDD" w:rsidRDefault="00276FDD">
      <w:r>
        <w:separator/>
      </w:r>
    </w:p>
  </w:footnote>
  <w:footnote w:type="continuationSeparator" w:id="0">
    <w:p w14:paraId="025E0F7C" w14:textId="77777777" w:rsidR="00276FDD" w:rsidRDefault="00276FDD">
      <w:r>
        <w:continuationSeparator/>
      </w:r>
    </w:p>
  </w:footnote>
  <w:footnote w:type="continuationNotice" w:id="1">
    <w:p w14:paraId="15187804" w14:textId="77777777" w:rsidR="00276FDD" w:rsidRDefault="00276FD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07540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547671">
    <w:abstractNumId w:val="9"/>
  </w:num>
  <w:num w:numId="3" w16cid:durableId="475952042">
    <w:abstractNumId w:val="8"/>
  </w:num>
  <w:num w:numId="4" w16cid:durableId="1949199322">
    <w:abstractNumId w:val="6"/>
  </w:num>
  <w:num w:numId="5" w16cid:durableId="1435899023">
    <w:abstractNumId w:val="7"/>
  </w:num>
  <w:num w:numId="6" w16cid:durableId="767000010">
    <w:abstractNumId w:val="4"/>
  </w:num>
  <w:num w:numId="7" w16cid:durableId="1780177827">
    <w:abstractNumId w:val="5"/>
  </w:num>
  <w:num w:numId="8" w16cid:durableId="1614903276">
    <w:abstractNumId w:val="4"/>
  </w:num>
  <w:num w:numId="9" w16cid:durableId="471019313">
    <w:abstractNumId w:val="1"/>
  </w:num>
  <w:num w:numId="10" w16cid:durableId="2014601905">
    <w:abstractNumId w:val="3"/>
  </w:num>
  <w:num w:numId="11" w16cid:durableId="10402079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4E"/>
    <w:rsid w:val="00010A3B"/>
    <w:rsid w:val="000308A3"/>
    <w:rsid w:val="0003666E"/>
    <w:rsid w:val="00040A44"/>
    <w:rsid w:val="0004543A"/>
    <w:rsid w:val="000458BC"/>
    <w:rsid w:val="00045C41"/>
    <w:rsid w:val="00046BE1"/>
    <w:rsid w:val="00046C03"/>
    <w:rsid w:val="00051BE0"/>
    <w:rsid w:val="00052D8E"/>
    <w:rsid w:val="00055C81"/>
    <w:rsid w:val="0005653A"/>
    <w:rsid w:val="000635A1"/>
    <w:rsid w:val="00063B08"/>
    <w:rsid w:val="00065039"/>
    <w:rsid w:val="00067CFB"/>
    <w:rsid w:val="0007614F"/>
    <w:rsid w:val="00077212"/>
    <w:rsid w:val="00077349"/>
    <w:rsid w:val="00080472"/>
    <w:rsid w:val="00080C20"/>
    <w:rsid w:val="00081398"/>
    <w:rsid w:val="000826E4"/>
    <w:rsid w:val="00084221"/>
    <w:rsid w:val="00084393"/>
    <w:rsid w:val="000865E1"/>
    <w:rsid w:val="00091E69"/>
    <w:rsid w:val="00092AF4"/>
    <w:rsid w:val="00094479"/>
    <w:rsid w:val="000962AC"/>
    <w:rsid w:val="000B0C0F"/>
    <w:rsid w:val="000B1C6B"/>
    <w:rsid w:val="000B4142"/>
    <w:rsid w:val="000B49C9"/>
    <w:rsid w:val="000B4FF9"/>
    <w:rsid w:val="000C09AC"/>
    <w:rsid w:val="000C228D"/>
    <w:rsid w:val="000C2BAA"/>
    <w:rsid w:val="000C5F4C"/>
    <w:rsid w:val="000C6AD6"/>
    <w:rsid w:val="000D2A27"/>
    <w:rsid w:val="000E00F3"/>
    <w:rsid w:val="000F03B4"/>
    <w:rsid w:val="000F158C"/>
    <w:rsid w:val="000F7CB3"/>
    <w:rsid w:val="00102F3D"/>
    <w:rsid w:val="00113EFC"/>
    <w:rsid w:val="00115FEF"/>
    <w:rsid w:val="00117545"/>
    <w:rsid w:val="00124E38"/>
    <w:rsid w:val="0012580B"/>
    <w:rsid w:val="00131F90"/>
    <w:rsid w:val="0013458C"/>
    <w:rsid w:val="0013526E"/>
    <w:rsid w:val="00141857"/>
    <w:rsid w:val="0014323B"/>
    <w:rsid w:val="00146152"/>
    <w:rsid w:val="00155526"/>
    <w:rsid w:val="00155C0C"/>
    <w:rsid w:val="00164AAC"/>
    <w:rsid w:val="00165E72"/>
    <w:rsid w:val="00171371"/>
    <w:rsid w:val="00175A24"/>
    <w:rsid w:val="00185294"/>
    <w:rsid w:val="00186347"/>
    <w:rsid w:val="00187E58"/>
    <w:rsid w:val="00194B76"/>
    <w:rsid w:val="001A24DA"/>
    <w:rsid w:val="001A297E"/>
    <w:rsid w:val="001A368E"/>
    <w:rsid w:val="001A7329"/>
    <w:rsid w:val="001A792F"/>
    <w:rsid w:val="001B1C44"/>
    <w:rsid w:val="001B4E28"/>
    <w:rsid w:val="001B5888"/>
    <w:rsid w:val="001C3525"/>
    <w:rsid w:val="001C3AFB"/>
    <w:rsid w:val="001C3F2F"/>
    <w:rsid w:val="001D07F0"/>
    <w:rsid w:val="001D1BD2"/>
    <w:rsid w:val="001D5800"/>
    <w:rsid w:val="001E0248"/>
    <w:rsid w:val="001E02BE"/>
    <w:rsid w:val="001E2602"/>
    <w:rsid w:val="001E3B37"/>
    <w:rsid w:val="001E5336"/>
    <w:rsid w:val="001F2594"/>
    <w:rsid w:val="001F4DB4"/>
    <w:rsid w:val="001F6A5E"/>
    <w:rsid w:val="002055A6"/>
    <w:rsid w:val="00206460"/>
    <w:rsid w:val="002069B4"/>
    <w:rsid w:val="00215DFC"/>
    <w:rsid w:val="002212DF"/>
    <w:rsid w:val="00222CD4"/>
    <w:rsid w:val="00223E65"/>
    <w:rsid w:val="00225016"/>
    <w:rsid w:val="002253CA"/>
    <w:rsid w:val="0022565C"/>
    <w:rsid w:val="00225938"/>
    <w:rsid w:val="002264A6"/>
    <w:rsid w:val="00227BA7"/>
    <w:rsid w:val="0023011C"/>
    <w:rsid w:val="00232F5E"/>
    <w:rsid w:val="002336DC"/>
    <w:rsid w:val="00236E8D"/>
    <w:rsid w:val="0023729D"/>
    <w:rsid w:val="00237331"/>
    <w:rsid w:val="002375C1"/>
    <w:rsid w:val="00243B1E"/>
    <w:rsid w:val="00244E89"/>
    <w:rsid w:val="00247E1E"/>
    <w:rsid w:val="00263398"/>
    <w:rsid w:val="00263B99"/>
    <w:rsid w:val="002647D8"/>
    <w:rsid w:val="00265F98"/>
    <w:rsid w:val="002669DB"/>
    <w:rsid w:val="00266F06"/>
    <w:rsid w:val="00274C70"/>
    <w:rsid w:val="00275BCF"/>
    <w:rsid w:val="00276FDD"/>
    <w:rsid w:val="00280613"/>
    <w:rsid w:val="00283DCD"/>
    <w:rsid w:val="00291E36"/>
    <w:rsid w:val="00292257"/>
    <w:rsid w:val="00296740"/>
    <w:rsid w:val="002A24B6"/>
    <w:rsid w:val="002A54E0"/>
    <w:rsid w:val="002B1595"/>
    <w:rsid w:val="002B191D"/>
    <w:rsid w:val="002B2E83"/>
    <w:rsid w:val="002B3729"/>
    <w:rsid w:val="002B394B"/>
    <w:rsid w:val="002B45EC"/>
    <w:rsid w:val="002C3164"/>
    <w:rsid w:val="002D0AF6"/>
    <w:rsid w:val="002D4790"/>
    <w:rsid w:val="002D6476"/>
    <w:rsid w:val="002E387D"/>
    <w:rsid w:val="002E6A1F"/>
    <w:rsid w:val="002E6AE6"/>
    <w:rsid w:val="002F164D"/>
    <w:rsid w:val="003021BC"/>
    <w:rsid w:val="00306206"/>
    <w:rsid w:val="00311B17"/>
    <w:rsid w:val="00311D97"/>
    <w:rsid w:val="00317D85"/>
    <w:rsid w:val="00326C55"/>
    <w:rsid w:val="00327C42"/>
    <w:rsid w:val="00327C56"/>
    <w:rsid w:val="003315A1"/>
    <w:rsid w:val="003373EC"/>
    <w:rsid w:val="00342FF4"/>
    <w:rsid w:val="00344E5A"/>
    <w:rsid w:val="00346148"/>
    <w:rsid w:val="00356066"/>
    <w:rsid w:val="00362550"/>
    <w:rsid w:val="0036692B"/>
    <w:rsid w:val="003669EA"/>
    <w:rsid w:val="0037019D"/>
    <w:rsid w:val="003706CC"/>
    <w:rsid w:val="00376CE7"/>
    <w:rsid w:val="00377710"/>
    <w:rsid w:val="003838AA"/>
    <w:rsid w:val="00385674"/>
    <w:rsid w:val="00386579"/>
    <w:rsid w:val="00386AF3"/>
    <w:rsid w:val="00387489"/>
    <w:rsid w:val="003878D3"/>
    <w:rsid w:val="0039723B"/>
    <w:rsid w:val="003A0DEE"/>
    <w:rsid w:val="003A25F5"/>
    <w:rsid w:val="003A2D8E"/>
    <w:rsid w:val="003A7CE6"/>
    <w:rsid w:val="003B051A"/>
    <w:rsid w:val="003B3CF9"/>
    <w:rsid w:val="003C20E4"/>
    <w:rsid w:val="003C6795"/>
    <w:rsid w:val="003D6342"/>
    <w:rsid w:val="003D6790"/>
    <w:rsid w:val="003E3FEA"/>
    <w:rsid w:val="003E4974"/>
    <w:rsid w:val="003E6F90"/>
    <w:rsid w:val="003E73ED"/>
    <w:rsid w:val="003F2AE9"/>
    <w:rsid w:val="003F5D0F"/>
    <w:rsid w:val="003F653F"/>
    <w:rsid w:val="00400A18"/>
    <w:rsid w:val="004022C3"/>
    <w:rsid w:val="004041AF"/>
    <w:rsid w:val="00412DC4"/>
    <w:rsid w:val="00414101"/>
    <w:rsid w:val="004219CF"/>
    <w:rsid w:val="004234F0"/>
    <w:rsid w:val="00427EEC"/>
    <w:rsid w:val="00431801"/>
    <w:rsid w:val="0043345A"/>
    <w:rsid w:val="00433DDB"/>
    <w:rsid w:val="00435A29"/>
    <w:rsid w:val="00437619"/>
    <w:rsid w:val="00457101"/>
    <w:rsid w:val="00461609"/>
    <w:rsid w:val="004642E1"/>
    <w:rsid w:val="00465A1E"/>
    <w:rsid w:val="00474FC9"/>
    <w:rsid w:val="00476DA3"/>
    <w:rsid w:val="004920DE"/>
    <w:rsid w:val="0049445A"/>
    <w:rsid w:val="004957D9"/>
    <w:rsid w:val="004A2A63"/>
    <w:rsid w:val="004A6BED"/>
    <w:rsid w:val="004B210C"/>
    <w:rsid w:val="004B6170"/>
    <w:rsid w:val="004B6AA4"/>
    <w:rsid w:val="004D2667"/>
    <w:rsid w:val="004D405F"/>
    <w:rsid w:val="004E1D73"/>
    <w:rsid w:val="004E3967"/>
    <w:rsid w:val="004E4F4F"/>
    <w:rsid w:val="004E6789"/>
    <w:rsid w:val="004F06E2"/>
    <w:rsid w:val="004F1ADD"/>
    <w:rsid w:val="004F61E3"/>
    <w:rsid w:val="005011A0"/>
    <w:rsid w:val="0050219A"/>
    <w:rsid w:val="00502E10"/>
    <w:rsid w:val="0050354E"/>
    <w:rsid w:val="00503B42"/>
    <w:rsid w:val="00504CAA"/>
    <w:rsid w:val="00505966"/>
    <w:rsid w:val="0051015C"/>
    <w:rsid w:val="00516CF1"/>
    <w:rsid w:val="00525D58"/>
    <w:rsid w:val="00530FFE"/>
    <w:rsid w:val="00531AE9"/>
    <w:rsid w:val="00534916"/>
    <w:rsid w:val="00535D75"/>
    <w:rsid w:val="00536188"/>
    <w:rsid w:val="00550A66"/>
    <w:rsid w:val="00566908"/>
    <w:rsid w:val="00567EC7"/>
    <w:rsid w:val="00570013"/>
    <w:rsid w:val="00573493"/>
    <w:rsid w:val="005753EC"/>
    <w:rsid w:val="005801A2"/>
    <w:rsid w:val="00587B66"/>
    <w:rsid w:val="0059184E"/>
    <w:rsid w:val="005952A5"/>
    <w:rsid w:val="005A33A1"/>
    <w:rsid w:val="005B217D"/>
    <w:rsid w:val="005B316C"/>
    <w:rsid w:val="005B4DE3"/>
    <w:rsid w:val="005C385F"/>
    <w:rsid w:val="005C7C26"/>
    <w:rsid w:val="005D4999"/>
    <w:rsid w:val="005D74AB"/>
    <w:rsid w:val="005E1AC6"/>
    <w:rsid w:val="005E3F2B"/>
    <w:rsid w:val="005F3E2A"/>
    <w:rsid w:val="005F6F1B"/>
    <w:rsid w:val="006003B7"/>
    <w:rsid w:val="00604876"/>
    <w:rsid w:val="00606692"/>
    <w:rsid w:val="00615995"/>
    <w:rsid w:val="00616155"/>
    <w:rsid w:val="006207FD"/>
    <w:rsid w:val="00624B33"/>
    <w:rsid w:val="0063041A"/>
    <w:rsid w:val="006305FB"/>
    <w:rsid w:val="00630AA2"/>
    <w:rsid w:val="00631D8B"/>
    <w:rsid w:val="00643BDD"/>
    <w:rsid w:val="00646707"/>
    <w:rsid w:val="00657F7E"/>
    <w:rsid w:val="00661167"/>
    <w:rsid w:val="00662E58"/>
    <w:rsid w:val="006637F2"/>
    <w:rsid w:val="006642A5"/>
    <w:rsid w:val="00664DCF"/>
    <w:rsid w:val="0066665B"/>
    <w:rsid w:val="00671208"/>
    <w:rsid w:val="00673F31"/>
    <w:rsid w:val="00687514"/>
    <w:rsid w:val="00695023"/>
    <w:rsid w:val="006A0E5C"/>
    <w:rsid w:val="006A48E6"/>
    <w:rsid w:val="006B24D2"/>
    <w:rsid w:val="006B7A51"/>
    <w:rsid w:val="006C12AE"/>
    <w:rsid w:val="006C5D39"/>
    <w:rsid w:val="006C6F00"/>
    <w:rsid w:val="006C79F3"/>
    <w:rsid w:val="006D2A8C"/>
    <w:rsid w:val="006D31DA"/>
    <w:rsid w:val="006D6D9B"/>
    <w:rsid w:val="006E2810"/>
    <w:rsid w:val="006E362F"/>
    <w:rsid w:val="006E5417"/>
    <w:rsid w:val="006E6DF4"/>
    <w:rsid w:val="006F0794"/>
    <w:rsid w:val="006F2822"/>
    <w:rsid w:val="006F3C8D"/>
    <w:rsid w:val="006F6E01"/>
    <w:rsid w:val="006F7528"/>
    <w:rsid w:val="007023DE"/>
    <w:rsid w:val="00712F60"/>
    <w:rsid w:val="00715D84"/>
    <w:rsid w:val="00720E3B"/>
    <w:rsid w:val="00726852"/>
    <w:rsid w:val="007317A4"/>
    <w:rsid w:val="0073491E"/>
    <w:rsid w:val="0073572E"/>
    <w:rsid w:val="00735925"/>
    <w:rsid w:val="00741283"/>
    <w:rsid w:val="0074393F"/>
    <w:rsid w:val="007446D2"/>
    <w:rsid w:val="00745F6B"/>
    <w:rsid w:val="0075175B"/>
    <w:rsid w:val="00753A8E"/>
    <w:rsid w:val="0075585E"/>
    <w:rsid w:val="0075775F"/>
    <w:rsid w:val="00765DF4"/>
    <w:rsid w:val="00770571"/>
    <w:rsid w:val="007756C4"/>
    <w:rsid w:val="007768FF"/>
    <w:rsid w:val="00777075"/>
    <w:rsid w:val="007824D3"/>
    <w:rsid w:val="007836BA"/>
    <w:rsid w:val="007910BB"/>
    <w:rsid w:val="00791332"/>
    <w:rsid w:val="00796EE3"/>
    <w:rsid w:val="007A1379"/>
    <w:rsid w:val="007A1869"/>
    <w:rsid w:val="007A2AF2"/>
    <w:rsid w:val="007A7D29"/>
    <w:rsid w:val="007A7EC3"/>
    <w:rsid w:val="007B2693"/>
    <w:rsid w:val="007B2BA4"/>
    <w:rsid w:val="007B4AB8"/>
    <w:rsid w:val="007B5056"/>
    <w:rsid w:val="007C081C"/>
    <w:rsid w:val="007C13CF"/>
    <w:rsid w:val="007D1181"/>
    <w:rsid w:val="007D211E"/>
    <w:rsid w:val="007D2291"/>
    <w:rsid w:val="007D6848"/>
    <w:rsid w:val="007D6951"/>
    <w:rsid w:val="007D74A6"/>
    <w:rsid w:val="007D755C"/>
    <w:rsid w:val="007E01A3"/>
    <w:rsid w:val="007E176C"/>
    <w:rsid w:val="007E30AA"/>
    <w:rsid w:val="007F1F8B"/>
    <w:rsid w:val="007F3458"/>
    <w:rsid w:val="007F6205"/>
    <w:rsid w:val="007F67A1"/>
    <w:rsid w:val="007F76D1"/>
    <w:rsid w:val="00801A7B"/>
    <w:rsid w:val="008078C5"/>
    <w:rsid w:val="0081089F"/>
    <w:rsid w:val="008115FB"/>
    <w:rsid w:val="00811C05"/>
    <w:rsid w:val="008206C8"/>
    <w:rsid w:val="0082124A"/>
    <w:rsid w:val="0082442B"/>
    <w:rsid w:val="0082699A"/>
    <w:rsid w:val="0083362D"/>
    <w:rsid w:val="00846233"/>
    <w:rsid w:val="00851B71"/>
    <w:rsid w:val="0086387C"/>
    <w:rsid w:val="0086527F"/>
    <w:rsid w:val="0086558E"/>
    <w:rsid w:val="00871E70"/>
    <w:rsid w:val="00874A6C"/>
    <w:rsid w:val="00874C7B"/>
    <w:rsid w:val="00876C65"/>
    <w:rsid w:val="00881D10"/>
    <w:rsid w:val="00882F72"/>
    <w:rsid w:val="00885FEE"/>
    <w:rsid w:val="0088737B"/>
    <w:rsid w:val="008878F6"/>
    <w:rsid w:val="00887DC8"/>
    <w:rsid w:val="00893DC4"/>
    <w:rsid w:val="008A147E"/>
    <w:rsid w:val="008A42F1"/>
    <w:rsid w:val="008A4B4C"/>
    <w:rsid w:val="008A5B0A"/>
    <w:rsid w:val="008C1BBE"/>
    <w:rsid w:val="008C239F"/>
    <w:rsid w:val="008C3B26"/>
    <w:rsid w:val="008C5058"/>
    <w:rsid w:val="008E1985"/>
    <w:rsid w:val="008E1D98"/>
    <w:rsid w:val="008E3DD4"/>
    <w:rsid w:val="008E480C"/>
    <w:rsid w:val="008E566D"/>
    <w:rsid w:val="008E7ACF"/>
    <w:rsid w:val="008F67C8"/>
    <w:rsid w:val="00907757"/>
    <w:rsid w:val="009119F5"/>
    <w:rsid w:val="0091481D"/>
    <w:rsid w:val="009212B0"/>
    <w:rsid w:val="00921FA1"/>
    <w:rsid w:val="009234A5"/>
    <w:rsid w:val="00925CE2"/>
    <w:rsid w:val="0092612E"/>
    <w:rsid w:val="00933453"/>
    <w:rsid w:val="009336F7"/>
    <w:rsid w:val="0093550C"/>
    <w:rsid w:val="00935647"/>
    <w:rsid w:val="0093636C"/>
    <w:rsid w:val="009374A7"/>
    <w:rsid w:val="00937F03"/>
    <w:rsid w:val="00952951"/>
    <w:rsid w:val="009529AB"/>
    <w:rsid w:val="00952C40"/>
    <w:rsid w:val="00955F6D"/>
    <w:rsid w:val="009669D6"/>
    <w:rsid w:val="009719D8"/>
    <w:rsid w:val="00977A10"/>
    <w:rsid w:val="00977C16"/>
    <w:rsid w:val="00980CB0"/>
    <w:rsid w:val="009846D2"/>
    <w:rsid w:val="0098551D"/>
    <w:rsid w:val="00985DCB"/>
    <w:rsid w:val="00992FF3"/>
    <w:rsid w:val="00995138"/>
    <w:rsid w:val="0099518F"/>
    <w:rsid w:val="009A523D"/>
    <w:rsid w:val="009B02A1"/>
    <w:rsid w:val="009B1CEC"/>
    <w:rsid w:val="009B3361"/>
    <w:rsid w:val="009B7F3F"/>
    <w:rsid w:val="009D161A"/>
    <w:rsid w:val="009D7CE6"/>
    <w:rsid w:val="009E448E"/>
    <w:rsid w:val="009F496B"/>
    <w:rsid w:val="00A01439"/>
    <w:rsid w:val="00A02E61"/>
    <w:rsid w:val="00A05CFF"/>
    <w:rsid w:val="00A13048"/>
    <w:rsid w:val="00A24E7C"/>
    <w:rsid w:val="00A261C5"/>
    <w:rsid w:val="00A2784C"/>
    <w:rsid w:val="00A36662"/>
    <w:rsid w:val="00A37E78"/>
    <w:rsid w:val="00A46843"/>
    <w:rsid w:val="00A56B97"/>
    <w:rsid w:val="00A6093D"/>
    <w:rsid w:val="00A61786"/>
    <w:rsid w:val="00A703CE"/>
    <w:rsid w:val="00A72017"/>
    <w:rsid w:val="00A739BE"/>
    <w:rsid w:val="00A7573F"/>
    <w:rsid w:val="00A767DC"/>
    <w:rsid w:val="00A76A6D"/>
    <w:rsid w:val="00A77123"/>
    <w:rsid w:val="00A83253"/>
    <w:rsid w:val="00A858E3"/>
    <w:rsid w:val="00A97097"/>
    <w:rsid w:val="00A97380"/>
    <w:rsid w:val="00AA6E84"/>
    <w:rsid w:val="00AB041A"/>
    <w:rsid w:val="00AB1A1C"/>
    <w:rsid w:val="00AB4721"/>
    <w:rsid w:val="00AB5B04"/>
    <w:rsid w:val="00AB7405"/>
    <w:rsid w:val="00AC5445"/>
    <w:rsid w:val="00AD05A8"/>
    <w:rsid w:val="00AE1B72"/>
    <w:rsid w:val="00AE341B"/>
    <w:rsid w:val="00AE4EA0"/>
    <w:rsid w:val="00AF51C5"/>
    <w:rsid w:val="00B01905"/>
    <w:rsid w:val="00B05CC1"/>
    <w:rsid w:val="00B06FB2"/>
    <w:rsid w:val="00B07CA7"/>
    <w:rsid w:val="00B1279A"/>
    <w:rsid w:val="00B23F7D"/>
    <w:rsid w:val="00B26DFF"/>
    <w:rsid w:val="00B32CAE"/>
    <w:rsid w:val="00B3310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FE7"/>
    <w:rsid w:val="00B8520D"/>
    <w:rsid w:val="00B85409"/>
    <w:rsid w:val="00B94B06"/>
    <w:rsid w:val="00B94C28"/>
    <w:rsid w:val="00BA2333"/>
    <w:rsid w:val="00BB70F1"/>
    <w:rsid w:val="00BC10BA"/>
    <w:rsid w:val="00BC2EF7"/>
    <w:rsid w:val="00BC5AFD"/>
    <w:rsid w:val="00BD0381"/>
    <w:rsid w:val="00BD0719"/>
    <w:rsid w:val="00BD654B"/>
    <w:rsid w:val="00BD79A3"/>
    <w:rsid w:val="00BE7210"/>
    <w:rsid w:val="00BE75B6"/>
    <w:rsid w:val="00C00DDE"/>
    <w:rsid w:val="00C04F43"/>
    <w:rsid w:val="00C05271"/>
    <w:rsid w:val="00C0609D"/>
    <w:rsid w:val="00C115AB"/>
    <w:rsid w:val="00C11670"/>
    <w:rsid w:val="00C14943"/>
    <w:rsid w:val="00C14B72"/>
    <w:rsid w:val="00C165C6"/>
    <w:rsid w:val="00C221DF"/>
    <w:rsid w:val="00C232ED"/>
    <w:rsid w:val="00C26CCB"/>
    <w:rsid w:val="00C27242"/>
    <w:rsid w:val="00C30249"/>
    <w:rsid w:val="00C3487E"/>
    <w:rsid w:val="00C357FD"/>
    <w:rsid w:val="00C35F74"/>
    <w:rsid w:val="00C3723B"/>
    <w:rsid w:val="00C42466"/>
    <w:rsid w:val="00C4689F"/>
    <w:rsid w:val="00C46ED8"/>
    <w:rsid w:val="00C5324A"/>
    <w:rsid w:val="00C5509D"/>
    <w:rsid w:val="00C606C9"/>
    <w:rsid w:val="00C74CA6"/>
    <w:rsid w:val="00C7702D"/>
    <w:rsid w:val="00C80288"/>
    <w:rsid w:val="00C80517"/>
    <w:rsid w:val="00C81AE4"/>
    <w:rsid w:val="00C836F0"/>
    <w:rsid w:val="00C84003"/>
    <w:rsid w:val="00C85971"/>
    <w:rsid w:val="00C90650"/>
    <w:rsid w:val="00C97D78"/>
    <w:rsid w:val="00CA22AC"/>
    <w:rsid w:val="00CA5254"/>
    <w:rsid w:val="00CA5FA2"/>
    <w:rsid w:val="00CB249D"/>
    <w:rsid w:val="00CB5915"/>
    <w:rsid w:val="00CC2AAE"/>
    <w:rsid w:val="00CC5A42"/>
    <w:rsid w:val="00CC77E9"/>
    <w:rsid w:val="00CD0EAB"/>
    <w:rsid w:val="00CD49F4"/>
    <w:rsid w:val="00CE3430"/>
    <w:rsid w:val="00CE5E02"/>
    <w:rsid w:val="00CF34DB"/>
    <w:rsid w:val="00CF3917"/>
    <w:rsid w:val="00CF558F"/>
    <w:rsid w:val="00CF55CA"/>
    <w:rsid w:val="00D00A82"/>
    <w:rsid w:val="00D010C0"/>
    <w:rsid w:val="00D01FD8"/>
    <w:rsid w:val="00D04F47"/>
    <w:rsid w:val="00D06B8B"/>
    <w:rsid w:val="00D073E2"/>
    <w:rsid w:val="00D1511D"/>
    <w:rsid w:val="00D1555A"/>
    <w:rsid w:val="00D1778A"/>
    <w:rsid w:val="00D24AAE"/>
    <w:rsid w:val="00D31350"/>
    <w:rsid w:val="00D446EC"/>
    <w:rsid w:val="00D51BF0"/>
    <w:rsid w:val="00D531DB"/>
    <w:rsid w:val="00D55942"/>
    <w:rsid w:val="00D61B3D"/>
    <w:rsid w:val="00D74911"/>
    <w:rsid w:val="00D768FE"/>
    <w:rsid w:val="00D7748E"/>
    <w:rsid w:val="00D807BF"/>
    <w:rsid w:val="00D82FCC"/>
    <w:rsid w:val="00D87165"/>
    <w:rsid w:val="00D95D86"/>
    <w:rsid w:val="00DA17FC"/>
    <w:rsid w:val="00DA4A32"/>
    <w:rsid w:val="00DA7887"/>
    <w:rsid w:val="00DB2C26"/>
    <w:rsid w:val="00DB45C3"/>
    <w:rsid w:val="00DC1784"/>
    <w:rsid w:val="00DC2E86"/>
    <w:rsid w:val="00DC70DD"/>
    <w:rsid w:val="00DC7C1D"/>
    <w:rsid w:val="00DD02F4"/>
    <w:rsid w:val="00DD6622"/>
    <w:rsid w:val="00DE1C7C"/>
    <w:rsid w:val="00DE1CF3"/>
    <w:rsid w:val="00DE3D96"/>
    <w:rsid w:val="00DE4A9E"/>
    <w:rsid w:val="00DE6B43"/>
    <w:rsid w:val="00DF6B85"/>
    <w:rsid w:val="00E01DA2"/>
    <w:rsid w:val="00E041C6"/>
    <w:rsid w:val="00E11923"/>
    <w:rsid w:val="00E207D8"/>
    <w:rsid w:val="00E262D4"/>
    <w:rsid w:val="00E27196"/>
    <w:rsid w:val="00E31062"/>
    <w:rsid w:val="00E36250"/>
    <w:rsid w:val="00E36841"/>
    <w:rsid w:val="00E47F2D"/>
    <w:rsid w:val="00E54511"/>
    <w:rsid w:val="00E60D35"/>
    <w:rsid w:val="00E60EDC"/>
    <w:rsid w:val="00E61DAC"/>
    <w:rsid w:val="00E642F2"/>
    <w:rsid w:val="00E64D8C"/>
    <w:rsid w:val="00E71940"/>
    <w:rsid w:val="00E72B80"/>
    <w:rsid w:val="00E75F2A"/>
    <w:rsid w:val="00E75FE3"/>
    <w:rsid w:val="00E76765"/>
    <w:rsid w:val="00E86C4C"/>
    <w:rsid w:val="00E907A3"/>
    <w:rsid w:val="00E97A98"/>
    <w:rsid w:val="00EA3363"/>
    <w:rsid w:val="00EA5AE0"/>
    <w:rsid w:val="00EB1FD3"/>
    <w:rsid w:val="00EB56E1"/>
    <w:rsid w:val="00EB7AB1"/>
    <w:rsid w:val="00EC15C5"/>
    <w:rsid w:val="00EC32BD"/>
    <w:rsid w:val="00ED1EAC"/>
    <w:rsid w:val="00ED536F"/>
    <w:rsid w:val="00EE77CC"/>
    <w:rsid w:val="00EE7CD8"/>
    <w:rsid w:val="00EF37F6"/>
    <w:rsid w:val="00EF48CC"/>
    <w:rsid w:val="00F00801"/>
    <w:rsid w:val="00F066BE"/>
    <w:rsid w:val="00F151C1"/>
    <w:rsid w:val="00F2488D"/>
    <w:rsid w:val="00F25674"/>
    <w:rsid w:val="00F42814"/>
    <w:rsid w:val="00F5141E"/>
    <w:rsid w:val="00F52BAE"/>
    <w:rsid w:val="00F601A0"/>
    <w:rsid w:val="00F712E9"/>
    <w:rsid w:val="00F73032"/>
    <w:rsid w:val="00F81227"/>
    <w:rsid w:val="00F82AD3"/>
    <w:rsid w:val="00F83540"/>
    <w:rsid w:val="00F840DF"/>
    <w:rsid w:val="00F848FC"/>
    <w:rsid w:val="00F906F6"/>
    <w:rsid w:val="00F9282A"/>
    <w:rsid w:val="00F96BAD"/>
    <w:rsid w:val="00F974F7"/>
    <w:rsid w:val="00FA139D"/>
    <w:rsid w:val="00FA146A"/>
    <w:rsid w:val="00FA2A1C"/>
    <w:rsid w:val="00FA51CB"/>
    <w:rsid w:val="00FA60F5"/>
    <w:rsid w:val="00FA7FC1"/>
    <w:rsid w:val="00FB0E84"/>
    <w:rsid w:val="00FB34B1"/>
    <w:rsid w:val="00FC2405"/>
    <w:rsid w:val="00FC3E43"/>
    <w:rsid w:val="00FD01C2"/>
    <w:rsid w:val="00FD728E"/>
    <w:rsid w:val="00FE07F3"/>
    <w:rsid w:val="00FE53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EC2EA103-1B7A-4DDD-86E6-D6CB8C42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9723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003B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ongtaow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C50FE-062B-430F-9D4C-14DBCFE76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E0B3D-345B-4B70-8B34-CFDD4CAAE6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3E730D79-32A2-41C3-924B-E04C97FCA9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452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3249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6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7340051</vt:i4>
      </vt:variant>
      <vt:variant>
        <vt:i4>3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174</cp:revision>
  <cp:lastPrinted>1900-01-01T08:00:00Z</cp:lastPrinted>
  <dcterms:created xsi:type="dcterms:W3CDTF">2024-05-05T15:46:00Z</dcterms:created>
  <dcterms:modified xsi:type="dcterms:W3CDTF">2024-07-14T10:47:00Z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