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13218" w:rsidRPr="00BD26BF" w14:paraId="748901CD" w14:textId="77777777" w:rsidTr="0057343F">
        <w:tc>
          <w:tcPr>
            <w:tcW w:w="6300" w:type="dxa"/>
          </w:tcPr>
          <w:p w14:paraId="2611CFDA" w14:textId="77777777" w:rsidR="00E13218" w:rsidRPr="00BD26BF" w:rsidRDefault="00E13218" w:rsidP="0057343F">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60800" behindDoc="0" locked="0" layoutInCell="1" allowOverlap="1" wp14:anchorId="471707AA" wp14:editId="598DD7B4">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AFFEE" id="Group 872746008"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62848" behindDoc="0" locked="0" layoutInCell="1" allowOverlap="1" wp14:anchorId="3198F127" wp14:editId="7C95AD0D">
                  <wp:simplePos x="0" y="0"/>
                  <wp:positionH relativeFrom="column">
                    <wp:posOffset>610235</wp:posOffset>
                  </wp:positionH>
                  <wp:positionV relativeFrom="paragraph">
                    <wp:posOffset>-318770</wp:posOffset>
                  </wp:positionV>
                  <wp:extent cx="293370" cy="267335"/>
                  <wp:effectExtent l="0" t="0" r="0" b="0"/>
                  <wp:wrapNone/>
                  <wp:docPr id="1788878617" name="Picture 1788878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descr="A white text on a black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61824" behindDoc="0" locked="0" layoutInCell="1" allowOverlap="1" wp14:anchorId="608849EF" wp14:editId="12F5D915">
                  <wp:simplePos x="0" y="0"/>
                  <wp:positionH relativeFrom="column">
                    <wp:posOffset>268605</wp:posOffset>
                  </wp:positionH>
                  <wp:positionV relativeFrom="paragraph">
                    <wp:posOffset>-318770</wp:posOffset>
                  </wp:positionV>
                  <wp:extent cx="294640" cy="267335"/>
                  <wp:effectExtent l="0" t="0" r="0" b="0"/>
                  <wp:wrapNone/>
                  <wp:docPr id="1321181617" name="Picture 1321181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descr="A white text on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145FA887" w14:textId="77777777" w:rsidR="00E13218" w:rsidRPr="00BD26BF" w:rsidRDefault="00E13218" w:rsidP="0057343F">
            <w:pPr>
              <w:tabs>
                <w:tab w:val="left" w:pos="7200"/>
              </w:tabs>
              <w:spacing w:before="0"/>
              <w:rPr>
                <w:b/>
                <w:szCs w:val="22"/>
              </w:rPr>
            </w:pPr>
            <w:r w:rsidRPr="00BD26BF">
              <w:rPr>
                <w:b/>
                <w:szCs w:val="22"/>
              </w:rPr>
              <w:t>of ITU-T SG 16 WP 3 and ISO/IEC JTC 1/SC 29</w:t>
            </w:r>
          </w:p>
          <w:p w14:paraId="34D0FDB6" w14:textId="6B576620" w:rsidR="00E13218" w:rsidRPr="00BD26BF" w:rsidRDefault="00E13218" w:rsidP="0057343F">
            <w:pPr>
              <w:tabs>
                <w:tab w:val="left" w:pos="7200"/>
              </w:tabs>
              <w:spacing w:before="0"/>
              <w:rPr>
                <w:b/>
                <w:szCs w:val="22"/>
              </w:rPr>
            </w:pPr>
            <w:r>
              <w:rPr>
                <w:rStyle w:val="normaltextrun"/>
                <w:color w:val="000000"/>
                <w:szCs w:val="22"/>
                <w:shd w:val="clear" w:color="auto" w:fill="FFFFFF"/>
              </w:rPr>
              <w:t>35th Meeting, Sapporo, J</w:t>
            </w:r>
            <w:r w:rsidR="00D91E68">
              <w:rPr>
                <w:rStyle w:val="normaltextrun"/>
                <w:color w:val="000000"/>
                <w:szCs w:val="22"/>
                <w:shd w:val="clear" w:color="auto" w:fill="FFFFFF"/>
              </w:rPr>
              <w:t>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0A21193" w14:textId="3A52B421" w:rsidR="00E13218" w:rsidRPr="00BD26BF" w:rsidRDefault="00E13218" w:rsidP="0057343F">
            <w:pPr>
              <w:tabs>
                <w:tab w:val="left" w:pos="7200"/>
              </w:tabs>
              <w:rPr>
                <w:u w:val="single"/>
              </w:rPr>
            </w:pPr>
            <w:r w:rsidRPr="00BD26BF">
              <w:t xml:space="preserve">Document: </w:t>
            </w:r>
            <w:r w:rsidR="00FD45EC" w:rsidRPr="00FD45EC">
              <w:t>JVET-AI025</w:t>
            </w:r>
            <w:r w:rsidR="009E3642">
              <w:t>6</w:t>
            </w:r>
            <w:r w:rsidR="00340CFA">
              <w:t>_v2</w:t>
            </w:r>
          </w:p>
        </w:tc>
      </w:tr>
      <w:tr w:rsidR="00E61DAC" w:rsidRPr="00B6364A" w14:paraId="7E96CA4B" w14:textId="77777777" w:rsidTr="000962AC">
        <w:tc>
          <w:tcPr>
            <w:tcW w:w="6300" w:type="dxa"/>
          </w:tcPr>
          <w:p w14:paraId="19908E82" w14:textId="7B3DE096" w:rsidR="00E61DAC" w:rsidRPr="00B6364A" w:rsidRDefault="00E61DAC" w:rsidP="00536188">
            <w:pPr>
              <w:tabs>
                <w:tab w:val="left" w:pos="7200"/>
              </w:tabs>
              <w:spacing w:before="0"/>
              <w:rPr>
                <w:b/>
                <w:szCs w:val="22"/>
                <w:lang w:val="en-CA"/>
              </w:rPr>
            </w:pPr>
          </w:p>
        </w:tc>
        <w:tc>
          <w:tcPr>
            <w:tcW w:w="3060" w:type="dxa"/>
          </w:tcPr>
          <w:p w14:paraId="59B7E346" w14:textId="0E4ACB62" w:rsidR="008A4B4C" w:rsidRPr="00B6364A" w:rsidRDefault="008A4B4C" w:rsidP="00536188">
            <w:pPr>
              <w:tabs>
                <w:tab w:val="left" w:pos="7200"/>
              </w:tabs>
              <w:rPr>
                <w:u w:val="single"/>
                <w:lang w:val="en-CA"/>
              </w:rPr>
            </w:pPr>
          </w:p>
        </w:tc>
      </w:tr>
    </w:tbl>
    <w:p w14:paraId="79DBA597" w14:textId="77777777" w:rsidR="00E61DAC" w:rsidRPr="00B6364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6364A" w14:paraId="188D2B50" w14:textId="77777777" w:rsidTr="000962AC">
        <w:tc>
          <w:tcPr>
            <w:tcW w:w="1458" w:type="dxa"/>
          </w:tcPr>
          <w:p w14:paraId="7A6C85EB" w14:textId="77777777" w:rsidR="00E61DAC" w:rsidRPr="00B6364A" w:rsidRDefault="00E61DAC">
            <w:pPr>
              <w:spacing w:before="60" w:after="60"/>
              <w:rPr>
                <w:i/>
                <w:szCs w:val="22"/>
                <w:lang w:val="en-CA"/>
              </w:rPr>
            </w:pPr>
            <w:r w:rsidRPr="00B6364A">
              <w:rPr>
                <w:i/>
                <w:szCs w:val="22"/>
                <w:lang w:val="en-CA"/>
              </w:rPr>
              <w:t>Title:</w:t>
            </w:r>
          </w:p>
        </w:tc>
        <w:tc>
          <w:tcPr>
            <w:tcW w:w="7902" w:type="dxa"/>
            <w:gridSpan w:val="3"/>
          </w:tcPr>
          <w:p w14:paraId="305A7026" w14:textId="2E8C8052" w:rsidR="00E61DAC" w:rsidRPr="00B6364A" w:rsidRDefault="00DC06B0" w:rsidP="009D7CE6">
            <w:pPr>
              <w:spacing w:before="60" w:after="60"/>
              <w:rPr>
                <w:b/>
                <w:szCs w:val="22"/>
                <w:lang w:val="en-CA"/>
              </w:rPr>
            </w:pPr>
            <w:r w:rsidRPr="00DC06B0">
              <w:rPr>
                <w:b/>
                <w:szCs w:val="22"/>
                <w:lang w:val="en-CA"/>
              </w:rPr>
              <w:t>Subpicture support in HEVC</w:t>
            </w:r>
          </w:p>
        </w:tc>
      </w:tr>
      <w:tr w:rsidR="00E61DAC" w:rsidRPr="00B6364A" w14:paraId="3D8B01B2" w14:textId="77777777" w:rsidTr="000962AC">
        <w:tc>
          <w:tcPr>
            <w:tcW w:w="1458" w:type="dxa"/>
          </w:tcPr>
          <w:p w14:paraId="7AC356CE" w14:textId="77777777" w:rsidR="00E61DAC" w:rsidRPr="00B6364A" w:rsidRDefault="00E61DAC">
            <w:pPr>
              <w:spacing w:before="60" w:after="60"/>
              <w:rPr>
                <w:i/>
                <w:szCs w:val="22"/>
                <w:lang w:val="en-CA"/>
              </w:rPr>
            </w:pPr>
            <w:r w:rsidRPr="00B6364A">
              <w:rPr>
                <w:i/>
                <w:szCs w:val="22"/>
                <w:lang w:val="en-CA"/>
              </w:rPr>
              <w:t>Status:</w:t>
            </w:r>
          </w:p>
        </w:tc>
        <w:tc>
          <w:tcPr>
            <w:tcW w:w="7902" w:type="dxa"/>
            <w:gridSpan w:val="3"/>
          </w:tcPr>
          <w:p w14:paraId="32E60643" w14:textId="49F823F0" w:rsidR="00E61DAC" w:rsidRPr="00B6364A" w:rsidRDefault="0013458C" w:rsidP="009D7CE6">
            <w:pPr>
              <w:spacing w:before="60" w:after="60"/>
              <w:rPr>
                <w:szCs w:val="22"/>
                <w:lang w:val="en-CA"/>
              </w:rPr>
            </w:pPr>
            <w:r w:rsidRPr="00B6364A">
              <w:rPr>
                <w:szCs w:val="22"/>
                <w:lang w:val="en-CA"/>
              </w:rPr>
              <w:t>Input d</w:t>
            </w:r>
            <w:r w:rsidR="00E61DAC" w:rsidRPr="00B6364A">
              <w:rPr>
                <w:szCs w:val="22"/>
                <w:lang w:val="en-CA"/>
              </w:rPr>
              <w:t xml:space="preserve">ocument to </w:t>
            </w:r>
            <w:r w:rsidR="009D7CE6" w:rsidRPr="00B6364A">
              <w:rPr>
                <w:szCs w:val="22"/>
                <w:lang w:val="en-CA"/>
              </w:rPr>
              <w:t>JVET</w:t>
            </w:r>
          </w:p>
        </w:tc>
      </w:tr>
      <w:tr w:rsidR="00E61DAC" w:rsidRPr="00B6364A" w14:paraId="7E6D99E3" w14:textId="77777777" w:rsidTr="000962AC">
        <w:tc>
          <w:tcPr>
            <w:tcW w:w="1458" w:type="dxa"/>
          </w:tcPr>
          <w:p w14:paraId="18CCDCD6" w14:textId="77777777" w:rsidR="00E61DAC" w:rsidRPr="00B6364A" w:rsidRDefault="00E61DAC">
            <w:pPr>
              <w:spacing w:before="60" w:after="60"/>
              <w:rPr>
                <w:i/>
                <w:szCs w:val="22"/>
                <w:lang w:val="en-CA"/>
              </w:rPr>
            </w:pPr>
            <w:r w:rsidRPr="00B6364A">
              <w:rPr>
                <w:i/>
                <w:szCs w:val="22"/>
                <w:lang w:val="en-CA"/>
              </w:rPr>
              <w:t>Purpose:</w:t>
            </w:r>
          </w:p>
        </w:tc>
        <w:tc>
          <w:tcPr>
            <w:tcW w:w="7902" w:type="dxa"/>
            <w:gridSpan w:val="3"/>
          </w:tcPr>
          <w:p w14:paraId="0640C90D" w14:textId="04D3E2E2" w:rsidR="00E61DAC" w:rsidRPr="00B6364A" w:rsidRDefault="008D6A1F" w:rsidP="005E1AC6">
            <w:pPr>
              <w:spacing w:before="60" w:after="60"/>
              <w:rPr>
                <w:szCs w:val="22"/>
                <w:lang w:val="en-CA"/>
              </w:rPr>
            </w:pPr>
            <w:r w:rsidRPr="00B6364A">
              <w:rPr>
                <w:szCs w:val="22"/>
                <w:lang w:val="en-CA"/>
              </w:rPr>
              <w:t>Proposal</w:t>
            </w:r>
          </w:p>
        </w:tc>
      </w:tr>
      <w:tr w:rsidR="00E61DAC" w:rsidRPr="00B6364A" w14:paraId="714CD808" w14:textId="77777777" w:rsidTr="000962AC">
        <w:tc>
          <w:tcPr>
            <w:tcW w:w="1458" w:type="dxa"/>
          </w:tcPr>
          <w:p w14:paraId="4DB59313" w14:textId="77777777" w:rsidR="00E61DAC" w:rsidRPr="00B6364A" w:rsidRDefault="00E61DAC">
            <w:pPr>
              <w:spacing w:before="60" w:after="60"/>
              <w:rPr>
                <w:i/>
                <w:szCs w:val="22"/>
                <w:lang w:val="en-CA"/>
              </w:rPr>
            </w:pPr>
            <w:r w:rsidRPr="00B6364A">
              <w:rPr>
                <w:i/>
                <w:szCs w:val="22"/>
                <w:lang w:val="en-CA"/>
              </w:rPr>
              <w:t>Author(s) or</w:t>
            </w:r>
            <w:r w:rsidRPr="00B6364A">
              <w:rPr>
                <w:i/>
                <w:szCs w:val="22"/>
                <w:lang w:val="en-CA"/>
              </w:rPr>
              <w:br/>
              <w:t>Contact(s):</w:t>
            </w:r>
          </w:p>
        </w:tc>
        <w:tc>
          <w:tcPr>
            <w:tcW w:w="3942" w:type="dxa"/>
          </w:tcPr>
          <w:p w14:paraId="78B2B7B5" w14:textId="3B513751" w:rsidR="00E95F1F" w:rsidRPr="00B6364A" w:rsidRDefault="00E95F1F" w:rsidP="00334A0B">
            <w:pPr>
              <w:spacing w:before="60" w:after="60"/>
              <w:rPr>
                <w:lang w:val="en-CA"/>
              </w:rPr>
            </w:pPr>
            <w:r w:rsidRPr="00B6364A">
              <w:rPr>
                <w:lang w:val="en-CA"/>
              </w:rPr>
              <w:t>Alexis M. Tourapis, Dimitri Podborski</w:t>
            </w:r>
            <w:r w:rsidR="002C6002" w:rsidRPr="00B6364A">
              <w:rPr>
                <w:lang w:val="en-CA"/>
              </w:rPr>
              <w:t xml:space="preserve">, </w:t>
            </w:r>
            <w:proofErr w:type="spellStart"/>
            <w:r w:rsidR="002C6002" w:rsidRPr="00B6364A">
              <w:rPr>
                <w:lang w:val="en-CA"/>
              </w:rPr>
              <w:t>Seethal</w:t>
            </w:r>
            <w:proofErr w:type="spellEnd"/>
            <w:r w:rsidR="002C6002" w:rsidRPr="00B6364A">
              <w:rPr>
                <w:lang w:val="en-CA"/>
              </w:rPr>
              <w:t xml:space="preserve"> </w:t>
            </w:r>
            <w:proofErr w:type="spellStart"/>
            <w:r w:rsidR="002C6002" w:rsidRPr="00B6364A">
              <w:rPr>
                <w:lang w:val="en-CA"/>
              </w:rPr>
              <w:t>Paluri</w:t>
            </w:r>
            <w:proofErr w:type="spellEnd"/>
            <w:r w:rsidR="00FD45EC">
              <w:rPr>
                <w:lang w:val="en-CA"/>
              </w:rPr>
              <w:t xml:space="preserve">, </w:t>
            </w:r>
            <w:proofErr w:type="spellStart"/>
            <w:r w:rsidR="00FD45EC">
              <w:rPr>
                <w:lang w:val="en-CA"/>
              </w:rPr>
              <w:t>Jungsun</w:t>
            </w:r>
            <w:proofErr w:type="spellEnd"/>
            <w:r w:rsidR="00FD45EC">
              <w:rPr>
                <w:lang w:val="en-CA"/>
              </w:rPr>
              <w:t xml:space="preserve"> Kim</w:t>
            </w:r>
          </w:p>
          <w:p w14:paraId="146F9128" w14:textId="77777777" w:rsidR="00E95F1F" w:rsidRPr="00B6364A" w:rsidRDefault="00E95F1F" w:rsidP="00334A0B">
            <w:pPr>
              <w:spacing w:before="60" w:after="60"/>
              <w:rPr>
                <w:lang w:val="en-CA"/>
              </w:rPr>
            </w:pPr>
            <w:r w:rsidRPr="00B6364A">
              <w:rPr>
                <w:lang w:val="en-CA"/>
              </w:rPr>
              <w:t>Apple Inc.</w:t>
            </w:r>
          </w:p>
          <w:p w14:paraId="49D81240" w14:textId="5207E881" w:rsidR="00E95F1F" w:rsidRPr="00B6364A" w:rsidRDefault="00E95F1F" w:rsidP="00334A0B">
            <w:pPr>
              <w:spacing w:before="60" w:after="60"/>
              <w:rPr>
                <w:lang w:val="en-CA"/>
              </w:rPr>
            </w:pPr>
          </w:p>
        </w:tc>
        <w:tc>
          <w:tcPr>
            <w:tcW w:w="900" w:type="dxa"/>
          </w:tcPr>
          <w:p w14:paraId="0140ECA2" w14:textId="37FA17BE" w:rsidR="00E61DAC" w:rsidRPr="00B6364A" w:rsidRDefault="00E61DAC">
            <w:pPr>
              <w:spacing w:before="60" w:after="60"/>
              <w:rPr>
                <w:szCs w:val="22"/>
                <w:lang w:val="en-CA"/>
              </w:rPr>
            </w:pPr>
            <w:r w:rsidRPr="002F5B2B">
              <w:rPr>
                <w:szCs w:val="22"/>
                <w:lang w:val="en-CA"/>
              </w:rPr>
              <w:br/>
            </w:r>
            <w:r w:rsidRPr="00B6364A">
              <w:rPr>
                <w:szCs w:val="22"/>
                <w:lang w:val="en-CA"/>
              </w:rPr>
              <w:t>Email:</w:t>
            </w:r>
          </w:p>
        </w:tc>
        <w:tc>
          <w:tcPr>
            <w:tcW w:w="3060" w:type="dxa"/>
          </w:tcPr>
          <w:p w14:paraId="32C2ABFD" w14:textId="0268FDE1" w:rsidR="00E95F1F" w:rsidRPr="00B6364A" w:rsidRDefault="00B60D4E" w:rsidP="00E13218">
            <w:pPr>
              <w:spacing w:before="60" w:after="60"/>
              <w:jc w:val="left"/>
              <w:rPr>
                <w:szCs w:val="22"/>
                <w:lang w:val="en-CA"/>
              </w:rPr>
            </w:pPr>
            <w:r w:rsidRPr="002F5B2B">
              <w:rPr>
                <w:lang w:val="en-CA"/>
              </w:rPr>
              <w:br/>
            </w:r>
            <w:r w:rsidR="00E95F1F" w:rsidRPr="00B6364A">
              <w:rPr>
                <w:szCs w:val="22"/>
                <w:lang w:val="en-CA"/>
              </w:rPr>
              <w:t>{</w:t>
            </w:r>
            <w:proofErr w:type="spellStart"/>
            <w:r w:rsidR="00E95F1F" w:rsidRPr="00B6364A">
              <w:rPr>
                <w:szCs w:val="22"/>
                <w:lang w:val="en-CA"/>
              </w:rPr>
              <w:t>atourapis</w:t>
            </w:r>
            <w:proofErr w:type="spellEnd"/>
            <w:r w:rsidR="00E95F1F" w:rsidRPr="00B6364A">
              <w:rPr>
                <w:szCs w:val="22"/>
                <w:lang w:val="en-CA"/>
              </w:rPr>
              <w:t xml:space="preserve">, </w:t>
            </w:r>
            <w:proofErr w:type="spellStart"/>
            <w:r w:rsidR="00E95F1F" w:rsidRPr="00B6364A">
              <w:rPr>
                <w:szCs w:val="22"/>
                <w:lang w:val="en-CA"/>
              </w:rPr>
              <w:t>dpodborski</w:t>
            </w:r>
            <w:proofErr w:type="spellEnd"/>
            <w:r w:rsidR="002C6002" w:rsidRPr="00B6364A">
              <w:rPr>
                <w:szCs w:val="22"/>
                <w:lang w:val="en-CA"/>
              </w:rPr>
              <w:t xml:space="preserve">, </w:t>
            </w:r>
            <w:proofErr w:type="spellStart"/>
            <w:r w:rsidR="002C6002" w:rsidRPr="00B6364A">
              <w:rPr>
                <w:lang w:val="en-CA"/>
              </w:rPr>
              <w:t>s_paluri</w:t>
            </w:r>
            <w:proofErr w:type="spellEnd"/>
            <w:r w:rsidR="00481210">
              <w:rPr>
                <w:lang w:val="en-CA"/>
              </w:rPr>
              <w:t xml:space="preserve">, </w:t>
            </w:r>
            <w:proofErr w:type="spellStart"/>
            <w:r w:rsidR="00481210">
              <w:rPr>
                <w:lang w:val="en-CA"/>
              </w:rPr>
              <w:t>jungsun_kim</w:t>
            </w:r>
            <w:proofErr w:type="spellEnd"/>
            <w:r w:rsidR="00E95F1F" w:rsidRPr="00B6364A">
              <w:rPr>
                <w:szCs w:val="22"/>
                <w:lang w:val="en-CA"/>
              </w:rPr>
              <w:t>} @apple.com</w:t>
            </w:r>
          </w:p>
        </w:tc>
      </w:tr>
      <w:tr w:rsidR="00E61DAC" w:rsidRPr="00B6364A" w14:paraId="49AFAA61" w14:textId="77777777" w:rsidTr="000962AC">
        <w:tc>
          <w:tcPr>
            <w:tcW w:w="1458" w:type="dxa"/>
          </w:tcPr>
          <w:p w14:paraId="2C08AF6B" w14:textId="77777777" w:rsidR="00E61DAC" w:rsidRPr="00B6364A" w:rsidRDefault="00E61DAC">
            <w:pPr>
              <w:spacing w:before="60" w:after="60"/>
              <w:rPr>
                <w:i/>
                <w:szCs w:val="22"/>
                <w:lang w:val="en-CA"/>
              </w:rPr>
            </w:pPr>
            <w:r w:rsidRPr="00B6364A">
              <w:rPr>
                <w:i/>
                <w:szCs w:val="22"/>
                <w:lang w:val="en-CA"/>
              </w:rPr>
              <w:t>Source:</w:t>
            </w:r>
          </w:p>
        </w:tc>
        <w:tc>
          <w:tcPr>
            <w:tcW w:w="7902" w:type="dxa"/>
            <w:gridSpan w:val="3"/>
          </w:tcPr>
          <w:p w14:paraId="643E6B85" w14:textId="1CA30135" w:rsidR="00E61DAC" w:rsidRPr="00B6364A" w:rsidRDefault="00E95F1F">
            <w:pPr>
              <w:spacing w:before="60" w:after="60"/>
              <w:rPr>
                <w:szCs w:val="22"/>
                <w:lang w:val="en-CA"/>
              </w:rPr>
            </w:pPr>
            <w:r w:rsidRPr="00B6364A">
              <w:rPr>
                <w:szCs w:val="22"/>
                <w:lang w:val="en-CA"/>
              </w:rPr>
              <w:t>Apple Inc.</w:t>
            </w:r>
          </w:p>
        </w:tc>
      </w:tr>
    </w:tbl>
    <w:p w14:paraId="732815A4" w14:textId="77777777" w:rsidR="00E61DAC" w:rsidRPr="00B6364A" w:rsidRDefault="00E61DAC">
      <w:pPr>
        <w:tabs>
          <w:tab w:val="right" w:pos="9360"/>
        </w:tabs>
        <w:spacing w:before="120" w:after="240"/>
        <w:jc w:val="center"/>
        <w:rPr>
          <w:szCs w:val="22"/>
          <w:lang w:val="en-CA"/>
        </w:rPr>
      </w:pPr>
      <w:r w:rsidRPr="00B6364A">
        <w:rPr>
          <w:szCs w:val="22"/>
          <w:u w:val="single"/>
          <w:lang w:val="en-CA"/>
        </w:rPr>
        <w:t>_____________________________</w:t>
      </w:r>
    </w:p>
    <w:p w14:paraId="63D31C94" w14:textId="77777777" w:rsidR="00275BCF" w:rsidRPr="00B6364A" w:rsidRDefault="00275BCF" w:rsidP="009234A5">
      <w:pPr>
        <w:pStyle w:val="Heading1"/>
        <w:numPr>
          <w:ilvl w:val="0"/>
          <w:numId w:val="0"/>
        </w:numPr>
        <w:ind w:left="432" w:hanging="432"/>
        <w:rPr>
          <w:lang w:val="en-CA"/>
        </w:rPr>
      </w:pPr>
      <w:r w:rsidRPr="00B6364A">
        <w:rPr>
          <w:lang w:val="en-CA"/>
        </w:rPr>
        <w:t>Abstract</w:t>
      </w:r>
    </w:p>
    <w:p w14:paraId="3AB4B42C" w14:textId="77777777" w:rsidR="007B2B65" w:rsidRDefault="00C87ADA" w:rsidP="002F4F9D">
      <w:r>
        <w:t xml:space="preserve">Subpictures were newly introduced in the VVC standard to </w:t>
      </w:r>
      <w:r w:rsidR="00803135">
        <w:t xml:space="preserve">better enable region of interest and immersive media applications compared to </w:t>
      </w:r>
      <w:r>
        <w:t>motion constrained tile sets (MCTS)</w:t>
      </w:r>
      <w:r w:rsidR="00803135">
        <w:t>. In MCTS</w:t>
      </w:r>
      <w:r w:rsidR="00FB5B6F">
        <w:t>,</w:t>
      </w:r>
      <w:r>
        <w:t xml:space="preserve"> </w:t>
      </w:r>
      <w:r w:rsidR="00FB5B6F">
        <w:t xml:space="preserve">inter prediction </w:t>
      </w:r>
      <w:r w:rsidR="00803135">
        <w:t xml:space="preserve">constraints were applied to each tile defined for a coded picture </w:t>
      </w:r>
      <w:proofErr w:type="gramStart"/>
      <w:r w:rsidR="00803135">
        <w:t>so as to</w:t>
      </w:r>
      <w:proofErr w:type="gramEnd"/>
      <w:r w:rsidR="00803135">
        <w:t xml:space="preserve"> remove any dependencies between them. This </w:t>
      </w:r>
      <w:r w:rsidR="00FB5B6F">
        <w:t>can have a considerable</w:t>
      </w:r>
      <w:r w:rsidR="00803135">
        <w:t xml:space="preserve"> impact </w:t>
      </w:r>
      <w:r w:rsidR="00FB5B6F">
        <w:t xml:space="preserve">in </w:t>
      </w:r>
      <w:r w:rsidR="00803135">
        <w:t xml:space="preserve">coding efficiency </w:t>
      </w:r>
      <w:r w:rsidR="00FB5B6F">
        <w:t xml:space="preserve">especially in scenes involving high vertical or horizontal motion. </w:t>
      </w:r>
      <w:r w:rsidR="00880C66">
        <w:t>Unlike</w:t>
      </w:r>
      <w:r w:rsidR="00FB5B6F">
        <w:t xml:space="preserve"> MCTS, </w:t>
      </w:r>
      <w:r w:rsidR="00880C66">
        <w:t xml:space="preserve">subpicture partitions in VVC are completely independent units that utilize padding around subpicture boundaries to </w:t>
      </w:r>
      <w:proofErr w:type="spellStart"/>
      <w:r w:rsidR="00880C66">
        <w:t>aleviate</w:t>
      </w:r>
      <w:proofErr w:type="spellEnd"/>
      <w:r w:rsidR="00880C66">
        <w:t xml:space="preserve"> the </w:t>
      </w:r>
      <w:r w:rsidR="007B2B65">
        <w:t xml:space="preserve">MCTS </w:t>
      </w:r>
      <w:r w:rsidR="00880C66">
        <w:t>inter prediction limitations</w:t>
      </w:r>
      <w:r w:rsidR="007B2B65">
        <w:t>. In addition, extraction of subpicture units is said to be simpler</w:t>
      </w:r>
      <w:r w:rsidR="00880C66">
        <w:t xml:space="preserve"> </w:t>
      </w:r>
      <w:r w:rsidR="007B2B65">
        <w:t>than that of MCTS since there is no need to change any bits in the VCL NAL units.</w:t>
      </w:r>
    </w:p>
    <w:p w14:paraId="07DA4017" w14:textId="49F607DC" w:rsidR="002F4F9D" w:rsidRDefault="007B2B65" w:rsidP="002F4F9D">
      <w:pPr>
        <w:rPr>
          <w:lang w:val="en-CA"/>
        </w:rPr>
      </w:pPr>
      <w:r>
        <w:t xml:space="preserve">This contribution suggests that subpictures could also be introduced in HEVC by extending its layering functionality. </w:t>
      </w:r>
      <w:proofErr w:type="gramStart"/>
      <w:r>
        <w:t>In particular, one</w:t>
      </w:r>
      <w:proofErr w:type="gramEnd"/>
      <w:r>
        <w:t xml:space="preserve"> could </w:t>
      </w:r>
      <w:r w:rsidR="00C0482C">
        <w:t>segment a picture into multiple regions, and then code each region as an independent layer using the layering capabilities of HEVC. Metadata, e.g. a new SEI message, could be provided that would describe the relationship of each decoded layer to a final reconstructed image. This concept can also support other multilayer functionalities, such as multiview video and auxiliary data such as depth and alpha.</w:t>
      </w:r>
      <w:r>
        <w:t xml:space="preserve"> </w:t>
      </w:r>
    </w:p>
    <w:p w14:paraId="503DDE44" w14:textId="40404B36" w:rsidR="002F4F9D" w:rsidRDefault="00481210" w:rsidP="002F4F9D">
      <w:pPr>
        <w:pStyle w:val="Heading1"/>
        <w:keepNext w:val="0"/>
        <w:rPr>
          <w:lang w:val="en-CA"/>
        </w:rPr>
      </w:pPr>
      <w:r>
        <w:rPr>
          <w:lang w:val="en-CA"/>
        </w:rPr>
        <w:t>Introduction</w:t>
      </w:r>
    </w:p>
    <w:p w14:paraId="08775D42" w14:textId="77777777" w:rsidR="00036954" w:rsidRDefault="00312212" w:rsidP="00C0482C">
      <w:pPr>
        <w:rPr>
          <w:lang w:val="en-CA"/>
        </w:rPr>
      </w:pPr>
      <w:r>
        <w:rPr>
          <w:lang w:val="en-CA"/>
        </w:rPr>
        <w:t>Recently, i</w:t>
      </w:r>
      <w:r w:rsidR="00C0482C">
        <w:rPr>
          <w:lang w:val="en-CA"/>
        </w:rPr>
        <w:t>mmersive applications have necessitated the need for region of interest</w:t>
      </w:r>
      <w:r w:rsidR="00036954">
        <w:rPr>
          <w:lang w:val="en-CA"/>
        </w:rPr>
        <w:t xml:space="preserve"> coding methods in video coding standards. Such techniques can allow services and decoders to only stream, extract, </w:t>
      </w:r>
      <w:proofErr w:type="spellStart"/>
      <w:r w:rsidR="00036954">
        <w:rPr>
          <w:lang w:val="en-CA"/>
        </w:rPr>
        <w:t>and.or</w:t>
      </w:r>
      <w:proofErr w:type="spellEnd"/>
      <w:r w:rsidR="00036954">
        <w:rPr>
          <w:lang w:val="en-CA"/>
        </w:rPr>
        <w:t xml:space="preserve"> decode information that only correspond to the viewing area of interest in a bitstream and discard all other information. This can reduce the burden to the network as well as to the decoder. </w:t>
      </w:r>
    </w:p>
    <w:p w14:paraId="021B8B5E" w14:textId="54C80237" w:rsidR="00C25CDB" w:rsidRDefault="00036954" w:rsidP="00C0482C">
      <w:pPr>
        <w:rPr>
          <w:lang w:val="en-CA"/>
        </w:rPr>
      </w:pPr>
      <w:r>
        <w:rPr>
          <w:lang w:val="en-CA"/>
        </w:rPr>
        <w:t>In HEVC</w:t>
      </w:r>
      <w:r w:rsidR="005C2325">
        <w:rPr>
          <w:lang w:val="en-CA"/>
        </w:rPr>
        <w:t xml:space="preserve"> </w:t>
      </w:r>
      <w:r w:rsidR="005C2325">
        <w:rPr>
          <w:lang w:val="en-CA"/>
        </w:rPr>
        <w:fldChar w:fldCharType="begin"/>
      </w:r>
      <w:r w:rsidR="005C2325">
        <w:rPr>
          <w:lang w:val="en-CA"/>
        </w:rPr>
        <w:instrText xml:space="preserve"> REF _Ref171745599 \r \h </w:instrText>
      </w:r>
      <w:r w:rsidR="005C2325">
        <w:rPr>
          <w:lang w:val="en-CA"/>
        </w:rPr>
      </w:r>
      <w:r w:rsidR="005C2325">
        <w:rPr>
          <w:lang w:val="en-CA"/>
        </w:rPr>
        <w:fldChar w:fldCharType="separate"/>
      </w:r>
      <w:r w:rsidR="005C2325">
        <w:rPr>
          <w:lang w:val="en-CA"/>
        </w:rPr>
        <w:t>[1]</w:t>
      </w:r>
      <w:r w:rsidR="005C2325">
        <w:rPr>
          <w:lang w:val="en-CA"/>
        </w:rPr>
        <w:fldChar w:fldCharType="end"/>
      </w:r>
      <w:r w:rsidR="005C2325">
        <w:rPr>
          <w:lang w:val="en-CA"/>
        </w:rPr>
        <w:t>,</w:t>
      </w:r>
      <w:r>
        <w:rPr>
          <w:lang w:val="en-CA"/>
        </w:rPr>
        <w:t xml:space="preserve"> motion constrained tile sets (MCTS) were introduced as a mechanism for achieving region of interest </w:t>
      </w:r>
      <w:r w:rsidR="0048498A">
        <w:rPr>
          <w:lang w:val="en-CA"/>
        </w:rPr>
        <w:t xml:space="preserve">(ROI) </w:t>
      </w:r>
      <w:r>
        <w:rPr>
          <w:lang w:val="en-CA"/>
        </w:rPr>
        <w:t>coding. The existing tiling functionality in HEVC was exploited</w:t>
      </w:r>
      <w:r w:rsidR="00C0482C">
        <w:rPr>
          <w:lang w:val="en-CA"/>
        </w:rPr>
        <w:t xml:space="preserve"> </w:t>
      </w:r>
      <w:r w:rsidR="00640B2E">
        <w:rPr>
          <w:lang w:val="en-CA"/>
        </w:rPr>
        <w:t xml:space="preserve">where a coded picture could be partitioned into rectangular regions, namely </w:t>
      </w:r>
      <w:r w:rsidR="00640B2E" w:rsidRPr="00640B2E">
        <w:rPr>
          <w:i/>
          <w:iCs/>
          <w:lang w:val="en-CA"/>
        </w:rPr>
        <w:t>tiles</w:t>
      </w:r>
      <w:r w:rsidR="00640B2E">
        <w:rPr>
          <w:lang w:val="en-CA"/>
        </w:rPr>
        <w:t xml:space="preserve">, and coded to some extend independently. Unfortunately, tiles in HEVC allow inter prediction to be performed across tiles, which can be an issue for true region of interest decoding applications. For this reason, MCTS imposes a series of constraints during tile encoding, </w:t>
      </w:r>
      <w:proofErr w:type="gramStart"/>
      <w:r w:rsidR="00640B2E">
        <w:rPr>
          <w:lang w:val="en-CA"/>
        </w:rPr>
        <w:t>so as to</w:t>
      </w:r>
      <w:proofErr w:type="gramEnd"/>
      <w:r w:rsidR="00640B2E">
        <w:rPr>
          <w:lang w:val="en-CA"/>
        </w:rPr>
        <w:t xml:space="preserve"> disallow any inter type of prediction to happen across tile boundaries. Loop filtering is also constrained. Such constraints </w:t>
      </w:r>
      <w:proofErr w:type="gramStart"/>
      <w:r w:rsidR="00640B2E">
        <w:rPr>
          <w:lang w:val="en-CA"/>
        </w:rPr>
        <w:t>have to</w:t>
      </w:r>
      <w:proofErr w:type="gramEnd"/>
      <w:r w:rsidR="00640B2E">
        <w:rPr>
          <w:lang w:val="en-CA"/>
        </w:rPr>
        <w:t xml:space="preserve"> be adhered by encoders through certain constraints in their motion estimation and mode decision engines</w:t>
      </w:r>
      <w:r w:rsidR="00C25CDB">
        <w:rPr>
          <w:lang w:val="en-CA"/>
        </w:rPr>
        <w:t xml:space="preserve">, which can sometimes be challenging for some encoding designs. Regardless, although the desired outcome for independent decoding of each </w:t>
      </w:r>
      <w:proofErr w:type="gramStart"/>
      <w:r w:rsidR="00C25CDB">
        <w:rPr>
          <w:lang w:val="en-CA"/>
        </w:rPr>
        <w:t>tiles</w:t>
      </w:r>
      <w:proofErr w:type="gramEnd"/>
      <w:r w:rsidR="00C25CDB">
        <w:rPr>
          <w:lang w:val="en-CA"/>
        </w:rPr>
        <w:t xml:space="preserve"> is achieved when such constraints are followed, these constraints can also negatively impact coding efficiency especially in </w:t>
      </w:r>
      <w:r w:rsidR="00C25CDB">
        <w:rPr>
          <w:lang w:val="en-CA"/>
        </w:rPr>
        <w:lastRenderedPageBreak/>
        <w:t>the presence of high motion.</w:t>
      </w:r>
      <w:r w:rsidR="00C25CDB" w:rsidRPr="00C25CDB">
        <w:rPr>
          <w:lang w:val="en-CA"/>
        </w:rPr>
        <w:t xml:space="preserve"> </w:t>
      </w:r>
      <w:r w:rsidR="00C25CDB">
        <w:rPr>
          <w:lang w:val="en-CA"/>
        </w:rPr>
        <w:t xml:space="preserve">Metadata, in the form of supplemental enhancement information (SEI) messages were also provided to distinguish such constrained tiles and to provide the mechanisms for services and decoders to extract, adjust as needed, and reconstruct the </w:t>
      </w:r>
      <w:r w:rsidR="006E3C3C">
        <w:rPr>
          <w:lang w:val="en-CA"/>
        </w:rPr>
        <w:t>regions of interest given a particular viewing experience. It should be also noted that given that MCTS was defined primarily using non-normative SEI messages there was no guarantee that bitstreams would fully adhere to its requirements.</w:t>
      </w:r>
    </w:p>
    <w:p w14:paraId="45724044" w14:textId="4CFC88DD" w:rsidR="00823681" w:rsidRDefault="00C25CDB" w:rsidP="00C0482C">
      <w:pPr>
        <w:rPr>
          <w:lang w:val="en-CA"/>
        </w:rPr>
      </w:pPr>
      <w:r>
        <w:rPr>
          <w:lang w:val="en-CA"/>
        </w:rPr>
        <w:t xml:space="preserve">To </w:t>
      </w:r>
      <w:proofErr w:type="spellStart"/>
      <w:r>
        <w:rPr>
          <w:lang w:val="en-CA"/>
        </w:rPr>
        <w:t>aleviate</w:t>
      </w:r>
      <w:proofErr w:type="spellEnd"/>
      <w:r>
        <w:rPr>
          <w:lang w:val="en-CA"/>
        </w:rPr>
        <w:t xml:space="preserve"> such issues, VVC </w:t>
      </w:r>
      <w:r w:rsidR="005C2325">
        <w:rPr>
          <w:lang w:val="en-CA"/>
        </w:rPr>
        <w:fldChar w:fldCharType="begin"/>
      </w:r>
      <w:r w:rsidR="005C2325">
        <w:rPr>
          <w:lang w:val="en-CA"/>
        </w:rPr>
        <w:instrText xml:space="preserve"> REF _Ref171745601 \r \h </w:instrText>
      </w:r>
      <w:r w:rsidR="005C2325">
        <w:rPr>
          <w:lang w:val="en-CA"/>
        </w:rPr>
      </w:r>
      <w:r w:rsidR="005C2325">
        <w:rPr>
          <w:lang w:val="en-CA"/>
        </w:rPr>
        <w:fldChar w:fldCharType="separate"/>
      </w:r>
      <w:r w:rsidR="005C2325">
        <w:rPr>
          <w:lang w:val="en-CA"/>
        </w:rPr>
        <w:t>[2]</w:t>
      </w:r>
      <w:r w:rsidR="005C2325">
        <w:rPr>
          <w:lang w:val="en-CA"/>
        </w:rPr>
        <w:fldChar w:fldCharType="end"/>
      </w:r>
      <w:r w:rsidR="005C2325">
        <w:rPr>
          <w:lang w:val="en-CA"/>
        </w:rPr>
        <w:t xml:space="preserve"> </w:t>
      </w:r>
      <w:r>
        <w:rPr>
          <w:lang w:val="en-CA"/>
        </w:rPr>
        <w:t xml:space="preserve">introduce the concept of subpictures. </w:t>
      </w:r>
      <w:r w:rsidR="006E3C3C">
        <w:rPr>
          <w:lang w:val="en-CA"/>
        </w:rPr>
        <w:t xml:space="preserve">Unlike MCTS, subpictures normatively define regional structures in an image that are fully independent. Motion vectors can point outside a subpicture through padding, considerably improving coding efficiency. </w:t>
      </w:r>
      <w:r w:rsidR="00391FCA">
        <w:rPr>
          <w:lang w:val="en-CA"/>
        </w:rPr>
        <w:t>The s</w:t>
      </w:r>
      <w:r w:rsidR="006E3C3C">
        <w:rPr>
          <w:lang w:val="en-CA"/>
        </w:rPr>
        <w:t>ubpicture</w:t>
      </w:r>
      <w:r w:rsidR="00391FCA">
        <w:rPr>
          <w:lang w:val="en-CA"/>
        </w:rPr>
        <w:t xml:space="preserve"> layout is also defined in the sequence parameter set of a VVC bitstream and the handling process of all subpictures can be said to be much simpler than that of MCTS.</w:t>
      </w:r>
    </w:p>
    <w:p w14:paraId="37CC43C3" w14:textId="29C24286" w:rsidR="00C0482C" w:rsidRDefault="00823681" w:rsidP="00C0482C">
      <w:pPr>
        <w:rPr>
          <w:lang w:val="en-CA"/>
        </w:rPr>
      </w:pPr>
      <w:r>
        <w:rPr>
          <w:lang w:val="en-CA"/>
        </w:rPr>
        <w:t xml:space="preserve">While looking at the characteristics of layered coding in HEVC we realized that the same functionality introduced by VVC subpictures could also be enabled with HEVC layers. Layers in HEVC currently are used to indicate scalability layers, but also multiview and auxiliary layers, such as depth and alpha. However, there is no limitation that would say that layers could not be also used to indicate a region/partition within a larger virtual image. In an example, assuming </w:t>
      </w:r>
      <w:r w:rsidR="006802DA">
        <w:rPr>
          <w:lang w:val="en-CA"/>
        </w:rPr>
        <w:t>that we would like to partition a picture into 4 regions (Regions 0-</w:t>
      </w:r>
      <w:r w:rsidR="00BD69CF">
        <w:rPr>
          <w:lang w:val="en-CA"/>
        </w:rPr>
        <w:t>3) and code them independently (</w:t>
      </w:r>
      <w:r w:rsidR="00BD69CF">
        <w:rPr>
          <w:lang w:val="en-CA"/>
        </w:rPr>
        <w:fldChar w:fldCharType="begin"/>
      </w:r>
      <w:r w:rsidR="00BD69CF">
        <w:rPr>
          <w:lang w:val="en-CA"/>
        </w:rPr>
        <w:instrText xml:space="preserve"> REF _Ref171744191 \h </w:instrText>
      </w:r>
      <w:r w:rsidR="00BD69CF">
        <w:rPr>
          <w:lang w:val="en-CA"/>
        </w:rPr>
      </w:r>
      <w:r w:rsidR="00BD69CF">
        <w:rPr>
          <w:lang w:val="en-CA"/>
        </w:rPr>
        <w:fldChar w:fldCharType="separate"/>
      </w:r>
      <w:ins w:id="0" w:author="Alexis Tourapis" w:date="2024-07-13T06:22:00Z">
        <w:r w:rsidR="00BD69CF">
          <w:t xml:space="preserve">Figure </w:t>
        </w:r>
        <w:r w:rsidR="00BD69CF">
          <w:rPr>
            <w:noProof/>
          </w:rPr>
          <w:t>1</w:t>
        </w:r>
      </w:ins>
      <w:r w:rsidR="00BD69CF">
        <w:rPr>
          <w:lang w:val="en-CA"/>
        </w:rPr>
        <w:fldChar w:fldCharType="end"/>
      </w:r>
      <w:r w:rsidR="00BD69CF">
        <w:rPr>
          <w:lang w:val="en-CA"/>
        </w:rPr>
        <w:t>). Each one of these layers could be assigned to a subpicture and then each subpicture could be assigned to a</w:t>
      </w:r>
      <w:r>
        <w:rPr>
          <w:lang w:val="en-CA"/>
        </w:rPr>
        <w:t xml:space="preserve"> </w:t>
      </w:r>
      <w:proofErr w:type="spellStart"/>
      <w:r>
        <w:rPr>
          <w:lang w:val="en-CA"/>
        </w:rPr>
        <w:t>layer</w:t>
      </w:r>
      <w:r w:rsidR="00BD69CF">
        <w:rPr>
          <w:lang w:val="en-CA"/>
        </w:rPr>
        <w:t>_id</w:t>
      </w:r>
      <w:proofErr w:type="spellEnd"/>
      <w:r w:rsidR="00BD69CF">
        <w:rPr>
          <w:lang w:val="en-CA"/>
        </w:rPr>
        <w:t xml:space="preserve"> and coded using one of HEVC’s multilayer profiles. Metadata could be defined that would allow a decoder to interpret each layer as a </w:t>
      </w:r>
      <w:proofErr w:type="gramStart"/>
      <w:r w:rsidR="00BD69CF">
        <w:rPr>
          <w:lang w:val="en-CA"/>
        </w:rPr>
        <w:t>subpicture, and</w:t>
      </w:r>
      <w:proofErr w:type="gramEnd"/>
      <w:r w:rsidR="00BD69CF">
        <w:rPr>
          <w:lang w:val="en-CA"/>
        </w:rPr>
        <w:t xml:space="preserve"> allow it to reconstruct the full or partial picture given this information.</w:t>
      </w:r>
    </w:p>
    <w:p w14:paraId="490028FF" w14:textId="7EF8E550" w:rsidR="006802DA" w:rsidRDefault="006802DA" w:rsidP="00BD69CF">
      <w:pPr>
        <w:jc w:val="center"/>
        <w:rPr>
          <w:lang w:val="en-CA"/>
        </w:rPr>
      </w:pPr>
      <w:r w:rsidRPr="006802DA">
        <w:rPr>
          <w:noProof/>
          <w:lang w:val="en-CA"/>
        </w:rPr>
        <w:drawing>
          <wp:inline distT="0" distB="0" distL="0" distR="0" wp14:anchorId="2D823BE7" wp14:editId="412D2356">
            <wp:extent cx="4758267" cy="3719684"/>
            <wp:effectExtent l="0" t="0" r="4445" b="1905"/>
            <wp:docPr id="1896105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105023" name=""/>
                    <pic:cNvPicPr/>
                  </pic:nvPicPr>
                  <pic:blipFill>
                    <a:blip r:embed="rId9"/>
                    <a:stretch>
                      <a:fillRect/>
                    </a:stretch>
                  </pic:blipFill>
                  <pic:spPr>
                    <a:xfrm>
                      <a:off x="0" y="0"/>
                      <a:ext cx="4767623" cy="3726998"/>
                    </a:xfrm>
                    <a:prstGeom prst="rect">
                      <a:avLst/>
                    </a:prstGeom>
                  </pic:spPr>
                </pic:pic>
              </a:graphicData>
            </a:graphic>
          </wp:inline>
        </w:drawing>
      </w:r>
    </w:p>
    <w:p w14:paraId="4BF6857F" w14:textId="592DEF17" w:rsidR="00BD69CF" w:rsidRDefault="00BD69CF" w:rsidP="00BD69CF">
      <w:pPr>
        <w:pStyle w:val="Caption"/>
      </w:pPr>
      <w:bookmarkStart w:id="1" w:name="_Ref171744191"/>
      <w:r>
        <w:t xml:space="preserve">Figure </w:t>
      </w:r>
      <w:r>
        <w:fldChar w:fldCharType="begin"/>
      </w:r>
      <w:r>
        <w:instrText xml:space="preserve"> SEQ Figure \* ARABIC </w:instrText>
      </w:r>
      <w:r>
        <w:fldChar w:fldCharType="separate"/>
      </w:r>
      <w:r>
        <w:rPr>
          <w:noProof/>
        </w:rPr>
        <w:t>1</w:t>
      </w:r>
      <w:r>
        <w:fldChar w:fldCharType="end"/>
      </w:r>
      <w:bookmarkEnd w:id="1"/>
      <w:r>
        <w:t>. Example partitioning of a picture into subpictures and layers.</w:t>
      </w:r>
    </w:p>
    <w:p w14:paraId="48B158A5" w14:textId="39CED929" w:rsidR="00BD69CF" w:rsidRPr="00BD69CF" w:rsidRDefault="00BD69CF" w:rsidP="00BD69CF">
      <w:pPr>
        <w:rPr>
          <w:lang w:val="en-GB"/>
        </w:rPr>
      </w:pPr>
      <w:r>
        <w:rPr>
          <w:lang w:val="en-GB"/>
        </w:rPr>
        <w:t xml:space="preserve">In a design, ideally </w:t>
      </w:r>
      <w:r w:rsidR="0048498A">
        <w:rPr>
          <w:lang w:val="en-GB"/>
        </w:rPr>
        <w:t>subpictures</w:t>
      </w:r>
      <w:r>
        <w:rPr>
          <w:lang w:val="en-GB"/>
        </w:rPr>
        <w:t xml:space="preserve"> could be of different size, resolution</w:t>
      </w:r>
      <w:r w:rsidR="0048498A">
        <w:rPr>
          <w:lang w:val="en-GB"/>
        </w:rPr>
        <w:t xml:space="preserve">, and even </w:t>
      </w:r>
      <w:proofErr w:type="spellStart"/>
      <w:r w:rsidR="0048498A">
        <w:rPr>
          <w:lang w:val="en-GB"/>
        </w:rPr>
        <w:t>bitdepth</w:t>
      </w:r>
      <w:proofErr w:type="spellEnd"/>
      <w:r w:rsidR="0048498A">
        <w:rPr>
          <w:lang w:val="en-GB"/>
        </w:rPr>
        <w:t xml:space="preserve">, while regions could also partially or even fully overlap. Overlapping could allow seamless blending or even enable ROI SNR quality enhancement if desired. Subpictures could also be assigned with multiple types of data, i.e. a single subpicture may span multiple </w:t>
      </w:r>
      <w:proofErr w:type="spellStart"/>
      <w:r w:rsidR="0048498A">
        <w:rPr>
          <w:lang w:val="en-GB"/>
        </w:rPr>
        <w:t>layer_ids</w:t>
      </w:r>
      <w:proofErr w:type="spellEnd"/>
      <w:r w:rsidR="0048498A">
        <w:rPr>
          <w:lang w:val="en-GB"/>
        </w:rPr>
        <w:t xml:space="preserve">, with each layer carrying different types of data, e.g. left or right views of a stereo signal, depth or alpha information. </w:t>
      </w:r>
      <w:r w:rsidR="008868FF">
        <w:rPr>
          <w:lang w:val="en-GB"/>
        </w:rPr>
        <w:t xml:space="preserve">All these relationships could be easily defined in one or more (if needed) newly introduced SEI messages for HEVC. </w:t>
      </w:r>
      <w:r w:rsidR="0048498A">
        <w:rPr>
          <w:lang w:val="en-GB"/>
        </w:rPr>
        <w:t xml:space="preserve">It is our belief that other than limitations in the number of layers that could be used (i.e. 64 in the case of HEVC given </w:t>
      </w:r>
      <w:r w:rsidR="008868FF">
        <w:rPr>
          <w:lang w:val="en-GB"/>
        </w:rPr>
        <w:t xml:space="preserve">the range of values allowed for </w:t>
      </w:r>
      <w:r w:rsidR="008868FF">
        <w:rPr>
          <w:lang w:val="en-GB"/>
        </w:rPr>
        <w:lastRenderedPageBreak/>
        <w:t xml:space="preserve">the syntax element </w:t>
      </w:r>
      <w:proofErr w:type="spellStart"/>
      <w:r w:rsidR="008868FF">
        <w:rPr>
          <w:lang w:val="en-GB"/>
        </w:rPr>
        <w:t>nuh_layer_id</w:t>
      </w:r>
      <w:proofErr w:type="spellEnd"/>
      <w:r w:rsidR="008868FF">
        <w:rPr>
          <w:lang w:val="en-GB"/>
        </w:rPr>
        <w:t xml:space="preserve"> in the NAL unit header syntax) and the lack of an appropriate SEI message and necessary limits, possibly including the definition of a new multi-layer profile for HEVC, HEVC should be fully capable in supporting such concepts and any applications that could benefit from their introduction.</w:t>
      </w:r>
    </w:p>
    <w:p w14:paraId="34E33699" w14:textId="533E2F8E" w:rsidR="004A356E" w:rsidRDefault="004A356E" w:rsidP="004A356E">
      <w:pPr>
        <w:pStyle w:val="Heading1"/>
      </w:pPr>
      <w:r w:rsidRPr="004A356E">
        <w:t>Proposal</w:t>
      </w:r>
    </w:p>
    <w:p w14:paraId="405E0180" w14:textId="7FB81355" w:rsidR="00562F1A" w:rsidRDefault="008868FF" w:rsidP="00481210">
      <w:r>
        <w:t xml:space="preserve">We propose that JVET studies </w:t>
      </w:r>
      <w:r w:rsidR="009C643B">
        <w:t xml:space="preserve">the introduction of a new (or more if deemed needed) SEI message for the support of subpictures in HEVC using multilayered coding. Such subpictures could be used to enable a variety of region of interest applications including immersive media and region of interest enhancement applications using </w:t>
      </w:r>
      <w:proofErr w:type="spellStart"/>
      <w:r w:rsidR="009C643B">
        <w:t>alread</w:t>
      </w:r>
      <w:proofErr w:type="spellEnd"/>
      <w:r w:rsidR="009C643B">
        <w:t xml:space="preserve"> available HEVC HW that is capable of multilayered decoding. The group, if agrees in such an investigation, should also possibly study whether new profiles may be needed.</w:t>
      </w:r>
    </w:p>
    <w:p w14:paraId="597990AB" w14:textId="2332DEC9" w:rsidR="009C643B" w:rsidRDefault="009C643B" w:rsidP="00481210">
      <w:r>
        <w:t xml:space="preserve">Exemplary syntax of an SEI message that could achieve the desired functionality will be provided in version </w:t>
      </w:r>
      <w:r w:rsidR="00340CFA">
        <w:t>3</w:t>
      </w:r>
      <w:r>
        <w:t xml:space="preserve"> of this document. </w:t>
      </w:r>
    </w:p>
    <w:p w14:paraId="48452A27" w14:textId="6269394C" w:rsidR="00481210" w:rsidRDefault="00481210" w:rsidP="00481210">
      <w:pPr>
        <w:pStyle w:val="Heading1"/>
      </w:pPr>
      <w:r>
        <w:t>References</w:t>
      </w:r>
    </w:p>
    <w:p w14:paraId="0C21F89A" w14:textId="509E579B" w:rsidR="00481210" w:rsidRDefault="005C2325" w:rsidP="005C2325">
      <w:pPr>
        <w:pStyle w:val="ListParagraph"/>
        <w:numPr>
          <w:ilvl w:val="0"/>
          <w:numId w:val="79"/>
        </w:numPr>
        <w:rPr>
          <w:iCs/>
          <w:lang w:val="en-GB"/>
        </w:rPr>
      </w:pPr>
      <w:bookmarkStart w:id="2" w:name="_Ref171745599"/>
      <w:r w:rsidRPr="005C2325">
        <w:rPr>
          <w:iCs/>
          <w:lang w:val="en-GB"/>
        </w:rPr>
        <w:t>ISO/IEC 23008-2:2023</w:t>
      </w:r>
      <w:r>
        <w:rPr>
          <w:iCs/>
          <w:lang w:val="en-GB"/>
        </w:rPr>
        <w:t>, “</w:t>
      </w:r>
      <w:r w:rsidRPr="005C2325">
        <w:rPr>
          <w:iCs/>
          <w:lang w:val="en-GB"/>
        </w:rPr>
        <w:t>Information technology — High efficiency coding and media delivery in heterogeneous environments</w:t>
      </w:r>
      <w:r>
        <w:rPr>
          <w:iCs/>
          <w:lang w:val="en-GB"/>
        </w:rPr>
        <w:t xml:space="preserve"> - </w:t>
      </w:r>
      <w:r w:rsidRPr="005C2325">
        <w:rPr>
          <w:iCs/>
          <w:lang w:val="en-GB"/>
        </w:rPr>
        <w:t>Part 2: High efficiency video coding</w:t>
      </w:r>
      <w:r>
        <w:rPr>
          <w:iCs/>
          <w:lang w:val="en-GB"/>
        </w:rPr>
        <w:t>”</w:t>
      </w:r>
      <w:bookmarkEnd w:id="2"/>
    </w:p>
    <w:p w14:paraId="7105F032" w14:textId="12F62CC7" w:rsidR="005C2325" w:rsidRPr="005C2325" w:rsidRDefault="005C2325" w:rsidP="005C2325">
      <w:pPr>
        <w:pStyle w:val="ListParagraph"/>
        <w:numPr>
          <w:ilvl w:val="0"/>
          <w:numId w:val="79"/>
        </w:numPr>
        <w:rPr>
          <w:iCs/>
          <w:lang w:val="en-GB"/>
        </w:rPr>
      </w:pPr>
      <w:bookmarkStart w:id="3" w:name="_Ref171745601"/>
      <w:r w:rsidRPr="005C2325">
        <w:rPr>
          <w:iCs/>
          <w:lang w:val="en-GB"/>
        </w:rPr>
        <w:t>ISO/IEC 23090-3:2022</w:t>
      </w:r>
      <w:r>
        <w:rPr>
          <w:iCs/>
          <w:lang w:val="en-GB"/>
        </w:rPr>
        <w:t>, “</w:t>
      </w:r>
      <w:r w:rsidRPr="005C2325">
        <w:rPr>
          <w:iCs/>
          <w:lang w:val="en-GB"/>
        </w:rPr>
        <w:t>Information technology — Coded representation of immersive media</w:t>
      </w:r>
      <w:r>
        <w:rPr>
          <w:iCs/>
          <w:lang w:val="en-GB"/>
        </w:rPr>
        <w:t xml:space="preserve"> - </w:t>
      </w:r>
      <w:r w:rsidRPr="005C2325">
        <w:rPr>
          <w:iCs/>
          <w:lang w:val="en-GB"/>
        </w:rPr>
        <w:t>Part 3: Versatile video coding</w:t>
      </w:r>
      <w:r>
        <w:rPr>
          <w:iCs/>
          <w:lang w:val="en-GB"/>
        </w:rPr>
        <w:t>”</w:t>
      </w:r>
      <w:bookmarkEnd w:id="3"/>
    </w:p>
    <w:p w14:paraId="5F0CF8E4" w14:textId="660CBD49" w:rsidR="001F2594" w:rsidRPr="00B6364A" w:rsidRDefault="00F774D8" w:rsidP="00E11923">
      <w:pPr>
        <w:pStyle w:val="Heading1"/>
        <w:rPr>
          <w:lang w:val="en-CA"/>
        </w:rPr>
      </w:pPr>
      <w:r w:rsidRPr="00B6364A">
        <w:rPr>
          <w:lang w:val="en-CA"/>
        </w:rPr>
        <w:t>Patent rights declaration(s)</w:t>
      </w:r>
    </w:p>
    <w:p w14:paraId="0C08D3BB" w14:textId="364B7924" w:rsidR="007032B4" w:rsidRPr="00B6364A" w:rsidRDefault="00E95F1F" w:rsidP="007032B4">
      <w:pPr>
        <w:rPr>
          <w:szCs w:val="22"/>
          <w:lang w:val="en-CA"/>
        </w:rPr>
      </w:pPr>
      <w:r w:rsidRPr="00B6364A">
        <w:rPr>
          <w:b/>
          <w:szCs w:val="22"/>
          <w:lang w:val="en-CA"/>
        </w:rPr>
        <w:t xml:space="preserve">Apple </w:t>
      </w:r>
      <w:proofErr w:type="gramStart"/>
      <w:r w:rsidRPr="00B6364A">
        <w:rPr>
          <w:b/>
          <w:szCs w:val="22"/>
          <w:lang w:val="en-CA"/>
        </w:rPr>
        <w:t>Inc,.</w:t>
      </w:r>
      <w:proofErr w:type="gramEnd"/>
      <w:r w:rsidRPr="00B6364A">
        <w:rPr>
          <w:b/>
          <w:szCs w:val="22"/>
          <w:lang w:val="en-CA"/>
        </w:rPr>
        <w:t xml:space="preserve"> </w:t>
      </w:r>
      <w:r w:rsidR="007032B4" w:rsidRPr="00B6364A">
        <w:rPr>
          <w:b/>
          <w:szCs w:val="22"/>
          <w:lang w:val="en-CA"/>
        </w:rPr>
        <w:t xml:space="preserve">may have current or pending patent rights relating to the technology described in this contribution </w:t>
      </w:r>
      <w:proofErr w:type="gramStart"/>
      <w:r w:rsidR="007032B4" w:rsidRPr="00B6364A">
        <w:rPr>
          <w:b/>
          <w:szCs w:val="22"/>
          <w:lang w:val="en-CA"/>
        </w:rPr>
        <w:t>and,</w:t>
      </w:r>
      <w:proofErr w:type="gramEnd"/>
      <w:r w:rsidR="007032B4" w:rsidRPr="00B6364A">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B6364A" w:rsidRDefault="007F28CF" w:rsidP="007F28CF">
      <w:pPr>
        <w:rPr>
          <w:lang w:val="en-CA"/>
        </w:rPr>
      </w:pPr>
    </w:p>
    <w:sectPr w:rsidR="007F28CF" w:rsidRPr="00B6364A" w:rsidSect="000A4903">
      <w:headerReference w:type="even" r:id="rId10"/>
      <w:headerReference w:type="default" r:id="rId11"/>
      <w:footerReference w:type="even" r:id="rId12"/>
      <w:footerReference w:type="default" r:id="rId13"/>
      <w:headerReference w:type="first" r:id="rId14"/>
      <w:footerReference w:type="firs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D37C8" w14:textId="77777777" w:rsidR="00231E61" w:rsidRDefault="00231E61">
      <w:r>
        <w:separator/>
      </w:r>
    </w:p>
  </w:endnote>
  <w:endnote w:type="continuationSeparator" w:id="0">
    <w:p w14:paraId="2334D048" w14:textId="77777777" w:rsidR="00231E61" w:rsidRDefault="0023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panose1 w:val="020B0604020202020204"/>
    <w:charset w:val="02"/>
    <w:family w:val="auto"/>
    <w:pitch w:val="variable"/>
    <w:sig w:usb0="00000000" w:usb1="1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S ??">
    <w:altName w:val="Yu Gothic UI"/>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4D"/>
    <w:family w:val="roman"/>
    <w:notTrueType/>
    <w:pitch w:val="default"/>
    <w:sig w:usb0="00000003" w:usb1="00000000" w:usb2="00000000" w:usb3="00000000" w:csb0="00000001" w:csb1="00000000"/>
  </w:font>
  <w:font w:name="Courier">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 Pro">
    <w:panose1 w:val="020B0604020202020204"/>
    <w:charset w:val="00"/>
    <w:family w:val="roman"/>
    <w:notTrueType/>
    <w:pitch w:val="variable"/>
    <w:sig w:usb0="60000287" w:usb1="00000001"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39D85" w14:textId="77777777" w:rsidR="00464467" w:rsidRDefault="00464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DD731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1E68">
      <w:rPr>
        <w:rStyle w:val="PageNumber"/>
        <w:noProof/>
      </w:rPr>
      <w:t>2024-07-13</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871EB" w14:textId="77777777" w:rsidR="00464467" w:rsidRDefault="00464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A0ED0" w14:textId="77777777" w:rsidR="00231E61" w:rsidRDefault="00231E61">
      <w:r>
        <w:separator/>
      </w:r>
    </w:p>
  </w:footnote>
  <w:footnote w:type="continuationSeparator" w:id="0">
    <w:p w14:paraId="7F37E7A0" w14:textId="77777777" w:rsidR="00231E61" w:rsidRDefault="0023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B538C" w14:textId="77777777" w:rsidR="00464467" w:rsidRDefault="00464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34FE9" w14:textId="77777777" w:rsidR="00464467" w:rsidRDefault="00464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6156D" w14:textId="77777777" w:rsidR="00464467" w:rsidRDefault="00464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B88A0226"/>
    <w:lvl w:ilvl="0">
      <w:numFmt w:val="decimal"/>
      <w:pStyle w:val="AppendixHeading5"/>
      <w:lvlText w:val="*"/>
      <w:lvlJc w:val="left"/>
    </w:lvl>
  </w:abstractNum>
  <w:abstractNum w:abstractNumId="4"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8"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9"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3"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AA1259"/>
    <w:multiLevelType w:val="hybridMultilevel"/>
    <w:tmpl w:val="0322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8"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874B92"/>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2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A548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9"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31"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32" w15:restartNumberingAfterBreak="0">
    <w:nsid w:val="291F4F56"/>
    <w:multiLevelType w:val="hybridMultilevel"/>
    <w:tmpl w:val="BE0685E0"/>
    <w:lvl w:ilvl="0" w:tplc="C2EE9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35"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4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3"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44"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5"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6"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47"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8" w15:restartNumberingAfterBreak="0">
    <w:nsid w:val="427368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F6326D"/>
    <w:multiLevelType w:val="multilevel"/>
    <w:tmpl w:val="B7F8323C"/>
    <w:numStyleLink w:val="SVCBullets"/>
  </w:abstractNum>
  <w:abstractNum w:abstractNumId="51"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53"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5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0"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61" w15:restartNumberingAfterBreak="0">
    <w:nsid w:val="60526A55"/>
    <w:multiLevelType w:val="hybridMultilevel"/>
    <w:tmpl w:val="1CA0AB1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62E00796"/>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6"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7" w15:restartNumberingAfterBreak="0">
    <w:nsid w:val="71BE5167"/>
    <w:multiLevelType w:val="hybridMultilevel"/>
    <w:tmpl w:val="46883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0"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71"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2"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3"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694302583">
    <w:abstractNumId w:val="3"/>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16cid:durableId="1136727092">
    <w:abstractNumId w:val="65"/>
  </w:num>
  <w:num w:numId="3" w16cid:durableId="1314335524">
    <w:abstractNumId w:val="57"/>
  </w:num>
  <w:num w:numId="4" w16cid:durableId="2056662481">
    <w:abstractNumId w:val="54"/>
  </w:num>
  <w:num w:numId="5" w16cid:durableId="690689309">
    <w:abstractNumId w:val="55"/>
  </w:num>
  <w:num w:numId="6" w16cid:durableId="1500659135">
    <w:abstractNumId w:val="24"/>
  </w:num>
  <w:num w:numId="7" w16cid:durableId="1819570873">
    <w:abstractNumId w:val="38"/>
  </w:num>
  <w:num w:numId="8" w16cid:durableId="649553390">
    <w:abstractNumId w:val="24"/>
  </w:num>
  <w:num w:numId="9" w16cid:durableId="1468936057">
    <w:abstractNumId w:val="5"/>
  </w:num>
  <w:num w:numId="10" w16cid:durableId="1166827732">
    <w:abstractNumId w:val="23"/>
  </w:num>
  <w:num w:numId="11" w16cid:durableId="1709598400">
    <w:abstractNumId w:val="14"/>
  </w:num>
  <w:num w:numId="12" w16cid:durableId="1282884655">
    <w:abstractNumId w:val="74"/>
  </w:num>
  <w:num w:numId="13" w16cid:durableId="936015165">
    <w:abstractNumId w:val="51"/>
  </w:num>
  <w:num w:numId="14" w16cid:durableId="530068388">
    <w:abstractNumId w:val="53"/>
  </w:num>
  <w:num w:numId="15" w16cid:durableId="145783437">
    <w:abstractNumId w:val="25"/>
  </w:num>
  <w:num w:numId="16" w16cid:durableId="394399952">
    <w:abstractNumId w:val="67"/>
  </w:num>
  <w:num w:numId="17" w16cid:durableId="1508668911">
    <w:abstractNumId w:val="21"/>
  </w:num>
  <w:num w:numId="18" w16cid:durableId="863640426">
    <w:abstractNumId w:val="61"/>
  </w:num>
  <w:num w:numId="19" w16cid:durableId="615522598">
    <w:abstractNumId w:val="63"/>
  </w:num>
  <w:num w:numId="20" w16cid:durableId="520819269">
    <w:abstractNumId w:val="26"/>
  </w:num>
  <w:num w:numId="21" w16cid:durableId="1753239450">
    <w:abstractNumId w:val="48"/>
  </w:num>
  <w:num w:numId="22" w16cid:durableId="1191381389">
    <w:abstractNumId w:val="64"/>
  </w:num>
  <w:num w:numId="23" w16cid:durableId="287782039">
    <w:abstractNumId w:val="4"/>
  </w:num>
  <w:num w:numId="24" w16cid:durableId="1260328623">
    <w:abstractNumId w:val="7"/>
  </w:num>
  <w:num w:numId="25" w16cid:durableId="489634661">
    <w:abstractNumId w:val="2"/>
  </w:num>
  <w:num w:numId="26" w16cid:durableId="1828396847">
    <w:abstractNumId w:val="40"/>
  </w:num>
  <w:num w:numId="27" w16cid:durableId="226771243">
    <w:abstractNumId w:val="69"/>
  </w:num>
  <w:num w:numId="28" w16cid:durableId="446512597">
    <w:abstractNumId w:val="0"/>
  </w:num>
  <w:num w:numId="29" w16cid:durableId="1616255035">
    <w:abstractNumId w:val="9"/>
  </w:num>
  <w:num w:numId="30" w16cid:durableId="1580097458">
    <w:abstractNumId w:val="60"/>
  </w:num>
  <w:num w:numId="31" w16cid:durableId="1960261846">
    <w:abstractNumId w:val="39"/>
  </w:num>
  <w:num w:numId="32" w16cid:durableId="594675086">
    <w:abstractNumId w:val="68"/>
  </w:num>
  <w:num w:numId="33" w16cid:durableId="233324538">
    <w:abstractNumId w:val="56"/>
  </w:num>
  <w:num w:numId="34" w16cid:durableId="2023316360">
    <w:abstractNumId w:val="75"/>
  </w:num>
  <w:num w:numId="35" w16cid:durableId="1560675493">
    <w:abstractNumId w:val="36"/>
  </w:num>
  <w:num w:numId="36" w16cid:durableId="946275870">
    <w:abstractNumId w:val="18"/>
  </w:num>
  <w:num w:numId="37" w16cid:durableId="1347172233">
    <w:abstractNumId w:val="12"/>
  </w:num>
  <w:num w:numId="38" w16cid:durableId="531957944">
    <w:abstractNumId w:val="22"/>
  </w:num>
  <w:num w:numId="39" w16cid:durableId="304815218">
    <w:abstractNumId w:val="71"/>
  </w:num>
  <w:num w:numId="40" w16cid:durableId="724329360">
    <w:abstractNumId w:val="50"/>
    <w:lvlOverride w:ilvl="0">
      <w:lvl w:ilvl="0">
        <w:numFmt w:val="decimal"/>
        <w:pStyle w:val="SVCBulletslevel1CharCharChar"/>
        <w:lvlText w:val=""/>
        <w:lvlJc w:val="left"/>
      </w:lvl>
    </w:lvlOverride>
  </w:num>
  <w:num w:numId="41" w16cid:durableId="50420548">
    <w:abstractNumId w:val="46"/>
  </w:num>
  <w:num w:numId="42" w16cid:durableId="1100415382">
    <w:abstractNumId w:val="58"/>
  </w:num>
  <w:num w:numId="43" w16cid:durableId="570046143">
    <w:abstractNumId w:val="11"/>
  </w:num>
  <w:num w:numId="44" w16cid:durableId="337731842">
    <w:abstractNumId w:val="20"/>
  </w:num>
  <w:num w:numId="45" w16cid:durableId="1101071218">
    <w:abstractNumId w:val="49"/>
  </w:num>
  <w:num w:numId="46" w16cid:durableId="1232083400">
    <w:abstractNumId w:val="27"/>
  </w:num>
  <w:num w:numId="47" w16cid:durableId="972906076">
    <w:abstractNumId w:val="31"/>
  </w:num>
  <w:num w:numId="48" w16cid:durableId="563761499">
    <w:abstractNumId w:val="8"/>
  </w:num>
  <w:num w:numId="49" w16cid:durableId="1108965982">
    <w:abstractNumId w:val="72"/>
  </w:num>
  <w:num w:numId="50" w16cid:durableId="1345010936">
    <w:abstractNumId w:val="73"/>
  </w:num>
  <w:num w:numId="51" w16cid:durableId="1950044664">
    <w:abstractNumId w:val="43"/>
  </w:num>
  <w:num w:numId="52" w16cid:durableId="1331371330">
    <w:abstractNumId w:val="13"/>
  </w:num>
  <w:num w:numId="53" w16cid:durableId="1703744688">
    <w:abstractNumId w:val="17"/>
  </w:num>
  <w:num w:numId="54" w16cid:durableId="1317958350">
    <w:abstractNumId w:val="1"/>
  </w:num>
  <w:num w:numId="55" w16cid:durableId="1648511965">
    <w:abstractNumId w:val="70"/>
  </w:num>
  <w:num w:numId="56" w16cid:durableId="162209512">
    <w:abstractNumId w:val="19"/>
  </w:num>
  <w:num w:numId="57" w16cid:durableId="667950719">
    <w:abstractNumId w:val="59"/>
  </w:num>
  <w:num w:numId="58" w16cid:durableId="1729959354">
    <w:abstractNumId w:val="4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16cid:durableId="140974386">
    <w:abstractNumId w:val="37"/>
  </w:num>
  <w:num w:numId="60" w16cid:durableId="646055694">
    <w:abstractNumId w:val="47"/>
  </w:num>
  <w:num w:numId="61" w16cid:durableId="145511128">
    <w:abstractNumId w:val="30"/>
  </w:num>
  <w:num w:numId="62" w16cid:durableId="751895543">
    <w:abstractNumId w:val="34"/>
  </w:num>
  <w:num w:numId="63" w16cid:durableId="421488368">
    <w:abstractNumId w:val="42"/>
  </w:num>
  <w:num w:numId="64" w16cid:durableId="521556101">
    <w:abstractNumId w:val="35"/>
  </w:num>
  <w:num w:numId="65" w16cid:durableId="2102021541">
    <w:abstractNumId w:val="66"/>
  </w:num>
  <w:num w:numId="66" w16cid:durableId="587735025">
    <w:abstractNumId w:val="52"/>
  </w:num>
  <w:num w:numId="67" w16cid:durableId="1586451052">
    <w:abstractNumId w:val="45"/>
  </w:num>
  <w:num w:numId="68" w16cid:durableId="834613775">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28113300">
    <w:abstractNumId w:val="41"/>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0" w16cid:durableId="407000227">
    <w:abstractNumId w:val="16"/>
  </w:num>
  <w:num w:numId="71" w16cid:durableId="1392923437">
    <w:abstractNumId w:val="6"/>
  </w:num>
  <w:num w:numId="72" w16cid:durableId="2053073605">
    <w:abstractNumId w:val="28"/>
  </w:num>
  <w:num w:numId="73" w16cid:durableId="742916387">
    <w:abstractNumId w:val="41"/>
  </w:num>
  <w:num w:numId="74" w16cid:durableId="125590453">
    <w:abstractNumId w:val="44"/>
  </w:num>
  <w:num w:numId="75" w16cid:durableId="322053310">
    <w:abstractNumId w:val="62"/>
  </w:num>
  <w:num w:numId="76" w16cid:durableId="805969430">
    <w:abstractNumId w:val="4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77" w16cid:durableId="544365566">
    <w:abstractNumId w:val="10"/>
  </w:num>
  <w:num w:numId="78" w16cid:durableId="1426339878">
    <w:abstractNumId w:val="29"/>
  </w:num>
  <w:num w:numId="79" w16cid:durableId="631205846">
    <w:abstractNumId w:val="32"/>
  </w:num>
  <w:num w:numId="80" w16cid:durableId="1128621999">
    <w:abstractNumId w:val="33"/>
  </w:num>
  <w:num w:numId="81" w16cid:durableId="17434027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954"/>
    <w:rsid w:val="0004543A"/>
    <w:rsid w:val="000458BC"/>
    <w:rsid w:val="00045C41"/>
    <w:rsid w:val="00046C03"/>
    <w:rsid w:val="00060989"/>
    <w:rsid w:val="00065039"/>
    <w:rsid w:val="00073FDD"/>
    <w:rsid w:val="0007614F"/>
    <w:rsid w:val="00081398"/>
    <w:rsid w:val="00084393"/>
    <w:rsid w:val="00086400"/>
    <w:rsid w:val="000865E1"/>
    <w:rsid w:val="000869D3"/>
    <w:rsid w:val="00092AF4"/>
    <w:rsid w:val="00094479"/>
    <w:rsid w:val="000962AC"/>
    <w:rsid w:val="00096CA9"/>
    <w:rsid w:val="000A035E"/>
    <w:rsid w:val="000A4903"/>
    <w:rsid w:val="000B0C0F"/>
    <w:rsid w:val="000B1C6B"/>
    <w:rsid w:val="000B4142"/>
    <w:rsid w:val="000B4FF9"/>
    <w:rsid w:val="000C09AC"/>
    <w:rsid w:val="000C228D"/>
    <w:rsid w:val="000C2BAA"/>
    <w:rsid w:val="000C5F4C"/>
    <w:rsid w:val="000E00F3"/>
    <w:rsid w:val="000E2643"/>
    <w:rsid w:val="000F158C"/>
    <w:rsid w:val="000F6160"/>
    <w:rsid w:val="00102F3D"/>
    <w:rsid w:val="001052EA"/>
    <w:rsid w:val="00123091"/>
    <w:rsid w:val="00124E38"/>
    <w:rsid w:val="0012580B"/>
    <w:rsid w:val="00131F90"/>
    <w:rsid w:val="0013458C"/>
    <w:rsid w:val="0013526E"/>
    <w:rsid w:val="00143EA3"/>
    <w:rsid w:val="00146152"/>
    <w:rsid w:val="00155526"/>
    <w:rsid w:val="00171371"/>
    <w:rsid w:val="00175A24"/>
    <w:rsid w:val="00187E58"/>
    <w:rsid w:val="001A297E"/>
    <w:rsid w:val="001A368E"/>
    <w:rsid w:val="001A440E"/>
    <w:rsid w:val="001A7329"/>
    <w:rsid w:val="001A792F"/>
    <w:rsid w:val="001B4E28"/>
    <w:rsid w:val="001C3525"/>
    <w:rsid w:val="001C3AFB"/>
    <w:rsid w:val="001D07F0"/>
    <w:rsid w:val="001D1720"/>
    <w:rsid w:val="001D1BD2"/>
    <w:rsid w:val="001E0248"/>
    <w:rsid w:val="001E02BE"/>
    <w:rsid w:val="001E04F8"/>
    <w:rsid w:val="001E3B37"/>
    <w:rsid w:val="001F2594"/>
    <w:rsid w:val="001F4016"/>
    <w:rsid w:val="001F6A5E"/>
    <w:rsid w:val="002055A6"/>
    <w:rsid w:val="00206460"/>
    <w:rsid w:val="002069B4"/>
    <w:rsid w:val="00215DFC"/>
    <w:rsid w:val="002212DF"/>
    <w:rsid w:val="00222CD4"/>
    <w:rsid w:val="00225016"/>
    <w:rsid w:val="002253CA"/>
    <w:rsid w:val="002264A6"/>
    <w:rsid w:val="00227BA7"/>
    <w:rsid w:val="00227EF7"/>
    <w:rsid w:val="0023011C"/>
    <w:rsid w:val="00231E61"/>
    <w:rsid w:val="00232FEA"/>
    <w:rsid w:val="002375C1"/>
    <w:rsid w:val="00247E1E"/>
    <w:rsid w:val="00261FCD"/>
    <w:rsid w:val="00263398"/>
    <w:rsid w:val="00263B99"/>
    <w:rsid w:val="002647D8"/>
    <w:rsid w:val="00266F06"/>
    <w:rsid w:val="00275BCF"/>
    <w:rsid w:val="00280613"/>
    <w:rsid w:val="00291721"/>
    <w:rsid w:val="00291E36"/>
    <w:rsid w:val="00292257"/>
    <w:rsid w:val="002A54E0"/>
    <w:rsid w:val="002B1595"/>
    <w:rsid w:val="002B191D"/>
    <w:rsid w:val="002B2E83"/>
    <w:rsid w:val="002C2AED"/>
    <w:rsid w:val="002C6002"/>
    <w:rsid w:val="002C7B98"/>
    <w:rsid w:val="002D0AF6"/>
    <w:rsid w:val="002E2CC9"/>
    <w:rsid w:val="002F164D"/>
    <w:rsid w:val="002F4F9D"/>
    <w:rsid w:val="002F5B2B"/>
    <w:rsid w:val="0030030E"/>
    <w:rsid w:val="003021BC"/>
    <w:rsid w:val="00306206"/>
    <w:rsid w:val="00312212"/>
    <w:rsid w:val="003133B4"/>
    <w:rsid w:val="0031492B"/>
    <w:rsid w:val="00317D85"/>
    <w:rsid w:val="00325143"/>
    <w:rsid w:val="00327C56"/>
    <w:rsid w:val="003315A1"/>
    <w:rsid w:val="00332F5F"/>
    <w:rsid w:val="00334A0B"/>
    <w:rsid w:val="003373EC"/>
    <w:rsid w:val="00340CFA"/>
    <w:rsid w:val="00342621"/>
    <w:rsid w:val="00342FF4"/>
    <w:rsid w:val="00344E5A"/>
    <w:rsid w:val="00346148"/>
    <w:rsid w:val="00353D34"/>
    <w:rsid w:val="003607B8"/>
    <w:rsid w:val="003669EA"/>
    <w:rsid w:val="003706CC"/>
    <w:rsid w:val="00377710"/>
    <w:rsid w:val="00391FCA"/>
    <w:rsid w:val="003A25F5"/>
    <w:rsid w:val="003A2D8E"/>
    <w:rsid w:val="003A7CE6"/>
    <w:rsid w:val="003B2430"/>
    <w:rsid w:val="003C0E29"/>
    <w:rsid w:val="003C20E4"/>
    <w:rsid w:val="003D6342"/>
    <w:rsid w:val="003E6F90"/>
    <w:rsid w:val="003E73ED"/>
    <w:rsid w:val="003F5D0F"/>
    <w:rsid w:val="00414101"/>
    <w:rsid w:val="00414814"/>
    <w:rsid w:val="004219CF"/>
    <w:rsid w:val="004234F0"/>
    <w:rsid w:val="004246F7"/>
    <w:rsid w:val="00427EEC"/>
    <w:rsid w:val="00433DDB"/>
    <w:rsid w:val="00435A29"/>
    <w:rsid w:val="00437619"/>
    <w:rsid w:val="00440789"/>
    <w:rsid w:val="00440E0A"/>
    <w:rsid w:val="004469D4"/>
    <w:rsid w:val="0045517B"/>
    <w:rsid w:val="00464467"/>
    <w:rsid w:val="00465A1E"/>
    <w:rsid w:val="004670E1"/>
    <w:rsid w:val="004705DB"/>
    <w:rsid w:val="00472EDE"/>
    <w:rsid w:val="00481210"/>
    <w:rsid w:val="0048498A"/>
    <w:rsid w:val="00493C47"/>
    <w:rsid w:val="0049445A"/>
    <w:rsid w:val="004957D9"/>
    <w:rsid w:val="004A2A63"/>
    <w:rsid w:val="004A356E"/>
    <w:rsid w:val="004B0437"/>
    <w:rsid w:val="004B210C"/>
    <w:rsid w:val="004B3B60"/>
    <w:rsid w:val="004B6170"/>
    <w:rsid w:val="004B621E"/>
    <w:rsid w:val="004B7D9C"/>
    <w:rsid w:val="004C4826"/>
    <w:rsid w:val="004D405F"/>
    <w:rsid w:val="004E4F4F"/>
    <w:rsid w:val="004E6789"/>
    <w:rsid w:val="004F5DCE"/>
    <w:rsid w:val="004F61E3"/>
    <w:rsid w:val="004F78F1"/>
    <w:rsid w:val="00502D08"/>
    <w:rsid w:val="00502E10"/>
    <w:rsid w:val="0050354E"/>
    <w:rsid w:val="0050785D"/>
    <w:rsid w:val="0051015C"/>
    <w:rsid w:val="00513EDC"/>
    <w:rsid w:val="00516CF1"/>
    <w:rsid w:val="005202F3"/>
    <w:rsid w:val="00531AE9"/>
    <w:rsid w:val="00536188"/>
    <w:rsid w:val="005424B8"/>
    <w:rsid w:val="00550A66"/>
    <w:rsid w:val="00562659"/>
    <w:rsid w:val="00562F1A"/>
    <w:rsid w:val="00567EC7"/>
    <w:rsid w:val="00570013"/>
    <w:rsid w:val="00571F4E"/>
    <w:rsid w:val="005753EC"/>
    <w:rsid w:val="005801A2"/>
    <w:rsid w:val="00581D02"/>
    <w:rsid w:val="005827DB"/>
    <w:rsid w:val="00584235"/>
    <w:rsid w:val="005952A5"/>
    <w:rsid w:val="005A33A1"/>
    <w:rsid w:val="005A4B4C"/>
    <w:rsid w:val="005B217D"/>
    <w:rsid w:val="005C0D8F"/>
    <w:rsid w:val="005C2325"/>
    <w:rsid w:val="005C385F"/>
    <w:rsid w:val="005C7C26"/>
    <w:rsid w:val="005D5118"/>
    <w:rsid w:val="005E0502"/>
    <w:rsid w:val="005E1AC6"/>
    <w:rsid w:val="005E3F2B"/>
    <w:rsid w:val="005F5B62"/>
    <w:rsid w:val="005F6F1B"/>
    <w:rsid w:val="00601984"/>
    <w:rsid w:val="00612CCB"/>
    <w:rsid w:val="00615995"/>
    <w:rsid w:val="00616155"/>
    <w:rsid w:val="0062003A"/>
    <w:rsid w:val="00624B33"/>
    <w:rsid w:val="0063041A"/>
    <w:rsid w:val="00630AA2"/>
    <w:rsid w:val="00631D8B"/>
    <w:rsid w:val="00640B2E"/>
    <w:rsid w:val="006415D4"/>
    <w:rsid w:val="00642610"/>
    <w:rsid w:val="00646707"/>
    <w:rsid w:val="0065254B"/>
    <w:rsid w:val="00655B1D"/>
    <w:rsid w:val="00657F7E"/>
    <w:rsid w:val="00662E58"/>
    <w:rsid w:val="006637F2"/>
    <w:rsid w:val="006642A5"/>
    <w:rsid w:val="00664DCF"/>
    <w:rsid w:val="006802DA"/>
    <w:rsid w:val="00691946"/>
    <w:rsid w:val="006966AE"/>
    <w:rsid w:val="006A0E5C"/>
    <w:rsid w:val="006A31F2"/>
    <w:rsid w:val="006A48E6"/>
    <w:rsid w:val="006A49CC"/>
    <w:rsid w:val="006C50B2"/>
    <w:rsid w:val="006C5D39"/>
    <w:rsid w:val="006D194B"/>
    <w:rsid w:val="006D2EDE"/>
    <w:rsid w:val="006D6D9B"/>
    <w:rsid w:val="006E2810"/>
    <w:rsid w:val="006E3C3C"/>
    <w:rsid w:val="006E5417"/>
    <w:rsid w:val="006F0794"/>
    <w:rsid w:val="006F7528"/>
    <w:rsid w:val="007023DE"/>
    <w:rsid w:val="007032B4"/>
    <w:rsid w:val="00712F60"/>
    <w:rsid w:val="00716E55"/>
    <w:rsid w:val="00717486"/>
    <w:rsid w:val="00720E3B"/>
    <w:rsid w:val="0073001E"/>
    <w:rsid w:val="0074393F"/>
    <w:rsid w:val="00745F6B"/>
    <w:rsid w:val="0075175B"/>
    <w:rsid w:val="0075585E"/>
    <w:rsid w:val="00762CF9"/>
    <w:rsid w:val="00770571"/>
    <w:rsid w:val="007768FF"/>
    <w:rsid w:val="007824D3"/>
    <w:rsid w:val="00786E05"/>
    <w:rsid w:val="00791C36"/>
    <w:rsid w:val="0079219A"/>
    <w:rsid w:val="00796EE3"/>
    <w:rsid w:val="007A7D29"/>
    <w:rsid w:val="007B072D"/>
    <w:rsid w:val="007B0957"/>
    <w:rsid w:val="007B2B65"/>
    <w:rsid w:val="007B3B0D"/>
    <w:rsid w:val="007B4AB8"/>
    <w:rsid w:val="007C04A3"/>
    <w:rsid w:val="007C081C"/>
    <w:rsid w:val="007C6E0B"/>
    <w:rsid w:val="007D1181"/>
    <w:rsid w:val="007D5311"/>
    <w:rsid w:val="007E01A3"/>
    <w:rsid w:val="007E156A"/>
    <w:rsid w:val="007E6F63"/>
    <w:rsid w:val="007F1F8B"/>
    <w:rsid w:val="007F28CF"/>
    <w:rsid w:val="007F36C0"/>
    <w:rsid w:val="007F6205"/>
    <w:rsid w:val="007F67A1"/>
    <w:rsid w:val="00801A7B"/>
    <w:rsid w:val="00803135"/>
    <w:rsid w:val="00805E14"/>
    <w:rsid w:val="00811C05"/>
    <w:rsid w:val="008206C8"/>
    <w:rsid w:val="00821BCD"/>
    <w:rsid w:val="00821F24"/>
    <w:rsid w:val="00823681"/>
    <w:rsid w:val="00826D02"/>
    <w:rsid w:val="00830A88"/>
    <w:rsid w:val="00844D8D"/>
    <w:rsid w:val="008605B2"/>
    <w:rsid w:val="00862987"/>
    <w:rsid w:val="00862CC5"/>
    <w:rsid w:val="0086387C"/>
    <w:rsid w:val="008735D5"/>
    <w:rsid w:val="00874A6C"/>
    <w:rsid w:val="00876C65"/>
    <w:rsid w:val="00880C66"/>
    <w:rsid w:val="00882F72"/>
    <w:rsid w:val="008868FF"/>
    <w:rsid w:val="00893DC4"/>
    <w:rsid w:val="008A147E"/>
    <w:rsid w:val="008A4B4C"/>
    <w:rsid w:val="008B482C"/>
    <w:rsid w:val="008C239F"/>
    <w:rsid w:val="008C31D4"/>
    <w:rsid w:val="008D6A1F"/>
    <w:rsid w:val="008E480C"/>
    <w:rsid w:val="00903E49"/>
    <w:rsid w:val="00907757"/>
    <w:rsid w:val="00910729"/>
    <w:rsid w:val="009212B0"/>
    <w:rsid w:val="00921FA1"/>
    <w:rsid w:val="0092289E"/>
    <w:rsid w:val="009234A5"/>
    <w:rsid w:val="00933453"/>
    <w:rsid w:val="009336F7"/>
    <w:rsid w:val="0093636C"/>
    <w:rsid w:val="009374A7"/>
    <w:rsid w:val="00937F03"/>
    <w:rsid w:val="00943C3D"/>
    <w:rsid w:val="0094565E"/>
    <w:rsid w:val="009471A6"/>
    <w:rsid w:val="0095172A"/>
    <w:rsid w:val="00954364"/>
    <w:rsid w:val="00955F6D"/>
    <w:rsid w:val="009625C5"/>
    <w:rsid w:val="00975C12"/>
    <w:rsid w:val="00977C16"/>
    <w:rsid w:val="00980D29"/>
    <w:rsid w:val="0098551D"/>
    <w:rsid w:val="00985BBE"/>
    <w:rsid w:val="00985DCB"/>
    <w:rsid w:val="0099518F"/>
    <w:rsid w:val="009A523D"/>
    <w:rsid w:val="009B02A1"/>
    <w:rsid w:val="009B3361"/>
    <w:rsid w:val="009B7F3F"/>
    <w:rsid w:val="009C643B"/>
    <w:rsid w:val="009D7CE6"/>
    <w:rsid w:val="009E06C6"/>
    <w:rsid w:val="009E3642"/>
    <w:rsid w:val="009E448E"/>
    <w:rsid w:val="009E7B0F"/>
    <w:rsid w:val="009F496B"/>
    <w:rsid w:val="009F7B80"/>
    <w:rsid w:val="00A01439"/>
    <w:rsid w:val="00A02E61"/>
    <w:rsid w:val="00A05CFF"/>
    <w:rsid w:val="00A1063C"/>
    <w:rsid w:val="00A13048"/>
    <w:rsid w:val="00A17475"/>
    <w:rsid w:val="00A24E1D"/>
    <w:rsid w:val="00A26004"/>
    <w:rsid w:val="00A37265"/>
    <w:rsid w:val="00A46843"/>
    <w:rsid w:val="00A51CC8"/>
    <w:rsid w:val="00A56B97"/>
    <w:rsid w:val="00A6093D"/>
    <w:rsid w:val="00A703CE"/>
    <w:rsid w:val="00A72017"/>
    <w:rsid w:val="00A740AC"/>
    <w:rsid w:val="00A766B6"/>
    <w:rsid w:val="00A767DC"/>
    <w:rsid w:val="00A76A6D"/>
    <w:rsid w:val="00A83253"/>
    <w:rsid w:val="00AA6E84"/>
    <w:rsid w:val="00AB1A1C"/>
    <w:rsid w:val="00AB4523"/>
    <w:rsid w:val="00AB4721"/>
    <w:rsid w:val="00AB7405"/>
    <w:rsid w:val="00AC4BE6"/>
    <w:rsid w:val="00AD05A8"/>
    <w:rsid w:val="00AD24DD"/>
    <w:rsid w:val="00AE341B"/>
    <w:rsid w:val="00AF51C5"/>
    <w:rsid w:val="00AF5B39"/>
    <w:rsid w:val="00B01905"/>
    <w:rsid w:val="00B05B0E"/>
    <w:rsid w:val="00B07CA7"/>
    <w:rsid w:val="00B1279A"/>
    <w:rsid w:val="00B26551"/>
    <w:rsid w:val="00B3640F"/>
    <w:rsid w:val="00B4194A"/>
    <w:rsid w:val="00B437E8"/>
    <w:rsid w:val="00B477FD"/>
    <w:rsid w:val="00B503C5"/>
    <w:rsid w:val="00B51F2C"/>
    <w:rsid w:val="00B5222E"/>
    <w:rsid w:val="00B52888"/>
    <w:rsid w:val="00B53179"/>
    <w:rsid w:val="00B532EA"/>
    <w:rsid w:val="00B57A23"/>
    <w:rsid w:val="00B600CD"/>
    <w:rsid w:val="00B60D4E"/>
    <w:rsid w:val="00B61C96"/>
    <w:rsid w:val="00B6364A"/>
    <w:rsid w:val="00B73A2A"/>
    <w:rsid w:val="00B75A51"/>
    <w:rsid w:val="00B764DF"/>
    <w:rsid w:val="00B827C6"/>
    <w:rsid w:val="00B90349"/>
    <w:rsid w:val="00B94B06"/>
    <w:rsid w:val="00B94C28"/>
    <w:rsid w:val="00BC10BA"/>
    <w:rsid w:val="00BC5AFD"/>
    <w:rsid w:val="00BC6CF8"/>
    <w:rsid w:val="00BD69CF"/>
    <w:rsid w:val="00C00DDE"/>
    <w:rsid w:val="00C02F45"/>
    <w:rsid w:val="00C0482C"/>
    <w:rsid w:val="00C04F43"/>
    <w:rsid w:val="00C05271"/>
    <w:rsid w:val="00C0609D"/>
    <w:rsid w:val="00C06968"/>
    <w:rsid w:val="00C115AB"/>
    <w:rsid w:val="00C11F9B"/>
    <w:rsid w:val="00C25CDB"/>
    <w:rsid w:val="00C26CCB"/>
    <w:rsid w:val="00C30249"/>
    <w:rsid w:val="00C35F74"/>
    <w:rsid w:val="00C3723B"/>
    <w:rsid w:val="00C42466"/>
    <w:rsid w:val="00C606C9"/>
    <w:rsid w:val="00C7486D"/>
    <w:rsid w:val="00C77037"/>
    <w:rsid w:val="00C80288"/>
    <w:rsid w:val="00C836F0"/>
    <w:rsid w:val="00C84003"/>
    <w:rsid w:val="00C87ADA"/>
    <w:rsid w:val="00C90650"/>
    <w:rsid w:val="00C94AD4"/>
    <w:rsid w:val="00C97D78"/>
    <w:rsid w:val="00CA1B6B"/>
    <w:rsid w:val="00CA5980"/>
    <w:rsid w:val="00CA6C65"/>
    <w:rsid w:val="00CC2AAE"/>
    <w:rsid w:val="00CC5A42"/>
    <w:rsid w:val="00CC6E33"/>
    <w:rsid w:val="00CD0EAB"/>
    <w:rsid w:val="00CE2A90"/>
    <w:rsid w:val="00CE5E02"/>
    <w:rsid w:val="00CF34DB"/>
    <w:rsid w:val="00CF3917"/>
    <w:rsid w:val="00CF558F"/>
    <w:rsid w:val="00D010C0"/>
    <w:rsid w:val="00D0150F"/>
    <w:rsid w:val="00D01FCD"/>
    <w:rsid w:val="00D06B8B"/>
    <w:rsid w:val="00D073E2"/>
    <w:rsid w:val="00D1555A"/>
    <w:rsid w:val="00D162D8"/>
    <w:rsid w:val="00D17C42"/>
    <w:rsid w:val="00D2119A"/>
    <w:rsid w:val="00D30961"/>
    <w:rsid w:val="00D33331"/>
    <w:rsid w:val="00D35CC9"/>
    <w:rsid w:val="00D41B9B"/>
    <w:rsid w:val="00D446EC"/>
    <w:rsid w:val="00D46462"/>
    <w:rsid w:val="00D47583"/>
    <w:rsid w:val="00D51BF0"/>
    <w:rsid w:val="00D531DB"/>
    <w:rsid w:val="00D55942"/>
    <w:rsid w:val="00D57583"/>
    <w:rsid w:val="00D625C8"/>
    <w:rsid w:val="00D717D9"/>
    <w:rsid w:val="00D71CBE"/>
    <w:rsid w:val="00D807BF"/>
    <w:rsid w:val="00D82FCC"/>
    <w:rsid w:val="00D91E68"/>
    <w:rsid w:val="00D9304D"/>
    <w:rsid w:val="00DA06A6"/>
    <w:rsid w:val="00DA17FC"/>
    <w:rsid w:val="00DA7887"/>
    <w:rsid w:val="00DB093E"/>
    <w:rsid w:val="00DB19CA"/>
    <w:rsid w:val="00DB2C26"/>
    <w:rsid w:val="00DB45C3"/>
    <w:rsid w:val="00DC06B0"/>
    <w:rsid w:val="00DD02F4"/>
    <w:rsid w:val="00DD3AA0"/>
    <w:rsid w:val="00DD6622"/>
    <w:rsid w:val="00DE1B65"/>
    <w:rsid w:val="00DE1C7C"/>
    <w:rsid w:val="00DE4CD2"/>
    <w:rsid w:val="00DE6B43"/>
    <w:rsid w:val="00DE7D10"/>
    <w:rsid w:val="00DF506E"/>
    <w:rsid w:val="00E02955"/>
    <w:rsid w:val="00E039CC"/>
    <w:rsid w:val="00E041C6"/>
    <w:rsid w:val="00E11923"/>
    <w:rsid w:val="00E11A9D"/>
    <w:rsid w:val="00E13218"/>
    <w:rsid w:val="00E207D8"/>
    <w:rsid w:val="00E262D4"/>
    <w:rsid w:val="00E329E5"/>
    <w:rsid w:val="00E36250"/>
    <w:rsid w:val="00E47F2D"/>
    <w:rsid w:val="00E54511"/>
    <w:rsid w:val="00E57962"/>
    <w:rsid w:val="00E60EDC"/>
    <w:rsid w:val="00E61DAC"/>
    <w:rsid w:val="00E6483B"/>
    <w:rsid w:val="00E72B80"/>
    <w:rsid w:val="00E73696"/>
    <w:rsid w:val="00E75FE3"/>
    <w:rsid w:val="00E86C4C"/>
    <w:rsid w:val="00E907A3"/>
    <w:rsid w:val="00E95F1F"/>
    <w:rsid w:val="00EA5AE0"/>
    <w:rsid w:val="00EA7095"/>
    <w:rsid w:val="00EB0B7E"/>
    <w:rsid w:val="00EB56E1"/>
    <w:rsid w:val="00EB6F8E"/>
    <w:rsid w:val="00EB7AB1"/>
    <w:rsid w:val="00EC32BD"/>
    <w:rsid w:val="00ED3C4E"/>
    <w:rsid w:val="00ED536F"/>
    <w:rsid w:val="00EE7575"/>
    <w:rsid w:val="00EE7CD8"/>
    <w:rsid w:val="00EF37F6"/>
    <w:rsid w:val="00EF48CC"/>
    <w:rsid w:val="00EF6CC2"/>
    <w:rsid w:val="00F00801"/>
    <w:rsid w:val="00F01A22"/>
    <w:rsid w:val="00F16C96"/>
    <w:rsid w:val="00F2488D"/>
    <w:rsid w:val="00F35D80"/>
    <w:rsid w:val="00F52150"/>
    <w:rsid w:val="00F56831"/>
    <w:rsid w:val="00F601A0"/>
    <w:rsid w:val="00F712E9"/>
    <w:rsid w:val="00F72E73"/>
    <w:rsid w:val="00F73032"/>
    <w:rsid w:val="00F73C8D"/>
    <w:rsid w:val="00F774D8"/>
    <w:rsid w:val="00F848FC"/>
    <w:rsid w:val="00F8562F"/>
    <w:rsid w:val="00F86A27"/>
    <w:rsid w:val="00F906F6"/>
    <w:rsid w:val="00F9137F"/>
    <w:rsid w:val="00F9282A"/>
    <w:rsid w:val="00F96BAD"/>
    <w:rsid w:val="00FA0308"/>
    <w:rsid w:val="00FA139D"/>
    <w:rsid w:val="00FA56CF"/>
    <w:rsid w:val="00FA60F5"/>
    <w:rsid w:val="00FB0437"/>
    <w:rsid w:val="00FB0DAD"/>
    <w:rsid w:val="00FB0E84"/>
    <w:rsid w:val="00FB5B6F"/>
    <w:rsid w:val="00FC154C"/>
    <w:rsid w:val="00FC2405"/>
    <w:rsid w:val="00FD01C2"/>
    <w:rsid w:val="00FD0CB1"/>
    <w:rsid w:val="00FD0EB5"/>
    <w:rsid w:val="00FD45EC"/>
    <w:rsid w:val="00FD7701"/>
    <w:rsid w:val="00FE085F"/>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aliases w:val="numbered,Paragraphe de liste1,Bulletr List Paragraph,列出段落,列出段落1,Bullet List,FooterText,List Paragraph21,List Paragraph11,Parágrafo da Lista1,Párrafo de lista1,Listeafsnit1,Listenabsatz,リスト段落,Fo"/>
    <w:basedOn w:val="Normal"/>
    <w:link w:val="ListParagraphChar"/>
    <w:uiPriority w:val="34"/>
    <w:qFormat/>
    <w:rsid w:val="004A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pPr>
    <w:rPr>
      <w:rFonts w:eastAsiaTheme="minorHAnsi" w:cstheme="minorBidi"/>
      <w:kern w:val="2"/>
      <w:szCs w:val="22"/>
      <w:lang w:val="de-DE"/>
      <w14:ligatures w14:val="standardContextual"/>
    </w:rPr>
  </w:style>
  <w:style w:type="character" w:customStyle="1" w:styleId="ListParagraphChar">
    <w:name w:val="List Paragraph Char"/>
    <w:aliases w:val="numbered Char,Paragraphe de liste1 Char,Bulletr List Paragraph Char,列出段落 Char,列出段落1 Char,Bullet List Char,FooterText Char,List Paragraph21 Char,List Paragraph11 Char,Parágrafo da Lista1 Char,Párrafo de lista1 Char,Listeafsnit1 Char"/>
    <w:link w:val="ListParagraph"/>
    <w:uiPriority w:val="34"/>
    <w:rsid w:val="004A356E"/>
    <w:rPr>
      <w:rFonts w:eastAsiaTheme="minorHAnsi" w:cstheme="minorBidi"/>
      <w:kern w:val="2"/>
      <w:sz w:val="22"/>
      <w:szCs w:val="22"/>
      <w:lang w:val="de-DE"/>
      <w14:ligatures w14:val="standardContextual"/>
    </w:rPr>
  </w:style>
  <w:style w:type="character" w:styleId="CommentReference">
    <w:name w:val="annotation reference"/>
    <w:basedOn w:val="DefaultParagraphFont"/>
    <w:uiPriority w:val="99"/>
    <w:rsid w:val="00A26004"/>
    <w:rPr>
      <w:sz w:val="16"/>
      <w:szCs w:val="16"/>
    </w:rPr>
  </w:style>
  <w:style w:type="paragraph" w:styleId="CommentText">
    <w:name w:val="annotation text"/>
    <w:basedOn w:val="Normal"/>
    <w:link w:val="CommentTextChar"/>
    <w:uiPriority w:val="99"/>
    <w:rsid w:val="00A26004"/>
    <w:rPr>
      <w:sz w:val="20"/>
    </w:rPr>
  </w:style>
  <w:style w:type="character" w:customStyle="1" w:styleId="CommentTextChar">
    <w:name w:val="Comment Text Char"/>
    <w:basedOn w:val="DefaultParagraphFont"/>
    <w:link w:val="CommentText"/>
    <w:uiPriority w:val="99"/>
    <w:rsid w:val="00A26004"/>
  </w:style>
  <w:style w:type="paragraph" w:styleId="CommentSubject">
    <w:name w:val="annotation subject"/>
    <w:basedOn w:val="CommentText"/>
    <w:next w:val="CommentText"/>
    <w:link w:val="CommentSubjectChar"/>
    <w:uiPriority w:val="99"/>
    <w:unhideWhenUsed/>
    <w:rsid w:val="00A26004"/>
    <w:rPr>
      <w:b/>
      <w:bCs/>
    </w:rPr>
  </w:style>
  <w:style w:type="character" w:customStyle="1" w:styleId="CommentSubjectChar">
    <w:name w:val="Comment Subject Char"/>
    <w:basedOn w:val="CommentTextChar"/>
    <w:link w:val="CommentSubject"/>
    <w:uiPriority w:val="99"/>
    <w:rsid w:val="00A26004"/>
    <w:rPr>
      <w:b/>
      <w:bCs/>
    </w:rPr>
  </w:style>
  <w:style w:type="character" w:customStyle="1" w:styleId="apple-converted-space">
    <w:name w:val="apple-converted-space"/>
    <w:basedOn w:val="DefaultParagraphFont"/>
    <w:rsid w:val="00A740AC"/>
  </w:style>
  <w:style w:type="character" w:customStyle="1" w:styleId="normaltextrun">
    <w:name w:val="normaltextrun"/>
    <w:basedOn w:val="DefaultParagraphFont"/>
    <w:rsid w:val="00E13218"/>
  </w:style>
  <w:style w:type="character" w:customStyle="1" w:styleId="eop">
    <w:name w:val="eop"/>
    <w:basedOn w:val="DefaultParagraphFont"/>
    <w:rsid w:val="00E13218"/>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2F4F9D"/>
    <w:rPr>
      <w:rFonts w:cs="Arial"/>
      <w:b/>
      <w:bCs/>
      <w:kern w:val="32"/>
      <w:sz w:val="32"/>
      <w:szCs w:val="32"/>
    </w:rPr>
  </w:style>
  <w:style w:type="paragraph" w:customStyle="1" w:styleId="Note1">
    <w:name w:val="Note 1"/>
    <w:basedOn w:val="Normal"/>
    <w:link w:val="Note1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2F4F9D"/>
    <w:rPr>
      <w:rFonts w:eastAsia="MS Mincho"/>
      <w:sz w:val="18"/>
      <w:szCs w:val="18"/>
      <w:lang w:val="en-GB"/>
    </w:rPr>
  </w:style>
  <w:style w:type="paragraph" w:styleId="TOC8">
    <w:name w:val="toc 8"/>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MS Mincho"/>
      <w:sz w:val="20"/>
      <w:lang w:val="en-GB"/>
    </w:rPr>
  </w:style>
  <w:style w:type="paragraph" w:styleId="TOC7">
    <w:name w:val="toc 7"/>
    <w:basedOn w:val="TOC3"/>
    <w:uiPriority w:val="39"/>
    <w:rsid w:val="002F4F9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MS Mincho"/>
      <w:sz w:val="20"/>
      <w:lang w:val="en-GB"/>
    </w:rPr>
  </w:style>
  <w:style w:type="paragraph" w:styleId="TOC6">
    <w:name w:val="toc 6"/>
    <w:basedOn w:val="TOC3"/>
    <w:uiPriority w:val="39"/>
    <w:rsid w:val="002F4F9D"/>
    <w:pPr>
      <w:tabs>
        <w:tab w:val="clear" w:pos="2045"/>
        <w:tab w:val="left" w:pos="5108"/>
        <w:tab w:val="left" w:leader="dot" w:pos="9076"/>
      </w:tabs>
      <w:ind w:left="5103" w:right="652" w:hanging="1134"/>
    </w:pPr>
  </w:style>
  <w:style w:type="paragraph" w:styleId="TOC5">
    <w:name w:val="toc 5"/>
    <w:basedOn w:val="TOC3"/>
    <w:uiPriority w:val="39"/>
    <w:rsid w:val="002F4F9D"/>
    <w:pPr>
      <w:tabs>
        <w:tab w:val="clear" w:pos="2045"/>
        <w:tab w:val="left" w:pos="3973"/>
        <w:tab w:val="left" w:leader="dot" w:pos="9076"/>
      </w:tabs>
      <w:ind w:left="3969" w:right="652" w:hanging="1021"/>
    </w:pPr>
  </w:style>
  <w:style w:type="paragraph" w:styleId="TOC4">
    <w:name w:val="toc 4"/>
    <w:basedOn w:val="TOC3"/>
    <w:next w:val="TOC5"/>
    <w:uiPriority w:val="39"/>
    <w:rsid w:val="002F4F9D"/>
    <w:pPr>
      <w:tabs>
        <w:tab w:val="left" w:pos="2952"/>
      </w:tabs>
      <w:ind w:left="2948"/>
    </w:pPr>
  </w:style>
  <w:style w:type="paragraph" w:styleId="TOC2">
    <w:name w:val="toc 2"/>
    <w:basedOn w:val="TOC1"/>
    <w:next w:val="TOC3"/>
    <w:uiPriority w:val="39"/>
    <w:qFormat/>
    <w:rsid w:val="002F4F9D"/>
    <w:pPr>
      <w:tabs>
        <w:tab w:val="left" w:pos="1138"/>
      </w:tabs>
      <w:spacing w:before="29"/>
      <w:ind w:left="1134"/>
    </w:pPr>
  </w:style>
  <w:style w:type="paragraph" w:styleId="TOC1">
    <w:name w:val="toc 1"/>
    <w:basedOn w:val="Normal"/>
    <w:next w:val="TOC2"/>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MS Mincho"/>
      <w:sz w:val="20"/>
      <w:lang w:val="en-GB"/>
    </w:rPr>
  </w:style>
  <w:style w:type="paragraph" w:styleId="Index7">
    <w:name w:val="index 7"/>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S Mincho"/>
      <w:sz w:val="20"/>
      <w:lang w:val="en-GB"/>
    </w:rPr>
  </w:style>
  <w:style w:type="paragraph" w:styleId="Index6">
    <w:name w:val="index 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S Mincho"/>
      <w:sz w:val="20"/>
      <w:lang w:val="en-GB"/>
    </w:rPr>
  </w:style>
  <w:style w:type="paragraph" w:styleId="Index5">
    <w:name w:val="index 5"/>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S Mincho"/>
      <w:sz w:val="20"/>
      <w:lang w:val="en-GB"/>
    </w:rPr>
  </w:style>
  <w:style w:type="paragraph" w:styleId="Index4">
    <w:name w:val="index 4"/>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S Mincho"/>
      <w:sz w:val="20"/>
      <w:lang w:val="en-GB"/>
    </w:rPr>
  </w:style>
  <w:style w:type="paragraph" w:styleId="Index3">
    <w:name w:val="index 3"/>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S Mincho"/>
      <w:sz w:val="20"/>
      <w:lang w:val="en-GB"/>
    </w:rPr>
  </w:style>
  <w:style w:type="paragraph" w:styleId="Index2">
    <w:name w:val="index 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S Mincho"/>
      <w:sz w:val="20"/>
      <w:lang w:val="en-GB"/>
    </w:rPr>
  </w:style>
  <w:style w:type="paragraph" w:styleId="Index1">
    <w:name w:val="index 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S Mincho"/>
      <w:sz w:val="20"/>
      <w:lang w:val="en-GB"/>
    </w:rPr>
  </w:style>
  <w:style w:type="character" w:styleId="LineNumber">
    <w:name w:val="line number"/>
    <w:basedOn w:val="DefaultParagraphFont"/>
    <w:uiPriority w:val="99"/>
    <w:rsid w:val="002F4F9D"/>
  </w:style>
  <w:style w:type="paragraph" w:styleId="IndexHeading">
    <w:name w:val="index heading"/>
    <w:basedOn w:val="Normal"/>
    <w:next w:val="Index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S Mincho"/>
      <w:b/>
      <w:lang w:val="en-GB"/>
    </w:rPr>
  </w:style>
  <w:style w:type="character" w:styleId="FootnoteReference">
    <w:name w:val="footnote reference"/>
    <w:rsid w:val="002F4F9D"/>
    <w:rPr>
      <w:position w:val="6"/>
      <w:sz w:val="16"/>
    </w:rPr>
  </w:style>
  <w:style w:type="paragraph" w:styleId="FootnoteText">
    <w:name w:val="footnote text"/>
    <w:basedOn w:val="Normal"/>
    <w:link w:val="FootnoteText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S Mincho"/>
      <w:sz w:val="18"/>
      <w:lang w:val="en-GB"/>
    </w:rPr>
  </w:style>
  <w:style w:type="character" w:customStyle="1" w:styleId="FootnoteTextChar">
    <w:name w:val="Footnote Text Char"/>
    <w:basedOn w:val="DefaultParagraphFont"/>
    <w:link w:val="FootnoteText"/>
    <w:rsid w:val="002F4F9D"/>
    <w:rPr>
      <w:rFonts w:eastAsia="MS Mincho"/>
      <w:sz w:val="18"/>
      <w:lang w:val="en-GB"/>
    </w:rPr>
  </w:style>
  <w:style w:type="paragraph" w:styleId="NormalIndent">
    <w:name w:val="Normal Inden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S Mincho"/>
      <w:sz w:val="20"/>
      <w:lang w:val="en-GB"/>
    </w:rPr>
  </w:style>
  <w:style w:type="paragraph" w:customStyle="1" w:styleId="TableLegend">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S Mincho"/>
      <w:sz w:val="18"/>
      <w:lang w:val="en-GB"/>
    </w:rPr>
  </w:style>
  <w:style w:type="paragraph" w:customStyle="1" w:styleId="TableTitle">
    <w:name w:val="Table_Title"/>
    <w:basedOn w:val="Normal"/>
    <w:next w:val="Blanc"/>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sz w:val="20"/>
      <w:lang w:val="en-GB"/>
    </w:rPr>
  </w:style>
  <w:style w:type="paragraph" w:customStyle="1" w:styleId="Blanc">
    <w:name w:val="Blanc"/>
    <w:basedOn w:val="TableTitle"/>
    <w:next w:val="TableText"/>
    <w:rsid w:val="002F4F9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2F4F9D"/>
    <w:pPr>
      <w:keepNext w:val="0"/>
      <w:keepLines/>
      <w:tabs>
        <w:tab w:val="clear" w:pos="454"/>
      </w:tabs>
      <w:spacing w:before="100" w:after="100" w:line="190" w:lineRule="exact"/>
    </w:pPr>
  </w:style>
  <w:style w:type="paragraph" w:customStyle="1" w:styleId="enumlev1">
    <w:name w:val="enumlev1"/>
    <w:basedOn w:val="Normal"/>
    <w:link w:val="enumlev1Char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enumlev2">
    <w:name w:val="enumlev2"/>
    <w:basedOn w:val="enumlev1"/>
    <w:uiPriority w:val="99"/>
    <w:rsid w:val="002F4F9D"/>
    <w:pPr>
      <w:ind w:left="1588"/>
    </w:pPr>
  </w:style>
  <w:style w:type="paragraph" w:customStyle="1" w:styleId="enumlev3">
    <w:name w:val="enumlev3"/>
    <w:basedOn w:val="enumlev2"/>
    <w:uiPriority w:val="99"/>
    <w:rsid w:val="002F4F9D"/>
    <w:pPr>
      <w:ind w:left="1985"/>
    </w:pPr>
  </w:style>
  <w:style w:type="paragraph" w:customStyle="1" w:styleId="heading1aftertitle">
    <w:name w:val="heading 1aftertitle"/>
    <w:basedOn w:val="Heading1"/>
    <w:next w:val="Normal"/>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eastAsia="MS Mincho" w:cs="Times New Roman"/>
      <w:bCs w:val="0"/>
      <w:kern w:val="0"/>
      <w:sz w:val="24"/>
      <w:szCs w:val="20"/>
      <w:lang w:val="en-GB" w:eastAsia="zh-CN"/>
    </w:rPr>
  </w:style>
  <w:style w:type="paragraph" w:customStyle="1" w:styleId="Figure">
    <w:name w:val="Figur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sz w:val="20"/>
      <w:lang w:val="en-GB"/>
    </w:rPr>
  </w:style>
  <w:style w:type="paragraph" w:customStyle="1" w:styleId="FigureLegend">
    <w:name w:val="Figure_Legend"/>
    <w:basedOn w:val="TableLegend"/>
    <w:next w:val="Normal"/>
    <w:uiPriority w:val="99"/>
    <w:rsid w:val="002F4F9D"/>
  </w:style>
  <w:style w:type="paragraph" w:customStyle="1" w:styleId="Figure0">
    <w:name w:val="Figure_#"/>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 w:val="20"/>
    </w:rPr>
  </w:style>
  <w:style w:type="paragraph" w:customStyle="1" w:styleId="AnnexRef">
    <w:name w:val="Annex_Ref"/>
    <w:basedOn w:val="Normal"/>
    <w:next w:val="AnnexTitl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nnexTitle">
    <w:name w:val="Annex_Titl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Fig">
    <w:name w:val="Fig"/>
    <w:basedOn w:val="Figure"/>
    <w:next w:val="Fig0"/>
    <w:uiPriority w:val="99"/>
    <w:rsid w:val="002F4F9D"/>
    <w:pPr>
      <w:spacing w:before="136"/>
    </w:pPr>
    <w:rPr>
      <w:lang w:val="en-US"/>
    </w:rPr>
  </w:style>
  <w:style w:type="paragraph" w:customStyle="1" w:styleId="Fig0">
    <w:name w:val="Fig_#"/>
    <w:basedOn w:val="Fig"/>
    <w:next w:val="Normal"/>
    <w:uiPriority w:val="99"/>
    <w:rsid w:val="002F4F9D"/>
    <w:pPr>
      <w:jc w:val="left"/>
    </w:pPr>
    <w:rPr>
      <w:color w:val="FF0000"/>
    </w:rPr>
  </w:style>
  <w:style w:type="paragraph" w:customStyle="1" w:styleId="SectionTitle">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CouvRecTitle">
    <w:name w:val="Couv Rec 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rPr>
  </w:style>
  <w:style w:type="paragraph" w:customStyle="1" w:styleId="CouvRec">
    <w:name w:val="Couv Rec #"/>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rPr>
  </w:style>
  <w:style w:type="paragraph" w:customStyle="1" w:styleId="CouvNote">
    <w:name w:val="Couv 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rPr>
  </w:style>
  <w:style w:type="paragraph" w:customStyle="1" w:styleId="Rec">
    <w:name w:val="Rec #"/>
    <w:basedOn w:val="Normal"/>
    <w:next w:val="headfoot"/>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S Mincho"/>
      <w:b/>
      <w:sz w:val="20"/>
      <w:lang w:val="en-GB"/>
    </w:rPr>
  </w:style>
  <w:style w:type="paragraph" w:customStyle="1" w:styleId="headfoot">
    <w:name w:val="head_foot"/>
    <w:basedOn w:val="Normal"/>
    <w:next w:val="Rec"/>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color w:val="FF0000"/>
      <w:sz w:val="8"/>
      <w:lang w:val="en-GB"/>
    </w:rPr>
  </w:style>
  <w:style w:type="paragraph" w:customStyle="1" w:styleId="SAP">
    <w:name w:val="SAP"/>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S Mincho" w:hAnsi="C39T36Lfz"/>
      <w:sz w:val="104"/>
      <w:lang w:val="en-GB"/>
    </w:rPr>
  </w:style>
  <w:style w:type="paragraph" w:customStyle="1" w:styleId="Equation">
    <w:name w:val="Equation"/>
    <w:basedOn w:val="Normal"/>
    <w:link w:val="Equation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S Mincho"/>
      <w:lang w:val="en-GB"/>
    </w:rPr>
  </w:style>
  <w:style w:type="paragraph" w:customStyle="1" w:styleId="ASN1">
    <w:name w:val="ASN.1"/>
    <w:basedOn w:val="Normal"/>
    <w:next w:val="ASN1Continu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S Mincho"/>
      <w:b/>
      <w:sz w:val="18"/>
      <w:lang w:val="en-GB"/>
    </w:rPr>
  </w:style>
  <w:style w:type="paragraph" w:customStyle="1" w:styleId="ASN1Continue">
    <w:name w:val="ASN.1 Continue"/>
    <w:basedOn w:val="ASN1"/>
    <w:uiPriority w:val="99"/>
    <w:rsid w:val="002F4F9D"/>
    <w:pPr>
      <w:spacing w:before="0"/>
    </w:pPr>
  </w:style>
  <w:style w:type="paragraph" w:customStyle="1" w:styleId="ASN1Italic">
    <w:name w:val="ASN.1 Italic"/>
    <w:basedOn w:val="ASN1"/>
    <w:uiPriority w:val="99"/>
    <w:rsid w:val="002F4F9D"/>
    <w:pPr>
      <w:spacing w:before="0"/>
    </w:pPr>
    <w:rPr>
      <w:b w:val="0"/>
      <w:i/>
      <w:sz w:val="20"/>
    </w:rPr>
  </w:style>
  <w:style w:type="paragraph" w:customStyle="1" w:styleId="Note">
    <w:name w:val="Note"/>
    <w:basedOn w:val="Normal"/>
    <w:next w:val="Normal"/>
    <w:link w:val="NoteChar2"/>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S Mincho"/>
      <w:sz w:val="18"/>
      <w:lang w:val="en-GB"/>
    </w:rPr>
  </w:style>
  <w:style w:type="paragraph" w:customStyle="1" w:styleId="head">
    <w:name w:val="head"/>
    <w:basedOn w:val="headfoot"/>
    <w:next w:val="foot"/>
    <w:uiPriority w:val="99"/>
    <w:rsid w:val="002F4F9D"/>
    <w:rPr>
      <w:color w:val="FFFFFF"/>
    </w:rPr>
  </w:style>
  <w:style w:type="paragraph" w:customStyle="1" w:styleId="foot">
    <w:name w:val="foot"/>
    <w:basedOn w:val="head"/>
    <w:next w:val="Heading1"/>
    <w:uiPriority w:val="99"/>
    <w:rsid w:val="002F4F9D"/>
  </w:style>
  <w:style w:type="paragraph" w:customStyle="1" w:styleId="RecISO">
    <w:name w:val="Rec_ISO_#"/>
    <w:basedOn w:val="Rec"/>
    <w:uiPriority w:val="99"/>
    <w:rsid w:val="002F4F9D"/>
    <w:pPr>
      <w:tabs>
        <w:tab w:val="clear" w:pos="794"/>
        <w:tab w:val="clear" w:pos="1191"/>
        <w:tab w:val="clear" w:pos="1588"/>
        <w:tab w:val="clear" w:pos="1985"/>
      </w:tabs>
    </w:pPr>
  </w:style>
  <w:style w:type="paragraph" w:customStyle="1" w:styleId="RecCCITT">
    <w:name w:val="Rec_CCITT_#"/>
    <w:basedOn w:val="RecISO"/>
    <w:uiPriority w:val="99"/>
    <w:rsid w:val="002F4F9D"/>
    <w:pPr>
      <w:spacing w:before="0"/>
    </w:pPr>
  </w:style>
  <w:style w:type="paragraph" w:styleId="Title">
    <w:name w:val="Title"/>
    <w:basedOn w:val="Normal"/>
    <w:next w:val="heading1aftertitle"/>
    <w:link w:val="Title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MS Mincho"/>
      <w:b/>
      <w:sz w:val="24"/>
      <w:lang w:val="en-GB"/>
    </w:rPr>
  </w:style>
  <w:style w:type="character" w:customStyle="1" w:styleId="TitleChar">
    <w:name w:val="Title Char"/>
    <w:basedOn w:val="DefaultParagraphFont"/>
    <w:link w:val="Title"/>
    <w:uiPriority w:val="99"/>
    <w:rsid w:val="002F4F9D"/>
    <w:rPr>
      <w:rFonts w:eastAsia="MS Mincho"/>
      <w:b/>
      <w:sz w:val="24"/>
      <w:lang w:val="en-GB"/>
    </w:rPr>
  </w:style>
  <w:style w:type="paragraph" w:customStyle="1" w:styleId="IndexTitle">
    <w:name w:val="Index_Title"/>
    <w:basedOn w:val="AnnexTitle"/>
    <w:uiPriority w:val="99"/>
    <w:rsid w:val="002F4F9D"/>
  </w:style>
  <w:style w:type="paragraph" w:customStyle="1" w:styleId="Note2">
    <w:name w:val="Note 2"/>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S Mincho"/>
      <w:sz w:val="18"/>
      <w:lang w:val="en-GB"/>
    </w:rPr>
  </w:style>
  <w:style w:type="paragraph" w:customStyle="1" w:styleId="Note3">
    <w:name w:val="Note 3"/>
    <w:basedOn w:val="Note1"/>
    <w:uiPriority w:val="99"/>
    <w:rsid w:val="002F4F9D"/>
    <w:pPr>
      <w:ind w:left="1474"/>
    </w:pPr>
    <w:rPr>
      <w:rFonts w:eastAsia="Times New Roman"/>
      <w:szCs w:val="20"/>
    </w:rPr>
  </w:style>
  <w:style w:type="paragraph" w:customStyle="1" w:styleId="Normalaftertitle">
    <w:name w:val="Normal after 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MS Mincho" w:hAnsi="Times"/>
      <w:sz w:val="20"/>
    </w:rPr>
  </w:style>
  <w:style w:type="paragraph" w:customStyle="1" w:styleId="IndexTitle0">
    <w:name w:val="Index Tit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MS Mincho"/>
      <w:b/>
      <w:sz w:val="24"/>
      <w:lang w:val="en-GB"/>
    </w:rPr>
  </w:style>
  <w:style w:type="paragraph" w:customStyle="1" w:styleId="Cov">
    <w:name w:val="Cov"/>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MS Mincho"/>
      <w:sz w:val="24"/>
      <w:lang w:val="en-GB"/>
    </w:rPr>
  </w:style>
  <w:style w:type="paragraph" w:customStyle="1" w:styleId="ASN1Cont">
    <w:name w:val="ASN.1 Cont."/>
    <w:basedOn w:val="ASN1"/>
    <w:rsid w:val="002F4F9D"/>
    <w:pPr>
      <w:spacing w:before="0"/>
    </w:pPr>
  </w:style>
  <w:style w:type="paragraph" w:customStyle="1" w:styleId="ASN1ital">
    <w:name w:val="ASN.1 ital"/>
    <w:basedOn w:val="ASN1"/>
    <w:rsid w:val="002F4F9D"/>
    <w:pPr>
      <w:spacing w:before="0"/>
      <w:jc w:val="both"/>
    </w:pPr>
    <w:rPr>
      <w:b w:val="0"/>
      <w:i/>
      <w:sz w:val="20"/>
    </w:rPr>
  </w:style>
  <w:style w:type="paragraph" w:styleId="TOC9">
    <w:name w:val="toc 9"/>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MS Mincho"/>
      <w:sz w:val="20"/>
      <w:lang w:val="en-GB"/>
    </w:rPr>
  </w:style>
  <w:style w:type="character" w:customStyle="1" w:styleId="BalloonTextChar">
    <w:name w:val="Balloon Text Char"/>
    <w:link w:val="BalloonText"/>
    <w:rsid w:val="002F4F9D"/>
    <w:rPr>
      <w:rFonts w:ascii="Tahoma" w:hAnsi="Tahoma" w:cs="Tahoma"/>
      <w:sz w:val="16"/>
      <w:szCs w:val="16"/>
    </w:rPr>
  </w:style>
  <w:style w:type="character" w:customStyle="1" w:styleId="enumlev1CharChar">
    <w:name w:val="enumlev1 Char Char"/>
    <w:link w:val="enumlev1"/>
    <w:rsid w:val="002F4F9D"/>
    <w:rPr>
      <w:rFonts w:eastAsia="MS Mincho"/>
      <w:lang w:val="en-GB"/>
    </w:rPr>
  </w:style>
  <w:style w:type="paragraph" w:customStyle="1" w:styleId="Figuretitle">
    <w:name w:val="Figure title"/>
    <w:basedOn w:val="Normal"/>
    <w:next w:val="Normal"/>
    <w:link w:val="Figuretitle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2F4F9D"/>
    <w:pPr>
      <w:numPr>
        <w:numId w:val="2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2F4F9D"/>
    <w:pPr>
      <w:numPr>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2F4F9D"/>
    <w:pPr>
      <w:numPr>
        <w:ilvl w:val="0"/>
        <w:numId w:val="5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2F4F9D"/>
    <w:pPr>
      <w:numPr>
        <w:numId w:val="2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2F4F9D"/>
    <w:pPr>
      <w:numPr>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2F4F9D"/>
    <w:pPr>
      <w:keepNext/>
      <w:pageBreakBefore/>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2F4F9D"/>
    <w:pPr>
      <w:numPr>
        <w:numId w:val="31"/>
      </w:numPr>
    </w:pPr>
  </w:style>
  <w:style w:type="paragraph" w:customStyle="1" w:styleId="ANNEXZ">
    <w:name w:val="ANNEXZ"/>
    <w:basedOn w:val="ANNEX"/>
    <w:next w:val="Normal"/>
    <w:rsid w:val="002F4F9D"/>
    <w:pPr>
      <w:numPr>
        <w:numId w:val="30"/>
      </w:numPr>
    </w:pPr>
  </w:style>
  <w:style w:type="paragraph" w:customStyle="1" w:styleId="Bibliography1">
    <w:name w:val="Bibliography1"/>
    <w:basedOn w:val="Normal"/>
    <w:uiPriority w:val="99"/>
    <w:rsid w:val="002F4F9D"/>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2F4F9D"/>
    <w:rPr>
      <w:rFonts w:ascii="Cambria" w:eastAsia="Calibri" w:hAnsi="Cambria"/>
      <w:sz w:val="18"/>
      <w:szCs w:val="18"/>
      <w:lang w:val="x-none"/>
    </w:rPr>
  </w:style>
  <w:style w:type="paragraph" w:styleId="BodyText2">
    <w:name w:val="Body Text 2"/>
    <w:basedOn w:val="Normal"/>
    <w:link w:val="BodyTex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2F4F9D"/>
    <w:rPr>
      <w:rFonts w:ascii="Cambria" w:eastAsia="Calibri" w:hAnsi="Cambria"/>
      <w:sz w:val="16"/>
      <w:szCs w:val="16"/>
      <w:lang w:val="x-none"/>
    </w:rPr>
  </w:style>
  <w:style w:type="paragraph" w:styleId="BodyText3">
    <w:name w:val="Body Text 3"/>
    <w:basedOn w:val="Normal"/>
    <w:link w:val="BodyTex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2F4F9D"/>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2F4F9D"/>
    <w:pPr>
      <w:numPr>
        <w:numId w:val="3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2F4F9D"/>
    <w:rPr>
      <w:rFonts w:ascii="Cambria" w:eastAsia="Calibri" w:hAnsi="Cambria"/>
      <w:sz w:val="18"/>
      <w:szCs w:val="18"/>
      <w:lang w:val="x-none"/>
    </w:rPr>
  </w:style>
  <w:style w:type="paragraph" w:styleId="BodyTextIndent">
    <w:name w:val="Body Text Indent"/>
    <w:basedOn w:val="Normal"/>
    <w:link w:val="BodyTextInden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2F4F9D"/>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2F4F9D"/>
    <w:rPr>
      <w:rFonts w:ascii="Cambria" w:eastAsia="Calibri" w:hAnsi="Cambria"/>
      <w:sz w:val="22"/>
      <w:szCs w:val="22"/>
      <w:lang w:val="x-none"/>
    </w:rPr>
  </w:style>
  <w:style w:type="paragraph" w:styleId="BodyTextIndent2">
    <w:name w:val="Body Text Indent 2"/>
    <w:basedOn w:val="Normal"/>
    <w:link w:val="BodyTex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2F4F9D"/>
    <w:rPr>
      <w:rFonts w:ascii="Cambria" w:eastAsia="Calibri" w:hAnsi="Cambria"/>
      <w:sz w:val="22"/>
      <w:szCs w:val="22"/>
      <w:lang w:val="x-none"/>
    </w:rPr>
  </w:style>
  <w:style w:type="paragraph" w:styleId="BodyTextIndent3">
    <w:name w:val="Body Text Indent 3"/>
    <w:basedOn w:val="Normal"/>
    <w:link w:val="BodyTextInden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2F4F9D"/>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Labelling,legend1,Caption21"/>
    <w:basedOn w:val="Normal"/>
    <w:next w:val="Normal"/>
    <w:link w:val="Caption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2F4F9D"/>
    <w:rPr>
      <w:rFonts w:ascii="Cambria" w:eastAsia="Calibri" w:hAnsi="Cambria"/>
      <w:sz w:val="22"/>
      <w:szCs w:val="22"/>
      <w:lang w:val="x-none"/>
    </w:rPr>
  </w:style>
  <w:style w:type="paragraph" w:styleId="Date">
    <w:name w:val="Date"/>
    <w:basedOn w:val="Normal"/>
    <w:next w:val="Normal"/>
    <w:link w:val="Dat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2F4F9D"/>
    <w:rPr>
      <w:rFonts w:ascii="Cambria" w:eastAsia="Calibri" w:hAnsi="Cambria"/>
      <w:sz w:val="22"/>
      <w:szCs w:val="22"/>
      <w:lang w:val="x-none"/>
    </w:rPr>
  </w:style>
  <w:style w:type="paragraph" w:customStyle="1" w:styleId="Definition">
    <w:name w:val="Definitio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2F4F9D"/>
    <w:rPr>
      <w:noProof w:val="0"/>
      <w:color w:val="auto"/>
      <w:lang w:val="fr-FR"/>
    </w:rPr>
  </w:style>
  <w:style w:type="paragraph" w:customStyle="1" w:styleId="dl">
    <w:name w:val="d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2F4F9D"/>
    <w:rPr>
      <w:i/>
      <w:iCs/>
      <w:noProof w:val="0"/>
      <w:lang w:val="fr-FR"/>
    </w:rPr>
  </w:style>
  <w:style w:type="character" w:styleId="EndnoteReference">
    <w:name w:val="endnote reference"/>
    <w:uiPriority w:val="99"/>
    <w:rsid w:val="002F4F9D"/>
    <w:rPr>
      <w:noProof w:val="0"/>
      <w:vertAlign w:val="superscript"/>
      <w:lang w:val="fr-FR"/>
    </w:rPr>
  </w:style>
  <w:style w:type="paragraph" w:styleId="EndnoteText">
    <w:name w:val="endnote text"/>
    <w:basedOn w:val="Normal"/>
    <w:link w:val="Endnote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2F4F9D"/>
    <w:rPr>
      <w:rFonts w:ascii="Cambria" w:eastAsia="Calibri" w:hAnsi="Cambria"/>
      <w:sz w:val="22"/>
      <w:szCs w:val="22"/>
      <w:lang w:val="x-none"/>
    </w:rPr>
  </w:style>
  <w:style w:type="paragraph" w:styleId="EnvelopeAddress">
    <w:name w:val="envelope address"/>
    <w:basedOn w:val="Normal"/>
    <w:uiPriority w:val="99"/>
    <w:rsid w:val="002F4F9D"/>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2F4F9D"/>
    <w:rPr>
      <w:noProof w:val="0"/>
      <w:color w:val="auto"/>
      <w:lang w:val="fr-FR"/>
    </w:rPr>
  </w:style>
  <w:style w:type="paragraph" w:customStyle="1" w:styleId="Figurefootnote">
    <w:name w:val="Figure footnot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2F4F9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2F4F9D"/>
    <w:pPr>
      <w:numPr>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2F4F9D"/>
    <w:pPr>
      <w:numPr>
        <w:ilvl w:val="1"/>
        <w:numId w:val="5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2F4F9D"/>
    <w:pPr>
      <w:numPr>
        <w:ilvl w:val="2"/>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2F4F9D"/>
    <w:pPr>
      <w:numPr>
        <w:ilvl w:val="3"/>
        <w:numId w:val="5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2F4F9D"/>
    <w:pPr>
      <w:numPr>
        <w:ilvl w:val="4"/>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2F4F9D"/>
    <w:pPr>
      <w:numPr>
        <w:ilvl w:val="5"/>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2F4F9D"/>
    <w:pPr>
      <w:numPr>
        <w:ilvl w:val="1"/>
        <w:numId w:val="26"/>
      </w:numPr>
      <w:tabs>
        <w:tab w:val="clear" w:pos="400"/>
        <w:tab w:val="left" w:pos="800"/>
      </w:tabs>
    </w:pPr>
  </w:style>
  <w:style w:type="paragraph" w:styleId="ListContinue3">
    <w:name w:val="List Continue 3"/>
    <w:aliases w:val="list-3"/>
    <w:basedOn w:val="ListContinue"/>
    <w:uiPriority w:val="99"/>
    <w:rsid w:val="002F4F9D"/>
    <w:pPr>
      <w:numPr>
        <w:ilvl w:val="2"/>
        <w:numId w:val="26"/>
      </w:numPr>
      <w:tabs>
        <w:tab w:val="clear" w:pos="400"/>
        <w:tab w:val="left" w:pos="1200"/>
      </w:tabs>
    </w:pPr>
  </w:style>
  <w:style w:type="paragraph" w:styleId="ListContinue4">
    <w:name w:val="List Continue 4"/>
    <w:aliases w:val="list-4"/>
    <w:basedOn w:val="ListContinue"/>
    <w:uiPriority w:val="99"/>
    <w:rsid w:val="002F4F9D"/>
    <w:pPr>
      <w:numPr>
        <w:ilvl w:val="3"/>
        <w:numId w:val="26"/>
      </w:numPr>
      <w:tabs>
        <w:tab w:val="clear" w:pos="400"/>
        <w:tab w:val="left" w:pos="1600"/>
      </w:tabs>
    </w:pPr>
  </w:style>
  <w:style w:type="paragraph" w:styleId="ListContinue5">
    <w:name w:val="List Continue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2F4F9D"/>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2F4F9D"/>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2F4F9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2F4F9D"/>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2F4F9D"/>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2F4F9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2F4F9D"/>
    <w:rPr>
      <w:rFonts w:ascii="Courier New" w:eastAsia="MS Mincho" w:hAnsi="Courier New" w:cs="Courier New"/>
      <w:lang w:val="en-GB" w:eastAsia="ja-JP"/>
    </w:rPr>
  </w:style>
  <w:style w:type="paragraph" w:styleId="MessageHeader">
    <w:name w:val="Message Header"/>
    <w:basedOn w:val="Normal"/>
    <w:link w:val="MessageHeaderChar"/>
    <w:uiPriority w:val="99"/>
    <w:rsid w:val="002F4F9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2F4F9D"/>
    <w:rPr>
      <w:rFonts w:ascii="Cambria" w:eastAsia="Calibri" w:hAnsi="Cambria"/>
      <w:sz w:val="24"/>
      <w:szCs w:val="24"/>
      <w:shd w:val="pct20" w:color="auto" w:fill="auto"/>
      <w:lang w:val="x-none"/>
    </w:rPr>
  </w:style>
  <w:style w:type="paragraph" w:customStyle="1" w:styleId="MSDNFR">
    <w:name w:val="MSDNFR"/>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2F4F9D"/>
    <w:pPr>
      <w:numPr>
        <w:numId w:val="31"/>
      </w:numPr>
    </w:pPr>
  </w:style>
  <w:style w:type="paragraph" w:customStyle="1" w:styleId="na3">
    <w:name w:val="na3"/>
    <w:basedOn w:val="a3"/>
    <w:next w:val="Normal"/>
    <w:rsid w:val="002F4F9D"/>
    <w:pPr>
      <w:numPr>
        <w:numId w:val="31"/>
      </w:numPr>
    </w:pPr>
  </w:style>
  <w:style w:type="paragraph" w:customStyle="1" w:styleId="na4">
    <w:name w:val="na4"/>
    <w:basedOn w:val="a4"/>
    <w:next w:val="Normal"/>
    <w:rsid w:val="002F4F9D"/>
    <w:pPr>
      <w:numPr>
        <w:ilvl w:val="3"/>
        <w:numId w:val="31"/>
      </w:numPr>
      <w:tabs>
        <w:tab w:val="left" w:pos="1060"/>
      </w:tabs>
    </w:pPr>
  </w:style>
  <w:style w:type="paragraph" w:customStyle="1" w:styleId="na5">
    <w:name w:val="na5"/>
    <w:basedOn w:val="a5"/>
    <w:next w:val="Normal"/>
    <w:rsid w:val="002F4F9D"/>
    <w:pPr>
      <w:numPr>
        <w:numId w:val="31"/>
      </w:numPr>
    </w:pPr>
  </w:style>
  <w:style w:type="paragraph" w:customStyle="1" w:styleId="na6">
    <w:name w:val="na6"/>
    <w:basedOn w:val="a6"/>
    <w:next w:val="Normal"/>
    <w:rsid w:val="002F4F9D"/>
    <w:pPr>
      <w:numPr>
        <w:numId w:val="31"/>
      </w:numPr>
    </w:pPr>
  </w:style>
  <w:style w:type="paragraph" w:styleId="NoteHeading">
    <w:name w:val="Note Heading"/>
    <w:basedOn w:val="Normal"/>
    <w:next w:val="Normal"/>
    <w:link w:val="NoteHead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2F4F9D"/>
    <w:rPr>
      <w:rFonts w:ascii="Cambria" w:eastAsia="Calibri" w:hAnsi="Cambria"/>
      <w:sz w:val="22"/>
      <w:szCs w:val="22"/>
      <w:lang w:val="x-none"/>
    </w:rPr>
  </w:style>
  <w:style w:type="paragraph" w:customStyle="1" w:styleId="p2">
    <w:name w:val="p2"/>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2F4F9D"/>
    <w:rPr>
      <w:rFonts w:ascii="Courier New" w:eastAsia="Calibri" w:hAnsi="Courier New"/>
      <w:sz w:val="22"/>
      <w:szCs w:val="22"/>
      <w:lang w:val="x-none"/>
    </w:rPr>
  </w:style>
  <w:style w:type="paragraph" w:customStyle="1" w:styleId="RefNorm">
    <w:name w:val="RefNorm"/>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2F4F9D"/>
    <w:rPr>
      <w:rFonts w:ascii="Cambria" w:eastAsia="Calibri" w:hAnsi="Cambria"/>
      <w:sz w:val="22"/>
      <w:szCs w:val="22"/>
      <w:lang w:val="x-none"/>
    </w:rPr>
  </w:style>
  <w:style w:type="paragraph" w:styleId="Signature">
    <w:name w:val="Signature"/>
    <w:basedOn w:val="Normal"/>
    <w:link w:va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2F4F9D"/>
    <w:rPr>
      <w:rFonts w:ascii="Cambria" w:eastAsia="Calibri" w:hAnsi="Cambria"/>
      <w:sz w:val="22"/>
      <w:szCs w:val="22"/>
      <w:lang w:val="x-none"/>
    </w:rPr>
  </w:style>
  <w:style w:type="paragraph" w:customStyle="1" w:styleId="Special">
    <w:name w:val="Specia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2F4F9D"/>
    <w:rPr>
      <w:rFonts w:ascii="Cambria" w:eastAsia="Calibri" w:hAnsi="Cambria"/>
      <w:sz w:val="24"/>
      <w:szCs w:val="24"/>
      <w:lang w:val="x-none"/>
    </w:rPr>
  </w:style>
  <w:style w:type="paragraph" w:customStyle="1" w:styleId="Tablefootnote">
    <w:name w:val="Table foot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2F4F9D"/>
    <w:rPr>
      <w:noProof/>
      <w:position w:val="6"/>
      <w:sz w:val="14"/>
      <w:szCs w:val="14"/>
      <w:lang w:val="fr-FR"/>
    </w:rPr>
  </w:style>
  <w:style w:type="paragraph" w:customStyle="1" w:styleId="Terms">
    <w:name w:val="Term(s)"/>
    <w:basedOn w:val="Normal"/>
    <w:next w:val="Definition"/>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2F4F9D"/>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2F4F9D"/>
    <w:pPr>
      <w:tabs>
        <w:tab w:val="clear" w:pos="400"/>
      </w:tabs>
    </w:pPr>
  </w:style>
  <w:style w:type="paragraph" w:customStyle="1" w:styleId="zzCopyright">
    <w:name w:val="zzCopyright"/>
    <w:basedOn w:val="Normal"/>
    <w:next w:val="Normal"/>
    <w:link w:val="zzCopyrightChar"/>
    <w:uiPriority w:val="99"/>
    <w:qFormat/>
    <w:rsid w:val="002F4F9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2F4F9D"/>
    <w:pPr>
      <w:tabs>
        <w:tab w:val="clear" w:pos="400"/>
      </w:tabs>
    </w:pPr>
    <w:rPr>
      <w:color w:val="0000FF"/>
    </w:rPr>
  </w:style>
  <w:style w:type="paragraph" w:customStyle="1" w:styleId="zzHelp">
    <w:name w:val="zzHel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2F4F9D"/>
  </w:style>
  <w:style w:type="paragraph" w:customStyle="1" w:styleId="zzLc5">
    <w:name w:val="zzLc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2F4F9D"/>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2F4F9D"/>
    <w:rPr>
      <w:sz w:val="22"/>
    </w:rPr>
  </w:style>
  <w:style w:type="character" w:customStyle="1" w:styleId="FooterChar">
    <w:name w:val="Footer Char"/>
    <w:link w:val="Footer"/>
    <w:qFormat/>
    <w:rsid w:val="002F4F9D"/>
    <w:rPr>
      <w:sz w:val="22"/>
    </w:rPr>
  </w:style>
  <w:style w:type="paragraph" w:customStyle="1" w:styleId="SDLCode">
    <w:name w:val="SDLCod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eastAsia="MS Mincho" w:hAnsi="Cambria"/>
      <w:szCs w:val="24"/>
      <w:lang w:val="en-GB"/>
    </w:rPr>
  </w:style>
  <w:style w:type="paragraph" w:customStyle="1" w:styleId="fields">
    <w:name w:val="fields"/>
    <w:basedOn w:val="Normal"/>
    <w:link w:val="fieldsZch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2F4F9D"/>
    <w:pPr>
      <w:spacing w:after="220"/>
    </w:pPr>
  </w:style>
  <w:style w:type="paragraph" w:customStyle="1" w:styleId="Annex0">
    <w:name w:val="Annex"/>
    <w:basedOn w:val="Heading1"/>
    <w:next w:val="Normal"/>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2F4F9D"/>
    <w:pPr>
      <w:numPr>
        <w:numId w:val="4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2F4F9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2F4F9D"/>
    <w:pPr>
      <w:numPr>
        <w:numId w:val="4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2F4F9D"/>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2F4F9D"/>
    <w:pPr>
      <w:numPr>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eastAsia="MS Mincho" w:hAnsi="Times"/>
      <w:sz w:val="24"/>
      <w:szCs w:val="24"/>
      <w:lang w:val="en-GB"/>
    </w:rPr>
  </w:style>
  <w:style w:type="paragraph" w:customStyle="1" w:styleId="ListParagraph4">
    <w:name w:val="List Paragraph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2F4F9D"/>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2F4F9D"/>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2F4F9D"/>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2F4F9D"/>
    <w:rPr>
      <w:rFonts w:cs="Times New Roman"/>
      <w:b/>
    </w:rPr>
  </w:style>
  <w:style w:type="paragraph" w:customStyle="1" w:styleId="Intro-2">
    <w:name w:val="Intro-2"/>
    <w:basedOn w:val="Normal"/>
    <w:rsid w:val="002F4F9D"/>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2F4F9D"/>
    <w:pPr>
      <w:pageBreakBefore/>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2F4F9D"/>
    <w:rPr>
      <w:rFonts w:ascii="Courier New" w:hAnsi="Courier New" w:cs="Times New Roman"/>
      <w:noProof/>
      <w:color w:val="auto"/>
    </w:rPr>
  </w:style>
  <w:style w:type="character" w:customStyle="1" w:styleId="CharProgram">
    <w:name w:val="Char Program"/>
    <w:rsid w:val="002F4F9D"/>
    <w:rPr>
      <w:rFonts w:ascii="Courier New" w:hAnsi="Courier New" w:cs="Times New Roman"/>
    </w:rPr>
  </w:style>
  <w:style w:type="paragraph" w:customStyle="1" w:styleId="BoxHeading3">
    <w:name w:val="BoxHeading 3"/>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2F4F9D"/>
    <w:pPr>
      <w:keepNext w:val="0"/>
      <w:spacing w:before="0" w:after="240"/>
    </w:pPr>
  </w:style>
  <w:style w:type="paragraph" w:customStyle="1" w:styleId="NO">
    <w:name w:val="NO"/>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2F4F9D"/>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2F4F9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2F4F9D"/>
    <w:rPr>
      <w:rFonts w:ascii="Times New Roman" w:hAnsi="Times New Roman"/>
      <w:b/>
      <w:lang w:val="en-GB"/>
    </w:rPr>
  </w:style>
  <w:style w:type="character" w:customStyle="1" w:styleId="Heading4Char1">
    <w:name w:val="Heading 4 Char1"/>
    <w:locked/>
    <w:rsid w:val="002F4F9D"/>
    <w:rPr>
      <w:rFonts w:ascii="Times New Roman" w:hAnsi="Times New Roman"/>
      <w:b/>
      <w:lang w:val="en-GB"/>
    </w:rPr>
  </w:style>
  <w:style w:type="character" w:customStyle="1" w:styleId="CommentTextChar1">
    <w:name w:val="Comment Text Char1"/>
    <w:uiPriority w:val="99"/>
    <w:rsid w:val="002F4F9D"/>
    <w:rPr>
      <w:lang w:val="en-GB"/>
    </w:rPr>
  </w:style>
  <w:style w:type="paragraph" w:customStyle="1" w:styleId="Texte">
    <w:name w:val="Texte"/>
    <w:rsid w:val="002F4F9D"/>
    <w:pPr>
      <w:jc w:val="both"/>
    </w:pPr>
    <w:rPr>
      <w:rFonts w:eastAsia="MS Mincho"/>
      <w:sz w:val="22"/>
      <w:szCs w:val="24"/>
      <w:lang w:val="fr-FR" w:eastAsia="fr-FR"/>
    </w:rPr>
  </w:style>
  <w:style w:type="paragraph" w:customStyle="1" w:styleId="Reference">
    <w:name w:val="Reference"/>
    <w:basedOn w:val="ListNumber"/>
    <w:rsid w:val="002F4F9D"/>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2F4F9D"/>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2F4F9D"/>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2F4F9D"/>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2F4F9D"/>
    <w:pPr>
      <w:tabs>
        <w:tab w:val="clear" w:pos="720"/>
        <w:tab w:val="clear" w:pos="1080"/>
        <w:tab w:val="clear" w:pos="1440"/>
        <w:tab w:val="clear" w:pos="1800"/>
        <w:tab w:val="clear" w:pos="2160"/>
      </w:tabs>
    </w:pPr>
  </w:style>
  <w:style w:type="paragraph" w:customStyle="1" w:styleId="TitlePage">
    <w:name w:val="Title Page"/>
    <w:basedOn w:val="Title"/>
    <w:next w:val="Normal"/>
    <w:rsid w:val="002F4F9D"/>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2F4F9D"/>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2F4F9D"/>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2F4F9D"/>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2F4F9D"/>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2F4F9D"/>
    <w:rPr>
      <w:rFonts w:ascii="Cambria" w:eastAsia="Calibri" w:hAnsi="Cambria"/>
      <w:color w:val="0000FF"/>
      <w:szCs w:val="24"/>
      <w:u w:val="single"/>
      <w:lang w:val="x-none" w:eastAsia="x-none"/>
    </w:rPr>
  </w:style>
  <w:style w:type="paragraph" w:customStyle="1" w:styleId="TableHeading">
    <w:name w:val="Table Heading"/>
    <w:basedOn w:val="TableCell"/>
    <w:rsid w:val="002F4F9D"/>
    <w:rPr>
      <w:b/>
    </w:rPr>
  </w:style>
  <w:style w:type="paragraph" w:styleId="E-mailSignature">
    <w:name w:val="E-mail Signature"/>
    <w:basedOn w:val="Normal"/>
    <w:link w:val="E-mai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2F4F9D"/>
    <w:rPr>
      <w:rFonts w:ascii="Cambria" w:eastAsia="Calibri" w:hAnsi="Cambria"/>
      <w:sz w:val="24"/>
      <w:szCs w:val="22"/>
      <w:lang w:val="x-none" w:eastAsia="x-none"/>
    </w:rPr>
  </w:style>
  <w:style w:type="character" w:styleId="HTMLAcronym">
    <w:name w:val="HTML Acronym"/>
    <w:uiPriority w:val="99"/>
    <w:rsid w:val="002F4F9D"/>
    <w:rPr>
      <w:rFonts w:cs="Times New Roman"/>
    </w:rPr>
  </w:style>
  <w:style w:type="character" w:styleId="HTMLCite">
    <w:name w:val="HTML Cite"/>
    <w:uiPriority w:val="99"/>
    <w:rsid w:val="002F4F9D"/>
    <w:rPr>
      <w:rFonts w:cs="Times New Roman"/>
      <w:i/>
    </w:rPr>
  </w:style>
  <w:style w:type="character" w:styleId="HTMLCode">
    <w:name w:val="HTML Code"/>
    <w:uiPriority w:val="99"/>
    <w:rsid w:val="002F4F9D"/>
    <w:rPr>
      <w:rFonts w:ascii="Courier New" w:hAnsi="Courier New" w:cs="Times New Roman"/>
      <w:sz w:val="20"/>
    </w:rPr>
  </w:style>
  <w:style w:type="character" w:styleId="HTMLDefinition">
    <w:name w:val="HTML Definition"/>
    <w:uiPriority w:val="99"/>
    <w:rsid w:val="002F4F9D"/>
    <w:rPr>
      <w:rFonts w:cs="Times New Roman"/>
      <w:i/>
    </w:rPr>
  </w:style>
  <w:style w:type="character" w:styleId="HTMLKeyboard">
    <w:name w:val="HTML Keyboard"/>
    <w:uiPriority w:val="99"/>
    <w:rsid w:val="002F4F9D"/>
    <w:rPr>
      <w:rFonts w:ascii="Courier New" w:hAnsi="Courier New" w:cs="Times New Roman"/>
      <w:sz w:val="20"/>
    </w:rPr>
  </w:style>
  <w:style w:type="paragraph" w:styleId="HTMLPreformatted">
    <w:name w:val="HTML Preformatted"/>
    <w:basedOn w:val="Normal"/>
    <w:link w:val="HTMLPreformatted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2F4F9D"/>
    <w:rPr>
      <w:rFonts w:ascii="Courier New" w:eastAsia="Calibri" w:hAnsi="Courier New"/>
      <w:sz w:val="24"/>
      <w:szCs w:val="22"/>
      <w:lang w:val="x-none" w:eastAsia="x-none"/>
    </w:rPr>
  </w:style>
  <w:style w:type="character" w:styleId="HTMLSample">
    <w:name w:val="HTML Sample"/>
    <w:uiPriority w:val="99"/>
    <w:rsid w:val="002F4F9D"/>
    <w:rPr>
      <w:rFonts w:ascii="Courier New" w:hAnsi="Courier New" w:cs="Times New Roman"/>
    </w:rPr>
  </w:style>
  <w:style w:type="character" w:styleId="HTMLTypewriter">
    <w:name w:val="HTML Typewriter"/>
    <w:uiPriority w:val="99"/>
    <w:rsid w:val="002F4F9D"/>
    <w:rPr>
      <w:rFonts w:ascii="Courier New" w:hAnsi="Courier New" w:cs="Times New Roman"/>
      <w:sz w:val="20"/>
    </w:rPr>
  </w:style>
  <w:style w:type="character" w:styleId="HTMLVariable">
    <w:name w:val="HTML Variable"/>
    <w:uiPriority w:val="99"/>
    <w:rsid w:val="002F4F9D"/>
    <w:rPr>
      <w:rFonts w:cs="Times New Roman"/>
      <w:i/>
    </w:rPr>
  </w:style>
  <w:style w:type="table" w:styleId="Table3Deffects1">
    <w:name w:val="Table 3D effect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2F4F9D"/>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2F4F9D"/>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2F4F9D"/>
    <w:pPr>
      <w:tabs>
        <w:tab w:val="left" w:pos="709"/>
      </w:tabs>
      <w:suppressAutoHyphens/>
      <w:spacing w:line="240" w:lineRule="auto"/>
      <w:ind w:left="0"/>
      <w:jc w:val="left"/>
    </w:pPr>
    <w:rPr>
      <w:rFonts w:eastAsia="MS Mincho"/>
      <w:sz w:val="24"/>
      <w:lang w:eastAsia="x-none"/>
    </w:rPr>
  </w:style>
  <w:style w:type="character" w:customStyle="1" w:styleId="Strike">
    <w:name w:val="Strike"/>
    <w:rsid w:val="002F4F9D"/>
    <w:rPr>
      <w:rFonts w:ascii="TimesNewRomanPS" w:hAnsi="TimesNewRomanPS"/>
      <w:strike/>
      <w:color w:val="FF0000"/>
      <w:lang w:val="x-none" w:eastAsia="en-US"/>
    </w:rPr>
  </w:style>
  <w:style w:type="character" w:customStyle="1" w:styleId="Insert">
    <w:name w:val="Insert"/>
    <w:rsid w:val="002F4F9D"/>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2F4F9D"/>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2F4F9D"/>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2F4F9D"/>
    <w:rPr>
      <w:rFonts w:ascii="Cambria" w:eastAsia="Calibri" w:hAnsi="Cambria"/>
      <w:i/>
      <w:iCs/>
      <w:sz w:val="24"/>
      <w:szCs w:val="24"/>
      <w:lang w:val="x-none" w:eastAsia="x-none"/>
    </w:rPr>
  </w:style>
  <w:style w:type="character" w:customStyle="1" w:styleId="SchwacheHervorhebung1">
    <w:name w:val="Schwache Hervorhebung1"/>
    <w:uiPriority w:val="19"/>
    <w:qFormat/>
    <w:rsid w:val="002F4F9D"/>
    <w:rPr>
      <w:i/>
      <w:color w:val="5A5A5A"/>
    </w:rPr>
  </w:style>
  <w:style w:type="character" w:customStyle="1" w:styleId="IntensiveHervorhebung1">
    <w:name w:val="Intensive Hervorhebung1"/>
    <w:uiPriority w:val="21"/>
    <w:qFormat/>
    <w:rsid w:val="002F4F9D"/>
    <w:rPr>
      <w:b/>
      <w:i/>
      <w:color w:val="auto"/>
      <w:u w:val="single"/>
    </w:rPr>
  </w:style>
  <w:style w:type="character" w:customStyle="1" w:styleId="SchwacherVerweis1">
    <w:name w:val="Schwacher Verweis1"/>
    <w:uiPriority w:val="31"/>
    <w:qFormat/>
    <w:rsid w:val="002F4F9D"/>
    <w:rPr>
      <w:smallCaps/>
    </w:rPr>
  </w:style>
  <w:style w:type="character" w:customStyle="1" w:styleId="IntensiverVerweis1">
    <w:name w:val="Intensiver Verweis1"/>
    <w:uiPriority w:val="32"/>
    <w:qFormat/>
    <w:rsid w:val="002F4F9D"/>
    <w:rPr>
      <w:b/>
      <w:smallCaps/>
      <w:color w:val="auto"/>
    </w:rPr>
  </w:style>
  <w:style w:type="character" w:customStyle="1" w:styleId="Buchtitel1">
    <w:name w:val="Buchtitel1"/>
    <w:uiPriority w:val="33"/>
    <w:qFormat/>
    <w:rsid w:val="002F4F9D"/>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ind w:left="360" w:hanging="360"/>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2F4F9D"/>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2F4F9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2F4F9D"/>
    <w:rPr>
      <w:b w:val="0"/>
      <w:bCs/>
      <w:lang w:val="en-US"/>
    </w:rPr>
  </w:style>
  <w:style w:type="paragraph" w:customStyle="1" w:styleId="CodeAthens">
    <w:name w:val="Code Athens"/>
    <w:basedOn w:val="Normal"/>
    <w:link w:val="CodeAthensChar"/>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2F4F9D"/>
    <w:rPr>
      <w:rFonts w:ascii="Courier" w:eastAsia="Calibri" w:hAnsi="Courier"/>
      <w:sz w:val="22"/>
      <w:szCs w:val="24"/>
      <w:lang w:val="sv-SE" w:eastAsia="x-none"/>
    </w:rPr>
  </w:style>
  <w:style w:type="character" w:customStyle="1" w:styleId="CodeAthensEndChar">
    <w:name w:val="Code Athens End Char"/>
    <w:link w:val="CodeAthensEnd"/>
    <w:locked/>
    <w:rsid w:val="002F4F9D"/>
    <w:rPr>
      <w:rFonts w:ascii="Courier" w:eastAsia="Calibri" w:hAnsi="Courier"/>
      <w:sz w:val="22"/>
      <w:szCs w:val="24"/>
      <w:lang w:val="sv-SE" w:eastAsia="x-none"/>
    </w:rPr>
  </w:style>
  <w:style w:type="table" w:customStyle="1" w:styleId="LightShading1">
    <w:name w:val="Light Shading1"/>
    <w:uiPriority w:val="60"/>
    <w:rsid w:val="002F4F9D"/>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2F4F9D"/>
    <w:rPr>
      <w:rFonts w:ascii="Calibri" w:eastAsia="MS Mincho" w:hAnsi="Calibri"/>
      <w:sz w:val="24"/>
      <w:szCs w:val="22"/>
    </w:rPr>
  </w:style>
  <w:style w:type="character" w:customStyle="1" w:styleId="Platzhaltertext1">
    <w:name w:val="Platzhaltertext1"/>
    <w:uiPriority w:val="99"/>
    <w:semiHidden/>
    <w:rsid w:val="002F4F9D"/>
    <w:rPr>
      <w:color w:val="808080"/>
    </w:rPr>
  </w:style>
  <w:style w:type="paragraph" w:customStyle="1" w:styleId="TAL">
    <w:name w:val="TAL"/>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2F4F9D"/>
  </w:style>
  <w:style w:type="paragraph" w:customStyle="1" w:styleId="ZD">
    <w:name w:val="ZD"/>
    <w:rsid w:val="002F4F9D"/>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2F4F9D"/>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2F4F9D"/>
    <w:pPr>
      <w:keepNext/>
      <w:tabs>
        <w:tab w:val="left" w:pos="709"/>
      </w:tabs>
      <w:suppressAutoHyphens/>
      <w:spacing w:after="0"/>
    </w:pPr>
    <w:rPr>
      <w:rFonts w:ascii="Arial" w:hAnsi="Arial"/>
      <w:sz w:val="18"/>
    </w:rPr>
  </w:style>
  <w:style w:type="paragraph" w:customStyle="1" w:styleId="PL">
    <w:name w:val="PL"/>
    <w:rsid w:val="002F4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2F4F9D"/>
    <w:pPr>
      <w:keepLines/>
      <w:overflowPunct w:val="0"/>
      <w:autoSpaceDE w:val="0"/>
      <w:autoSpaceDN w:val="0"/>
      <w:adjustRightInd w:val="0"/>
      <w:jc w:val="right"/>
      <w:textAlignment w:val="baseline"/>
    </w:pPr>
    <w:rPr>
      <w:szCs w:val="20"/>
    </w:rPr>
  </w:style>
  <w:style w:type="paragraph" w:customStyle="1" w:styleId="TAC">
    <w:name w:val="TAC"/>
    <w:basedOn w:val="TAL"/>
    <w:rsid w:val="002F4F9D"/>
    <w:pPr>
      <w:keepLines/>
      <w:overflowPunct w:val="0"/>
      <w:autoSpaceDE w:val="0"/>
      <w:autoSpaceDN w:val="0"/>
      <w:adjustRightInd w:val="0"/>
      <w:jc w:val="center"/>
      <w:textAlignment w:val="baseline"/>
    </w:pPr>
    <w:rPr>
      <w:szCs w:val="20"/>
    </w:rPr>
  </w:style>
  <w:style w:type="paragraph" w:customStyle="1" w:styleId="LD">
    <w:name w:val="LD"/>
    <w:rsid w:val="002F4F9D"/>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2F4F9D"/>
    <w:pPr>
      <w:tabs>
        <w:tab w:val="left" w:pos="709"/>
      </w:tabs>
      <w:suppressAutoHyphens/>
      <w:spacing w:after="0"/>
    </w:pPr>
  </w:style>
  <w:style w:type="paragraph" w:customStyle="1" w:styleId="EW">
    <w:name w:val="EW"/>
    <w:basedOn w:val="EX"/>
    <w:rsid w:val="002F4F9D"/>
    <w:pPr>
      <w:spacing w:after="0"/>
    </w:pPr>
  </w:style>
  <w:style w:type="paragraph" w:customStyle="1" w:styleId="ZA">
    <w:name w:val="ZA"/>
    <w:rsid w:val="002F4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2F4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2F4F9D"/>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2F4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2F4F9D"/>
    <w:pPr>
      <w:keepLines/>
      <w:overflowPunct w:val="0"/>
      <w:autoSpaceDE w:val="0"/>
      <w:autoSpaceDN w:val="0"/>
      <w:adjustRightInd w:val="0"/>
      <w:ind w:left="851" w:hanging="851"/>
      <w:textAlignment w:val="baseline"/>
    </w:pPr>
    <w:rPr>
      <w:szCs w:val="20"/>
    </w:rPr>
  </w:style>
  <w:style w:type="paragraph" w:customStyle="1" w:styleId="ZH">
    <w:name w:val="ZH"/>
    <w:rsid w:val="002F4F9D"/>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2F4F9D"/>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2F4F9D"/>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2F4F9D"/>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2F4F9D"/>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2F4F9D"/>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2F4F9D"/>
    <w:pPr>
      <w:framePr w:hRule="auto" w:wrap="notBeside" w:y="852"/>
    </w:pPr>
    <w:rPr>
      <w:i w:val="0"/>
      <w:sz w:val="40"/>
    </w:rPr>
  </w:style>
  <w:style w:type="paragraph" w:customStyle="1" w:styleId="ZV">
    <w:name w:val="ZV"/>
    <w:basedOn w:val="ZU"/>
    <w:rsid w:val="002F4F9D"/>
    <w:pPr>
      <w:framePr w:wrap="notBeside" w:y="16161"/>
    </w:pPr>
  </w:style>
  <w:style w:type="paragraph" w:customStyle="1" w:styleId="INDENT1">
    <w:name w:val="INDENT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2F4F9D"/>
    <w:pPr>
      <w:tabs>
        <w:tab w:val="left" w:pos="709"/>
      </w:tabs>
      <w:suppressAutoHyphens/>
    </w:pPr>
  </w:style>
  <w:style w:type="paragraph" w:customStyle="1" w:styleId="Guidance">
    <w:name w:val="Guidanc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2F4F9D"/>
    <w:rPr>
      <w:rFonts w:ascii="Arial" w:hAnsi="Arial" w:cs="Times New Roman"/>
      <w:sz w:val="28"/>
      <w:lang w:val="en-GB" w:eastAsia="en-US"/>
    </w:rPr>
  </w:style>
  <w:style w:type="character" w:customStyle="1" w:styleId="CharChar8">
    <w:name w:val="Char Char8"/>
    <w:rsid w:val="002F4F9D"/>
    <w:rPr>
      <w:rFonts w:ascii="Arial" w:hAnsi="Arial" w:cs="Times New Roman"/>
      <w:sz w:val="24"/>
      <w:lang w:val="en-GB" w:eastAsia="x-none"/>
    </w:rPr>
  </w:style>
  <w:style w:type="character" w:customStyle="1" w:styleId="CharChar22">
    <w:name w:val="Char Char22"/>
    <w:rsid w:val="002F4F9D"/>
    <w:rPr>
      <w:rFonts w:ascii="Arial" w:hAnsi="Arial" w:cs="Times New Roman"/>
      <w:sz w:val="28"/>
      <w:lang w:val="en-GB" w:eastAsia="en-US"/>
    </w:rPr>
  </w:style>
  <w:style w:type="character" w:customStyle="1" w:styleId="CharChar21">
    <w:name w:val="Char Char21"/>
    <w:rsid w:val="002F4F9D"/>
    <w:rPr>
      <w:rFonts w:ascii="Arial" w:hAnsi="Arial" w:cs="Times New Roman"/>
      <w:sz w:val="24"/>
      <w:lang w:val="en-GB" w:eastAsia="en-US"/>
    </w:rPr>
  </w:style>
  <w:style w:type="character" w:customStyle="1" w:styleId="CharChar91">
    <w:name w:val="Char Char91"/>
    <w:rsid w:val="002F4F9D"/>
    <w:rPr>
      <w:rFonts w:ascii="Arial" w:hAnsi="Arial" w:cs="Times New Roman"/>
      <w:sz w:val="28"/>
      <w:lang w:val="en-GB" w:eastAsia="en-US"/>
    </w:rPr>
  </w:style>
  <w:style w:type="character" w:customStyle="1" w:styleId="CharChar81">
    <w:name w:val="Char Char81"/>
    <w:rsid w:val="002F4F9D"/>
    <w:rPr>
      <w:rFonts w:ascii="Arial" w:hAnsi="Arial" w:cs="Times New Roman"/>
      <w:sz w:val="24"/>
      <w:lang w:val="en-GB" w:eastAsia="x-none"/>
    </w:rPr>
  </w:style>
  <w:style w:type="character" w:customStyle="1" w:styleId="CharChar221">
    <w:name w:val="Char Char221"/>
    <w:rsid w:val="002F4F9D"/>
    <w:rPr>
      <w:rFonts w:ascii="Arial" w:hAnsi="Arial" w:cs="Times New Roman"/>
      <w:sz w:val="28"/>
      <w:lang w:val="en-GB" w:eastAsia="en-US"/>
    </w:rPr>
  </w:style>
  <w:style w:type="character" w:customStyle="1" w:styleId="CharChar211">
    <w:name w:val="Char Char211"/>
    <w:rsid w:val="002F4F9D"/>
    <w:rPr>
      <w:rFonts w:ascii="Arial" w:hAnsi="Arial" w:cs="Times New Roman"/>
      <w:sz w:val="24"/>
      <w:lang w:val="en-GB" w:eastAsia="en-US"/>
    </w:rPr>
  </w:style>
  <w:style w:type="character" w:customStyle="1" w:styleId="CharChar24">
    <w:name w:val="Char Char24"/>
    <w:rsid w:val="002F4F9D"/>
    <w:rPr>
      <w:rFonts w:ascii="Arial" w:hAnsi="Arial" w:cs="Times New Roman"/>
      <w:sz w:val="28"/>
      <w:lang w:val="en-GB" w:eastAsia="en-US"/>
    </w:rPr>
  </w:style>
  <w:style w:type="paragraph" w:customStyle="1" w:styleId="ColorfulList-Accent11">
    <w:name w:val="Colorful List - Accent 1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2F4F9D"/>
    <w:rPr>
      <w:rFonts w:ascii="Arial" w:eastAsia="MS Mincho" w:hAnsi="Arial"/>
      <w:sz w:val="24"/>
      <w:szCs w:val="24"/>
      <w:lang w:val="en-GB" w:eastAsia="ja-JP"/>
    </w:rPr>
  </w:style>
  <w:style w:type="paragraph" w:customStyle="1" w:styleId="DDLExample">
    <w:name w:val="DDL Example"/>
    <w:basedOn w:val="Normal"/>
    <w:rsid w:val="002F4F9D"/>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2F4F9D"/>
    <w:pPr>
      <w:numPr>
        <w:numId w:val="36"/>
      </w:numPr>
    </w:pPr>
  </w:style>
  <w:style w:type="numbering" w:styleId="1ai">
    <w:name w:val="Outline List 1"/>
    <w:basedOn w:val="NoList"/>
    <w:rsid w:val="002F4F9D"/>
  </w:style>
  <w:style w:type="numbering" w:styleId="111111">
    <w:name w:val="Outline List 2"/>
    <w:basedOn w:val="NoList"/>
    <w:rsid w:val="002F4F9D"/>
  </w:style>
  <w:style w:type="paragraph" w:customStyle="1" w:styleId="Note0">
    <w:name w:val="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2F4F9D"/>
    <w:rPr>
      <w:rFonts w:ascii="Arial" w:eastAsia="MS Mincho" w:hAnsi="Arial"/>
      <w:sz w:val="24"/>
      <w:szCs w:val="24"/>
      <w:lang w:val="en-GB" w:eastAsia="ja-JP"/>
    </w:rPr>
  </w:style>
  <w:style w:type="paragraph" w:customStyle="1" w:styleId="ListParagraph1">
    <w:name w:val="List Paragraph1"/>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2F4F9D"/>
    <w:rPr>
      <w:rFonts w:ascii="Arial" w:eastAsia="MS Mincho" w:hAnsi="Arial" w:cs="Arial"/>
      <w:sz w:val="24"/>
      <w:szCs w:val="24"/>
      <w:lang w:eastAsia="ja-JP"/>
    </w:rPr>
  </w:style>
  <w:style w:type="paragraph" w:customStyle="1" w:styleId="-11">
    <w:name w:val="彩色列表 - 强调文字颜色 1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MediumGrid1-Accent21">
    <w:name w:val="Medium Grid 1 - Accent 21"/>
    <w:basedOn w:val="Normal"/>
    <w:uiPriority w:val="34"/>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Revision2">
    <w:name w:val="Revision2"/>
    <w:hidden/>
    <w:rsid w:val="002F4F9D"/>
    <w:rPr>
      <w:rFonts w:ascii="Arial" w:eastAsia="MS Mincho" w:hAnsi="Arial"/>
      <w:sz w:val="24"/>
      <w:szCs w:val="24"/>
      <w:lang w:val="en-GB" w:eastAsia="ja-JP"/>
    </w:rPr>
  </w:style>
  <w:style w:type="paragraph" w:customStyle="1" w:styleId="ListParagraph2">
    <w:name w:val="List Paragraph2"/>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2F4F9D"/>
    <w:rPr>
      <w:rFonts w:ascii="Arial" w:eastAsia="MS Mincho" w:hAnsi="Arial" w:cs="Arial"/>
      <w:sz w:val="24"/>
      <w:szCs w:val="24"/>
      <w:lang w:eastAsia="ja-JP"/>
    </w:rPr>
  </w:style>
  <w:style w:type="character" w:customStyle="1" w:styleId="apple-style-span">
    <w:name w:val="apple-style-span"/>
    <w:rsid w:val="002F4F9D"/>
  </w:style>
  <w:style w:type="paragraph" w:customStyle="1" w:styleId="NOTE4">
    <w:name w:val="NOTE"/>
    <w:basedOn w:val="Paragraph"/>
    <w:rsid w:val="002F4F9D"/>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2F4F9D"/>
    <w:rPr>
      <w:rFonts w:ascii="Arial" w:eastAsia="MS Mincho" w:hAnsi="Arial" w:cs="Arial"/>
      <w:sz w:val="24"/>
      <w:szCs w:val="24"/>
      <w:lang w:eastAsia="ja-JP"/>
    </w:rPr>
  </w:style>
  <w:style w:type="paragraph" w:customStyle="1" w:styleId="ISOChange">
    <w:name w:val="ISO_Chang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qFormat/>
    <w:rsid w:val="002F4F9D"/>
    <w:pPr>
      <w:keepLines/>
      <w:overflowPunct/>
      <w:autoSpaceDE/>
      <w:autoSpaceDN/>
      <w:adjustRightInd/>
      <w:spacing w:before="60" w:after="120"/>
      <w:jc w:val="left"/>
      <w:textAlignment w:val="auto"/>
    </w:pPr>
    <w:rPr>
      <w:rFonts w:ascii="Courier" w:eastAsia="MS Mincho" w:hAnsi="Courier"/>
      <w:noProof/>
      <w:szCs w:val="24"/>
      <w:lang w:val="en-GB"/>
    </w:rPr>
  </w:style>
  <w:style w:type="paragraph" w:customStyle="1" w:styleId="BoxHeading4">
    <w:name w:val="BoxHeading 4"/>
    <w:basedOn w:val="Heading4"/>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2F4F9D"/>
    <w:rPr>
      <w:rFonts w:eastAsia="Batang"/>
      <w:sz w:val="22"/>
      <w:szCs w:val="24"/>
      <w:lang w:val="x-none" w:eastAsia="ko-KR"/>
    </w:rPr>
  </w:style>
  <w:style w:type="character" w:customStyle="1" w:styleId="codeZchn">
    <w:name w:val="code Zchn"/>
    <w:link w:val="code0"/>
    <w:rsid w:val="002F4F9D"/>
    <w:rPr>
      <w:rFonts w:ascii="Courier" w:eastAsia="MS Mincho" w:hAnsi="Courier"/>
      <w:noProof/>
      <w:sz w:val="22"/>
      <w:szCs w:val="24"/>
      <w:lang w:val="en-GB"/>
    </w:rPr>
  </w:style>
  <w:style w:type="character" w:customStyle="1" w:styleId="lastfieldZchn">
    <w:name w:val="lastfield Zchn"/>
    <w:link w:val="lastfield"/>
    <w:rsid w:val="002F4F9D"/>
    <w:rPr>
      <w:rFonts w:eastAsia="Batang"/>
      <w:sz w:val="22"/>
      <w:szCs w:val="24"/>
      <w:lang w:val="x-none" w:eastAsia="ko-KR"/>
    </w:rPr>
  </w:style>
  <w:style w:type="paragraph" w:customStyle="1" w:styleId="arial">
    <w:name w:val="arial"/>
    <w:basedOn w:val="BodyText"/>
    <w:rsid w:val="002F4F9D"/>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sz w:val="8"/>
      <w:szCs w:val="8"/>
      <w:lang w:val="en-GB"/>
    </w:rPr>
  </w:style>
  <w:style w:type="character" w:customStyle="1" w:styleId="BlancCharCharChar">
    <w:name w:val="Blanc Char Char Char"/>
    <w:uiPriority w:val="99"/>
    <w:rsid w:val="002F4F9D"/>
    <w:rPr>
      <w:b/>
      <w:bCs/>
      <w:sz w:val="8"/>
      <w:szCs w:val="8"/>
      <w:lang w:val="en-US" w:eastAsia="en-US"/>
    </w:rPr>
  </w:style>
  <w:style w:type="character" w:customStyle="1" w:styleId="NoteChar">
    <w:name w:val="Note Char"/>
    <w:rsid w:val="002F4F9D"/>
    <w:rPr>
      <w:sz w:val="18"/>
      <w:szCs w:val="18"/>
      <w:lang w:val="en-GB" w:eastAsia="en-US"/>
    </w:rPr>
  </w:style>
  <w:style w:type="paragraph" w:customStyle="1" w:styleId="Note1CharCharCharCharCharChar">
    <w:name w:val="Note 1 Char Char Char Char Char Char"/>
    <w:basedOn w:val="Note"/>
    <w:uiPriority w:val="99"/>
    <w:rsid w:val="002F4F9D"/>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2F4F9D"/>
    <w:rPr>
      <w:sz w:val="18"/>
      <w:szCs w:val="18"/>
      <w:lang w:val="en-GB" w:eastAsia="en-US"/>
    </w:rPr>
  </w:style>
  <w:style w:type="paragraph" w:customStyle="1" w:styleId="tableheading0">
    <w:name w:val="table heading"/>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b/>
      <w:bCs/>
      <w:szCs w:val="24"/>
      <w:lang w:val="en-GB"/>
    </w:rPr>
  </w:style>
  <w:style w:type="paragraph" w:customStyle="1" w:styleId="tablecell0">
    <w:name w:val="table cell"/>
    <w:basedOn w:val="Normal"/>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szCs w:val="24"/>
      <w:lang w:val="en-GB"/>
    </w:rPr>
  </w:style>
  <w:style w:type="paragraph" w:customStyle="1" w:styleId="Sprechblasentext1">
    <w:name w:val="Sprechblasen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S Mincho" w:hAnsi="Tahoma" w:cs="Tahoma"/>
      <w:sz w:val="16"/>
      <w:szCs w:val="16"/>
      <w:lang w:val="en-GB"/>
    </w:rPr>
  </w:style>
  <w:style w:type="paragraph" w:customStyle="1" w:styleId="CourierText">
    <w:name w:val="Courier Text"/>
    <w:basedOn w:val="Normal"/>
    <w:uiPriority w:val="99"/>
    <w:rsid w:val="002F4F9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S Mincho" w:hAnsi="Courier" w:cs="Courier"/>
      <w:szCs w:val="22"/>
      <w:lang w:val="en-GB"/>
    </w:rPr>
  </w:style>
  <w:style w:type="paragraph" w:customStyle="1" w:styleId="AppendixHeading2">
    <w:name w:val="Appendix Heading 2"/>
    <w:basedOn w:val="Heading2"/>
    <w:uiPriority w:val="99"/>
    <w:rsid w:val="002F4F9D"/>
    <w:pPr>
      <w:numPr>
        <w:numId w:val="1"/>
      </w:num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2F4F9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2F4F9D"/>
    <w:pPr>
      <w:keepNext w:val="0"/>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b/>
      <w:bCs/>
      <w:sz w:val="8"/>
      <w:szCs w:val="8"/>
      <w:lang w:val="en-GB"/>
    </w:rPr>
  </w:style>
  <w:style w:type="paragraph" w:customStyle="1" w:styleId="Kommentarthema1">
    <w:name w:val="Kommentarthema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b/>
      <w:bCs/>
      <w:sz w:val="22"/>
      <w:szCs w:val="24"/>
      <w:lang w:val="en-GB"/>
    </w:rPr>
  </w:style>
  <w:style w:type="paragraph" w:customStyle="1" w:styleId="figure1">
    <w:name w:val="figure"/>
    <w:basedOn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Cs w:val="24"/>
      <w:lang w:val="fr-FR"/>
    </w:rPr>
  </w:style>
  <w:style w:type="character" w:customStyle="1" w:styleId="FigureChar">
    <w:name w:val="Figure_# Char"/>
    <w:uiPriority w:val="99"/>
    <w:rsid w:val="002F4F9D"/>
    <w:rPr>
      <w:lang w:val="en-US" w:eastAsia="en-US"/>
    </w:rPr>
  </w:style>
  <w:style w:type="paragraph" w:customStyle="1" w:styleId="Annex5">
    <w:name w:val="Annex 5"/>
    <w:basedOn w:val="Normal"/>
    <w:next w:val="Normal"/>
    <w:autoRedefine/>
    <w:uiPriority w:val="99"/>
    <w:rsid w:val="002F4F9D"/>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rFonts w:eastAsia="MS Mincho"/>
      <w:b/>
      <w:bCs/>
      <w:szCs w:val="24"/>
      <w:lang w:val="en-GB"/>
    </w:rPr>
  </w:style>
  <w:style w:type="character" w:customStyle="1" w:styleId="CourierTextChar">
    <w:name w:val="Courier Text Char"/>
    <w:uiPriority w:val="99"/>
    <w:rsid w:val="002F4F9D"/>
    <w:rPr>
      <w:rFonts w:ascii="Courier" w:hAnsi="Courier" w:cs="Courier"/>
      <w:sz w:val="22"/>
      <w:szCs w:val="22"/>
      <w:lang w:val="en-GB" w:eastAsia="en-US"/>
    </w:rPr>
  </w:style>
  <w:style w:type="paragraph" w:customStyle="1" w:styleId="Normal1">
    <w:name w:val="Normal1"/>
    <w:basedOn w:val="TableTitle"/>
    <w:uiPriority w:val="99"/>
    <w:rsid w:val="002F4F9D"/>
    <w:pPr>
      <w:tabs>
        <w:tab w:val="center" w:pos="4864"/>
      </w:tabs>
      <w:jc w:val="both"/>
    </w:pPr>
    <w:rPr>
      <w:bCs/>
      <w:sz w:val="22"/>
      <w:szCs w:val="24"/>
    </w:rPr>
  </w:style>
  <w:style w:type="paragraph" w:customStyle="1" w:styleId="equation0">
    <w:name w:val="equatio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sz w:val="28"/>
      <w:szCs w:val="24"/>
      <w:lang w:val="en-GB"/>
    </w:rPr>
  </w:style>
  <w:style w:type="paragraph" w:customStyle="1" w:styleId="Headingb">
    <w:name w:val="Heading_b"/>
    <w:basedOn w:val="Normal"/>
    <w:next w:val="Normal"/>
    <w:link w:val="Headingb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S Mincho"/>
      <w:b/>
      <w:sz w:val="24"/>
      <w:szCs w:val="24"/>
      <w:lang w:val="en-GB"/>
    </w:rPr>
  </w:style>
  <w:style w:type="paragraph" w:customStyle="1" w:styleId="TableTitleCharChar">
    <w:name w:val="Table_Title Char Char"/>
    <w:basedOn w:val="Normal"/>
    <w:next w:val="Blanc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TableTitleCharCharChar1">
    <w:name w:val="Table_Title Char Char Char1"/>
    <w:uiPriority w:val="99"/>
    <w:rsid w:val="002F4F9D"/>
    <w:rPr>
      <w:b/>
      <w:bCs/>
      <w:lang w:val="en-GB" w:eastAsia="en-US"/>
    </w:rPr>
  </w:style>
  <w:style w:type="character" w:customStyle="1" w:styleId="TableTitleCharCharChar">
    <w:name w:val="Table_Title Char Char Char"/>
    <w:uiPriority w:val="99"/>
    <w:rsid w:val="002F4F9D"/>
    <w:rPr>
      <w:b/>
      <w:bCs/>
      <w:lang w:val="en-GB" w:eastAsia="en-US"/>
    </w:rPr>
  </w:style>
  <w:style w:type="character" w:customStyle="1" w:styleId="Annex1Char">
    <w:name w:val="Annex 1 Char"/>
    <w:uiPriority w:val="99"/>
    <w:rsid w:val="002F4F9D"/>
    <w:rPr>
      <w:b/>
      <w:bCs/>
      <w:sz w:val="24"/>
      <w:szCs w:val="24"/>
      <w:lang w:val="en-GB" w:eastAsia="en-US"/>
    </w:rPr>
  </w:style>
  <w:style w:type="paragraph" w:customStyle="1" w:styleId="TableTitleChar">
    <w:name w:val="Tabl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Annex3Char">
    <w:name w:val="Annex 3 Char"/>
    <w:uiPriority w:val="99"/>
    <w:rsid w:val="002F4F9D"/>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F9D"/>
    <w:rPr>
      <w:b/>
      <w:bCs/>
      <w:sz w:val="24"/>
      <w:szCs w:val="24"/>
      <w:lang w:val="en-GB" w:eastAsia="en-US"/>
    </w:rPr>
  </w:style>
  <w:style w:type="paragraph" w:customStyle="1" w:styleId="toc0">
    <w:name w:val="toc 0"/>
    <w:basedOn w:val="Normal"/>
    <w:next w:val="TOC1"/>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S Mincho"/>
      <w:b/>
      <w:sz w:val="24"/>
      <w:szCs w:val="24"/>
      <w:lang w:val="en-GB"/>
    </w:rPr>
  </w:style>
  <w:style w:type="paragraph" w:customStyle="1" w:styleId="RecNo">
    <w:name w:val="Rec_No"/>
    <w:basedOn w:val="Normal"/>
    <w:next w:val="Rectitle"/>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S Mincho"/>
      <w:b/>
      <w:sz w:val="28"/>
      <w:szCs w:val="24"/>
      <w:lang w:val="en-GB"/>
    </w:rPr>
  </w:style>
  <w:style w:type="paragraph" w:customStyle="1" w:styleId="Rectitle">
    <w:name w:val="Rec_titl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S Mincho"/>
      <w:b/>
      <w:sz w:val="28"/>
      <w:szCs w:val="24"/>
      <w:lang w:val="en-GB"/>
    </w:rPr>
  </w:style>
  <w:style w:type="paragraph" w:customStyle="1" w:styleId="FooterQP">
    <w:name w:val="Footer_Q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S Mincho"/>
      <w:b/>
      <w:szCs w:val="24"/>
      <w:lang w:val="en-GB"/>
    </w:rPr>
  </w:style>
  <w:style w:type="character" w:customStyle="1" w:styleId="href">
    <w:name w:val="href"/>
    <w:uiPriority w:val="99"/>
    <w:rsid w:val="002F4F9D"/>
    <w:rPr>
      <w:lang w:val="fr-FR"/>
    </w:rPr>
  </w:style>
  <w:style w:type="character" w:customStyle="1" w:styleId="Head0">
    <w:name w:val="Head"/>
    <w:uiPriority w:val="99"/>
    <w:rsid w:val="002F4F9D"/>
    <w:rPr>
      <w:b/>
    </w:rPr>
  </w:style>
  <w:style w:type="paragraph" w:customStyle="1" w:styleId="Tablehead">
    <w:name w:val="Table_head"/>
    <w:basedOn w:val="Tabletext0"/>
    <w:next w:val="Tabletext0"/>
    <w:rsid w:val="002F4F9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S Mincho"/>
      <w:sz w:val="18"/>
      <w:szCs w:val="24"/>
      <w:lang w:val="en-GB"/>
    </w:rPr>
  </w:style>
  <w:style w:type="character" w:customStyle="1" w:styleId="tablesyntaxChar">
    <w:name w:val="table syntax Char"/>
    <w:link w:val="tablesyntax"/>
    <w:qFormat/>
    <w:rsid w:val="002F4F9D"/>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2F4F9D"/>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2F4F9D"/>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2F4F9D"/>
    <w:rPr>
      <w:rFonts w:eastAsia="Batang"/>
      <w:sz w:val="18"/>
      <w:szCs w:val="18"/>
      <w:lang w:val="en-GB" w:eastAsia="en-US" w:bidi="ar-SA"/>
    </w:rPr>
  </w:style>
  <w:style w:type="character" w:customStyle="1" w:styleId="Note1CharCharCharCharCharCharChar1">
    <w:name w:val="Note 1 Char Char Char Char Char Char Char1"/>
    <w:uiPriority w:val="99"/>
    <w:rsid w:val="002F4F9D"/>
    <w:rPr>
      <w:rFonts w:eastAsia="Batang"/>
      <w:sz w:val="18"/>
      <w:szCs w:val="18"/>
      <w:lang w:val="en-GB" w:eastAsia="en-US" w:bidi="ar-SA"/>
    </w:rPr>
  </w:style>
  <w:style w:type="paragraph" w:customStyle="1" w:styleId="StyletableheadingCentered">
    <w:name w:val="Style table heading + Centered"/>
    <w:basedOn w:val="tableheading0"/>
    <w:uiPriority w:val="99"/>
    <w:rsid w:val="002F4F9D"/>
    <w:pPr>
      <w:spacing w:before="20" w:after="40"/>
      <w:jc w:val="center"/>
    </w:pPr>
    <w:rPr>
      <w:rFonts w:eastAsia="Batang"/>
    </w:rPr>
  </w:style>
  <w:style w:type="paragraph" w:customStyle="1" w:styleId="Styleenumlev1Left0Hanging03">
    <w:name w:val="Style enumlev1 + Left:  0&quot; Hanging:  0.3&quot;"/>
    <w:basedOn w:val="enumlev1"/>
    <w:uiPriority w:val="99"/>
    <w:rsid w:val="002F4F9D"/>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2F4F9D"/>
    <w:pPr>
      <w:spacing w:before="136" w:line="240" w:lineRule="auto"/>
      <w:ind w:left="0"/>
    </w:pPr>
    <w:rPr>
      <w:rFonts w:ascii="Cambria" w:eastAsia="Batang" w:hAnsi="Cambria"/>
      <w:sz w:val="22"/>
      <w:szCs w:val="20"/>
    </w:rPr>
  </w:style>
  <w:style w:type="character" w:customStyle="1" w:styleId="Note3Char">
    <w:name w:val="Note 3 Char"/>
    <w:uiPriority w:val="99"/>
    <w:rsid w:val="002F4F9D"/>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2F4F9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eastAsia="MS Mincho"/>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2F4F9D"/>
    <w:pPr>
      <w:ind w:left="1728" w:hanging="1728"/>
    </w:pPr>
  </w:style>
  <w:style w:type="paragraph" w:customStyle="1" w:styleId="Annex6">
    <w:name w:val="Annex 6"/>
    <w:basedOn w:val="Annex5"/>
    <w:next w:val="Normal"/>
    <w:autoRedefine/>
    <w:uiPriority w:val="99"/>
    <w:rsid w:val="002F4F9D"/>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rFonts w:eastAsia="MS Mincho"/>
      <w:szCs w:val="22"/>
      <w:lang w:val="en-GB" w:eastAsia="x-none"/>
    </w:rPr>
  </w:style>
  <w:style w:type="character" w:customStyle="1" w:styleId="AVCEquationlevel1CharCharCharCharChar">
    <w:name w:val="AVC Equation level 1 Char Char Char Char Char"/>
    <w:link w:val="AVCEquationlevel1CharCharCharChar"/>
    <w:uiPriority w:val="99"/>
    <w:rsid w:val="002F4F9D"/>
    <w:rPr>
      <w:rFonts w:eastAsia="MS Mincho"/>
      <w:sz w:val="22"/>
      <w:szCs w:val="22"/>
      <w:lang w:val="en-GB" w:eastAsia="x-none"/>
    </w:rPr>
  </w:style>
  <w:style w:type="paragraph" w:customStyle="1" w:styleId="SVCBulletslevel1CharCharChar">
    <w:name w:val="SVC Bullets level 1 Char Char Char"/>
    <w:link w:val="SVCBulletslevel1CharCharCharChar"/>
    <w:uiPriority w:val="99"/>
    <w:rsid w:val="002F4F9D"/>
    <w:pPr>
      <w:numPr>
        <w:numId w:val="40"/>
      </w:numPr>
      <w:tabs>
        <w:tab w:val="left" w:pos="403"/>
        <w:tab w:val="left" w:pos="792"/>
        <w:tab w:val="left" w:pos="1195"/>
        <w:tab w:val="left" w:pos="1584"/>
        <w:tab w:val="left" w:pos="1987"/>
        <w:tab w:val="left" w:pos="2376"/>
        <w:tab w:val="left" w:pos="2779"/>
        <w:tab w:val="left" w:pos="3168"/>
      </w:tabs>
      <w:spacing w:before="120"/>
      <w:jc w:val="both"/>
    </w:pPr>
    <w:rPr>
      <w:rFonts w:eastAsia="MS Mincho"/>
      <w:sz w:val="24"/>
      <w:szCs w:val="24"/>
      <w:lang w:val="en-GB"/>
    </w:rPr>
  </w:style>
  <w:style w:type="character" w:customStyle="1" w:styleId="Annex3CharCharChar">
    <w:name w:val="Annex 3 Char Char Char"/>
    <w:link w:val="Annex3CharChar"/>
    <w:uiPriority w:val="99"/>
    <w:rsid w:val="002F4F9D"/>
    <w:rPr>
      <w:rFonts w:eastAsia="MS Mincho"/>
      <w:b/>
      <w:bCs/>
      <w:sz w:val="22"/>
      <w:szCs w:val="24"/>
      <w:lang w:val="en-GB" w:eastAsia="x-none"/>
    </w:rPr>
  </w:style>
  <w:style w:type="numbering" w:customStyle="1" w:styleId="SVCBullets">
    <w:name w:val="SVC Bullets"/>
    <w:rsid w:val="002F4F9D"/>
    <w:pPr>
      <w:numPr>
        <w:numId w:val="39"/>
      </w:numPr>
    </w:pPr>
  </w:style>
  <w:style w:type="character" w:customStyle="1" w:styleId="SVCBulletslevel1CharChar">
    <w:name w:val="SVC Bullets level 1 Char Char"/>
    <w:link w:val="SVCBulletslevel1Char"/>
    <w:uiPriority w:val="99"/>
    <w:rsid w:val="002F4F9D"/>
    <w:rPr>
      <w:lang w:val="en-GB"/>
    </w:rPr>
  </w:style>
  <w:style w:type="paragraph" w:customStyle="1" w:styleId="SVCBulletslevel3CharChar">
    <w:name w:val="SVC Bullets level 3 Char Char"/>
    <w:basedOn w:val="SVCBulletslevel3"/>
    <w:link w:val="SVCBulletslevel3CharCharChar"/>
    <w:rsid w:val="002F4F9D"/>
    <w:rPr>
      <w:lang w:eastAsia="x-none"/>
    </w:rPr>
  </w:style>
  <w:style w:type="paragraph" w:customStyle="1" w:styleId="SVCBulletslevel4Char">
    <w:name w:val="SVC Bullets level 4 Char"/>
    <w:basedOn w:val="SVCBulletslevel3CharChar"/>
    <w:link w:val="SVCBulletslevel4CharChar"/>
    <w:rsid w:val="002F4F9D"/>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2F4F9D"/>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2F4F9D"/>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2F4F9D"/>
    <w:rPr>
      <w:rFonts w:eastAsia="MS Mincho"/>
      <w:sz w:val="24"/>
      <w:szCs w:val="24"/>
      <w:lang w:val="en-GB"/>
    </w:rPr>
  </w:style>
  <w:style w:type="character" w:customStyle="1" w:styleId="SVCBulletslevel3CharCharChar">
    <w:name w:val="SVC Bullets level 3 Char Char Char"/>
    <w:link w:val="SVCBulletslevel3CharChar"/>
    <w:rsid w:val="002F4F9D"/>
    <w:rPr>
      <w:rFonts w:eastAsia="MS Mincho"/>
      <w:sz w:val="22"/>
      <w:szCs w:val="24"/>
      <w:lang w:val="en-GB" w:eastAsia="x-none"/>
    </w:rPr>
  </w:style>
  <w:style w:type="character" w:customStyle="1" w:styleId="SVCBulletslevel4CharChar">
    <w:name w:val="SVC Bullets level 4 Char Char"/>
    <w:link w:val="SVCBulletslevel4Char"/>
    <w:rsid w:val="002F4F9D"/>
    <w:rPr>
      <w:rFonts w:eastAsia="MS Mincho"/>
      <w:sz w:val="22"/>
      <w:szCs w:val="24"/>
      <w:lang w:val="en-GB" w:eastAsia="x-none"/>
    </w:rPr>
  </w:style>
  <w:style w:type="paragraph" w:customStyle="1" w:styleId="SVCBulletslevel7">
    <w:name w:val="SVC Bullets level 7"/>
    <w:basedOn w:val="SVCBulletslevel6"/>
    <w:uiPriority w:val="99"/>
    <w:rsid w:val="002F4F9D"/>
    <w:pPr>
      <w:ind w:left="2772"/>
    </w:pPr>
  </w:style>
  <w:style w:type="paragraph" w:customStyle="1" w:styleId="SVCBulletslevel8">
    <w:name w:val="SVC Bullets level 8"/>
    <w:basedOn w:val="SVCBulletslevel7"/>
    <w:uiPriority w:val="99"/>
    <w:rsid w:val="002F4F9D"/>
    <w:pPr>
      <w:ind w:left="3168"/>
    </w:pPr>
  </w:style>
  <w:style w:type="paragraph" w:customStyle="1" w:styleId="SVCBulletslevel3">
    <w:name w:val="SVC Bullets level 3"/>
    <w:basedOn w:val="Normal"/>
    <w:uiPriority w:val="99"/>
    <w:rsid w:val="002F4F9D"/>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2CharChar">
    <w:name w:val="SVC Bullets level 2 Char Char"/>
    <w:basedOn w:val="Normal"/>
    <w:link w:val="SVCBulletslevel2CharCharChar"/>
    <w:uiPriority w:val="99"/>
    <w:rsid w:val="002F4F9D"/>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S Mincho"/>
      <w:szCs w:val="24"/>
      <w:lang w:val="en-GB" w:eastAsia="x-none"/>
    </w:rPr>
  </w:style>
  <w:style w:type="character" w:customStyle="1" w:styleId="SVCBulletslevel2CharCharChar">
    <w:name w:val="SVC Bullets level 2 Char Char Char"/>
    <w:link w:val="SVCBulletslevel2CharChar"/>
    <w:uiPriority w:val="99"/>
    <w:rsid w:val="002F4F9D"/>
    <w:rPr>
      <w:rFonts w:eastAsia="MS Mincho"/>
      <w:sz w:val="22"/>
      <w:szCs w:val="24"/>
      <w:lang w:val="en-GB" w:eastAsia="x-none"/>
    </w:rPr>
  </w:style>
  <w:style w:type="paragraph" w:customStyle="1" w:styleId="FigureCharChar">
    <w:name w:val="Figure_# Char Char"/>
    <w:basedOn w:val="Normal"/>
    <w:next w:val="Normal"/>
    <w:link w:val="FigureChar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Cs w:val="24"/>
      <w:lang w:val="x-none" w:eastAsia="x-none"/>
    </w:rPr>
  </w:style>
  <w:style w:type="paragraph" w:customStyle="1" w:styleId="Quote1">
    <w:name w:val="Quote1"/>
    <w:basedOn w:val="Normal"/>
    <w:next w:val="Normal"/>
    <w:uiPriority w:val="2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rFonts w:eastAsia="MS Mincho"/>
      <w:i/>
      <w:iCs/>
      <w:color w:val="404040"/>
      <w:sz w:val="20"/>
      <w:lang w:val="en-GB"/>
    </w:rPr>
  </w:style>
  <w:style w:type="character" w:customStyle="1" w:styleId="QuoteChar">
    <w:name w:val="Quote Char"/>
    <w:basedOn w:val="DefaultParagraphFont"/>
    <w:link w:val="Quote"/>
    <w:uiPriority w:val="29"/>
    <w:rsid w:val="002F4F9D"/>
    <w:rPr>
      <w:i/>
      <w:iCs/>
      <w:color w:val="404040"/>
      <w:lang w:val="en-GB"/>
    </w:rPr>
  </w:style>
  <w:style w:type="character" w:customStyle="1" w:styleId="FigureChar2">
    <w:name w:val="Figure_# Char2"/>
    <w:uiPriority w:val="99"/>
    <w:rsid w:val="002F4F9D"/>
    <w:rPr>
      <w:lang w:val="en-US" w:eastAsia="en-US"/>
    </w:rPr>
  </w:style>
  <w:style w:type="paragraph" w:customStyle="1" w:styleId="AVCIndentlevel2">
    <w:name w:val="AVC Indent level 2"/>
    <w:basedOn w:val="AVCIndentlevel1"/>
    <w:uiPriority w:val="99"/>
    <w:rsid w:val="002F4F9D"/>
    <w:pPr>
      <w:ind w:left="794"/>
    </w:pPr>
  </w:style>
  <w:style w:type="paragraph" w:customStyle="1" w:styleId="AVCIndentlevel1">
    <w:name w:val="AVC Inden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S Mincho"/>
      <w:szCs w:val="24"/>
      <w:lang w:val="en-GB"/>
    </w:rPr>
  </w:style>
  <w:style w:type="paragraph" w:customStyle="1" w:styleId="Style1">
    <w:name w:val="Style1"/>
    <w:basedOn w:val="AVCBulletlevel1CharChar"/>
    <w:uiPriority w:val="99"/>
    <w:rsid w:val="002F4F9D"/>
    <w:pPr>
      <w:ind w:left="2304" w:hanging="403"/>
    </w:pPr>
  </w:style>
  <w:style w:type="paragraph" w:customStyle="1" w:styleId="AVCEquationlevel2">
    <w:name w:val="AVC Equation level 2"/>
    <w:basedOn w:val="AVCEquationlevel1CharCharCharChar"/>
    <w:uiPriority w:val="99"/>
    <w:rsid w:val="002F4F9D"/>
    <w:pPr>
      <w:tabs>
        <w:tab w:val="left" w:pos="1191"/>
      </w:tabs>
      <w:ind w:left="1191"/>
    </w:pPr>
  </w:style>
  <w:style w:type="paragraph" w:customStyle="1" w:styleId="AVCBulletlevel2CharChar">
    <w:name w:val="AVC Bullet level 2 Char Char"/>
    <w:basedOn w:val="AVCBulletlevel1CharChar"/>
    <w:link w:val="AVCBulletlevel2CharCharChar"/>
    <w:rsid w:val="002F4F9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F9D"/>
    <w:pPr>
      <w:ind w:left="1588"/>
    </w:pPr>
  </w:style>
  <w:style w:type="character" w:customStyle="1" w:styleId="AVCEquationlevel1Char1">
    <w:name w:val="AVC Equation level 1 Char1"/>
    <w:uiPriority w:val="99"/>
    <w:rsid w:val="002F4F9D"/>
    <w:rPr>
      <w:sz w:val="22"/>
      <w:szCs w:val="22"/>
      <w:lang w:val="en-GB" w:eastAsia="en-US" w:bidi="ar-SA"/>
    </w:rPr>
  </w:style>
  <w:style w:type="paragraph" w:customStyle="1" w:styleId="Figurelegend0">
    <w:name w:val="Figure_legend"/>
    <w:basedOn w:val="TableLegend"/>
    <w:next w:val="Normal"/>
    <w:uiPriority w:val="99"/>
    <w:rsid w:val="002F4F9D"/>
    <w:pPr>
      <w:jc w:val="left"/>
    </w:pPr>
  </w:style>
  <w:style w:type="paragraph" w:customStyle="1" w:styleId="FigureNoTitle">
    <w:name w:val="Figure_NoTitle"/>
    <w:basedOn w:val="Normal"/>
    <w:next w:val="Normal"/>
    <w:uiPriority w:val="99"/>
    <w:qFormat/>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b/>
      <w:sz w:val="20"/>
      <w:lang w:val="en-GB"/>
    </w:rPr>
  </w:style>
  <w:style w:type="character" w:customStyle="1" w:styleId="FigureCharCharChar">
    <w:name w:val="Figure_# Char Char Char"/>
    <w:link w:val="FigureCharChar"/>
    <w:uiPriority w:val="99"/>
    <w:rsid w:val="002F4F9D"/>
    <w:rPr>
      <w:rFonts w:eastAsia="MS Mincho"/>
      <w:sz w:val="22"/>
      <w:szCs w:val="24"/>
      <w:lang w:val="x-none" w:eastAsia="x-none"/>
    </w:rPr>
  </w:style>
  <w:style w:type="paragraph" w:customStyle="1" w:styleId="AVCBulletlevel6">
    <w:name w:val="AVC Bullet level 6"/>
    <w:basedOn w:val="AVCBulletlevel1CharChar"/>
    <w:uiPriority w:val="99"/>
    <w:rsid w:val="002F4F9D"/>
    <w:pPr>
      <w:numPr>
        <w:numId w:val="4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2F4F9D"/>
  </w:style>
  <w:style w:type="paragraph" w:customStyle="1" w:styleId="TableTextCentred">
    <w:name w:val="Table_Text_Centred"/>
    <w:basedOn w:val="TableText"/>
    <w:uiPriority w:val="99"/>
    <w:rsid w:val="002F4F9D"/>
    <w:pPr>
      <w:jc w:val="center"/>
    </w:pPr>
    <w:rPr>
      <w:szCs w:val="18"/>
    </w:rPr>
  </w:style>
  <w:style w:type="paragraph" w:customStyle="1" w:styleId="AVCNumberinglevel2">
    <w:name w:val="AVC Numbering level 2"/>
    <w:basedOn w:val="AVCNumberinglevel1"/>
    <w:uiPriority w:val="99"/>
    <w:rsid w:val="002F4F9D"/>
    <w:pPr>
      <w:tabs>
        <w:tab w:val="left" w:pos="397"/>
      </w:tabs>
      <w:ind w:left="720" w:hanging="720"/>
    </w:pPr>
  </w:style>
  <w:style w:type="paragraph" w:customStyle="1" w:styleId="AVCIndentlevel3">
    <w:name w:val="AVC Indent level 3"/>
    <w:basedOn w:val="AVCIndentlevel2"/>
    <w:uiPriority w:val="99"/>
    <w:rsid w:val="002F4F9D"/>
    <w:pPr>
      <w:ind w:left="1191"/>
    </w:pPr>
  </w:style>
  <w:style w:type="paragraph" w:customStyle="1" w:styleId="AVCBulletlevel1CharChar">
    <w:name w:val="AVC Bullet level 1 Char Char"/>
    <w:basedOn w:val="Normal"/>
    <w:link w:val="AVCBulletlevel1CharCharChar"/>
    <w:uiPriority w:val="99"/>
    <w:rsid w:val="002F4F9D"/>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eastAsia="MS Mincho"/>
      <w:szCs w:val="24"/>
      <w:lang w:val="en-GB" w:eastAsia="x-none"/>
    </w:rPr>
  </w:style>
  <w:style w:type="character" w:customStyle="1" w:styleId="EquationChar1">
    <w:name w:val="Equation Char1"/>
    <w:uiPriority w:val="99"/>
    <w:rsid w:val="002F4F9D"/>
    <w:rPr>
      <w:sz w:val="22"/>
      <w:szCs w:val="22"/>
      <w:lang w:val="en-GB" w:eastAsia="en-US" w:bidi="ar-SA"/>
    </w:rPr>
  </w:style>
  <w:style w:type="character" w:customStyle="1" w:styleId="AVCEquationlevel1Char2">
    <w:name w:val="AVC Equation level 1 Char2"/>
    <w:uiPriority w:val="99"/>
    <w:locked/>
    <w:rsid w:val="002F4F9D"/>
    <w:rPr>
      <w:sz w:val="22"/>
      <w:szCs w:val="22"/>
      <w:lang w:val="en-GB" w:eastAsia="en-US" w:bidi="ar-SA"/>
    </w:rPr>
  </w:style>
  <w:style w:type="character" w:customStyle="1" w:styleId="AVCEquationlevel2Char">
    <w:name w:val="AVC Equation level 2 Char"/>
    <w:uiPriority w:val="99"/>
    <w:rsid w:val="002F4F9D"/>
    <w:rPr>
      <w:sz w:val="22"/>
      <w:szCs w:val="22"/>
      <w:lang w:val="en-GB" w:eastAsia="en-US" w:bidi="ar-SA"/>
    </w:rPr>
  </w:style>
  <w:style w:type="paragraph" w:customStyle="1" w:styleId="BalloonText1">
    <w:name w:val="Balloon 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S Mincho" w:hAnsi="Tahoma" w:cs="Tahoma"/>
      <w:sz w:val="16"/>
      <w:szCs w:val="16"/>
      <w:lang w:val="en-GB"/>
    </w:rPr>
  </w:style>
  <w:style w:type="paragraph" w:customStyle="1" w:styleId="CommentSubject1">
    <w:name w:val="Comment Subject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S Mincho"/>
      <w:b/>
      <w:bCs/>
      <w:sz w:val="22"/>
      <w:szCs w:val="24"/>
      <w:lang w:val="en-GB"/>
    </w:rPr>
  </w:style>
  <w:style w:type="paragraph" w:customStyle="1" w:styleId="AVCBulletlevel4">
    <w:name w:val="AVC Bullet level 4"/>
    <w:basedOn w:val="AVCBulletlevel1CharChar"/>
    <w:uiPriority w:val="99"/>
    <w:rsid w:val="002F4F9D"/>
    <w:pPr>
      <w:tabs>
        <w:tab w:val="clear" w:pos="397"/>
        <w:tab w:val="num" w:pos="360"/>
        <w:tab w:val="num" w:pos="720"/>
      </w:tabs>
      <w:ind w:left="1598" w:hanging="403"/>
    </w:pPr>
  </w:style>
  <w:style w:type="paragraph" w:customStyle="1" w:styleId="AVCBulletlevel5">
    <w:name w:val="AVC Bullet level 5"/>
    <w:basedOn w:val="AVCBulletlevel1CharChar"/>
    <w:uiPriority w:val="99"/>
    <w:rsid w:val="002F4F9D"/>
    <w:pPr>
      <w:numPr>
        <w:numId w:val="4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2F4F9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F4F9D"/>
    <w:pPr>
      <w:numPr>
        <w:numId w:val="0"/>
      </w:numPr>
      <w:tabs>
        <w:tab w:val="clear" w:pos="1191"/>
      </w:tabs>
    </w:pPr>
  </w:style>
  <w:style w:type="paragraph" w:customStyle="1" w:styleId="AVCNumberinglevel1">
    <w:name w:val="AVC Numbering level 1"/>
    <w:basedOn w:val="Normal"/>
    <w:uiPriority w:val="99"/>
    <w:rsid w:val="002F4F9D"/>
    <w:pPr>
      <w:numPr>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S Mincho"/>
      <w:szCs w:val="24"/>
      <w:lang w:val="en-GB"/>
    </w:rPr>
  </w:style>
  <w:style w:type="paragraph" w:customStyle="1" w:styleId="LegendeFigure">
    <w:name w:val="Legende Figure"/>
    <w:basedOn w:val="Caption"/>
    <w:next w:val="Normal"/>
    <w:uiPriority w:val="99"/>
    <w:rsid w:val="002F4F9D"/>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2F4F9D"/>
    <w:pPr>
      <w:numPr>
        <w:numId w:val="42"/>
      </w:numPr>
    </w:pPr>
  </w:style>
  <w:style w:type="character" w:customStyle="1" w:styleId="AVCBulletlevel1CharCharChar">
    <w:name w:val="AVC Bullet level 1 Char Char Char"/>
    <w:link w:val="AVCBulletlevel1CharChar"/>
    <w:uiPriority w:val="99"/>
    <w:rsid w:val="002F4F9D"/>
    <w:rPr>
      <w:rFonts w:eastAsia="MS Mincho"/>
      <w:sz w:val="22"/>
      <w:szCs w:val="24"/>
      <w:lang w:val="en-GB" w:eastAsia="x-none"/>
    </w:rPr>
  </w:style>
  <w:style w:type="character" w:customStyle="1" w:styleId="AVCBulletlevel3CharCharCharCharChar">
    <w:name w:val="AVC Bullet level 3 Char Char Char Char Char"/>
    <w:link w:val="AVCBulletlevel3CharCharCharChar"/>
    <w:uiPriority w:val="99"/>
    <w:rsid w:val="002F4F9D"/>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2F4F9D"/>
    <w:pPr>
      <w:numPr>
        <w:numId w:val="47"/>
      </w:numPr>
      <w:tabs>
        <w:tab w:val="clear" w:pos="1182"/>
        <w:tab w:val="clear" w:pos="1985"/>
        <w:tab w:val="num" w:pos="360"/>
        <w:tab w:val="num" w:pos="390"/>
        <w:tab w:val="left" w:pos="1195"/>
      </w:tabs>
      <w:ind w:left="397" w:hanging="397"/>
    </w:pPr>
    <w:rPr>
      <w:rFonts w:eastAsia="SimSun"/>
      <w:sz w:val="20"/>
      <w:szCs w:val="20"/>
      <w:lang w:eastAsia="ja-JP"/>
    </w:rPr>
  </w:style>
  <w:style w:type="character" w:customStyle="1" w:styleId="FigureChar1">
    <w:name w:val="Figure_# Char1"/>
    <w:uiPriority w:val="99"/>
    <w:rsid w:val="002F4F9D"/>
    <w:rPr>
      <w:lang w:val="en-US" w:eastAsia="en-US" w:bidi="ar-SA"/>
    </w:rPr>
  </w:style>
  <w:style w:type="character" w:customStyle="1" w:styleId="Annex4CharCharCharCharChar">
    <w:name w:val="Annex 4 Char Char Char Char Char"/>
    <w:link w:val="Annex4CharCharCharChar"/>
    <w:uiPriority w:val="99"/>
    <w:rsid w:val="002F4F9D"/>
    <w:rPr>
      <w:rFonts w:eastAsia="MS Mincho"/>
      <w:b/>
      <w:bCs/>
      <w:sz w:val="22"/>
      <w:szCs w:val="24"/>
      <w:lang w:val="en-GB" w:eastAsia="x-none"/>
    </w:rPr>
  </w:style>
  <w:style w:type="paragraph" w:customStyle="1" w:styleId="AVCBulletlevel1Char1">
    <w:name w:val="AVC Bullet level 1 Char1"/>
    <w:basedOn w:val="Normal"/>
    <w:uiPriority w:val="99"/>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S Mincho"/>
      <w:szCs w:val="24"/>
      <w:lang w:val="en-GB"/>
    </w:rPr>
  </w:style>
  <w:style w:type="paragraph" w:customStyle="1" w:styleId="AVCBulletlevel3">
    <w:name w:val="AVC Bullet level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S Mincho"/>
      <w:szCs w:val="24"/>
      <w:lang w:val="en-GB"/>
    </w:rPr>
  </w:style>
  <w:style w:type="character" w:customStyle="1" w:styleId="SVCBulletslevel2CharCharCharCharChar">
    <w:name w:val="SVC Bullets level 2 Char Char Char Char Char"/>
    <w:uiPriority w:val="99"/>
    <w:rsid w:val="002F4F9D"/>
    <w:rPr>
      <w:rFonts w:ascii="Times New Roman" w:hAnsi="Times New Roman"/>
      <w:lang w:val="en-GB"/>
    </w:rPr>
  </w:style>
  <w:style w:type="numbering" w:customStyle="1" w:styleId="SVCNumbers">
    <w:name w:val="SVC Numbers"/>
    <w:basedOn w:val="NoList"/>
    <w:rsid w:val="002F4F9D"/>
  </w:style>
  <w:style w:type="paragraph" w:customStyle="1" w:styleId="SVCNumberinglevel1">
    <w:name w:val="SVC Numbering level 1"/>
    <w:basedOn w:val="SVCBulletslevel1CharCharChar"/>
    <w:uiPriority w:val="99"/>
    <w:rsid w:val="002F4F9D"/>
    <w:pPr>
      <w:numPr>
        <w:numId w:val="48"/>
      </w:numPr>
      <w:tabs>
        <w:tab w:val="clear" w:pos="0"/>
        <w:tab w:val="clear" w:pos="403"/>
        <w:tab w:val="num" w:pos="360"/>
        <w:tab w:val="num" w:pos="397"/>
        <w:tab w:val="num" w:pos="1492"/>
      </w:tabs>
      <w:ind w:left="0" w:firstLine="0"/>
      <w:textAlignment w:val="baseline"/>
    </w:pPr>
  </w:style>
  <w:style w:type="paragraph" w:customStyle="1" w:styleId="SVCNumberinglevel2">
    <w:name w:val="SVC Numbering level 2"/>
    <w:basedOn w:val="SVCNumberinglevel1"/>
    <w:uiPriority w:val="99"/>
    <w:rsid w:val="002F4F9D"/>
    <w:pPr>
      <w:numPr>
        <w:numId w:val="0"/>
      </w:numPr>
    </w:pPr>
  </w:style>
  <w:style w:type="paragraph" w:customStyle="1" w:styleId="SVCNumberinglevel3">
    <w:name w:val="SVC Numbering level 3"/>
    <w:basedOn w:val="SVCNumberinglevel2"/>
    <w:uiPriority w:val="99"/>
    <w:rsid w:val="002F4F9D"/>
    <w:pPr>
      <w:numPr>
        <w:ilvl w:val="2"/>
        <w:numId w:val="48"/>
      </w:numPr>
      <w:tabs>
        <w:tab w:val="clear" w:pos="0"/>
        <w:tab w:val="num" w:pos="360"/>
        <w:tab w:val="num" w:pos="2160"/>
      </w:tabs>
      <w:ind w:left="0" w:firstLine="0"/>
    </w:pPr>
  </w:style>
  <w:style w:type="paragraph" w:customStyle="1" w:styleId="SVCNumberinglevel4">
    <w:name w:val="SVC Numbering level 4"/>
    <w:basedOn w:val="SVCNumberinglevel3"/>
    <w:uiPriority w:val="99"/>
    <w:rsid w:val="002F4F9D"/>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2F4F9D"/>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2F4F9D"/>
    <w:pPr>
      <w:tabs>
        <w:tab w:val="clear" w:pos="1584"/>
      </w:tabs>
      <w:ind w:left="2000"/>
    </w:pPr>
  </w:style>
  <w:style w:type="numbering" w:customStyle="1" w:styleId="SVCIndent">
    <w:name w:val="SVC Indent"/>
    <w:basedOn w:val="SVCBullets"/>
    <w:rsid w:val="002F4F9D"/>
    <w:pPr>
      <w:numPr>
        <w:numId w:val="39"/>
      </w:numPr>
    </w:pPr>
  </w:style>
  <w:style w:type="paragraph" w:customStyle="1" w:styleId="SVCIndentlevel2">
    <w:name w:val="SVC Indent level 2"/>
    <w:basedOn w:val="SVCIndentlevel1"/>
    <w:uiPriority w:val="99"/>
    <w:rsid w:val="002F4F9D"/>
    <w:pPr>
      <w:ind w:left="800"/>
    </w:pPr>
  </w:style>
  <w:style w:type="paragraph" w:customStyle="1" w:styleId="SVCIndentlevel3">
    <w:name w:val="SVC Indent level 3"/>
    <w:basedOn w:val="SVCIndentlevel2"/>
    <w:uiPriority w:val="99"/>
    <w:rsid w:val="002F4F9D"/>
    <w:pPr>
      <w:tabs>
        <w:tab w:val="clear" w:pos="792"/>
      </w:tabs>
      <w:ind w:left="1200"/>
    </w:pPr>
  </w:style>
  <w:style w:type="paragraph" w:customStyle="1" w:styleId="SVCIndentlevel4">
    <w:name w:val="SVC Indent level 4"/>
    <w:basedOn w:val="SVCIndentlevel3"/>
    <w:uiPriority w:val="99"/>
    <w:rsid w:val="002F4F9D"/>
    <w:pPr>
      <w:tabs>
        <w:tab w:val="clear" w:pos="1195"/>
      </w:tabs>
      <w:ind w:left="1600"/>
    </w:pPr>
  </w:style>
  <w:style w:type="paragraph" w:customStyle="1" w:styleId="SVCIndentlevel1">
    <w:name w:val="SVC Indent level 1"/>
    <w:basedOn w:val="SVCBulletslevel1CharCharChar"/>
    <w:uiPriority w:val="99"/>
    <w:rsid w:val="002F4F9D"/>
    <w:pPr>
      <w:numPr>
        <w:numId w:val="0"/>
      </w:numPr>
      <w:tabs>
        <w:tab w:val="clear" w:pos="403"/>
      </w:tabs>
      <w:ind w:left="403"/>
    </w:pPr>
  </w:style>
  <w:style w:type="character" w:customStyle="1" w:styleId="AVCBulletlevel1CharCharCharChar">
    <w:name w:val="AVC Bullet level 1 Char Char Char Char"/>
    <w:uiPriority w:val="99"/>
    <w:rsid w:val="002F4F9D"/>
    <w:rPr>
      <w:lang w:val="en-GB" w:eastAsia="en-US" w:bidi="ar-SA"/>
    </w:rPr>
  </w:style>
  <w:style w:type="character" w:customStyle="1" w:styleId="AVCBulletlevel2CharCharChar">
    <w:name w:val="AVC Bullet level 2 Char Char Char"/>
    <w:link w:val="AVCBulletlevel2CharChar"/>
    <w:rsid w:val="002F4F9D"/>
    <w:rPr>
      <w:rFonts w:eastAsia="MS Mincho"/>
      <w:sz w:val="22"/>
      <w:szCs w:val="24"/>
      <w:lang w:val="en-GB" w:eastAsia="x-none"/>
    </w:rPr>
  </w:style>
  <w:style w:type="paragraph" w:customStyle="1" w:styleId="AVCBulletlevel3Char">
    <w:name w:val="AVC Bullet level 3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rPr>
  </w:style>
  <w:style w:type="paragraph" w:customStyle="1" w:styleId="AVCEquationlevel1">
    <w:name w:val="AVC Equation level 1"/>
    <w:basedOn w:val="Equation"/>
    <w:uiPriority w:val="99"/>
    <w:rsid w:val="002F4F9D"/>
    <w:pPr>
      <w:tabs>
        <w:tab w:val="clear" w:pos="4849"/>
      </w:tabs>
      <w:spacing w:before="200" w:after="160"/>
      <w:ind w:left="794"/>
    </w:pPr>
    <w:rPr>
      <w:sz w:val="20"/>
      <w:szCs w:val="22"/>
    </w:rPr>
  </w:style>
  <w:style w:type="paragraph" w:customStyle="1" w:styleId="SVCBulletslevel2">
    <w:name w:val="SVC Bullets level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eastAsia="ko-KR"/>
    </w:rPr>
  </w:style>
  <w:style w:type="paragraph" w:customStyle="1" w:styleId="Annex4Char">
    <w:name w:val="Annex 4 Char"/>
    <w:basedOn w:val="Annex3CharChar"/>
    <w:next w:val="Normal"/>
    <w:uiPriority w:val="99"/>
    <w:rsid w:val="002F4F9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F9D"/>
    <w:pPr>
      <w:numPr>
        <w:numId w:val="36"/>
      </w:numPr>
      <w:tabs>
        <w:tab w:val="clear" w:pos="1080"/>
        <w:tab w:val="clear" w:pos="1985"/>
        <w:tab w:val="num" w:pos="360"/>
        <w:tab w:val="num" w:pos="720"/>
      </w:tabs>
      <w:ind w:left="720"/>
    </w:pPr>
  </w:style>
  <w:style w:type="character" w:customStyle="1" w:styleId="TableTitleChar1">
    <w:name w:val="Table_Title Char1"/>
    <w:uiPriority w:val="99"/>
    <w:rsid w:val="002F4F9D"/>
    <w:rPr>
      <w:b/>
      <w:bCs/>
      <w:lang w:val="en-GB" w:eastAsia="en-US" w:bidi="ar-SA"/>
    </w:rPr>
  </w:style>
  <w:style w:type="paragraph" w:customStyle="1" w:styleId="AVCBulletlevel1Char">
    <w:name w:val="AVC Bullet level 1 Char"/>
    <w:basedOn w:val="Normal"/>
    <w:link w:val="AVCBulletlevel1CharChar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eastAsia="x-none"/>
    </w:rPr>
  </w:style>
  <w:style w:type="paragraph" w:customStyle="1" w:styleId="AVCEquationlevel1CharChar">
    <w:name w:val="AVC Equation level 1 Char Char"/>
    <w:basedOn w:val="Equation"/>
    <w:uiPriority w:val="99"/>
    <w:rsid w:val="002F4F9D"/>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2F4F9D"/>
    <w:pPr>
      <w:numPr>
        <w:numId w:val="0"/>
      </w:numPr>
      <w:tabs>
        <w:tab w:val="num" w:pos="360"/>
      </w:tabs>
      <w:ind w:left="360" w:hanging="360"/>
    </w:pPr>
  </w:style>
  <w:style w:type="paragraph" w:customStyle="1" w:styleId="SVCBulletslevel2Char">
    <w:name w:val="SVC Bullets level 2 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4">
    <w:name w:val="SVC Bullets level 4"/>
    <w:basedOn w:val="SVCBulletslevel3"/>
    <w:uiPriority w:val="99"/>
    <w:rsid w:val="002F4F9D"/>
    <w:pPr>
      <w:numPr>
        <w:ilvl w:val="0"/>
        <w:numId w:val="38"/>
      </w:numPr>
    </w:pPr>
  </w:style>
  <w:style w:type="paragraph" w:customStyle="1" w:styleId="SVCBulletslevel1Char">
    <w:name w:val="SVC Bullets level 1 Char"/>
    <w:link w:val="SVCBulletslevel1CharChar"/>
    <w:uiPriority w:val="99"/>
    <w:rsid w:val="002F4F9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F9D"/>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2F4F9D"/>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2F4F9D"/>
    <w:pPr>
      <w:tabs>
        <w:tab w:val="clear" w:pos="792"/>
      </w:tabs>
    </w:pPr>
  </w:style>
  <w:style w:type="paragraph" w:customStyle="1" w:styleId="SVCBulletslevel3Char">
    <w:name w:val="SVC Bullets level 3 Char"/>
    <w:basedOn w:val="SVCBulletslevel3"/>
    <w:uiPriority w:val="99"/>
    <w:rsid w:val="002F4F9D"/>
    <w:pPr>
      <w:tabs>
        <w:tab w:val="clear" w:pos="-31680"/>
        <w:tab w:val="num" w:pos="1080"/>
      </w:tabs>
      <w:ind w:left="864" w:hanging="504"/>
    </w:pPr>
  </w:style>
  <w:style w:type="paragraph" w:customStyle="1" w:styleId="00BodyText">
    <w:name w:val="00 BodyText"/>
    <w:basedOn w:val="Normal"/>
    <w:link w:val="00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2F4F9D"/>
    <w:pPr>
      <w:keepNext/>
      <w:numPr>
        <w:numId w:val="5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2F4F9D"/>
    <w:pPr>
      <w:tabs>
        <w:tab w:val="clear" w:pos="1080"/>
        <w:tab w:val="clear" w:pos="1191"/>
        <w:tab w:val="num" w:pos="1200"/>
      </w:tabs>
      <w:ind w:left="3240" w:hanging="3240"/>
      <w:outlineLvl w:val="6"/>
    </w:pPr>
  </w:style>
  <w:style w:type="paragraph" w:customStyle="1" w:styleId="NormalITU">
    <w:name w:val="Normal_ITU"/>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S Mincho"/>
      <w:szCs w:val="24"/>
      <w:lang w:val="en-GB"/>
    </w:rPr>
  </w:style>
  <w:style w:type="paragraph" w:customStyle="1" w:styleId="XParagraph">
    <w:name w:val="XParagraph"/>
    <w:basedOn w:val="Normal"/>
    <w:link w:val="XParagraph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eastAsia="MS Mincho"/>
      <w:szCs w:val="22"/>
      <w:lang w:val="en-GB" w:eastAsia="x-none"/>
    </w:rPr>
  </w:style>
  <w:style w:type="paragraph" w:customStyle="1" w:styleId="XBullet1">
    <w:name w:val="XBullet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S Mincho"/>
      <w:szCs w:val="22"/>
      <w:lang w:val="en-GB"/>
    </w:rPr>
  </w:style>
  <w:style w:type="paragraph" w:customStyle="1" w:styleId="XBullet2">
    <w:name w:val="XBullet2"/>
    <w:basedOn w:val="XBullet1"/>
    <w:uiPriority w:val="99"/>
    <w:rsid w:val="002F4F9D"/>
    <w:pPr>
      <w:ind w:left="1417"/>
    </w:pPr>
  </w:style>
  <w:style w:type="character" w:customStyle="1" w:styleId="XParagraphChar">
    <w:name w:val="XParagraph Char"/>
    <w:link w:val="XParagraph"/>
    <w:uiPriority w:val="99"/>
    <w:rsid w:val="002F4F9D"/>
    <w:rPr>
      <w:rFonts w:eastAsia="MS Mincho"/>
      <w:sz w:val="22"/>
      <w:szCs w:val="22"/>
      <w:lang w:val="en-GB" w:eastAsia="x-none"/>
    </w:rPr>
  </w:style>
  <w:style w:type="paragraph" w:customStyle="1" w:styleId="XEquation2">
    <w:name w:val="XEquation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S Mincho"/>
      <w:szCs w:val="22"/>
      <w:lang w:val="en-GB"/>
    </w:rPr>
  </w:style>
  <w:style w:type="paragraph" w:customStyle="1" w:styleId="note10">
    <w:name w:val="note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S Mincho"/>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2F4F9D"/>
    <w:pPr>
      <w:numPr>
        <w:numId w:val="5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2F4F9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2F4F9D"/>
    <w:rPr>
      <w:rFonts w:eastAsia="MS Mincho"/>
      <w:sz w:val="22"/>
      <w:szCs w:val="24"/>
      <w:lang w:val="en-GB" w:eastAsia="x-none"/>
    </w:rPr>
  </w:style>
  <w:style w:type="character" w:customStyle="1" w:styleId="Annex3Char1">
    <w:name w:val="Annex 3 Char1"/>
    <w:uiPriority w:val="99"/>
    <w:rsid w:val="002F4F9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F4F9D"/>
    <w:pPr>
      <w:numPr>
        <w:numId w:val="2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2F4F9D"/>
    <w:rPr>
      <w:rFonts w:ascii="Cambria" w:eastAsia="Calibri" w:hAnsi="Cambria"/>
      <w:sz w:val="22"/>
      <w:szCs w:val="24"/>
      <w:lang w:val="en-GB"/>
    </w:rPr>
  </w:style>
  <w:style w:type="paragraph" w:customStyle="1" w:styleId="CharCharCharCharCharCharChar">
    <w:name w:val="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eastAsia="MS Mincho"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2F4F9D"/>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2F4F9D"/>
    <w:rPr>
      <w:rFonts w:ascii="Helvetica" w:eastAsia="BatangChe" w:hAnsi="Helvetica"/>
      <w:color w:val="000000"/>
      <w:sz w:val="22"/>
      <w:szCs w:val="24"/>
      <w:lang w:val="x-none" w:eastAsia="x-none"/>
    </w:rPr>
  </w:style>
  <w:style w:type="character" w:customStyle="1" w:styleId="syntaxBoxChar">
    <w:name w:val="syntaxBox Char"/>
    <w:link w:val="syntaxBox"/>
    <w:rsid w:val="002F4F9D"/>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2F4F9D"/>
    <w:rPr>
      <w:rFonts w:eastAsia="Calibri"/>
      <w:sz w:val="24"/>
      <w:szCs w:val="24"/>
      <w:lang w:val="en-GB" w:eastAsia="x-none"/>
    </w:rPr>
  </w:style>
  <w:style w:type="paragraph" w:customStyle="1" w:styleId="LightList-Accent31">
    <w:name w:val="Light List - Accent 31"/>
    <w:hidden/>
    <w:uiPriority w:val="99"/>
    <w:semiHidden/>
    <w:rsid w:val="002F4F9D"/>
    <w:rPr>
      <w:rFonts w:ascii="Arial" w:eastAsia="MS Mincho" w:hAnsi="Arial" w:cs="Arial"/>
      <w:lang w:eastAsia="ja-JP"/>
    </w:rPr>
  </w:style>
  <w:style w:type="paragraph" w:customStyle="1" w:styleId="MediumList2-Accent22">
    <w:name w:val="Medium List 2 - Accent 22"/>
    <w:hidden/>
    <w:uiPriority w:val="99"/>
    <w:rsid w:val="002F4F9D"/>
    <w:rPr>
      <w:rFonts w:ascii="Arial" w:eastAsia="MS Mincho" w:hAnsi="Arial" w:cs="Arial"/>
      <w:lang w:eastAsia="ja-JP"/>
    </w:rPr>
  </w:style>
  <w:style w:type="paragraph" w:customStyle="1" w:styleId="ColorfulShading-Accent12">
    <w:name w:val="Colorful Shading - Accent 12"/>
    <w:hidden/>
    <w:uiPriority w:val="99"/>
    <w:rsid w:val="002F4F9D"/>
    <w:rPr>
      <w:rFonts w:ascii="Arial" w:eastAsia="MS Mincho" w:hAnsi="Arial" w:cs="Arial"/>
      <w:lang w:eastAsia="ja-JP"/>
    </w:rPr>
  </w:style>
  <w:style w:type="paragraph" w:customStyle="1" w:styleId="fdcopy">
    <w:name w:val="fdcopy"/>
    <w:basedOn w:val="zzCopyright"/>
    <w:rsid w:val="002F4F9D"/>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eastAsia="MS Mincho" w:hAnsi="Cambria"/>
      <w:sz w:val="16"/>
      <w:szCs w:val="22"/>
      <w:lang w:val="en-GB" w:eastAsia="zh-CN"/>
    </w:rPr>
  </w:style>
  <w:style w:type="paragraph" w:customStyle="1" w:styleId="NoParagraphStyle">
    <w:name w:val="[No Paragraph Style]"/>
    <w:rsid w:val="002F4F9D"/>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2F4F9D"/>
    <w:rPr>
      <w:b/>
      <w:noProof w:val="0"/>
      <w:lang w:val="fr-FR"/>
    </w:rPr>
  </w:style>
  <w:style w:type="table" w:customStyle="1" w:styleId="TableGrid10">
    <w:name w:val="Table Grid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S Mincho"/>
      <w:b/>
      <w:sz w:val="20"/>
      <w:lang w:val="en-GB"/>
    </w:rPr>
  </w:style>
  <w:style w:type="paragraph" w:customStyle="1" w:styleId="Tablelegend0">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rFonts w:eastAsia="MS Mincho"/>
      <w:sz w:val="18"/>
      <w:lang w:val="en-GB"/>
    </w:rPr>
  </w:style>
  <w:style w:type="character" w:styleId="PlaceholderText">
    <w:name w:val="Placeholder Text"/>
    <w:basedOn w:val="DefaultParagraphFont"/>
    <w:uiPriority w:val="99"/>
    <w:rsid w:val="002F4F9D"/>
    <w:rPr>
      <w:color w:val="808080"/>
    </w:rPr>
  </w:style>
  <w:style w:type="character" w:customStyle="1" w:styleId="ng-binding">
    <w:name w:val="ng-binding"/>
    <w:basedOn w:val="DefaultParagraphFont"/>
    <w:rsid w:val="002F4F9D"/>
  </w:style>
  <w:style w:type="character" w:customStyle="1" w:styleId="HeadingbChar1">
    <w:name w:val="Heading_b Char1"/>
    <w:link w:val="Headingb"/>
    <w:qFormat/>
    <w:locked/>
    <w:rsid w:val="002F4F9D"/>
    <w:rPr>
      <w:rFonts w:eastAsia="MS Mincho"/>
      <w:b/>
      <w:sz w:val="24"/>
      <w:szCs w:val="24"/>
      <w:lang w:val="en-GB"/>
    </w:rPr>
  </w:style>
  <w:style w:type="paragraph" w:styleId="Quote">
    <w:name w:val="Quote"/>
    <w:basedOn w:val="Normal"/>
    <w:next w:val="Normal"/>
    <w:link w:val="QuoteChar"/>
    <w:uiPriority w:val="29"/>
    <w:qFormat/>
    <w:rsid w:val="002F4F9D"/>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2F4F9D"/>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2F4F9D"/>
    <w:rPr>
      <w:b/>
      <w:bCs/>
      <w:lang w:val="en-GB" w:eastAsia="en-US"/>
    </w:rPr>
  </w:style>
  <w:style w:type="paragraph" w:customStyle="1" w:styleId="FigureTitle0">
    <w:name w:val="Figure_Title"/>
    <w:basedOn w:val="TableTitle"/>
    <w:next w:val="Normal"/>
    <w:uiPriority w:val="99"/>
    <w:rsid w:val="002F4F9D"/>
    <w:pPr>
      <w:spacing w:after="720"/>
    </w:pPr>
    <w:rPr>
      <w:lang w:eastAsia="zh-TW"/>
    </w:rPr>
  </w:style>
  <w:style w:type="paragraph" w:customStyle="1" w:styleId="FigureTitleChar0">
    <w:name w:val="Figur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F4F9D"/>
    <w:rPr>
      <w:bCs/>
    </w:rPr>
  </w:style>
  <w:style w:type="table" w:customStyle="1" w:styleId="TableGrid20">
    <w:name w:val="Table Grid2"/>
    <w:basedOn w:val="TableNormal"/>
    <w:next w:val="TableGrid"/>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F4F9D"/>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F4F9D"/>
    <w:rPr>
      <w:rFonts w:eastAsia="MS Mincho"/>
      <w:lang w:val="en-GB"/>
    </w:rPr>
  </w:style>
  <w:style w:type="numbering" w:customStyle="1" w:styleId="SVCIndent1">
    <w:name w:val="SVC Indent1"/>
    <w:basedOn w:val="SVCBullets"/>
    <w:rsid w:val="002F4F9D"/>
    <w:pPr>
      <w:numPr>
        <w:numId w:val="25"/>
      </w:numPr>
    </w:pPr>
  </w:style>
  <w:style w:type="paragraph" w:customStyle="1" w:styleId="Chaptitle">
    <w:name w:val="Chap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F4F9D"/>
    <w:rPr>
      <w:rFonts w:ascii="Times New Roman" w:hAnsi="Times New Roman"/>
      <w:b/>
    </w:rPr>
  </w:style>
  <w:style w:type="character" w:customStyle="1" w:styleId="Appref">
    <w:name w:val="App_ref"/>
    <w:basedOn w:val="DefaultParagraphFont"/>
    <w:uiPriority w:val="99"/>
    <w:rsid w:val="002F4F9D"/>
  </w:style>
  <w:style w:type="paragraph" w:customStyle="1" w:styleId="AppendixNoTitle">
    <w:name w:val="Appendix_NoTitle"/>
    <w:basedOn w:val="AnnexNoTitle0"/>
    <w:next w:val="Normalaftertitle0"/>
    <w:uiPriority w:val="99"/>
    <w:rsid w:val="002F4F9D"/>
  </w:style>
  <w:style w:type="character" w:customStyle="1" w:styleId="Artdef">
    <w:name w:val="Art_def"/>
    <w:basedOn w:val="DefaultParagraphFont"/>
    <w:uiPriority w:val="99"/>
    <w:rsid w:val="002F4F9D"/>
    <w:rPr>
      <w:rFonts w:ascii="Times New Roman" w:hAnsi="Times New Roman"/>
      <w:b/>
    </w:rPr>
  </w:style>
  <w:style w:type="paragraph" w:customStyle="1" w:styleId="Reftitle">
    <w:name w:val="Ref_title"/>
    <w:basedOn w:val="Heading1"/>
    <w:next w:val="Reftext"/>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F4F9D"/>
  </w:style>
  <w:style w:type="paragraph" w:customStyle="1" w:styleId="Call">
    <w:name w:val="Call"/>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F4F9D"/>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F4F9D"/>
  </w:style>
  <w:style w:type="paragraph" w:customStyle="1" w:styleId="QuestionNo">
    <w:name w:val="Question_No"/>
    <w:basedOn w:val="RecNo"/>
    <w:next w:val="Questiontitle"/>
    <w:uiPriority w:val="99"/>
    <w:rsid w:val="002F4F9D"/>
    <w:rPr>
      <w:rFonts w:ascii="Times New Roman Bold" w:hAnsi="Times New Roman Bold"/>
      <w:sz w:val="20"/>
      <w:szCs w:val="20"/>
    </w:rPr>
  </w:style>
  <w:style w:type="paragraph" w:customStyle="1" w:styleId="Questiontitle">
    <w:name w:val="Question_title"/>
    <w:basedOn w:val="Rectitle"/>
    <w:next w:val="Questionref"/>
    <w:uiPriority w:val="99"/>
    <w:rsid w:val="002F4F9D"/>
    <w:pPr>
      <w:spacing w:before="240"/>
    </w:pPr>
    <w:rPr>
      <w:rFonts w:ascii="Times New Roman Bold" w:hAnsi="Times New Roman Bold"/>
      <w:sz w:val="24"/>
      <w:szCs w:val="20"/>
    </w:rPr>
  </w:style>
  <w:style w:type="paragraph" w:customStyle="1" w:styleId="Recref">
    <w:name w:val="Rec_ref"/>
    <w:basedOn w:val="Normal"/>
    <w:next w:val="Heading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F4F9D"/>
  </w:style>
  <w:style w:type="paragraph" w:customStyle="1" w:styleId="Repdate">
    <w:name w:val="Rep_date"/>
    <w:basedOn w:val="Recdate"/>
    <w:next w:val="Normalaftertitle0"/>
    <w:uiPriority w:val="99"/>
    <w:rsid w:val="002F4F9D"/>
  </w:style>
  <w:style w:type="paragraph" w:customStyle="1" w:styleId="RepNo">
    <w:name w:val="Rep_No"/>
    <w:basedOn w:val="RecNo"/>
    <w:next w:val="Reptitle"/>
    <w:uiPriority w:val="99"/>
    <w:rsid w:val="002F4F9D"/>
    <w:rPr>
      <w:rFonts w:ascii="Times New Roman Bold" w:hAnsi="Times New Roman Bold"/>
      <w:sz w:val="20"/>
      <w:szCs w:val="20"/>
    </w:rPr>
  </w:style>
  <w:style w:type="paragraph" w:customStyle="1" w:styleId="Reptitle">
    <w:name w:val="Rep_title"/>
    <w:basedOn w:val="Rectitle"/>
    <w:next w:val="Repref"/>
    <w:uiPriority w:val="99"/>
    <w:rsid w:val="002F4F9D"/>
    <w:pPr>
      <w:spacing w:before="240"/>
    </w:pPr>
    <w:rPr>
      <w:rFonts w:ascii="Times New Roman Bold" w:hAnsi="Times New Roman Bold"/>
      <w:sz w:val="24"/>
      <w:szCs w:val="20"/>
    </w:rPr>
  </w:style>
  <w:style w:type="paragraph" w:customStyle="1" w:styleId="Repref">
    <w:name w:val="Rep_ref"/>
    <w:basedOn w:val="Recref"/>
    <w:next w:val="Repdate"/>
    <w:uiPriority w:val="99"/>
    <w:rsid w:val="002F4F9D"/>
  </w:style>
  <w:style w:type="paragraph" w:customStyle="1" w:styleId="Resdate">
    <w:name w:val="Res_date"/>
    <w:basedOn w:val="Recdate"/>
    <w:next w:val="Normalaftertitle0"/>
    <w:uiPriority w:val="99"/>
    <w:rsid w:val="002F4F9D"/>
  </w:style>
  <w:style w:type="character" w:customStyle="1" w:styleId="Resdef">
    <w:name w:val="Res_def"/>
    <w:basedOn w:val="DefaultParagraphFont"/>
    <w:uiPriority w:val="99"/>
    <w:rsid w:val="002F4F9D"/>
    <w:rPr>
      <w:rFonts w:ascii="Times New Roman" w:hAnsi="Times New Roman"/>
      <w:b/>
    </w:rPr>
  </w:style>
  <w:style w:type="paragraph" w:customStyle="1" w:styleId="ResNo">
    <w:name w:val="Res_No"/>
    <w:basedOn w:val="RecNo"/>
    <w:next w:val="Restitle"/>
    <w:uiPriority w:val="99"/>
    <w:rsid w:val="002F4F9D"/>
    <w:rPr>
      <w:rFonts w:ascii="Times New Roman Bold" w:hAnsi="Times New Roman Bold"/>
      <w:sz w:val="20"/>
      <w:szCs w:val="20"/>
    </w:rPr>
  </w:style>
  <w:style w:type="paragraph" w:customStyle="1" w:styleId="Restitle">
    <w:name w:val="Res_title"/>
    <w:basedOn w:val="Rectitle"/>
    <w:next w:val="Resref"/>
    <w:uiPriority w:val="99"/>
    <w:rsid w:val="002F4F9D"/>
    <w:pPr>
      <w:spacing w:before="240"/>
    </w:pPr>
    <w:rPr>
      <w:rFonts w:ascii="Times New Roman Bold" w:hAnsi="Times New Roman Bold"/>
      <w:sz w:val="24"/>
      <w:szCs w:val="20"/>
    </w:rPr>
  </w:style>
  <w:style w:type="paragraph" w:customStyle="1" w:styleId="Resref">
    <w:name w:val="Res_ref"/>
    <w:basedOn w:val="Recref"/>
    <w:next w:val="Resdate"/>
    <w:uiPriority w:val="99"/>
    <w:rsid w:val="002F4F9D"/>
  </w:style>
  <w:style w:type="paragraph" w:customStyle="1" w:styleId="Section1">
    <w:name w:val="Section_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F4F9D"/>
    <w:rPr>
      <w:b/>
      <w:color w:val="auto"/>
    </w:rPr>
  </w:style>
  <w:style w:type="paragraph" w:customStyle="1" w:styleId="Title1">
    <w:name w:val="Title 1"/>
    <w:basedOn w:val="Source"/>
    <w:next w:val="Title2"/>
    <w:uiPriority w:val="99"/>
    <w:rsid w:val="002F4F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F9D"/>
  </w:style>
  <w:style w:type="paragraph" w:customStyle="1" w:styleId="Title3">
    <w:name w:val="Title 3"/>
    <w:basedOn w:val="Title2"/>
    <w:next w:val="Title4"/>
    <w:uiPriority w:val="99"/>
    <w:rsid w:val="002F4F9D"/>
    <w:rPr>
      <w:caps w:val="0"/>
    </w:rPr>
  </w:style>
  <w:style w:type="paragraph" w:customStyle="1" w:styleId="Title4">
    <w:name w:val="Title 4"/>
    <w:basedOn w:val="Title3"/>
    <w:next w:val="Heading1"/>
    <w:uiPriority w:val="99"/>
    <w:rsid w:val="002F4F9D"/>
    <w:rPr>
      <w:b/>
    </w:rPr>
  </w:style>
  <w:style w:type="paragraph" w:customStyle="1" w:styleId="Annexref0">
    <w:name w:val="Annex_ref"/>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F4F9D"/>
  </w:style>
  <w:style w:type="paragraph" w:customStyle="1" w:styleId="ASN1continue0">
    <w:name w:val="ASN.1_continue"/>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customStyle="1" w:styleId="t">
    <w:name w:val="t"/>
    <w:basedOn w:val="Normal"/>
    <w:rsid w:val="002F4F9D"/>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eastAsia="MS Mincho" w:hAnsi="Arial"/>
      <w:sz w:val="16"/>
      <w:lang w:val="en-GB"/>
    </w:rPr>
  </w:style>
  <w:style w:type="paragraph" w:customStyle="1" w:styleId="covernote">
    <w:name w:val="covernot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eastAsia="MS Mincho" w:hAnsi="Arial"/>
      <w:sz w:val="20"/>
      <w:lang w:val="en-GB"/>
    </w:rPr>
  </w:style>
  <w:style w:type="numbering" w:customStyle="1" w:styleId="AVCBullet11">
    <w:name w:val="AVC Bullet11"/>
    <w:rsid w:val="002F4F9D"/>
    <w:pPr>
      <w:numPr>
        <w:numId w:val="54"/>
      </w:numPr>
    </w:pPr>
  </w:style>
  <w:style w:type="paragraph" w:customStyle="1" w:styleId="Bibliography2">
    <w:name w:val="Bibliography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F4F9D"/>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F4F9D"/>
    <w:rPr>
      <w:rFonts w:ascii="Times New Roman" w:hAnsi="Times New Roman"/>
      <w:lang w:val="en-GB" w:eastAsia="en-US"/>
    </w:rPr>
  </w:style>
  <w:style w:type="paragraph" w:customStyle="1" w:styleId="Tabletitle0">
    <w:name w:val="Table title"/>
    <w:basedOn w:val="Normal"/>
    <w:next w:val="Normal"/>
    <w:link w:val="TabletitleChar0"/>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F4F9D"/>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2F4F9D"/>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F4F9D"/>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F4F9D"/>
    <w:pPr>
      <w:ind w:left="1440"/>
    </w:pPr>
  </w:style>
  <w:style w:type="paragraph" w:customStyle="1" w:styleId="KeepWithNext">
    <w:name w:val="KeepWithNext"/>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F4F9D"/>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F4F9D"/>
    <w:pPr>
      <w:ind w:left="2160"/>
    </w:pPr>
  </w:style>
  <w:style w:type="paragraph" w:customStyle="1" w:styleId="NoNumHeading">
    <w:name w:val="NoNumHeading"/>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F4F9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F4F9D"/>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2F4F9D"/>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F4F9D"/>
    <w:pPr>
      <w:spacing w:before="240" w:after="284"/>
    </w:pPr>
  </w:style>
  <w:style w:type="paragraph" w:customStyle="1" w:styleId="RefTitle0">
    <w:name w:val="Ref_Title"/>
    <w:basedOn w:val="Normal"/>
    <w:next w:val="RefText0"/>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F4F9D"/>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F4F9D"/>
    <w:pPr>
      <w:numPr>
        <w:numId w:val="5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F4F9D"/>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F4F9D"/>
    <w:rPr>
      <w:rFonts w:ascii="Times New Roman" w:hAnsi="Times New Roman"/>
      <w:b/>
      <w:bCs/>
      <w:lang w:val="en-GB" w:eastAsia="en-US"/>
    </w:rPr>
  </w:style>
  <w:style w:type="character" w:customStyle="1" w:styleId="41">
    <w:name w:val="見出し 4 (文字)1"/>
    <w:aliases w:val="Heading 4 Char1 (文字),Heading 4 Char Char (文字)"/>
    <w:semiHidden/>
    <w:rsid w:val="002F4F9D"/>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F4F9D"/>
    <w:rPr>
      <w:rFonts w:ascii="Arial" w:eastAsia="SimSun" w:hAnsi="Arial" w:cs="Arial"/>
      <w:color w:val="0000FF"/>
      <w:kern w:val="2"/>
      <w:lang w:val="en-GB" w:eastAsia="en-US" w:bidi="ar-SA"/>
    </w:rPr>
  </w:style>
  <w:style w:type="character" w:customStyle="1" w:styleId="CommentSubjectChar1">
    <w:name w:val="Comment Subject Char1"/>
    <w:uiPriority w:val="99"/>
    <w:rsid w:val="002F4F9D"/>
    <w:rPr>
      <w:rFonts w:ascii="Times New Roman" w:hAnsi="Times New Roman"/>
      <w:b/>
      <w:bCs/>
      <w:lang w:val="en-GB" w:eastAsia="en-US"/>
    </w:rPr>
  </w:style>
  <w:style w:type="character" w:customStyle="1" w:styleId="BalloonTextChar1">
    <w:name w:val="Balloon Text Char1"/>
    <w:uiPriority w:val="99"/>
    <w:semiHidden/>
    <w:rsid w:val="002F4F9D"/>
    <w:rPr>
      <w:rFonts w:ascii="Tahoma" w:hAnsi="Tahoma" w:cs="Tahoma"/>
      <w:sz w:val="16"/>
      <w:szCs w:val="16"/>
      <w:lang w:val="en-GB" w:eastAsia="en-US"/>
    </w:rPr>
  </w:style>
  <w:style w:type="paragraph" w:customStyle="1" w:styleId="11">
    <w:name w:val="変更箇所1"/>
    <w:uiPriority w:val="99"/>
    <w:semiHidden/>
    <w:rsid w:val="002F4F9D"/>
    <w:rPr>
      <w:rFonts w:eastAsia="MS Mincho"/>
      <w:lang w:val="en-GB"/>
    </w:rPr>
  </w:style>
  <w:style w:type="paragraph" w:customStyle="1" w:styleId="StyleHeading1Justified">
    <w:name w:val="Style Heading 1 + Justified"/>
    <w:basedOn w:val="Heading1"/>
    <w:rsid w:val="002F4F9D"/>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F4F9D"/>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F4F9D"/>
    <w:rPr>
      <w:color w:val="605E5C"/>
      <w:shd w:val="clear" w:color="auto" w:fill="E1DFDD"/>
    </w:rPr>
  </w:style>
  <w:style w:type="table" w:customStyle="1" w:styleId="TableGrid30">
    <w:name w:val="Table Grid3"/>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F4F9D"/>
    <w:rPr>
      <w:rFonts w:ascii="Cambria" w:hAnsi="Cambria"/>
    </w:rPr>
  </w:style>
  <w:style w:type="character" w:customStyle="1" w:styleId="aucollab">
    <w:name w:val="au_collab"/>
    <w:rsid w:val="002F4F9D"/>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2F4F9D"/>
    <w:rPr>
      <w:rFonts w:ascii="Cambria" w:eastAsia="Calibri" w:hAnsi="Cambria"/>
      <w:b/>
      <w:bCs/>
      <w:sz w:val="22"/>
      <w:szCs w:val="22"/>
      <w:lang w:val="en-GB"/>
    </w:rPr>
  </w:style>
  <w:style w:type="character" w:customStyle="1" w:styleId="CaptionChar">
    <w:name w:val="Caption Char"/>
    <w:aliases w:val="Figure Char,Labelling Char,legend1 Char,Caption Char Char Char1 Char,Caption Char Char Char Char Char Char Char1 Char,Caption Char Char Char Char Char Char Char Char Char Char Char Char1 Char,Caption21 Char,Caption Char Char Char21 Char"/>
    <w:locked/>
    <w:rsid w:val="002F4F9D"/>
    <w:rPr>
      <w:rFonts w:eastAsia="SimSun" w:cs="Times New Roman"/>
      <w:b/>
      <w:bCs/>
    </w:rPr>
  </w:style>
  <w:style w:type="paragraph" w:customStyle="1" w:styleId="Style4ptBefore0pt">
    <w:name w:val="Style 4 pt Before:  0 p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sz w:val="24"/>
      <w:lang w:val="en-GB" w:eastAsia="ja-JP"/>
    </w:rPr>
  </w:style>
  <w:style w:type="paragraph" w:customStyle="1" w:styleId="MediumGrid1-Accent22">
    <w:name w:val="Medium Grid 1 - Accent 2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F4F9D"/>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F4F9D"/>
    <w:rPr>
      <w:rFonts w:ascii="Cambria" w:eastAsia="MS Mincho" w:hAnsi="Cambria"/>
      <w:b/>
      <w:bCs/>
      <w:sz w:val="22"/>
      <w:lang w:val="en-GB" w:eastAsia="fr-CH"/>
    </w:rPr>
  </w:style>
  <w:style w:type="paragraph" w:customStyle="1" w:styleId="ColorfulShading-Accent13">
    <w:name w:val="Colorful Shading - Accent 13"/>
    <w:hidden/>
    <w:uiPriority w:val="99"/>
    <w:semiHidden/>
    <w:rsid w:val="002F4F9D"/>
    <w:rPr>
      <w:rFonts w:eastAsia="Malgun Gothic"/>
      <w:lang w:val="en-GB"/>
    </w:rPr>
  </w:style>
  <w:style w:type="paragraph" w:customStyle="1" w:styleId="ColorfulList-Accent13">
    <w:name w:val="Colorful List - Accent 13"/>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F4F9D"/>
    <w:rPr>
      <w:rFonts w:ascii="Cambria" w:eastAsia="MS Mincho" w:hAnsi="Cambria"/>
      <w:sz w:val="22"/>
      <w:lang w:val="en-GB" w:eastAsia="ja-JP"/>
    </w:rPr>
  </w:style>
  <w:style w:type="paragraph" w:customStyle="1" w:styleId="st">
    <w:name w:val="s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eastAsia="MS Mincho" w:hAnsi="Cambria"/>
      <w:sz w:val="34"/>
      <w:lang w:eastAsia="ja-JP"/>
    </w:rPr>
  </w:style>
  <w:style w:type="table" w:customStyle="1" w:styleId="TableGrid11">
    <w:name w:val="Table Grid1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F4F9D"/>
    <w:pPr>
      <w:keepNext/>
      <w:keepLines/>
      <w:numPr>
        <w:ilvl w:val="5"/>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F4F9D"/>
  </w:style>
  <w:style w:type="paragraph" w:customStyle="1" w:styleId="3HeaderFooter">
    <w:name w:val="3HeaderFooter"/>
    <w:basedOn w:val="3N"/>
    <w:link w:val="3HeaderFooterChar"/>
    <w:qFormat/>
    <w:rsid w:val="002F4F9D"/>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F4F9D"/>
    <w:rPr>
      <w:rFonts w:ascii="Cambria" w:eastAsia="Times New Roman" w:hAnsi="Cambria"/>
      <w:b/>
      <w:sz w:val="22"/>
      <w:szCs w:val="22"/>
      <w:lang w:val="en-GB" w:eastAsia="ja-JP"/>
    </w:rPr>
  </w:style>
  <w:style w:type="paragraph" w:customStyle="1" w:styleId="3L1">
    <w:name w:val="3L1"/>
    <w:basedOn w:val="3H1"/>
    <w:link w:val="3L1Char"/>
    <w:qFormat/>
    <w:rsid w:val="002F4F9D"/>
    <w:pPr>
      <w:keepLines w:val="0"/>
      <w:widowControl w:val="0"/>
      <w:outlineLvl w:val="9"/>
    </w:pPr>
    <w:rPr>
      <w:bCs/>
    </w:rPr>
  </w:style>
  <w:style w:type="paragraph" w:customStyle="1" w:styleId="3H0">
    <w:name w:val="3H0"/>
    <w:next w:val="3N"/>
    <w:link w:val="3H0Char"/>
    <w:uiPriority w:val="99"/>
    <w:qFormat/>
    <w:rsid w:val="002F4F9D"/>
    <w:pPr>
      <w:keepNext/>
      <w:keepLines/>
      <w:numPr>
        <w:numId w:val="58"/>
      </w:numPr>
      <w:spacing w:before="313"/>
      <w:jc w:val="both"/>
      <w:outlineLvl w:val="1"/>
    </w:pPr>
    <w:rPr>
      <w:rFonts w:eastAsia="Malgun Gothic"/>
      <w:b/>
      <w:sz w:val="22"/>
      <w:lang w:val="en-GB"/>
    </w:rPr>
  </w:style>
  <w:style w:type="character" w:customStyle="1" w:styleId="3L1Char">
    <w:name w:val="3L1 Char"/>
    <w:link w:val="3L1"/>
    <w:rsid w:val="002F4F9D"/>
    <w:rPr>
      <w:rFonts w:eastAsia="Malgun Gothic"/>
      <w:b/>
      <w:bCs/>
      <w:lang w:val="en-GB"/>
    </w:rPr>
  </w:style>
  <w:style w:type="paragraph" w:customStyle="1" w:styleId="3H1">
    <w:name w:val="3H1"/>
    <w:basedOn w:val="3H0"/>
    <w:next w:val="3N"/>
    <w:link w:val="3H1Char"/>
    <w:uiPriority w:val="99"/>
    <w:qFormat/>
    <w:rsid w:val="002F4F9D"/>
    <w:pPr>
      <w:numPr>
        <w:ilvl w:val="1"/>
      </w:numPr>
      <w:tabs>
        <w:tab w:val="clear" w:pos="794"/>
        <w:tab w:val="num" w:pos="360"/>
        <w:tab w:val="num" w:pos="1837"/>
      </w:tabs>
      <w:spacing w:before="181"/>
      <w:ind w:left="1837" w:hanging="360"/>
      <w:outlineLvl w:val="2"/>
    </w:pPr>
    <w:rPr>
      <w:sz w:val="20"/>
    </w:rPr>
  </w:style>
  <w:style w:type="paragraph" w:customStyle="1" w:styleId="3H2">
    <w:name w:val="3H2"/>
    <w:basedOn w:val="3H1"/>
    <w:next w:val="3N"/>
    <w:link w:val="3H2Char"/>
    <w:uiPriority w:val="99"/>
    <w:qFormat/>
    <w:rsid w:val="002F4F9D"/>
    <w:pPr>
      <w:numPr>
        <w:ilvl w:val="2"/>
      </w:numPr>
      <w:tabs>
        <w:tab w:val="clear" w:pos="794"/>
        <w:tab w:val="num" w:pos="360"/>
        <w:tab w:val="num" w:pos="2557"/>
      </w:tabs>
      <w:ind w:left="2557" w:hanging="180"/>
      <w:outlineLvl w:val="3"/>
    </w:pPr>
  </w:style>
  <w:style w:type="paragraph" w:customStyle="1" w:styleId="3Table">
    <w:name w:val="3Table"/>
    <w:basedOn w:val="tablesyntax"/>
    <w:link w:val="3TableChar"/>
    <w:qFormat/>
    <w:rsid w:val="002F4F9D"/>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F4F9D"/>
    <w:rPr>
      <w:rFonts w:eastAsia="Malgun Gothic"/>
      <w:b/>
      <w:lang w:val="en-GB"/>
    </w:rPr>
  </w:style>
  <w:style w:type="paragraph" w:customStyle="1" w:styleId="3H3">
    <w:name w:val="3H3"/>
    <w:basedOn w:val="3H2"/>
    <w:next w:val="3N"/>
    <w:link w:val="3H3Char"/>
    <w:uiPriority w:val="99"/>
    <w:qFormat/>
    <w:rsid w:val="002F4F9D"/>
    <w:pPr>
      <w:numPr>
        <w:ilvl w:val="3"/>
      </w:numPr>
      <w:tabs>
        <w:tab w:val="clear" w:pos="794"/>
        <w:tab w:val="num" w:pos="360"/>
        <w:tab w:val="num" w:pos="3277"/>
      </w:tabs>
      <w:ind w:left="3277" w:hanging="360"/>
      <w:outlineLvl w:val="4"/>
    </w:pPr>
  </w:style>
  <w:style w:type="character" w:customStyle="1" w:styleId="3TableChar">
    <w:name w:val="3Table Char"/>
    <w:link w:val="3Table"/>
    <w:rsid w:val="002F4F9D"/>
    <w:rPr>
      <w:rFonts w:eastAsia="MS Mincho"/>
      <w:noProof/>
      <w:sz w:val="22"/>
      <w:lang w:val="en-GB" w:eastAsia="ja-JP"/>
    </w:rPr>
  </w:style>
  <w:style w:type="paragraph" w:customStyle="1" w:styleId="3H4">
    <w:name w:val="3H4"/>
    <w:basedOn w:val="3H3"/>
    <w:next w:val="3N"/>
    <w:link w:val="3H4Char"/>
    <w:uiPriority w:val="99"/>
    <w:qFormat/>
    <w:rsid w:val="002F4F9D"/>
    <w:pPr>
      <w:numPr>
        <w:ilvl w:val="4"/>
      </w:numPr>
      <w:tabs>
        <w:tab w:val="clear" w:pos="794"/>
        <w:tab w:val="num" w:pos="360"/>
        <w:tab w:val="num" w:pos="3997"/>
      </w:tabs>
      <w:ind w:left="3997" w:hanging="360"/>
      <w:outlineLvl w:val="5"/>
    </w:pPr>
  </w:style>
  <w:style w:type="character" w:customStyle="1" w:styleId="3H2Char">
    <w:name w:val="3H2 Char"/>
    <w:link w:val="3H2"/>
    <w:uiPriority w:val="99"/>
    <w:rsid w:val="002F4F9D"/>
    <w:rPr>
      <w:rFonts w:eastAsia="Malgun Gothic"/>
      <w:b/>
      <w:lang w:val="en-GB"/>
    </w:rPr>
  </w:style>
  <w:style w:type="paragraph" w:customStyle="1" w:styleId="3L1Note">
    <w:name w:val="3L1Note"/>
    <w:basedOn w:val="3L1"/>
    <w:link w:val="3L1NoteChar"/>
    <w:qFormat/>
    <w:rsid w:val="002F4F9D"/>
    <w:pPr>
      <w:numPr>
        <w:ilvl w:val="0"/>
        <w:numId w:val="0"/>
      </w:numPr>
      <w:ind w:left="794"/>
    </w:pPr>
  </w:style>
  <w:style w:type="character" w:customStyle="1" w:styleId="3H3Char">
    <w:name w:val="3H3 Char"/>
    <w:link w:val="3H3"/>
    <w:uiPriority w:val="99"/>
    <w:rsid w:val="002F4F9D"/>
    <w:rPr>
      <w:rFonts w:eastAsia="Malgun Gothic"/>
      <w:b/>
      <w:lang w:val="en-GB"/>
    </w:rPr>
  </w:style>
  <w:style w:type="character" w:customStyle="1" w:styleId="3DVCAnnexLevel0Char">
    <w:name w:val="3DVC Annex Level 0 Char"/>
    <w:rsid w:val="002F4F9D"/>
    <w:rPr>
      <w:rFonts w:ascii="Times New Roman" w:hAnsi="Times New Roman"/>
      <w:b/>
      <w:bCs/>
      <w:sz w:val="22"/>
      <w:szCs w:val="22"/>
      <w:lang w:val="en-GB" w:eastAsia="en-US"/>
    </w:rPr>
  </w:style>
  <w:style w:type="character" w:customStyle="1" w:styleId="3L1NoteChar">
    <w:name w:val="3L1Note Char"/>
    <w:link w:val="3L1Note"/>
    <w:rsid w:val="002F4F9D"/>
    <w:rPr>
      <w:rFonts w:eastAsia="Malgun Gothic"/>
      <w:b/>
      <w:bCs/>
      <w:lang w:val="en-GB"/>
    </w:rPr>
  </w:style>
  <w:style w:type="character" w:customStyle="1" w:styleId="3DVCLevel1Char">
    <w:name w:val="3DVC Level 1 Char"/>
    <w:rsid w:val="002F4F9D"/>
    <w:rPr>
      <w:rFonts w:ascii="Times New Roman" w:hAnsi="Times New Roman"/>
      <w:b/>
      <w:bCs/>
      <w:lang w:val="en-GB" w:eastAsia="en-US"/>
    </w:rPr>
  </w:style>
  <w:style w:type="paragraph" w:customStyle="1" w:styleId="3EdNotes">
    <w:name w:val="3EdNotes"/>
    <w:basedOn w:val="Normal"/>
    <w:link w:val="3EdNotesChar"/>
    <w:uiPriority w:val="99"/>
    <w:qFormat/>
    <w:rsid w:val="002F4F9D"/>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F4F9D"/>
    <w:rPr>
      <w:rFonts w:eastAsia="Malgun Gothic"/>
      <w:b/>
      <w:lang w:val="en-GB"/>
    </w:rPr>
  </w:style>
  <w:style w:type="character" w:customStyle="1" w:styleId="3DVCLevel2Char">
    <w:name w:val="3DVC Level 2 Char"/>
    <w:rsid w:val="002F4F9D"/>
    <w:rPr>
      <w:rFonts w:ascii="Times New Roman" w:hAnsi="Times New Roman"/>
      <w:b/>
      <w:lang w:val="en-GB"/>
    </w:rPr>
  </w:style>
  <w:style w:type="numbering" w:customStyle="1" w:styleId="3DHeading">
    <w:name w:val="3D Heading"/>
    <w:uiPriority w:val="99"/>
    <w:rsid w:val="002F4F9D"/>
    <w:pPr>
      <w:numPr>
        <w:numId w:val="57"/>
      </w:numPr>
    </w:pPr>
  </w:style>
  <w:style w:type="character" w:customStyle="1" w:styleId="3EdNotesChar">
    <w:name w:val="3EdNotes Char"/>
    <w:link w:val="3EdNotes"/>
    <w:uiPriority w:val="99"/>
    <w:rsid w:val="002F4F9D"/>
    <w:rPr>
      <w:rFonts w:ascii="Cambria" w:eastAsia="MS Mincho" w:hAnsi="Cambria"/>
      <w:sz w:val="22"/>
      <w:lang w:val="en-GB" w:eastAsia="ja-JP"/>
    </w:rPr>
  </w:style>
  <w:style w:type="paragraph" w:customStyle="1" w:styleId="3TOCLOFLOT">
    <w:name w:val="3TOCLOFLOT"/>
    <w:basedOn w:val="3N"/>
    <w:link w:val="3TOCLOFLOTChar"/>
    <w:qFormat/>
    <w:rsid w:val="002F4F9D"/>
    <w:pPr>
      <w:keepNext/>
      <w:jc w:val="center"/>
      <w:outlineLvl w:val="0"/>
    </w:pPr>
    <w:rPr>
      <w:b/>
      <w:caps/>
      <w:sz w:val="24"/>
      <w:szCs w:val="24"/>
    </w:rPr>
  </w:style>
  <w:style w:type="character" w:customStyle="1" w:styleId="3TOCLOFLOTChar">
    <w:name w:val="3TOCLOFLOT Char"/>
    <w:link w:val="3TOCLOFLOT"/>
    <w:rsid w:val="002F4F9D"/>
    <w:rPr>
      <w:rFonts w:ascii="Cambria" w:eastAsia="MS Mincho" w:hAnsi="Cambria"/>
      <w:b/>
      <w:caps/>
      <w:sz w:val="24"/>
      <w:szCs w:val="24"/>
      <w:lang w:val="en-GB" w:eastAsia="ja-JP"/>
    </w:rPr>
  </w:style>
  <w:style w:type="character" w:customStyle="1" w:styleId="3DVCLevel3Char">
    <w:name w:val="3DVC Level 3 Char"/>
    <w:rsid w:val="002F4F9D"/>
    <w:rPr>
      <w:rFonts w:ascii="Times New Roman" w:hAnsi="Times New Roman"/>
      <w:b/>
      <w:lang w:val="en-GB"/>
    </w:rPr>
  </w:style>
  <w:style w:type="paragraph" w:customStyle="1" w:styleId="3S0">
    <w:name w:val="3S0"/>
    <w:basedOn w:val="Normal"/>
    <w:link w:val="3S0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F4F9D"/>
    <w:rPr>
      <w:rFonts w:eastAsia="Malgun Gothic"/>
      <w:b/>
      <w:sz w:val="22"/>
      <w:lang w:val="en-GB"/>
    </w:rPr>
  </w:style>
  <w:style w:type="character" w:customStyle="1" w:styleId="3DVCLevel4Char">
    <w:name w:val="3DVC Level 4 Char"/>
    <w:rsid w:val="002F4F9D"/>
    <w:rPr>
      <w:rFonts w:ascii="Times New Roman" w:hAnsi="Times New Roman"/>
      <w:b/>
      <w:lang w:val="en-GB"/>
    </w:rPr>
  </w:style>
  <w:style w:type="character" w:customStyle="1" w:styleId="3S0Char">
    <w:name w:val="3S0 Char"/>
    <w:link w:val="3S0"/>
    <w:uiPriority w:val="99"/>
    <w:rsid w:val="002F4F9D"/>
    <w:rPr>
      <w:rFonts w:ascii="Cambria" w:eastAsia="MS Mincho" w:hAnsi="Cambria"/>
      <w:sz w:val="22"/>
      <w:lang w:val="en-GB" w:eastAsia="ja-JP"/>
    </w:rPr>
  </w:style>
  <w:style w:type="character" w:customStyle="1" w:styleId="3H5Char">
    <w:name w:val="3H5 Char"/>
    <w:link w:val="3H5"/>
    <w:uiPriority w:val="99"/>
    <w:rsid w:val="002F4F9D"/>
    <w:rPr>
      <w:rFonts w:ascii="Cambria" w:eastAsia="MS Mincho" w:hAnsi="Cambria"/>
      <w:b/>
      <w:sz w:val="22"/>
      <w:lang w:val="en-GB" w:eastAsia="ja-JP"/>
    </w:rPr>
  </w:style>
  <w:style w:type="paragraph" w:customStyle="1" w:styleId="4H0">
    <w:name w:val="4H0"/>
    <w:basedOn w:val="3H0"/>
    <w:link w:val="4H0Char"/>
    <w:qFormat/>
    <w:rsid w:val="002F4F9D"/>
    <w:pPr>
      <w:numPr>
        <w:numId w:val="59"/>
      </w:numPr>
      <w:tabs>
        <w:tab w:val="left" w:pos="794"/>
      </w:tabs>
    </w:pPr>
  </w:style>
  <w:style w:type="paragraph" w:customStyle="1" w:styleId="4H1">
    <w:name w:val="4H1"/>
    <w:basedOn w:val="3N"/>
    <w:link w:val="4H1Char"/>
    <w:qFormat/>
    <w:rsid w:val="002F4F9D"/>
    <w:pPr>
      <w:numPr>
        <w:ilvl w:val="1"/>
        <w:numId w:val="59"/>
      </w:numPr>
    </w:pPr>
    <w:rPr>
      <w:b/>
    </w:rPr>
  </w:style>
  <w:style w:type="character" w:customStyle="1" w:styleId="4H0Char">
    <w:name w:val="4H0 Char"/>
    <w:link w:val="4H0"/>
    <w:rsid w:val="002F4F9D"/>
    <w:rPr>
      <w:rFonts w:eastAsia="Malgun Gothic"/>
      <w:b/>
      <w:sz w:val="22"/>
      <w:lang w:val="en-GB"/>
    </w:rPr>
  </w:style>
  <w:style w:type="paragraph" w:customStyle="1" w:styleId="4H2">
    <w:name w:val="4H2"/>
    <w:basedOn w:val="Normal"/>
    <w:rsid w:val="002F4F9D"/>
    <w:pPr>
      <w:numPr>
        <w:ilvl w:val="2"/>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F4F9D"/>
    <w:rPr>
      <w:rFonts w:ascii="Cambria" w:eastAsia="MS Mincho" w:hAnsi="Cambria"/>
      <w:b/>
      <w:sz w:val="22"/>
      <w:lang w:val="en-GB" w:eastAsia="ja-JP"/>
    </w:rPr>
  </w:style>
  <w:style w:type="paragraph" w:customStyle="1" w:styleId="Bibliography25">
    <w:name w:val="Bibliography2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F4F9D"/>
    <w:rPr>
      <w:smallCaps/>
      <w:color w:val="C0504D"/>
      <w:u w:val="single"/>
    </w:rPr>
  </w:style>
  <w:style w:type="paragraph" w:customStyle="1" w:styleId="3N0">
    <w:name w:val="3N0"/>
    <w:basedOn w:val="Normal"/>
    <w:link w:val="3N0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F4F9D"/>
    <w:rPr>
      <w:rFonts w:ascii="Cambria" w:eastAsia="MS Mincho" w:hAnsi="Cambria"/>
      <w:sz w:val="22"/>
      <w:lang w:val="en-GB" w:eastAsia="ja-JP"/>
    </w:rPr>
  </w:style>
  <w:style w:type="paragraph" w:styleId="TOCHeading">
    <w:name w:val="TOC Heading"/>
    <w:basedOn w:val="Heading1"/>
    <w:next w:val="Normal"/>
    <w:uiPriority w:val="39"/>
    <w:unhideWhenUsed/>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2F4F9D"/>
    <w:rPr>
      <w:rFonts w:ascii="Cambria" w:eastAsia="SimSun" w:hAnsi="Cambria" w:cs="Times New Roman"/>
      <w:b/>
      <w:bCs/>
      <w:i/>
      <w:iCs/>
      <w:sz w:val="28"/>
      <w:szCs w:val="28"/>
      <w:lang w:val="en-GB" w:eastAsia="en-US"/>
    </w:rPr>
  </w:style>
  <w:style w:type="character" w:customStyle="1" w:styleId="summary">
    <w:name w:val="summary"/>
    <w:rsid w:val="002F4F9D"/>
  </w:style>
  <w:style w:type="paragraph" w:customStyle="1" w:styleId="Bibliography3">
    <w:name w:val="Bibliography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F4F9D"/>
    <w:rPr>
      <w:rFonts w:eastAsia="Malgun Gothic"/>
      <w:lang w:val="en-GB"/>
    </w:rPr>
  </w:style>
  <w:style w:type="paragraph" w:customStyle="1" w:styleId="Bibliography8">
    <w:name w:val="Bibliography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F4F9D"/>
    <w:rPr>
      <w:rFonts w:ascii="Times New Roman" w:hAnsi="Times New Roman"/>
      <w:lang w:val="en-GB"/>
    </w:rPr>
  </w:style>
  <w:style w:type="character" w:customStyle="1" w:styleId="NoteChar2">
    <w:name w:val="Note Char2"/>
    <w:link w:val="Note"/>
    <w:locked/>
    <w:rsid w:val="002F4F9D"/>
    <w:rPr>
      <w:rFonts w:eastAsia="MS Mincho"/>
      <w:sz w:val="18"/>
      <w:lang w:val="en-GB"/>
    </w:rPr>
  </w:style>
  <w:style w:type="character" w:customStyle="1" w:styleId="Annex2Char">
    <w:name w:val="Annex 2 Char"/>
    <w:link w:val="Annex2"/>
    <w:uiPriority w:val="99"/>
    <w:locked/>
    <w:rsid w:val="002F4F9D"/>
    <w:rPr>
      <w:rFonts w:ascii="Cambria" w:eastAsia="Batang" w:hAnsi="Cambria"/>
      <w:b/>
      <w:color w:val="000000"/>
      <w:sz w:val="24"/>
      <w:szCs w:val="24"/>
      <w:lang w:val="fr-FR" w:eastAsia="ko-KR"/>
    </w:rPr>
  </w:style>
  <w:style w:type="character" w:customStyle="1" w:styleId="Annex3Char2">
    <w:name w:val="Annex 3 Char2"/>
    <w:link w:val="Annex3"/>
    <w:locked/>
    <w:rsid w:val="002F4F9D"/>
    <w:rPr>
      <w:rFonts w:ascii="Cambria" w:eastAsia="Arial" w:hAnsi="Cambria"/>
      <w:b/>
      <w:color w:val="000000"/>
      <w:szCs w:val="24"/>
      <w:lang w:val="fr-FR" w:eastAsia="ko-KR"/>
    </w:rPr>
  </w:style>
  <w:style w:type="paragraph" w:customStyle="1" w:styleId="FigureCaption">
    <w:name w:val="Figure Caption"/>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F4F9D"/>
    <w:rPr>
      <w:lang w:val="en-GB"/>
    </w:rPr>
  </w:style>
  <w:style w:type="paragraph" w:customStyle="1" w:styleId="EquationTab">
    <w:name w:val="EquationTab"/>
    <w:basedOn w:val="Normal"/>
    <w:link w:val="EquationTab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F4F9D"/>
    <w:rPr>
      <w:lang w:val="en-GB"/>
    </w:rPr>
  </w:style>
  <w:style w:type="paragraph" w:customStyle="1" w:styleId="3DVCAnnexSem0">
    <w:name w:val="3DVC Annex Sem 0"/>
    <w:basedOn w:val="Normal"/>
    <w:link w:val="3DVCAnnexSem0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F4F9D"/>
    <w:rPr>
      <w:lang w:val="en-GB"/>
    </w:rPr>
  </w:style>
  <w:style w:type="paragraph" w:customStyle="1" w:styleId="3DVCnormal">
    <w:name w:val="3DVC normal"/>
    <w:basedOn w:val="Normal"/>
    <w:link w:val="3DVCnormal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F4F9D"/>
    <w:rPr>
      <w:lang w:val="en-CA"/>
    </w:rPr>
  </w:style>
  <w:style w:type="paragraph" w:customStyle="1" w:styleId="3D0">
    <w:name w:val="3D0"/>
    <w:basedOn w:val="3N0"/>
    <w:link w:val="3D0Char"/>
    <w:uiPriority w:val="99"/>
    <w:qFormat/>
    <w:rsid w:val="002F4F9D"/>
    <w:pPr>
      <w:numPr>
        <w:numId w:val="60"/>
      </w:numPr>
      <w:tabs>
        <w:tab w:val="clear" w:pos="340"/>
        <w:tab w:val="left" w:pos="357"/>
        <w:tab w:val="left" w:pos="794"/>
        <w:tab w:val="left" w:pos="1191"/>
        <w:tab w:val="left" w:pos="1588"/>
        <w:tab w:val="left" w:pos="1985"/>
        <w:tab w:val="left" w:pos="2381"/>
      </w:tabs>
    </w:pPr>
    <w:rPr>
      <w:rFonts w:ascii="Times New Roman" w:eastAsia="SimSun" w:hAnsi="Times New Roman"/>
      <w:sz w:val="20"/>
      <w:lang w:val="en-CA" w:eastAsia="en-US"/>
    </w:rPr>
  </w:style>
  <w:style w:type="character" w:customStyle="1" w:styleId="3D1Char">
    <w:name w:val="3D1 Char"/>
    <w:link w:val="3D1"/>
    <w:uiPriority w:val="99"/>
    <w:locked/>
    <w:rsid w:val="002F4F9D"/>
    <w:rPr>
      <w:lang w:val="en-CA"/>
    </w:rPr>
  </w:style>
  <w:style w:type="paragraph" w:customStyle="1" w:styleId="3D1">
    <w:name w:val="3D1"/>
    <w:basedOn w:val="3D0"/>
    <w:link w:val="3D1Char"/>
    <w:uiPriority w:val="99"/>
    <w:qFormat/>
    <w:rsid w:val="002F4F9D"/>
    <w:pPr>
      <w:numPr>
        <w:ilvl w:val="1"/>
      </w:numPr>
    </w:pPr>
  </w:style>
  <w:style w:type="character" w:customStyle="1" w:styleId="3D2Char">
    <w:name w:val="3D2 Char"/>
    <w:link w:val="3D2"/>
    <w:uiPriority w:val="99"/>
    <w:locked/>
    <w:rsid w:val="002F4F9D"/>
    <w:rPr>
      <w:lang w:val="en-CA" w:eastAsia="ko-KR"/>
    </w:rPr>
  </w:style>
  <w:style w:type="paragraph" w:customStyle="1" w:styleId="3D2">
    <w:name w:val="3D2"/>
    <w:basedOn w:val="3D1"/>
    <w:link w:val="3D2Char"/>
    <w:uiPriority w:val="99"/>
    <w:qFormat/>
    <w:rsid w:val="002F4F9D"/>
    <w:pPr>
      <w:numPr>
        <w:ilvl w:val="2"/>
      </w:numPr>
      <w:tabs>
        <w:tab w:val="clear" w:pos="794"/>
        <w:tab w:val="left" w:pos="1072"/>
      </w:tabs>
      <w:ind w:left="1071"/>
    </w:pPr>
    <w:rPr>
      <w:lang w:eastAsia="ko-KR"/>
    </w:rPr>
  </w:style>
  <w:style w:type="character" w:customStyle="1" w:styleId="3D3Char">
    <w:name w:val="3D3 Char"/>
    <w:link w:val="3D3"/>
    <w:uiPriority w:val="99"/>
    <w:locked/>
    <w:rsid w:val="002F4F9D"/>
    <w:rPr>
      <w:lang w:val="en-CA" w:eastAsia="ko-KR"/>
    </w:rPr>
  </w:style>
  <w:style w:type="paragraph" w:customStyle="1" w:styleId="3D3">
    <w:name w:val="3D3"/>
    <w:basedOn w:val="3D2"/>
    <w:link w:val="3D3Char"/>
    <w:uiPriority w:val="99"/>
    <w:qFormat/>
    <w:rsid w:val="002F4F9D"/>
    <w:pPr>
      <w:numPr>
        <w:ilvl w:val="3"/>
      </w:numPr>
      <w:tabs>
        <w:tab w:val="clear" w:pos="1072"/>
        <w:tab w:val="clear" w:pos="1191"/>
      </w:tabs>
    </w:pPr>
  </w:style>
  <w:style w:type="character" w:customStyle="1" w:styleId="3D4Char">
    <w:name w:val="3D4 Char"/>
    <w:link w:val="3D4"/>
    <w:uiPriority w:val="99"/>
    <w:locked/>
    <w:rsid w:val="002F4F9D"/>
    <w:rPr>
      <w:lang w:val="en-CA" w:eastAsia="ko-KR"/>
    </w:rPr>
  </w:style>
  <w:style w:type="paragraph" w:customStyle="1" w:styleId="3D4">
    <w:name w:val="3D4"/>
    <w:basedOn w:val="3D3"/>
    <w:link w:val="3D4Char"/>
    <w:uiPriority w:val="99"/>
    <w:qFormat/>
    <w:rsid w:val="002F4F9D"/>
    <w:pPr>
      <w:numPr>
        <w:ilvl w:val="4"/>
      </w:numPr>
      <w:tabs>
        <w:tab w:val="clear" w:pos="1588"/>
      </w:tabs>
    </w:pPr>
  </w:style>
  <w:style w:type="character" w:customStyle="1" w:styleId="3D5Char">
    <w:name w:val="3D5 Char"/>
    <w:link w:val="3D5"/>
    <w:uiPriority w:val="99"/>
    <w:locked/>
    <w:rsid w:val="002F4F9D"/>
    <w:rPr>
      <w:lang w:val="en-CA" w:eastAsia="ko-KR"/>
    </w:rPr>
  </w:style>
  <w:style w:type="paragraph" w:customStyle="1" w:styleId="3D5">
    <w:name w:val="3D5"/>
    <w:basedOn w:val="3D4"/>
    <w:link w:val="3D5Char"/>
    <w:uiPriority w:val="99"/>
    <w:qFormat/>
    <w:rsid w:val="002F4F9D"/>
    <w:pPr>
      <w:numPr>
        <w:ilvl w:val="5"/>
      </w:numPr>
      <w:tabs>
        <w:tab w:val="clear" w:pos="1985"/>
      </w:tabs>
    </w:pPr>
  </w:style>
  <w:style w:type="character" w:customStyle="1" w:styleId="3D6Char">
    <w:name w:val="3D6 Char"/>
    <w:link w:val="3D6"/>
    <w:uiPriority w:val="99"/>
    <w:locked/>
    <w:rsid w:val="002F4F9D"/>
    <w:rPr>
      <w:lang w:val="en-CA" w:eastAsia="ko-KR"/>
    </w:rPr>
  </w:style>
  <w:style w:type="paragraph" w:customStyle="1" w:styleId="3D6">
    <w:name w:val="3D6"/>
    <w:basedOn w:val="3D5"/>
    <w:link w:val="3D6Char"/>
    <w:uiPriority w:val="99"/>
    <w:qFormat/>
    <w:rsid w:val="002F4F9D"/>
    <w:pPr>
      <w:numPr>
        <w:ilvl w:val="6"/>
      </w:numPr>
      <w:tabs>
        <w:tab w:val="clear" w:pos="2381"/>
      </w:tabs>
    </w:pPr>
  </w:style>
  <w:style w:type="character" w:customStyle="1" w:styleId="3TabsChar">
    <w:name w:val="3 Tabs Char"/>
    <w:link w:val="3Tabs"/>
    <w:locked/>
    <w:rsid w:val="002F4F9D"/>
    <w:rPr>
      <w:bCs/>
    </w:rPr>
  </w:style>
  <w:style w:type="paragraph" w:customStyle="1" w:styleId="3Tabs">
    <w:name w:val="3 Tabs"/>
    <w:basedOn w:val="3N0"/>
    <w:link w:val="3TabsChar"/>
    <w:qFormat/>
    <w:rsid w:val="002F4F9D"/>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SimSun" w:hAnsi="Times New Roman"/>
      <w:bCs/>
      <w:sz w:val="20"/>
      <w:lang w:val="en-US" w:eastAsia="en-US"/>
    </w:rPr>
  </w:style>
  <w:style w:type="paragraph" w:customStyle="1" w:styleId="3U1">
    <w:name w:val="3U1"/>
    <w:basedOn w:val="3N0"/>
    <w:uiPriority w:val="99"/>
    <w:qFormat/>
    <w:rsid w:val="002F4F9D"/>
    <w:pPr>
      <w:numPr>
        <w:ilvl w:val="1"/>
        <w:numId w:val="61"/>
      </w:numPr>
      <w:tabs>
        <w:tab w:val="num" w:pos="360"/>
        <w:tab w:val="num" w:pos="1837"/>
      </w:tabs>
      <w:ind w:left="0" w:firstLine="0"/>
    </w:pPr>
  </w:style>
  <w:style w:type="paragraph" w:customStyle="1" w:styleId="3U0">
    <w:name w:val="3U0"/>
    <w:basedOn w:val="3N0"/>
    <w:uiPriority w:val="99"/>
    <w:qFormat/>
    <w:rsid w:val="002F4F9D"/>
    <w:pPr>
      <w:numPr>
        <w:numId w:val="61"/>
      </w:numPr>
      <w:tabs>
        <w:tab w:val="num" w:pos="360"/>
        <w:tab w:val="num" w:pos="1117"/>
      </w:tabs>
      <w:ind w:left="0" w:firstLine="0"/>
    </w:pPr>
  </w:style>
  <w:style w:type="paragraph" w:customStyle="1" w:styleId="3U2">
    <w:name w:val="3U2"/>
    <w:basedOn w:val="3U1"/>
    <w:uiPriority w:val="99"/>
    <w:qFormat/>
    <w:rsid w:val="002F4F9D"/>
    <w:pPr>
      <w:numPr>
        <w:ilvl w:val="2"/>
      </w:numPr>
      <w:tabs>
        <w:tab w:val="num" w:pos="360"/>
        <w:tab w:val="num" w:pos="1837"/>
        <w:tab w:val="num" w:pos="2557"/>
      </w:tabs>
      <w:ind w:left="2520" w:hanging="180"/>
    </w:pPr>
  </w:style>
  <w:style w:type="paragraph" w:customStyle="1" w:styleId="3U3">
    <w:name w:val="3U3"/>
    <w:basedOn w:val="3U2"/>
    <w:uiPriority w:val="99"/>
    <w:qFormat/>
    <w:rsid w:val="002F4F9D"/>
    <w:pPr>
      <w:numPr>
        <w:ilvl w:val="3"/>
      </w:numPr>
      <w:tabs>
        <w:tab w:val="num" w:pos="360"/>
        <w:tab w:val="num" w:pos="1837"/>
        <w:tab w:val="num" w:pos="3277"/>
      </w:tabs>
      <w:ind w:left="3240" w:hanging="360"/>
    </w:pPr>
  </w:style>
  <w:style w:type="paragraph" w:customStyle="1" w:styleId="3U4">
    <w:name w:val="3U4"/>
    <w:basedOn w:val="3U3"/>
    <w:uiPriority w:val="99"/>
    <w:qFormat/>
    <w:rsid w:val="002F4F9D"/>
    <w:pPr>
      <w:numPr>
        <w:ilvl w:val="4"/>
      </w:numPr>
      <w:tabs>
        <w:tab w:val="num" w:pos="360"/>
        <w:tab w:val="num" w:pos="1837"/>
        <w:tab w:val="num" w:pos="3997"/>
      </w:tabs>
      <w:ind w:left="3960" w:hanging="360"/>
    </w:pPr>
  </w:style>
  <w:style w:type="paragraph" w:customStyle="1" w:styleId="3U5">
    <w:name w:val="3U5"/>
    <w:basedOn w:val="3U4"/>
    <w:uiPriority w:val="99"/>
    <w:qFormat/>
    <w:rsid w:val="002F4F9D"/>
    <w:pPr>
      <w:numPr>
        <w:ilvl w:val="5"/>
      </w:numPr>
      <w:tabs>
        <w:tab w:val="num" w:pos="360"/>
        <w:tab w:val="num" w:pos="1837"/>
        <w:tab w:val="num" w:pos="4717"/>
      </w:tabs>
      <w:ind w:left="4680" w:hanging="180"/>
    </w:pPr>
  </w:style>
  <w:style w:type="paragraph" w:customStyle="1" w:styleId="3U6">
    <w:name w:val="3U6"/>
    <w:basedOn w:val="3U5"/>
    <w:uiPriority w:val="99"/>
    <w:qFormat/>
    <w:rsid w:val="002F4F9D"/>
    <w:pPr>
      <w:numPr>
        <w:ilvl w:val="6"/>
      </w:numPr>
      <w:tabs>
        <w:tab w:val="num" w:pos="360"/>
        <w:tab w:val="num" w:pos="1837"/>
        <w:tab w:val="num" w:pos="5437"/>
      </w:tabs>
      <w:ind w:left="5400" w:hanging="360"/>
    </w:pPr>
  </w:style>
  <w:style w:type="paragraph" w:customStyle="1" w:styleId="3U7">
    <w:name w:val="3U7"/>
    <w:basedOn w:val="Normal"/>
    <w:uiPriority w:val="99"/>
    <w:qFormat/>
    <w:rsid w:val="002F4F9D"/>
    <w:pPr>
      <w:numPr>
        <w:ilvl w:val="7"/>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F4F9D"/>
    <w:pPr>
      <w:numPr>
        <w:ilvl w:val="8"/>
      </w:numPr>
    </w:pPr>
  </w:style>
  <w:style w:type="paragraph" w:customStyle="1" w:styleId="3D7">
    <w:name w:val="3D7"/>
    <w:basedOn w:val="Normal"/>
    <w:uiPriority w:val="99"/>
    <w:rsid w:val="002F4F9D"/>
    <w:pPr>
      <w:numPr>
        <w:ilvl w:val="7"/>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F4F9D"/>
    <w:pPr>
      <w:numPr>
        <w:ilvl w:val="8"/>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F4F9D"/>
    <w:pPr>
      <w:numPr>
        <w:numId w:val="62"/>
      </w:numPr>
      <w:tabs>
        <w:tab w:val="num" w:pos="360"/>
        <w:tab w:val="center" w:pos="4865"/>
        <w:tab w:val="right" w:pos="9730"/>
      </w:tabs>
      <w:ind w:left="1080" w:hanging="360"/>
      <w:jc w:val="left"/>
    </w:pPr>
  </w:style>
  <w:style w:type="paragraph" w:customStyle="1" w:styleId="3E1">
    <w:name w:val="3E1"/>
    <w:basedOn w:val="3E0"/>
    <w:uiPriority w:val="99"/>
    <w:qFormat/>
    <w:rsid w:val="002F4F9D"/>
    <w:pPr>
      <w:numPr>
        <w:ilvl w:val="1"/>
      </w:numPr>
      <w:tabs>
        <w:tab w:val="num" w:pos="360"/>
        <w:tab w:val="num" w:pos="1080"/>
      </w:tabs>
      <w:ind w:left="1800" w:hanging="360"/>
    </w:pPr>
  </w:style>
  <w:style w:type="paragraph" w:customStyle="1" w:styleId="3E2">
    <w:name w:val="3E2"/>
    <w:basedOn w:val="3E1"/>
    <w:uiPriority w:val="99"/>
    <w:qFormat/>
    <w:rsid w:val="002F4F9D"/>
    <w:pPr>
      <w:numPr>
        <w:ilvl w:val="2"/>
      </w:numPr>
      <w:tabs>
        <w:tab w:val="num" w:pos="360"/>
        <w:tab w:val="num" w:pos="1080"/>
        <w:tab w:val="num" w:pos="1800"/>
      </w:tabs>
      <w:ind w:left="2520" w:hanging="180"/>
    </w:pPr>
  </w:style>
  <w:style w:type="paragraph" w:customStyle="1" w:styleId="3E3">
    <w:name w:val="3E3"/>
    <w:basedOn w:val="Normal"/>
    <w:uiPriority w:val="99"/>
    <w:qFormat/>
    <w:rsid w:val="002F4F9D"/>
    <w:pPr>
      <w:numPr>
        <w:ilvl w:val="3"/>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F4F9D"/>
    <w:pPr>
      <w:numPr>
        <w:ilvl w:val="4"/>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F4F9D"/>
    <w:pPr>
      <w:numPr>
        <w:ilvl w:val="5"/>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F4F9D"/>
    <w:pPr>
      <w:numPr>
        <w:ilvl w:val="6"/>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F4F9D"/>
    <w:pPr>
      <w:numPr>
        <w:ilvl w:val="7"/>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F4F9D"/>
    <w:pPr>
      <w:numPr>
        <w:ilvl w:val="8"/>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F4F9D"/>
    <w:rPr>
      <w:lang w:val="en-GB"/>
    </w:rPr>
  </w:style>
  <w:style w:type="paragraph" w:customStyle="1" w:styleId="3N4">
    <w:name w:val="3N4"/>
    <w:basedOn w:val="3N0"/>
    <w:link w:val="3N4Char"/>
    <w:qFormat/>
    <w:rsid w:val="002F4F9D"/>
    <w:pPr>
      <w:ind w:left="1429"/>
    </w:pPr>
    <w:rPr>
      <w:rFonts w:ascii="Times New Roman" w:eastAsia="SimSun" w:hAnsi="Times New Roman"/>
      <w:sz w:val="20"/>
      <w:lang w:eastAsia="en-US"/>
    </w:rPr>
  </w:style>
  <w:style w:type="character" w:customStyle="1" w:styleId="3N3Char">
    <w:name w:val="3N3 Char"/>
    <w:link w:val="3N3"/>
    <w:locked/>
    <w:rsid w:val="002F4F9D"/>
    <w:rPr>
      <w:lang w:val="en-GB"/>
    </w:rPr>
  </w:style>
  <w:style w:type="paragraph" w:customStyle="1" w:styleId="3N3">
    <w:name w:val="3N3"/>
    <w:basedOn w:val="3N4"/>
    <w:link w:val="3N3Char"/>
    <w:qFormat/>
    <w:rsid w:val="002F4F9D"/>
    <w:pPr>
      <w:ind w:left="1072"/>
    </w:pPr>
  </w:style>
  <w:style w:type="character" w:customStyle="1" w:styleId="3N1Char">
    <w:name w:val="3N1 Char"/>
    <w:link w:val="3N1"/>
    <w:locked/>
    <w:rsid w:val="002F4F9D"/>
    <w:rPr>
      <w:lang w:val="en-GB" w:eastAsia="ko-KR"/>
    </w:rPr>
  </w:style>
  <w:style w:type="paragraph" w:customStyle="1" w:styleId="3N1">
    <w:name w:val="3N1"/>
    <w:basedOn w:val="3N0"/>
    <w:link w:val="3N1Char"/>
    <w:qFormat/>
    <w:rsid w:val="002F4F9D"/>
    <w:pPr>
      <w:ind w:left="357"/>
    </w:pPr>
    <w:rPr>
      <w:rFonts w:ascii="Times New Roman" w:eastAsia="SimSun" w:hAnsi="Times New Roman"/>
      <w:sz w:val="20"/>
      <w:lang w:eastAsia="ko-KR"/>
    </w:rPr>
  </w:style>
  <w:style w:type="character" w:customStyle="1" w:styleId="3N2Char">
    <w:name w:val="3N2 Char"/>
    <w:link w:val="3N2"/>
    <w:locked/>
    <w:rsid w:val="002F4F9D"/>
    <w:rPr>
      <w:lang w:val="en-GB" w:eastAsia="ko-KR"/>
    </w:rPr>
  </w:style>
  <w:style w:type="paragraph" w:customStyle="1" w:styleId="3N2">
    <w:name w:val="3N2"/>
    <w:basedOn w:val="3N1"/>
    <w:link w:val="3N2Char"/>
    <w:qFormat/>
    <w:rsid w:val="002F4F9D"/>
    <w:pPr>
      <w:ind w:left="714"/>
    </w:pPr>
  </w:style>
  <w:style w:type="character" w:customStyle="1" w:styleId="3N5Char">
    <w:name w:val="3N5 Char"/>
    <w:link w:val="3N5"/>
    <w:locked/>
    <w:rsid w:val="002F4F9D"/>
    <w:rPr>
      <w:lang w:val="en-GB"/>
    </w:rPr>
  </w:style>
  <w:style w:type="paragraph" w:customStyle="1" w:styleId="3N5">
    <w:name w:val="3N5"/>
    <w:basedOn w:val="3N4"/>
    <w:link w:val="3N5Char"/>
    <w:qFormat/>
    <w:rsid w:val="002F4F9D"/>
    <w:pPr>
      <w:ind w:left="1786"/>
    </w:pPr>
  </w:style>
  <w:style w:type="character" w:customStyle="1" w:styleId="3N6Char">
    <w:name w:val="3N6 Char"/>
    <w:link w:val="3N6"/>
    <w:locked/>
    <w:rsid w:val="002F4F9D"/>
    <w:rPr>
      <w:lang w:val="en-GB"/>
    </w:rPr>
  </w:style>
  <w:style w:type="paragraph" w:customStyle="1" w:styleId="3N6">
    <w:name w:val="3N6"/>
    <w:basedOn w:val="3N5"/>
    <w:link w:val="3N6Char"/>
    <w:qFormat/>
    <w:rsid w:val="002F4F9D"/>
    <w:pPr>
      <w:ind w:left="2143"/>
    </w:pPr>
  </w:style>
  <w:style w:type="character" w:customStyle="1" w:styleId="3N7Char">
    <w:name w:val="3N7 Char"/>
    <w:link w:val="3N7"/>
    <w:locked/>
    <w:rsid w:val="002F4F9D"/>
    <w:rPr>
      <w:lang w:val="en-GB"/>
    </w:rPr>
  </w:style>
  <w:style w:type="paragraph" w:customStyle="1" w:styleId="3N7">
    <w:name w:val="3N7"/>
    <w:basedOn w:val="3N6"/>
    <w:link w:val="3N7Char"/>
    <w:qFormat/>
    <w:rsid w:val="002F4F9D"/>
    <w:pPr>
      <w:ind w:left="2500"/>
    </w:pPr>
  </w:style>
  <w:style w:type="character" w:customStyle="1" w:styleId="3N8Char">
    <w:name w:val="3N8 Char"/>
    <w:link w:val="3N8"/>
    <w:locked/>
    <w:rsid w:val="002F4F9D"/>
    <w:rPr>
      <w:lang w:val="en-GB"/>
    </w:rPr>
  </w:style>
  <w:style w:type="paragraph" w:customStyle="1" w:styleId="3N8">
    <w:name w:val="3N8"/>
    <w:basedOn w:val="3N7"/>
    <w:link w:val="3N8Char"/>
    <w:qFormat/>
    <w:rsid w:val="002F4F9D"/>
    <w:pPr>
      <w:ind w:left="2858"/>
    </w:pPr>
  </w:style>
  <w:style w:type="character" w:customStyle="1" w:styleId="SyntaxChar">
    <w:name w:val="Syntax Char"/>
    <w:link w:val="Syntax"/>
    <w:locked/>
    <w:rsid w:val="002F4F9D"/>
    <w:rPr>
      <w:bCs/>
      <w:lang w:val="en-CA"/>
    </w:rPr>
  </w:style>
  <w:style w:type="paragraph" w:customStyle="1" w:styleId="Syntax">
    <w:name w:val="Syntax"/>
    <w:basedOn w:val="Normal"/>
    <w:link w:val="SyntaxChar"/>
    <w:qFormat/>
    <w:rsid w:val="002F4F9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F4F9D"/>
    <w:rPr>
      <w:rFonts w:ascii="Cambria" w:eastAsia="MS Mincho" w:hAnsi="Cambria"/>
      <w:sz w:val="22"/>
      <w:lang w:eastAsia="fr-CH"/>
    </w:rPr>
  </w:style>
  <w:style w:type="paragraph" w:customStyle="1" w:styleId="3DNote">
    <w:name w:val="3D Note"/>
    <w:basedOn w:val="3EdNotes"/>
    <w:link w:val="3DNoteChar"/>
    <w:uiPriority w:val="99"/>
    <w:qFormat/>
    <w:rsid w:val="002F4F9D"/>
    <w:pPr>
      <w:numPr>
        <w:numId w:val="0"/>
      </w:numPr>
      <w:tabs>
        <w:tab w:val="num" w:pos="4690"/>
      </w:tabs>
      <w:ind w:left="4690" w:hanging="2703"/>
    </w:pPr>
    <w:rPr>
      <w:lang w:val="en-US" w:eastAsia="fr-CH"/>
    </w:rPr>
  </w:style>
  <w:style w:type="character" w:customStyle="1" w:styleId="3DEdNoteChar">
    <w:name w:val="3D Ed. Note Char"/>
    <w:link w:val="3DEdNote"/>
    <w:locked/>
    <w:rsid w:val="002F4F9D"/>
    <w:rPr>
      <w:sz w:val="18"/>
      <w:szCs w:val="18"/>
      <w:lang w:val="en-GB"/>
    </w:rPr>
  </w:style>
  <w:style w:type="paragraph" w:customStyle="1" w:styleId="3DEdNote">
    <w:name w:val="3D Ed. Note"/>
    <w:basedOn w:val="Note1"/>
    <w:link w:val="3DEdNoteChar"/>
    <w:qFormat/>
    <w:rsid w:val="002F4F9D"/>
    <w:pPr>
      <w:tabs>
        <w:tab w:val="left" w:pos="965"/>
      </w:tabs>
      <w:overflowPunct/>
      <w:autoSpaceDE/>
      <w:autoSpaceDN/>
      <w:adjustRightInd/>
      <w:spacing w:before="0" w:after="240" w:line="240" w:lineRule="auto"/>
      <w:ind w:left="288"/>
      <w:textAlignment w:val="auto"/>
    </w:pPr>
    <w:rPr>
      <w:rFonts w:eastAsia="SimSun"/>
    </w:rPr>
  </w:style>
  <w:style w:type="character" w:customStyle="1" w:styleId="3AmdHeadChar">
    <w:name w:val="3 Amd Head Char"/>
    <w:link w:val="3AmdHead"/>
    <w:locked/>
    <w:rsid w:val="002F4F9D"/>
    <w:rPr>
      <w:b/>
      <w:sz w:val="22"/>
      <w:szCs w:val="22"/>
      <w:lang w:val="en-CA"/>
    </w:rPr>
  </w:style>
  <w:style w:type="paragraph" w:customStyle="1" w:styleId="3AmdHead">
    <w:name w:val="3 Amd Head"/>
    <w:basedOn w:val="3N0"/>
    <w:link w:val="3AmdHeadChar"/>
    <w:qFormat/>
    <w:rsid w:val="002F4F9D"/>
    <w:rPr>
      <w:rFonts w:ascii="Times New Roman" w:eastAsia="SimSun" w:hAnsi="Times New Roman"/>
      <w:b/>
      <w:szCs w:val="22"/>
      <w:lang w:val="en-CA" w:eastAsia="en-US"/>
    </w:rPr>
  </w:style>
  <w:style w:type="numbering" w:customStyle="1" w:styleId="3DNumbering">
    <w:name w:val="3D Numbering"/>
    <w:uiPriority w:val="99"/>
    <w:rsid w:val="002F4F9D"/>
  </w:style>
  <w:style w:type="numbering" w:customStyle="1" w:styleId="3DEquation">
    <w:name w:val="3D Equation"/>
    <w:uiPriority w:val="99"/>
    <w:rsid w:val="002F4F9D"/>
    <w:pPr>
      <w:numPr>
        <w:numId w:val="62"/>
      </w:numPr>
    </w:pPr>
  </w:style>
  <w:style w:type="numbering" w:customStyle="1" w:styleId="3Dash">
    <w:name w:val="3Dash"/>
    <w:uiPriority w:val="99"/>
    <w:rsid w:val="002F4F9D"/>
    <w:pPr>
      <w:numPr>
        <w:numId w:val="63"/>
      </w:numPr>
    </w:pPr>
  </w:style>
  <w:style w:type="character" w:customStyle="1" w:styleId="MTConvertedEquation">
    <w:name w:val="MTConvertedEquation"/>
    <w:basedOn w:val="DefaultParagraphFont"/>
    <w:rsid w:val="002F4F9D"/>
  </w:style>
  <w:style w:type="paragraph" w:styleId="Bibliography">
    <w:name w:val="Bibliography"/>
    <w:basedOn w:val="Normal"/>
    <w:next w:val="Normal"/>
    <w:uiPriority w:val="37"/>
    <w:semiHidden/>
    <w:unhideWhenUsed/>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F4F9D"/>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F4F9D"/>
    <w:rPr>
      <w:rFonts w:ascii="Cambria" w:eastAsia="MS Mincho" w:hAnsi="Cambria"/>
      <w:b/>
      <w:bCs/>
      <w:i/>
      <w:iCs/>
      <w:color w:val="4F81BD"/>
      <w:sz w:val="22"/>
      <w:lang w:val="en-GB" w:eastAsia="ja-JP"/>
    </w:rPr>
  </w:style>
  <w:style w:type="paragraph" w:styleId="NoSpacing">
    <w:name w:val="No Spacing"/>
    <w:uiPriority w:val="1"/>
    <w:qFormat/>
    <w:rsid w:val="002F4F9D"/>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F4F9D"/>
    <w:rPr>
      <w:b/>
      <w:bCs/>
      <w:smallCaps/>
      <w:spacing w:val="5"/>
    </w:rPr>
  </w:style>
  <w:style w:type="character" w:styleId="IntenseEmphasis">
    <w:name w:val="Intense Emphasis"/>
    <w:uiPriority w:val="21"/>
    <w:qFormat/>
    <w:rsid w:val="002F4F9D"/>
    <w:rPr>
      <w:b/>
      <w:bCs/>
      <w:i/>
      <w:iCs/>
      <w:color w:val="4F81BD"/>
    </w:rPr>
  </w:style>
  <w:style w:type="character" w:styleId="IntenseReference">
    <w:name w:val="Intense Reference"/>
    <w:uiPriority w:val="32"/>
    <w:qFormat/>
    <w:rsid w:val="002F4F9D"/>
    <w:rPr>
      <w:b/>
      <w:bCs/>
      <w:smallCaps/>
      <w:color w:val="C0504D"/>
      <w:spacing w:val="5"/>
      <w:u w:val="single"/>
    </w:rPr>
  </w:style>
  <w:style w:type="character" w:styleId="SubtleEmphasis">
    <w:name w:val="Subtle Emphasis"/>
    <w:uiPriority w:val="19"/>
    <w:qFormat/>
    <w:rsid w:val="002F4F9D"/>
    <w:rPr>
      <w:i/>
      <w:iCs/>
      <w:color w:val="808080"/>
    </w:rPr>
  </w:style>
  <w:style w:type="paragraph" w:customStyle="1" w:styleId="Bibliography21">
    <w:name w:val="Bibliography2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F4F9D"/>
    <w:rPr>
      <w:rFonts w:ascii="Cambria" w:hAnsi="Cambria"/>
      <w:sz w:val="22"/>
      <w:bdr w:val="none" w:sz="0" w:space="0" w:color="auto"/>
      <w:shd w:val="clear" w:color="auto" w:fill="FFFF00"/>
    </w:rPr>
  </w:style>
  <w:style w:type="character" w:customStyle="1" w:styleId="aufname">
    <w:name w:val="au_fname"/>
    <w:rsid w:val="002F4F9D"/>
    <w:rPr>
      <w:rFonts w:ascii="Cambria" w:hAnsi="Cambria"/>
      <w:sz w:val="22"/>
      <w:bdr w:val="none" w:sz="0" w:space="0" w:color="auto"/>
      <w:shd w:val="clear" w:color="auto" w:fill="FFFFCC"/>
    </w:rPr>
  </w:style>
  <w:style w:type="character" w:customStyle="1" w:styleId="aurole">
    <w:name w:val="au_role"/>
    <w:rsid w:val="002F4F9D"/>
    <w:rPr>
      <w:rFonts w:ascii="Cambria" w:hAnsi="Cambria"/>
      <w:sz w:val="22"/>
      <w:bdr w:val="none" w:sz="0" w:space="0" w:color="auto"/>
      <w:shd w:val="clear" w:color="auto" w:fill="808000"/>
    </w:rPr>
  </w:style>
  <w:style w:type="character" w:customStyle="1" w:styleId="ausuffix">
    <w:name w:val="au_suffix"/>
    <w:rsid w:val="002F4F9D"/>
    <w:rPr>
      <w:rFonts w:ascii="Cambria" w:hAnsi="Cambria"/>
      <w:sz w:val="22"/>
      <w:bdr w:val="none" w:sz="0" w:space="0" w:color="auto"/>
      <w:shd w:val="clear" w:color="auto" w:fill="FF00FF"/>
    </w:rPr>
  </w:style>
  <w:style w:type="character" w:customStyle="1" w:styleId="ausurname">
    <w:name w:val="au_surname"/>
    <w:rsid w:val="002F4F9D"/>
    <w:rPr>
      <w:rFonts w:ascii="Cambria" w:hAnsi="Cambria"/>
      <w:sz w:val="22"/>
      <w:bdr w:val="none" w:sz="0" w:space="0" w:color="auto"/>
      <w:shd w:val="clear" w:color="auto" w:fill="CCFF99"/>
    </w:rPr>
  </w:style>
  <w:style w:type="character" w:customStyle="1" w:styleId="bibbase">
    <w:name w:val="bib_base"/>
    <w:rsid w:val="002F4F9D"/>
    <w:rPr>
      <w:rFonts w:ascii="Cambria" w:hAnsi="Cambria"/>
    </w:rPr>
  </w:style>
  <w:style w:type="character" w:customStyle="1" w:styleId="bibarticle">
    <w:name w:val="bib_article"/>
    <w:rsid w:val="002F4F9D"/>
    <w:rPr>
      <w:rFonts w:ascii="Cambria" w:hAnsi="Cambria"/>
      <w:bdr w:val="none" w:sz="0" w:space="0" w:color="auto"/>
      <w:shd w:val="clear" w:color="auto" w:fill="CCFFFF"/>
    </w:rPr>
  </w:style>
  <w:style w:type="character" w:customStyle="1" w:styleId="bibcomment">
    <w:name w:val="bib_comment"/>
    <w:rsid w:val="002F4F9D"/>
  </w:style>
  <w:style w:type="character" w:customStyle="1" w:styleId="bibdeg">
    <w:name w:val="bib_deg"/>
    <w:rsid w:val="002F4F9D"/>
  </w:style>
  <w:style w:type="character" w:customStyle="1" w:styleId="bibdoi">
    <w:name w:val="bib_doi"/>
    <w:rsid w:val="002F4F9D"/>
    <w:rPr>
      <w:rFonts w:ascii="Cambria" w:hAnsi="Cambria"/>
      <w:bdr w:val="none" w:sz="0" w:space="0" w:color="auto"/>
      <w:shd w:val="clear" w:color="auto" w:fill="CCFFCC"/>
    </w:rPr>
  </w:style>
  <w:style w:type="character" w:customStyle="1" w:styleId="bibetal">
    <w:name w:val="bib_etal"/>
    <w:rsid w:val="002F4F9D"/>
    <w:rPr>
      <w:rFonts w:ascii="Cambria" w:hAnsi="Cambria"/>
      <w:bdr w:val="none" w:sz="0" w:space="0" w:color="auto"/>
      <w:shd w:val="clear" w:color="auto" w:fill="CCFF99"/>
    </w:rPr>
  </w:style>
  <w:style w:type="character" w:customStyle="1" w:styleId="bibfname">
    <w:name w:val="bib_fname"/>
    <w:rsid w:val="002F4F9D"/>
    <w:rPr>
      <w:rFonts w:ascii="Cambria" w:hAnsi="Cambria"/>
      <w:bdr w:val="none" w:sz="0" w:space="0" w:color="auto"/>
      <w:shd w:val="clear" w:color="auto" w:fill="FFFFCC"/>
    </w:rPr>
  </w:style>
  <w:style w:type="character" w:customStyle="1" w:styleId="bibfpage">
    <w:name w:val="bib_fpage"/>
    <w:rsid w:val="002F4F9D"/>
    <w:rPr>
      <w:rFonts w:ascii="Cambria" w:hAnsi="Cambria"/>
      <w:bdr w:val="none" w:sz="0" w:space="0" w:color="auto"/>
      <w:shd w:val="clear" w:color="auto" w:fill="E6E6E6"/>
    </w:rPr>
  </w:style>
  <w:style w:type="character" w:customStyle="1" w:styleId="bibissue">
    <w:name w:val="bib_issue"/>
    <w:rsid w:val="002F4F9D"/>
    <w:rPr>
      <w:rFonts w:ascii="Cambria" w:hAnsi="Cambria"/>
      <w:bdr w:val="none" w:sz="0" w:space="0" w:color="auto"/>
      <w:shd w:val="clear" w:color="auto" w:fill="FFFFAB"/>
    </w:rPr>
  </w:style>
  <w:style w:type="character" w:customStyle="1" w:styleId="bibjournal">
    <w:name w:val="bib_journal"/>
    <w:rsid w:val="002F4F9D"/>
    <w:rPr>
      <w:rFonts w:ascii="Cambria" w:hAnsi="Cambria"/>
      <w:bdr w:val="none" w:sz="0" w:space="0" w:color="auto"/>
      <w:shd w:val="clear" w:color="auto" w:fill="F9DECF"/>
    </w:rPr>
  </w:style>
  <w:style w:type="character" w:customStyle="1" w:styleId="biblpage">
    <w:name w:val="bib_lpage"/>
    <w:rsid w:val="002F4F9D"/>
    <w:rPr>
      <w:rFonts w:ascii="Cambria" w:hAnsi="Cambria"/>
      <w:bdr w:val="none" w:sz="0" w:space="0" w:color="auto"/>
      <w:shd w:val="clear" w:color="auto" w:fill="D9D9D9"/>
    </w:rPr>
  </w:style>
  <w:style w:type="character" w:customStyle="1" w:styleId="bibnumber">
    <w:name w:val="bib_number"/>
    <w:rsid w:val="002F4F9D"/>
    <w:rPr>
      <w:rFonts w:ascii="Cambria" w:hAnsi="Cambria"/>
      <w:bdr w:val="none" w:sz="0" w:space="0" w:color="auto"/>
      <w:shd w:val="clear" w:color="auto" w:fill="CCCCFF"/>
    </w:rPr>
  </w:style>
  <w:style w:type="character" w:customStyle="1" w:styleId="biborganization">
    <w:name w:val="bib_organization"/>
    <w:rsid w:val="002F4F9D"/>
    <w:rPr>
      <w:rFonts w:ascii="Cambria" w:hAnsi="Cambria"/>
      <w:bdr w:val="none" w:sz="0" w:space="0" w:color="auto"/>
      <w:shd w:val="clear" w:color="auto" w:fill="CCFF99"/>
    </w:rPr>
  </w:style>
  <w:style w:type="character" w:customStyle="1" w:styleId="bibsuffix">
    <w:name w:val="bib_suffix"/>
    <w:rsid w:val="002F4F9D"/>
  </w:style>
  <w:style w:type="character" w:customStyle="1" w:styleId="bibsuppl">
    <w:name w:val="bib_suppl"/>
    <w:rsid w:val="002F4F9D"/>
    <w:rPr>
      <w:rFonts w:ascii="Cambria" w:hAnsi="Cambria"/>
      <w:bdr w:val="none" w:sz="0" w:space="0" w:color="auto"/>
      <w:shd w:val="clear" w:color="auto" w:fill="FFCC66"/>
    </w:rPr>
  </w:style>
  <w:style w:type="character" w:customStyle="1" w:styleId="bibsurname">
    <w:name w:val="bib_surname"/>
    <w:rsid w:val="002F4F9D"/>
    <w:rPr>
      <w:rFonts w:ascii="Cambria" w:hAnsi="Cambria"/>
      <w:bdr w:val="none" w:sz="0" w:space="0" w:color="auto"/>
      <w:shd w:val="clear" w:color="auto" w:fill="CCFF99"/>
    </w:rPr>
  </w:style>
  <w:style w:type="character" w:customStyle="1" w:styleId="bibunpubl">
    <w:name w:val="bib_unpubl"/>
    <w:rsid w:val="002F4F9D"/>
  </w:style>
  <w:style w:type="character" w:customStyle="1" w:styleId="biburl">
    <w:name w:val="bib_url"/>
    <w:rsid w:val="002F4F9D"/>
    <w:rPr>
      <w:rFonts w:ascii="Cambria" w:hAnsi="Cambria"/>
      <w:bdr w:val="none" w:sz="0" w:space="0" w:color="auto"/>
      <w:shd w:val="clear" w:color="auto" w:fill="CCFF66"/>
    </w:rPr>
  </w:style>
  <w:style w:type="character" w:customStyle="1" w:styleId="bibvolume">
    <w:name w:val="bib_volume"/>
    <w:rsid w:val="002F4F9D"/>
    <w:rPr>
      <w:rFonts w:ascii="Cambria" w:hAnsi="Cambria"/>
      <w:bdr w:val="none" w:sz="0" w:space="0" w:color="auto"/>
      <w:shd w:val="clear" w:color="auto" w:fill="CCECFF"/>
    </w:rPr>
  </w:style>
  <w:style w:type="character" w:customStyle="1" w:styleId="bibyear">
    <w:name w:val="bib_year"/>
    <w:rsid w:val="002F4F9D"/>
    <w:rPr>
      <w:rFonts w:ascii="Cambria" w:hAnsi="Cambria"/>
      <w:bdr w:val="none" w:sz="0" w:space="0" w:color="auto"/>
      <w:shd w:val="clear" w:color="auto" w:fill="FFCCFF"/>
    </w:rPr>
  </w:style>
  <w:style w:type="character" w:customStyle="1" w:styleId="citebase">
    <w:name w:val="cite_base"/>
    <w:rsid w:val="002F4F9D"/>
    <w:rPr>
      <w:rFonts w:ascii="Cambria" w:hAnsi="Cambria"/>
    </w:rPr>
  </w:style>
  <w:style w:type="character" w:customStyle="1" w:styleId="citebib">
    <w:name w:val="cite_bib"/>
    <w:rsid w:val="002F4F9D"/>
    <w:rPr>
      <w:rFonts w:ascii="Cambria" w:hAnsi="Cambria"/>
      <w:bdr w:val="none" w:sz="0" w:space="0" w:color="auto"/>
      <w:shd w:val="clear" w:color="auto" w:fill="CCFFFF"/>
    </w:rPr>
  </w:style>
  <w:style w:type="character" w:customStyle="1" w:styleId="citebox">
    <w:name w:val="cite_box"/>
    <w:rsid w:val="002F4F9D"/>
  </w:style>
  <w:style w:type="character" w:customStyle="1" w:styleId="citeen">
    <w:name w:val="cite_en"/>
    <w:rsid w:val="002F4F9D"/>
    <w:rPr>
      <w:rFonts w:ascii="Cambria" w:hAnsi="Cambria"/>
      <w:bdr w:val="none" w:sz="0" w:space="0" w:color="auto"/>
      <w:shd w:val="clear" w:color="auto" w:fill="FFFF99"/>
      <w:vertAlign w:val="superscript"/>
    </w:rPr>
  </w:style>
  <w:style w:type="character" w:customStyle="1" w:styleId="citefig">
    <w:name w:val="cite_fig"/>
    <w:rsid w:val="002F4F9D"/>
    <w:rPr>
      <w:rFonts w:ascii="Cambria" w:hAnsi="Cambria"/>
      <w:color w:val="auto"/>
      <w:bdr w:val="none" w:sz="0" w:space="0" w:color="auto"/>
      <w:shd w:val="clear" w:color="auto" w:fill="CCFFCC"/>
    </w:rPr>
  </w:style>
  <w:style w:type="character" w:customStyle="1" w:styleId="citefn">
    <w:name w:val="cite_fn"/>
    <w:rsid w:val="002F4F9D"/>
    <w:rPr>
      <w:rFonts w:ascii="Cambria" w:hAnsi="Cambria"/>
      <w:color w:val="auto"/>
      <w:sz w:val="22"/>
      <w:bdr w:val="none" w:sz="0" w:space="0" w:color="auto"/>
      <w:shd w:val="clear" w:color="auto" w:fill="FF99CC"/>
      <w:vertAlign w:val="baseline"/>
    </w:rPr>
  </w:style>
  <w:style w:type="character" w:customStyle="1" w:styleId="citetbl">
    <w:name w:val="cite_tbl"/>
    <w:rsid w:val="002F4F9D"/>
    <w:rPr>
      <w:rFonts w:ascii="Cambria" w:hAnsi="Cambria"/>
      <w:color w:val="auto"/>
      <w:bdr w:val="none" w:sz="0" w:space="0" w:color="auto"/>
      <w:shd w:val="clear" w:color="auto" w:fill="FF9999"/>
    </w:rPr>
  </w:style>
  <w:style w:type="character" w:customStyle="1" w:styleId="stdbase">
    <w:name w:val="std_base"/>
    <w:rsid w:val="002F4F9D"/>
    <w:rPr>
      <w:rFonts w:ascii="Cambria" w:hAnsi="Cambria"/>
    </w:rPr>
  </w:style>
  <w:style w:type="character" w:customStyle="1" w:styleId="bibextlink">
    <w:name w:val="bib_extlink"/>
    <w:rsid w:val="002F4F9D"/>
    <w:rPr>
      <w:rFonts w:ascii="Cambria" w:hAnsi="Cambria"/>
      <w:bdr w:val="none" w:sz="0" w:space="0" w:color="auto"/>
      <w:shd w:val="clear" w:color="auto" w:fill="6CCE9D"/>
    </w:rPr>
  </w:style>
  <w:style w:type="character" w:customStyle="1" w:styleId="citeeq">
    <w:name w:val="cite_eq"/>
    <w:rsid w:val="002F4F9D"/>
    <w:rPr>
      <w:rFonts w:ascii="Cambria" w:hAnsi="Cambria"/>
      <w:bdr w:val="none" w:sz="0" w:space="0" w:color="auto"/>
      <w:shd w:val="clear" w:color="auto" w:fill="FFAE37"/>
    </w:rPr>
  </w:style>
  <w:style w:type="character" w:customStyle="1" w:styleId="bibmedline">
    <w:name w:val="bib_medline"/>
    <w:rsid w:val="002F4F9D"/>
  </w:style>
  <w:style w:type="character" w:customStyle="1" w:styleId="citetfn">
    <w:name w:val="cite_tfn"/>
    <w:rsid w:val="002F4F9D"/>
    <w:rPr>
      <w:rFonts w:ascii="Cambria" w:hAnsi="Cambria"/>
      <w:bdr w:val="none" w:sz="0" w:space="0" w:color="auto"/>
      <w:shd w:val="clear" w:color="auto" w:fill="FBBA79"/>
    </w:rPr>
  </w:style>
  <w:style w:type="character" w:customStyle="1" w:styleId="auprefix">
    <w:name w:val="au_prefix"/>
    <w:rsid w:val="002F4F9D"/>
    <w:rPr>
      <w:rFonts w:ascii="Cambria" w:hAnsi="Cambria"/>
      <w:sz w:val="22"/>
      <w:bdr w:val="none" w:sz="0" w:space="0" w:color="auto"/>
      <w:shd w:val="clear" w:color="auto" w:fill="FFCC99"/>
    </w:rPr>
  </w:style>
  <w:style w:type="character" w:customStyle="1" w:styleId="citeapp">
    <w:name w:val="cite_app"/>
    <w:rsid w:val="002F4F9D"/>
    <w:rPr>
      <w:rFonts w:ascii="Cambria" w:hAnsi="Cambria"/>
      <w:bdr w:val="none" w:sz="0" w:space="0" w:color="auto"/>
      <w:shd w:val="clear" w:color="auto" w:fill="CCFF33"/>
    </w:rPr>
  </w:style>
  <w:style w:type="character" w:customStyle="1" w:styleId="citesec">
    <w:name w:val="cite_sec"/>
    <w:rsid w:val="002F4F9D"/>
    <w:rPr>
      <w:rFonts w:ascii="Cambria" w:hAnsi="Cambria"/>
      <w:bdr w:val="none" w:sz="0" w:space="0" w:color="auto"/>
      <w:shd w:val="clear" w:color="auto" w:fill="FFCCCC"/>
    </w:rPr>
  </w:style>
  <w:style w:type="character" w:customStyle="1" w:styleId="stddocNumber">
    <w:name w:val="std_docNumber"/>
    <w:rsid w:val="002F4F9D"/>
    <w:rPr>
      <w:rFonts w:ascii="Cambria" w:hAnsi="Cambria"/>
      <w:bdr w:val="none" w:sz="0" w:space="0" w:color="auto"/>
      <w:shd w:val="clear" w:color="auto" w:fill="F2DBDB"/>
    </w:rPr>
  </w:style>
  <w:style w:type="character" w:customStyle="1" w:styleId="stddocPartNumber">
    <w:name w:val="std_docPartNumber"/>
    <w:rsid w:val="002F4F9D"/>
    <w:rPr>
      <w:rFonts w:ascii="Cambria" w:hAnsi="Cambria"/>
      <w:bdr w:val="none" w:sz="0" w:space="0" w:color="auto"/>
      <w:shd w:val="clear" w:color="auto" w:fill="EAF1DD"/>
    </w:rPr>
  </w:style>
  <w:style w:type="character" w:customStyle="1" w:styleId="stddocTitle">
    <w:name w:val="std_docTitle"/>
    <w:rsid w:val="002F4F9D"/>
    <w:rPr>
      <w:rFonts w:ascii="Cambria" w:hAnsi="Cambria"/>
      <w:i/>
      <w:bdr w:val="none" w:sz="0" w:space="0" w:color="auto"/>
      <w:shd w:val="clear" w:color="auto" w:fill="FDE9D9"/>
    </w:rPr>
  </w:style>
  <w:style w:type="character" w:customStyle="1" w:styleId="aumember">
    <w:name w:val="au_member"/>
    <w:rsid w:val="002F4F9D"/>
    <w:rPr>
      <w:rFonts w:ascii="Cambria" w:hAnsi="Cambria"/>
      <w:sz w:val="22"/>
      <w:bdr w:val="none" w:sz="0" w:space="0" w:color="auto"/>
      <w:shd w:val="clear" w:color="auto" w:fill="FF99CC"/>
    </w:rPr>
  </w:style>
  <w:style w:type="character" w:customStyle="1" w:styleId="stdfootnote">
    <w:name w:val="std_footnote"/>
    <w:rsid w:val="002F4F9D"/>
    <w:rPr>
      <w:rFonts w:ascii="Cambria" w:hAnsi="Cambria"/>
      <w:bdr w:val="none" w:sz="0" w:space="0" w:color="auto"/>
      <w:shd w:val="clear" w:color="auto" w:fill="F2F2F2"/>
    </w:rPr>
  </w:style>
  <w:style w:type="character" w:customStyle="1" w:styleId="stdpublisher">
    <w:name w:val="std_publisher"/>
    <w:rsid w:val="002F4F9D"/>
    <w:rPr>
      <w:rFonts w:ascii="Cambria" w:hAnsi="Cambria"/>
      <w:bdr w:val="none" w:sz="0" w:space="0" w:color="auto"/>
      <w:shd w:val="clear" w:color="auto" w:fill="C6D9F1"/>
    </w:rPr>
  </w:style>
  <w:style w:type="character" w:customStyle="1" w:styleId="stdsection">
    <w:name w:val="std_section"/>
    <w:rsid w:val="002F4F9D"/>
    <w:rPr>
      <w:rFonts w:ascii="Cambria" w:hAnsi="Cambria"/>
      <w:bdr w:val="none" w:sz="0" w:space="0" w:color="auto"/>
      <w:shd w:val="clear" w:color="auto" w:fill="E5DFEC"/>
    </w:rPr>
  </w:style>
  <w:style w:type="character" w:customStyle="1" w:styleId="stdyear">
    <w:name w:val="std_year"/>
    <w:rsid w:val="002F4F9D"/>
    <w:rPr>
      <w:rFonts w:ascii="Cambria" w:hAnsi="Cambria"/>
      <w:bdr w:val="none" w:sz="0" w:space="0" w:color="auto"/>
      <w:shd w:val="clear" w:color="auto" w:fill="DAEEF3"/>
    </w:rPr>
  </w:style>
  <w:style w:type="character" w:customStyle="1" w:styleId="stddocumentType">
    <w:name w:val="std_documentType"/>
    <w:rsid w:val="002F4F9D"/>
    <w:rPr>
      <w:rFonts w:ascii="Cambria" w:hAnsi="Cambria"/>
      <w:bdr w:val="none" w:sz="0" w:space="0" w:color="auto"/>
      <w:shd w:val="clear" w:color="auto" w:fill="7DE1DF"/>
    </w:rPr>
  </w:style>
  <w:style w:type="character" w:customStyle="1" w:styleId="bibalt-year">
    <w:name w:val="bib_alt-year"/>
    <w:rsid w:val="002F4F9D"/>
    <w:rPr>
      <w:rFonts w:ascii="Cambria" w:hAnsi="Cambria"/>
      <w:szCs w:val="24"/>
      <w:bdr w:val="none" w:sz="0" w:space="0" w:color="auto"/>
      <w:shd w:val="clear" w:color="auto" w:fill="CC99FF"/>
    </w:rPr>
  </w:style>
  <w:style w:type="character" w:customStyle="1" w:styleId="bibbook">
    <w:name w:val="bib_book"/>
    <w:rsid w:val="002F4F9D"/>
    <w:rPr>
      <w:rFonts w:ascii="Cambria" w:hAnsi="Cambria"/>
      <w:bdr w:val="none" w:sz="0" w:space="0" w:color="auto"/>
      <w:shd w:val="clear" w:color="auto" w:fill="99CCFF"/>
    </w:rPr>
  </w:style>
  <w:style w:type="character" w:customStyle="1" w:styleId="bibchapterno">
    <w:name w:val="bib_chapterno"/>
    <w:rsid w:val="002F4F9D"/>
    <w:rPr>
      <w:rFonts w:ascii="Cambria" w:hAnsi="Cambria"/>
      <w:bdr w:val="none" w:sz="0" w:space="0" w:color="auto"/>
      <w:shd w:val="clear" w:color="auto" w:fill="D9D9D9"/>
    </w:rPr>
  </w:style>
  <w:style w:type="character" w:customStyle="1" w:styleId="bibchaptertitle">
    <w:name w:val="bib_chaptertitle"/>
    <w:rsid w:val="002F4F9D"/>
    <w:rPr>
      <w:rFonts w:ascii="Cambria" w:hAnsi="Cambria"/>
      <w:bdr w:val="none" w:sz="0" w:space="0" w:color="auto"/>
      <w:shd w:val="clear" w:color="auto" w:fill="FF9D5B"/>
    </w:rPr>
  </w:style>
  <w:style w:type="character" w:customStyle="1" w:styleId="bibed-etal">
    <w:name w:val="bib_ed-etal"/>
    <w:rsid w:val="002F4F9D"/>
    <w:rPr>
      <w:rFonts w:ascii="Cambria" w:hAnsi="Cambria"/>
      <w:bdr w:val="none" w:sz="0" w:space="0" w:color="auto"/>
      <w:shd w:val="clear" w:color="auto" w:fill="00F4EE"/>
    </w:rPr>
  </w:style>
  <w:style w:type="character" w:customStyle="1" w:styleId="bibed-fname">
    <w:name w:val="bib_ed-fname"/>
    <w:rsid w:val="002F4F9D"/>
    <w:rPr>
      <w:rFonts w:ascii="Cambria" w:hAnsi="Cambria"/>
      <w:bdr w:val="none" w:sz="0" w:space="0" w:color="auto"/>
      <w:shd w:val="clear" w:color="auto" w:fill="FFFFB7"/>
    </w:rPr>
  </w:style>
  <w:style w:type="character" w:customStyle="1" w:styleId="bibeditionno">
    <w:name w:val="bib_editionno"/>
    <w:rsid w:val="002F4F9D"/>
    <w:rPr>
      <w:rFonts w:ascii="Cambria" w:hAnsi="Cambria"/>
      <w:bdr w:val="none" w:sz="0" w:space="0" w:color="auto"/>
      <w:shd w:val="clear" w:color="auto" w:fill="FFCC00"/>
    </w:rPr>
  </w:style>
  <w:style w:type="character" w:customStyle="1" w:styleId="bibed-organization">
    <w:name w:val="bib_ed-organization"/>
    <w:rsid w:val="002F4F9D"/>
    <w:rPr>
      <w:rFonts w:ascii="Cambria" w:hAnsi="Cambria"/>
      <w:bdr w:val="none" w:sz="0" w:space="0" w:color="auto"/>
      <w:shd w:val="clear" w:color="auto" w:fill="FCAAC3"/>
    </w:rPr>
  </w:style>
  <w:style w:type="character" w:customStyle="1" w:styleId="bibed-suffix">
    <w:name w:val="bib_ed-suffix"/>
    <w:rsid w:val="002F4F9D"/>
    <w:rPr>
      <w:rFonts w:ascii="Cambria" w:hAnsi="Cambria"/>
      <w:bdr w:val="none" w:sz="0" w:space="0" w:color="auto"/>
      <w:shd w:val="clear" w:color="auto" w:fill="CCFFCC"/>
    </w:rPr>
  </w:style>
  <w:style w:type="character" w:customStyle="1" w:styleId="bibed-surname">
    <w:name w:val="bib_ed-surname"/>
    <w:rsid w:val="002F4F9D"/>
    <w:rPr>
      <w:rFonts w:ascii="Cambria" w:hAnsi="Cambria"/>
      <w:bdr w:val="none" w:sz="0" w:space="0" w:color="auto"/>
      <w:shd w:val="clear" w:color="auto" w:fill="FFFF00"/>
    </w:rPr>
  </w:style>
  <w:style w:type="character" w:customStyle="1" w:styleId="bibinstitution">
    <w:name w:val="bib_institution"/>
    <w:rsid w:val="002F4F9D"/>
    <w:rPr>
      <w:rFonts w:ascii="Cambria" w:hAnsi="Cambria"/>
      <w:bdr w:val="none" w:sz="0" w:space="0" w:color="auto"/>
      <w:shd w:val="clear" w:color="auto" w:fill="CCFFCC"/>
    </w:rPr>
  </w:style>
  <w:style w:type="character" w:customStyle="1" w:styleId="bibisbn">
    <w:name w:val="bib_isbn"/>
    <w:rsid w:val="002F4F9D"/>
    <w:rPr>
      <w:rFonts w:ascii="Cambria" w:hAnsi="Cambria"/>
      <w:shd w:val="clear" w:color="auto" w:fill="D9D9D9"/>
    </w:rPr>
  </w:style>
  <w:style w:type="character" w:customStyle="1" w:styleId="biblocation">
    <w:name w:val="bib_location"/>
    <w:rsid w:val="002F4F9D"/>
    <w:rPr>
      <w:rFonts w:ascii="Cambria" w:hAnsi="Cambria"/>
      <w:bdr w:val="none" w:sz="0" w:space="0" w:color="auto"/>
      <w:shd w:val="clear" w:color="auto" w:fill="FFCCCC"/>
    </w:rPr>
  </w:style>
  <w:style w:type="character" w:customStyle="1" w:styleId="bibpagecount">
    <w:name w:val="bib_pagecount"/>
    <w:rsid w:val="002F4F9D"/>
    <w:rPr>
      <w:rFonts w:ascii="Cambria" w:hAnsi="Cambria"/>
      <w:bdr w:val="none" w:sz="0" w:space="0" w:color="auto"/>
      <w:shd w:val="clear" w:color="auto" w:fill="00FF00"/>
    </w:rPr>
  </w:style>
  <w:style w:type="character" w:customStyle="1" w:styleId="bibpatent">
    <w:name w:val="bib_patent"/>
    <w:rsid w:val="002F4F9D"/>
    <w:rPr>
      <w:rFonts w:ascii="Cambria" w:hAnsi="Cambria"/>
      <w:bdr w:val="none" w:sz="0" w:space="0" w:color="auto"/>
      <w:shd w:val="clear" w:color="auto" w:fill="66FFCC"/>
    </w:rPr>
  </w:style>
  <w:style w:type="character" w:customStyle="1" w:styleId="bibpublisher">
    <w:name w:val="bib_publisher"/>
    <w:rsid w:val="002F4F9D"/>
    <w:rPr>
      <w:rFonts w:ascii="Cambria" w:hAnsi="Cambria"/>
      <w:bdr w:val="none" w:sz="0" w:space="0" w:color="auto"/>
      <w:shd w:val="clear" w:color="auto" w:fill="FF99CC"/>
    </w:rPr>
  </w:style>
  <w:style w:type="character" w:customStyle="1" w:styleId="bibreportnum">
    <w:name w:val="bib_reportnum"/>
    <w:rsid w:val="002F4F9D"/>
    <w:rPr>
      <w:rFonts w:ascii="Cambria" w:hAnsi="Cambria"/>
      <w:bdr w:val="none" w:sz="0" w:space="0" w:color="auto"/>
      <w:shd w:val="clear" w:color="auto" w:fill="CCCCFF"/>
    </w:rPr>
  </w:style>
  <w:style w:type="character" w:customStyle="1" w:styleId="bibschool">
    <w:name w:val="bib_school"/>
    <w:rsid w:val="002F4F9D"/>
    <w:rPr>
      <w:rFonts w:ascii="Cambria" w:hAnsi="Cambria"/>
      <w:bdr w:val="none" w:sz="0" w:space="0" w:color="auto"/>
      <w:shd w:val="clear" w:color="auto" w:fill="FFCC66"/>
    </w:rPr>
  </w:style>
  <w:style w:type="character" w:customStyle="1" w:styleId="bibseries">
    <w:name w:val="bib_series"/>
    <w:rsid w:val="002F4F9D"/>
    <w:rPr>
      <w:rFonts w:ascii="Cambria" w:hAnsi="Cambria"/>
      <w:shd w:val="clear" w:color="auto" w:fill="FFCC99"/>
    </w:rPr>
  </w:style>
  <w:style w:type="character" w:customStyle="1" w:styleId="bibseriesno">
    <w:name w:val="bib_seriesno"/>
    <w:rsid w:val="002F4F9D"/>
    <w:rPr>
      <w:rFonts w:ascii="Cambria" w:hAnsi="Cambria"/>
      <w:shd w:val="clear" w:color="auto" w:fill="FFFF99"/>
    </w:rPr>
  </w:style>
  <w:style w:type="character" w:customStyle="1" w:styleId="bibtrans">
    <w:name w:val="bib_trans"/>
    <w:rsid w:val="002F4F9D"/>
    <w:rPr>
      <w:rFonts w:ascii="Cambria" w:hAnsi="Cambria"/>
      <w:shd w:val="clear" w:color="auto" w:fill="99CC00"/>
    </w:rPr>
  </w:style>
  <w:style w:type="character" w:customStyle="1" w:styleId="stdsuppl">
    <w:name w:val="std_suppl"/>
    <w:rsid w:val="002F4F9D"/>
    <w:rPr>
      <w:rFonts w:ascii="Cambria" w:hAnsi="Cambria"/>
      <w:bdr w:val="none" w:sz="0" w:space="0" w:color="auto"/>
      <w:shd w:val="clear" w:color="auto" w:fill="F6FBB5"/>
    </w:rPr>
  </w:style>
  <w:style w:type="character" w:customStyle="1" w:styleId="citesection">
    <w:name w:val="cite_section"/>
    <w:rsid w:val="002F4F9D"/>
    <w:rPr>
      <w:rFonts w:ascii="Cambria" w:hAnsi="Cambria"/>
      <w:bdr w:val="none" w:sz="0" w:space="0" w:color="auto"/>
      <w:shd w:val="clear" w:color="auto" w:fill="FF7C80"/>
    </w:rPr>
  </w:style>
  <w:style w:type="paragraph" w:customStyle="1" w:styleId="BaseHeading">
    <w:name w:val="Base_Heading"/>
    <w:link w:val="BaseHeadingChar"/>
    <w:qFormat/>
    <w:rsid w:val="002F4F9D"/>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F4F9D"/>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F4F9D"/>
    <w:pPr>
      <w:ind w:left="662" w:hanging="662"/>
      <w:jc w:val="left"/>
    </w:pPr>
  </w:style>
  <w:style w:type="paragraph" w:customStyle="1" w:styleId="BiblioTitle">
    <w:name w:val="Biblio Title"/>
    <w:basedOn w:val="BaseHeading"/>
    <w:link w:val="BiblioTitleChar"/>
    <w:rsid w:val="002F4F9D"/>
    <w:pPr>
      <w:pageBreakBefore/>
      <w:spacing w:after="760" w:line="280" w:lineRule="atLeast"/>
      <w:jc w:val="center"/>
    </w:pPr>
    <w:rPr>
      <w:b/>
      <w:sz w:val="28"/>
    </w:rPr>
  </w:style>
  <w:style w:type="paragraph" w:customStyle="1" w:styleId="BodyText-">
    <w:name w:val="Body Text (-)"/>
    <w:basedOn w:val="BaseText"/>
    <w:rsid w:val="002F4F9D"/>
    <w:pPr>
      <w:spacing w:line="220" w:lineRule="atLeast"/>
    </w:pPr>
    <w:rPr>
      <w:sz w:val="18"/>
    </w:rPr>
  </w:style>
  <w:style w:type="paragraph" w:customStyle="1" w:styleId="BodyTextindent1">
    <w:name w:val="Body Text indent 1"/>
    <w:basedOn w:val="BaseText"/>
    <w:rsid w:val="002F4F9D"/>
    <w:pPr>
      <w:ind w:left="403"/>
    </w:pPr>
  </w:style>
  <w:style w:type="paragraph" w:customStyle="1" w:styleId="BodyTextindent1-">
    <w:name w:val="Body Text indent 1 (-)"/>
    <w:basedOn w:val="BodyTextindent1"/>
    <w:rsid w:val="002F4F9D"/>
    <w:pPr>
      <w:spacing w:line="220" w:lineRule="atLeast"/>
    </w:pPr>
    <w:rPr>
      <w:sz w:val="18"/>
    </w:rPr>
  </w:style>
  <w:style w:type="paragraph" w:customStyle="1" w:styleId="BodyTextIndent21">
    <w:name w:val="Body Text Indent 2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F4F9D"/>
    <w:pPr>
      <w:spacing w:line="220" w:lineRule="atLeast"/>
    </w:pPr>
    <w:rPr>
      <w:sz w:val="18"/>
    </w:rPr>
  </w:style>
  <w:style w:type="paragraph" w:customStyle="1" w:styleId="BodyTextIndent31">
    <w:name w:val="Body Text Indent 31"/>
    <w:basedOn w:val="BodyTextIndent21"/>
    <w:rsid w:val="002F4F9D"/>
    <w:pPr>
      <w:ind w:left="1202"/>
    </w:pPr>
  </w:style>
  <w:style w:type="paragraph" w:customStyle="1" w:styleId="BodyTextindent3-">
    <w:name w:val="Body Text indent 3 (-)"/>
    <w:basedOn w:val="BodyTextIndent31"/>
    <w:rsid w:val="002F4F9D"/>
    <w:pPr>
      <w:spacing w:line="220" w:lineRule="atLeast"/>
    </w:pPr>
    <w:rPr>
      <w:sz w:val="18"/>
    </w:rPr>
  </w:style>
  <w:style w:type="paragraph" w:customStyle="1" w:styleId="BodyTextindent4">
    <w:name w:val="Body Text indent 4"/>
    <w:basedOn w:val="BodyTextIndent31"/>
    <w:rsid w:val="002F4F9D"/>
    <w:pPr>
      <w:ind w:left="1605"/>
    </w:pPr>
  </w:style>
  <w:style w:type="paragraph" w:customStyle="1" w:styleId="BodyTextindent4-">
    <w:name w:val="Body Text indent 4 (-)"/>
    <w:basedOn w:val="BodyTextindent4"/>
    <w:rsid w:val="002F4F9D"/>
    <w:pPr>
      <w:spacing w:line="220" w:lineRule="atLeast"/>
    </w:pPr>
    <w:rPr>
      <w:sz w:val="18"/>
    </w:rPr>
  </w:style>
  <w:style w:type="paragraph" w:customStyle="1" w:styleId="BodyTextCenter">
    <w:name w:val="Body Text_Center"/>
    <w:basedOn w:val="BaseText"/>
    <w:rsid w:val="002F4F9D"/>
    <w:pPr>
      <w:jc w:val="center"/>
    </w:pPr>
  </w:style>
  <w:style w:type="paragraph" w:customStyle="1" w:styleId="Code-">
    <w:name w:val="Code (-)"/>
    <w:basedOn w:val="Code"/>
    <w:rsid w:val="002F4F9D"/>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F4F9D"/>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F4F9D"/>
    <w:pPr>
      <w:spacing w:line="360" w:lineRule="exact"/>
      <w:outlineLvl w:val="9"/>
    </w:pPr>
    <w:rPr>
      <w:b/>
      <w:sz w:val="32"/>
    </w:rPr>
  </w:style>
  <w:style w:type="paragraph" w:customStyle="1" w:styleId="CoverTitleA2">
    <w:name w:val="Cover Title_A2"/>
    <w:basedOn w:val="CoverTitleA1"/>
    <w:rsid w:val="002F4F9D"/>
  </w:style>
  <w:style w:type="paragraph" w:customStyle="1" w:styleId="CoverTitleA3">
    <w:name w:val="Cover Title_A3"/>
    <w:basedOn w:val="CoverTitleA1"/>
    <w:rsid w:val="002F4F9D"/>
    <w:rPr>
      <w:b w:val="0"/>
    </w:rPr>
  </w:style>
  <w:style w:type="paragraph" w:customStyle="1" w:styleId="CoverTitleB">
    <w:name w:val="Cover Title_B"/>
    <w:basedOn w:val="BaseHeading"/>
    <w:rsid w:val="002F4F9D"/>
    <w:pPr>
      <w:outlineLvl w:val="9"/>
    </w:pPr>
    <w:rPr>
      <w:i/>
      <w:lang w:val="fr-FR"/>
    </w:rPr>
  </w:style>
  <w:style w:type="paragraph" w:customStyle="1" w:styleId="Dimension100">
    <w:name w:val="Dimension_100"/>
    <w:basedOn w:val="BaseText"/>
    <w:rsid w:val="002F4F9D"/>
    <w:pPr>
      <w:spacing w:after="60" w:line="220" w:lineRule="atLeast"/>
      <w:jc w:val="right"/>
    </w:pPr>
    <w:rPr>
      <w:sz w:val="20"/>
    </w:rPr>
  </w:style>
  <w:style w:type="paragraph" w:customStyle="1" w:styleId="Dimension50">
    <w:name w:val="Dimension_50"/>
    <w:basedOn w:val="Dimension100"/>
    <w:rsid w:val="002F4F9D"/>
    <w:pPr>
      <w:ind w:right="2434"/>
    </w:pPr>
  </w:style>
  <w:style w:type="paragraph" w:customStyle="1" w:styleId="Dimension75">
    <w:name w:val="Dimension_75"/>
    <w:basedOn w:val="Dimension100"/>
    <w:rsid w:val="002F4F9D"/>
    <w:pPr>
      <w:ind w:right="1253"/>
    </w:pPr>
  </w:style>
  <w:style w:type="paragraph" w:customStyle="1" w:styleId="Examplecontinued">
    <w:name w:val="Example continued"/>
    <w:basedOn w:val="Example"/>
    <w:rsid w:val="002F4F9D"/>
    <w:pPr>
      <w:tabs>
        <w:tab w:val="clear" w:pos="1360"/>
        <w:tab w:val="left" w:pos="1354"/>
      </w:tabs>
      <w:spacing w:line="220" w:lineRule="atLeast"/>
    </w:pPr>
    <w:rPr>
      <w:sz w:val="20"/>
      <w:szCs w:val="22"/>
    </w:rPr>
  </w:style>
  <w:style w:type="paragraph" w:customStyle="1" w:styleId="Exampleindent">
    <w:name w:val="Example indent"/>
    <w:basedOn w:val="Example"/>
    <w:rsid w:val="002F4F9D"/>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F4F9D"/>
  </w:style>
  <w:style w:type="paragraph" w:customStyle="1" w:styleId="Figureexample">
    <w:name w:val="Figure example"/>
    <w:basedOn w:val="Example"/>
    <w:rsid w:val="002F4F9D"/>
    <w:pPr>
      <w:tabs>
        <w:tab w:val="clear" w:pos="1360"/>
        <w:tab w:val="left" w:pos="1354"/>
      </w:tabs>
      <w:spacing w:line="220" w:lineRule="atLeast"/>
    </w:pPr>
    <w:rPr>
      <w:sz w:val="20"/>
      <w:szCs w:val="22"/>
    </w:rPr>
  </w:style>
  <w:style w:type="paragraph" w:customStyle="1" w:styleId="FigureGraphic">
    <w:name w:val="Figure Graphic"/>
    <w:basedOn w:val="BaseText"/>
    <w:rsid w:val="002F4F9D"/>
    <w:pPr>
      <w:spacing w:before="240" w:after="120"/>
      <w:jc w:val="center"/>
    </w:pPr>
  </w:style>
  <w:style w:type="paragraph" w:customStyle="1" w:styleId="Figurenote">
    <w:name w:val="Figure note"/>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F4F9D"/>
    <w:pPr>
      <w:spacing w:before="120" w:after="120"/>
      <w:jc w:val="center"/>
    </w:pPr>
    <w:rPr>
      <w:b/>
    </w:rPr>
  </w:style>
  <w:style w:type="paragraph" w:customStyle="1" w:styleId="ForewordText">
    <w:name w:val="Foreword Text"/>
    <w:basedOn w:val="BaseText"/>
    <w:link w:val="ForewordTextChar"/>
    <w:rsid w:val="002F4F9D"/>
  </w:style>
  <w:style w:type="paragraph" w:customStyle="1" w:styleId="ForewordTitle">
    <w:name w:val="Foreword Title"/>
    <w:basedOn w:val="BaseHeading"/>
    <w:rsid w:val="002F4F9D"/>
    <w:pPr>
      <w:keepNext/>
      <w:pageBreakBefore/>
      <w:suppressAutoHyphens/>
      <w:spacing w:before="310" w:after="310" w:line="310" w:lineRule="atLeast"/>
    </w:pPr>
    <w:rPr>
      <w:b/>
      <w:sz w:val="28"/>
    </w:rPr>
  </w:style>
  <w:style w:type="paragraph" w:customStyle="1" w:styleId="IntroTitle">
    <w:name w:val="Intro Title"/>
    <w:basedOn w:val="ForewordTitle"/>
    <w:rsid w:val="002F4F9D"/>
  </w:style>
  <w:style w:type="paragraph" w:customStyle="1" w:styleId="KeyText">
    <w:name w:val="Key Text"/>
    <w:basedOn w:val="BodyText-"/>
    <w:rsid w:val="002F4F9D"/>
    <w:pPr>
      <w:tabs>
        <w:tab w:val="left" w:pos="346"/>
      </w:tabs>
      <w:spacing w:after="60"/>
      <w:ind w:left="346" w:hanging="346"/>
    </w:pPr>
  </w:style>
  <w:style w:type="paragraph" w:customStyle="1" w:styleId="KeyTitle">
    <w:name w:val="Key Title"/>
    <w:basedOn w:val="KeyText"/>
    <w:next w:val="KeyText"/>
    <w:rsid w:val="002F4F9D"/>
    <w:pPr>
      <w:jc w:val="left"/>
    </w:pPr>
    <w:rPr>
      <w:b/>
    </w:rPr>
  </w:style>
  <w:style w:type="paragraph" w:customStyle="1" w:styleId="ListContinue1">
    <w:name w:val="List Continue 1"/>
    <w:basedOn w:val="BaseText"/>
    <w:rsid w:val="002F4F9D"/>
    <w:pPr>
      <w:ind w:left="403" w:hanging="403"/>
    </w:pPr>
  </w:style>
  <w:style w:type="paragraph" w:customStyle="1" w:styleId="ListContinue1-">
    <w:name w:val="List Continue 1 (-)"/>
    <w:basedOn w:val="ListContinue1"/>
    <w:rsid w:val="002F4F9D"/>
    <w:pPr>
      <w:spacing w:line="210" w:lineRule="atLeast"/>
    </w:pPr>
    <w:rPr>
      <w:sz w:val="20"/>
    </w:rPr>
  </w:style>
  <w:style w:type="paragraph" w:customStyle="1" w:styleId="ListContinue2-">
    <w:name w:val="List Continue 2 (-)"/>
    <w:basedOn w:val="ListContinue1-"/>
    <w:rsid w:val="002F4F9D"/>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F4F9D"/>
    <w:pPr>
      <w:ind w:left="1209"/>
    </w:pPr>
  </w:style>
  <w:style w:type="paragraph" w:customStyle="1" w:styleId="ListContinue4-">
    <w:name w:val="List Continue 4 (-)"/>
    <w:basedOn w:val="ListContinue1-"/>
    <w:rsid w:val="002F4F9D"/>
    <w:pPr>
      <w:ind w:left="1598"/>
    </w:pPr>
  </w:style>
  <w:style w:type="paragraph" w:customStyle="1" w:styleId="ListNumber1">
    <w:name w:val="List Number 1"/>
    <w:basedOn w:val="BaseText"/>
    <w:rsid w:val="002F4F9D"/>
    <w:pPr>
      <w:tabs>
        <w:tab w:val="left" w:pos="403"/>
      </w:tabs>
      <w:ind w:left="403" w:hanging="403"/>
    </w:pPr>
  </w:style>
  <w:style w:type="paragraph" w:customStyle="1" w:styleId="ListNumber1-">
    <w:name w:val="List Number 1 (-)"/>
    <w:basedOn w:val="ListNumber1"/>
    <w:rsid w:val="002F4F9D"/>
    <w:pPr>
      <w:spacing w:line="210" w:lineRule="atLeast"/>
    </w:pPr>
    <w:rPr>
      <w:sz w:val="20"/>
    </w:rPr>
  </w:style>
  <w:style w:type="paragraph" w:customStyle="1" w:styleId="ListNumber2-">
    <w:name w:val="List Number 2 (-)"/>
    <w:basedOn w:val="ListNumber1-"/>
    <w:qFormat/>
    <w:rsid w:val="002F4F9D"/>
    <w:pPr>
      <w:ind w:left="806"/>
    </w:pPr>
  </w:style>
  <w:style w:type="paragraph" w:customStyle="1" w:styleId="ListNumber3-">
    <w:name w:val="List Number 3 (-)"/>
    <w:basedOn w:val="ListNumber1-"/>
    <w:rsid w:val="002F4F9D"/>
    <w:pPr>
      <w:ind w:left="1209"/>
    </w:pPr>
  </w:style>
  <w:style w:type="paragraph" w:customStyle="1" w:styleId="ListNumber4-">
    <w:name w:val="List Number 4 (-)"/>
    <w:basedOn w:val="ListNumber1-"/>
    <w:rsid w:val="002F4F9D"/>
    <w:pPr>
      <w:ind w:left="1598"/>
    </w:pPr>
  </w:style>
  <w:style w:type="paragraph" w:customStyle="1" w:styleId="Tablebody0">
    <w:name w:val="Table body"/>
    <w:basedOn w:val="BaseText"/>
    <w:rsid w:val="002F4F9D"/>
    <w:pPr>
      <w:spacing w:before="60" w:after="60" w:line="210" w:lineRule="atLeast"/>
      <w:jc w:val="left"/>
    </w:pPr>
    <w:rPr>
      <w:sz w:val="20"/>
    </w:rPr>
  </w:style>
  <w:style w:type="paragraph" w:customStyle="1" w:styleId="Tablebody-">
    <w:name w:val="Table body (-)"/>
    <w:basedOn w:val="Tablebody0"/>
    <w:rsid w:val="002F4F9D"/>
    <w:rPr>
      <w:sz w:val="18"/>
    </w:rPr>
  </w:style>
  <w:style w:type="paragraph" w:customStyle="1" w:styleId="Tablebody--">
    <w:name w:val="Table body (--)"/>
    <w:basedOn w:val="Tablebody0"/>
    <w:rsid w:val="002F4F9D"/>
    <w:rPr>
      <w:sz w:val="16"/>
    </w:rPr>
  </w:style>
  <w:style w:type="paragraph" w:customStyle="1" w:styleId="Tablebody1">
    <w:name w:val="Table body (+)"/>
    <w:basedOn w:val="Tablebody0"/>
    <w:qFormat/>
    <w:rsid w:val="002F4F9D"/>
    <w:pPr>
      <w:spacing w:line="230" w:lineRule="atLeast"/>
    </w:pPr>
    <w:rPr>
      <w:sz w:val="22"/>
    </w:rPr>
  </w:style>
  <w:style w:type="paragraph" w:customStyle="1" w:styleId="Tablefooter">
    <w:name w:val="Table footer"/>
    <w:basedOn w:val="BaseText"/>
    <w:rsid w:val="002F4F9D"/>
    <w:pPr>
      <w:tabs>
        <w:tab w:val="left" w:pos="346"/>
      </w:tabs>
      <w:spacing w:before="60" w:after="60" w:line="200" w:lineRule="atLeast"/>
    </w:pPr>
    <w:rPr>
      <w:sz w:val="18"/>
    </w:rPr>
  </w:style>
  <w:style w:type="paragraph" w:customStyle="1" w:styleId="Tableheader">
    <w:name w:val="Table header"/>
    <w:basedOn w:val="Tablebody0"/>
    <w:rsid w:val="002F4F9D"/>
  </w:style>
  <w:style w:type="paragraph" w:customStyle="1" w:styleId="Tableheader-">
    <w:name w:val="Table header (-)"/>
    <w:basedOn w:val="Tablebody-"/>
    <w:rsid w:val="002F4F9D"/>
  </w:style>
  <w:style w:type="paragraph" w:customStyle="1" w:styleId="Tableheader--">
    <w:name w:val="Table header (--)"/>
    <w:basedOn w:val="Tablebody--"/>
    <w:rsid w:val="002F4F9D"/>
  </w:style>
  <w:style w:type="paragraph" w:customStyle="1" w:styleId="Tableheader0">
    <w:name w:val="Table header (+)"/>
    <w:basedOn w:val="Tablebody1"/>
    <w:rsid w:val="002F4F9D"/>
  </w:style>
  <w:style w:type="paragraph" w:customStyle="1" w:styleId="Notice">
    <w:name w:val="Notice"/>
    <w:basedOn w:val="BaseText"/>
    <w:rsid w:val="002F4F9D"/>
  </w:style>
  <w:style w:type="paragraph" w:customStyle="1" w:styleId="Notecontinued">
    <w:name w:val="Note continued"/>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F4F9D"/>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F4F9D"/>
  </w:style>
  <w:style w:type="paragraph" w:customStyle="1" w:styleId="MainTitle1">
    <w:name w:val="Main Title 1"/>
    <w:basedOn w:val="CoverTitleA1"/>
    <w:rsid w:val="002F4F9D"/>
    <w:pPr>
      <w:spacing w:before="400"/>
    </w:pPr>
  </w:style>
  <w:style w:type="paragraph" w:customStyle="1" w:styleId="MainTitle2">
    <w:name w:val="Main Title 2"/>
    <w:basedOn w:val="CoverTitleA2"/>
    <w:rsid w:val="002F4F9D"/>
    <w:pPr>
      <w:outlineLvl w:val="1"/>
    </w:pPr>
  </w:style>
  <w:style w:type="paragraph" w:customStyle="1" w:styleId="MainTitle3">
    <w:name w:val="Main Title 3"/>
    <w:basedOn w:val="CoverTitleA3"/>
    <w:rsid w:val="002F4F9D"/>
    <w:pPr>
      <w:outlineLvl w:val="2"/>
    </w:pPr>
  </w:style>
  <w:style w:type="paragraph" w:customStyle="1" w:styleId="TableGraphic">
    <w:name w:val="Table Graphic"/>
    <w:basedOn w:val="FigureGraphic"/>
    <w:rsid w:val="002F4F9D"/>
  </w:style>
  <w:style w:type="character" w:customStyle="1" w:styleId="Courier">
    <w:name w:val="Courier"/>
    <w:rsid w:val="002F4F9D"/>
    <w:rPr>
      <w:rFonts w:ascii="Courier New" w:hAnsi="Courier New"/>
    </w:rPr>
  </w:style>
  <w:style w:type="paragraph" w:customStyle="1" w:styleId="BiblioDescription">
    <w:name w:val="Biblio Description"/>
    <w:basedOn w:val="BaseText"/>
    <w:next w:val="BiblioEntry"/>
    <w:rsid w:val="002F4F9D"/>
  </w:style>
  <w:style w:type="paragraph" w:customStyle="1" w:styleId="ListNumber5-">
    <w:name w:val="List Number 5 (-)"/>
    <w:basedOn w:val="ListNumber1-"/>
    <w:qFormat/>
    <w:rsid w:val="002F4F9D"/>
    <w:pPr>
      <w:ind w:left="1996"/>
    </w:pPr>
  </w:style>
  <w:style w:type="paragraph" w:customStyle="1" w:styleId="ListContinue5-">
    <w:name w:val="List Continue 5 (-)"/>
    <w:basedOn w:val="ListContinue1-"/>
    <w:qFormat/>
    <w:rsid w:val="002F4F9D"/>
    <w:pPr>
      <w:ind w:left="1593"/>
    </w:pPr>
  </w:style>
  <w:style w:type="paragraph" w:customStyle="1" w:styleId="BiblioText">
    <w:name w:val="Biblio Text"/>
    <w:basedOn w:val="BaseText"/>
    <w:qFormat/>
    <w:rsid w:val="002F4F9D"/>
  </w:style>
  <w:style w:type="paragraph" w:customStyle="1" w:styleId="FigureImage">
    <w:name w:val="Figure Image"/>
    <w:basedOn w:val="FigureGraphic"/>
    <w:rsid w:val="002F4F9D"/>
  </w:style>
  <w:style w:type="paragraph" w:customStyle="1" w:styleId="Figuredescription">
    <w:name w:val="Figure description"/>
    <w:basedOn w:val="Figuretitle"/>
    <w:rsid w:val="002F4F9D"/>
    <w:pPr>
      <w:shd w:val="pct10" w:color="auto" w:fill="auto"/>
      <w:spacing w:before="240" w:after="360" w:line="240" w:lineRule="atLeast"/>
    </w:pPr>
    <w:rPr>
      <w:bCs w:val="0"/>
      <w:szCs w:val="24"/>
    </w:rPr>
  </w:style>
  <w:style w:type="paragraph" w:customStyle="1" w:styleId="Formuladescription">
    <w:name w:val="Formula description"/>
    <w:basedOn w:val="Formula"/>
    <w:rsid w:val="002F4F9D"/>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F4F9D"/>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2F4F9D"/>
    <w:pPr>
      <w:shd w:val="clear" w:color="auto" w:fill="D9D9D9"/>
      <w:jc w:val="left"/>
    </w:pPr>
    <w:rPr>
      <w:szCs w:val="24"/>
    </w:rPr>
  </w:style>
  <w:style w:type="paragraph" w:customStyle="1" w:styleId="Box-end">
    <w:name w:val="Box-end"/>
    <w:basedOn w:val="BaseText"/>
    <w:rsid w:val="002F4F9D"/>
    <w:pPr>
      <w:shd w:val="clear" w:color="auto" w:fill="D9D9D9"/>
      <w:jc w:val="left"/>
    </w:pPr>
    <w:rPr>
      <w:szCs w:val="24"/>
    </w:rPr>
  </w:style>
  <w:style w:type="paragraph" w:customStyle="1" w:styleId="Box-title">
    <w:name w:val="Box-title"/>
    <w:basedOn w:val="BaseHeading"/>
    <w:rsid w:val="002F4F9D"/>
    <w:pPr>
      <w:shd w:val="clear" w:color="auto" w:fill="E6E6E6"/>
    </w:pPr>
    <w:rPr>
      <w:b/>
      <w:sz w:val="26"/>
      <w:szCs w:val="24"/>
    </w:rPr>
  </w:style>
  <w:style w:type="paragraph" w:customStyle="1" w:styleId="FrontHead">
    <w:name w:val="Front Head"/>
    <w:basedOn w:val="BaseHeading"/>
    <w:next w:val="BodyText"/>
    <w:qFormat/>
    <w:rsid w:val="002F4F9D"/>
    <w:pPr>
      <w:keepNext/>
      <w:pageBreakBefore/>
      <w:suppressAutoHyphens/>
      <w:spacing w:before="310" w:after="310" w:line="310" w:lineRule="atLeast"/>
    </w:pPr>
    <w:rPr>
      <w:b/>
      <w:sz w:val="28"/>
    </w:rPr>
  </w:style>
  <w:style w:type="paragraph" w:customStyle="1" w:styleId="IndexHead">
    <w:name w:val="Index Head"/>
    <w:basedOn w:val="BaseHeading"/>
    <w:rsid w:val="002F4F9D"/>
    <w:pPr>
      <w:pageBreakBefore/>
      <w:spacing w:after="760" w:line="280" w:lineRule="atLeast"/>
      <w:jc w:val="center"/>
    </w:pPr>
    <w:rPr>
      <w:b/>
      <w:sz w:val="28"/>
      <w:szCs w:val="28"/>
    </w:rPr>
  </w:style>
  <w:style w:type="paragraph" w:customStyle="1" w:styleId="Exampleindent2">
    <w:name w:val="Example indent 2"/>
    <w:basedOn w:val="BaseText"/>
    <w:rsid w:val="002F4F9D"/>
    <w:pPr>
      <w:tabs>
        <w:tab w:val="left" w:pos="1758"/>
      </w:tabs>
      <w:spacing w:line="220" w:lineRule="atLeast"/>
      <w:ind w:left="805"/>
    </w:pPr>
    <w:rPr>
      <w:sz w:val="20"/>
    </w:rPr>
  </w:style>
  <w:style w:type="paragraph" w:customStyle="1" w:styleId="Exampleindent2continued">
    <w:name w:val="Example indent 2 continued"/>
    <w:basedOn w:val="BaseText"/>
    <w:rsid w:val="002F4F9D"/>
    <w:pPr>
      <w:spacing w:line="220" w:lineRule="atLeast"/>
      <w:ind w:left="805"/>
    </w:pPr>
    <w:rPr>
      <w:sz w:val="20"/>
    </w:rPr>
  </w:style>
  <w:style w:type="paragraph" w:customStyle="1" w:styleId="Noteindent2continued">
    <w:name w:val="Note indent 2 continued"/>
    <w:basedOn w:val="BaseText"/>
    <w:rsid w:val="002F4F9D"/>
    <w:pPr>
      <w:spacing w:line="220" w:lineRule="atLeast"/>
      <w:ind w:left="805"/>
    </w:pPr>
    <w:rPr>
      <w:sz w:val="20"/>
    </w:rPr>
  </w:style>
  <w:style w:type="paragraph" w:customStyle="1" w:styleId="Noteindent2">
    <w:name w:val="Note indent 2"/>
    <w:basedOn w:val="BaseText"/>
    <w:rsid w:val="002F4F9D"/>
    <w:pPr>
      <w:tabs>
        <w:tab w:val="left" w:pos="1758"/>
      </w:tabs>
      <w:spacing w:line="220" w:lineRule="atLeast"/>
      <w:ind w:left="805"/>
    </w:pPr>
    <w:rPr>
      <w:sz w:val="20"/>
    </w:rPr>
  </w:style>
  <w:style w:type="character" w:customStyle="1" w:styleId="CourierNew">
    <w:name w:val="CourierNew"/>
    <w:uiPriority w:val="1"/>
    <w:qFormat/>
    <w:rsid w:val="002F4F9D"/>
    <w:rPr>
      <w:rFonts w:ascii="Courier New" w:hAnsi="Courier New"/>
    </w:rPr>
  </w:style>
  <w:style w:type="paragraph" w:customStyle="1" w:styleId="Bibliography24">
    <w:name w:val="Bibliography2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F4F9D"/>
    <w:pPr>
      <w:ind w:left="1202"/>
    </w:pPr>
  </w:style>
  <w:style w:type="paragraph" w:customStyle="1" w:styleId="Bibliography22">
    <w:name w:val="Bibliography2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F4F9D"/>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2F4F9D"/>
    <w:rPr>
      <w:rFonts w:eastAsia="MS Mincho"/>
      <w:sz w:val="22"/>
      <w:lang w:val="en-GB"/>
    </w:rPr>
  </w:style>
  <w:style w:type="character" w:customStyle="1" w:styleId="MTDisplayEquationChar">
    <w:name w:val="MTDisplayEquation Char"/>
    <w:link w:val="MTDisplayEquation"/>
    <w:rsid w:val="002F4F9D"/>
    <w:rPr>
      <w:rFonts w:ascii="Cambria" w:eastAsia="MS Mincho" w:hAnsi="Cambria"/>
      <w:position w:val="6"/>
      <w:sz w:val="22"/>
      <w:szCs w:val="24"/>
      <w:lang w:val="en-GB" w:eastAsia="ja-JP"/>
    </w:rPr>
  </w:style>
  <w:style w:type="paragraph" w:customStyle="1" w:styleId="Heding2">
    <w:name w:val="Heding 2"/>
    <w:basedOn w:val="BodyText"/>
    <w:rsid w:val="002F4F9D"/>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F4F9D"/>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F4F9D"/>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F4F9D"/>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F4F9D"/>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F4F9D"/>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F4F9D"/>
  </w:style>
  <w:style w:type="paragraph" w:customStyle="1" w:styleId="Formila">
    <w:name w:val="Formila"/>
    <w:basedOn w:val="BodyText"/>
    <w:qFormat/>
    <w:rsid w:val="002F4F9D"/>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F4F9D"/>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F4F9D"/>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F4F9D"/>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F4F9D"/>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F4F9D"/>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F4F9D"/>
    <w:pPr>
      <w:ind w:left="1202"/>
    </w:pPr>
  </w:style>
  <w:style w:type="paragraph" w:customStyle="1" w:styleId="ListNumber10">
    <w:name w:val="List Number1"/>
    <w:basedOn w:val="BodyText"/>
    <w:qFormat/>
    <w:rsid w:val="002F4F9D"/>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F4F9D"/>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F4F9D"/>
    <w:pPr>
      <w:ind w:left="1202"/>
    </w:pPr>
  </w:style>
  <w:style w:type="paragraph" w:customStyle="1" w:styleId="BodyTextIndent24">
    <w:name w:val="Body Text Indent 2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F4F9D"/>
    <w:pPr>
      <w:ind w:left="1202"/>
    </w:pPr>
  </w:style>
  <w:style w:type="paragraph" w:customStyle="1" w:styleId="a7">
    <w:name w:val="a7"/>
    <w:basedOn w:val="a6"/>
    <w:next w:val="a6"/>
    <w:qFormat/>
    <w:rsid w:val="002F4F9D"/>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F4F9D"/>
    <w:pPr>
      <w:tabs>
        <w:tab w:val="left" w:pos="720"/>
      </w:tabs>
      <w:autoSpaceDE w:val="0"/>
      <w:autoSpaceDN w:val="0"/>
      <w:adjustRightInd w:val="0"/>
    </w:pPr>
    <w:rPr>
      <w:rFonts w:eastAsia="Malgun Gothic"/>
      <w:szCs w:val="24"/>
    </w:rPr>
  </w:style>
  <w:style w:type="character" w:customStyle="1" w:styleId="ASN1boldchar">
    <w:name w:val="ASN.1 bold char"/>
    <w:rsid w:val="002F4F9D"/>
    <w:rPr>
      <w:rFonts w:ascii="Courier New" w:hAnsi="Courier New"/>
      <w:b/>
      <w:sz w:val="18"/>
    </w:rPr>
  </w:style>
  <w:style w:type="character" w:customStyle="1" w:styleId="ASN1ItalicChar">
    <w:name w:val="ASN.1 Italic Char"/>
    <w:rsid w:val="002F4F9D"/>
    <w:rPr>
      <w:rFonts w:ascii="Courier New" w:hAnsi="Courier New"/>
      <w:i/>
      <w:sz w:val="18"/>
    </w:rPr>
  </w:style>
  <w:style w:type="character" w:customStyle="1" w:styleId="3DVCLevel5Char">
    <w:name w:val="3DVC Level 5 Char"/>
    <w:uiPriority w:val="99"/>
    <w:locked/>
    <w:rsid w:val="002F4F9D"/>
    <w:rPr>
      <w:rFonts w:ascii="Times New Roman" w:eastAsia="Malgun Gothic" w:hAnsi="Times New Roman"/>
      <w:b/>
      <w:lang w:val="en-GB" w:eastAsia="en-US"/>
    </w:rPr>
  </w:style>
  <w:style w:type="paragraph" w:customStyle="1" w:styleId="Rec1">
    <w:name w:val="Rec"/>
    <w:basedOn w:val="Title"/>
    <w:rsid w:val="002F4F9D"/>
    <w:rPr>
      <w:rFonts w:eastAsia="SimSun"/>
    </w:rPr>
  </w:style>
  <w:style w:type="paragraph" w:customStyle="1" w:styleId="LightGrid-Accent31">
    <w:name w:val="Light Grid - Accent 31"/>
    <w:basedOn w:val="Normal"/>
    <w:uiPriority w:val="34"/>
    <w:qFormat/>
    <w:rsid w:val="002F4F9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F4F9D"/>
    <w:rPr>
      <w:smallCaps/>
      <w:color w:val="C0504D"/>
      <w:u w:val="single"/>
    </w:rPr>
  </w:style>
  <w:style w:type="paragraph" w:customStyle="1" w:styleId="GridTable31">
    <w:name w:val="Grid Table 31"/>
    <w:basedOn w:val="Heading1"/>
    <w:next w:val="Normal"/>
    <w:uiPriority w:val="39"/>
    <w:unhideWhenUsed/>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2F4F9D"/>
    <w:rPr>
      <w:color w:val="808080"/>
    </w:rPr>
  </w:style>
  <w:style w:type="table" w:customStyle="1" w:styleId="TableGrid31">
    <w:name w:val="Table Grid31"/>
    <w:basedOn w:val="TableNormal"/>
    <w:next w:val="TableGrid"/>
    <w:rsid w:val="002F4F9D"/>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F9D"/>
  </w:style>
  <w:style w:type="paragraph" w:customStyle="1" w:styleId="MediumList2-Accent23">
    <w:name w:val="Medium List 2 - Accent 23"/>
    <w:hidden/>
    <w:uiPriority w:val="71"/>
    <w:rsid w:val="002F4F9D"/>
    <w:rPr>
      <w:sz w:val="22"/>
    </w:rPr>
  </w:style>
  <w:style w:type="paragraph" w:customStyle="1" w:styleId="ColorfulShading-Accent15">
    <w:name w:val="Colorful Shading - Accent 15"/>
    <w:hidden/>
    <w:uiPriority w:val="62"/>
    <w:rsid w:val="002F4F9D"/>
    <w:rPr>
      <w:sz w:val="22"/>
    </w:rPr>
  </w:style>
  <w:style w:type="paragraph" w:customStyle="1" w:styleId="Term">
    <w:name w:val="Term"/>
    <w:basedOn w:val="ColorfulList-Accent11"/>
    <w:autoRedefine/>
    <w:qFormat/>
    <w:rsid w:val="002F4F9D"/>
    <w:pPr>
      <w:numPr>
        <w:numId w:val="6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2F4F9D"/>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2F4F9D"/>
    <w:rPr>
      <w:rFonts w:ascii="Cambria" w:eastAsia="Calibri" w:hAnsi="Cambria"/>
      <w:sz w:val="22"/>
      <w:szCs w:val="22"/>
      <w:lang w:val="en-GB"/>
    </w:rPr>
  </w:style>
  <w:style w:type="character" w:customStyle="1" w:styleId="BiblioEntryChar">
    <w:name w:val="Biblio Entry Char"/>
    <w:basedOn w:val="BaseTextChar"/>
    <w:link w:val="BiblioEntry"/>
    <w:rsid w:val="002F4F9D"/>
    <w:rPr>
      <w:rFonts w:ascii="Cambria" w:eastAsia="Calibri" w:hAnsi="Cambria"/>
      <w:sz w:val="22"/>
      <w:szCs w:val="22"/>
      <w:lang w:val="en-GB"/>
    </w:rPr>
  </w:style>
  <w:style w:type="character" w:customStyle="1" w:styleId="ISOCode">
    <w:name w:val="ISOCode"/>
    <w:basedOn w:val="DefaultParagraphFont"/>
    <w:rsid w:val="002F4F9D"/>
    <w:rPr>
      <w:rFonts w:ascii="Courier New" w:hAnsi="Courier New" w:cs="Courier New"/>
      <w:b w:val="0"/>
      <w:i w:val="0"/>
      <w:sz w:val="22"/>
      <w:szCs w:val="24"/>
    </w:rPr>
  </w:style>
  <w:style w:type="character" w:customStyle="1" w:styleId="ISOCodeitalic">
    <w:name w:val="ISOCode_italic"/>
    <w:basedOn w:val="DefaultParagraphFont"/>
    <w:rsid w:val="002F4F9D"/>
    <w:rPr>
      <w:rFonts w:ascii="Courier New" w:hAnsi="Courier New" w:cs="Courier New"/>
      <w:b w:val="0"/>
      <w:i/>
      <w:sz w:val="22"/>
      <w:szCs w:val="24"/>
    </w:rPr>
  </w:style>
  <w:style w:type="character" w:customStyle="1" w:styleId="ISOCodebold">
    <w:name w:val="ISOCode_bold"/>
    <w:basedOn w:val="DefaultParagraphFont"/>
    <w:rsid w:val="002F4F9D"/>
    <w:rPr>
      <w:rFonts w:ascii="Courier New" w:hAnsi="Courier New" w:cs="Courier New"/>
      <w:b/>
      <w:i w:val="0"/>
      <w:sz w:val="22"/>
      <w:szCs w:val="24"/>
    </w:rPr>
  </w:style>
  <w:style w:type="character" w:customStyle="1" w:styleId="Chinese">
    <w:name w:val="Chinese"/>
    <w:uiPriority w:val="1"/>
    <w:qFormat/>
    <w:rsid w:val="002F4F9D"/>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2F4F9D"/>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2F4F9D"/>
    <w:rPr>
      <w:rFonts w:ascii="Cambria" w:eastAsia="Calibri" w:hAnsi="Cambria"/>
      <w:sz w:val="22"/>
      <w:szCs w:val="22"/>
      <w:lang w:val="en-GB"/>
    </w:rPr>
  </w:style>
  <w:style w:type="character" w:customStyle="1" w:styleId="FiguretitleChar">
    <w:name w:val="Figure title Char"/>
    <w:basedOn w:val="BaseHeadingChar"/>
    <w:link w:val="Figuretitle"/>
    <w:rsid w:val="002F4F9D"/>
    <w:rPr>
      <w:rFonts w:ascii="Cambria" w:eastAsia="Calibri" w:hAnsi="Cambria"/>
      <w:b/>
      <w:bCs/>
      <w:sz w:val="22"/>
      <w:szCs w:val="22"/>
      <w:lang w:val="en-GB"/>
    </w:rPr>
  </w:style>
  <w:style w:type="character" w:customStyle="1" w:styleId="TabletitleChar0">
    <w:name w:val="Table title Char"/>
    <w:basedOn w:val="FiguretitleChar"/>
    <w:link w:val="Tabletitle0"/>
    <w:rsid w:val="002F4F9D"/>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2F4F9D"/>
    <w:rPr>
      <w:rFonts w:ascii="Cambria" w:eastAsia="Calibri" w:hAnsi="Cambria"/>
      <w:b/>
      <w:sz w:val="28"/>
      <w:szCs w:val="22"/>
      <w:lang w:val="en-GB"/>
    </w:rPr>
  </w:style>
  <w:style w:type="paragraph" w:customStyle="1" w:styleId="BodyTextIndent25">
    <w:name w:val="Body Text Indent 2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2F4F9D"/>
    <w:pPr>
      <w:ind w:left="1202"/>
    </w:pPr>
  </w:style>
  <w:style w:type="paragraph" w:customStyle="1" w:styleId="BodyTextIndent26">
    <w:name w:val="Body Text Indent 2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2F4F9D"/>
    <w:pPr>
      <w:ind w:left="1202"/>
    </w:pPr>
  </w:style>
  <w:style w:type="paragraph" w:customStyle="1" w:styleId="cite">
    <w:name w:val="cite_"/>
    <w:basedOn w:val="ListContinue1"/>
    <w:rsid w:val="002F4F9D"/>
    <w:pPr>
      <w:autoSpaceDE w:val="0"/>
      <w:autoSpaceDN w:val="0"/>
      <w:adjustRightInd w:val="0"/>
    </w:pPr>
    <w:rPr>
      <w:rFonts w:eastAsia="MS Mincho"/>
      <w:szCs w:val="24"/>
    </w:rPr>
  </w:style>
  <w:style w:type="paragraph" w:customStyle="1" w:styleId="BodyTextIndent27">
    <w:name w:val="Body Text Indent 2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2F4F9D"/>
    <w:pPr>
      <w:ind w:left="1202"/>
    </w:pPr>
  </w:style>
  <w:style w:type="paragraph" w:customStyle="1" w:styleId="BodyTextIndent28">
    <w:name w:val="Body Text Indent 2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2F4F9D"/>
    <w:pPr>
      <w:ind w:left="1202"/>
    </w:pPr>
  </w:style>
  <w:style w:type="paragraph" w:customStyle="1" w:styleId="BodyTextIndent29">
    <w:name w:val="Body Text Indent 2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2F4F9D"/>
    <w:pPr>
      <w:ind w:left="1202"/>
    </w:pPr>
  </w:style>
  <w:style w:type="paragraph" w:customStyle="1" w:styleId="BodyTextIndent210">
    <w:name w:val="Body Text Indent 2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2F4F9D"/>
    <w:pPr>
      <w:ind w:left="1202"/>
    </w:pPr>
  </w:style>
  <w:style w:type="table" w:customStyle="1" w:styleId="TableGrid311">
    <w:name w:val="Table Grid311"/>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2F4F9D"/>
    <w:rPr>
      <w:rFonts w:ascii="Cambria" w:eastAsia="Calibri" w:hAnsi="Cambria"/>
      <w:sz w:val="22"/>
      <w:szCs w:val="22"/>
      <w:lang w:val="en-GB"/>
    </w:rPr>
  </w:style>
  <w:style w:type="paragraph" w:customStyle="1" w:styleId="BodyTextIndent212">
    <w:name w:val="Body Text Indent 21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2F4F9D"/>
    <w:pPr>
      <w:ind w:left="1202"/>
    </w:pPr>
  </w:style>
  <w:style w:type="paragraph" w:customStyle="1" w:styleId="dlnoindent">
    <w:name w:val="dl_no indent"/>
    <w:basedOn w:val="BaseText"/>
    <w:rsid w:val="002F4F9D"/>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2F4F9D"/>
    <w:pPr>
      <w:ind w:left="1202"/>
    </w:pPr>
  </w:style>
  <w:style w:type="paragraph" w:customStyle="1" w:styleId="BodyTextIndent214">
    <w:name w:val="Body Text Indent 21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2F4F9D"/>
    <w:pPr>
      <w:ind w:left="1202"/>
    </w:pPr>
  </w:style>
  <w:style w:type="character" w:customStyle="1" w:styleId="zzCopyrightChar">
    <w:name w:val="zzCopyright Char"/>
    <w:basedOn w:val="DefaultParagraphFont"/>
    <w:link w:val="zzCopyright"/>
    <w:uiPriority w:val="99"/>
    <w:locked/>
    <w:rsid w:val="002F4F9D"/>
    <w:rPr>
      <w:rFonts w:ascii="Cambria" w:eastAsia="MS Mincho" w:hAnsi="Cambria"/>
      <w:color w:val="0000FF"/>
      <w:sz w:val="22"/>
      <w:lang w:val="en-GB" w:eastAsia="ja-JP"/>
    </w:rPr>
  </w:style>
  <w:style w:type="paragraph" w:customStyle="1" w:styleId="BodyTextIndent215">
    <w:name w:val="Body Text Indent 21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2F4F9D"/>
    <w:pPr>
      <w:ind w:left="1202"/>
    </w:pPr>
  </w:style>
  <w:style w:type="paragraph" w:customStyle="1" w:styleId="BodyTextIndent216">
    <w:name w:val="Body Text Indent 21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2F4F9D"/>
    <w:pPr>
      <w:ind w:left="1202"/>
    </w:pPr>
  </w:style>
  <w:style w:type="numbering" w:customStyle="1" w:styleId="CurrentList1">
    <w:name w:val="Current List1"/>
    <w:uiPriority w:val="99"/>
    <w:rsid w:val="002F4F9D"/>
    <w:pPr>
      <w:numPr>
        <w:numId w:val="65"/>
      </w:numPr>
    </w:pPr>
  </w:style>
  <w:style w:type="numbering" w:customStyle="1" w:styleId="CurrentList2">
    <w:name w:val="Current List2"/>
    <w:uiPriority w:val="99"/>
    <w:rsid w:val="002F4F9D"/>
    <w:pPr>
      <w:numPr>
        <w:numId w:val="66"/>
      </w:numPr>
    </w:pPr>
  </w:style>
  <w:style w:type="numbering" w:customStyle="1" w:styleId="CurrentList3">
    <w:name w:val="Current List3"/>
    <w:uiPriority w:val="99"/>
    <w:rsid w:val="002F4F9D"/>
    <w:pPr>
      <w:numPr>
        <w:numId w:val="67"/>
      </w:numPr>
    </w:pPr>
  </w:style>
  <w:style w:type="paragraph" w:customStyle="1" w:styleId="Style12ptItalicLeftBefore18pt">
    <w:name w:val="Style 12 pt Italic Left Before:  18 pt"/>
    <w:basedOn w:val="Normal"/>
    <w:rsid w:val="002F4F9D"/>
    <w:pPr>
      <w:spacing w:before="360"/>
      <w:jc w:val="left"/>
      <w:outlineLvl w:val="1"/>
    </w:pPr>
    <w:rPr>
      <w:rFonts w:eastAsia="MS Mincho"/>
      <w:i/>
      <w:iCs/>
      <w:sz w:val="24"/>
    </w:rPr>
  </w:style>
  <w:style w:type="numbering" w:customStyle="1" w:styleId="NoList1">
    <w:name w:val="No List1"/>
    <w:next w:val="NoList"/>
    <w:uiPriority w:val="99"/>
    <w:semiHidden/>
    <w:unhideWhenUsed/>
    <w:rsid w:val="002F4F9D"/>
  </w:style>
  <w:style w:type="numbering" w:customStyle="1" w:styleId="SVCNumbers1">
    <w:name w:val="SVC Numbers1"/>
    <w:rsid w:val="002F4F9D"/>
    <w:pPr>
      <w:numPr>
        <w:numId w:val="34"/>
      </w:numPr>
    </w:pPr>
  </w:style>
  <w:style w:type="numbering" w:customStyle="1" w:styleId="SVCBullets1">
    <w:name w:val="SVC Bullets1"/>
    <w:rsid w:val="002F4F9D"/>
    <w:pPr>
      <w:numPr>
        <w:numId w:val="26"/>
      </w:numPr>
    </w:pPr>
  </w:style>
  <w:style w:type="numbering" w:customStyle="1" w:styleId="SVCIndent2">
    <w:name w:val="SVC Indent2"/>
    <w:rsid w:val="002F4F9D"/>
    <w:pPr>
      <w:numPr>
        <w:numId w:val="35"/>
      </w:numPr>
    </w:pPr>
  </w:style>
  <w:style w:type="numbering" w:customStyle="1" w:styleId="1ai1">
    <w:name w:val="1 / a / i1"/>
    <w:basedOn w:val="NoList"/>
    <w:next w:val="1ai"/>
    <w:uiPriority w:val="99"/>
    <w:unhideWhenUsed/>
    <w:rsid w:val="002F4F9D"/>
    <w:pPr>
      <w:numPr>
        <w:numId w:val="59"/>
      </w:numPr>
    </w:pPr>
  </w:style>
  <w:style w:type="table" w:customStyle="1" w:styleId="TableGrid22">
    <w:name w:val="Table Grid22"/>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2F4F9D"/>
    <w:pPr>
      <w:numPr>
        <w:numId w:val="43"/>
      </w:numPr>
    </w:pPr>
  </w:style>
  <w:style w:type="numbering" w:customStyle="1" w:styleId="1111111">
    <w:name w:val="1 / 1.1 / 1.1.11"/>
    <w:basedOn w:val="NoList"/>
    <w:next w:val="111111"/>
    <w:uiPriority w:val="99"/>
    <w:unhideWhenUsed/>
    <w:rsid w:val="002F4F9D"/>
    <w:pPr>
      <w:numPr>
        <w:numId w:val="74"/>
      </w:numPr>
    </w:pPr>
  </w:style>
  <w:style w:type="numbering" w:customStyle="1" w:styleId="ArticleSection1">
    <w:name w:val="Article / Section1"/>
    <w:basedOn w:val="NoList"/>
    <w:next w:val="ArticleSection"/>
    <w:uiPriority w:val="99"/>
    <w:unhideWhenUsed/>
    <w:rsid w:val="002F4F9D"/>
    <w:pPr>
      <w:numPr>
        <w:numId w:val="60"/>
      </w:numPr>
    </w:pPr>
  </w:style>
  <w:style w:type="numbering" w:customStyle="1" w:styleId="3DNumbering1">
    <w:name w:val="3D Numbering1"/>
    <w:uiPriority w:val="99"/>
    <w:rsid w:val="002F4F9D"/>
    <w:pPr>
      <w:numPr>
        <w:numId w:val="48"/>
      </w:numPr>
    </w:pPr>
  </w:style>
  <w:style w:type="numbering" w:customStyle="1" w:styleId="3DEquation1">
    <w:name w:val="3D Equation1"/>
    <w:uiPriority w:val="99"/>
    <w:rsid w:val="002F4F9D"/>
    <w:pPr>
      <w:numPr>
        <w:numId w:val="49"/>
      </w:numPr>
    </w:pPr>
  </w:style>
  <w:style w:type="table" w:customStyle="1" w:styleId="TableGrid32">
    <w:name w:val="Table Grid32"/>
    <w:basedOn w:val="TableNormal"/>
    <w:next w:val="TableGrid"/>
    <w:rsid w:val="002F4F9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F4F9D"/>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2F4F9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2F4F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2F4F9D"/>
    <w:pPr>
      <w:numPr>
        <w:numId w:val="37"/>
      </w:numPr>
    </w:pPr>
  </w:style>
  <w:style w:type="numbering" w:customStyle="1" w:styleId="AVCBullet2">
    <w:name w:val="AVC Bullet2"/>
    <w:rsid w:val="002F4F9D"/>
    <w:pPr>
      <w:numPr>
        <w:numId w:val="30"/>
      </w:numPr>
    </w:pPr>
  </w:style>
  <w:style w:type="numbering" w:customStyle="1" w:styleId="3DHeading2">
    <w:name w:val="3D Heading2"/>
    <w:uiPriority w:val="99"/>
    <w:rsid w:val="002F4F9D"/>
    <w:pPr>
      <w:numPr>
        <w:numId w:val="72"/>
      </w:numPr>
    </w:pPr>
  </w:style>
  <w:style w:type="numbering" w:customStyle="1" w:styleId="SVCBullets2">
    <w:name w:val="SVC Bullets2"/>
    <w:rsid w:val="002F4F9D"/>
    <w:pPr>
      <w:numPr>
        <w:numId w:val="28"/>
      </w:numPr>
    </w:pPr>
  </w:style>
  <w:style w:type="numbering" w:customStyle="1" w:styleId="SVCIndent21">
    <w:name w:val="SVC Indent21"/>
    <w:rsid w:val="002F4F9D"/>
    <w:pPr>
      <w:numPr>
        <w:numId w:val="38"/>
      </w:numPr>
    </w:pPr>
  </w:style>
  <w:style w:type="numbering" w:customStyle="1" w:styleId="AVCBullet111">
    <w:name w:val="AVC Bullet111"/>
    <w:rsid w:val="002F4F9D"/>
    <w:pPr>
      <w:numPr>
        <w:numId w:val="61"/>
      </w:numPr>
    </w:pPr>
  </w:style>
  <w:style w:type="numbering" w:customStyle="1" w:styleId="3Dash1">
    <w:name w:val="3Dash1"/>
    <w:uiPriority w:val="99"/>
    <w:rsid w:val="002F4F9D"/>
    <w:pPr>
      <w:numPr>
        <w:numId w:val="50"/>
      </w:numPr>
    </w:pPr>
  </w:style>
  <w:style w:type="numbering" w:customStyle="1" w:styleId="3DEquation2">
    <w:name w:val="3D Equation2"/>
    <w:uiPriority w:val="99"/>
    <w:rsid w:val="002F4F9D"/>
    <w:pPr>
      <w:numPr>
        <w:numId w:val="51"/>
      </w:numPr>
    </w:pPr>
  </w:style>
  <w:style w:type="numbering" w:customStyle="1" w:styleId="3DNumbering11">
    <w:name w:val="3D Numbering11"/>
    <w:uiPriority w:val="99"/>
    <w:rsid w:val="002F4F9D"/>
    <w:pPr>
      <w:numPr>
        <w:numId w:val="73"/>
      </w:numPr>
    </w:pPr>
  </w:style>
  <w:style w:type="paragraph" w:customStyle="1" w:styleId="n">
    <w:name w:val="n"/>
    <w:basedOn w:val="Normalaftertitle0"/>
    <w:rsid w:val="002F4F9D"/>
    <w:rPr>
      <w:rFonts w:eastAsia="SimSun"/>
    </w:rPr>
  </w:style>
  <w:style w:type="character" w:customStyle="1" w:styleId="UnresolvedMention2">
    <w:name w:val="Unresolved Mention2"/>
    <w:basedOn w:val="DefaultParagraphFont"/>
    <w:uiPriority w:val="99"/>
    <w:semiHidden/>
    <w:unhideWhenUsed/>
    <w:rsid w:val="002F4F9D"/>
    <w:rPr>
      <w:color w:val="605E5C"/>
      <w:shd w:val="clear" w:color="auto" w:fill="E1DFDD"/>
    </w:rPr>
  </w:style>
  <w:style w:type="table" w:customStyle="1" w:styleId="TableGrid41">
    <w:name w:val="Table Grid41"/>
    <w:basedOn w:val="TableNormal"/>
    <w:next w:val="TableGrid"/>
    <w:rsid w:val="002F4F9D"/>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2F4F9D"/>
    <w:rPr>
      <w:color w:val="605E5C"/>
      <w:shd w:val="clear" w:color="auto" w:fill="E1DFDD"/>
    </w:rPr>
  </w:style>
  <w:style w:type="paragraph" w:customStyle="1" w:styleId="StyleEquationLeft039">
    <w:name w:val="Style Equation + Left:  0.39&quot;"/>
    <w:basedOn w:val="Equation"/>
    <w:rsid w:val="00FD7701"/>
    <w:pPr>
      <w:ind w:left="567"/>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1160</Words>
  <Characters>6615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Dimitri Podborski</cp:lastModifiedBy>
  <cp:revision>6</cp:revision>
  <cp:lastPrinted>1899-12-31T15:00:00Z</cp:lastPrinted>
  <dcterms:created xsi:type="dcterms:W3CDTF">2024-07-12T18:45:00Z</dcterms:created>
  <dcterms:modified xsi:type="dcterms:W3CDTF">2024-07-14T00:43:00Z</dcterms:modified>
</cp:coreProperties>
</file>