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F0D3C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55531C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04B1D56C">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78FCEAA" w:rsidR="00E61DAC" w:rsidRPr="005B217D" w:rsidRDefault="00735925" w:rsidP="00536188">
            <w:pPr>
              <w:tabs>
                <w:tab w:val="left" w:pos="7200"/>
              </w:tabs>
              <w:spacing w:before="0"/>
              <w:rPr>
                <w:b/>
                <w:szCs w:val="22"/>
                <w:lang w:val="en-CA"/>
              </w:rPr>
            </w:pPr>
            <w:r>
              <w:t>3</w:t>
            </w:r>
            <w:r w:rsidR="00C11670">
              <w:t>5</w:t>
            </w:r>
            <w:r w:rsidR="008A42F1">
              <w:t>th</w:t>
            </w:r>
            <w:r w:rsidR="00084393" w:rsidRPr="00B648F1">
              <w:t xml:space="preserve"> Meeting</w:t>
            </w:r>
            <w:r w:rsidR="00084393">
              <w:rPr>
                <w:lang w:val="en-CA"/>
              </w:rPr>
              <w:t>,</w:t>
            </w:r>
            <w:r w:rsidR="00084393" w:rsidRPr="00B648F1">
              <w:rPr>
                <w:lang w:val="en-CA"/>
              </w:rPr>
              <w:t xml:space="preserve"> </w:t>
            </w:r>
            <w:r w:rsidR="00C11670">
              <w:rPr>
                <w:lang w:val="en-CA"/>
              </w:rPr>
              <w:t>Sapporo</w:t>
            </w:r>
            <w:r w:rsidR="00084393">
              <w:rPr>
                <w:lang w:val="en-CA"/>
              </w:rPr>
              <w:t>,</w:t>
            </w:r>
            <w:r w:rsidR="00C11670">
              <w:rPr>
                <w:lang w:val="en-CA"/>
              </w:rPr>
              <w:t xml:space="preserve"> JP</w:t>
            </w:r>
            <w:r w:rsidR="008A42F1">
              <w:rPr>
                <w:lang w:val="en-CA"/>
              </w:rPr>
              <w:t>,</w:t>
            </w:r>
            <w:r w:rsidR="00084393">
              <w:rPr>
                <w:lang w:val="en-CA"/>
              </w:rPr>
              <w:t xml:space="preserve"> </w:t>
            </w:r>
            <w:r w:rsidR="000C5F4C">
              <w:rPr>
                <w:lang w:val="en-CA"/>
              </w:rPr>
              <w:t>1</w:t>
            </w:r>
            <w:r w:rsidR="00C11670">
              <w:rPr>
                <w:lang w:val="en-CA"/>
              </w:rPr>
              <w:t>2</w:t>
            </w:r>
            <w:r w:rsidR="00084393">
              <w:rPr>
                <w:lang w:val="en-CA"/>
              </w:rPr>
              <w:t>–</w:t>
            </w:r>
            <w:r w:rsidR="00C11670">
              <w:rPr>
                <w:lang w:val="en-CA"/>
              </w:rPr>
              <w:t>19</w:t>
            </w:r>
            <w:r w:rsidR="00084393" w:rsidRPr="00B648F1">
              <w:rPr>
                <w:lang w:val="en-CA"/>
              </w:rPr>
              <w:t xml:space="preserve"> </w:t>
            </w:r>
            <w:r w:rsidR="00C11670">
              <w:rPr>
                <w:lang w:val="en-CA"/>
              </w:rPr>
              <w:t>July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6B252AC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C11670">
              <w:rPr>
                <w:lang w:val="en-CA"/>
              </w:rPr>
              <w:t>I</w:t>
            </w:r>
            <w:r w:rsidR="005405AB">
              <w:rPr>
                <w:lang w:val="en-CA"/>
              </w:rPr>
              <w:t>0254</w:t>
            </w:r>
            <w:r w:rsidR="006A0E5C" w:rsidRPr="006A0E5C">
              <w:rPr>
                <w:lang w:val="en-CA"/>
              </w:rPr>
              <w:t>-v</w:t>
            </w:r>
            <w:r w:rsidR="006B0DDF">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ABB3747" w:rsidR="00E61DAC" w:rsidRPr="005B217D" w:rsidRDefault="003F0F8E" w:rsidP="009D7CE6">
            <w:pPr>
              <w:spacing w:before="60" w:after="60"/>
              <w:rPr>
                <w:b/>
                <w:szCs w:val="22"/>
                <w:lang w:val="en-CA"/>
              </w:rPr>
            </w:pPr>
            <w:r>
              <w:rPr>
                <w:b/>
                <w:szCs w:val="22"/>
                <w:lang w:val="en-CA"/>
              </w:rPr>
              <w:t xml:space="preserve">AHG8: </w:t>
            </w:r>
            <w:r w:rsidR="00433373">
              <w:rPr>
                <w:rFonts w:hint="eastAsia"/>
                <w:b/>
                <w:szCs w:val="22"/>
                <w:lang w:val="en-CA" w:eastAsia="zh-CN"/>
              </w:rPr>
              <w:t>Pre</w:t>
            </w:r>
            <w:r w:rsidR="00433373">
              <w:rPr>
                <w:b/>
                <w:szCs w:val="22"/>
                <w:lang w:val="en-CA" w:eastAsia="zh-CN"/>
              </w:rPr>
              <w:t xml:space="preserve">-analysis based </w:t>
            </w:r>
            <w:r w:rsidR="00FB3452">
              <w:rPr>
                <w:rFonts w:hint="eastAsia"/>
                <w:b/>
                <w:szCs w:val="22"/>
                <w:lang w:val="en-CA" w:eastAsia="zh-CN"/>
              </w:rPr>
              <w:t>adaptive</w:t>
            </w:r>
            <w:r w:rsidR="00FB3452">
              <w:rPr>
                <w:b/>
                <w:szCs w:val="22"/>
                <w:lang w:val="en-CA" w:eastAsia="zh-CN"/>
              </w:rPr>
              <w:t xml:space="preserve"> spatial resampling</w:t>
            </w:r>
            <w:r w:rsidR="00590CD6">
              <w:rPr>
                <w:b/>
                <w:szCs w:val="22"/>
                <w:lang w:val="en-CA" w:eastAsia="zh-CN"/>
              </w:rPr>
              <w:t xml:space="preserve"> algorithm</w:t>
            </w:r>
            <w:r w:rsidR="00FB3452">
              <w:rPr>
                <w:b/>
                <w:szCs w:val="22"/>
                <w:lang w:val="en-CA" w:eastAsia="zh-CN"/>
              </w:rPr>
              <w:t xml:space="preserve"> </w:t>
            </w:r>
            <w:r w:rsidR="00645180">
              <w:rPr>
                <w:b/>
                <w:szCs w:val="22"/>
                <w:lang w:val="en-CA" w:eastAsia="zh-CN"/>
              </w:rPr>
              <w:t>for machine vision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0D32463" w:rsidR="00E61DAC" w:rsidRPr="005B217D" w:rsidRDefault="004855DE"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27C47BE" w:rsidR="00E61DAC" w:rsidRPr="005B217D" w:rsidRDefault="00031CF9"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7AFA3870" w:rsidR="00C325A8" w:rsidRPr="0053645B" w:rsidRDefault="00097E06" w:rsidP="006A2B37">
            <w:r>
              <w:rPr>
                <w:szCs w:val="22"/>
                <w:lang w:val="en-CA"/>
              </w:rPr>
              <w:t>Shurun Wang</w:t>
            </w:r>
            <w:r w:rsidRPr="005B217D">
              <w:rPr>
                <w:szCs w:val="22"/>
                <w:lang w:val="en-CA"/>
              </w:rPr>
              <w:br/>
            </w:r>
            <w:proofErr w:type="spellStart"/>
            <w:r>
              <w:rPr>
                <w:szCs w:val="22"/>
                <w:lang w:val="en-CA"/>
              </w:rPr>
              <w:t>Binzhe</w:t>
            </w:r>
            <w:proofErr w:type="spellEnd"/>
            <w:r>
              <w:rPr>
                <w:szCs w:val="22"/>
                <w:lang w:val="en-CA"/>
              </w:rPr>
              <w:t xml:space="preserve"> Li</w:t>
            </w:r>
            <w:r w:rsidRPr="005B217D">
              <w:rPr>
                <w:szCs w:val="22"/>
                <w:lang w:val="en-CA"/>
              </w:rPr>
              <w:br/>
            </w:r>
            <w:proofErr w:type="spellStart"/>
            <w:r>
              <w:rPr>
                <w:szCs w:val="22"/>
                <w:lang w:val="en-CA"/>
              </w:rPr>
              <w:t>Jie</w:t>
            </w:r>
            <w:proofErr w:type="spellEnd"/>
            <w:r>
              <w:rPr>
                <w:szCs w:val="22"/>
                <w:lang w:val="en-CA"/>
              </w:rPr>
              <w:t xml:space="preserve"> Chen</w:t>
            </w:r>
            <w:r w:rsidRPr="005B217D">
              <w:rPr>
                <w:szCs w:val="22"/>
                <w:lang w:val="en-CA"/>
              </w:rPr>
              <w:br/>
            </w:r>
            <w:r>
              <w:rPr>
                <w:szCs w:val="22"/>
                <w:lang w:val="en-CA"/>
              </w:rPr>
              <w:t>Yan Ye</w:t>
            </w:r>
            <w:r w:rsidR="006A2B37">
              <w:rPr>
                <w:szCs w:val="22"/>
                <w:lang w:val="en-CA"/>
              </w:rPr>
              <w:t xml:space="preserve"> </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86AB369" w:rsidR="006A2B37" w:rsidRPr="0053645B" w:rsidRDefault="00E61DAC" w:rsidP="0053645B">
            <w:r w:rsidRPr="005B217D">
              <w:rPr>
                <w:szCs w:val="22"/>
                <w:lang w:val="en-CA"/>
              </w:rPr>
              <w:br/>
            </w:r>
            <w:r w:rsidR="00097E06">
              <w:rPr>
                <w:szCs w:val="22"/>
                <w:lang w:val="en-CA"/>
              </w:rPr>
              <w:t>{</w:t>
            </w:r>
            <w:proofErr w:type="spellStart"/>
            <w:r w:rsidR="00097E06">
              <w:rPr>
                <w:szCs w:val="22"/>
                <w:lang w:val="en-CA"/>
              </w:rPr>
              <w:t>shurun.wsr</w:t>
            </w:r>
            <w:proofErr w:type="spellEnd"/>
            <w:r w:rsidR="00097E06">
              <w:rPr>
                <w:szCs w:val="22"/>
                <w:lang w:val="en-CA"/>
              </w:rPr>
              <w:t xml:space="preserve">, </w:t>
            </w:r>
            <w:proofErr w:type="spellStart"/>
            <w:r w:rsidR="00097E06" w:rsidRPr="00273DCC">
              <w:rPr>
                <w:szCs w:val="22"/>
                <w:lang w:val="en-CA"/>
              </w:rPr>
              <w:t>libinzhe.lbz</w:t>
            </w:r>
            <w:proofErr w:type="spellEnd"/>
            <w:r w:rsidR="00097E06">
              <w:rPr>
                <w:szCs w:val="22"/>
                <w:lang w:val="en-CA"/>
              </w:rPr>
              <w:t xml:space="preserve">, </w:t>
            </w:r>
            <w:proofErr w:type="spellStart"/>
            <w:r w:rsidR="00097E06" w:rsidRPr="00273DCC">
              <w:rPr>
                <w:szCs w:val="22"/>
                <w:lang w:val="en-CA"/>
              </w:rPr>
              <w:t>jiechen.cj</w:t>
            </w:r>
            <w:proofErr w:type="spellEnd"/>
            <w:r w:rsidR="00097E06">
              <w:rPr>
                <w:szCs w:val="22"/>
                <w:lang w:val="en-CA"/>
              </w:rPr>
              <w:t xml:space="preserve">, </w:t>
            </w:r>
            <w:r w:rsidR="006A2B37" w:rsidRPr="006A2B37">
              <w:rPr>
                <w:szCs w:val="22"/>
                <w:lang w:val="en-CA"/>
              </w:rPr>
              <w:t>yan.ye}@alibaba-inc.com</w:t>
            </w:r>
            <w:r w:rsidR="006A2B37">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0E94EBB" w:rsidR="00E61DAC" w:rsidRPr="005B217D" w:rsidRDefault="00097E06">
            <w:pPr>
              <w:spacing w:before="60" w:after="60"/>
              <w:rPr>
                <w:szCs w:val="22"/>
                <w:lang w:val="en-CA"/>
              </w:rPr>
            </w:pPr>
            <w:r>
              <w:rPr>
                <w:szCs w:val="22"/>
                <w:lang w:val="en-CA"/>
              </w:rPr>
              <w:t>A</w:t>
            </w:r>
            <w:proofErr w:type="spellStart"/>
            <w:r>
              <w:rPr>
                <w:rFonts w:eastAsia="Times New Roman"/>
                <w:szCs w:val="22"/>
              </w:rPr>
              <w:t>libaba</w:t>
            </w:r>
            <w:proofErr w:type="spellEnd"/>
            <w:r>
              <w:rPr>
                <w:rFonts w:eastAsia="Times New Roman"/>
                <w:szCs w:val="22"/>
              </w:rPr>
              <w:t xml:space="preserve"> </w:t>
            </w:r>
            <w:r w:rsidR="003B5BEA">
              <w:rPr>
                <w:rFonts w:eastAsia="Times New Roman"/>
                <w:szCs w:val="22"/>
              </w:rPr>
              <w:t>G</w:t>
            </w:r>
            <w:r>
              <w:rPr>
                <w:rFonts w:eastAsia="Times New Roman"/>
                <w:szCs w:val="22"/>
              </w:rPr>
              <w:t>roup</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0B094A86" w14:textId="053FD5A7" w:rsidR="001D0D37" w:rsidRPr="002F1F2F" w:rsidRDefault="00552D3C" w:rsidP="009234A5">
      <w:pPr>
        <w:rPr>
          <w:lang w:val="en-CA" w:eastAsia="zh-CN"/>
        </w:rPr>
      </w:pPr>
      <w:r>
        <w:rPr>
          <w:rFonts w:hint="eastAsia"/>
          <w:lang w:val="en-CA" w:eastAsia="zh-CN"/>
        </w:rPr>
        <w:t>T</w:t>
      </w:r>
      <w:r>
        <w:rPr>
          <w:lang w:val="en-CA" w:eastAsia="zh-CN"/>
        </w:rPr>
        <w:t xml:space="preserve">his contribution proposes </w:t>
      </w:r>
      <w:r w:rsidR="00F60BF9">
        <w:rPr>
          <w:lang w:val="en-CA" w:eastAsia="zh-CN"/>
        </w:rPr>
        <w:t>a pre-analysis based adaptive spatial resampling</w:t>
      </w:r>
      <w:r w:rsidR="00590CD6">
        <w:rPr>
          <w:lang w:val="en-CA" w:eastAsia="zh-CN"/>
        </w:rPr>
        <w:t xml:space="preserve"> algorithm</w:t>
      </w:r>
      <w:r w:rsidR="00F60BF9">
        <w:rPr>
          <w:lang w:val="en-CA" w:eastAsia="zh-CN"/>
        </w:rPr>
        <w:t xml:space="preserve"> </w:t>
      </w:r>
      <w:r w:rsidR="00AE1599">
        <w:rPr>
          <w:lang w:val="en-CA" w:eastAsia="zh-CN"/>
        </w:rPr>
        <w:t xml:space="preserve">for machine vision. </w:t>
      </w:r>
      <w:r w:rsidR="00AE1599">
        <w:rPr>
          <w:lang w:val="en-CA"/>
        </w:rPr>
        <w:t>Following</w:t>
      </w:r>
      <w:r w:rsidR="00AE1599" w:rsidRPr="004D083A">
        <w:rPr>
          <w:lang w:val="en-CA"/>
        </w:rPr>
        <w:t xml:space="preserve"> the common test conditions for optimization of encoders and receiving systems for machine analysis of coded video content as defined in JVET-A</w:t>
      </w:r>
      <w:r w:rsidR="00AE1599">
        <w:rPr>
          <w:lang w:val="en-CA"/>
        </w:rPr>
        <w:t>H</w:t>
      </w:r>
      <w:r w:rsidR="00AE1599" w:rsidRPr="004D083A">
        <w:rPr>
          <w:lang w:val="en-CA"/>
        </w:rPr>
        <w:t>2031</w:t>
      </w:r>
      <w:r w:rsidR="00590CD6">
        <w:rPr>
          <w:lang w:val="en-CA"/>
        </w:rPr>
        <w:t>, the proposed method</w:t>
      </w:r>
      <w:r w:rsidR="009E0CA1">
        <w:rPr>
          <w:lang w:val="en-CA"/>
        </w:rPr>
        <w:t xml:space="preserve"> achieves</w:t>
      </w:r>
      <w:r w:rsidR="00D46726">
        <w:rPr>
          <w:lang w:val="en-CA"/>
        </w:rPr>
        <w:t xml:space="preserve"> </w:t>
      </w:r>
      <w:ins w:id="0" w:author="v2" w:date="2024-07-16T04:28:00Z">
        <w:r w:rsidR="004A5F24">
          <w:rPr>
            <w:lang w:val="en-CA"/>
          </w:rPr>
          <w:t>3.79</w:t>
        </w:r>
      </w:ins>
      <w:del w:id="1" w:author="v2" w:date="2024-07-16T04:28:00Z">
        <w:r w:rsidR="00754AB1" w:rsidDel="004A5F24">
          <w:rPr>
            <w:lang w:val="en-CA"/>
          </w:rPr>
          <w:delText>2.72</w:delText>
        </w:r>
      </w:del>
      <w:r w:rsidR="00754AB1">
        <w:rPr>
          <w:lang w:val="en-CA"/>
        </w:rPr>
        <w:t>% (RA), 2.</w:t>
      </w:r>
      <w:ins w:id="2" w:author="v2" w:date="2024-07-16T04:28:00Z">
        <w:r w:rsidR="004A5F24">
          <w:rPr>
            <w:lang w:val="en-CA"/>
          </w:rPr>
          <w:t>57</w:t>
        </w:r>
      </w:ins>
      <w:del w:id="3" w:author="v2" w:date="2024-07-16T04:28:00Z">
        <w:r w:rsidR="00754AB1" w:rsidDel="004A5F24">
          <w:rPr>
            <w:lang w:val="en-CA"/>
          </w:rPr>
          <w:delText>68</w:delText>
        </w:r>
      </w:del>
      <w:r w:rsidR="00754AB1">
        <w:rPr>
          <w:lang w:val="en-CA"/>
        </w:rPr>
        <w:t>% (LD) and 2.</w:t>
      </w:r>
      <w:ins w:id="4" w:author="v2" w:date="2024-07-16T04:29:00Z">
        <w:r w:rsidR="004A5F24">
          <w:rPr>
            <w:lang w:val="en-CA"/>
          </w:rPr>
          <w:t>77</w:t>
        </w:r>
      </w:ins>
      <w:del w:id="5" w:author="v2" w:date="2024-07-16T04:29:00Z">
        <w:r w:rsidR="00754AB1" w:rsidDel="004A5F24">
          <w:rPr>
            <w:lang w:val="en-CA"/>
          </w:rPr>
          <w:delText>40</w:delText>
        </w:r>
      </w:del>
      <w:r w:rsidR="00754AB1">
        <w:rPr>
          <w:lang w:val="en-CA"/>
        </w:rPr>
        <w:t>% (AI) BD-rate savings for object detection task on the SFU-HW dataset</w:t>
      </w:r>
      <w:r w:rsidR="001F0B3D">
        <w:rPr>
          <w:lang w:val="en-CA"/>
        </w:rPr>
        <w:t>.</w:t>
      </w:r>
      <w:ins w:id="6" w:author="v2" w:date="2024-07-16T04:38:00Z">
        <w:r w:rsidR="00043780">
          <w:rPr>
            <w:lang w:val="en-CA"/>
          </w:rPr>
          <w:t xml:space="preserve"> The spatial resampling </w:t>
        </w:r>
      </w:ins>
      <w:ins w:id="7" w:author="v2" w:date="2024-07-16T04:39:00Z">
        <w:r w:rsidR="00043780">
          <w:rPr>
            <w:lang w:val="en-CA"/>
          </w:rPr>
          <w:t>is not conducted on TVD dataset</w:t>
        </w:r>
      </w:ins>
      <w:ins w:id="8" w:author="v2" w:date="2024-07-16T04:40:00Z">
        <w:r w:rsidR="00682DB2">
          <w:rPr>
            <w:lang w:val="en-CA"/>
          </w:rPr>
          <w:t xml:space="preserve"> for object tracking task</w:t>
        </w:r>
      </w:ins>
      <w:ins w:id="9" w:author="v2" w:date="2024-07-16T04:39:00Z">
        <w:r w:rsidR="00043780">
          <w:rPr>
            <w:lang w:val="en-CA"/>
          </w:rPr>
          <w:t xml:space="preserve">, based on the adaptive decision algorithm. </w:t>
        </w:r>
      </w:ins>
    </w:p>
    <w:p w14:paraId="7D2AC1F0" w14:textId="674B0F87" w:rsidR="00745F6B" w:rsidRDefault="009D6933" w:rsidP="00E11923">
      <w:pPr>
        <w:pStyle w:val="1"/>
        <w:rPr>
          <w:lang w:val="en-CA"/>
        </w:rPr>
      </w:pPr>
      <w:r>
        <w:rPr>
          <w:lang w:val="en-CA"/>
        </w:rPr>
        <w:t>Algorithm description</w:t>
      </w:r>
      <w:r w:rsidR="008323CB">
        <w:rPr>
          <w:lang w:val="en-CA"/>
        </w:rPr>
        <w:t xml:space="preserve"> </w:t>
      </w:r>
      <w:r w:rsidR="00745F6B" w:rsidRPr="005B217D">
        <w:rPr>
          <w:lang w:val="en-CA"/>
        </w:rPr>
        <w:t xml:space="preserve"> </w:t>
      </w:r>
    </w:p>
    <w:p w14:paraId="5AEE52C8" w14:textId="671FC7CB" w:rsidR="007C2830" w:rsidRPr="00E32B6A" w:rsidRDefault="00AD7611" w:rsidP="007C2830">
      <w:pPr>
        <w:pStyle w:val="2"/>
        <w:rPr>
          <w:lang w:val="en-CA"/>
        </w:rPr>
      </w:pPr>
      <w:r>
        <w:rPr>
          <w:lang w:val="en-CA"/>
        </w:rPr>
        <w:t>Spatial resampling f</w:t>
      </w:r>
      <w:r w:rsidR="007C2830">
        <w:rPr>
          <w:lang w:val="en-CA"/>
        </w:rPr>
        <w:t>ramework</w:t>
      </w:r>
    </w:p>
    <w:p w14:paraId="6BD397D2" w14:textId="40278F83" w:rsidR="004B1AD1" w:rsidRDefault="009A4CE4" w:rsidP="004B1AD1">
      <w:pPr>
        <w:rPr>
          <w:lang w:val="en-CA"/>
        </w:rPr>
      </w:pPr>
      <w:r>
        <w:rPr>
          <w:lang w:val="en-CA"/>
        </w:rPr>
        <w:fldChar w:fldCharType="begin"/>
      </w:r>
      <w:r>
        <w:rPr>
          <w:lang w:val="en-CA"/>
        </w:rPr>
        <w:instrText xml:space="preserve"> </w:instrText>
      </w:r>
      <w:r>
        <w:rPr>
          <w:rFonts w:hint="eastAsia"/>
          <w:lang w:val="en-CA"/>
        </w:rPr>
        <w:instrText>REF _Ref171177461 \h</w:instrText>
      </w:r>
      <w:r>
        <w:rPr>
          <w:lang w:val="en-CA"/>
        </w:rPr>
        <w:instrText xml:space="preserve">  \* MERGEFORMAT </w:instrText>
      </w:r>
      <w:r>
        <w:rPr>
          <w:lang w:val="en-CA"/>
        </w:rPr>
      </w:r>
      <w:r>
        <w:rPr>
          <w:lang w:val="en-CA"/>
        </w:rPr>
        <w:fldChar w:fldCharType="separate"/>
      </w:r>
      <w:r w:rsidRPr="009A4CE4">
        <w:rPr>
          <w:lang w:val="en-CA"/>
        </w:rPr>
        <w:t>Figure 1</w:t>
      </w:r>
      <w:r>
        <w:rPr>
          <w:lang w:val="en-CA"/>
        </w:rPr>
        <w:fldChar w:fldCharType="end"/>
      </w:r>
      <w:r>
        <w:rPr>
          <w:lang w:val="en-CA"/>
        </w:rPr>
        <w:t xml:space="preserve"> shows the framework of </w:t>
      </w:r>
      <w:r w:rsidRPr="009A4CE4">
        <w:rPr>
          <w:lang w:val="en-CA"/>
        </w:rPr>
        <w:t>pre-analysis based adaptive spatial resampling compression</w:t>
      </w:r>
      <w:r>
        <w:rPr>
          <w:lang w:val="en-CA"/>
        </w:rPr>
        <w:t>.</w:t>
      </w:r>
      <w:r w:rsidR="00B31C54">
        <w:rPr>
          <w:lang w:val="en-CA"/>
        </w:rPr>
        <w:t xml:space="preserve"> </w:t>
      </w:r>
      <w:r w:rsidR="00B31C54">
        <w:rPr>
          <w:rFonts w:hint="eastAsia"/>
          <w:lang w:val="en-CA" w:eastAsia="zh-CN"/>
        </w:rPr>
        <w:t>Pre-</w:t>
      </w:r>
      <w:r w:rsidR="00B31C54">
        <w:rPr>
          <w:lang w:val="en-CA" w:eastAsia="zh-CN"/>
        </w:rPr>
        <w:t xml:space="preserve">analysis module </w:t>
      </w:r>
      <w:r w:rsidR="003C3099">
        <w:rPr>
          <w:lang w:val="en-CA" w:eastAsia="zh-CN"/>
        </w:rPr>
        <w:t>determines the resampling ratio adaptively.</w:t>
      </w:r>
      <w:r>
        <w:rPr>
          <w:lang w:val="en-CA"/>
        </w:rPr>
        <w:t xml:space="preserve"> </w:t>
      </w:r>
      <w:r w:rsidR="003C3099">
        <w:rPr>
          <w:lang w:val="en-CA"/>
        </w:rPr>
        <w:t>Based on this, t</w:t>
      </w:r>
      <w:r w:rsidR="006B702F">
        <w:rPr>
          <w:rFonts w:hint="eastAsia"/>
          <w:lang w:val="en-CA"/>
        </w:rPr>
        <w:t xml:space="preserve">he input </w:t>
      </w:r>
      <w:r w:rsidR="00B8070A">
        <w:rPr>
          <w:lang w:val="en-CA"/>
        </w:rPr>
        <w:t>video</w:t>
      </w:r>
      <w:r w:rsidR="006B702F">
        <w:rPr>
          <w:lang w:val="en-CA"/>
        </w:rPr>
        <w:t xml:space="preserve"> </w:t>
      </w:r>
      <m:oMath>
        <m:r>
          <w:rPr>
            <w:rFonts w:ascii="Cambria Math" w:hAnsi="Cambria Math"/>
            <w:lang w:val="en-CA"/>
          </w:rPr>
          <m:t>I</m:t>
        </m:r>
      </m:oMath>
      <w:r w:rsidR="006B702F">
        <w:rPr>
          <w:lang w:val="en-CA"/>
        </w:rPr>
        <w:t xml:space="preserve"> </w:t>
      </w:r>
      <w:r w:rsidR="006B702F">
        <w:rPr>
          <w:rFonts w:hint="eastAsia"/>
          <w:lang w:val="en-CA"/>
        </w:rPr>
        <w:t xml:space="preserve">is rescaled with a spatial </w:t>
      </w:r>
      <w:proofErr w:type="spellStart"/>
      <w:r w:rsidR="006B702F">
        <w:rPr>
          <w:rFonts w:hint="eastAsia"/>
          <w:lang w:val="en-CA"/>
        </w:rPr>
        <w:t>downsampling</w:t>
      </w:r>
      <w:proofErr w:type="spellEnd"/>
      <w:r w:rsidR="006B702F">
        <w:rPr>
          <w:rFonts w:hint="eastAsia"/>
          <w:lang w:val="en-CA"/>
        </w:rPr>
        <w:t xml:space="preserve"> model at the encoder side</w:t>
      </w:r>
      <w:r w:rsidR="006B702F">
        <w:rPr>
          <w:lang w:val="en-CA"/>
        </w:rPr>
        <w:t xml:space="preserve"> and the output, </w:t>
      </w:r>
      <w:proofErr w:type="spellStart"/>
      <w:r w:rsidR="006B702F">
        <w:rPr>
          <w:lang w:val="en-CA"/>
        </w:rPr>
        <w:t>downsampled</w:t>
      </w:r>
      <w:proofErr w:type="spellEnd"/>
      <w:r w:rsidR="006B702F">
        <w:rPr>
          <w:lang w:val="en-CA"/>
        </w:rPr>
        <w:t xml:space="preserve"> </w:t>
      </w:r>
      <w:r w:rsidR="00BF4BD8">
        <w:rPr>
          <w:lang w:val="en-CA"/>
        </w:rPr>
        <w:t>video</w:t>
      </w:r>
      <w:r w:rsidR="006B702F">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D</m:t>
            </m:r>
          </m:sub>
        </m:sSub>
      </m:oMath>
      <w:r w:rsidR="006B702F">
        <w:rPr>
          <w:rFonts w:hint="eastAsia"/>
          <w:lang w:val="en-CA"/>
        </w:rPr>
        <w:t xml:space="preserve">, </w:t>
      </w:r>
      <w:r w:rsidR="006B702F">
        <w:rPr>
          <w:lang w:val="en-CA"/>
        </w:rPr>
        <w:t xml:space="preserve">is compressed with the VVC encoder. At the decoder side, the decompressed </w:t>
      </w:r>
      <w:proofErr w:type="spellStart"/>
      <w:r w:rsidR="006B702F">
        <w:rPr>
          <w:lang w:val="en-CA"/>
        </w:rPr>
        <w:t>downsampled</w:t>
      </w:r>
      <w:proofErr w:type="spellEnd"/>
      <w:r w:rsidR="006B702F">
        <w:rPr>
          <w:lang w:val="en-CA"/>
        </w:rPr>
        <w:t xml:space="preserve"> </w:t>
      </w:r>
      <w:r w:rsidR="00BF4BD8">
        <w:rPr>
          <w:lang w:val="en-CA"/>
        </w:rPr>
        <w:t>video</w:t>
      </w:r>
      <w:r w:rsidR="006B702F">
        <w:rPr>
          <w:lang w:val="en-CA"/>
        </w:rPr>
        <w:t xml:space="preserve"> </w:t>
      </w:r>
      <m:oMath>
        <m:sSubSup>
          <m:sSubSupPr>
            <m:ctrlPr>
              <w:rPr>
                <w:rFonts w:ascii="Cambria Math" w:hAnsi="Cambria Math"/>
                <w:i/>
                <w:lang w:val="en-CA"/>
              </w:rPr>
            </m:ctrlPr>
          </m:sSubSupPr>
          <m:e>
            <m:r>
              <w:rPr>
                <w:rFonts w:ascii="Cambria Math" w:hAnsi="Cambria Math"/>
                <w:lang w:val="en-CA"/>
              </w:rPr>
              <m:t>I</m:t>
            </m:r>
          </m:e>
          <m:sub>
            <m:r>
              <w:rPr>
                <w:rFonts w:ascii="Cambria Math" w:hAnsi="Cambria Math"/>
                <w:lang w:val="en-CA"/>
              </w:rPr>
              <m:t>D</m:t>
            </m:r>
          </m:sub>
          <m:sup>
            <m:r>
              <w:rPr>
                <w:rFonts w:ascii="Cambria Math" w:hAnsi="Cambria Math"/>
                <w:lang w:val="en-CA"/>
              </w:rPr>
              <m:t>'</m:t>
            </m:r>
          </m:sup>
        </m:sSubSup>
      </m:oMath>
      <w:r w:rsidR="006B702F">
        <w:rPr>
          <w:rFonts w:hint="eastAsia"/>
          <w:lang w:val="en-CA"/>
        </w:rPr>
        <w:t xml:space="preserve"> </w:t>
      </w:r>
      <w:r w:rsidR="006B702F">
        <w:rPr>
          <w:lang w:val="en-CA"/>
        </w:rPr>
        <w:t xml:space="preserve">is decoded and reconstructed with the VVC decoder. The reconstructed </w:t>
      </w:r>
      <w:r w:rsidR="00BF4BD8">
        <w:rPr>
          <w:lang w:val="en-CA"/>
        </w:rPr>
        <w:t>video</w:t>
      </w:r>
      <w:r w:rsidR="006B702F">
        <w:rPr>
          <w:lang w:val="en-CA"/>
        </w:rPr>
        <w:t xml:space="preserve"> </w:t>
      </w:r>
      <m:oMath>
        <m:sSup>
          <m:sSupPr>
            <m:ctrlPr>
              <w:rPr>
                <w:rFonts w:ascii="Cambria Math" w:hAnsi="Cambria Math"/>
                <w:i/>
                <w:lang w:val="en-CA"/>
              </w:rPr>
            </m:ctrlPr>
          </m:sSupPr>
          <m:e>
            <m:r>
              <w:rPr>
                <w:rFonts w:ascii="Cambria Math" w:hAnsi="Cambria Math"/>
                <w:lang w:val="en-CA"/>
              </w:rPr>
              <m:t>I</m:t>
            </m:r>
          </m:e>
          <m:sup>
            <m:r>
              <w:rPr>
                <w:rFonts w:ascii="Cambria Math" w:hAnsi="Cambria Math"/>
                <w:lang w:val="en-CA"/>
              </w:rPr>
              <m:t>'</m:t>
            </m:r>
          </m:sup>
        </m:sSup>
      </m:oMath>
      <w:r w:rsidR="006B702F">
        <w:rPr>
          <w:rFonts w:hint="eastAsia"/>
          <w:lang w:val="en-CA"/>
        </w:rPr>
        <w:t xml:space="preserve"> </w:t>
      </w:r>
      <w:r w:rsidR="006B702F">
        <w:rPr>
          <w:lang w:val="en-CA"/>
        </w:rPr>
        <w:t xml:space="preserve">is the output of spatial </w:t>
      </w:r>
      <w:proofErr w:type="spellStart"/>
      <w:r w:rsidR="006B702F">
        <w:rPr>
          <w:rFonts w:hint="eastAsia"/>
          <w:lang w:val="en-CA"/>
        </w:rPr>
        <w:t>upsam</w:t>
      </w:r>
      <w:r w:rsidR="006B702F">
        <w:rPr>
          <w:lang w:val="en-CA"/>
        </w:rPr>
        <w:t>pling</w:t>
      </w:r>
      <w:proofErr w:type="spellEnd"/>
      <w:r w:rsidR="006B702F">
        <w:rPr>
          <w:lang w:val="en-CA"/>
        </w:rPr>
        <w:t xml:space="preserve">, </w:t>
      </w:r>
      <w:r w:rsidR="006B702F">
        <w:rPr>
          <w:rFonts w:hint="eastAsia"/>
          <w:lang w:val="en-CA"/>
        </w:rPr>
        <w:t>based on</w:t>
      </w:r>
      <w:r w:rsidR="006B702F">
        <w:rPr>
          <w:lang w:val="en-CA"/>
        </w:rPr>
        <w:t xml:space="preserve"> the resampling ratio transmitted along with the bitstream.</w:t>
      </w:r>
      <w:r w:rsidR="00EE7B57">
        <w:rPr>
          <w:lang w:val="en-CA"/>
        </w:rPr>
        <w:t xml:space="preserve"> Herein, </w:t>
      </w:r>
      <w:r w:rsidR="00C16059">
        <w:rPr>
          <w:lang w:val="en-CA"/>
        </w:rPr>
        <w:t xml:space="preserve">the </w:t>
      </w:r>
      <w:r w:rsidR="001C2F86">
        <w:rPr>
          <w:lang w:val="en-CA"/>
        </w:rPr>
        <w:t xml:space="preserve">spatial resampling method is Bicubic filter. </w:t>
      </w:r>
    </w:p>
    <w:p w14:paraId="2D30B4A2" w14:textId="77777777" w:rsidR="006B702F" w:rsidRDefault="006B702F" w:rsidP="004B1AD1">
      <w:pPr>
        <w:rPr>
          <w:lang w:val="en-CA"/>
        </w:rPr>
      </w:pPr>
    </w:p>
    <w:p w14:paraId="6BC945C7" w14:textId="77777777" w:rsidR="006B702F" w:rsidRDefault="006B702F" w:rsidP="006B702F">
      <w:pPr>
        <w:keepNext/>
      </w:pPr>
      <w:r w:rsidRPr="00167265">
        <w:rPr>
          <w:noProof/>
          <w:color w:val="000000" w:themeColor="text1"/>
        </w:rPr>
        <w:drawing>
          <wp:inline distT="0" distB="0" distL="0" distR="0" wp14:anchorId="1AD98C63" wp14:editId="238DFDD1">
            <wp:extent cx="5914390" cy="821531"/>
            <wp:effectExtent l="0" t="0" r="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5914390" cy="821531"/>
                    </a:xfrm>
                    <a:prstGeom prst="rect">
                      <a:avLst/>
                    </a:prstGeom>
                  </pic:spPr>
                </pic:pic>
              </a:graphicData>
            </a:graphic>
          </wp:inline>
        </w:drawing>
      </w:r>
    </w:p>
    <w:p w14:paraId="3229FE27" w14:textId="19F2C52E" w:rsidR="006B702F" w:rsidRDefault="006B702F" w:rsidP="00B12A3A">
      <w:pPr>
        <w:pStyle w:val="af"/>
        <w:jc w:val="center"/>
        <w:rPr>
          <w:rFonts w:ascii="Times New Roman" w:hAnsi="Times New Roman" w:cs="Times New Roman"/>
          <w:sz w:val="16"/>
          <w:szCs w:val="16"/>
        </w:rPr>
      </w:pPr>
      <w:bookmarkStart w:id="10" w:name="_Ref171177461"/>
      <w:r w:rsidRPr="00B12A3A">
        <w:rPr>
          <w:rFonts w:ascii="Times New Roman" w:hAnsi="Times New Roman" w:cs="Times New Roman"/>
          <w:sz w:val="16"/>
          <w:szCs w:val="16"/>
        </w:rPr>
        <w:t xml:space="preserve">Figure </w:t>
      </w:r>
      <w:r w:rsidRPr="00B12A3A">
        <w:rPr>
          <w:rFonts w:ascii="Times New Roman" w:hAnsi="Times New Roman" w:cs="Times New Roman"/>
          <w:sz w:val="16"/>
          <w:szCs w:val="16"/>
        </w:rPr>
        <w:fldChar w:fldCharType="begin"/>
      </w:r>
      <w:r w:rsidRPr="00B12A3A">
        <w:rPr>
          <w:rFonts w:ascii="Times New Roman" w:hAnsi="Times New Roman" w:cs="Times New Roman"/>
          <w:sz w:val="16"/>
          <w:szCs w:val="16"/>
        </w:rPr>
        <w:instrText xml:space="preserve"> SEQ Figure \* ARABIC </w:instrText>
      </w:r>
      <w:r w:rsidRPr="00B12A3A">
        <w:rPr>
          <w:rFonts w:ascii="Times New Roman" w:hAnsi="Times New Roman" w:cs="Times New Roman"/>
          <w:sz w:val="16"/>
          <w:szCs w:val="16"/>
        </w:rPr>
        <w:fldChar w:fldCharType="separate"/>
      </w:r>
      <w:r w:rsidR="00EC0BD8">
        <w:rPr>
          <w:rFonts w:ascii="Times New Roman" w:hAnsi="Times New Roman" w:cs="Times New Roman"/>
          <w:noProof/>
          <w:sz w:val="16"/>
          <w:szCs w:val="16"/>
        </w:rPr>
        <w:t>1</w:t>
      </w:r>
      <w:r w:rsidRPr="00B12A3A">
        <w:rPr>
          <w:rFonts w:ascii="Times New Roman" w:hAnsi="Times New Roman" w:cs="Times New Roman"/>
          <w:sz w:val="16"/>
          <w:szCs w:val="16"/>
        </w:rPr>
        <w:fldChar w:fldCharType="end"/>
      </w:r>
      <w:bookmarkEnd w:id="10"/>
      <w:r w:rsidRPr="00B12A3A">
        <w:rPr>
          <w:rFonts w:ascii="Times New Roman" w:hAnsi="Times New Roman" w:cs="Times New Roman"/>
          <w:sz w:val="16"/>
          <w:szCs w:val="16"/>
        </w:rPr>
        <w:t xml:space="preserve"> The pre-analysis based adaptive spatial resampling compression framework.</w:t>
      </w:r>
    </w:p>
    <w:p w14:paraId="33BFE784" w14:textId="27C15D33" w:rsidR="00A143D1" w:rsidRPr="00E32B6A" w:rsidRDefault="00A143D1" w:rsidP="00A143D1">
      <w:pPr>
        <w:pStyle w:val="2"/>
        <w:rPr>
          <w:lang w:val="en-CA"/>
        </w:rPr>
      </w:pPr>
      <w:r>
        <w:rPr>
          <w:lang w:val="en-CA"/>
        </w:rPr>
        <w:t>Pre-analysis based adaptive algorithm</w:t>
      </w:r>
    </w:p>
    <w:p w14:paraId="39BC9A94" w14:textId="57C0346C" w:rsidR="00A143D1" w:rsidRPr="00681758" w:rsidRDefault="00213248" w:rsidP="00213248">
      <w:pPr>
        <w:rPr>
          <w:lang w:eastAsia="zh-CN"/>
        </w:rPr>
      </w:pPr>
      <w:r>
        <w:rPr>
          <w:rFonts w:hint="eastAsia"/>
          <w:lang w:val="en-CA" w:eastAsia="zh-CN"/>
        </w:rPr>
        <w:t>M</w:t>
      </w:r>
      <w:r>
        <w:rPr>
          <w:lang w:val="en-CA" w:eastAsia="zh-CN"/>
        </w:rPr>
        <w:t xml:space="preserve">otivated by the diversity of video content, </w:t>
      </w:r>
      <w:r w:rsidR="00AF43D1">
        <w:rPr>
          <w:lang w:val="en-CA" w:eastAsia="zh-CN"/>
        </w:rPr>
        <w:t xml:space="preserve">a pre-analysis based adaptive spatial resampling algorithm </w:t>
      </w:r>
      <w:r w:rsidR="00716E01">
        <w:rPr>
          <w:lang w:val="en-CA" w:eastAsia="zh-CN"/>
        </w:rPr>
        <w:t xml:space="preserve">is proposed in </w:t>
      </w:r>
      <w:r w:rsidR="002E3478">
        <w:rPr>
          <w:lang w:val="en-CA" w:eastAsia="zh-CN"/>
        </w:rPr>
        <w:t xml:space="preserve">terms of the </w:t>
      </w:r>
      <w:r w:rsidR="002F0426">
        <w:rPr>
          <w:rFonts w:hint="eastAsia"/>
          <w:lang w:val="en-CA" w:eastAsia="zh-CN"/>
        </w:rPr>
        <w:t>cont</w:t>
      </w:r>
      <w:r w:rsidR="002F0426">
        <w:rPr>
          <w:lang w:val="en-CA" w:eastAsia="zh-CN"/>
        </w:rPr>
        <w:t>ent complexity for machine vision. The machine vision</w:t>
      </w:r>
      <w:r w:rsidR="00075E48">
        <w:rPr>
          <w:lang w:val="en-CA" w:eastAsia="zh-CN"/>
        </w:rPr>
        <w:t>-</w:t>
      </w:r>
      <w:r w:rsidR="002F0426">
        <w:rPr>
          <w:lang w:val="en-CA" w:eastAsia="zh-CN"/>
        </w:rPr>
        <w:t xml:space="preserve">oriented content complexity is measured </w:t>
      </w:r>
      <w:r w:rsidR="00785737">
        <w:rPr>
          <w:szCs w:val="24"/>
        </w:rPr>
        <w:t>by the averaged object spatial area and the number of objects</w:t>
      </w:r>
      <w:r w:rsidR="004F10C8">
        <w:rPr>
          <w:rFonts w:hint="eastAsia"/>
          <w:szCs w:val="24"/>
          <w:lang w:eastAsia="zh-CN"/>
        </w:rPr>
        <w:t>,</w:t>
      </w:r>
      <w:r w:rsidR="004F10C8">
        <w:rPr>
          <w:szCs w:val="24"/>
          <w:lang w:eastAsia="zh-CN"/>
        </w:rPr>
        <w:t xml:space="preserve"> based on detection results </w:t>
      </w:r>
      <w:r w:rsidR="009703EE">
        <w:rPr>
          <w:szCs w:val="24"/>
          <w:lang w:eastAsia="zh-CN"/>
        </w:rPr>
        <w:t>of the</w:t>
      </w:r>
      <w:r w:rsidR="004F10C8">
        <w:rPr>
          <w:szCs w:val="24"/>
          <w:lang w:eastAsia="zh-CN"/>
        </w:rPr>
        <w:t xml:space="preserve"> video sequence</w:t>
      </w:r>
      <w:r w:rsidR="006A05C3">
        <w:rPr>
          <w:szCs w:val="24"/>
          <w:lang w:eastAsia="zh-CN"/>
        </w:rPr>
        <w:t xml:space="preserve">, noted as </w:t>
      </w:r>
      <m:oMath>
        <m:r>
          <w:rPr>
            <w:rFonts w:ascii="Cambria Math" w:hAnsi="Cambria Math"/>
            <w:szCs w:val="24"/>
          </w:rPr>
          <m:t>{(</m:t>
        </m:r>
        <m:sSub>
          <m:sSubPr>
            <m:ctrlPr>
              <w:rPr>
                <w:rFonts w:ascii="Cambria Math" w:hAnsi="Cambria Math"/>
                <w:i/>
                <w:szCs w:val="24"/>
              </w:rPr>
            </m:ctrlPr>
          </m:sSubPr>
          <m:e>
            <m:r>
              <w:rPr>
                <w:rFonts w:ascii="Cambria Math" w:hAnsi="Cambria Math"/>
                <w:szCs w:val="24"/>
              </w:rPr>
              <m:t>x</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y</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w</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h</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s</m:t>
            </m:r>
          </m:e>
          <m:sub>
            <m:r>
              <w:rPr>
                <w:rFonts w:ascii="Cambria Math" w:hAnsi="Cambria Math"/>
                <w:szCs w:val="24"/>
              </w:rPr>
              <m:t>i</m:t>
            </m:r>
          </m:sub>
        </m:sSub>
        <m:r>
          <w:rPr>
            <w:rFonts w:ascii="Cambria Math" w:hAnsi="Cambria Math"/>
            <w:szCs w:val="24"/>
          </w:rPr>
          <m:t>)}</m:t>
        </m:r>
      </m:oMath>
      <w:r w:rsidR="006A05C3">
        <w:rPr>
          <w:rFonts w:hint="eastAsia"/>
          <w:szCs w:val="24"/>
        </w:rPr>
        <w:t>,</w:t>
      </w:r>
      <w:r w:rsidR="006A05C3">
        <w:rPr>
          <w:szCs w:val="24"/>
        </w:rPr>
        <w:t xml:space="preserve"> </w:t>
      </w:r>
      <m:oMath>
        <m:r>
          <w:rPr>
            <w:rFonts w:ascii="Cambria Math" w:hAnsi="Cambria Math"/>
            <w:szCs w:val="24"/>
          </w:rPr>
          <m:t>i=1,2,3,…,n</m:t>
        </m:r>
      </m:oMath>
      <w:r w:rsidR="006A05C3">
        <w:rPr>
          <w:rFonts w:hint="eastAsia"/>
          <w:szCs w:val="24"/>
        </w:rPr>
        <w:t>,</w:t>
      </w:r>
      <w:r w:rsidR="006A05C3">
        <w:rPr>
          <w:szCs w:val="24"/>
        </w:rPr>
        <w:t xml:space="preserve"> where </w:t>
      </w:r>
      <m:oMath>
        <m:r>
          <w:rPr>
            <w:rFonts w:ascii="Cambria Math" w:hAnsi="Cambria Math"/>
            <w:szCs w:val="24"/>
          </w:rPr>
          <m:t>n</m:t>
        </m:r>
      </m:oMath>
      <w:r w:rsidR="006A05C3">
        <w:rPr>
          <w:rFonts w:hint="eastAsia"/>
          <w:szCs w:val="24"/>
        </w:rPr>
        <w:t xml:space="preserve"> </w:t>
      </w:r>
      <w:r w:rsidR="006A05C3">
        <w:rPr>
          <w:szCs w:val="24"/>
        </w:rPr>
        <w:t xml:space="preserve">is the total </w:t>
      </w:r>
      <w:r w:rsidR="006A05C3">
        <w:rPr>
          <w:szCs w:val="24"/>
        </w:rPr>
        <w:lastRenderedPageBreak/>
        <w:t>number of detected bounding boxes</w:t>
      </w:r>
      <w:r w:rsidR="004F10C8">
        <w:rPr>
          <w:szCs w:val="24"/>
          <w:lang w:eastAsia="zh-CN"/>
        </w:rPr>
        <w:t xml:space="preserve">. </w:t>
      </w:r>
      <w:r w:rsidR="00263A00">
        <w:rPr>
          <w:szCs w:val="24"/>
        </w:rPr>
        <w:t>Specifically</w:t>
      </w:r>
      <w:r w:rsidR="006A05C3">
        <w:rPr>
          <w:szCs w:val="24"/>
        </w:rPr>
        <w:t>, (</w:t>
      </w:r>
      <m:oMath>
        <m:sSub>
          <m:sSubPr>
            <m:ctrlPr>
              <w:rPr>
                <w:rFonts w:ascii="Cambria Math" w:hAnsi="Cambria Math"/>
                <w:i/>
                <w:szCs w:val="24"/>
              </w:rPr>
            </m:ctrlPr>
          </m:sSubPr>
          <m:e>
            <m:r>
              <w:rPr>
                <w:rFonts w:ascii="Cambria Math" w:hAnsi="Cambria Math"/>
                <w:szCs w:val="24"/>
              </w:rPr>
              <m:t>x</m:t>
            </m:r>
          </m:e>
          <m:sub>
            <m:r>
              <w:rPr>
                <w:rFonts w:ascii="Cambria Math" w:hAnsi="Cambria Math"/>
                <w:szCs w:val="24"/>
              </w:rPr>
              <m:t>i</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y</m:t>
            </m:r>
          </m:e>
          <m:sub>
            <m:r>
              <w:rPr>
                <w:rFonts w:ascii="Cambria Math" w:hAnsi="Cambria Math"/>
                <w:szCs w:val="24"/>
              </w:rPr>
              <m:t>i</m:t>
            </m:r>
          </m:sub>
        </m:sSub>
        <m:r>
          <w:rPr>
            <w:rFonts w:ascii="Cambria Math" w:hAnsi="Cambria Math"/>
            <w:szCs w:val="24"/>
          </w:rPr>
          <m:t>)</m:t>
        </m:r>
      </m:oMath>
      <w:r w:rsidR="006A05C3">
        <w:rPr>
          <w:rFonts w:hint="eastAsia"/>
          <w:szCs w:val="24"/>
        </w:rPr>
        <w:t xml:space="preserve"> </w:t>
      </w:r>
      <w:r w:rsidR="006A05C3">
        <w:rPr>
          <w:szCs w:val="24"/>
        </w:rPr>
        <w:t xml:space="preserve">are the </w:t>
      </w:r>
      <w:r w:rsidR="006A05C3">
        <w:rPr>
          <w:rFonts w:hint="eastAsia"/>
          <w:szCs w:val="24"/>
        </w:rPr>
        <w:t>co</w:t>
      </w:r>
      <w:r w:rsidR="006A05C3">
        <w:rPr>
          <w:szCs w:val="24"/>
        </w:rPr>
        <w:t xml:space="preserve">ordinates of the bounding box center and </w:t>
      </w:r>
      <m:oMath>
        <m:sSub>
          <m:sSubPr>
            <m:ctrlPr>
              <w:rPr>
                <w:rFonts w:ascii="Cambria Math" w:hAnsi="Cambria Math"/>
                <w:i/>
                <w:szCs w:val="24"/>
              </w:rPr>
            </m:ctrlPr>
          </m:sSubPr>
          <m:e>
            <m:r>
              <w:rPr>
                <w:rFonts w:ascii="Cambria Math" w:hAnsi="Cambria Math"/>
                <w:szCs w:val="24"/>
              </w:rPr>
              <m:t>w</m:t>
            </m:r>
          </m:e>
          <m:sub>
            <m:r>
              <w:rPr>
                <w:rFonts w:ascii="Cambria Math" w:hAnsi="Cambria Math"/>
                <w:szCs w:val="24"/>
              </w:rPr>
              <m:t>i</m:t>
            </m:r>
          </m:sub>
        </m:sSub>
      </m:oMath>
      <w:r w:rsidR="006A05C3">
        <w:rPr>
          <w:rFonts w:hint="eastAsia"/>
          <w:szCs w:val="24"/>
        </w:rPr>
        <w:t xml:space="preserve"> </w:t>
      </w:r>
      <w:r w:rsidR="006A05C3">
        <w:rPr>
          <w:szCs w:val="24"/>
        </w:rPr>
        <w:t xml:space="preserve">and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i</m:t>
            </m:r>
          </m:sub>
        </m:sSub>
      </m:oMath>
      <w:r w:rsidR="006A05C3">
        <w:rPr>
          <w:rFonts w:hint="eastAsia"/>
          <w:szCs w:val="24"/>
        </w:rPr>
        <w:t xml:space="preserve"> </w:t>
      </w:r>
      <w:r w:rsidR="006A05C3">
        <w:rPr>
          <w:szCs w:val="24"/>
        </w:rPr>
        <w:t xml:space="preserve">are the width and height of bounding box. Moreover, </w:t>
      </w:r>
      <m:oMath>
        <m:sSub>
          <m:sSubPr>
            <m:ctrlPr>
              <w:rPr>
                <w:rFonts w:ascii="Cambria Math" w:hAnsi="Cambria Math"/>
                <w:i/>
                <w:szCs w:val="24"/>
              </w:rPr>
            </m:ctrlPr>
          </m:sSubPr>
          <m:e>
            <m:r>
              <w:rPr>
                <w:rFonts w:ascii="Cambria Math" w:hAnsi="Cambria Math"/>
                <w:szCs w:val="24"/>
              </w:rPr>
              <m:t>c</m:t>
            </m:r>
          </m:e>
          <m:sub>
            <m:r>
              <w:rPr>
                <w:rFonts w:ascii="Cambria Math" w:hAnsi="Cambria Math"/>
                <w:szCs w:val="24"/>
              </w:rPr>
              <m:t>i</m:t>
            </m:r>
          </m:sub>
        </m:sSub>
      </m:oMath>
      <w:r w:rsidR="006A05C3">
        <w:rPr>
          <w:rFonts w:hint="eastAsia"/>
          <w:szCs w:val="24"/>
        </w:rPr>
        <w:t xml:space="preserve"> </w:t>
      </w:r>
      <w:r w:rsidR="006A05C3">
        <w:rPr>
          <w:szCs w:val="24"/>
        </w:rPr>
        <w:t xml:space="preserve">and </w:t>
      </w:r>
      <m:oMath>
        <m:sSub>
          <m:sSubPr>
            <m:ctrlPr>
              <w:rPr>
                <w:rFonts w:ascii="Cambria Math" w:hAnsi="Cambria Math"/>
                <w:i/>
                <w:szCs w:val="24"/>
              </w:rPr>
            </m:ctrlPr>
          </m:sSubPr>
          <m:e>
            <m:r>
              <w:rPr>
                <w:rFonts w:ascii="Cambria Math" w:hAnsi="Cambria Math"/>
                <w:szCs w:val="24"/>
              </w:rPr>
              <m:t>s</m:t>
            </m:r>
          </m:e>
          <m:sub>
            <m:r>
              <w:rPr>
                <w:rFonts w:ascii="Cambria Math" w:hAnsi="Cambria Math"/>
                <w:szCs w:val="24"/>
              </w:rPr>
              <m:t>i</m:t>
            </m:r>
          </m:sub>
        </m:sSub>
      </m:oMath>
      <w:r w:rsidR="006A05C3">
        <w:rPr>
          <w:rFonts w:hint="eastAsia"/>
          <w:szCs w:val="24"/>
        </w:rPr>
        <w:t xml:space="preserve"> </w:t>
      </w:r>
      <w:r w:rsidR="006A05C3">
        <w:rPr>
          <w:szCs w:val="24"/>
        </w:rPr>
        <w:t xml:space="preserve">are the object class and the confidence score of this detected bounding box, where </w:t>
      </w:r>
      <m:oMath>
        <m:sSub>
          <m:sSubPr>
            <m:ctrlPr>
              <w:rPr>
                <w:rFonts w:ascii="Cambria Math" w:hAnsi="Cambria Math"/>
                <w:i/>
                <w:szCs w:val="24"/>
              </w:rPr>
            </m:ctrlPr>
          </m:sSubPr>
          <m:e>
            <m:r>
              <w:rPr>
                <w:rFonts w:ascii="Cambria Math" w:hAnsi="Cambria Math"/>
                <w:szCs w:val="24"/>
              </w:rPr>
              <m:t>0≤s</m:t>
            </m:r>
          </m:e>
          <m:sub>
            <m:r>
              <w:rPr>
                <w:rFonts w:ascii="Cambria Math" w:hAnsi="Cambria Math"/>
                <w:szCs w:val="24"/>
              </w:rPr>
              <m:t>i</m:t>
            </m:r>
          </m:sub>
        </m:sSub>
        <m:r>
          <w:rPr>
            <w:rFonts w:ascii="Cambria Math" w:hAnsi="Cambria Math"/>
            <w:szCs w:val="24"/>
          </w:rPr>
          <m:t>≤1</m:t>
        </m:r>
      </m:oMath>
      <w:r w:rsidR="006A05C3">
        <w:rPr>
          <w:rFonts w:hint="eastAsia"/>
          <w:szCs w:val="24"/>
        </w:rPr>
        <w:t>,</w:t>
      </w:r>
      <w:r w:rsidR="006A05C3">
        <w:rPr>
          <w:szCs w:val="24"/>
        </w:rPr>
        <w:t xml:space="preserve"> indicating the possibility that the detected bounding box is correct. </w:t>
      </w:r>
      <w:r w:rsidR="004F10C8">
        <w:rPr>
          <w:szCs w:val="24"/>
          <w:lang w:eastAsia="zh-CN"/>
        </w:rPr>
        <w:t xml:space="preserve"> </w:t>
      </w:r>
    </w:p>
    <w:p w14:paraId="1020C0A4" w14:textId="63FB0098" w:rsidR="00D31C0B" w:rsidRDefault="00D31C0B" w:rsidP="00D31C0B">
      <w:pPr>
        <w:rPr>
          <w:iCs/>
        </w:rPr>
      </w:pPr>
      <w:r>
        <w:rPr>
          <w:rFonts w:hint="eastAsia"/>
        </w:rPr>
        <w:t>T</w:t>
      </w:r>
      <w:r>
        <w:t xml:space="preserve">he number of objects </w:t>
      </w:r>
      <m:oMath>
        <m:r>
          <w:rPr>
            <w:rFonts w:ascii="Cambria Math" w:hAnsi="Cambria Math"/>
          </w:rPr>
          <m:t>N</m:t>
        </m:r>
      </m:oMath>
      <w:r>
        <w:rPr>
          <w:rFonts w:hint="eastAsia"/>
        </w:rPr>
        <w:t xml:space="preserve"> </w:t>
      </w:r>
      <w:r>
        <w:t xml:space="preserve">is </w:t>
      </w:r>
      <m:oMath>
        <m:nary>
          <m:naryPr>
            <m:chr m:val="∑"/>
            <m:ctrlPr>
              <w:rPr>
                <w:rFonts w:ascii="Cambria Math" w:hAnsi="Cambria Math"/>
                <w:i/>
                <w:iCs/>
              </w:rPr>
            </m:ctrlPr>
          </m:naryPr>
          <m:sub>
            <m:r>
              <w:rPr>
                <w:rFonts w:ascii="Cambria Math" w:hAnsi="Cambria Math"/>
              </w:rPr>
              <m:t>i=1</m:t>
            </m:r>
          </m:sub>
          <m:sup>
            <m:r>
              <w:rPr>
                <w:rFonts w:ascii="Cambria Math" w:hAnsi="Cambria Math"/>
              </w:rPr>
              <m:t>n</m:t>
            </m:r>
          </m:sup>
          <m:e>
            <m:sSub>
              <m:sSubPr>
                <m:ctrlPr>
                  <w:rPr>
                    <w:rFonts w:ascii="Cambria Math" w:hAnsi="Cambria Math"/>
                    <w:i/>
                    <w:iCs/>
                  </w:rPr>
                </m:ctrlPr>
              </m:sSubPr>
              <m:e>
                <m:r>
                  <w:rPr>
                    <w:rFonts w:ascii="Cambria Math" w:hAnsi="Cambria Math"/>
                  </w:rPr>
                  <m:t>1×s</m:t>
                </m:r>
              </m:e>
              <m:sub>
                <m:r>
                  <w:rPr>
                    <w:rFonts w:ascii="Cambria Math" w:hAnsi="Cambria Math"/>
                  </w:rPr>
                  <m:t>i</m:t>
                </m:r>
              </m:sub>
            </m:sSub>
          </m:e>
        </m:nary>
      </m:oMath>
      <w:r>
        <w:rPr>
          <w:rFonts w:hint="eastAsia"/>
          <w:iCs/>
        </w:rPr>
        <w:t>,</w:t>
      </w:r>
      <w:r>
        <w:rPr>
          <w:iCs/>
        </w:rPr>
        <w:t xml:space="preserve"> noted as </w:t>
      </w:r>
      <m:oMath>
        <m:r>
          <w:rPr>
            <w:rFonts w:ascii="Cambria Math" w:hAnsi="Cambria Math"/>
          </w:rPr>
          <m:t>N=</m:t>
        </m:r>
        <m:nary>
          <m:naryPr>
            <m:chr m:val="∑"/>
            <m:ctrlPr>
              <w:rPr>
                <w:rFonts w:ascii="Cambria Math" w:hAnsi="Cambria Math"/>
                <w:i/>
                <w:iCs/>
              </w:rPr>
            </m:ctrlPr>
          </m:naryPr>
          <m:sub>
            <m:r>
              <w:rPr>
                <w:rFonts w:ascii="Cambria Math" w:hAnsi="Cambria Math"/>
              </w:rPr>
              <m:t>i=1</m:t>
            </m:r>
          </m:sub>
          <m:sup>
            <m:r>
              <w:rPr>
                <w:rFonts w:ascii="Cambria Math" w:hAnsi="Cambria Math"/>
              </w:rPr>
              <m:t>n</m:t>
            </m:r>
          </m:sup>
          <m:e>
            <m:sSub>
              <m:sSubPr>
                <m:ctrlPr>
                  <w:rPr>
                    <w:rFonts w:ascii="Cambria Math" w:hAnsi="Cambria Math"/>
                    <w:i/>
                    <w:iCs/>
                  </w:rPr>
                </m:ctrlPr>
              </m:sSubPr>
              <m:e>
                <m:r>
                  <w:rPr>
                    <w:rFonts w:ascii="Cambria Math" w:hAnsi="Cambria Math"/>
                  </w:rPr>
                  <m:t>s</m:t>
                </m:r>
              </m:e>
              <m:sub>
                <m:r>
                  <w:rPr>
                    <w:rFonts w:ascii="Cambria Math" w:hAnsi="Cambria Math"/>
                  </w:rPr>
                  <m:t>i</m:t>
                </m:r>
              </m:sub>
            </m:sSub>
          </m:e>
        </m:nary>
      </m:oMath>
      <w:r>
        <w:rPr>
          <w:rFonts w:hint="eastAsia"/>
          <w:iCs/>
        </w:rPr>
        <w:t>.</w:t>
      </w:r>
      <w:r>
        <w:t xml:space="preserve"> The averaged </w:t>
      </w:r>
      <w:r w:rsidR="00A67F3A">
        <w:t xml:space="preserve">object </w:t>
      </w:r>
      <w:r>
        <w:t xml:space="preserve">spatial area </w:t>
      </w:r>
      <m:oMath>
        <m:r>
          <w:rPr>
            <w:rFonts w:ascii="Cambria Math" w:hAnsi="Cambria Math"/>
          </w:rPr>
          <m:t>A</m:t>
        </m:r>
      </m:oMath>
      <w:r>
        <w:t xml:space="preserve"> is defined as </w:t>
      </w:r>
      <m:oMath>
        <m:r>
          <w:rPr>
            <w:rFonts w:ascii="Cambria Math" w:hAnsi="Cambria Math"/>
          </w:rPr>
          <m:t>A=</m:t>
        </m:r>
        <m:f>
          <m:fPr>
            <m:type m:val="skw"/>
            <m:ctrlPr>
              <w:rPr>
                <w:rFonts w:ascii="Cambria Math" w:hAnsi="Cambria Math"/>
                <w:i/>
              </w:rPr>
            </m:ctrlPr>
          </m:fPr>
          <m:num>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iCs/>
                      </w:rPr>
                    </m:ctrlPr>
                  </m:sSubPr>
                  <m:e>
                    <m:r>
                      <w:rPr>
                        <w:rFonts w:ascii="Cambria Math" w:hAnsi="Cambria Math"/>
                      </w:rPr>
                      <m:t>h</m:t>
                    </m:r>
                  </m:e>
                  <m:sub>
                    <m:r>
                      <w:rPr>
                        <w:rFonts w:ascii="Cambria Math" w:hAnsi="Cambria Math"/>
                      </w:rPr>
                      <m:t>i</m:t>
                    </m:r>
                  </m:sub>
                </m:sSub>
                <m:sSub>
                  <m:sSubPr>
                    <m:ctrlPr>
                      <w:rPr>
                        <w:rFonts w:ascii="Cambria Math" w:hAnsi="Cambria Math"/>
                        <w:i/>
                        <w:iCs/>
                      </w:rPr>
                    </m:ctrlPr>
                  </m:sSubPr>
                  <m:e>
                    <m:r>
                      <w:rPr>
                        <w:rFonts w:ascii="Cambria Math" w:hAnsi="Cambria Math"/>
                      </w:rPr>
                      <m:t>w</m:t>
                    </m:r>
                  </m:e>
                  <m:sub>
                    <m:r>
                      <w:rPr>
                        <w:rFonts w:ascii="Cambria Math" w:hAnsi="Cambria Math"/>
                      </w:rPr>
                      <m:t>i</m:t>
                    </m:r>
                  </m:sub>
                </m:sSub>
                <m:sSub>
                  <m:sSubPr>
                    <m:ctrlPr>
                      <w:rPr>
                        <w:rFonts w:ascii="Cambria Math" w:hAnsi="Cambria Math"/>
                        <w:i/>
                        <w:iCs/>
                      </w:rPr>
                    </m:ctrlPr>
                  </m:sSubPr>
                  <m:e>
                    <m:r>
                      <w:rPr>
                        <w:rFonts w:ascii="Cambria Math" w:hAnsi="Cambria Math"/>
                      </w:rPr>
                      <m:t>s</m:t>
                    </m:r>
                  </m:e>
                  <m:sub>
                    <m:r>
                      <w:rPr>
                        <w:rFonts w:ascii="Cambria Math" w:hAnsi="Cambria Math"/>
                      </w:rPr>
                      <m:t>i</m:t>
                    </m:r>
                  </m:sub>
                </m:sSub>
              </m:e>
            </m:nary>
          </m:num>
          <m:den>
            <m:r>
              <w:rPr>
                <w:rFonts w:ascii="Cambria Math" w:hAnsi="Cambria Math"/>
              </w:rPr>
              <m:t>N</m:t>
            </m:r>
          </m:den>
        </m:f>
      </m:oMath>
      <w:r>
        <w:rPr>
          <w:rFonts w:hint="eastAsia"/>
        </w:rPr>
        <w:t>.</w:t>
      </w:r>
      <w:r>
        <w:t xml:space="preserve"> </w:t>
      </w:r>
      <w:r w:rsidR="005348F3">
        <w:rPr>
          <w:rFonts w:hint="eastAsia"/>
          <w:lang w:eastAsia="zh-CN"/>
        </w:rPr>
        <w:t>Moreover</w:t>
      </w:r>
      <w:r w:rsidR="0087781D">
        <w:t xml:space="preserve">, 1000 images are randomly selected from </w:t>
      </w:r>
      <w:r w:rsidR="00D7138D">
        <w:t xml:space="preserve">the training part of </w:t>
      </w:r>
      <w:proofErr w:type="spellStart"/>
      <w:r w:rsidR="00D7138D">
        <w:t>OpenImages</w:t>
      </w:r>
      <w:proofErr w:type="spellEnd"/>
      <w:r w:rsidR="00D7138D">
        <w:t xml:space="preserve"> dataset</w:t>
      </w:r>
      <w:r w:rsidR="00BE12E8">
        <w:t xml:space="preserve"> </w:t>
      </w:r>
      <w:r w:rsidR="00BE12E8">
        <w:fldChar w:fldCharType="begin"/>
      </w:r>
      <w:r w:rsidR="00BE12E8">
        <w:instrText xml:space="preserve"> REF _Ref171182724 \r \h </w:instrText>
      </w:r>
      <w:r w:rsidR="00BE12E8">
        <w:fldChar w:fldCharType="separate"/>
      </w:r>
      <w:r w:rsidR="00BE12E8">
        <w:t>[1]</w:t>
      </w:r>
      <w:r w:rsidR="00BE12E8">
        <w:fldChar w:fldCharType="end"/>
      </w:r>
      <w:r w:rsidR="00426BAD">
        <w:t>.</w:t>
      </w:r>
      <w:r>
        <w:t xml:space="preserve"> </w:t>
      </w:r>
      <w:r w:rsidR="005F5B92">
        <w:t>Based on the images, t</w:t>
      </w:r>
      <w:r>
        <w:t>he averaged</w:t>
      </w:r>
      <w:r w:rsidR="00EC6260">
        <w:t xml:space="preserve"> object</w:t>
      </w:r>
      <w:r>
        <w:t xml:space="preserve"> spatial area and object number can be </w:t>
      </w:r>
      <w:r w:rsidR="00383A83">
        <w:t>calculated</w:t>
      </w:r>
      <w:r w:rsidR="00175300">
        <w:t xml:space="preserve">, </w:t>
      </w:r>
      <w:r>
        <w:t xml:space="preserve">noted as </w:t>
      </w:r>
      <m:oMath>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oMath>
      <w:r>
        <w:rPr>
          <w:rFonts w:hint="eastAsia"/>
        </w:rPr>
        <w:t>,</w:t>
      </w:r>
      <w:r>
        <w:t xml:space="preserve"> </w:t>
      </w:r>
      <m:oMath>
        <m:r>
          <w:rPr>
            <w:rFonts w:ascii="Cambria Math" w:hAnsi="Cambria Math"/>
          </w:rPr>
          <m:t>i=1,2,3,…,1000</m:t>
        </m:r>
      </m:oMath>
      <w:r>
        <w:rPr>
          <w:rFonts w:hint="eastAsia"/>
        </w:rPr>
        <w:t>.</w:t>
      </w:r>
      <w:r>
        <w:t xml:space="preserve"> The mean </w:t>
      </w:r>
      <w:r w:rsidR="00383A83">
        <w:t xml:space="preserve">values </w:t>
      </w:r>
      <w:r>
        <w:t xml:space="preserve">of </w:t>
      </w:r>
      <m:oMath>
        <m:r>
          <w:rPr>
            <w:rFonts w:ascii="Cambria Math" w:hAnsi="Cambria Math"/>
          </w:rPr>
          <m:t>{A}</m:t>
        </m:r>
      </m:oMath>
      <w:r>
        <w:rPr>
          <w:rFonts w:hint="eastAsia"/>
        </w:rPr>
        <w:t xml:space="preserve"> </w:t>
      </w:r>
      <w:r>
        <w:t xml:space="preserve">and </w:t>
      </w:r>
      <m:oMath>
        <m:r>
          <w:rPr>
            <w:rFonts w:ascii="Cambria Math" w:hAnsi="Cambria Math"/>
          </w:rPr>
          <m:t>{N}</m:t>
        </m:r>
      </m:oMath>
      <w:r>
        <w:rPr>
          <w:rFonts w:hint="eastAsia"/>
          <w:iCs/>
        </w:rPr>
        <w:t xml:space="preserve"> </w:t>
      </w:r>
      <w:r>
        <w:rPr>
          <w:iCs/>
        </w:rPr>
        <w:t xml:space="preserve">are noted as </w:t>
      </w:r>
      <m:oMath>
        <m:sSub>
          <m:sSubPr>
            <m:ctrlPr>
              <w:rPr>
                <w:rFonts w:ascii="Cambria Math" w:hAnsi="Cambria Math"/>
                <w:i/>
                <w:iCs/>
              </w:rPr>
            </m:ctrlPr>
          </m:sSubPr>
          <m:e>
            <m:r>
              <w:rPr>
                <w:rFonts w:ascii="Cambria Math" w:hAnsi="Cambria Math"/>
              </w:rPr>
              <m:t>A</m:t>
            </m:r>
          </m:e>
          <m:sub>
            <m:r>
              <w:rPr>
                <w:rFonts w:ascii="Cambria Math" w:hAnsi="Cambria Math"/>
              </w:rPr>
              <m:t>m</m:t>
            </m:r>
          </m:sub>
        </m:sSub>
      </m:oMath>
      <w:r>
        <w:rPr>
          <w:rFonts w:hint="eastAsia"/>
          <w:iCs/>
        </w:rPr>
        <w:t xml:space="preserve"> </w:t>
      </w:r>
      <w:r>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m</m:t>
            </m:r>
          </m:sub>
        </m:sSub>
      </m:oMath>
      <w:r w:rsidR="002A1ABC">
        <w:rPr>
          <w:iCs/>
        </w:rPr>
        <w:t>, respectively</w:t>
      </w:r>
      <w:r>
        <w:rPr>
          <w:rFonts w:hint="eastAsia"/>
          <w:iCs/>
        </w:rPr>
        <w:t>.</w:t>
      </w:r>
      <w:r w:rsidR="0049404D">
        <w:rPr>
          <w:iCs/>
        </w:rPr>
        <w:t xml:space="preserve"> Generally, spatial resampling </w:t>
      </w:r>
      <w:r w:rsidR="001B0A26">
        <w:rPr>
          <w:iCs/>
        </w:rPr>
        <w:t>tends to be effective for the content with large object spatial area and small object number. As such, t</w:t>
      </w:r>
      <w:r>
        <w:rPr>
          <w:iCs/>
        </w:rPr>
        <w:t>he adaptive spatial resampling</w:t>
      </w:r>
      <w:r w:rsidR="001B0A26">
        <w:rPr>
          <w:iCs/>
        </w:rPr>
        <w:t xml:space="preserve"> decision</w:t>
      </w:r>
      <w:r>
        <w:rPr>
          <w:iCs/>
        </w:rPr>
        <w:t xml:space="preserve"> </w:t>
      </w:r>
      <w:r>
        <w:rPr>
          <w:rFonts w:hint="eastAsia"/>
          <w:iCs/>
        </w:rPr>
        <w:t>function</w:t>
      </w:r>
      <w:r>
        <w:rPr>
          <w:iCs/>
        </w:rPr>
        <w:t xml:space="preserve"> </w:t>
      </w:r>
      <m:oMath>
        <m:r>
          <w:rPr>
            <w:rFonts w:ascii="Cambria Math" w:hAnsi="Cambria Math"/>
          </w:rPr>
          <m:t>f(</m:t>
        </m:r>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r>
          <w:rPr>
            <w:rFonts w:ascii="Cambria Math" w:hAnsi="Cambria Math"/>
          </w:rPr>
          <m:t>)</m:t>
        </m:r>
      </m:oMath>
      <w:r>
        <w:rPr>
          <w:iCs/>
        </w:rPr>
        <w:t xml:space="preserve"> is defined as below:</w:t>
      </w:r>
    </w:p>
    <w:p w14:paraId="021B7FFE" w14:textId="77777777" w:rsidR="00510B65" w:rsidRDefault="00510B65" w:rsidP="00510B65">
      <w:pPr>
        <w:jc w:val="center"/>
        <w:rPr>
          <w:szCs w:val="24"/>
        </w:rPr>
      </w:pPr>
      <w:r>
        <w:rPr>
          <w:szCs w:val="22"/>
          <w:lang w:val="en-CA"/>
        </w:rPr>
        <w:tab/>
      </w:r>
      <m:oMath>
        <m:r>
          <w:rPr>
            <w:rFonts w:ascii="Cambria Math" w:hAnsi="Cambria Math"/>
            <w:szCs w:val="24"/>
          </w:rPr>
          <m:t>f</m:t>
        </m:r>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e>
        </m:d>
        <m:r>
          <w:rPr>
            <w:rFonts w:ascii="Cambria Math" w:hAns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hAnsi="Cambria Math"/>
                    <w:szCs w:val="24"/>
                  </w:rPr>
                  <m:t xml:space="preserve">1, if </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r>
                  <w:rPr>
                    <w:rFonts w:ascii="Cambria Math" w:hAnsi="Cambria Math"/>
                    <w:szCs w:val="24"/>
                  </w:rPr>
                  <m:t>&lt;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N</m:t>
                        </m:r>
                      </m:e>
                      <m:sub>
                        <m:r>
                          <w:rPr>
                            <w:rFonts w:ascii="Cambria Math" w:hAnsi="Cambria Math"/>
                            <w:szCs w:val="24"/>
                          </w:rPr>
                          <m:t>m</m:t>
                        </m:r>
                      </m:sub>
                    </m:sSub>
                  </m:num>
                  <m:den>
                    <m:sSub>
                      <m:sSubPr>
                        <m:ctrlPr>
                          <w:rPr>
                            <w:rFonts w:ascii="Cambria Math" w:hAnsi="Cambria Math"/>
                            <w:i/>
                            <w:szCs w:val="24"/>
                          </w:rPr>
                        </m:ctrlPr>
                      </m:sSubPr>
                      <m:e>
                        <m:r>
                          <w:rPr>
                            <w:rFonts w:ascii="Cambria Math" w:hAnsi="Cambria Math"/>
                            <w:szCs w:val="24"/>
                          </w:rPr>
                          <m:t>A</m:t>
                        </m:r>
                      </m:e>
                      <m:sub>
                        <m:r>
                          <w:rPr>
                            <w:rFonts w:ascii="Cambria Math" w:hAnsi="Cambria Math"/>
                            <w:szCs w:val="24"/>
                          </w:rPr>
                          <m:t>m</m:t>
                        </m:r>
                      </m:sub>
                    </m:sSub>
                  </m:den>
                </m:f>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 xml:space="preserve">  </m:t>
                </m:r>
              </m:e>
              <m:e>
                <m:r>
                  <w:rPr>
                    <w:rFonts w:ascii="Cambria Math" w:hAnsi="Cambria Math"/>
                    <w:szCs w:val="24"/>
                  </w:rPr>
                  <m:t xml:space="preserve">0, if </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r>
                  <w:rPr>
                    <w:rFonts w:ascii="Cambria Math" w:hAns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N</m:t>
                        </m:r>
                      </m:e>
                      <m:sub>
                        <m:r>
                          <w:rPr>
                            <w:rFonts w:ascii="Cambria Math" w:hAnsi="Cambria Math"/>
                            <w:szCs w:val="24"/>
                          </w:rPr>
                          <m:t>m</m:t>
                        </m:r>
                      </m:sub>
                    </m:sSub>
                  </m:num>
                  <m:den>
                    <m:sSub>
                      <m:sSubPr>
                        <m:ctrlPr>
                          <w:rPr>
                            <w:rFonts w:ascii="Cambria Math" w:hAnsi="Cambria Math"/>
                            <w:i/>
                            <w:szCs w:val="24"/>
                          </w:rPr>
                        </m:ctrlPr>
                      </m:sSubPr>
                      <m:e>
                        <m:r>
                          <w:rPr>
                            <w:rFonts w:ascii="Cambria Math" w:hAnsi="Cambria Math"/>
                            <w:szCs w:val="24"/>
                          </w:rPr>
                          <m:t>A</m:t>
                        </m:r>
                      </m:e>
                      <m:sub>
                        <m:r>
                          <w:rPr>
                            <w:rFonts w:ascii="Cambria Math" w:hAnsi="Cambria Math"/>
                            <w:szCs w:val="24"/>
                          </w:rPr>
                          <m:t>m</m:t>
                        </m:r>
                      </m:sub>
                    </m:sSub>
                  </m:den>
                </m:f>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 xml:space="preserve"> </m:t>
                </m:r>
              </m:e>
            </m:eqArr>
          </m:e>
        </m:d>
      </m:oMath>
      <w:r>
        <w:rPr>
          <w:szCs w:val="24"/>
        </w:rPr>
        <w:t>.</w:t>
      </w:r>
    </w:p>
    <w:p w14:paraId="664ED6DD" w14:textId="3BD4747C" w:rsidR="00EF6756" w:rsidRPr="007D13A2" w:rsidRDefault="008E237E" w:rsidP="007D13A2">
      <w:pPr>
        <w:tabs>
          <w:tab w:val="clear" w:pos="360"/>
          <w:tab w:val="clear" w:pos="720"/>
          <w:tab w:val="clear" w:pos="1080"/>
          <w:tab w:val="clear" w:pos="1440"/>
          <w:tab w:val="clear" w:pos="1800"/>
          <w:tab w:val="clear" w:pos="2160"/>
          <w:tab w:val="clear" w:pos="2520"/>
          <w:tab w:val="clear" w:pos="2880"/>
          <w:tab w:val="clear" w:pos="3240"/>
          <w:tab w:val="clear" w:pos="3960"/>
          <w:tab w:val="clear" w:pos="4320"/>
        </w:tabs>
        <w:rPr>
          <w:szCs w:val="24"/>
        </w:rPr>
      </w:pPr>
      <w:r>
        <w:rPr>
          <w:szCs w:val="24"/>
        </w:rPr>
        <w:t xml:space="preserve">Herein, </w:t>
      </w:r>
      <m:oMath>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oMath>
      <w:r>
        <w:rPr>
          <w:rFonts w:hint="eastAsia"/>
          <w:szCs w:val="24"/>
        </w:rPr>
        <w:t xml:space="preserve"> </w:t>
      </w:r>
      <w:r>
        <w:rPr>
          <w:szCs w:val="24"/>
        </w:rPr>
        <w:t xml:space="preserve">and </w:t>
      </w:r>
      <m:oMath>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oMath>
      <w:r>
        <w:rPr>
          <w:rFonts w:hint="eastAsia"/>
          <w:szCs w:val="24"/>
        </w:rPr>
        <w:t xml:space="preserve"> </w:t>
      </w:r>
      <w:r>
        <w:rPr>
          <w:szCs w:val="24"/>
        </w:rPr>
        <w:t xml:space="preserve">are calculated based on the first frame of </w:t>
      </w:r>
      <w:r w:rsidR="002A1ABC">
        <w:rPr>
          <w:szCs w:val="24"/>
        </w:rPr>
        <w:t xml:space="preserve">each </w:t>
      </w:r>
      <w:r>
        <w:rPr>
          <w:szCs w:val="24"/>
        </w:rPr>
        <w:t xml:space="preserve">test sequence. If </w:t>
      </w:r>
      <m:oMath>
        <m:r>
          <w:rPr>
            <w:rFonts w:ascii="Cambria Math" w:hAnsi="Cambria Math"/>
            <w:szCs w:val="24"/>
          </w:rPr>
          <m:t>f</m:t>
        </m:r>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e>
        </m:d>
        <m:r>
          <w:rPr>
            <w:rFonts w:ascii="Cambria Math" w:hAnsi="Cambria Math"/>
            <w:szCs w:val="24"/>
          </w:rPr>
          <m:t>=1</m:t>
        </m:r>
      </m:oMath>
      <w:r>
        <w:rPr>
          <w:rFonts w:hint="eastAsia"/>
          <w:szCs w:val="24"/>
        </w:rPr>
        <w:t>,</w:t>
      </w:r>
      <w:r>
        <w:rPr>
          <w:szCs w:val="24"/>
        </w:rPr>
        <w:t xml:space="preserve"> spatial resampling is conducted</w:t>
      </w:r>
      <w:r w:rsidR="00075183">
        <w:rPr>
          <w:szCs w:val="24"/>
        </w:rPr>
        <w:t xml:space="preserve">. </w:t>
      </w:r>
      <w:r>
        <w:rPr>
          <w:szCs w:val="24"/>
        </w:rPr>
        <w:t xml:space="preserve">If </w:t>
      </w:r>
      <m:oMath>
        <m:r>
          <w:rPr>
            <w:rFonts w:ascii="Cambria Math" w:hAnsi="Cambria Math"/>
            <w:szCs w:val="24"/>
          </w:rPr>
          <m:t>f</m:t>
        </m:r>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t</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N</m:t>
                </m:r>
              </m:e>
              <m:sub>
                <m:r>
                  <w:rPr>
                    <w:rFonts w:ascii="Cambria Math" w:hAnsi="Cambria Math"/>
                    <w:szCs w:val="24"/>
                  </w:rPr>
                  <m:t>t</m:t>
                </m:r>
              </m:sub>
            </m:sSub>
          </m:e>
        </m:d>
        <m:r>
          <w:rPr>
            <w:rFonts w:ascii="Cambria Math" w:hAnsi="Cambria Math"/>
            <w:szCs w:val="24"/>
          </w:rPr>
          <m:t>=0</m:t>
        </m:r>
      </m:oMath>
      <w:r>
        <w:rPr>
          <w:rFonts w:hint="eastAsia"/>
          <w:szCs w:val="24"/>
        </w:rPr>
        <w:t>,</w:t>
      </w:r>
      <w:r>
        <w:rPr>
          <w:szCs w:val="24"/>
        </w:rPr>
        <w:t xml:space="preserve"> no spatial resampling is conducted, as shown </w:t>
      </w:r>
      <w:r w:rsidR="007D13A2">
        <w:rPr>
          <w:szCs w:val="24"/>
        </w:rPr>
        <w:fldChar w:fldCharType="begin"/>
      </w:r>
      <w:r w:rsidR="007D13A2">
        <w:rPr>
          <w:szCs w:val="24"/>
        </w:rPr>
        <w:instrText xml:space="preserve"> REF _Ref171183352 \h  \* MERGEFORMAT </w:instrText>
      </w:r>
      <w:r w:rsidR="007D13A2">
        <w:rPr>
          <w:szCs w:val="24"/>
        </w:rPr>
      </w:r>
      <w:r w:rsidR="007D13A2">
        <w:rPr>
          <w:szCs w:val="24"/>
        </w:rPr>
        <w:fldChar w:fldCharType="separate"/>
      </w:r>
      <w:r w:rsidR="007D13A2" w:rsidRPr="007D13A2">
        <w:rPr>
          <w:szCs w:val="24"/>
        </w:rPr>
        <w:t>Figure 2</w:t>
      </w:r>
      <w:r w:rsidR="007D13A2">
        <w:rPr>
          <w:szCs w:val="24"/>
        </w:rPr>
        <w:fldChar w:fldCharType="end"/>
      </w:r>
      <w:r w:rsidR="007D13A2">
        <w:rPr>
          <w:szCs w:val="24"/>
        </w:rPr>
        <w:t xml:space="preserve">. </w:t>
      </w:r>
      <w:r w:rsidR="00561CA6">
        <w:rPr>
          <w:szCs w:val="24"/>
        </w:rPr>
        <w:t xml:space="preserve">The resampling ratio is set as 0.75. </w:t>
      </w:r>
    </w:p>
    <w:p w14:paraId="1F989CEC" w14:textId="77777777" w:rsidR="00EC0BD8" w:rsidRDefault="00EC0BD8" w:rsidP="00EC0BD8">
      <w:pPr>
        <w:keepNext/>
        <w:jc w:val="center"/>
      </w:pPr>
      <w:r w:rsidRPr="00C606A5">
        <w:rPr>
          <w:noProof/>
          <w:szCs w:val="24"/>
        </w:rPr>
        <w:drawing>
          <wp:inline distT="0" distB="0" distL="0" distR="0" wp14:anchorId="10A02DA8" wp14:editId="6C0436A8">
            <wp:extent cx="4075814" cy="3062957"/>
            <wp:effectExtent l="0" t="0" r="0" b="0"/>
            <wp:docPr id="14586552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655235" name=""/>
                    <pic:cNvPicPr/>
                  </pic:nvPicPr>
                  <pic:blipFill>
                    <a:blip r:embed="rId12"/>
                    <a:stretch>
                      <a:fillRect/>
                    </a:stretch>
                  </pic:blipFill>
                  <pic:spPr>
                    <a:xfrm>
                      <a:off x="0" y="0"/>
                      <a:ext cx="4078348" cy="3064861"/>
                    </a:xfrm>
                    <a:prstGeom prst="rect">
                      <a:avLst/>
                    </a:prstGeom>
                  </pic:spPr>
                </pic:pic>
              </a:graphicData>
            </a:graphic>
          </wp:inline>
        </w:drawing>
      </w:r>
    </w:p>
    <w:p w14:paraId="2E5CCF0F" w14:textId="74588310" w:rsidR="00CE2076" w:rsidRPr="00534BC7" w:rsidRDefault="00EC0BD8" w:rsidP="00EC0BD8">
      <w:pPr>
        <w:pStyle w:val="af"/>
        <w:jc w:val="center"/>
        <w:rPr>
          <w:rFonts w:ascii="Times New Roman" w:hAnsi="Times New Roman" w:cs="Times New Roman"/>
          <w:sz w:val="16"/>
          <w:szCs w:val="16"/>
          <w:lang w:val="en-CA" w:eastAsia="zh-CN"/>
        </w:rPr>
      </w:pPr>
      <w:bookmarkStart w:id="11" w:name="_Ref171183352"/>
      <w:r w:rsidRPr="00534BC7">
        <w:rPr>
          <w:rFonts w:ascii="Times New Roman" w:hAnsi="Times New Roman" w:cs="Times New Roman"/>
          <w:sz w:val="16"/>
          <w:szCs w:val="16"/>
        </w:rPr>
        <w:t xml:space="preserve">Figure </w:t>
      </w:r>
      <w:r w:rsidRPr="00534BC7">
        <w:rPr>
          <w:rFonts w:ascii="Times New Roman" w:hAnsi="Times New Roman" w:cs="Times New Roman"/>
          <w:sz w:val="16"/>
          <w:szCs w:val="16"/>
        </w:rPr>
        <w:fldChar w:fldCharType="begin"/>
      </w:r>
      <w:r w:rsidRPr="00534BC7">
        <w:rPr>
          <w:rFonts w:ascii="Times New Roman" w:hAnsi="Times New Roman" w:cs="Times New Roman"/>
          <w:sz w:val="16"/>
          <w:szCs w:val="16"/>
        </w:rPr>
        <w:instrText xml:space="preserve"> SEQ Figure \* ARABIC </w:instrText>
      </w:r>
      <w:r w:rsidRPr="00534BC7">
        <w:rPr>
          <w:rFonts w:ascii="Times New Roman" w:hAnsi="Times New Roman" w:cs="Times New Roman"/>
          <w:sz w:val="16"/>
          <w:szCs w:val="16"/>
        </w:rPr>
        <w:fldChar w:fldCharType="separate"/>
      </w:r>
      <w:r w:rsidRPr="00534BC7">
        <w:rPr>
          <w:rFonts w:ascii="Times New Roman" w:hAnsi="Times New Roman" w:cs="Times New Roman"/>
          <w:noProof/>
          <w:sz w:val="16"/>
          <w:szCs w:val="16"/>
        </w:rPr>
        <w:t>2</w:t>
      </w:r>
      <w:r w:rsidRPr="00534BC7">
        <w:rPr>
          <w:rFonts w:ascii="Times New Roman" w:hAnsi="Times New Roman" w:cs="Times New Roman"/>
          <w:sz w:val="16"/>
          <w:szCs w:val="16"/>
        </w:rPr>
        <w:fldChar w:fldCharType="end"/>
      </w:r>
      <w:bookmarkEnd w:id="11"/>
      <w:r w:rsidRPr="00534BC7">
        <w:rPr>
          <w:rFonts w:ascii="Times New Roman" w:hAnsi="Times New Roman" w:cs="Times New Roman"/>
          <w:sz w:val="16"/>
          <w:szCs w:val="16"/>
        </w:rPr>
        <w:t xml:space="preserve"> The </w:t>
      </w:r>
      <w:r w:rsidR="00534BC7" w:rsidRPr="00534BC7">
        <w:rPr>
          <w:rFonts w:ascii="Times New Roman" w:hAnsi="Times New Roman" w:cs="Times New Roman"/>
          <w:sz w:val="16"/>
          <w:szCs w:val="16"/>
        </w:rPr>
        <w:t>visualization of the adaptive spatial resampling</w:t>
      </w:r>
      <w:r w:rsidR="001B0A26">
        <w:rPr>
          <w:rFonts w:ascii="Times New Roman" w:hAnsi="Times New Roman" w:cs="Times New Roman"/>
          <w:sz w:val="16"/>
          <w:szCs w:val="16"/>
        </w:rPr>
        <w:t xml:space="preserve"> </w:t>
      </w:r>
      <w:proofErr w:type="spellStart"/>
      <w:r w:rsidR="001B0A26">
        <w:rPr>
          <w:rFonts w:ascii="Times New Roman" w:hAnsi="Times New Roman" w:cs="Times New Roman"/>
          <w:sz w:val="16"/>
          <w:szCs w:val="16"/>
        </w:rPr>
        <w:t>decsion</w:t>
      </w:r>
      <w:proofErr w:type="spellEnd"/>
      <w:r w:rsidR="00534BC7" w:rsidRPr="00534BC7">
        <w:rPr>
          <w:rFonts w:ascii="Times New Roman" w:hAnsi="Times New Roman" w:cs="Times New Roman"/>
          <w:sz w:val="16"/>
          <w:szCs w:val="16"/>
        </w:rPr>
        <w:t xml:space="preserve"> function </w:t>
      </w:r>
      <m:oMath>
        <m:r>
          <w:rPr>
            <w:rFonts w:ascii="Cambria Math" w:hAnsi="Cambria Math" w:cs="Times New Roman"/>
            <w:sz w:val="16"/>
            <w:szCs w:val="16"/>
          </w:rPr>
          <m:t>f</m:t>
        </m:r>
        <m:d>
          <m:dPr>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t</m:t>
                </m:r>
              </m:sub>
            </m:sSub>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N</m:t>
                </m:r>
              </m:e>
              <m:sub>
                <m:r>
                  <w:rPr>
                    <w:rFonts w:ascii="Cambria Math" w:hAnsi="Cambria Math" w:cs="Times New Roman"/>
                    <w:sz w:val="16"/>
                    <w:szCs w:val="16"/>
                  </w:rPr>
                  <m:t>t</m:t>
                </m:r>
              </m:sub>
            </m:sSub>
          </m:e>
        </m:d>
      </m:oMath>
      <w:r w:rsidR="00534BC7" w:rsidRPr="00534BC7">
        <w:rPr>
          <w:rFonts w:ascii="Times New Roman" w:hAnsi="Times New Roman" w:cs="Times New Roman"/>
          <w:sz w:val="16"/>
          <w:szCs w:val="16"/>
          <w:lang w:eastAsia="zh-CN"/>
        </w:rPr>
        <w:t>.</w:t>
      </w:r>
    </w:p>
    <w:p w14:paraId="0BA6C6CB" w14:textId="395C26DB" w:rsidR="00ED5ADF" w:rsidRPr="005B217D" w:rsidRDefault="00ED5ADF" w:rsidP="00ED5ADF">
      <w:pPr>
        <w:pStyle w:val="1"/>
        <w:rPr>
          <w:lang w:val="en-CA"/>
        </w:rPr>
      </w:pPr>
      <w:r>
        <w:rPr>
          <w:lang w:val="en-CA" w:eastAsia="zh-CN"/>
        </w:rPr>
        <w:t>Performance</w:t>
      </w:r>
    </w:p>
    <w:p w14:paraId="13B6062D" w14:textId="68B566A7" w:rsidR="00F278D4" w:rsidRDefault="002F3BE9" w:rsidP="00905D68">
      <w:r>
        <w:rPr>
          <w:lang w:val="en-CA"/>
        </w:rPr>
        <w:t xml:space="preserve">We evaluate the performance of the proposed pre-analysis based adaptive spatial resampling </w:t>
      </w:r>
      <w:r w:rsidR="00AC22DD">
        <w:rPr>
          <w:lang w:val="en-CA"/>
        </w:rPr>
        <w:t xml:space="preserve">algorithm </w:t>
      </w:r>
      <w:r>
        <w:rPr>
          <w:lang w:val="en-CA"/>
        </w:rPr>
        <w:t>following the common test conditions specified in JVET-A</w:t>
      </w:r>
      <w:r w:rsidR="00AC22DD">
        <w:rPr>
          <w:lang w:val="en-CA"/>
        </w:rPr>
        <w:t>H</w:t>
      </w:r>
      <w:r>
        <w:rPr>
          <w:lang w:val="en-CA"/>
        </w:rPr>
        <w:t>2031</w:t>
      </w:r>
      <w:r w:rsidR="00AC22DD">
        <w:rPr>
          <w:lang w:val="en-CA"/>
        </w:rPr>
        <w:t xml:space="preserve"> </w:t>
      </w:r>
      <w:r w:rsidR="00A72E8D">
        <w:rPr>
          <w:lang w:val="en-CA"/>
        </w:rPr>
        <w:fldChar w:fldCharType="begin"/>
      </w:r>
      <w:r w:rsidR="00A72E8D">
        <w:rPr>
          <w:lang w:val="en-CA"/>
        </w:rPr>
        <w:instrText xml:space="preserve"> REF _Ref163575439 \r \h </w:instrText>
      </w:r>
      <w:r w:rsidR="00A72E8D">
        <w:rPr>
          <w:lang w:val="en-CA"/>
        </w:rPr>
      </w:r>
      <w:r w:rsidR="00A72E8D">
        <w:rPr>
          <w:lang w:val="en-CA"/>
        </w:rPr>
        <w:fldChar w:fldCharType="separate"/>
      </w:r>
      <w:r w:rsidR="00A72E8D">
        <w:rPr>
          <w:lang w:val="en-CA"/>
        </w:rPr>
        <w:t>[2]</w:t>
      </w:r>
      <w:r w:rsidR="00A72E8D">
        <w:rPr>
          <w:lang w:val="en-CA"/>
        </w:rPr>
        <w:fldChar w:fldCharType="end"/>
      </w:r>
      <w:r w:rsidR="00A56E87">
        <w:rPr>
          <w:lang w:val="en-CA"/>
        </w:rPr>
        <w:t>, with VTM-23.3</w:t>
      </w:r>
      <w:ins w:id="12" w:author="v2" w:date="2024-07-16T04:30:00Z">
        <w:r w:rsidR="00401556">
          <w:rPr>
            <w:lang w:val="en-CA"/>
          </w:rPr>
          <w:t xml:space="preserve"> as test codec and VTM-23.0 as anchor codec</w:t>
        </w:r>
      </w:ins>
      <w:r w:rsidR="00A56E87">
        <w:rPr>
          <w:lang w:val="en-CA"/>
        </w:rPr>
        <w:t xml:space="preserve">. </w:t>
      </w:r>
      <w:r w:rsidR="00C22FBF">
        <w:rPr>
          <w:lang w:val="en-CA"/>
        </w:rPr>
        <w:t>For SFU-HW dataset</w:t>
      </w:r>
      <w:r w:rsidR="00254BB0">
        <w:rPr>
          <w:lang w:val="en-CA"/>
        </w:rPr>
        <w:t xml:space="preserve"> with object detection task</w:t>
      </w:r>
      <w:r w:rsidR="00C22FBF">
        <w:rPr>
          <w:lang w:val="en-CA"/>
        </w:rPr>
        <w:t xml:space="preserve">, </w:t>
      </w:r>
      <w:r w:rsidR="00C22FBF">
        <w:t>t</w:t>
      </w:r>
      <w:r w:rsidR="00B6502E">
        <w:t xml:space="preserve">here are </w:t>
      </w:r>
      <w:r w:rsidR="00C22FBF">
        <w:t>2</w:t>
      </w:r>
      <w:r w:rsidR="00B6502E">
        <w:t xml:space="preserve"> sequences </w:t>
      </w:r>
      <w:r w:rsidR="00294E92">
        <w:t xml:space="preserve">selected </w:t>
      </w:r>
      <w:r w:rsidR="00C22FBF">
        <w:t>to be resample</w:t>
      </w:r>
      <w:r w:rsidR="00905D68">
        <w:t>d</w:t>
      </w:r>
      <w:r w:rsidR="00C22FBF">
        <w:t xml:space="preserve">, </w:t>
      </w:r>
      <w:r w:rsidR="00F47F33">
        <w:t xml:space="preserve">which are </w:t>
      </w:r>
      <w:r w:rsidR="00905D68" w:rsidRPr="00905D68">
        <w:t>Cactus_1920x1080_50_val</w:t>
      </w:r>
      <w:r w:rsidR="00905D68">
        <w:t xml:space="preserve"> and </w:t>
      </w:r>
      <w:r w:rsidR="00905D68" w:rsidRPr="00905D68">
        <w:t>RaceHorses_832x480_30_val</w:t>
      </w:r>
      <w:r w:rsidR="00905D68">
        <w:t>.</w:t>
      </w:r>
      <w:r w:rsidR="00254BB0">
        <w:t xml:space="preserve"> The performance of the 2 sequences </w:t>
      </w:r>
      <w:r w:rsidR="00EF652F">
        <w:t xml:space="preserve">is </w:t>
      </w:r>
      <w:r w:rsidR="00254BB0">
        <w:t xml:space="preserve">shown in </w:t>
      </w:r>
      <w:r w:rsidR="009B3545">
        <w:fldChar w:fldCharType="begin"/>
      </w:r>
      <w:r w:rsidR="009B3545">
        <w:instrText xml:space="preserve"> REF _Ref171186114 \h  \* MERGEFORMAT </w:instrText>
      </w:r>
      <w:r w:rsidR="009B3545">
        <w:fldChar w:fldCharType="separate"/>
      </w:r>
      <w:r w:rsidR="009B3545" w:rsidRPr="009B3545">
        <w:t>Table 1</w:t>
      </w:r>
      <w:r w:rsidR="009B3545">
        <w:fldChar w:fldCharType="end"/>
      </w:r>
      <w:r w:rsidR="00254BB0">
        <w:t>.</w:t>
      </w:r>
      <w:r w:rsidR="00905D68">
        <w:t xml:space="preserve"> </w:t>
      </w:r>
      <w:r w:rsidR="00785690">
        <w:t xml:space="preserve">(Please note </w:t>
      </w:r>
      <w:r w:rsidR="00785690" w:rsidRPr="00F07E54">
        <w:t>“</w:t>
      </w:r>
      <w:r w:rsidR="00785690">
        <w:t>/</w:t>
      </w:r>
      <w:r w:rsidR="00785690" w:rsidRPr="00F07E54">
        <w:t xml:space="preserve">” </w:t>
      </w:r>
      <w:r w:rsidR="00785690">
        <w:t xml:space="preserve">in the tables </w:t>
      </w:r>
      <w:r w:rsidR="00785690" w:rsidRPr="00F07E54">
        <w:t>indicates the performance cannot be calculated</w:t>
      </w:r>
      <w:r w:rsidR="00785690">
        <w:t xml:space="preserve"> validly,</w:t>
      </w:r>
      <w:r w:rsidR="00785690" w:rsidRPr="00F07E54">
        <w:t xml:space="preserve"> due to the nonmonotonic </w:t>
      </w:r>
      <w:r w:rsidR="00785690">
        <w:t>machine task performance or the non-overlap between rate-accuracy curves)</w:t>
      </w:r>
      <w:r w:rsidR="00785690" w:rsidRPr="00F07E54">
        <w:t>.</w:t>
      </w:r>
      <w:r w:rsidR="00C66423">
        <w:t xml:space="preserve"> No spatial resampling is conducted for other sequences in SFU-HW dataset</w:t>
      </w:r>
      <w:r w:rsidR="00506951">
        <w:t xml:space="preserve"> </w:t>
      </w:r>
      <w:r w:rsidR="00506951">
        <w:rPr>
          <w:rFonts w:hint="eastAsia"/>
          <w:lang w:eastAsia="zh-CN"/>
        </w:rPr>
        <w:t>and</w:t>
      </w:r>
      <w:r w:rsidR="00506951">
        <w:rPr>
          <w:lang w:eastAsia="zh-CN"/>
        </w:rPr>
        <w:t xml:space="preserve"> the BD-rate savings are 0%</w:t>
      </w:r>
      <w:r w:rsidR="00C66423">
        <w:t xml:space="preserve">. </w:t>
      </w:r>
      <w:r w:rsidR="00EA610A">
        <w:t>As such, t</w:t>
      </w:r>
      <w:r w:rsidR="00506951">
        <w:t xml:space="preserve">he averaged </w:t>
      </w:r>
      <w:r w:rsidR="003018D1">
        <w:t>BD-rate savings</w:t>
      </w:r>
      <w:r w:rsidR="00506951">
        <w:t xml:space="preserve"> of SFU-HW dataset </w:t>
      </w:r>
      <w:r w:rsidR="00924271">
        <w:t xml:space="preserve">for object detection task </w:t>
      </w:r>
      <w:r w:rsidR="003018D1">
        <w:t>are</w:t>
      </w:r>
      <w:r w:rsidR="00602E0B">
        <w:t xml:space="preserve"> </w:t>
      </w:r>
      <w:ins w:id="13" w:author="v2" w:date="2024-07-16T04:29:00Z">
        <w:r w:rsidR="003D214A">
          <w:t>3</w:t>
        </w:r>
      </w:ins>
      <w:del w:id="14" w:author="v2" w:date="2024-07-16T04:29:00Z">
        <w:r w:rsidR="003018D1" w:rsidRPr="003018D1" w:rsidDel="003D214A">
          <w:delText>2</w:delText>
        </w:r>
      </w:del>
      <w:r w:rsidR="003018D1" w:rsidRPr="003018D1">
        <w:t>.7</w:t>
      </w:r>
      <w:ins w:id="15" w:author="v2" w:date="2024-07-16T04:29:00Z">
        <w:r w:rsidR="003D214A">
          <w:t>9</w:t>
        </w:r>
      </w:ins>
      <w:del w:id="16" w:author="v2" w:date="2024-07-16T04:29:00Z">
        <w:r w:rsidR="003018D1" w:rsidRPr="003018D1" w:rsidDel="003D214A">
          <w:delText>2</w:delText>
        </w:r>
      </w:del>
      <w:r w:rsidR="003018D1" w:rsidRPr="003018D1">
        <w:t>%, 2.</w:t>
      </w:r>
      <w:ins w:id="17" w:author="v2" w:date="2024-07-16T04:29:00Z">
        <w:r w:rsidR="003D214A">
          <w:t>57</w:t>
        </w:r>
      </w:ins>
      <w:del w:id="18" w:author="v2" w:date="2024-07-16T04:29:00Z">
        <w:r w:rsidR="003018D1" w:rsidRPr="003018D1" w:rsidDel="003D214A">
          <w:delText>68</w:delText>
        </w:r>
      </w:del>
      <w:r w:rsidR="003018D1" w:rsidRPr="003018D1">
        <w:t>% and 2.</w:t>
      </w:r>
      <w:ins w:id="19" w:author="v2" w:date="2024-07-16T04:29:00Z">
        <w:r w:rsidR="003D214A">
          <w:t>77</w:t>
        </w:r>
      </w:ins>
      <w:del w:id="20" w:author="v2" w:date="2024-07-16T04:29:00Z">
        <w:r w:rsidR="003018D1" w:rsidRPr="003018D1" w:rsidDel="003D214A">
          <w:delText>40</w:delText>
        </w:r>
      </w:del>
      <w:r w:rsidR="003018D1" w:rsidRPr="003018D1">
        <w:t>%</w:t>
      </w:r>
      <w:r w:rsidR="003018D1">
        <w:t xml:space="preserve"> </w:t>
      </w:r>
      <w:r w:rsidR="006C5E35">
        <w:t>under</w:t>
      </w:r>
      <w:r w:rsidR="003018D1">
        <w:t xml:space="preserve"> RA, LD and AI configurations, respectively.</w:t>
      </w:r>
    </w:p>
    <w:p w14:paraId="44D93921" w14:textId="5BE2F0EE" w:rsidR="009B3545" w:rsidRPr="009B3545" w:rsidRDefault="009B3545" w:rsidP="009B3545">
      <w:pPr>
        <w:pStyle w:val="af"/>
        <w:keepNext/>
        <w:jc w:val="center"/>
        <w:rPr>
          <w:rFonts w:ascii="Times New Roman" w:hAnsi="Times New Roman" w:cs="Times New Roman"/>
          <w:sz w:val="16"/>
          <w:szCs w:val="16"/>
        </w:rPr>
      </w:pPr>
      <w:bookmarkStart w:id="21" w:name="_Ref171186114"/>
      <w:r w:rsidRPr="009B3545">
        <w:rPr>
          <w:rFonts w:ascii="Times New Roman" w:hAnsi="Times New Roman" w:cs="Times New Roman"/>
          <w:sz w:val="16"/>
          <w:szCs w:val="16"/>
        </w:rPr>
        <w:lastRenderedPageBreak/>
        <w:t xml:space="preserve">Table </w:t>
      </w:r>
      <w:r w:rsidRPr="009B3545">
        <w:rPr>
          <w:rFonts w:ascii="Times New Roman" w:hAnsi="Times New Roman" w:cs="Times New Roman"/>
          <w:sz w:val="16"/>
          <w:szCs w:val="16"/>
        </w:rPr>
        <w:fldChar w:fldCharType="begin"/>
      </w:r>
      <w:r w:rsidRPr="009B3545">
        <w:rPr>
          <w:rFonts w:ascii="Times New Roman" w:hAnsi="Times New Roman" w:cs="Times New Roman"/>
          <w:sz w:val="16"/>
          <w:szCs w:val="16"/>
        </w:rPr>
        <w:instrText xml:space="preserve"> SEQ Table \* ARABIC </w:instrText>
      </w:r>
      <w:r w:rsidRPr="009B3545">
        <w:rPr>
          <w:rFonts w:ascii="Times New Roman" w:hAnsi="Times New Roman" w:cs="Times New Roman"/>
          <w:sz w:val="16"/>
          <w:szCs w:val="16"/>
        </w:rPr>
        <w:fldChar w:fldCharType="separate"/>
      </w:r>
      <w:r w:rsidRPr="009B3545">
        <w:rPr>
          <w:rFonts w:ascii="Times New Roman" w:hAnsi="Times New Roman" w:cs="Times New Roman"/>
          <w:noProof/>
          <w:sz w:val="16"/>
          <w:szCs w:val="16"/>
        </w:rPr>
        <w:t>1</w:t>
      </w:r>
      <w:r w:rsidRPr="009B3545">
        <w:rPr>
          <w:rFonts w:ascii="Times New Roman" w:hAnsi="Times New Roman" w:cs="Times New Roman"/>
          <w:sz w:val="16"/>
          <w:szCs w:val="16"/>
        </w:rPr>
        <w:fldChar w:fldCharType="end"/>
      </w:r>
      <w:bookmarkEnd w:id="21"/>
      <w:r w:rsidRPr="009B3545">
        <w:rPr>
          <w:rFonts w:ascii="Times New Roman" w:hAnsi="Times New Roman" w:cs="Times New Roman"/>
          <w:sz w:val="16"/>
          <w:szCs w:val="16"/>
        </w:rPr>
        <w:t xml:space="preserve"> The performance of resampled sequences in SFU-HW dataset for object detection under RA, LD and AI configurations.</w:t>
      </w:r>
    </w:p>
    <w:tbl>
      <w:tblPr>
        <w:tblStyle w:val="af0"/>
        <w:tblW w:w="0" w:type="auto"/>
        <w:jc w:val="center"/>
        <w:tblLook w:val="04A0" w:firstRow="1" w:lastRow="0" w:firstColumn="1" w:lastColumn="0" w:noHBand="0" w:noVBand="1"/>
      </w:tblPr>
      <w:tblGrid>
        <w:gridCol w:w="1939"/>
        <w:gridCol w:w="947"/>
        <w:gridCol w:w="874"/>
        <w:gridCol w:w="718"/>
        <w:gridCol w:w="874"/>
        <w:gridCol w:w="803"/>
        <w:gridCol w:w="682"/>
        <w:gridCol w:w="982"/>
        <w:gridCol w:w="803"/>
        <w:gridCol w:w="682"/>
      </w:tblGrid>
      <w:tr w:rsidR="000C4450" w:rsidRPr="008B52B6" w14:paraId="4EA7D6B3" w14:textId="77777777" w:rsidTr="009B3545">
        <w:trPr>
          <w:jc w:val="center"/>
        </w:trPr>
        <w:tc>
          <w:tcPr>
            <w:tcW w:w="2136" w:type="dxa"/>
            <w:vAlign w:val="center"/>
          </w:tcPr>
          <w:p w14:paraId="61996EB3" w14:textId="424BC9E9"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C</w:t>
            </w:r>
            <w:r w:rsidRPr="008B52B6">
              <w:rPr>
                <w:rFonts w:eastAsia="DengXian"/>
                <w:color w:val="000000"/>
                <w:sz w:val="16"/>
                <w:szCs w:val="16"/>
                <w:lang w:eastAsia="zh-CN"/>
              </w:rPr>
              <w:t>onfig</w:t>
            </w:r>
          </w:p>
        </w:tc>
        <w:tc>
          <w:tcPr>
            <w:tcW w:w="2392" w:type="dxa"/>
            <w:gridSpan w:val="3"/>
            <w:vAlign w:val="center"/>
          </w:tcPr>
          <w:p w14:paraId="6514DA1F" w14:textId="2E8DF35F"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R</w:t>
            </w:r>
            <w:r w:rsidRPr="008B52B6">
              <w:rPr>
                <w:rFonts w:eastAsia="DengXian"/>
                <w:color w:val="000000"/>
                <w:sz w:val="16"/>
                <w:szCs w:val="16"/>
                <w:lang w:eastAsia="zh-CN"/>
              </w:rPr>
              <w:t>A</w:t>
            </w:r>
          </w:p>
        </w:tc>
        <w:tc>
          <w:tcPr>
            <w:tcW w:w="2383" w:type="dxa"/>
            <w:gridSpan w:val="3"/>
            <w:vAlign w:val="center"/>
          </w:tcPr>
          <w:p w14:paraId="769A8A01" w14:textId="20AB5063"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L</w:t>
            </w:r>
            <w:r w:rsidRPr="008B52B6">
              <w:rPr>
                <w:rFonts w:eastAsia="DengXian"/>
                <w:color w:val="000000"/>
                <w:sz w:val="16"/>
                <w:szCs w:val="16"/>
                <w:lang w:eastAsia="zh-CN"/>
              </w:rPr>
              <w:t>D</w:t>
            </w:r>
          </w:p>
        </w:tc>
        <w:tc>
          <w:tcPr>
            <w:tcW w:w="2393" w:type="dxa"/>
            <w:gridSpan w:val="3"/>
            <w:vAlign w:val="center"/>
          </w:tcPr>
          <w:p w14:paraId="3C742478" w14:textId="5C1A494E"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A</w:t>
            </w:r>
            <w:r w:rsidRPr="008B52B6">
              <w:rPr>
                <w:rFonts w:eastAsia="DengXian"/>
                <w:color w:val="000000"/>
                <w:sz w:val="16"/>
                <w:szCs w:val="16"/>
                <w:lang w:eastAsia="zh-CN"/>
              </w:rPr>
              <w:t>I</w:t>
            </w:r>
          </w:p>
        </w:tc>
      </w:tr>
      <w:tr w:rsidR="000C4450" w:rsidRPr="008B52B6" w14:paraId="4BCA80DB" w14:textId="77777777" w:rsidTr="009B3545">
        <w:trPr>
          <w:jc w:val="center"/>
        </w:trPr>
        <w:tc>
          <w:tcPr>
            <w:tcW w:w="2136" w:type="dxa"/>
            <w:vAlign w:val="center"/>
          </w:tcPr>
          <w:p w14:paraId="394B1E96" w14:textId="7B6130BD" w:rsidR="00EB083F" w:rsidRPr="008B52B6" w:rsidRDefault="00EB083F" w:rsidP="00EB083F">
            <w:pPr>
              <w:jc w:val="center"/>
              <w:rPr>
                <w:sz w:val="16"/>
                <w:szCs w:val="16"/>
                <w:lang w:eastAsia="zh-CN"/>
              </w:rPr>
            </w:pPr>
            <w:r w:rsidRPr="008B52B6">
              <w:rPr>
                <w:rFonts w:hint="eastAsia"/>
                <w:sz w:val="16"/>
                <w:szCs w:val="16"/>
                <w:lang w:eastAsia="zh-CN"/>
              </w:rPr>
              <w:t>S</w:t>
            </w:r>
            <w:r w:rsidRPr="008B52B6">
              <w:rPr>
                <w:sz w:val="16"/>
                <w:szCs w:val="16"/>
                <w:lang w:eastAsia="zh-CN"/>
              </w:rPr>
              <w:t>equence Name</w:t>
            </w:r>
          </w:p>
        </w:tc>
        <w:tc>
          <w:tcPr>
            <w:tcW w:w="807" w:type="dxa"/>
            <w:vAlign w:val="center"/>
          </w:tcPr>
          <w:p w14:paraId="11E12820" w14:textId="40955114"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M</w:t>
            </w:r>
            <w:r w:rsidRPr="008B52B6">
              <w:rPr>
                <w:rFonts w:eastAsia="DengXian"/>
                <w:color w:val="000000"/>
                <w:sz w:val="16"/>
                <w:szCs w:val="16"/>
                <w:lang w:eastAsia="zh-CN"/>
              </w:rPr>
              <w:t>ono BD-rate</w:t>
            </w:r>
          </w:p>
        </w:tc>
        <w:tc>
          <w:tcPr>
            <w:tcW w:w="808" w:type="dxa"/>
            <w:vAlign w:val="center"/>
          </w:tcPr>
          <w:p w14:paraId="05CD1FFB" w14:textId="0512112C"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D-rate</w:t>
            </w:r>
          </w:p>
        </w:tc>
        <w:tc>
          <w:tcPr>
            <w:tcW w:w="777" w:type="dxa"/>
            <w:vAlign w:val="center"/>
          </w:tcPr>
          <w:p w14:paraId="2950972F" w14:textId="7487BBFE"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w:t>
            </w:r>
            <w:proofErr w:type="spellStart"/>
            <w:r w:rsidRPr="008B52B6">
              <w:rPr>
                <w:rFonts w:eastAsia="DengXian"/>
                <w:color w:val="000000"/>
                <w:sz w:val="16"/>
                <w:szCs w:val="16"/>
                <w:lang w:eastAsia="zh-CN"/>
              </w:rPr>
              <w:t>mAP</w:t>
            </w:r>
            <w:proofErr w:type="spellEnd"/>
          </w:p>
        </w:tc>
        <w:tc>
          <w:tcPr>
            <w:tcW w:w="808" w:type="dxa"/>
            <w:vAlign w:val="center"/>
          </w:tcPr>
          <w:p w14:paraId="13C4A5FE" w14:textId="41608878"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M</w:t>
            </w:r>
            <w:r w:rsidRPr="008B52B6">
              <w:rPr>
                <w:rFonts w:eastAsia="DengXian"/>
                <w:color w:val="000000"/>
                <w:sz w:val="16"/>
                <w:szCs w:val="16"/>
                <w:lang w:eastAsia="zh-CN"/>
              </w:rPr>
              <w:t>ono BD-rate</w:t>
            </w:r>
          </w:p>
        </w:tc>
        <w:tc>
          <w:tcPr>
            <w:tcW w:w="792" w:type="dxa"/>
            <w:vAlign w:val="center"/>
          </w:tcPr>
          <w:p w14:paraId="7A20B26C" w14:textId="2F603112"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D-rate</w:t>
            </w:r>
          </w:p>
        </w:tc>
        <w:tc>
          <w:tcPr>
            <w:tcW w:w="783" w:type="dxa"/>
            <w:vAlign w:val="center"/>
          </w:tcPr>
          <w:p w14:paraId="5369DF6E" w14:textId="18475256"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w:t>
            </w:r>
            <w:proofErr w:type="spellStart"/>
            <w:r w:rsidRPr="008B52B6">
              <w:rPr>
                <w:rFonts w:eastAsia="DengXian"/>
                <w:color w:val="000000"/>
                <w:sz w:val="16"/>
                <w:szCs w:val="16"/>
                <w:lang w:eastAsia="zh-CN"/>
              </w:rPr>
              <w:t>mAP</w:t>
            </w:r>
            <w:proofErr w:type="spellEnd"/>
          </w:p>
        </w:tc>
        <w:tc>
          <w:tcPr>
            <w:tcW w:w="807" w:type="dxa"/>
            <w:vAlign w:val="center"/>
          </w:tcPr>
          <w:p w14:paraId="1FAD6517" w14:textId="4BA100A2"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M</w:t>
            </w:r>
            <w:r w:rsidRPr="008B52B6">
              <w:rPr>
                <w:rFonts w:eastAsia="DengXian"/>
                <w:color w:val="000000"/>
                <w:sz w:val="16"/>
                <w:szCs w:val="16"/>
                <w:lang w:eastAsia="zh-CN"/>
              </w:rPr>
              <w:t>ono BD-rate</w:t>
            </w:r>
          </w:p>
        </w:tc>
        <w:tc>
          <w:tcPr>
            <w:tcW w:w="808" w:type="dxa"/>
            <w:vAlign w:val="center"/>
          </w:tcPr>
          <w:p w14:paraId="5A0BECEF" w14:textId="7AA220D6"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D-rate</w:t>
            </w:r>
          </w:p>
        </w:tc>
        <w:tc>
          <w:tcPr>
            <w:tcW w:w="778" w:type="dxa"/>
            <w:vAlign w:val="center"/>
          </w:tcPr>
          <w:p w14:paraId="168D74E7" w14:textId="38D2B7B7"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B</w:t>
            </w:r>
            <w:r w:rsidRPr="008B52B6">
              <w:rPr>
                <w:rFonts w:eastAsia="DengXian"/>
                <w:color w:val="000000"/>
                <w:sz w:val="16"/>
                <w:szCs w:val="16"/>
                <w:lang w:eastAsia="zh-CN"/>
              </w:rPr>
              <w:t>D-</w:t>
            </w:r>
            <w:proofErr w:type="spellStart"/>
            <w:r w:rsidRPr="008B52B6">
              <w:rPr>
                <w:rFonts w:eastAsia="DengXian"/>
                <w:color w:val="000000"/>
                <w:sz w:val="16"/>
                <w:szCs w:val="16"/>
                <w:lang w:eastAsia="zh-CN"/>
              </w:rPr>
              <w:t>mAP</w:t>
            </w:r>
            <w:proofErr w:type="spellEnd"/>
          </w:p>
        </w:tc>
      </w:tr>
      <w:tr w:rsidR="000C4450" w:rsidRPr="008B52B6" w14:paraId="295EB43C" w14:textId="77777777" w:rsidTr="009B3545">
        <w:trPr>
          <w:jc w:val="center"/>
        </w:trPr>
        <w:tc>
          <w:tcPr>
            <w:tcW w:w="2136" w:type="dxa"/>
            <w:vAlign w:val="center"/>
          </w:tcPr>
          <w:p w14:paraId="17E47955" w14:textId="19AA87B0" w:rsidR="00EB083F" w:rsidRPr="008B52B6" w:rsidRDefault="00EB083F" w:rsidP="00EB083F">
            <w:pPr>
              <w:jc w:val="center"/>
              <w:rPr>
                <w:sz w:val="16"/>
                <w:szCs w:val="16"/>
              </w:rPr>
            </w:pPr>
            <w:r w:rsidRPr="008B52B6">
              <w:rPr>
                <w:sz w:val="16"/>
                <w:szCs w:val="16"/>
              </w:rPr>
              <w:t>Cactus_1920x1080_50_val</w:t>
            </w:r>
          </w:p>
        </w:tc>
        <w:tc>
          <w:tcPr>
            <w:tcW w:w="807" w:type="dxa"/>
            <w:vAlign w:val="center"/>
          </w:tcPr>
          <w:p w14:paraId="330F5F5D" w14:textId="2D6F0453"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ins w:id="22" w:author="v2" w:date="2024-07-16T04:25:00Z">
              <w:r w:rsidR="000C4450">
                <w:rPr>
                  <w:rFonts w:eastAsia="DengXian"/>
                  <w:color w:val="000000"/>
                  <w:sz w:val="16"/>
                  <w:szCs w:val="16"/>
                  <w:lang w:eastAsia="zh-CN"/>
                </w:rPr>
                <w:t>25</w:t>
              </w:r>
            </w:ins>
            <w:del w:id="23" w:author="v2" w:date="2024-07-16T04:25:00Z">
              <w:r w:rsidRPr="008B52B6" w:rsidDel="000C4450">
                <w:rPr>
                  <w:rFonts w:eastAsia="DengXian"/>
                  <w:color w:val="000000"/>
                  <w:sz w:val="16"/>
                  <w:szCs w:val="16"/>
                  <w:lang w:eastAsia="zh-CN"/>
                </w:rPr>
                <w:delText>19</w:delText>
              </w:r>
            </w:del>
            <w:r w:rsidRPr="008B52B6">
              <w:rPr>
                <w:rFonts w:eastAsia="DengXian"/>
                <w:color w:val="000000"/>
                <w:sz w:val="16"/>
                <w:szCs w:val="16"/>
                <w:lang w:eastAsia="zh-CN"/>
              </w:rPr>
              <w:t>.</w:t>
            </w:r>
            <w:ins w:id="24" w:author="v2" w:date="2024-07-16T04:25:00Z">
              <w:r w:rsidR="000C4450">
                <w:rPr>
                  <w:rFonts w:eastAsia="DengXian"/>
                  <w:color w:val="000000"/>
                  <w:sz w:val="16"/>
                  <w:szCs w:val="16"/>
                  <w:lang w:eastAsia="zh-CN"/>
                </w:rPr>
                <w:t>97</w:t>
              </w:r>
            </w:ins>
            <w:del w:id="25" w:author="v2" w:date="2024-07-16T04:25:00Z">
              <w:r w:rsidRPr="008B52B6" w:rsidDel="000C4450">
                <w:rPr>
                  <w:rFonts w:eastAsia="DengXian"/>
                  <w:color w:val="000000"/>
                  <w:sz w:val="16"/>
                  <w:szCs w:val="16"/>
                  <w:lang w:eastAsia="zh-CN"/>
                </w:rPr>
                <w:delText>13</w:delText>
              </w:r>
            </w:del>
            <w:r w:rsidRPr="008B52B6">
              <w:rPr>
                <w:rFonts w:eastAsia="DengXian"/>
                <w:color w:val="000000"/>
                <w:sz w:val="16"/>
                <w:szCs w:val="16"/>
                <w:lang w:eastAsia="zh-CN"/>
              </w:rPr>
              <w:t>%</w:t>
            </w:r>
          </w:p>
        </w:tc>
        <w:tc>
          <w:tcPr>
            <w:tcW w:w="808" w:type="dxa"/>
            <w:vAlign w:val="center"/>
          </w:tcPr>
          <w:p w14:paraId="6FCA3013" w14:textId="628269BA"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p>
        </w:tc>
        <w:tc>
          <w:tcPr>
            <w:tcW w:w="777" w:type="dxa"/>
            <w:vAlign w:val="center"/>
          </w:tcPr>
          <w:p w14:paraId="3AA33912" w14:textId="26794F78" w:rsidR="00EB083F" w:rsidRPr="008B52B6" w:rsidRDefault="000C4450" w:rsidP="000C4450">
            <w:pPr>
              <w:jc w:val="center"/>
              <w:rPr>
                <w:rFonts w:eastAsia="DengXian"/>
                <w:color w:val="000000"/>
                <w:sz w:val="16"/>
                <w:szCs w:val="16"/>
                <w:lang w:eastAsia="zh-CN"/>
              </w:rPr>
            </w:pPr>
            <w:ins w:id="26" w:author="v2" w:date="2024-07-16T04:26:00Z">
              <w:r>
                <w:rPr>
                  <w:rFonts w:eastAsia="DengXian"/>
                  <w:color w:val="000000"/>
                  <w:sz w:val="16"/>
                  <w:szCs w:val="16"/>
                  <w:lang w:eastAsia="zh-CN"/>
                </w:rPr>
                <w:t>9.79</w:t>
              </w:r>
            </w:ins>
            <w:del w:id="27" w:author="v2" w:date="2024-07-16T04:25:00Z">
              <w:r w:rsidR="00EB083F" w:rsidRPr="008B52B6" w:rsidDel="000C4450">
                <w:rPr>
                  <w:rFonts w:eastAsia="DengXian" w:hint="eastAsia"/>
                  <w:color w:val="000000"/>
                  <w:sz w:val="16"/>
                  <w:szCs w:val="16"/>
                  <w:lang w:eastAsia="zh-CN"/>
                </w:rPr>
                <w:delText>6</w:delText>
              </w:r>
              <w:r w:rsidR="00EB083F" w:rsidRPr="008B52B6" w:rsidDel="000C4450">
                <w:rPr>
                  <w:rFonts w:eastAsia="DengXian"/>
                  <w:color w:val="000000"/>
                  <w:sz w:val="16"/>
                  <w:szCs w:val="16"/>
                  <w:lang w:eastAsia="zh-CN"/>
                </w:rPr>
                <w:delText>.71</w:delText>
              </w:r>
            </w:del>
          </w:p>
        </w:tc>
        <w:tc>
          <w:tcPr>
            <w:tcW w:w="808" w:type="dxa"/>
            <w:vAlign w:val="center"/>
          </w:tcPr>
          <w:p w14:paraId="22D13E3C" w14:textId="27084ECE"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2</w:t>
            </w:r>
            <w:ins w:id="28" w:author="v2" w:date="2024-07-16T04:26:00Z">
              <w:r w:rsidR="000C4450">
                <w:rPr>
                  <w:rFonts w:eastAsia="DengXian"/>
                  <w:color w:val="000000"/>
                  <w:sz w:val="16"/>
                  <w:szCs w:val="16"/>
                  <w:lang w:eastAsia="zh-CN"/>
                </w:rPr>
                <w:t>7</w:t>
              </w:r>
            </w:ins>
            <w:del w:id="29" w:author="v2" w:date="2024-07-16T04:26:00Z">
              <w:r w:rsidRPr="008B52B6" w:rsidDel="000C4450">
                <w:rPr>
                  <w:rFonts w:eastAsia="DengXian"/>
                  <w:color w:val="000000"/>
                  <w:sz w:val="16"/>
                  <w:szCs w:val="16"/>
                  <w:lang w:eastAsia="zh-CN"/>
                </w:rPr>
                <w:delText>6</w:delText>
              </w:r>
            </w:del>
            <w:r w:rsidRPr="008B52B6">
              <w:rPr>
                <w:rFonts w:eastAsia="DengXian"/>
                <w:color w:val="000000"/>
                <w:sz w:val="16"/>
                <w:szCs w:val="16"/>
                <w:lang w:eastAsia="zh-CN"/>
              </w:rPr>
              <w:t>.</w:t>
            </w:r>
            <w:ins w:id="30" w:author="v2" w:date="2024-07-16T04:26:00Z">
              <w:r w:rsidR="000C4450">
                <w:rPr>
                  <w:rFonts w:eastAsia="DengXian"/>
                  <w:color w:val="000000"/>
                  <w:sz w:val="16"/>
                  <w:szCs w:val="16"/>
                  <w:lang w:eastAsia="zh-CN"/>
                </w:rPr>
                <w:t>52</w:t>
              </w:r>
            </w:ins>
            <w:del w:id="31" w:author="v2" w:date="2024-07-16T04:26:00Z">
              <w:r w:rsidRPr="008B52B6" w:rsidDel="000C4450">
                <w:rPr>
                  <w:rFonts w:eastAsia="DengXian"/>
                  <w:color w:val="000000"/>
                  <w:sz w:val="16"/>
                  <w:szCs w:val="16"/>
                  <w:lang w:eastAsia="zh-CN"/>
                </w:rPr>
                <w:delText>35</w:delText>
              </w:r>
            </w:del>
            <w:r w:rsidRPr="008B52B6">
              <w:rPr>
                <w:rFonts w:eastAsia="DengXian"/>
                <w:color w:val="000000"/>
                <w:sz w:val="16"/>
                <w:szCs w:val="16"/>
                <w:lang w:eastAsia="zh-CN"/>
              </w:rPr>
              <w:t>%</w:t>
            </w:r>
          </w:p>
        </w:tc>
        <w:tc>
          <w:tcPr>
            <w:tcW w:w="792" w:type="dxa"/>
            <w:vAlign w:val="center"/>
          </w:tcPr>
          <w:p w14:paraId="504D3D57" w14:textId="27B130D7"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p>
        </w:tc>
        <w:tc>
          <w:tcPr>
            <w:tcW w:w="783" w:type="dxa"/>
            <w:vAlign w:val="center"/>
          </w:tcPr>
          <w:p w14:paraId="3E371FA0" w14:textId="2B68A207"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1</w:t>
            </w:r>
            <w:r w:rsidRPr="008B52B6">
              <w:rPr>
                <w:rFonts w:eastAsia="DengXian"/>
                <w:color w:val="000000"/>
                <w:sz w:val="16"/>
                <w:szCs w:val="16"/>
                <w:lang w:eastAsia="zh-CN"/>
              </w:rPr>
              <w:t>0.</w:t>
            </w:r>
            <w:ins w:id="32" w:author="v2" w:date="2024-07-16T04:26:00Z">
              <w:r w:rsidR="000C4450">
                <w:rPr>
                  <w:rFonts w:eastAsia="DengXian"/>
                  <w:color w:val="000000"/>
                  <w:sz w:val="16"/>
                  <w:szCs w:val="16"/>
                  <w:lang w:eastAsia="zh-CN"/>
                </w:rPr>
                <w:t>96</w:t>
              </w:r>
            </w:ins>
            <w:del w:id="33" w:author="v2" w:date="2024-07-16T04:26:00Z">
              <w:r w:rsidRPr="008B52B6" w:rsidDel="000C4450">
                <w:rPr>
                  <w:rFonts w:eastAsia="DengXian"/>
                  <w:color w:val="000000"/>
                  <w:sz w:val="16"/>
                  <w:szCs w:val="16"/>
                  <w:lang w:eastAsia="zh-CN"/>
                </w:rPr>
                <w:delText>13</w:delText>
              </w:r>
            </w:del>
          </w:p>
        </w:tc>
        <w:tc>
          <w:tcPr>
            <w:tcW w:w="807" w:type="dxa"/>
            <w:vAlign w:val="center"/>
          </w:tcPr>
          <w:p w14:paraId="63C521FA" w14:textId="4A4619AD"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ins w:id="34" w:author="v2" w:date="2024-07-16T04:27:00Z">
              <w:r w:rsidR="000C4450">
                <w:rPr>
                  <w:rFonts w:eastAsia="DengXian"/>
                  <w:color w:val="000000"/>
                  <w:sz w:val="16"/>
                  <w:szCs w:val="16"/>
                  <w:lang w:eastAsia="zh-CN"/>
                </w:rPr>
                <w:t>20.16</w:t>
              </w:r>
            </w:ins>
            <w:del w:id="35" w:author="v2" w:date="2024-07-16T04:27:00Z">
              <w:r w:rsidRPr="008B52B6" w:rsidDel="000C4450">
                <w:rPr>
                  <w:rFonts w:eastAsia="DengXian"/>
                  <w:color w:val="000000"/>
                  <w:sz w:val="16"/>
                  <w:szCs w:val="16"/>
                  <w:lang w:eastAsia="zh-CN"/>
                </w:rPr>
                <w:delText>15.31</w:delText>
              </w:r>
            </w:del>
            <w:r w:rsidRPr="008B52B6">
              <w:rPr>
                <w:rFonts w:eastAsia="DengXian"/>
                <w:color w:val="000000"/>
                <w:sz w:val="16"/>
                <w:szCs w:val="16"/>
                <w:lang w:eastAsia="zh-CN"/>
              </w:rPr>
              <w:t>%</w:t>
            </w:r>
          </w:p>
        </w:tc>
        <w:tc>
          <w:tcPr>
            <w:tcW w:w="808" w:type="dxa"/>
            <w:vAlign w:val="center"/>
          </w:tcPr>
          <w:p w14:paraId="1CB56065" w14:textId="15373662" w:rsidR="00EB083F" w:rsidRPr="008B52B6" w:rsidRDefault="005E283E" w:rsidP="00EB083F">
            <w:pPr>
              <w:jc w:val="center"/>
              <w:rPr>
                <w:rFonts w:eastAsia="DengXian"/>
                <w:color w:val="000000"/>
                <w:sz w:val="16"/>
                <w:szCs w:val="16"/>
                <w:lang w:eastAsia="zh-CN"/>
              </w:rPr>
            </w:pPr>
            <w:r>
              <w:rPr>
                <w:rFonts w:eastAsia="DengXian" w:hint="eastAsia"/>
                <w:color w:val="000000"/>
                <w:sz w:val="16"/>
                <w:szCs w:val="16"/>
                <w:lang w:eastAsia="zh-CN"/>
              </w:rPr>
              <w:t>/</w:t>
            </w:r>
          </w:p>
        </w:tc>
        <w:tc>
          <w:tcPr>
            <w:tcW w:w="778" w:type="dxa"/>
            <w:vAlign w:val="center"/>
          </w:tcPr>
          <w:p w14:paraId="753FBDBB" w14:textId="41FF703E" w:rsidR="00EB083F" w:rsidRPr="008B52B6" w:rsidRDefault="000C4450" w:rsidP="00EB083F">
            <w:pPr>
              <w:jc w:val="center"/>
              <w:rPr>
                <w:rFonts w:eastAsia="DengXian"/>
                <w:color w:val="000000"/>
                <w:sz w:val="16"/>
                <w:szCs w:val="16"/>
                <w:lang w:eastAsia="zh-CN"/>
              </w:rPr>
            </w:pPr>
            <w:ins w:id="36" w:author="v2" w:date="2024-07-16T04:27:00Z">
              <w:r>
                <w:rPr>
                  <w:rFonts w:eastAsia="DengXian"/>
                  <w:color w:val="000000"/>
                  <w:sz w:val="16"/>
                  <w:szCs w:val="16"/>
                  <w:lang w:eastAsia="zh-CN"/>
                </w:rPr>
                <w:t>7</w:t>
              </w:r>
            </w:ins>
            <w:del w:id="37" w:author="v2" w:date="2024-07-16T04:27:00Z">
              <w:r w:rsidR="008B52B6" w:rsidRPr="008B52B6" w:rsidDel="000C4450">
                <w:rPr>
                  <w:rFonts w:eastAsia="DengXian" w:hint="eastAsia"/>
                  <w:color w:val="000000"/>
                  <w:sz w:val="16"/>
                  <w:szCs w:val="16"/>
                  <w:lang w:eastAsia="zh-CN"/>
                </w:rPr>
                <w:delText>5</w:delText>
              </w:r>
            </w:del>
            <w:r w:rsidR="008B52B6" w:rsidRPr="008B52B6">
              <w:rPr>
                <w:rFonts w:eastAsia="DengXian"/>
                <w:color w:val="000000"/>
                <w:sz w:val="16"/>
                <w:szCs w:val="16"/>
                <w:lang w:eastAsia="zh-CN"/>
              </w:rPr>
              <w:t>.</w:t>
            </w:r>
            <w:ins w:id="38" w:author="v2" w:date="2024-07-16T04:27:00Z">
              <w:r>
                <w:rPr>
                  <w:rFonts w:eastAsia="DengXian"/>
                  <w:color w:val="000000"/>
                  <w:sz w:val="16"/>
                  <w:szCs w:val="16"/>
                  <w:lang w:eastAsia="zh-CN"/>
                </w:rPr>
                <w:t>44</w:t>
              </w:r>
            </w:ins>
            <w:del w:id="39" w:author="v2" w:date="2024-07-16T04:27:00Z">
              <w:r w:rsidR="008B52B6" w:rsidRPr="008B52B6" w:rsidDel="000C4450">
                <w:rPr>
                  <w:rFonts w:eastAsia="DengXian"/>
                  <w:color w:val="000000"/>
                  <w:sz w:val="16"/>
                  <w:szCs w:val="16"/>
                  <w:lang w:eastAsia="zh-CN"/>
                </w:rPr>
                <w:delText>12</w:delText>
              </w:r>
            </w:del>
          </w:p>
        </w:tc>
      </w:tr>
      <w:tr w:rsidR="000C4450" w:rsidRPr="008B52B6" w14:paraId="137DC546" w14:textId="77777777" w:rsidTr="009B3545">
        <w:trPr>
          <w:jc w:val="center"/>
        </w:trPr>
        <w:tc>
          <w:tcPr>
            <w:tcW w:w="2136" w:type="dxa"/>
            <w:vAlign w:val="center"/>
          </w:tcPr>
          <w:p w14:paraId="31351AAB" w14:textId="3E243318" w:rsidR="00EB083F" w:rsidRPr="008B52B6" w:rsidRDefault="00EB083F" w:rsidP="00EB083F">
            <w:pPr>
              <w:jc w:val="center"/>
              <w:rPr>
                <w:sz w:val="16"/>
                <w:szCs w:val="16"/>
              </w:rPr>
            </w:pPr>
            <w:r w:rsidRPr="008B52B6">
              <w:rPr>
                <w:sz w:val="16"/>
                <w:szCs w:val="16"/>
              </w:rPr>
              <w:t>RaceHorses_832x480_30_val</w:t>
            </w:r>
          </w:p>
        </w:tc>
        <w:tc>
          <w:tcPr>
            <w:tcW w:w="807" w:type="dxa"/>
            <w:vAlign w:val="center"/>
          </w:tcPr>
          <w:p w14:paraId="5D4CE6CA" w14:textId="7EEF3A35"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ins w:id="40" w:author="v2" w:date="2024-07-16T04:26:00Z">
              <w:r w:rsidR="000C4450">
                <w:rPr>
                  <w:rFonts w:eastAsia="DengXian"/>
                  <w:color w:val="000000"/>
                  <w:sz w:val="16"/>
                  <w:szCs w:val="16"/>
                  <w:lang w:eastAsia="zh-CN"/>
                </w:rPr>
                <w:t>23</w:t>
              </w:r>
            </w:ins>
            <w:del w:id="41" w:author="v2" w:date="2024-07-16T04:26:00Z">
              <w:r w:rsidRPr="008B52B6" w:rsidDel="000C4450">
                <w:rPr>
                  <w:rFonts w:eastAsia="DengXian"/>
                  <w:color w:val="000000"/>
                  <w:sz w:val="16"/>
                  <w:szCs w:val="16"/>
                  <w:lang w:eastAsia="zh-CN"/>
                </w:rPr>
                <w:delText>16</w:delText>
              </w:r>
            </w:del>
            <w:r w:rsidRPr="008B52B6">
              <w:rPr>
                <w:rFonts w:eastAsia="DengXian"/>
                <w:color w:val="000000"/>
                <w:sz w:val="16"/>
                <w:szCs w:val="16"/>
                <w:lang w:eastAsia="zh-CN"/>
              </w:rPr>
              <w:t>.2</w:t>
            </w:r>
            <w:ins w:id="42" w:author="v2" w:date="2024-07-16T04:26:00Z">
              <w:r w:rsidR="000C4450">
                <w:rPr>
                  <w:rFonts w:eastAsia="DengXian"/>
                  <w:color w:val="000000"/>
                  <w:sz w:val="16"/>
                  <w:szCs w:val="16"/>
                  <w:lang w:eastAsia="zh-CN"/>
                </w:rPr>
                <w:t>8</w:t>
              </w:r>
            </w:ins>
            <w:del w:id="43" w:author="v2" w:date="2024-07-16T04:26:00Z">
              <w:r w:rsidRPr="008B52B6" w:rsidDel="000C4450">
                <w:rPr>
                  <w:rFonts w:eastAsia="DengXian"/>
                  <w:color w:val="000000"/>
                  <w:sz w:val="16"/>
                  <w:szCs w:val="16"/>
                  <w:lang w:eastAsia="zh-CN"/>
                </w:rPr>
                <w:delText>3</w:delText>
              </w:r>
            </w:del>
            <w:r w:rsidRPr="008B52B6">
              <w:rPr>
                <w:rFonts w:eastAsia="DengXian"/>
                <w:color w:val="000000"/>
                <w:sz w:val="16"/>
                <w:szCs w:val="16"/>
                <w:lang w:eastAsia="zh-CN"/>
              </w:rPr>
              <w:t>%</w:t>
            </w:r>
          </w:p>
        </w:tc>
        <w:tc>
          <w:tcPr>
            <w:tcW w:w="808" w:type="dxa"/>
            <w:vAlign w:val="center"/>
          </w:tcPr>
          <w:p w14:paraId="6A3EB6F6" w14:textId="24389C74" w:rsidR="00EB083F" w:rsidRPr="008B52B6" w:rsidRDefault="00EB083F"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ins w:id="44" w:author="v2" w:date="2024-07-16T04:26:00Z">
              <w:r w:rsidR="000C4450">
                <w:rPr>
                  <w:rFonts w:eastAsia="DengXian"/>
                  <w:color w:val="000000"/>
                  <w:sz w:val="16"/>
                  <w:szCs w:val="16"/>
                  <w:lang w:eastAsia="zh-CN"/>
                </w:rPr>
                <w:t>24</w:t>
              </w:r>
            </w:ins>
            <w:del w:id="45" w:author="v2" w:date="2024-07-16T04:26:00Z">
              <w:r w:rsidRPr="008B52B6" w:rsidDel="000C4450">
                <w:rPr>
                  <w:rFonts w:eastAsia="DengXian"/>
                  <w:color w:val="000000"/>
                  <w:sz w:val="16"/>
                  <w:szCs w:val="16"/>
                  <w:lang w:eastAsia="zh-CN"/>
                </w:rPr>
                <w:delText>13</w:delText>
              </w:r>
            </w:del>
            <w:r w:rsidRPr="008B52B6">
              <w:rPr>
                <w:rFonts w:eastAsia="DengXian"/>
                <w:color w:val="000000"/>
                <w:sz w:val="16"/>
                <w:szCs w:val="16"/>
                <w:lang w:eastAsia="zh-CN"/>
              </w:rPr>
              <w:t>.0</w:t>
            </w:r>
            <w:ins w:id="46" w:author="v2" w:date="2024-07-16T04:26:00Z">
              <w:r w:rsidR="000C4450">
                <w:rPr>
                  <w:rFonts w:eastAsia="DengXian"/>
                  <w:color w:val="000000"/>
                  <w:sz w:val="16"/>
                  <w:szCs w:val="16"/>
                  <w:lang w:eastAsia="zh-CN"/>
                </w:rPr>
                <w:t>9</w:t>
              </w:r>
            </w:ins>
            <w:del w:id="47" w:author="v2" w:date="2024-07-16T04:26:00Z">
              <w:r w:rsidRPr="008B52B6" w:rsidDel="000C4450">
                <w:rPr>
                  <w:rFonts w:eastAsia="DengXian"/>
                  <w:color w:val="000000"/>
                  <w:sz w:val="16"/>
                  <w:szCs w:val="16"/>
                  <w:lang w:eastAsia="zh-CN"/>
                </w:rPr>
                <w:delText>3</w:delText>
              </w:r>
            </w:del>
            <w:r w:rsidRPr="008B52B6">
              <w:rPr>
                <w:rFonts w:eastAsia="DengXian"/>
                <w:color w:val="000000"/>
                <w:sz w:val="16"/>
                <w:szCs w:val="16"/>
                <w:lang w:eastAsia="zh-CN"/>
              </w:rPr>
              <w:t>%</w:t>
            </w:r>
          </w:p>
        </w:tc>
        <w:tc>
          <w:tcPr>
            <w:tcW w:w="777" w:type="dxa"/>
            <w:vAlign w:val="center"/>
          </w:tcPr>
          <w:p w14:paraId="02FDE492" w14:textId="2F461341" w:rsidR="00EB083F" w:rsidRPr="008B52B6" w:rsidRDefault="000C4450" w:rsidP="00EB083F">
            <w:pPr>
              <w:jc w:val="center"/>
              <w:rPr>
                <w:rFonts w:eastAsia="DengXian"/>
                <w:color w:val="000000"/>
                <w:sz w:val="16"/>
                <w:szCs w:val="16"/>
                <w:lang w:eastAsia="zh-CN"/>
              </w:rPr>
            </w:pPr>
            <w:ins w:id="48" w:author="v2" w:date="2024-07-16T04:26:00Z">
              <w:r>
                <w:rPr>
                  <w:rFonts w:eastAsia="DengXian"/>
                  <w:color w:val="000000"/>
                  <w:sz w:val="16"/>
                  <w:szCs w:val="16"/>
                  <w:lang w:eastAsia="zh-CN"/>
                </w:rPr>
                <w:t>2.19</w:t>
              </w:r>
            </w:ins>
            <w:del w:id="49" w:author="v2" w:date="2024-07-16T04:26:00Z">
              <w:r w:rsidR="00EB083F" w:rsidRPr="008B52B6" w:rsidDel="000C4450">
                <w:rPr>
                  <w:rFonts w:eastAsia="DengXian" w:hint="eastAsia"/>
                  <w:color w:val="000000"/>
                  <w:sz w:val="16"/>
                  <w:szCs w:val="16"/>
                  <w:lang w:eastAsia="zh-CN"/>
                </w:rPr>
                <w:delText>0</w:delText>
              </w:r>
              <w:r w:rsidR="00EB083F" w:rsidRPr="008B52B6" w:rsidDel="000C4450">
                <w:rPr>
                  <w:rFonts w:eastAsia="DengXian"/>
                  <w:color w:val="000000"/>
                  <w:sz w:val="16"/>
                  <w:szCs w:val="16"/>
                  <w:lang w:eastAsia="zh-CN"/>
                </w:rPr>
                <w:delText>.82</w:delText>
              </w:r>
            </w:del>
          </w:p>
        </w:tc>
        <w:tc>
          <w:tcPr>
            <w:tcW w:w="808" w:type="dxa"/>
            <w:vAlign w:val="center"/>
          </w:tcPr>
          <w:p w14:paraId="6136696A" w14:textId="57F483C0"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ins w:id="50" w:author="v2" w:date="2024-07-16T04:26:00Z">
              <w:r w:rsidR="000C4450">
                <w:rPr>
                  <w:rFonts w:eastAsia="DengXian"/>
                  <w:color w:val="000000"/>
                  <w:sz w:val="16"/>
                  <w:szCs w:val="16"/>
                  <w:lang w:eastAsia="zh-CN"/>
                </w:rPr>
                <w:t>5</w:t>
              </w:r>
            </w:ins>
            <w:del w:id="51" w:author="v2" w:date="2024-07-16T04:26:00Z">
              <w:r w:rsidRPr="008B52B6" w:rsidDel="000C4450">
                <w:rPr>
                  <w:rFonts w:eastAsia="DengXian"/>
                  <w:color w:val="000000"/>
                  <w:sz w:val="16"/>
                  <w:szCs w:val="16"/>
                  <w:lang w:eastAsia="zh-CN"/>
                </w:rPr>
                <w:delText>8</w:delText>
              </w:r>
            </w:del>
            <w:r w:rsidRPr="008B52B6">
              <w:rPr>
                <w:rFonts w:eastAsia="DengXian"/>
                <w:color w:val="000000"/>
                <w:sz w:val="16"/>
                <w:szCs w:val="16"/>
                <w:lang w:eastAsia="zh-CN"/>
              </w:rPr>
              <w:t>.</w:t>
            </w:r>
            <w:ins w:id="52" w:author="v2" w:date="2024-07-16T04:27:00Z">
              <w:r w:rsidR="000C4450">
                <w:rPr>
                  <w:rFonts w:eastAsia="DengXian"/>
                  <w:color w:val="000000"/>
                  <w:sz w:val="16"/>
                  <w:szCs w:val="16"/>
                  <w:lang w:eastAsia="zh-CN"/>
                </w:rPr>
                <w:t>83</w:t>
              </w:r>
            </w:ins>
            <w:del w:id="53" w:author="v2" w:date="2024-07-16T04:27:00Z">
              <w:r w:rsidRPr="008B52B6" w:rsidDel="000C4450">
                <w:rPr>
                  <w:rFonts w:eastAsia="DengXian"/>
                  <w:color w:val="000000"/>
                  <w:sz w:val="16"/>
                  <w:szCs w:val="16"/>
                  <w:lang w:eastAsia="zh-CN"/>
                </w:rPr>
                <w:delText>48</w:delText>
              </w:r>
            </w:del>
            <w:r w:rsidRPr="008B52B6">
              <w:rPr>
                <w:rFonts w:eastAsia="DengXian"/>
                <w:color w:val="000000"/>
                <w:sz w:val="16"/>
                <w:szCs w:val="16"/>
                <w:lang w:eastAsia="zh-CN"/>
              </w:rPr>
              <w:t>%</w:t>
            </w:r>
          </w:p>
        </w:tc>
        <w:tc>
          <w:tcPr>
            <w:tcW w:w="792" w:type="dxa"/>
            <w:vAlign w:val="center"/>
          </w:tcPr>
          <w:p w14:paraId="7F76E012" w14:textId="4B566433"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ins w:id="54" w:author="v2" w:date="2024-07-16T04:27:00Z">
              <w:r w:rsidR="000C4450">
                <w:rPr>
                  <w:rFonts w:eastAsia="DengXian"/>
                  <w:color w:val="000000"/>
                  <w:sz w:val="16"/>
                  <w:szCs w:val="16"/>
                  <w:lang w:eastAsia="zh-CN"/>
                </w:rPr>
                <w:t>6</w:t>
              </w:r>
            </w:ins>
            <w:del w:id="55" w:author="v2" w:date="2024-07-16T04:27:00Z">
              <w:r w:rsidRPr="008B52B6" w:rsidDel="000C4450">
                <w:rPr>
                  <w:rFonts w:eastAsia="DengXian"/>
                  <w:color w:val="000000"/>
                  <w:sz w:val="16"/>
                  <w:szCs w:val="16"/>
                  <w:lang w:eastAsia="zh-CN"/>
                </w:rPr>
                <w:delText>9</w:delText>
              </w:r>
            </w:del>
            <w:r w:rsidRPr="008B52B6">
              <w:rPr>
                <w:rFonts w:eastAsia="DengXian"/>
                <w:color w:val="000000"/>
                <w:sz w:val="16"/>
                <w:szCs w:val="16"/>
                <w:lang w:eastAsia="zh-CN"/>
              </w:rPr>
              <w:t>.</w:t>
            </w:r>
            <w:ins w:id="56" w:author="v2" w:date="2024-07-16T04:27:00Z">
              <w:r w:rsidR="000C4450">
                <w:rPr>
                  <w:rFonts w:eastAsia="DengXian"/>
                  <w:color w:val="000000"/>
                  <w:sz w:val="16"/>
                  <w:szCs w:val="16"/>
                  <w:lang w:eastAsia="zh-CN"/>
                </w:rPr>
                <w:t>10</w:t>
              </w:r>
            </w:ins>
            <w:del w:id="57" w:author="v2" w:date="2024-07-16T04:27:00Z">
              <w:r w:rsidRPr="008B52B6" w:rsidDel="000C4450">
                <w:rPr>
                  <w:rFonts w:eastAsia="DengXian"/>
                  <w:color w:val="000000"/>
                  <w:sz w:val="16"/>
                  <w:szCs w:val="16"/>
                  <w:lang w:eastAsia="zh-CN"/>
                </w:rPr>
                <w:delText>04</w:delText>
              </w:r>
            </w:del>
            <w:r w:rsidRPr="008B52B6">
              <w:rPr>
                <w:rFonts w:eastAsia="DengXian"/>
                <w:color w:val="000000"/>
                <w:sz w:val="16"/>
                <w:szCs w:val="16"/>
                <w:lang w:eastAsia="zh-CN"/>
              </w:rPr>
              <w:t>%</w:t>
            </w:r>
          </w:p>
        </w:tc>
        <w:tc>
          <w:tcPr>
            <w:tcW w:w="783" w:type="dxa"/>
            <w:vAlign w:val="center"/>
          </w:tcPr>
          <w:p w14:paraId="0E7F1E35" w14:textId="012964EA"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0</w:t>
            </w:r>
            <w:r w:rsidRPr="008B52B6">
              <w:rPr>
                <w:rFonts w:eastAsia="DengXian"/>
                <w:color w:val="000000"/>
                <w:sz w:val="16"/>
                <w:szCs w:val="16"/>
                <w:lang w:eastAsia="zh-CN"/>
              </w:rPr>
              <w:t>.</w:t>
            </w:r>
            <w:ins w:id="58" w:author="v2" w:date="2024-07-16T04:27:00Z">
              <w:r w:rsidR="000C4450">
                <w:rPr>
                  <w:rFonts w:eastAsia="DengXian"/>
                  <w:color w:val="000000"/>
                  <w:sz w:val="16"/>
                  <w:szCs w:val="16"/>
                  <w:lang w:eastAsia="zh-CN"/>
                </w:rPr>
                <w:t>52</w:t>
              </w:r>
            </w:ins>
            <w:del w:id="59" w:author="v2" w:date="2024-07-16T04:27:00Z">
              <w:r w:rsidRPr="008B52B6" w:rsidDel="000C4450">
                <w:rPr>
                  <w:rFonts w:eastAsia="DengXian"/>
                  <w:color w:val="000000"/>
                  <w:sz w:val="16"/>
                  <w:szCs w:val="16"/>
                  <w:lang w:eastAsia="zh-CN"/>
                </w:rPr>
                <w:delText>80</w:delText>
              </w:r>
            </w:del>
          </w:p>
        </w:tc>
        <w:tc>
          <w:tcPr>
            <w:tcW w:w="807" w:type="dxa"/>
            <w:vAlign w:val="center"/>
          </w:tcPr>
          <w:p w14:paraId="3DB6A0E9" w14:textId="0C340530"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15.95%</w:t>
            </w:r>
          </w:p>
        </w:tc>
        <w:tc>
          <w:tcPr>
            <w:tcW w:w="808" w:type="dxa"/>
            <w:vAlign w:val="center"/>
          </w:tcPr>
          <w:p w14:paraId="2247D354" w14:textId="36CDC5D7"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w:t>
            </w:r>
            <w:r w:rsidRPr="008B52B6">
              <w:rPr>
                <w:rFonts w:eastAsia="DengXian"/>
                <w:color w:val="000000"/>
                <w:sz w:val="16"/>
                <w:szCs w:val="16"/>
                <w:lang w:eastAsia="zh-CN"/>
              </w:rPr>
              <w:t>15.</w:t>
            </w:r>
            <w:ins w:id="60" w:author="v2" w:date="2024-07-16T04:27:00Z">
              <w:r w:rsidR="000C4450">
                <w:rPr>
                  <w:rFonts w:eastAsia="DengXian"/>
                  <w:color w:val="000000"/>
                  <w:sz w:val="16"/>
                  <w:szCs w:val="16"/>
                  <w:lang w:eastAsia="zh-CN"/>
                </w:rPr>
                <w:t>85</w:t>
              </w:r>
            </w:ins>
            <w:del w:id="61" w:author="v2" w:date="2024-07-16T04:27:00Z">
              <w:r w:rsidRPr="008B52B6" w:rsidDel="000C4450">
                <w:rPr>
                  <w:rFonts w:eastAsia="DengXian"/>
                  <w:color w:val="000000"/>
                  <w:sz w:val="16"/>
                  <w:szCs w:val="16"/>
                  <w:lang w:eastAsia="zh-CN"/>
                </w:rPr>
                <w:delText>85</w:delText>
              </w:r>
            </w:del>
            <w:r w:rsidRPr="008B52B6">
              <w:rPr>
                <w:rFonts w:eastAsia="DengXian"/>
                <w:color w:val="000000"/>
                <w:sz w:val="16"/>
                <w:szCs w:val="16"/>
                <w:lang w:eastAsia="zh-CN"/>
              </w:rPr>
              <w:t>%</w:t>
            </w:r>
          </w:p>
        </w:tc>
        <w:tc>
          <w:tcPr>
            <w:tcW w:w="778" w:type="dxa"/>
            <w:vAlign w:val="center"/>
          </w:tcPr>
          <w:p w14:paraId="3882F856" w14:textId="6BC80546" w:rsidR="00EB083F" w:rsidRPr="008B52B6" w:rsidRDefault="008B52B6" w:rsidP="00EB083F">
            <w:pPr>
              <w:jc w:val="center"/>
              <w:rPr>
                <w:rFonts w:eastAsia="DengXian"/>
                <w:color w:val="000000"/>
                <w:sz w:val="16"/>
                <w:szCs w:val="16"/>
                <w:lang w:eastAsia="zh-CN"/>
              </w:rPr>
            </w:pPr>
            <w:r w:rsidRPr="008B52B6">
              <w:rPr>
                <w:rFonts w:eastAsia="DengXian" w:hint="eastAsia"/>
                <w:color w:val="000000"/>
                <w:sz w:val="16"/>
                <w:szCs w:val="16"/>
                <w:lang w:eastAsia="zh-CN"/>
              </w:rPr>
              <w:t>2</w:t>
            </w:r>
            <w:r w:rsidRPr="008B52B6">
              <w:rPr>
                <w:rFonts w:eastAsia="DengXian"/>
                <w:color w:val="000000"/>
                <w:sz w:val="16"/>
                <w:szCs w:val="16"/>
                <w:lang w:eastAsia="zh-CN"/>
              </w:rPr>
              <w:t>.01</w:t>
            </w:r>
          </w:p>
        </w:tc>
      </w:tr>
    </w:tbl>
    <w:p w14:paraId="2C29FE81" w14:textId="77777777" w:rsidR="00F278D4" w:rsidRDefault="00F278D4" w:rsidP="00905D68">
      <w:pPr>
        <w:rPr>
          <w:rFonts w:eastAsia="DengXian"/>
          <w:color w:val="000000"/>
          <w:szCs w:val="22"/>
          <w:lang w:eastAsia="zh-CN"/>
        </w:rPr>
      </w:pPr>
    </w:p>
    <w:p w14:paraId="17116CF3" w14:textId="77777777" w:rsidR="009B3545" w:rsidRPr="00972951" w:rsidRDefault="009B3545" w:rsidP="00905D68">
      <w:pPr>
        <w:rPr>
          <w:rFonts w:eastAsia="DengXian"/>
          <w:color w:val="000000"/>
          <w:szCs w:val="22"/>
          <w:lang w:eastAsia="zh-CN"/>
        </w:rPr>
      </w:pPr>
    </w:p>
    <w:p w14:paraId="2D8DA9FB" w14:textId="0B4B5CC6" w:rsidR="00FF0679" w:rsidRPr="005B217D" w:rsidRDefault="00FF0679" w:rsidP="00FF0679">
      <w:pPr>
        <w:pStyle w:val="1"/>
        <w:rPr>
          <w:lang w:val="en-CA"/>
        </w:rPr>
      </w:pPr>
      <w:r>
        <w:rPr>
          <w:rFonts w:hint="eastAsia"/>
          <w:lang w:val="en-CA" w:eastAsia="zh-CN"/>
        </w:rPr>
        <w:t>Conclusion</w:t>
      </w:r>
    </w:p>
    <w:p w14:paraId="752DF19E" w14:textId="4D2045E1" w:rsidR="001232CC" w:rsidRDefault="00DC7F45" w:rsidP="00FF0679">
      <w:r>
        <w:rPr>
          <w:lang w:val="en-CA" w:eastAsia="zh-CN"/>
        </w:rPr>
        <w:t xml:space="preserve">A pre-analysis based adaptive spatial resampling algorithm is described in this contribution to improve the coding efficiency </w:t>
      </w:r>
      <w:r w:rsidR="00A80D93">
        <w:rPr>
          <w:lang w:val="en-CA" w:eastAsia="zh-CN"/>
        </w:rPr>
        <w:t>of</w:t>
      </w:r>
      <w:r>
        <w:rPr>
          <w:lang w:val="en-CA" w:eastAsia="zh-CN"/>
        </w:rPr>
        <w:t xml:space="preserve"> video coding for machines. </w:t>
      </w:r>
      <w:r w:rsidR="00C732DD">
        <w:t xml:space="preserve">Simulation shows that proposed algorithm is effective and </w:t>
      </w:r>
      <w:r w:rsidR="00C732DD">
        <w:rPr>
          <w:rFonts w:hint="eastAsia"/>
        </w:rPr>
        <w:t>performs superio</w:t>
      </w:r>
      <w:r w:rsidR="00C732DD">
        <w:t xml:space="preserve">r to VVC under various coding configurations. </w:t>
      </w:r>
    </w:p>
    <w:p w14:paraId="72138A60" w14:textId="3FF27C89" w:rsidR="000D6011" w:rsidRDefault="00377804" w:rsidP="006E29F3">
      <w:pPr>
        <w:rPr>
          <w:lang w:eastAsia="zh-CN"/>
        </w:rPr>
      </w:pPr>
      <w:r>
        <w:rPr>
          <w:rFonts w:hint="eastAsia"/>
          <w:lang w:eastAsia="zh-CN"/>
        </w:rPr>
        <w:t>T</w:t>
      </w:r>
      <w:r>
        <w:rPr>
          <w:lang w:eastAsia="zh-CN"/>
        </w:rPr>
        <w:t xml:space="preserve">hus, it is suggested to </w:t>
      </w:r>
      <w:r w:rsidR="000D6011">
        <w:rPr>
          <w:lang w:eastAsia="zh-CN"/>
        </w:rPr>
        <w:t xml:space="preserve">update the following text into section </w:t>
      </w:r>
      <w:r w:rsidR="000E2E24">
        <w:rPr>
          <w:lang w:eastAsia="zh-CN"/>
        </w:rPr>
        <w:t xml:space="preserve">7.4 of the next draft of technical report (TR) on </w:t>
      </w:r>
      <w:r w:rsidR="000E2E24">
        <w:t>o</w:t>
      </w:r>
      <w:r w:rsidR="000E2E24" w:rsidRPr="00A31B8D">
        <w:t xml:space="preserve">ptimization of encoders and receiving systems for machine analysis of coded video </w:t>
      </w:r>
      <w:r w:rsidR="000E2E24" w:rsidRPr="00F309C5">
        <w:t>conten</w:t>
      </w:r>
      <w:r w:rsidR="000E2E24" w:rsidRPr="00F309C5">
        <w:rPr>
          <w:rFonts w:hint="eastAsia"/>
          <w:lang w:eastAsia="zh-CN"/>
        </w:rPr>
        <w:t>t</w:t>
      </w:r>
      <w:r w:rsidR="000E2E24">
        <w:rPr>
          <w:lang w:eastAsia="zh-CN"/>
        </w:rPr>
        <w:t>, as shown in the attached TR draft file</w:t>
      </w:r>
      <w:r w:rsidR="000E2E24">
        <w:rPr>
          <w:rFonts w:hint="eastAsia"/>
          <w:lang w:eastAsia="zh-CN"/>
        </w:rPr>
        <w:t>.</w:t>
      </w:r>
    </w:p>
    <w:p w14:paraId="4281645E" w14:textId="7433E621" w:rsidR="000E2E24" w:rsidRDefault="000E2E24" w:rsidP="006E29F3">
      <w:r>
        <w:rPr>
          <w:lang w:eastAsia="zh-CN"/>
        </w:rPr>
        <w:t>“</w:t>
      </w:r>
      <w:r>
        <w:t xml:space="preserve">If the analysis of a video shows that it contains primarily large objects, one way to increase the BD-rate performance can be to perform spatial subsampling on the input video. This will result in fewer pixels in subsampled frames to encode, and thus likely faster encoding and bit rate savings. The spatial subsampling can be applied adaptively, for example, based on the diversity characteristics of the visual content </w:t>
      </w:r>
      <w:r w:rsidR="00302C74" w:rsidRPr="00E027FF">
        <w:rPr>
          <w:highlight w:val="yellow"/>
        </w:rPr>
        <w:t xml:space="preserve">(such as the </w:t>
      </w:r>
      <w:r w:rsidR="00E027FF" w:rsidRPr="00E027FF">
        <w:rPr>
          <w:szCs w:val="24"/>
          <w:highlight w:val="yellow"/>
        </w:rPr>
        <w:t>averaged object spatial area and the number of objects</w:t>
      </w:r>
      <w:r w:rsidR="00302C74" w:rsidRPr="00E027FF">
        <w:rPr>
          <w:highlight w:val="yellow"/>
        </w:rPr>
        <w:t>)</w:t>
      </w:r>
      <w:r w:rsidR="00302C74">
        <w:t xml:space="preserve"> </w:t>
      </w:r>
      <w:r>
        <w:t>and the target bit rate. For example, depending on if the input video is captured by regular camera as natural scenes, or is captured by infrared sensor as thermal images, different spatial subsampling methods can be applied.</w:t>
      </w:r>
      <w:r>
        <w:rPr>
          <w:lang w:eastAsia="zh-CN"/>
        </w:rPr>
        <w:t>”</w:t>
      </w:r>
    </w:p>
    <w:p w14:paraId="645565AB" w14:textId="6D569032" w:rsidR="006E29F3" w:rsidRDefault="006E29F3" w:rsidP="006E29F3">
      <w:r>
        <w:t xml:space="preserve">It’s also suggested to include the </w:t>
      </w:r>
      <w:r w:rsidR="00165298">
        <w:t xml:space="preserve">implementation of </w:t>
      </w:r>
      <w:r w:rsidR="00165298">
        <w:rPr>
          <w:lang w:eastAsia="zh-CN"/>
        </w:rPr>
        <w:t xml:space="preserve">the </w:t>
      </w:r>
      <w:r w:rsidR="00165298">
        <w:rPr>
          <w:lang w:val="en-CA" w:eastAsia="zh-CN"/>
        </w:rPr>
        <w:t>pre-analysis based adaptive spatial resampling algorithm</w:t>
      </w:r>
      <w:r w:rsidR="00165298">
        <w:t xml:space="preserve"> </w:t>
      </w:r>
      <w:r>
        <w:t>into AHG8 software branch.</w:t>
      </w:r>
    </w:p>
    <w:p w14:paraId="6CC541BA" w14:textId="3B2A32AE" w:rsidR="00377804" w:rsidRPr="00165298" w:rsidRDefault="00377804" w:rsidP="00FF0679">
      <w:pPr>
        <w:rPr>
          <w:lang w:eastAsia="zh-CN"/>
        </w:rPr>
      </w:pPr>
    </w:p>
    <w:p w14:paraId="174D3739" w14:textId="3991B5E8" w:rsidR="00D7138D" w:rsidRPr="00550438" w:rsidRDefault="00550438" w:rsidP="00FF0679">
      <w:pPr>
        <w:pStyle w:val="1"/>
        <w:rPr>
          <w:lang w:val="en-CA"/>
        </w:rPr>
      </w:pPr>
      <w:r>
        <w:rPr>
          <w:lang w:val="en-CA" w:eastAsia="zh-CN"/>
        </w:rPr>
        <w:t>References</w:t>
      </w:r>
    </w:p>
    <w:p w14:paraId="62680FCE" w14:textId="11742006" w:rsidR="00D7138D" w:rsidRDefault="00D7138D" w:rsidP="00D7138D">
      <w:pPr>
        <w:pStyle w:val="ac"/>
        <w:numPr>
          <w:ilvl w:val="0"/>
          <w:numId w:val="15"/>
        </w:numPr>
        <w:ind w:firstLineChars="0"/>
        <w:rPr>
          <w:lang w:eastAsia="zh-CN"/>
        </w:rPr>
      </w:pPr>
      <w:bookmarkStart w:id="62" w:name="_Ref171182724"/>
      <w:r w:rsidRPr="00D7138D">
        <w:rPr>
          <w:lang w:eastAsia="zh-CN"/>
        </w:rPr>
        <w:t xml:space="preserve">Kuznetsova A, Rom H, </w:t>
      </w:r>
      <w:proofErr w:type="spellStart"/>
      <w:r w:rsidRPr="00D7138D">
        <w:rPr>
          <w:lang w:eastAsia="zh-CN"/>
        </w:rPr>
        <w:t>Alldrin</w:t>
      </w:r>
      <w:proofErr w:type="spellEnd"/>
      <w:r w:rsidRPr="00D7138D">
        <w:rPr>
          <w:lang w:eastAsia="zh-CN"/>
        </w:rPr>
        <w:t xml:space="preserve"> N, et al. The open images dataset v4: Unified image classification, object detection, and visual relationship detection at scale[J]. International journal of computer vision, 2020, 128(7): 1956-1981.</w:t>
      </w:r>
      <w:bookmarkEnd w:id="62"/>
    </w:p>
    <w:p w14:paraId="173E55BD" w14:textId="453A5747" w:rsidR="00A72E8D" w:rsidRPr="00423E07" w:rsidRDefault="00A72E8D" w:rsidP="00423E07">
      <w:pPr>
        <w:pStyle w:val="ac"/>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szCs w:val="22"/>
          <w:lang w:val="en-CA" w:eastAsia="zh-CN"/>
        </w:rPr>
      </w:pPr>
      <w:bookmarkStart w:id="63" w:name="_Ref163575439"/>
      <w:r w:rsidRPr="00D617D1">
        <w:rPr>
          <w:rFonts w:eastAsia="宋体"/>
          <w:lang w:val="en-CA"/>
        </w:rPr>
        <w:t>S. Liu, C. Hollmann, “Common test conditions for optimization of encoders and receiving systems for machine analysis of coded video content,” Joint Video Experts Team (JVET) of ITU-T SG 16 WP 3 and ISO/IEC JTC 1/SC 29 output document JVET-A</w:t>
      </w:r>
      <w:r>
        <w:rPr>
          <w:rFonts w:eastAsia="宋体"/>
          <w:lang w:val="en-CA"/>
        </w:rPr>
        <w:t>H</w:t>
      </w:r>
      <w:r w:rsidRPr="00D617D1">
        <w:rPr>
          <w:rFonts w:eastAsia="宋体"/>
          <w:lang w:val="en-CA"/>
        </w:rPr>
        <w:t xml:space="preserve">2031, </w:t>
      </w:r>
      <w:r w:rsidRPr="002B5C11">
        <w:rPr>
          <w:rFonts w:eastAsia="宋体"/>
          <w:lang w:val="en-CA"/>
        </w:rPr>
        <w:t>3</w:t>
      </w:r>
      <w:r>
        <w:rPr>
          <w:rFonts w:eastAsia="宋体"/>
          <w:lang w:val="en-CA"/>
        </w:rPr>
        <w:t>4th</w:t>
      </w:r>
      <w:r w:rsidRPr="002B5C11">
        <w:rPr>
          <w:rFonts w:eastAsia="宋体"/>
          <w:lang w:val="en-CA"/>
        </w:rPr>
        <w:t xml:space="preserve"> Meeting, </w:t>
      </w:r>
      <w:r>
        <w:rPr>
          <w:szCs w:val="22"/>
          <w:lang w:val="en-CA" w:eastAsia="zh-CN"/>
        </w:rPr>
        <w:t>Rennes</w:t>
      </w:r>
      <w:r w:rsidRPr="00BA68A2">
        <w:rPr>
          <w:szCs w:val="22"/>
          <w:lang w:val="en-CA" w:eastAsia="zh-CN"/>
        </w:rPr>
        <w:t xml:space="preserve">, </w:t>
      </w:r>
      <w:r>
        <w:rPr>
          <w:szCs w:val="22"/>
          <w:lang w:val="en-CA" w:eastAsia="zh-CN"/>
        </w:rPr>
        <w:t>FR</w:t>
      </w:r>
      <w:r w:rsidRPr="00BA68A2">
        <w:rPr>
          <w:szCs w:val="22"/>
          <w:lang w:val="en-CA" w:eastAsia="zh-CN"/>
        </w:rPr>
        <w:t xml:space="preserve">, </w:t>
      </w:r>
      <w:r>
        <w:rPr>
          <w:szCs w:val="22"/>
          <w:lang w:val="en-CA" w:eastAsia="zh-CN"/>
        </w:rPr>
        <w:t>17</w:t>
      </w:r>
      <w:r w:rsidRPr="00BA68A2">
        <w:rPr>
          <w:szCs w:val="22"/>
          <w:lang w:val="en-CA" w:eastAsia="zh-CN"/>
        </w:rPr>
        <w:t>–2</w:t>
      </w:r>
      <w:r>
        <w:rPr>
          <w:szCs w:val="22"/>
          <w:lang w:val="en-CA" w:eastAsia="zh-CN"/>
        </w:rPr>
        <w:t>7</w:t>
      </w:r>
      <w:r w:rsidRPr="00BA68A2">
        <w:rPr>
          <w:szCs w:val="22"/>
          <w:lang w:val="en-CA" w:eastAsia="zh-CN"/>
        </w:rPr>
        <w:t xml:space="preserve"> </w:t>
      </w:r>
      <w:r>
        <w:rPr>
          <w:szCs w:val="22"/>
          <w:lang w:val="en-CA" w:eastAsia="zh-CN"/>
        </w:rPr>
        <w:t>April</w:t>
      </w:r>
      <w:r w:rsidRPr="00BA68A2">
        <w:rPr>
          <w:szCs w:val="22"/>
          <w:lang w:val="en-CA" w:eastAsia="zh-CN"/>
        </w:rPr>
        <w:t xml:space="preserve"> 202</w:t>
      </w:r>
      <w:r>
        <w:rPr>
          <w:szCs w:val="22"/>
          <w:lang w:val="en-CA" w:eastAsia="zh-CN"/>
        </w:rPr>
        <w:t>4</w:t>
      </w:r>
      <w:r w:rsidRPr="00D617D1">
        <w:rPr>
          <w:rFonts w:eastAsia="宋体"/>
          <w:lang w:val="en-CA"/>
        </w:rPr>
        <w:t xml:space="preserve"> (available online at </w:t>
      </w:r>
      <w:hyperlink r:id="rId13" w:history="1">
        <w:r w:rsidRPr="004E23A5">
          <w:rPr>
            <w:rFonts w:eastAsia="宋体"/>
            <w:lang w:val="en-CA"/>
          </w:rPr>
          <w:t>https://jvet-experts.org/</w:t>
        </w:r>
      </w:hyperlink>
      <w:r w:rsidRPr="00D617D1">
        <w:rPr>
          <w:rFonts w:eastAsia="宋体"/>
          <w:lang w:val="en-CA"/>
        </w:rPr>
        <w:t>).</w:t>
      </w:r>
      <w:bookmarkEnd w:id="63"/>
    </w:p>
    <w:p w14:paraId="442FC9B9" w14:textId="33A12C68" w:rsidR="0080422B" w:rsidRPr="008E2265" w:rsidRDefault="001F2594" w:rsidP="009234A5">
      <w:pPr>
        <w:pStyle w:val="1"/>
        <w:rPr>
          <w:lang w:val="en-CA"/>
        </w:rPr>
      </w:pPr>
      <w:r w:rsidRPr="005B217D">
        <w:rPr>
          <w:lang w:val="en-CA"/>
        </w:rPr>
        <w:t>Patent rights declaration</w:t>
      </w:r>
      <w:r w:rsidR="00B94B06" w:rsidRPr="005B217D">
        <w:rPr>
          <w:lang w:val="en-CA"/>
        </w:rPr>
        <w:t>(s)</w:t>
      </w:r>
    </w:p>
    <w:p w14:paraId="055A9517" w14:textId="6761E78E" w:rsidR="00B33F52" w:rsidRPr="005B217D" w:rsidRDefault="00B33F52" w:rsidP="00B33F52">
      <w:pPr>
        <w:rPr>
          <w:szCs w:val="22"/>
          <w:lang w:val="en-CA"/>
        </w:rPr>
      </w:pPr>
      <w:r>
        <w:rPr>
          <w:b/>
          <w:szCs w:val="22"/>
          <w:lang w:val="en-CA"/>
        </w:rPr>
        <w:t xml:space="preserve">Alibaba group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77777777" w:rsidR="007F1F8B" w:rsidRPr="00B33F52" w:rsidRDefault="007F1F8B" w:rsidP="009234A5">
      <w:pPr>
        <w:rPr>
          <w:szCs w:val="22"/>
          <w:lang w:val="en-CA"/>
        </w:rPr>
      </w:pPr>
    </w:p>
    <w:sectPr w:rsidR="007F1F8B" w:rsidRPr="00B33F52" w:rsidSect="00925CE2">
      <w:footerReference w:type="default" r:id="rId14"/>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5C7B23" w14:textId="77777777" w:rsidR="00623805" w:rsidRDefault="00623805">
      <w:r>
        <w:separator/>
      </w:r>
    </w:p>
  </w:endnote>
  <w:endnote w:type="continuationSeparator" w:id="0">
    <w:p w14:paraId="36B06442" w14:textId="77777777" w:rsidR="00623805" w:rsidRDefault="006238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E4FA917" w:rsidR="00042963" w:rsidRPr="00C00DDE" w:rsidRDefault="00042963"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64" w:author="v2" w:date="2024-07-16T04:31:00Z">
      <w:r w:rsidR="00043780">
        <w:rPr>
          <w:rStyle w:val="a5"/>
          <w:noProof/>
        </w:rPr>
        <w:t>2024-07-16</w:t>
      </w:r>
    </w:ins>
    <w:del w:id="65" w:author="v2" w:date="2024-07-16T04:31:00Z">
      <w:r w:rsidR="006B0DDF" w:rsidDel="00043780">
        <w:rPr>
          <w:rStyle w:val="a5"/>
          <w:noProof/>
        </w:rPr>
        <w:delText>2024-07-09</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CDA445" w14:textId="77777777" w:rsidR="00623805" w:rsidRDefault="00623805">
      <w:r>
        <w:separator/>
      </w:r>
    </w:p>
  </w:footnote>
  <w:footnote w:type="continuationSeparator" w:id="0">
    <w:p w14:paraId="17FA0842" w14:textId="77777777" w:rsidR="00623805" w:rsidRDefault="006238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482AD2"/>
    <w:multiLevelType w:val="hybridMultilevel"/>
    <w:tmpl w:val="E552254C"/>
    <w:lvl w:ilvl="0" w:tplc="D4B4979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592430"/>
    <w:multiLevelType w:val="hybridMultilevel"/>
    <w:tmpl w:val="D9DC741A"/>
    <w:lvl w:ilvl="0" w:tplc="22A6A232">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ECD4D33"/>
    <w:multiLevelType w:val="hybridMultilevel"/>
    <w:tmpl w:val="B9EC1FE2"/>
    <w:lvl w:ilvl="0" w:tplc="3D02F3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C04399"/>
    <w:multiLevelType w:val="hybridMultilevel"/>
    <w:tmpl w:val="F7BEB996"/>
    <w:lvl w:ilvl="0" w:tplc="22A6A232">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7F95149"/>
    <w:multiLevelType w:val="hybridMultilevel"/>
    <w:tmpl w:val="5DA642F0"/>
    <w:lvl w:ilvl="0" w:tplc="659683E6">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80048868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6594530">
    <w:abstractNumId w:val="13"/>
  </w:num>
  <w:num w:numId="3" w16cid:durableId="2015718525">
    <w:abstractNumId w:val="12"/>
  </w:num>
  <w:num w:numId="4" w16cid:durableId="618102507">
    <w:abstractNumId w:val="10"/>
  </w:num>
  <w:num w:numId="5" w16cid:durableId="2065714931">
    <w:abstractNumId w:val="11"/>
  </w:num>
  <w:num w:numId="6" w16cid:durableId="549153263">
    <w:abstractNumId w:val="7"/>
  </w:num>
  <w:num w:numId="7" w16cid:durableId="1937404738">
    <w:abstractNumId w:val="8"/>
  </w:num>
  <w:num w:numId="8" w16cid:durableId="1404908992">
    <w:abstractNumId w:val="7"/>
  </w:num>
  <w:num w:numId="9" w16cid:durableId="336003373">
    <w:abstractNumId w:val="2"/>
  </w:num>
  <w:num w:numId="10" w16cid:durableId="322124158">
    <w:abstractNumId w:val="6"/>
  </w:num>
  <w:num w:numId="11" w16cid:durableId="2106069304">
    <w:abstractNumId w:val="3"/>
  </w:num>
  <w:num w:numId="12" w16cid:durableId="2054839919">
    <w:abstractNumId w:val="1"/>
  </w:num>
  <w:num w:numId="13" w16cid:durableId="1157847354">
    <w:abstractNumId w:val="5"/>
  </w:num>
  <w:num w:numId="14" w16cid:durableId="728262622">
    <w:abstractNumId w:val="14"/>
  </w:num>
  <w:num w:numId="15" w16cid:durableId="1089421310">
    <w:abstractNumId w:val="9"/>
  </w:num>
  <w:num w:numId="16" w16cid:durableId="60334723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2">
    <w15:presenceInfo w15:providerId="None" w15:userId="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51"/>
    <w:rsid w:val="00002AA6"/>
    <w:rsid w:val="00004EDA"/>
    <w:rsid w:val="0001275E"/>
    <w:rsid w:val="000132B6"/>
    <w:rsid w:val="00016322"/>
    <w:rsid w:val="00025497"/>
    <w:rsid w:val="000308A3"/>
    <w:rsid w:val="00031CF9"/>
    <w:rsid w:val="00042963"/>
    <w:rsid w:val="00042A2B"/>
    <w:rsid w:val="00043780"/>
    <w:rsid w:val="00044CE8"/>
    <w:rsid w:val="00044FCB"/>
    <w:rsid w:val="0004543A"/>
    <w:rsid w:val="000458BC"/>
    <w:rsid w:val="00045C41"/>
    <w:rsid w:val="00046C03"/>
    <w:rsid w:val="000622E3"/>
    <w:rsid w:val="00062809"/>
    <w:rsid w:val="00064C55"/>
    <w:rsid w:val="00065039"/>
    <w:rsid w:val="00066286"/>
    <w:rsid w:val="00066DA4"/>
    <w:rsid w:val="00075183"/>
    <w:rsid w:val="00075E48"/>
    <w:rsid w:val="0007614F"/>
    <w:rsid w:val="00076394"/>
    <w:rsid w:val="00081398"/>
    <w:rsid w:val="0008172C"/>
    <w:rsid w:val="00084393"/>
    <w:rsid w:val="0008622B"/>
    <w:rsid w:val="000865E1"/>
    <w:rsid w:val="00086B70"/>
    <w:rsid w:val="00087092"/>
    <w:rsid w:val="00090CE3"/>
    <w:rsid w:val="000924E8"/>
    <w:rsid w:val="00092AF4"/>
    <w:rsid w:val="00094479"/>
    <w:rsid w:val="0009496A"/>
    <w:rsid w:val="000962AC"/>
    <w:rsid w:val="00097E06"/>
    <w:rsid w:val="000A6867"/>
    <w:rsid w:val="000A72DD"/>
    <w:rsid w:val="000B0C0F"/>
    <w:rsid w:val="000B1C6B"/>
    <w:rsid w:val="000B4142"/>
    <w:rsid w:val="000B4FF9"/>
    <w:rsid w:val="000C09AC"/>
    <w:rsid w:val="000C228D"/>
    <w:rsid w:val="000C2BAA"/>
    <w:rsid w:val="000C4450"/>
    <w:rsid w:val="000C5F4C"/>
    <w:rsid w:val="000D0497"/>
    <w:rsid w:val="000D1CCF"/>
    <w:rsid w:val="000D27EA"/>
    <w:rsid w:val="000D2C4A"/>
    <w:rsid w:val="000D6011"/>
    <w:rsid w:val="000D7ABB"/>
    <w:rsid w:val="000E00F3"/>
    <w:rsid w:val="000E2220"/>
    <w:rsid w:val="000E2E24"/>
    <w:rsid w:val="000E4839"/>
    <w:rsid w:val="000E6D4A"/>
    <w:rsid w:val="000F158C"/>
    <w:rsid w:val="000F4FF9"/>
    <w:rsid w:val="00102F3D"/>
    <w:rsid w:val="001106E0"/>
    <w:rsid w:val="0011418B"/>
    <w:rsid w:val="00120423"/>
    <w:rsid w:val="0012071C"/>
    <w:rsid w:val="001232CC"/>
    <w:rsid w:val="00124E38"/>
    <w:rsid w:val="0012580B"/>
    <w:rsid w:val="00126B21"/>
    <w:rsid w:val="00131567"/>
    <w:rsid w:val="00131F90"/>
    <w:rsid w:val="0013458C"/>
    <w:rsid w:val="0013526E"/>
    <w:rsid w:val="001417BD"/>
    <w:rsid w:val="00144337"/>
    <w:rsid w:val="00146152"/>
    <w:rsid w:val="00155526"/>
    <w:rsid w:val="00157801"/>
    <w:rsid w:val="001602EC"/>
    <w:rsid w:val="0016137C"/>
    <w:rsid w:val="00162BFA"/>
    <w:rsid w:val="001630E9"/>
    <w:rsid w:val="00165298"/>
    <w:rsid w:val="00166335"/>
    <w:rsid w:val="00171371"/>
    <w:rsid w:val="00175300"/>
    <w:rsid w:val="00175A24"/>
    <w:rsid w:val="001867A7"/>
    <w:rsid w:val="00187E58"/>
    <w:rsid w:val="0019384B"/>
    <w:rsid w:val="001A1C02"/>
    <w:rsid w:val="001A297E"/>
    <w:rsid w:val="001A368E"/>
    <w:rsid w:val="001A4E99"/>
    <w:rsid w:val="001A7329"/>
    <w:rsid w:val="001A792F"/>
    <w:rsid w:val="001A7E4C"/>
    <w:rsid w:val="001B0A26"/>
    <w:rsid w:val="001B1824"/>
    <w:rsid w:val="001B273C"/>
    <w:rsid w:val="001B2969"/>
    <w:rsid w:val="001B3A0D"/>
    <w:rsid w:val="001B447F"/>
    <w:rsid w:val="001B4E28"/>
    <w:rsid w:val="001B5924"/>
    <w:rsid w:val="001C2F86"/>
    <w:rsid w:val="001C3525"/>
    <w:rsid w:val="001C3AFB"/>
    <w:rsid w:val="001C4ED9"/>
    <w:rsid w:val="001D07F0"/>
    <w:rsid w:val="001D0D37"/>
    <w:rsid w:val="001D1BD2"/>
    <w:rsid w:val="001D7A25"/>
    <w:rsid w:val="001E0248"/>
    <w:rsid w:val="001E02BE"/>
    <w:rsid w:val="001E3B37"/>
    <w:rsid w:val="001E6180"/>
    <w:rsid w:val="001F0B3D"/>
    <w:rsid w:val="001F2594"/>
    <w:rsid w:val="001F6A5E"/>
    <w:rsid w:val="00201C9C"/>
    <w:rsid w:val="002055A6"/>
    <w:rsid w:val="00206460"/>
    <w:rsid w:val="002069B4"/>
    <w:rsid w:val="00213248"/>
    <w:rsid w:val="00214D2F"/>
    <w:rsid w:val="00215DFC"/>
    <w:rsid w:val="002212DF"/>
    <w:rsid w:val="002224EE"/>
    <w:rsid w:val="00222CD4"/>
    <w:rsid w:val="00225016"/>
    <w:rsid w:val="0022515C"/>
    <w:rsid w:val="002253CA"/>
    <w:rsid w:val="002264A6"/>
    <w:rsid w:val="00227BA7"/>
    <w:rsid w:val="0023011C"/>
    <w:rsid w:val="00232D5E"/>
    <w:rsid w:val="002375C1"/>
    <w:rsid w:val="0024046E"/>
    <w:rsid w:val="00244755"/>
    <w:rsid w:val="00247E1E"/>
    <w:rsid w:val="00247F64"/>
    <w:rsid w:val="00251D3C"/>
    <w:rsid w:val="00252B2B"/>
    <w:rsid w:val="002547B7"/>
    <w:rsid w:val="00254BB0"/>
    <w:rsid w:val="00263398"/>
    <w:rsid w:val="002635D8"/>
    <w:rsid w:val="00263A00"/>
    <w:rsid w:val="00263B99"/>
    <w:rsid w:val="002647D8"/>
    <w:rsid w:val="00266F06"/>
    <w:rsid w:val="00270E7F"/>
    <w:rsid w:val="002727E8"/>
    <w:rsid w:val="00275BCF"/>
    <w:rsid w:val="00277FBD"/>
    <w:rsid w:val="00280613"/>
    <w:rsid w:val="00282F69"/>
    <w:rsid w:val="002838D1"/>
    <w:rsid w:val="00286E77"/>
    <w:rsid w:val="00287EA2"/>
    <w:rsid w:val="002904DD"/>
    <w:rsid w:val="00291201"/>
    <w:rsid w:val="00291E36"/>
    <w:rsid w:val="00292257"/>
    <w:rsid w:val="002946E4"/>
    <w:rsid w:val="002947D5"/>
    <w:rsid w:val="00294E92"/>
    <w:rsid w:val="002A1ABC"/>
    <w:rsid w:val="002A54E0"/>
    <w:rsid w:val="002A7661"/>
    <w:rsid w:val="002B0045"/>
    <w:rsid w:val="002B1595"/>
    <w:rsid w:val="002B191D"/>
    <w:rsid w:val="002B2438"/>
    <w:rsid w:val="002B2E83"/>
    <w:rsid w:val="002D0AF6"/>
    <w:rsid w:val="002D1821"/>
    <w:rsid w:val="002D33BE"/>
    <w:rsid w:val="002E3478"/>
    <w:rsid w:val="002E46C3"/>
    <w:rsid w:val="002E46FC"/>
    <w:rsid w:val="002E5C55"/>
    <w:rsid w:val="002E7F4E"/>
    <w:rsid w:val="002F0426"/>
    <w:rsid w:val="002F164D"/>
    <w:rsid w:val="002F1F2F"/>
    <w:rsid w:val="002F2466"/>
    <w:rsid w:val="002F3BE9"/>
    <w:rsid w:val="002F77EA"/>
    <w:rsid w:val="0030146D"/>
    <w:rsid w:val="003018D1"/>
    <w:rsid w:val="00301D40"/>
    <w:rsid w:val="003021BC"/>
    <w:rsid w:val="00302C74"/>
    <w:rsid w:val="00306206"/>
    <w:rsid w:val="00311292"/>
    <w:rsid w:val="00314DD1"/>
    <w:rsid w:val="00316241"/>
    <w:rsid w:val="00317D85"/>
    <w:rsid w:val="00317F38"/>
    <w:rsid w:val="00320880"/>
    <w:rsid w:val="003215F5"/>
    <w:rsid w:val="003260E0"/>
    <w:rsid w:val="003271C5"/>
    <w:rsid w:val="00327C56"/>
    <w:rsid w:val="003315A1"/>
    <w:rsid w:val="003373EC"/>
    <w:rsid w:val="003404BE"/>
    <w:rsid w:val="00342A0F"/>
    <w:rsid w:val="00342FF4"/>
    <w:rsid w:val="00344E5A"/>
    <w:rsid w:val="00344E98"/>
    <w:rsid w:val="00345B81"/>
    <w:rsid w:val="00346148"/>
    <w:rsid w:val="00353966"/>
    <w:rsid w:val="00356315"/>
    <w:rsid w:val="00357DD8"/>
    <w:rsid w:val="003619A3"/>
    <w:rsid w:val="00364BFC"/>
    <w:rsid w:val="003656A2"/>
    <w:rsid w:val="003669EA"/>
    <w:rsid w:val="003706CC"/>
    <w:rsid w:val="00375FE8"/>
    <w:rsid w:val="00376D35"/>
    <w:rsid w:val="00377710"/>
    <w:rsid w:val="00377804"/>
    <w:rsid w:val="00377816"/>
    <w:rsid w:val="003801D3"/>
    <w:rsid w:val="00383A83"/>
    <w:rsid w:val="00390C7D"/>
    <w:rsid w:val="003911E2"/>
    <w:rsid w:val="003A0DE4"/>
    <w:rsid w:val="003A25F5"/>
    <w:rsid w:val="003A2D8E"/>
    <w:rsid w:val="003A3366"/>
    <w:rsid w:val="003A3B47"/>
    <w:rsid w:val="003A7CE6"/>
    <w:rsid w:val="003B5BC0"/>
    <w:rsid w:val="003B5BEA"/>
    <w:rsid w:val="003C1B41"/>
    <w:rsid w:val="003C20E4"/>
    <w:rsid w:val="003C3099"/>
    <w:rsid w:val="003C582F"/>
    <w:rsid w:val="003D0009"/>
    <w:rsid w:val="003D214A"/>
    <w:rsid w:val="003D216E"/>
    <w:rsid w:val="003D6342"/>
    <w:rsid w:val="003E6F90"/>
    <w:rsid w:val="003E718C"/>
    <w:rsid w:val="003E7225"/>
    <w:rsid w:val="003E73ED"/>
    <w:rsid w:val="003F0F8E"/>
    <w:rsid w:val="003F4F32"/>
    <w:rsid w:val="003F5D0F"/>
    <w:rsid w:val="003F5F4F"/>
    <w:rsid w:val="003F614F"/>
    <w:rsid w:val="003F6633"/>
    <w:rsid w:val="00401556"/>
    <w:rsid w:val="004018BD"/>
    <w:rsid w:val="00414101"/>
    <w:rsid w:val="00421176"/>
    <w:rsid w:val="004219CF"/>
    <w:rsid w:val="004234F0"/>
    <w:rsid w:val="00423DDF"/>
    <w:rsid w:val="00423E07"/>
    <w:rsid w:val="00426BAD"/>
    <w:rsid w:val="004273B7"/>
    <w:rsid w:val="00427EEC"/>
    <w:rsid w:val="004311C7"/>
    <w:rsid w:val="0043255A"/>
    <w:rsid w:val="00433373"/>
    <w:rsid w:val="00433DDB"/>
    <w:rsid w:val="00435A29"/>
    <w:rsid w:val="004365C1"/>
    <w:rsid w:val="00437619"/>
    <w:rsid w:val="00437C1F"/>
    <w:rsid w:val="00443E54"/>
    <w:rsid w:val="0044639B"/>
    <w:rsid w:val="00446683"/>
    <w:rsid w:val="00446F11"/>
    <w:rsid w:val="00452977"/>
    <w:rsid w:val="00461B19"/>
    <w:rsid w:val="004642E1"/>
    <w:rsid w:val="00465A1E"/>
    <w:rsid w:val="00475357"/>
    <w:rsid w:val="004779DC"/>
    <w:rsid w:val="004855DE"/>
    <w:rsid w:val="004860BC"/>
    <w:rsid w:val="004866A3"/>
    <w:rsid w:val="00487DAB"/>
    <w:rsid w:val="0049000E"/>
    <w:rsid w:val="0049218B"/>
    <w:rsid w:val="0049404D"/>
    <w:rsid w:val="0049445A"/>
    <w:rsid w:val="004957D9"/>
    <w:rsid w:val="00497141"/>
    <w:rsid w:val="004979B7"/>
    <w:rsid w:val="004A2A63"/>
    <w:rsid w:val="004A3CFC"/>
    <w:rsid w:val="004A560D"/>
    <w:rsid w:val="004A5F24"/>
    <w:rsid w:val="004B0CB5"/>
    <w:rsid w:val="004B1AD1"/>
    <w:rsid w:val="004B210C"/>
    <w:rsid w:val="004B6170"/>
    <w:rsid w:val="004B627A"/>
    <w:rsid w:val="004B6551"/>
    <w:rsid w:val="004B7E38"/>
    <w:rsid w:val="004C1AFA"/>
    <w:rsid w:val="004C3E61"/>
    <w:rsid w:val="004C51CA"/>
    <w:rsid w:val="004C7693"/>
    <w:rsid w:val="004D14CA"/>
    <w:rsid w:val="004D1F6A"/>
    <w:rsid w:val="004D405F"/>
    <w:rsid w:val="004D56BA"/>
    <w:rsid w:val="004E2506"/>
    <w:rsid w:val="004E4549"/>
    <w:rsid w:val="004E4F4F"/>
    <w:rsid w:val="004E60CA"/>
    <w:rsid w:val="004E6789"/>
    <w:rsid w:val="004F10C8"/>
    <w:rsid w:val="004F5121"/>
    <w:rsid w:val="004F61E3"/>
    <w:rsid w:val="0050180B"/>
    <w:rsid w:val="00502E10"/>
    <w:rsid w:val="005030A5"/>
    <w:rsid w:val="0050354E"/>
    <w:rsid w:val="00506951"/>
    <w:rsid w:val="0051015C"/>
    <w:rsid w:val="00510B65"/>
    <w:rsid w:val="00516CF1"/>
    <w:rsid w:val="00516E85"/>
    <w:rsid w:val="00523BCE"/>
    <w:rsid w:val="00530D2E"/>
    <w:rsid w:val="0053151A"/>
    <w:rsid w:val="00531AE9"/>
    <w:rsid w:val="005348F3"/>
    <w:rsid w:val="00534BC7"/>
    <w:rsid w:val="00535AB7"/>
    <w:rsid w:val="00536188"/>
    <w:rsid w:val="0053645B"/>
    <w:rsid w:val="005405AB"/>
    <w:rsid w:val="0054254C"/>
    <w:rsid w:val="00550438"/>
    <w:rsid w:val="00550A66"/>
    <w:rsid w:val="00552D3C"/>
    <w:rsid w:val="00561CA6"/>
    <w:rsid w:val="005636E9"/>
    <w:rsid w:val="00564E0D"/>
    <w:rsid w:val="005660EE"/>
    <w:rsid w:val="00567EC7"/>
    <w:rsid w:val="00570013"/>
    <w:rsid w:val="00574C4A"/>
    <w:rsid w:val="005753EC"/>
    <w:rsid w:val="005801A2"/>
    <w:rsid w:val="00583231"/>
    <w:rsid w:val="005853D4"/>
    <w:rsid w:val="00585829"/>
    <w:rsid w:val="00585AD2"/>
    <w:rsid w:val="005874D9"/>
    <w:rsid w:val="00590CD6"/>
    <w:rsid w:val="005952A5"/>
    <w:rsid w:val="005A0A0F"/>
    <w:rsid w:val="005A33A1"/>
    <w:rsid w:val="005A5503"/>
    <w:rsid w:val="005B0278"/>
    <w:rsid w:val="005B217D"/>
    <w:rsid w:val="005C207D"/>
    <w:rsid w:val="005C385F"/>
    <w:rsid w:val="005C48F9"/>
    <w:rsid w:val="005C5D2D"/>
    <w:rsid w:val="005C7C26"/>
    <w:rsid w:val="005D299E"/>
    <w:rsid w:val="005D4121"/>
    <w:rsid w:val="005D7EBD"/>
    <w:rsid w:val="005E1AC6"/>
    <w:rsid w:val="005E283E"/>
    <w:rsid w:val="005E3F2B"/>
    <w:rsid w:val="005E6375"/>
    <w:rsid w:val="005E645B"/>
    <w:rsid w:val="005F5B92"/>
    <w:rsid w:val="005F602C"/>
    <w:rsid w:val="005F6F1B"/>
    <w:rsid w:val="00602E0B"/>
    <w:rsid w:val="00605E45"/>
    <w:rsid w:val="00615995"/>
    <w:rsid w:val="006160E3"/>
    <w:rsid w:val="00616155"/>
    <w:rsid w:val="00622CA0"/>
    <w:rsid w:val="00623805"/>
    <w:rsid w:val="00624B33"/>
    <w:rsid w:val="0062686F"/>
    <w:rsid w:val="0063041A"/>
    <w:rsid w:val="00630AA2"/>
    <w:rsid w:val="00631D8B"/>
    <w:rsid w:val="006331D2"/>
    <w:rsid w:val="006373C0"/>
    <w:rsid w:val="0064428F"/>
    <w:rsid w:val="00645180"/>
    <w:rsid w:val="0064653A"/>
    <w:rsid w:val="00646707"/>
    <w:rsid w:val="00650CD9"/>
    <w:rsid w:val="006523BC"/>
    <w:rsid w:val="006563B5"/>
    <w:rsid w:val="006578E6"/>
    <w:rsid w:val="00657F7E"/>
    <w:rsid w:val="00662E58"/>
    <w:rsid w:val="006637F2"/>
    <w:rsid w:val="006642A5"/>
    <w:rsid w:val="00664DCF"/>
    <w:rsid w:val="006654C9"/>
    <w:rsid w:val="0066722D"/>
    <w:rsid w:val="006707F6"/>
    <w:rsid w:val="006737D1"/>
    <w:rsid w:val="00680C80"/>
    <w:rsid w:val="00681758"/>
    <w:rsid w:val="00682607"/>
    <w:rsid w:val="00682DB2"/>
    <w:rsid w:val="00692859"/>
    <w:rsid w:val="006A05C3"/>
    <w:rsid w:val="006A0E5C"/>
    <w:rsid w:val="006A2223"/>
    <w:rsid w:val="006A2B37"/>
    <w:rsid w:val="006A477D"/>
    <w:rsid w:val="006A48E6"/>
    <w:rsid w:val="006B0DDF"/>
    <w:rsid w:val="006B702F"/>
    <w:rsid w:val="006B7F35"/>
    <w:rsid w:val="006C1927"/>
    <w:rsid w:val="006C1ECD"/>
    <w:rsid w:val="006C44B4"/>
    <w:rsid w:val="006C5D39"/>
    <w:rsid w:val="006C5E35"/>
    <w:rsid w:val="006C6F00"/>
    <w:rsid w:val="006D6D9B"/>
    <w:rsid w:val="006E2810"/>
    <w:rsid w:val="006E29F3"/>
    <w:rsid w:val="006E2F53"/>
    <w:rsid w:val="006E5417"/>
    <w:rsid w:val="006F0794"/>
    <w:rsid w:val="006F2822"/>
    <w:rsid w:val="006F571C"/>
    <w:rsid w:val="006F63A1"/>
    <w:rsid w:val="006F6E01"/>
    <w:rsid w:val="006F7528"/>
    <w:rsid w:val="007023DE"/>
    <w:rsid w:val="007056CF"/>
    <w:rsid w:val="007058CA"/>
    <w:rsid w:val="00706763"/>
    <w:rsid w:val="00711AA5"/>
    <w:rsid w:val="00712F60"/>
    <w:rsid w:val="00713994"/>
    <w:rsid w:val="007155F7"/>
    <w:rsid w:val="00716E01"/>
    <w:rsid w:val="00717500"/>
    <w:rsid w:val="00720E3B"/>
    <w:rsid w:val="00732E02"/>
    <w:rsid w:val="0073529C"/>
    <w:rsid w:val="00735925"/>
    <w:rsid w:val="007373E3"/>
    <w:rsid w:val="007421CB"/>
    <w:rsid w:val="0074393F"/>
    <w:rsid w:val="007459EA"/>
    <w:rsid w:val="00745F6B"/>
    <w:rsid w:val="0074756B"/>
    <w:rsid w:val="0075175B"/>
    <w:rsid w:val="00754AB1"/>
    <w:rsid w:val="0075585E"/>
    <w:rsid w:val="00766E51"/>
    <w:rsid w:val="00770571"/>
    <w:rsid w:val="00773B5D"/>
    <w:rsid w:val="007768FF"/>
    <w:rsid w:val="00777075"/>
    <w:rsid w:val="00781885"/>
    <w:rsid w:val="00782484"/>
    <w:rsid w:val="007824D3"/>
    <w:rsid w:val="00785690"/>
    <w:rsid w:val="00785737"/>
    <w:rsid w:val="00786130"/>
    <w:rsid w:val="00795BA3"/>
    <w:rsid w:val="00796EE3"/>
    <w:rsid w:val="007A05A8"/>
    <w:rsid w:val="007A61CF"/>
    <w:rsid w:val="007A685A"/>
    <w:rsid w:val="007A7D29"/>
    <w:rsid w:val="007B4AB8"/>
    <w:rsid w:val="007C081C"/>
    <w:rsid w:val="007C2830"/>
    <w:rsid w:val="007D0FC3"/>
    <w:rsid w:val="007D1181"/>
    <w:rsid w:val="007D13A2"/>
    <w:rsid w:val="007D17EC"/>
    <w:rsid w:val="007E01A3"/>
    <w:rsid w:val="007E62DA"/>
    <w:rsid w:val="007E7447"/>
    <w:rsid w:val="007E7F08"/>
    <w:rsid w:val="007F1F8B"/>
    <w:rsid w:val="007F21AF"/>
    <w:rsid w:val="007F2703"/>
    <w:rsid w:val="007F5498"/>
    <w:rsid w:val="007F6205"/>
    <w:rsid w:val="007F67A1"/>
    <w:rsid w:val="00801A7B"/>
    <w:rsid w:val="0080422B"/>
    <w:rsid w:val="00806ABA"/>
    <w:rsid w:val="00811C05"/>
    <w:rsid w:val="008139AD"/>
    <w:rsid w:val="008166FA"/>
    <w:rsid w:val="008206C8"/>
    <w:rsid w:val="00825481"/>
    <w:rsid w:val="008323CB"/>
    <w:rsid w:val="00842D7F"/>
    <w:rsid w:val="00845BFF"/>
    <w:rsid w:val="00846164"/>
    <w:rsid w:val="00846528"/>
    <w:rsid w:val="0084671E"/>
    <w:rsid w:val="00851F28"/>
    <w:rsid w:val="00856FAA"/>
    <w:rsid w:val="0086387C"/>
    <w:rsid w:val="008639DD"/>
    <w:rsid w:val="00863F35"/>
    <w:rsid w:val="0086645C"/>
    <w:rsid w:val="00874A6C"/>
    <w:rsid w:val="00876C65"/>
    <w:rsid w:val="0087781D"/>
    <w:rsid w:val="00877C2D"/>
    <w:rsid w:val="00877CFF"/>
    <w:rsid w:val="00881A3F"/>
    <w:rsid w:val="00882F72"/>
    <w:rsid w:val="008876E2"/>
    <w:rsid w:val="00893DC4"/>
    <w:rsid w:val="008961DA"/>
    <w:rsid w:val="008A0363"/>
    <w:rsid w:val="008A147E"/>
    <w:rsid w:val="008A2266"/>
    <w:rsid w:val="008A276C"/>
    <w:rsid w:val="008A42F1"/>
    <w:rsid w:val="008A4B4C"/>
    <w:rsid w:val="008A58FB"/>
    <w:rsid w:val="008A5E51"/>
    <w:rsid w:val="008A623E"/>
    <w:rsid w:val="008A661E"/>
    <w:rsid w:val="008B52B6"/>
    <w:rsid w:val="008B57E3"/>
    <w:rsid w:val="008B6426"/>
    <w:rsid w:val="008C0A6B"/>
    <w:rsid w:val="008C11A4"/>
    <w:rsid w:val="008C239F"/>
    <w:rsid w:val="008C27C9"/>
    <w:rsid w:val="008D6699"/>
    <w:rsid w:val="008D7004"/>
    <w:rsid w:val="008D75D6"/>
    <w:rsid w:val="008E0825"/>
    <w:rsid w:val="008E2265"/>
    <w:rsid w:val="008E237E"/>
    <w:rsid w:val="008E480C"/>
    <w:rsid w:val="008F5500"/>
    <w:rsid w:val="008F763D"/>
    <w:rsid w:val="0090141A"/>
    <w:rsid w:val="00905D68"/>
    <w:rsid w:val="00907757"/>
    <w:rsid w:val="0091270D"/>
    <w:rsid w:val="00913490"/>
    <w:rsid w:val="00914A7E"/>
    <w:rsid w:val="00916E70"/>
    <w:rsid w:val="0092106F"/>
    <w:rsid w:val="009212B0"/>
    <w:rsid w:val="00921FA1"/>
    <w:rsid w:val="009234A5"/>
    <w:rsid w:val="0092422C"/>
    <w:rsid w:val="00924271"/>
    <w:rsid w:val="00925CE2"/>
    <w:rsid w:val="0093207A"/>
    <w:rsid w:val="00933453"/>
    <w:rsid w:val="009336F7"/>
    <w:rsid w:val="0093636C"/>
    <w:rsid w:val="009374A7"/>
    <w:rsid w:val="00937F03"/>
    <w:rsid w:val="009405FA"/>
    <w:rsid w:val="00955F6D"/>
    <w:rsid w:val="00956CEC"/>
    <w:rsid w:val="009703EE"/>
    <w:rsid w:val="00972951"/>
    <w:rsid w:val="009753BC"/>
    <w:rsid w:val="00977C16"/>
    <w:rsid w:val="0098551D"/>
    <w:rsid w:val="00985DCB"/>
    <w:rsid w:val="00991487"/>
    <w:rsid w:val="009927CC"/>
    <w:rsid w:val="0099518F"/>
    <w:rsid w:val="00995D7E"/>
    <w:rsid w:val="009A1D0C"/>
    <w:rsid w:val="009A4CE4"/>
    <w:rsid w:val="009A523D"/>
    <w:rsid w:val="009B02A1"/>
    <w:rsid w:val="009B0594"/>
    <w:rsid w:val="009B22FE"/>
    <w:rsid w:val="009B3361"/>
    <w:rsid w:val="009B3545"/>
    <w:rsid w:val="009B7F3F"/>
    <w:rsid w:val="009D3C78"/>
    <w:rsid w:val="009D4C80"/>
    <w:rsid w:val="009D6933"/>
    <w:rsid w:val="009D6A22"/>
    <w:rsid w:val="009D7CE6"/>
    <w:rsid w:val="009E0CA1"/>
    <w:rsid w:val="009E31C9"/>
    <w:rsid w:val="009E448E"/>
    <w:rsid w:val="009F3AB6"/>
    <w:rsid w:val="009F496B"/>
    <w:rsid w:val="00A0139C"/>
    <w:rsid w:val="00A01439"/>
    <w:rsid w:val="00A02B44"/>
    <w:rsid w:val="00A02E61"/>
    <w:rsid w:val="00A05CFF"/>
    <w:rsid w:val="00A13048"/>
    <w:rsid w:val="00A143D1"/>
    <w:rsid w:val="00A20B5B"/>
    <w:rsid w:val="00A24314"/>
    <w:rsid w:val="00A26B17"/>
    <w:rsid w:val="00A35917"/>
    <w:rsid w:val="00A45A64"/>
    <w:rsid w:val="00A46843"/>
    <w:rsid w:val="00A46B5A"/>
    <w:rsid w:val="00A470F3"/>
    <w:rsid w:val="00A537BC"/>
    <w:rsid w:val="00A56B97"/>
    <w:rsid w:val="00A56E87"/>
    <w:rsid w:val="00A574F0"/>
    <w:rsid w:val="00A57C8B"/>
    <w:rsid w:val="00A6093D"/>
    <w:rsid w:val="00A67F3A"/>
    <w:rsid w:val="00A703CE"/>
    <w:rsid w:val="00A72017"/>
    <w:rsid w:val="00A72E8D"/>
    <w:rsid w:val="00A73C02"/>
    <w:rsid w:val="00A74321"/>
    <w:rsid w:val="00A767DC"/>
    <w:rsid w:val="00A76A6D"/>
    <w:rsid w:val="00A7717D"/>
    <w:rsid w:val="00A80D93"/>
    <w:rsid w:val="00A83253"/>
    <w:rsid w:val="00A871FD"/>
    <w:rsid w:val="00AA6E84"/>
    <w:rsid w:val="00AB1A1C"/>
    <w:rsid w:val="00AB4721"/>
    <w:rsid w:val="00AB7405"/>
    <w:rsid w:val="00AC20A9"/>
    <w:rsid w:val="00AC22DD"/>
    <w:rsid w:val="00AC4827"/>
    <w:rsid w:val="00AD01A3"/>
    <w:rsid w:val="00AD05A8"/>
    <w:rsid w:val="00AD295C"/>
    <w:rsid w:val="00AD4F2E"/>
    <w:rsid w:val="00AD69F4"/>
    <w:rsid w:val="00AD7611"/>
    <w:rsid w:val="00AE1032"/>
    <w:rsid w:val="00AE1599"/>
    <w:rsid w:val="00AE341B"/>
    <w:rsid w:val="00AE4EA0"/>
    <w:rsid w:val="00AF43D1"/>
    <w:rsid w:val="00AF51C5"/>
    <w:rsid w:val="00B01905"/>
    <w:rsid w:val="00B02927"/>
    <w:rsid w:val="00B03616"/>
    <w:rsid w:val="00B07CA7"/>
    <w:rsid w:val="00B07EE1"/>
    <w:rsid w:val="00B1279A"/>
    <w:rsid w:val="00B12A3A"/>
    <w:rsid w:val="00B219DF"/>
    <w:rsid w:val="00B21C8B"/>
    <w:rsid w:val="00B2371E"/>
    <w:rsid w:val="00B24C1A"/>
    <w:rsid w:val="00B31C54"/>
    <w:rsid w:val="00B33F52"/>
    <w:rsid w:val="00B35E55"/>
    <w:rsid w:val="00B3640F"/>
    <w:rsid w:val="00B36786"/>
    <w:rsid w:val="00B4194A"/>
    <w:rsid w:val="00B437E8"/>
    <w:rsid w:val="00B43984"/>
    <w:rsid w:val="00B51F2C"/>
    <w:rsid w:val="00B5222E"/>
    <w:rsid w:val="00B52E8C"/>
    <w:rsid w:val="00B53179"/>
    <w:rsid w:val="00B532EA"/>
    <w:rsid w:val="00B53B61"/>
    <w:rsid w:val="00B57A23"/>
    <w:rsid w:val="00B600CD"/>
    <w:rsid w:val="00B61C96"/>
    <w:rsid w:val="00B6357E"/>
    <w:rsid w:val="00B6502E"/>
    <w:rsid w:val="00B70D24"/>
    <w:rsid w:val="00B734AA"/>
    <w:rsid w:val="00B73A2A"/>
    <w:rsid w:val="00B75A51"/>
    <w:rsid w:val="00B77ACD"/>
    <w:rsid w:val="00B8070A"/>
    <w:rsid w:val="00B827C6"/>
    <w:rsid w:val="00B8350E"/>
    <w:rsid w:val="00B8425E"/>
    <w:rsid w:val="00B862F7"/>
    <w:rsid w:val="00B87650"/>
    <w:rsid w:val="00B879AB"/>
    <w:rsid w:val="00B94B06"/>
    <w:rsid w:val="00B94C28"/>
    <w:rsid w:val="00BA2AF4"/>
    <w:rsid w:val="00BB2E39"/>
    <w:rsid w:val="00BB551C"/>
    <w:rsid w:val="00BC10BA"/>
    <w:rsid w:val="00BC4A53"/>
    <w:rsid w:val="00BC5AFD"/>
    <w:rsid w:val="00BC7FE0"/>
    <w:rsid w:val="00BD1E36"/>
    <w:rsid w:val="00BD1FA9"/>
    <w:rsid w:val="00BD2C6F"/>
    <w:rsid w:val="00BE12E8"/>
    <w:rsid w:val="00BE204C"/>
    <w:rsid w:val="00BE471A"/>
    <w:rsid w:val="00BE7560"/>
    <w:rsid w:val="00BF4B86"/>
    <w:rsid w:val="00BF4BD8"/>
    <w:rsid w:val="00BF5B92"/>
    <w:rsid w:val="00BF6464"/>
    <w:rsid w:val="00C00DDE"/>
    <w:rsid w:val="00C04F43"/>
    <w:rsid w:val="00C05271"/>
    <w:rsid w:val="00C0609D"/>
    <w:rsid w:val="00C07FEC"/>
    <w:rsid w:val="00C1035E"/>
    <w:rsid w:val="00C115AB"/>
    <w:rsid w:val="00C11670"/>
    <w:rsid w:val="00C136D1"/>
    <w:rsid w:val="00C16059"/>
    <w:rsid w:val="00C21D02"/>
    <w:rsid w:val="00C22FBF"/>
    <w:rsid w:val="00C26CCB"/>
    <w:rsid w:val="00C30249"/>
    <w:rsid w:val="00C325A8"/>
    <w:rsid w:val="00C32B5C"/>
    <w:rsid w:val="00C33893"/>
    <w:rsid w:val="00C35F74"/>
    <w:rsid w:val="00C3723B"/>
    <w:rsid w:val="00C42466"/>
    <w:rsid w:val="00C45142"/>
    <w:rsid w:val="00C50D1D"/>
    <w:rsid w:val="00C55F07"/>
    <w:rsid w:val="00C606C9"/>
    <w:rsid w:val="00C61DB7"/>
    <w:rsid w:val="00C620A3"/>
    <w:rsid w:val="00C65AD7"/>
    <w:rsid w:val="00C66423"/>
    <w:rsid w:val="00C665CE"/>
    <w:rsid w:val="00C70B77"/>
    <w:rsid w:val="00C732DD"/>
    <w:rsid w:val="00C76DA1"/>
    <w:rsid w:val="00C80288"/>
    <w:rsid w:val="00C836F0"/>
    <w:rsid w:val="00C84003"/>
    <w:rsid w:val="00C86F70"/>
    <w:rsid w:val="00C90650"/>
    <w:rsid w:val="00C90872"/>
    <w:rsid w:val="00C93D64"/>
    <w:rsid w:val="00C972E5"/>
    <w:rsid w:val="00C97D78"/>
    <w:rsid w:val="00CA284E"/>
    <w:rsid w:val="00CA5CFC"/>
    <w:rsid w:val="00CB2A3D"/>
    <w:rsid w:val="00CB53E7"/>
    <w:rsid w:val="00CC026E"/>
    <w:rsid w:val="00CC2AAE"/>
    <w:rsid w:val="00CC56FA"/>
    <w:rsid w:val="00CC5A42"/>
    <w:rsid w:val="00CD0EAB"/>
    <w:rsid w:val="00CD6336"/>
    <w:rsid w:val="00CE2076"/>
    <w:rsid w:val="00CE485E"/>
    <w:rsid w:val="00CE5E02"/>
    <w:rsid w:val="00CF34DB"/>
    <w:rsid w:val="00CF3917"/>
    <w:rsid w:val="00CF4196"/>
    <w:rsid w:val="00CF558F"/>
    <w:rsid w:val="00D010C0"/>
    <w:rsid w:val="00D06B8B"/>
    <w:rsid w:val="00D06CEB"/>
    <w:rsid w:val="00D073E2"/>
    <w:rsid w:val="00D1511D"/>
    <w:rsid w:val="00D1555A"/>
    <w:rsid w:val="00D15F0F"/>
    <w:rsid w:val="00D200A4"/>
    <w:rsid w:val="00D204B4"/>
    <w:rsid w:val="00D2286E"/>
    <w:rsid w:val="00D30579"/>
    <w:rsid w:val="00D31C0B"/>
    <w:rsid w:val="00D36AAF"/>
    <w:rsid w:val="00D3736D"/>
    <w:rsid w:val="00D446EC"/>
    <w:rsid w:val="00D46726"/>
    <w:rsid w:val="00D47224"/>
    <w:rsid w:val="00D51BF0"/>
    <w:rsid w:val="00D52425"/>
    <w:rsid w:val="00D531DB"/>
    <w:rsid w:val="00D5447E"/>
    <w:rsid w:val="00D55942"/>
    <w:rsid w:val="00D55EF4"/>
    <w:rsid w:val="00D61B3D"/>
    <w:rsid w:val="00D7138D"/>
    <w:rsid w:val="00D72223"/>
    <w:rsid w:val="00D807BF"/>
    <w:rsid w:val="00D82FCC"/>
    <w:rsid w:val="00D9070A"/>
    <w:rsid w:val="00D93D6D"/>
    <w:rsid w:val="00DA09AF"/>
    <w:rsid w:val="00DA11A0"/>
    <w:rsid w:val="00DA17FC"/>
    <w:rsid w:val="00DA20E2"/>
    <w:rsid w:val="00DA6020"/>
    <w:rsid w:val="00DA63AA"/>
    <w:rsid w:val="00DA7887"/>
    <w:rsid w:val="00DB2791"/>
    <w:rsid w:val="00DB2C26"/>
    <w:rsid w:val="00DB2EAA"/>
    <w:rsid w:val="00DB45C3"/>
    <w:rsid w:val="00DC2052"/>
    <w:rsid w:val="00DC3462"/>
    <w:rsid w:val="00DC7F45"/>
    <w:rsid w:val="00DD02F4"/>
    <w:rsid w:val="00DD1437"/>
    <w:rsid w:val="00DD6622"/>
    <w:rsid w:val="00DE1C7C"/>
    <w:rsid w:val="00DE6A8F"/>
    <w:rsid w:val="00DE6B43"/>
    <w:rsid w:val="00DF07F8"/>
    <w:rsid w:val="00DF14D8"/>
    <w:rsid w:val="00DF386E"/>
    <w:rsid w:val="00DF4170"/>
    <w:rsid w:val="00E027FF"/>
    <w:rsid w:val="00E03663"/>
    <w:rsid w:val="00E041C6"/>
    <w:rsid w:val="00E06D47"/>
    <w:rsid w:val="00E11923"/>
    <w:rsid w:val="00E17C52"/>
    <w:rsid w:val="00E207D8"/>
    <w:rsid w:val="00E2318E"/>
    <w:rsid w:val="00E262D4"/>
    <w:rsid w:val="00E27234"/>
    <w:rsid w:val="00E27DAE"/>
    <w:rsid w:val="00E36250"/>
    <w:rsid w:val="00E36841"/>
    <w:rsid w:val="00E47F2D"/>
    <w:rsid w:val="00E54511"/>
    <w:rsid w:val="00E60EDC"/>
    <w:rsid w:val="00E619F5"/>
    <w:rsid w:val="00E61DAC"/>
    <w:rsid w:val="00E65E48"/>
    <w:rsid w:val="00E72B80"/>
    <w:rsid w:val="00E744C3"/>
    <w:rsid w:val="00E75FE3"/>
    <w:rsid w:val="00E775DF"/>
    <w:rsid w:val="00E77A1F"/>
    <w:rsid w:val="00E77BEF"/>
    <w:rsid w:val="00E81913"/>
    <w:rsid w:val="00E86C4C"/>
    <w:rsid w:val="00E907A3"/>
    <w:rsid w:val="00E928A9"/>
    <w:rsid w:val="00EA5AE0"/>
    <w:rsid w:val="00EA610A"/>
    <w:rsid w:val="00EB083F"/>
    <w:rsid w:val="00EB0AB8"/>
    <w:rsid w:val="00EB56E1"/>
    <w:rsid w:val="00EB7AB1"/>
    <w:rsid w:val="00EC0BD8"/>
    <w:rsid w:val="00EC0FB5"/>
    <w:rsid w:val="00EC2E18"/>
    <w:rsid w:val="00EC32BD"/>
    <w:rsid w:val="00EC6260"/>
    <w:rsid w:val="00ED536F"/>
    <w:rsid w:val="00ED5ADF"/>
    <w:rsid w:val="00EE2CDD"/>
    <w:rsid w:val="00EE6546"/>
    <w:rsid w:val="00EE7B57"/>
    <w:rsid w:val="00EE7CD8"/>
    <w:rsid w:val="00EF37F6"/>
    <w:rsid w:val="00EF48CC"/>
    <w:rsid w:val="00EF622A"/>
    <w:rsid w:val="00EF652F"/>
    <w:rsid w:val="00EF6756"/>
    <w:rsid w:val="00EF6A8B"/>
    <w:rsid w:val="00F00671"/>
    <w:rsid w:val="00F00801"/>
    <w:rsid w:val="00F02EBD"/>
    <w:rsid w:val="00F05390"/>
    <w:rsid w:val="00F135DB"/>
    <w:rsid w:val="00F13F94"/>
    <w:rsid w:val="00F15378"/>
    <w:rsid w:val="00F17215"/>
    <w:rsid w:val="00F2488D"/>
    <w:rsid w:val="00F278D4"/>
    <w:rsid w:val="00F30511"/>
    <w:rsid w:val="00F37064"/>
    <w:rsid w:val="00F43D22"/>
    <w:rsid w:val="00F476B2"/>
    <w:rsid w:val="00F47F33"/>
    <w:rsid w:val="00F51808"/>
    <w:rsid w:val="00F52713"/>
    <w:rsid w:val="00F547FB"/>
    <w:rsid w:val="00F5647D"/>
    <w:rsid w:val="00F601A0"/>
    <w:rsid w:val="00F60BF9"/>
    <w:rsid w:val="00F618B2"/>
    <w:rsid w:val="00F70653"/>
    <w:rsid w:val="00F712E9"/>
    <w:rsid w:val="00F73032"/>
    <w:rsid w:val="00F73541"/>
    <w:rsid w:val="00F801B7"/>
    <w:rsid w:val="00F82AD3"/>
    <w:rsid w:val="00F848FC"/>
    <w:rsid w:val="00F906F6"/>
    <w:rsid w:val="00F90BC7"/>
    <w:rsid w:val="00F910AF"/>
    <w:rsid w:val="00F9282A"/>
    <w:rsid w:val="00F93D96"/>
    <w:rsid w:val="00F96BAD"/>
    <w:rsid w:val="00FA04D1"/>
    <w:rsid w:val="00FA139D"/>
    <w:rsid w:val="00FA3E34"/>
    <w:rsid w:val="00FA4736"/>
    <w:rsid w:val="00FA60F5"/>
    <w:rsid w:val="00FA65A9"/>
    <w:rsid w:val="00FB0E84"/>
    <w:rsid w:val="00FB3452"/>
    <w:rsid w:val="00FB5B6A"/>
    <w:rsid w:val="00FC04B7"/>
    <w:rsid w:val="00FC2405"/>
    <w:rsid w:val="00FC71FA"/>
    <w:rsid w:val="00FD01C2"/>
    <w:rsid w:val="00FD2F90"/>
    <w:rsid w:val="00FD5110"/>
    <w:rsid w:val="00FE1C0B"/>
    <w:rsid w:val="00FE2050"/>
    <w:rsid w:val="00FE4193"/>
    <w:rsid w:val="00FE595C"/>
    <w:rsid w:val="00FF0679"/>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List Paragraph"/>
    <w:basedOn w:val="a"/>
    <w:link w:val="ad"/>
    <w:uiPriority w:val="34"/>
    <w:qFormat/>
    <w:rsid w:val="00564E0D"/>
    <w:pPr>
      <w:ind w:firstLineChars="200" w:firstLine="420"/>
    </w:pPr>
  </w:style>
  <w:style w:type="character" w:styleId="ae">
    <w:name w:val="Placeholder Text"/>
    <w:basedOn w:val="a0"/>
    <w:uiPriority w:val="99"/>
    <w:semiHidden/>
    <w:rsid w:val="00DF386E"/>
    <w:rPr>
      <w:color w:val="666666"/>
    </w:rPr>
  </w:style>
  <w:style w:type="paragraph" w:styleId="af">
    <w:name w:val="caption"/>
    <w:basedOn w:val="a"/>
    <w:next w:val="a"/>
    <w:unhideWhenUsed/>
    <w:qFormat/>
    <w:rsid w:val="00D200A4"/>
    <w:rPr>
      <w:rFonts w:asciiTheme="majorHAnsi" w:eastAsia="黑体" w:hAnsiTheme="majorHAnsi" w:cstheme="majorBidi"/>
      <w:sz w:val="20"/>
    </w:rPr>
  </w:style>
  <w:style w:type="table" w:styleId="af0">
    <w:name w:val="Table Grid"/>
    <w:basedOn w:val="a1"/>
    <w:rsid w:val="001B3A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Unresolved Mention"/>
    <w:basedOn w:val="a0"/>
    <w:uiPriority w:val="99"/>
    <w:semiHidden/>
    <w:unhideWhenUsed/>
    <w:rsid w:val="006A2B37"/>
    <w:rPr>
      <w:color w:val="605E5C"/>
      <w:shd w:val="clear" w:color="auto" w:fill="E1DFDD"/>
    </w:rPr>
  </w:style>
  <w:style w:type="character" w:styleId="af2">
    <w:name w:val="annotation reference"/>
    <w:basedOn w:val="a0"/>
    <w:rsid w:val="009F3AB6"/>
    <w:rPr>
      <w:sz w:val="21"/>
      <w:szCs w:val="21"/>
    </w:rPr>
  </w:style>
  <w:style w:type="paragraph" w:styleId="af3">
    <w:name w:val="annotation text"/>
    <w:basedOn w:val="a"/>
    <w:link w:val="af4"/>
    <w:rsid w:val="009F3AB6"/>
    <w:pPr>
      <w:jc w:val="left"/>
    </w:pPr>
  </w:style>
  <w:style w:type="character" w:customStyle="1" w:styleId="af4">
    <w:name w:val="批注文字 字符"/>
    <w:basedOn w:val="a0"/>
    <w:link w:val="af3"/>
    <w:rsid w:val="009F3AB6"/>
    <w:rPr>
      <w:sz w:val="22"/>
    </w:rPr>
  </w:style>
  <w:style w:type="paragraph" w:styleId="af5">
    <w:name w:val="annotation subject"/>
    <w:basedOn w:val="af3"/>
    <w:next w:val="af3"/>
    <w:link w:val="af6"/>
    <w:semiHidden/>
    <w:unhideWhenUsed/>
    <w:rsid w:val="009F3AB6"/>
    <w:rPr>
      <w:b/>
      <w:bCs/>
    </w:rPr>
  </w:style>
  <w:style w:type="character" w:customStyle="1" w:styleId="af6">
    <w:name w:val="批注主题 字符"/>
    <w:basedOn w:val="af4"/>
    <w:link w:val="af5"/>
    <w:semiHidden/>
    <w:rsid w:val="009F3AB6"/>
    <w:rPr>
      <w:b/>
      <w:bCs/>
      <w:sz w:val="22"/>
    </w:rPr>
  </w:style>
  <w:style w:type="character" w:customStyle="1" w:styleId="ad">
    <w:name w:val="列表段落 字符"/>
    <w:link w:val="ac"/>
    <w:uiPriority w:val="34"/>
    <w:rsid w:val="00A72E8D"/>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194522">
      <w:bodyDiv w:val="1"/>
      <w:marLeft w:val="0"/>
      <w:marRight w:val="0"/>
      <w:marTop w:val="0"/>
      <w:marBottom w:val="0"/>
      <w:divBdr>
        <w:top w:val="none" w:sz="0" w:space="0" w:color="auto"/>
        <w:left w:val="none" w:sz="0" w:space="0" w:color="auto"/>
        <w:bottom w:val="none" w:sz="0" w:space="0" w:color="auto"/>
        <w:right w:val="none" w:sz="0" w:space="0" w:color="auto"/>
      </w:divBdr>
    </w:div>
    <w:div w:id="508562102">
      <w:bodyDiv w:val="1"/>
      <w:marLeft w:val="0"/>
      <w:marRight w:val="0"/>
      <w:marTop w:val="0"/>
      <w:marBottom w:val="0"/>
      <w:divBdr>
        <w:top w:val="none" w:sz="0" w:space="0" w:color="auto"/>
        <w:left w:val="none" w:sz="0" w:space="0" w:color="auto"/>
        <w:bottom w:val="none" w:sz="0" w:space="0" w:color="auto"/>
        <w:right w:val="none" w:sz="0" w:space="0" w:color="auto"/>
      </w:divBdr>
    </w:div>
    <w:div w:id="533427823">
      <w:bodyDiv w:val="1"/>
      <w:marLeft w:val="0"/>
      <w:marRight w:val="0"/>
      <w:marTop w:val="0"/>
      <w:marBottom w:val="0"/>
      <w:divBdr>
        <w:top w:val="none" w:sz="0" w:space="0" w:color="auto"/>
        <w:left w:val="none" w:sz="0" w:space="0" w:color="auto"/>
        <w:bottom w:val="none" w:sz="0" w:space="0" w:color="auto"/>
        <w:right w:val="none" w:sz="0" w:space="0" w:color="auto"/>
      </w:divBdr>
    </w:div>
    <w:div w:id="729961518">
      <w:bodyDiv w:val="1"/>
      <w:marLeft w:val="0"/>
      <w:marRight w:val="0"/>
      <w:marTop w:val="0"/>
      <w:marBottom w:val="0"/>
      <w:divBdr>
        <w:top w:val="none" w:sz="0" w:space="0" w:color="auto"/>
        <w:left w:val="none" w:sz="0" w:space="0" w:color="auto"/>
        <w:bottom w:val="none" w:sz="0" w:space="0" w:color="auto"/>
        <w:right w:val="none" w:sz="0" w:space="0" w:color="auto"/>
      </w:divBdr>
    </w:div>
    <w:div w:id="734284001">
      <w:bodyDiv w:val="1"/>
      <w:marLeft w:val="0"/>
      <w:marRight w:val="0"/>
      <w:marTop w:val="0"/>
      <w:marBottom w:val="0"/>
      <w:divBdr>
        <w:top w:val="none" w:sz="0" w:space="0" w:color="auto"/>
        <w:left w:val="none" w:sz="0" w:space="0" w:color="auto"/>
        <w:bottom w:val="none" w:sz="0" w:space="0" w:color="auto"/>
        <w:right w:val="none" w:sz="0" w:space="0" w:color="auto"/>
      </w:divBdr>
    </w:div>
    <w:div w:id="1047535962">
      <w:bodyDiv w:val="1"/>
      <w:marLeft w:val="0"/>
      <w:marRight w:val="0"/>
      <w:marTop w:val="0"/>
      <w:marBottom w:val="0"/>
      <w:divBdr>
        <w:top w:val="none" w:sz="0" w:space="0" w:color="auto"/>
        <w:left w:val="none" w:sz="0" w:space="0" w:color="auto"/>
        <w:bottom w:val="none" w:sz="0" w:space="0" w:color="auto"/>
        <w:right w:val="none" w:sz="0" w:space="0" w:color="auto"/>
      </w:divBdr>
    </w:div>
    <w:div w:id="1376276326">
      <w:bodyDiv w:val="1"/>
      <w:marLeft w:val="0"/>
      <w:marRight w:val="0"/>
      <w:marTop w:val="0"/>
      <w:marBottom w:val="0"/>
      <w:divBdr>
        <w:top w:val="none" w:sz="0" w:space="0" w:color="auto"/>
        <w:left w:val="none" w:sz="0" w:space="0" w:color="auto"/>
        <w:bottom w:val="none" w:sz="0" w:space="0" w:color="auto"/>
        <w:right w:val="none" w:sz="0" w:space="0" w:color="auto"/>
      </w:divBdr>
    </w:div>
    <w:div w:id="1427387425">
      <w:bodyDiv w:val="1"/>
      <w:marLeft w:val="0"/>
      <w:marRight w:val="0"/>
      <w:marTop w:val="0"/>
      <w:marBottom w:val="0"/>
      <w:divBdr>
        <w:top w:val="none" w:sz="0" w:space="0" w:color="auto"/>
        <w:left w:val="none" w:sz="0" w:space="0" w:color="auto"/>
        <w:bottom w:val="none" w:sz="0" w:space="0" w:color="auto"/>
        <w:right w:val="none" w:sz="0" w:space="0" w:color="auto"/>
      </w:divBdr>
    </w:div>
    <w:div w:id="1499924568">
      <w:bodyDiv w:val="1"/>
      <w:marLeft w:val="0"/>
      <w:marRight w:val="0"/>
      <w:marTop w:val="0"/>
      <w:marBottom w:val="0"/>
      <w:divBdr>
        <w:top w:val="none" w:sz="0" w:space="0" w:color="auto"/>
        <w:left w:val="none" w:sz="0" w:space="0" w:color="auto"/>
        <w:bottom w:val="none" w:sz="0" w:space="0" w:color="auto"/>
        <w:right w:val="none" w:sz="0" w:space="0" w:color="auto"/>
      </w:divBdr>
    </w:div>
    <w:div w:id="1620531556">
      <w:bodyDiv w:val="1"/>
      <w:marLeft w:val="0"/>
      <w:marRight w:val="0"/>
      <w:marTop w:val="0"/>
      <w:marBottom w:val="0"/>
      <w:divBdr>
        <w:top w:val="none" w:sz="0" w:space="0" w:color="auto"/>
        <w:left w:val="none" w:sz="0" w:space="0" w:color="auto"/>
        <w:bottom w:val="none" w:sz="0" w:space="0" w:color="auto"/>
        <w:right w:val="none" w:sz="0" w:space="0" w:color="auto"/>
      </w:divBdr>
    </w:div>
    <w:div w:id="162334070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95322711">
      <w:bodyDiv w:val="1"/>
      <w:marLeft w:val="0"/>
      <w:marRight w:val="0"/>
      <w:marTop w:val="0"/>
      <w:marBottom w:val="0"/>
      <w:divBdr>
        <w:top w:val="none" w:sz="0" w:space="0" w:color="auto"/>
        <w:left w:val="none" w:sz="0" w:space="0" w:color="auto"/>
        <w:bottom w:val="none" w:sz="0" w:space="0" w:color="auto"/>
        <w:right w:val="none" w:sz="0" w:space="0" w:color="auto"/>
      </w:divBdr>
    </w:div>
    <w:div w:id="2112579615">
      <w:bodyDiv w:val="1"/>
      <w:marLeft w:val="0"/>
      <w:marRight w:val="0"/>
      <w:marTop w:val="0"/>
      <w:marBottom w:val="0"/>
      <w:divBdr>
        <w:top w:val="none" w:sz="0" w:space="0" w:color="auto"/>
        <w:left w:val="none" w:sz="0" w:space="0" w:color="auto"/>
        <w:bottom w:val="none" w:sz="0" w:space="0" w:color="auto"/>
        <w:right w:val="none" w:sz="0" w:space="0" w:color="auto"/>
      </w:divBdr>
    </w:div>
    <w:div w:id="2114662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experts.org/"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2B3148-0F61-490E-8A46-751293C945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1148</TotalTime>
  <Pages>3</Pages>
  <Words>1182</Words>
  <Characters>6738</Characters>
  <Application>Microsoft Office Word</Application>
  <DocSecurity>0</DocSecurity>
  <Lines>56</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7905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v2</cp:lastModifiedBy>
  <cp:revision>596</cp:revision>
  <cp:lastPrinted>1900-01-01T07:59:00Z</cp:lastPrinted>
  <dcterms:created xsi:type="dcterms:W3CDTF">2024-05-05T15:46:00Z</dcterms:created>
  <dcterms:modified xsi:type="dcterms:W3CDTF">2024-07-15T19:40:00Z</dcterms:modified>
</cp:coreProperties>
</file>