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CE8A1A7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78FCEAA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</w:t>
            </w:r>
            <w:r w:rsidR="00C11670">
              <w:t>5</w:t>
            </w:r>
            <w:r w:rsidR="008A42F1">
              <w:t>th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Sapporo</w:t>
            </w:r>
            <w:r w:rsidR="00084393">
              <w:rPr>
                <w:lang w:val="en-CA"/>
              </w:rPr>
              <w:t>,</w:t>
            </w:r>
            <w:r w:rsidR="00C11670">
              <w:rPr>
                <w:lang w:val="en-CA"/>
              </w:rPr>
              <w:t xml:space="preserve"> JP</w:t>
            </w:r>
            <w:r w:rsidR="008A42F1">
              <w:rPr>
                <w:lang w:val="en-CA"/>
              </w:rPr>
              <w:t>,</w:t>
            </w:r>
            <w:r w:rsidR="00084393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1</w:t>
            </w:r>
            <w:r w:rsidR="00C11670">
              <w:rPr>
                <w:lang w:val="en-CA"/>
              </w:rPr>
              <w:t>2</w:t>
            </w:r>
            <w:r w:rsidR="00084393">
              <w:rPr>
                <w:lang w:val="en-CA"/>
              </w:rPr>
              <w:t>–</w:t>
            </w:r>
            <w:r w:rsidR="00C11670">
              <w:rPr>
                <w:lang w:val="en-CA"/>
              </w:rPr>
              <w:t>19</w:t>
            </w:r>
            <w:r w:rsidR="00084393" w:rsidRPr="00B648F1">
              <w:rPr>
                <w:lang w:val="en-CA"/>
              </w:rPr>
              <w:t xml:space="preserve"> </w:t>
            </w:r>
            <w:r w:rsidR="00C11670">
              <w:rPr>
                <w:lang w:val="en-CA"/>
              </w:rPr>
              <w:t>July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7E56C0F2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C11670">
              <w:rPr>
                <w:lang w:val="en-CA"/>
              </w:rPr>
              <w:t>I</w:t>
            </w:r>
            <w:r w:rsidR="00C8476C">
              <w:rPr>
                <w:lang w:val="en-CA"/>
              </w:rPr>
              <w:t>0226</w:t>
            </w:r>
            <w:r w:rsidR="006A0E5C" w:rsidRPr="006A0E5C">
              <w:rPr>
                <w:lang w:val="en-CA"/>
              </w:rPr>
              <w:t>-v</w:t>
            </w:r>
            <w:ins w:id="0" w:author="Ruoyang Yu" w:date="2024-07-14T09:53:00Z" w16du:dateUtc="2024-07-14T07:53:00Z">
              <w:r w:rsidR="00714FCC">
                <w:rPr>
                  <w:lang w:val="en-CA"/>
                </w:rPr>
                <w:t>3</w:t>
              </w:r>
            </w:ins>
            <w:del w:id="1" w:author="Ruoyang Yu" w:date="2024-07-14T09:53:00Z" w16du:dateUtc="2024-07-14T07:53:00Z">
              <w:r w:rsidR="0080035F" w:rsidDel="00714FCC">
                <w:rPr>
                  <w:lang w:val="en-CA"/>
                </w:rPr>
                <w:delText>2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1AB97F6" w:rsidR="00E61DAC" w:rsidRPr="005B217D" w:rsidRDefault="009E31A0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 xml:space="preserve">AHG 12: Longer </w:t>
            </w:r>
            <w:r w:rsidR="00F35C56">
              <w:rPr>
                <w:b/>
                <w:szCs w:val="22"/>
                <w:lang w:val="en-CA"/>
              </w:rPr>
              <w:t>motion compensation</w:t>
            </w:r>
            <w:r w:rsidR="002F6B5A">
              <w:rPr>
                <w:b/>
                <w:szCs w:val="22"/>
                <w:lang w:val="en-CA"/>
              </w:rPr>
              <w:t xml:space="preserve"> interpolation</w:t>
            </w:r>
            <w:r w:rsidR="00F35C56">
              <w:rPr>
                <w:b/>
                <w:szCs w:val="22"/>
                <w:lang w:val="en-CA"/>
              </w:rPr>
              <w:t xml:space="preserve"> filter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036C933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255EB67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5919A37" w:rsidR="00E61DAC" w:rsidRPr="00C8476C" w:rsidRDefault="00F35C56" w:rsidP="00F65F12">
            <w:pPr>
              <w:spacing w:before="60" w:after="60"/>
              <w:rPr>
                <w:szCs w:val="22"/>
                <w:lang w:val="sv-SE"/>
              </w:rPr>
            </w:pPr>
            <w:r w:rsidRPr="00C8476C">
              <w:rPr>
                <w:szCs w:val="22"/>
                <w:lang w:val="sv-SE"/>
              </w:rPr>
              <w:t>Ruoyang Yu</w:t>
            </w:r>
            <w:r w:rsidRPr="00C8476C">
              <w:rPr>
                <w:szCs w:val="22"/>
                <w:lang w:val="sv-SE"/>
              </w:rPr>
              <w:br/>
            </w:r>
            <w:r w:rsidR="00230778" w:rsidRPr="00C8476C">
              <w:rPr>
                <w:szCs w:val="22"/>
                <w:lang w:val="sv-SE"/>
              </w:rPr>
              <w:t>Han Huang</w:t>
            </w:r>
            <w:r w:rsidR="00230778" w:rsidRPr="00C8476C">
              <w:rPr>
                <w:szCs w:val="22"/>
                <w:lang w:val="sv-SE"/>
              </w:rPr>
              <w:br/>
            </w:r>
            <w:r w:rsidR="00F65F12" w:rsidRPr="00C8476C">
              <w:rPr>
                <w:szCs w:val="22"/>
                <w:lang w:val="sv-SE"/>
              </w:rPr>
              <w:t>Vadim Seregin</w:t>
            </w:r>
            <w:r w:rsidR="00F65F12" w:rsidRPr="00C8476C">
              <w:rPr>
                <w:szCs w:val="22"/>
                <w:lang w:val="sv-SE"/>
              </w:rPr>
              <w:br/>
            </w:r>
            <w:r w:rsidR="00D030EC" w:rsidRPr="00C8476C">
              <w:rPr>
                <w:szCs w:val="22"/>
                <w:lang w:val="sv-SE"/>
              </w:rPr>
              <w:t>Marta Karczewicz</w:t>
            </w:r>
            <w:r w:rsidR="00E61DAC" w:rsidRPr="00C8476C">
              <w:rPr>
                <w:szCs w:val="22"/>
                <w:lang w:val="sv-SE"/>
              </w:rPr>
              <w:br/>
            </w:r>
          </w:p>
        </w:tc>
        <w:tc>
          <w:tcPr>
            <w:tcW w:w="900" w:type="dxa"/>
          </w:tcPr>
          <w:p w14:paraId="0140ECA2" w14:textId="2CE06834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5EE5ABAC" w:rsidR="00E61DAC" w:rsidRPr="005B217D" w:rsidRDefault="00574C2F" w:rsidP="005952A5">
            <w:pPr>
              <w:spacing w:before="60" w:after="60"/>
              <w:rPr>
                <w:szCs w:val="22"/>
                <w:lang w:val="en-CA"/>
              </w:rPr>
            </w:pPr>
            <w:hyperlink r:id="rId9" w:history="1">
              <w:r w:rsidR="00E9059C" w:rsidRPr="006C1F6E">
                <w:rPr>
                  <w:rStyle w:val="Hyperlink"/>
                  <w:szCs w:val="22"/>
                  <w:lang w:val="en-CA"/>
                </w:rPr>
                <w:t>ruoyyu@qti.qualcomm.com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B102BBD" w:rsidR="00E61DAC" w:rsidRPr="005B217D" w:rsidRDefault="00590F4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Incorporated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2BE2D4B4" w:rsidR="00263398" w:rsidRPr="00A448E3" w:rsidRDefault="00780D11" w:rsidP="009234A5">
      <w:pPr>
        <w:rPr>
          <w:lang w:val="en-CA"/>
        </w:rPr>
      </w:pPr>
      <w:r>
        <w:rPr>
          <w:lang w:val="en-CA"/>
        </w:rPr>
        <w:t>In ECM-13.0, the motion compensation</w:t>
      </w:r>
      <w:r w:rsidR="003C1613">
        <w:rPr>
          <w:lang w:val="en-CA"/>
        </w:rPr>
        <w:t xml:space="preserve"> (MC)</w:t>
      </w:r>
      <w:r>
        <w:rPr>
          <w:lang w:val="en-CA"/>
        </w:rPr>
        <w:t xml:space="preserve"> </w:t>
      </w:r>
      <w:r w:rsidR="008D14B6">
        <w:rPr>
          <w:lang w:val="en-CA"/>
        </w:rPr>
        <w:t xml:space="preserve">interpolation </w:t>
      </w:r>
      <w:r>
        <w:rPr>
          <w:lang w:val="en-CA"/>
        </w:rPr>
        <w:t xml:space="preserve">filter used for </w:t>
      </w:r>
      <w:r w:rsidR="009A0DED">
        <w:rPr>
          <w:lang w:val="en-CA"/>
        </w:rPr>
        <w:t xml:space="preserve">generating luma </w:t>
      </w:r>
      <w:r>
        <w:rPr>
          <w:lang w:val="en-CA"/>
        </w:rPr>
        <w:t>prediction sample</w:t>
      </w:r>
      <w:r w:rsidR="00E76316">
        <w:rPr>
          <w:lang w:val="en-CA"/>
        </w:rPr>
        <w:t>s</w:t>
      </w:r>
      <w:r>
        <w:rPr>
          <w:lang w:val="en-CA"/>
        </w:rPr>
        <w:t xml:space="preserve"> </w:t>
      </w:r>
      <w:r w:rsidR="00253157">
        <w:rPr>
          <w:lang w:val="en-CA"/>
        </w:rPr>
        <w:t xml:space="preserve">is 12-tap. </w:t>
      </w:r>
      <w:r w:rsidR="002410A4">
        <w:rPr>
          <w:lang w:val="en-CA"/>
        </w:rPr>
        <w:t xml:space="preserve">In this contribution, </w:t>
      </w:r>
      <w:r w:rsidR="00EE2AC7">
        <w:rPr>
          <w:lang w:val="en-CA"/>
        </w:rPr>
        <w:t xml:space="preserve">two </w:t>
      </w:r>
      <w:r w:rsidR="00F3647F">
        <w:rPr>
          <w:lang w:val="en-CA"/>
        </w:rPr>
        <w:t xml:space="preserve">additional longer (16-tap) </w:t>
      </w:r>
      <w:r w:rsidR="008D14B6">
        <w:rPr>
          <w:lang w:val="en-CA"/>
        </w:rPr>
        <w:t>MC interpolation filter</w:t>
      </w:r>
      <w:r w:rsidR="00EE2AC7">
        <w:rPr>
          <w:lang w:val="en-CA"/>
        </w:rPr>
        <w:t>s</w:t>
      </w:r>
      <w:r w:rsidR="008D14B6">
        <w:rPr>
          <w:lang w:val="en-CA"/>
        </w:rPr>
        <w:t xml:space="preserve"> </w:t>
      </w:r>
      <w:r w:rsidR="00EE2AC7">
        <w:rPr>
          <w:lang w:val="en-CA"/>
        </w:rPr>
        <w:t xml:space="preserve">are </w:t>
      </w:r>
      <w:r w:rsidR="008D14B6">
        <w:rPr>
          <w:lang w:val="en-CA"/>
        </w:rPr>
        <w:t>proposed</w:t>
      </w:r>
      <w:r w:rsidR="00E76316">
        <w:rPr>
          <w:lang w:val="en-CA"/>
        </w:rPr>
        <w:t xml:space="preserve"> for the luma prediction sample generation</w:t>
      </w:r>
      <w:r w:rsidR="008D14B6">
        <w:rPr>
          <w:lang w:val="en-CA"/>
        </w:rPr>
        <w:t xml:space="preserve">. </w:t>
      </w:r>
      <w:r w:rsidR="004E38C6">
        <w:rPr>
          <w:lang w:val="en-CA"/>
        </w:rPr>
        <w:t xml:space="preserve">When </w:t>
      </w:r>
      <w:r w:rsidR="004919DC">
        <w:rPr>
          <w:lang w:val="en-CA"/>
        </w:rPr>
        <w:t>a current block satisfies a certain criterion, one of t</w:t>
      </w:r>
      <w:r w:rsidR="008D14B6">
        <w:rPr>
          <w:lang w:val="en-CA"/>
        </w:rPr>
        <w:t xml:space="preserve">he proposed </w:t>
      </w:r>
      <w:r w:rsidR="00AA2150">
        <w:rPr>
          <w:lang w:val="en-CA"/>
        </w:rPr>
        <w:t xml:space="preserve">longer </w:t>
      </w:r>
      <w:r w:rsidR="008D14B6">
        <w:rPr>
          <w:lang w:val="en-CA"/>
        </w:rPr>
        <w:t>MC interpolation filter</w:t>
      </w:r>
      <w:r w:rsidR="00EE2AC7">
        <w:rPr>
          <w:lang w:val="en-CA"/>
        </w:rPr>
        <w:t>s</w:t>
      </w:r>
      <w:r w:rsidR="008D14B6">
        <w:rPr>
          <w:lang w:val="en-CA"/>
        </w:rPr>
        <w:t xml:space="preserve"> </w:t>
      </w:r>
      <w:r w:rsidR="004919DC">
        <w:rPr>
          <w:lang w:val="en-CA"/>
        </w:rPr>
        <w:t>is activated</w:t>
      </w:r>
      <w:r w:rsidR="00271952">
        <w:rPr>
          <w:lang w:val="en-CA"/>
        </w:rPr>
        <w:t xml:space="preserve"> for generating prediction sample of the current block</w:t>
      </w:r>
      <w:r w:rsidR="000B00D7">
        <w:rPr>
          <w:lang w:val="en-CA"/>
        </w:rPr>
        <w:t>. O</w:t>
      </w:r>
      <w:r w:rsidR="00F1797A">
        <w:rPr>
          <w:lang w:val="en-CA"/>
        </w:rPr>
        <w:t xml:space="preserve">therwise, the current 12-tap interpolation filter is used. </w:t>
      </w:r>
      <w:r w:rsidR="004B0A7D">
        <w:rPr>
          <w:lang w:val="en-CA"/>
        </w:rPr>
        <w:t xml:space="preserve">One example of such a criterion is </w:t>
      </w:r>
      <w:r w:rsidR="007B5513">
        <w:rPr>
          <w:lang w:val="en-CA"/>
        </w:rPr>
        <w:t>whether</w:t>
      </w:r>
      <w:r w:rsidR="004B0A7D">
        <w:rPr>
          <w:lang w:val="en-CA"/>
        </w:rPr>
        <w:t xml:space="preserve"> the current block is a bi-predictive block.</w:t>
      </w:r>
      <w:r w:rsidR="00C50246">
        <w:rPr>
          <w:lang w:val="en-CA"/>
        </w:rPr>
        <w:t xml:space="preserve"> </w:t>
      </w:r>
      <w:r w:rsidR="003B3A50">
        <w:rPr>
          <w:lang w:val="en-CA"/>
        </w:rPr>
        <w:t xml:space="preserve">The proposed modification is reported to be implemented on top of ECM-13.0. </w:t>
      </w:r>
      <w:r w:rsidR="00C50246">
        <w:rPr>
          <w:lang w:val="en-CA"/>
        </w:rPr>
        <w:t xml:space="preserve">The </w:t>
      </w:r>
      <w:r w:rsidR="000E2ECB">
        <w:rPr>
          <w:lang w:val="en-CA"/>
        </w:rPr>
        <w:t xml:space="preserve">BD-rate </w:t>
      </w:r>
      <w:r w:rsidR="003B3A50">
        <w:rPr>
          <w:lang w:val="en-CA"/>
        </w:rPr>
        <w:t xml:space="preserve">PSNR </w:t>
      </w:r>
      <w:r w:rsidR="00A7640F">
        <w:rPr>
          <w:lang w:val="en-CA"/>
        </w:rPr>
        <w:t xml:space="preserve">impact </w:t>
      </w:r>
      <w:r w:rsidR="003B3A50">
        <w:rPr>
          <w:lang w:val="en-CA"/>
        </w:rPr>
        <w:t xml:space="preserve">is reported to </w:t>
      </w:r>
      <w:r w:rsidR="003B3A50" w:rsidRPr="00B501CA">
        <w:rPr>
          <w:lang w:val="en-CA"/>
        </w:rPr>
        <w:t xml:space="preserve">be </w:t>
      </w:r>
      <w:r w:rsidR="008E18C3" w:rsidRPr="00EA2528">
        <w:rPr>
          <w:lang w:val="en-CA"/>
        </w:rPr>
        <w:t>-0.</w:t>
      </w:r>
      <w:r w:rsidR="00B501CA">
        <w:rPr>
          <w:lang w:val="en-CA"/>
        </w:rPr>
        <w:t>01</w:t>
      </w:r>
      <w:r w:rsidR="008E18C3" w:rsidRPr="00EA2528">
        <w:rPr>
          <w:lang w:val="en-CA"/>
        </w:rPr>
        <w:t>%</w:t>
      </w:r>
      <w:r w:rsidR="00B501CA">
        <w:rPr>
          <w:lang w:val="en-CA"/>
        </w:rPr>
        <w:t xml:space="preserve">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B and </w:t>
      </w:r>
      <w:r w:rsidR="00EC207C" w:rsidRPr="00EA2528">
        <w:rPr>
          <w:lang w:val="en-CA"/>
        </w:rPr>
        <w:t>-0.</w:t>
      </w:r>
      <w:r w:rsidR="00B501CA">
        <w:rPr>
          <w:lang w:val="en-CA"/>
        </w:rPr>
        <w:t>31</w:t>
      </w:r>
      <w:r w:rsidR="00EC207C" w:rsidRPr="00EA2528">
        <w:rPr>
          <w:lang w:val="en-CA"/>
        </w:rPr>
        <w:t>%</w:t>
      </w:r>
      <w:r w:rsidR="00EC207C">
        <w:rPr>
          <w:lang w:val="en-CA"/>
        </w:rPr>
        <w:t xml:space="preserve"> </w:t>
      </w:r>
      <w:r w:rsidR="00B501CA">
        <w:rPr>
          <w:lang w:val="en-CA"/>
        </w:rPr>
        <w:t>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C </w:t>
      </w:r>
      <w:r w:rsidR="00EC207C">
        <w:rPr>
          <w:lang w:val="en-CA"/>
        </w:rPr>
        <w:t>under RA</w:t>
      </w:r>
      <w:r w:rsidR="00B501CA">
        <w:rPr>
          <w:lang w:val="en-CA"/>
        </w:rPr>
        <w:t>, -0.28%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>C and -0.05% for Class</w:t>
      </w:r>
      <w:r w:rsidR="00406DCD">
        <w:rPr>
          <w:lang w:val="en-CA"/>
        </w:rPr>
        <w:t xml:space="preserve"> </w:t>
      </w:r>
      <w:r w:rsidR="00B501CA">
        <w:rPr>
          <w:lang w:val="en-CA"/>
        </w:rPr>
        <w:t xml:space="preserve">E under </w:t>
      </w:r>
      <w:r w:rsidR="00EC207C">
        <w:rPr>
          <w:lang w:val="en-CA"/>
        </w:rPr>
        <w:t>LDB common test configurations.</w:t>
      </w:r>
    </w:p>
    <w:p w14:paraId="7D2AC1F0" w14:textId="54174A1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726BBA">
        <w:rPr>
          <w:lang w:val="en-CA"/>
        </w:rPr>
        <w:t xml:space="preserve"> and Proposal</w:t>
      </w:r>
    </w:p>
    <w:p w14:paraId="29931B02" w14:textId="77777777" w:rsidR="00F854EF" w:rsidRDefault="00FE326F" w:rsidP="009234A5">
      <w:pPr>
        <w:rPr>
          <w:lang w:val="en-CA"/>
        </w:rPr>
      </w:pPr>
      <w:r>
        <w:rPr>
          <w:lang w:val="en-CA"/>
        </w:rPr>
        <w:t>In ECM-13.0, the motion compensation (MC) interpolation filter used for generating luma prediction samples is 12-tap.</w:t>
      </w:r>
    </w:p>
    <w:p w14:paraId="4B9C0C75" w14:textId="7598D37D" w:rsidR="009639DF" w:rsidRDefault="00FE326F" w:rsidP="009234A5">
      <w:pPr>
        <w:rPr>
          <w:lang w:val="en-CA"/>
        </w:rPr>
      </w:pPr>
      <w:r>
        <w:rPr>
          <w:lang w:val="en-CA"/>
        </w:rPr>
        <w:t xml:space="preserve">In this contribution, </w:t>
      </w:r>
      <w:r w:rsidR="00820EC6">
        <w:rPr>
          <w:lang w:val="en-CA"/>
        </w:rPr>
        <w:t xml:space="preserve">two </w:t>
      </w:r>
      <w:r>
        <w:rPr>
          <w:lang w:val="en-CA"/>
        </w:rPr>
        <w:t>additional longer (16-tap) MC interpolation filter</w:t>
      </w:r>
      <w:r w:rsidR="00820EC6">
        <w:rPr>
          <w:lang w:val="en-CA"/>
        </w:rPr>
        <w:t>s</w:t>
      </w:r>
      <w:r>
        <w:rPr>
          <w:lang w:val="en-CA"/>
        </w:rPr>
        <w:t xml:space="preserve"> </w:t>
      </w:r>
      <w:r w:rsidR="00820EC6">
        <w:rPr>
          <w:lang w:val="en-CA"/>
        </w:rPr>
        <w:t xml:space="preserve">are </w:t>
      </w:r>
      <w:r>
        <w:rPr>
          <w:lang w:val="en-CA"/>
        </w:rPr>
        <w:t>proposed for the luma prediction sample generation.</w:t>
      </w:r>
      <w:r w:rsidR="006A177B">
        <w:rPr>
          <w:lang w:val="en-CA"/>
        </w:rPr>
        <w:t xml:space="preserve"> The two filters are used </w:t>
      </w:r>
      <w:r w:rsidR="0044398C">
        <w:rPr>
          <w:lang w:val="en-CA"/>
        </w:rPr>
        <w:t xml:space="preserve">for </w:t>
      </w:r>
      <w:r w:rsidR="00AB1555">
        <w:rPr>
          <w:lang w:val="en-CA"/>
        </w:rPr>
        <w:t>MC</w:t>
      </w:r>
      <w:r w:rsidR="006A177B">
        <w:rPr>
          <w:lang w:val="en-CA"/>
        </w:rPr>
        <w:t xml:space="preserve"> </w:t>
      </w:r>
      <w:r w:rsidR="0044398C">
        <w:rPr>
          <w:lang w:val="en-CA"/>
        </w:rPr>
        <w:t>of</w:t>
      </w:r>
      <w:r w:rsidR="006A177B">
        <w:rPr>
          <w:lang w:val="en-CA"/>
        </w:rPr>
        <w:t xml:space="preserve"> bi-predictive blocks, and </w:t>
      </w:r>
      <w:r w:rsidR="003C65B5">
        <w:rPr>
          <w:lang w:val="en-CA"/>
        </w:rPr>
        <w:t>the filters</w:t>
      </w:r>
      <w:r w:rsidR="006A177B">
        <w:rPr>
          <w:lang w:val="en-CA"/>
        </w:rPr>
        <w:t xml:space="preserve"> are </w:t>
      </w:r>
      <w:r w:rsidR="005250C0">
        <w:rPr>
          <w:lang w:val="en-CA"/>
        </w:rPr>
        <w:t xml:space="preserve">referred to as </w:t>
      </w:r>
      <w:r w:rsidR="003B7348">
        <w:rPr>
          <w:lang w:val="en-CA"/>
        </w:rPr>
        <w:t>set0</w:t>
      </w:r>
      <w:r w:rsidR="005250C0">
        <w:rPr>
          <w:lang w:val="en-CA"/>
        </w:rPr>
        <w:t xml:space="preserve"> and </w:t>
      </w:r>
      <w:r w:rsidR="003B7348">
        <w:rPr>
          <w:lang w:val="en-CA"/>
        </w:rPr>
        <w:t>set1</w:t>
      </w:r>
      <w:r w:rsidR="005250C0">
        <w:rPr>
          <w:lang w:val="en-CA"/>
        </w:rPr>
        <w:t xml:space="preserve"> in the text</w:t>
      </w:r>
      <w:r w:rsidR="00E404ED">
        <w:rPr>
          <w:lang w:val="en-CA"/>
        </w:rPr>
        <w:t xml:space="preserve"> follows</w:t>
      </w:r>
      <w:r w:rsidR="005250C0">
        <w:rPr>
          <w:lang w:val="en-CA"/>
        </w:rPr>
        <w:t>.</w:t>
      </w:r>
    </w:p>
    <w:p w14:paraId="4348B978" w14:textId="5903FB98" w:rsidR="009639DF" w:rsidRDefault="00475C04" w:rsidP="009234A5">
      <w:pPr>
        <w:rPr>
          <w:lang w:val="en-CA"/>
        </w:rPr>
      </w:pPr>
      <w:r>
        <w:rPr>
          <w:lang w:val="en-CA"/>
        </w:rPr>
        <w:t>When a bi-predictive block has a size of</w:t>
      </w:r>
      <w:r w:rsidR="00F71832">
        <w:rPr>
          <w:lang w:val="en-CA"/>
        </w:rPr>
        <w:t xml:space="preserve"> 4xN or Nx4 or </w:t>
      </w:r>
      <w:r w:rsidR="00A962DD">
        <w:rPr>
          <w:lang w:val="en-CA"/>
        </w:rPr>
        <w:t xml:space="preserve">has its width </w:t>
      </w:r>
      <w:r w:rsidR="002D5EE2">
        <w:rPr>
          <w:lang w:val="en-CA"/>
        </w:rPr>
        <w:t>and</w:t>
      </w:r>
      <w:r w:rsidR="00A962DD">
        <w:rPr>
          <w:lang w:val="en-CA"/>
        </w:rPr>
        <w:t xml:space="preserve"> height</w:t>
      </w:r>
      <w:r w:rsidR="00DD5B83">
        <w:rPr>
          <w:lang w:val="en-CA"/>
        </w:rPr>
        <w:t xml:space="preserve"> both</w:t>
      </w:r>
      <w:r w:rsidR="00A962DD">
        <w:rPr>
          <w:lang w:val="en-CA"/>
        </w:rPr>
        <w:t xml:space="preserve"> not</w:t>
      </w:r>
      <w:r w:rsidR="00F71832">
        <w:rPr>
          <w:lang w:val="en-CA"/>
        </w:rPr>
        <w:t xml:space="preserve"> smaller than 32, </w:t>
      </w:r>
      <w:r w:rsidR="003B7348">
        <w:rPr>
          <w:lang w:val="en-CA"/>
        </w:rPr>
        <w:t xml:space="preserve">set0 </w:t>
      </w:r>
      <w:r w:rsidR="002A3BFA">
        <w:rPr>
          <w:lang w:val="en-CA"/>
        </w:rPr>
        <w:t xml:space="preserve">is selected. Otherwise, </w:t>
      </w:r>
      <w:r w:rsidR="003B7348">
        <w:rPr>
          <w:lang w:val="en-CA"/>
        </w:rPr>
        <w:t xml:space="preserve">set1 </w:t>
      </w:r>
      <w:r w:rsidR="002A3BFA">
        <w:rPr>
          <w:lang w:val="en-CA"/>
        </w:rPr>
        <w:t xml:space="preserve">is selected </w:t>
      </w:r>
      <w:r w:rsidR="00E2518D">
        <w:rPr>
          <w:lang w:val="en-CA"/>
        </w:rPr>
        <w:t>for the</w:t>
      </w:r>
      <w:r w:rsidR="002A3BFA">
        <w:rPr>
          <w:lang w:val="en-CA"/>
        </w:rPr>
        <w:t xml:space="preserve"> bi-predictive block. For </w:t>
      </w:r>
      <w:proofErr w:type="spellStart"/>
      <w:r w:rsidR="002A3BFA">
        <w:rPr>
          <w:lang w:val="en-CA"/>
        </w:rPr>
        <w:t>uni</w:t>
      </w:r>
      <w:proofErr w:type="spellEnd"/>
      <w:r w:rsidR="002A3BFA">
        <w:rPr>
          <w:lang w:val="en-CA"/>
        </w:rPr>
        <w:t>-predictive blocks, the current 12-tap interpolation filter is used.</w:t>
      </w:r>
    </w:p>
    <w:p w14:paraId="362A818C" w14:textId="1244E7E4" w:rsidR="0067055F" w:rsidRDefault="00C11762" w:rsidP="009234A5">
      <w:pPr>
        <w:rPr>
          <w:lang w:val="en-CA"/>
        </w:rPr>
      </w:pPr>
      <w:r>
        <w:rPr>
          <w:lang w:val="en-CA"/>
        </w:rPr>
        <w:t xml:space="preserve">The proposed </w:t>
      </w:r>
      <w:r w:rsidR="002D3F34">
        <w:rPr>
          <w:lang w:val="en-CA"/>
        </w:rPr>
        <w:t xml:space="preserve">16-tap </w:t>
      </w:r>
      <w:r w:rsidR="009D3C2B">
        <w:rPr>
          <w:lang w:val="en-CA"/>
        </w:rPr>
        <w:t xml:space="preserve">interpolation </w:t>
      </w:r>
      <w:r w:rsidR="002D3F34">
        <w:rPr>
          <w:lang w:val="en-CA"/>
        </w:rPr>
        <w:t xml:space="preserve">filter </w:t>
      </w:r>
      <w:r w:rsidR="0067055F">
        <w:rPr>
          <w:lang w:val="en-CA"/>
        </w:rPr>
        <w:t>(</w:t>
      </w:r>
      <w:r w:rsidR="003B7348">
        <w:rPr>
          <w:lang w:val="en-CA"/>
        </w:rPr>
        <w:t xml:space="preserve">set0 </w:t>
      </w:r>
      <w:r w:rsidR="0067055F">
        <w:rPr>
          <w:lang w:val="en-CA"/>
        </w:rPr>
        <w:t xml:space="preserve">and </w:t>
      </w:r>
      <w:r w:rsidR="003B7348">
        <w:rPr>
          <w:lang w:val="en-CA"/>
        </w:rPr>
        <w:t>set1</w:t>
      </w:r>
      <w:r w:rsidR="0067055F">
        <w:rPr>
          <w:lang w:val="en-CA"/>
        </w:rPr>
        <w:t xml:space="preserve">) </w:t>
      </w:r>
      <w:r w:rsidR="002D3F34">
        <w:rPr>
          <w:lang w:val="en-CA"/>
        </w:rPr>
        <w:t>coefficients are shown in the following table</w:t>
      </w:r>
      <w:r w:rsidR="0067055F">
        <w:rPr>
          <w:lang w:val="en-CA"/>
        </w:rPr>
        <w:t>s</w:t>
      </w:r>
      <w:r w:rsidR="002D3F34">
        <w:rPr>
          <w:lang w:val="en-CA"/>
        </w:rPr>
        <w:t>.</w:t>
      </w:r>
    </w:p>
    <w:p w14:paraId="116467BC" w14:textId="77777777" w:rsidR="00BE494F" w:rsidRDefault="00BE494F" w:rsidP="009234A5">
      <w:pPr>
        <w:rPr>
          <w:lang w:val="en-CA"/>
        </w:rPr>
      </w:pPr>
    </w:p>
    <w:p w14:paraId="553ABDA6" w14:textId="2DC5B447" w:rsidR="00083F64" w:rsidRDefault="00083F64" w:rsidP="00255B35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. Filter Coefficients for </w:t>
      </w:r>
      <w:r w:rsidR="003B7348">
        <w:t>set0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F86EC6" w:rsidRPr="00250117" w14:paraId="152053E9" w14:textId="77777777" w:rsidTr="007A435D">
        <w:trPr>
          <w:trHeight w:val="300"/>
          <w:jc w:val="center"/>
        </w:trPr>
        <w:tc>
          <w:tcPr>
            <w:tcW w:w="485" w:type="pct"/>
          </w:tcPr>
          <w:p w14:paraId="3237B160" w14:textId="7777777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1D9C6D78" w14:textId="2EA6D307" w:rsidR="00F86EC6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 (</w:t>
            </w:r>
            <w:r w:rsidR="003B7348">
              <w:rPr>
                <w:lang w:val="en-CA"/>
              </w:rPr>
              <w:t>set0</w:t>
            </w:r>
            <w:r>
              <w:rPr>
                <w:color w:val="000000"/>
                <w:sz w:val="20"/>
                <w:lang w:val="en-CA" w:eastAsia="zh-CN"/>
              </w:rPr>
              <w:t>)</w:t>
            </w:r>
          </w:p>
        </w:tc>
      </w:tr>
      <w:tr w:rsidR="00F86EC6" w:rsidRPr="00250117" w14:paraId="2C658B4F" w14:textId="77777777" w:rsidTr="007A435D">
        <w:trPr>
          <w:trHeight w:val="300"/>
          <w:jc w:val="center"/>
        </w:trPr>
        <w:tc>
          <w:tcPr>
            <w:tcW w:w="485" w:type="pct"/>
          </w:tcPr>
          <w:p w14:paraId="143FD7C8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7045C7B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00C33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F334F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E8AF0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3E1E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18FF2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700CA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66EE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D45F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D607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CBD1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B2E24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44D8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01F7A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2B21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2427F81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3A55D8F9" w14:textId="77777777" w:rsidTr="007A435D">
        <w:trPr>
          <w:trHeight w:val="300"/>
          <w:jc w:val="center"/>
        </w:trPr>
        <w:tc>
          <w:tcPr>
            <w:tcW w:w="485" w:type="pct"/>
          </w:tcPr>
          <w:p w14:paraId="4E9E2054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234B0D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140CA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DA26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4EDC7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6C41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1236D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7278A5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F2E1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BB367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267D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EBACE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FA36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D75E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FD012B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C6B49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AE33A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4A971A6D" w14:textId="77777777" w:rsidTr="007A435D">
        <w:trPr>
          <w:trHeight w:val="300"/>
          <w:jc w:val="center"/>
        </w:trPr>
        <w:tc>
          <w:tcPr>
            <w:tcW w:w="485" w:type="pct"/>
          </w:tcPr>
          <w:p w14:paraId="0A719423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24CC7B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96E9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67D90C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A2762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E7A0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7F3C47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C54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4484E6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5BD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8449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255B35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811E3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4C8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30A35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F7CD2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1A8604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6CFF9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19F14592" w14:textId="77777777" w:rsidTr="007A435D">
        <w:trPr>
          <w:trHeight w:val="300"/>
          <w:jc w:val="center"/>
        </w:trPr>
        <w:tc>
          <w:tcPr>
            <w:tcW w:w="485" w:type="pct"/>
          </w:tcPr>
          <w:p w14:paraId="21DDB31F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512D78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8819C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4AD2A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7FB63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7E57A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3F6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EACAF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CA5E3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8E50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A4F9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0472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A877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FF0F6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A380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299" w:type="pct"/>
            <w:vAlign w:val="bottom"/>
          </w:tcPr>
          <w:p w14:paraId="0351075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56947FA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253D28F8" w14:textId="77777777" w:rsidTr="007A435D">
        <w:trPr>
          <w:trHeight w:val="300"/>
          <w:jc w:val="center"/>
        </w:trPr>
        <w:tc>
          <w:tcPr>
            <w:tcW w:w="485" w:type="pct"/>
          </w:tcPr>
          <w:p w14:paraId="5806A2B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19E2F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C8DA78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161FF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9A6A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03548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CF164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97CF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F7DD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F13B7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825D0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938B75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DEECA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29D7A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41F2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30EC4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489C0A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7E8C701A" w14:textId="77777777" w:rsidTr="007A435D">
        <w:trPr>
          <w:trHeight w:val="300"/>
          <w:jc w:val="center"/>
        </w:trPr>
        <w:tc>
          <w:tcPr>
            <w:tcW w:w="485" w:type="pct"/>
          </w:tcPr>
          <w:p w14:paraId="3659868A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lastRenderedPageBreak/>
              <w:t>5/16</w:t>
            </w:r>
          </w:p>
        </w:tc>
        <w:tc>
          <w:tcPr>
            <w:tcW w:w="202" w:type="pct"/>
            <w:vAlign w:val="bottom"/>
          </w:tcPr>
          <w:p w14:paraId="238B2AC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CF6166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7C620A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E0234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B5341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59BB7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D530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B01C7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141E58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80EDE5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7433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DE8AB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6FD0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6F4EB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CFF3D6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6E4473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62D84819" w14:textId="77777777" w:rsidTr="007A435D">
        <w:trPr>
          <w:trHeight w:val="300"/>
          <w:jc w:val="center"/>
        </w:trPr>
        <w:tc>
          <w:tcPr>
            <w:tcW w:w="485" w:type="pct"/>
          </w:tcPr>
          <w:p w14:paraId="6CB589F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0B7A67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1D6F33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E3D41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F18C1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3D38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5525B9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8FB13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8ED8F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526158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13E24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DCDDF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3D1A1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1E9C6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662F0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5CA43F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422B72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C24B560" w14:textId="77777777" w:rsidTr="007A435D">
        <w:trPr>
          <w:trHeight w:val="300"/>
          <w:jc w:val="center"/>
        </w:trPr>
        <w:tc>
          <w:tcPr>
            <w:tcW w:w="485" w:type="pct"/>
          </w:tcPr>
          <w:p w14:paraId="1E52E27E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6CC7B5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4489913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C93BB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7E888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3495F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0E034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455298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280B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53D8D4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560B6A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A4CF0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4AB91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FC28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9BC27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4A80389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4076E7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5D6622BC" w14:textId="77777777" w:rsidTr="007A435D">
        <w:trPr>
          <w:trHeight w:val="300"/>
          <w:jc w:val="center"/>
        </w:trPr>
        <w:tc>
          <w:tcPr>
            <w:tcW w:w="485" w:type="pct"/>
          </w:tcPr>
          <w:p w14:paraId="474EF2E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3ACA39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B174C4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47D70AF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FCCEC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AB98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91568E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65317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62879A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CEDA9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FA3FF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17AE61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DAC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D07751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22D0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7CB27C6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665B736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440CEEE" w14:textId="77777777" w:rsidTr="007A435D">
        <w:trPr>
          <w:trHeight w:val="300"/>
          <w:jc w:val="center"/>
        </w:trPr>
        <w:tc>
          <w:tcPr>
            <w:tcW w:w="485" w:type="pct"/>
          </w:tcPr>
          <w:p w14:paraId="324F5F9D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9/16</w:t>
            </w:r>
          </w:p>
        </w:tc>
        <w:tc>
          <w:tcPr>
            <w:tcW w:w="202" w:type="pct"/>
            <w:vAlign w:val="bottom"/>
          </w:tcPr>
          <w:p w14:paraId="2A13D14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550FA1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E9842D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249F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6FD50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C4D9A9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83022F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BA399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8404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6C238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09CD6E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BEE21D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995ADA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E33652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4BD437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BD1A20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1763886E" w14:textId="77777777" w:rsidTr="007A435D">
        <w:trPr>
          <w:trHeight w:val="300"/>
          <w:jc w:val="center"/>
        </w:trPr>
        <w:tc>
          <w:tcPr>
            <w:tcW w:w="485" w:type="pct"/>
          </w:tcPr>
          <w:p w14:paraId="154F3211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1A40731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358C2D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DA8EA3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42E3D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F6C18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6B56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DEE9D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60A7D6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7A38F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201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E8B71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C5F41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132937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50060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5045DE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392A66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2C06AE9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F86EC6" w:rsidRPr="00250117" w14:paraId="6EC1DCA0" w14:textId="77777777" w:rsidTr="007A435D">
        <w:trPr>
          <w:trHeight w:val="300"/>
          <w:jc w:val="center"/>
        </w:trPr>
        <w:tc>
          <w:tcPr>
            <w:tcW w:w="485" w:type="pct"/>
          </w:tcPr>
          <w:p w14:paraId="6075ADB0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1D952EF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F36FD5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A1BD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DC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35E6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8E609D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1381D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69436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4B19D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216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42AFDA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0520AD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676E12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A76E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74AEB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404AB99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DBEE0C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0A7D63F4" w14:textId="77777777" w:rsidTr="007A435D">
        <w:trPr>
          <w:trHeight w:val="300"/>
          <w:jc w:val="center"/>
        </w:trPr>
        <w:tc>
          <w:tcPr>
            <w:tcW w:w="485" w:type="pct"/>
          </w:tcPr>
          <w:p w14:paraId="1E39D805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2C20EEE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067967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A8C848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C475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AE7F5A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FC7690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14D9D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F675E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C162CD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230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C2C24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3914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109442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B898E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9ACC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4D675E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02762BD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31333579" w14:textId="77777777" w:rsidTr="007A435D">
        <w:trPr>
          <w:trHeight w:val="300"/>
          <w:jc w:val="center"/>
        </w:trPr>
        <w:tc>
          <w:tcPr>
            <w:tcW w:w="485" w:type="pct"/>
          </w:tcPr>
          <w:p w14:paraId="077030A2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760668A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6EEA510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E34261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1A5BCB0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E44633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9FD09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11D1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A2C2E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1B2BF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C71C69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DB98FF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92C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8991B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7A7E50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F095B2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4FB212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F86EC6" w:rsidRPr="00250117" w14:paraId="2D21A279" w14:textId="77777777" w:rsidTr="007A435D">
        <w:trPr>
          <w:trHeight w:val="300"/>
          <w:jc w:val="center"/>
        </w:trPr>
        <w:tc>
          <w:tcPr>
            <w:tcW w:w="485" w:type="pct"/>
          </w:tcPr>
          <w:p w14:paraId="1497432B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9F884C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E0B0DC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91B6CD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2A879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6A144E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3DD854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4F889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386D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1CF08B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249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E8D6C08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7640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A0E6C5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C1D56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7725A9D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7AF15E84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18C3DDD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F86EC6" w:rsidRPr="00250117" w14:paraId="03CE440E" w14:textId="77777777" w:rsidTr="007A435D">
        <w:trPr>
          <w:trHeight w:val="300"/>
          <w:jc w:val="center"/>
        </w:trPr>
        <w:tc>
          <w:tcPr>
            <w:tcW w:w="485" w:type="pct"/>
          </w:tcPr>
          <w:p w14:paraId="7E62C5FC" w14:textId="77777777" w:rsidR="00F86EC6" w:rsidRPr="00250117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2E524012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470BF31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4638DA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A3ED547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88DDCE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8B21FF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0674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D06B289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4FBFDE6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2482903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55A245D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E32008B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4B989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22A506C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7C5BF81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6F49F87A" w14:textId="77777777" w:rsidR="00F86EC6" w:rsidRPr="00255B35" w:rsidRDefault="00F86EC6" w:rsidP="007A435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7A435D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</w:tbl>
    <w:p w14:paraId="1BFA04E4" w14:textId="77777777" w:rsidR="0067055F" w:rsidRPr="00F86EC6" w:rsidRDefault="0067055F" w:rsidP="009234A5">
      <w:pPr>
        <w:rPr>
          <w:lang w:val="en-CA"/>
        </w:rPr>
      </w:pPr>
    </w:p>
    <w:p w14:paraId="792A978F" w14:textId="08B25BEF" w:rsidR="00083F64" w:rsidRDefault="00083F64" w:rsidP="00F86EC6">
      <w:pPr>
        <w:pStyle w:val="Caption"/>
        <w:keepNext/>
        <w:jc w:val="center"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2</w:t>
      </w:r>
      <w:r>
        <w:fldChar w:fldCharType="end"/>
      </w:r>
      <w:r>
        <w:t>. Filter Coefficients for</w:t>
      </w:r>
      <w:r w:rsidR="003B7348">
        <w:t xml:space="preserve"> set1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3"/>
        <w:gridCol w:w="376"/>
        <w:gridCol w:w="376"/>
        <w:gridCol w:w="376"/>
        <w:gridCol w:w="562"/>
        <w:gridCol w:w="560"/>
        <w:gridCol w:w="564"/>
        <w:gridCol w:w="560"/>
        <w:gridCol w:w="562"/>
        <w:gridCol w:w="560"/>
        <w:gridCol w:w="562"/>
        <w:gridCol w:w="560"/>
        <w:gridCol w:w="562"/>
        <w:gridCol w:w="560"/>
        <w:gridCol w:w="558"/>
        <w:gridCol w:w="556"/>
        <w:gridCol w:w="547"/>
      </w:tblGrid>
      <w:tr w:rsidR="00DE36F5" w:rsidRPr="00250117" w14:paraId="46B27577" w14:textId="2E9AE126" w:rsidTr="00DE36F5">
        <w:trPr>
          <w:trHeight w:val="300"/>
          <w:jc w:val="center"/>
        </w:trPr>
        <w:tc>
          <w:tcPr>
            <w:tcW w:w="485" w:type="pct"/>
          </w:tcPr>
          <w:p w14:paraId="4414C06B" w14:textId="77777777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Fractional sample position</w:t>
            </w:r>
          </w:p>
        </w:tc>
        <w:tc>
          <w:tcPr>
            <w:tcW w:w="4515" w:type="pct"/>
            <w:gridSpan w:val="16"/>
          </w:tcPr>
          <w:p w14:paraId="06BC4B7F" w14:textId="0C524E8F" w:rsidR="00DE36F5" w:rsidRDefault="00DE36F5" w:rsidP="00B9749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Interpolation filter coefficients</w:t>
            </w:r>
            <w:r w:rsidR="0067055F">
              <w:rPr>
                <w:color w:val="000000"/>
                <w:sz w:val="20"/>
                <w:lang w:val="en-CA" w:eastAsia="zh-CN"/>
              </w:rPr>
              <w:t xml:space="preserve"> (</w:t>
            </w:r>
            <w:r w:rsidR="003B7348">
              <w:rPr>
                <w:lang w:val="en-CA"/>
              </w:rPr>
              <w:t>set1</w:t>
            </w:r>
            <w:r w:rsidR="0067055F">
              <w:rPr>
                <w:color w:val="000000"/>
                <w:sz w:val="20"/>
                <w:lang w:val="en-CA" w:eastAsia="zh-CN"/>
              </w:rPr>
              <w:t>)</w:t>
            </w:r>
          </w:p>
        </w:tc>
      </w:tr>
      <w:tr w:rsidR="00325CDC" w:rsidRPr="00250117" w14:paraId="01AB1672" w14:textId="29EE7688" w:rsidTr="00B04963">
        <w:trPr>
          <w:trHeight w:val="300"/>
          <w:jc w:val="center"/>
        </w:trPr>
        <w:tc>
          <w:tcPr>
            <w:tcW w:w="485" w:type="pct"/>
          </w:tcPr>
          <w:p w14:paraId="475141E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>
              <w:rPr>
                <w:color w:val="000000"/>
                <w:sz w:val="20"/>
                <w:lang w:val="en-CA" w:eastAsia="zh-CN"/>
              </w:rPr>
              <w:t>0/16</w:t>
            </w:r>
          </w:p>
        </w:tc>
        <w:tc>
          <w:tcPr>
            <w:tcW w:w="202" w:type="pct"/>
            <w:vAlign w:val="bottom"/>
          </w:tcPr>
          <w:p w14:paraId="1A0E2D5B" w14:textId="105474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2B1C52A0" w14:textId="130046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35A156F" w14:textId="0C9065D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1F506FD" w14:textId="1A9FC5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019CC36" w14:textId="7E76AA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8BC0537" w14:textId="297968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20F868" w14:textId="31AF52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E6770F" w14:textId="2DF2A3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726D04" w14:textId="507D586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7CD01E1" w14:textId="73B4F7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ECDDCE6" w14:textId="0097314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AA013F5" w14:textId="434990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A2A84E1" w14:textId="78453B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C3894A3" w14:textId="12FEFA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2B5AA2D2" w14:textId="5AE4164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C4603F7" w14:textId="7B3710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1787A012" w14:textId="6188F83E" w:rsidTr="00B04963">
        <w:trPr>
          <w:trHeight w:val="300"/>
          <w:jc w:val="center"/>
        </w:trPr>
        <w:tc>
          <w:tcPr>
            <w:tcW w:w="485" w:type="pct"/>
          </w:tcPr>
          <w:p w14:paraId="1B88D61A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1/16</w:t>
            </w:r>
          </w:p>
        </w:tc>
        <w:tc>
          <w:tcPr>
            <w:tcW w:w="202" w:type="pct"/>
            <w:vAlign w:val="bottom"/>
          </w:tcPr>
          <w:p w14:paraId="6DD5B22D" w14:textId="0A8E9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7A040CEC" w14:textId="1C95CA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B8A703F" w14:textId="3997A4B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0118B3" w14:textId="099601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1D4F95" w14:textId="5AB2448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1830F0C" w14:textId="03FAF65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BE52C62" w14:textId="4DC903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1E46A18" w14:textId="338BCF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2C6E0EE" w14:textId="15A65E3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2AFC582" w14:textId="2A7A3A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38C4CD" w14:textId="2E1C7F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E2BC46" w14:textId="1646144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5D8E10" w14:textId="19854C0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91FE457" w14:textId="29C266A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9" w:type="pct"/>
            <w:vAlign w:val="bottom"/>
          </w:tcPr>
          <w:p w14:paraId="2A07B551" w14:textId="21E92B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4" w:type="pct"/>
            <w:vAlign w:val="bottom"/>
          </w:tcPr>
          <w:p w14:paraId="5EA85756" w14:textId="09283A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</w:tr>
      <w:tr w:rsidR="00325CDC" w:rsidRPr="00250117" w14:paraId="0292EFD9" w14:textId="5E96DA7C" w:rsidTr="00B04963">
        <w:trPr>
          <w:trHeight w:val="300"/>
          <w:jc w:val="center"/>
        </w:trPr>
        <w:tc>
          <w:tcPr>
            <w:tcW w:w="485" w:type="pct"/>
          </w:tcPr>
          <w:p w14:paraId="49148A6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2/16</w:t>
            </w:r>
          </w:p>
        </w:tc>
        <w:tc>
          <w:tcPr>
            <w:tcW w:w="202" w:type="pct"/>
            <w:vAlign w:val="bottom"/>
          </w:tcPr>
          <w:p w14:paraId="412B32BE" w14:textId="67506C7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3CED428" w14:textId="135EE82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40FB17F" w14:textId="3AFDEE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9192190" w14:textId="3AADAA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2975A4" w14:textId="33792F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3592F6BC" w14:textId="4B2F52D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106230" w14:textId="718AA6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993A7C0" w14:textId="6F2726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0974233" w14:textId="4C06CA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5D36303" w14:textId="3B87EB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98A44AD" w14:textId="686C34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87991D7" w14:textId="1A19FC1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DCBBA5" w14:textId="71E7AC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117A148" w14:textId="5FC82D8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9" w:type="pct"/>
            <w:vAlign w:val="bottom"/>
          </w:tcPr>
          <w:p w14:paraId="7EA2DE30" w14:textId="1D876D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5C48BE55" w14:textId="6F8F48C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04774A79" w14:textId="3089D7DF" w:rsidTr="00B04963">
        <w:trPr>
          <w:trHeight w:val="300"/>
          <w:jc w:val="center"/>
        </w:trPr>
        <w:tc>
          <w:tcPr>
            <w:tcW w:w="485" w:type="pct"/>
          </w:tcPr>
          <w:p w14:paraId="5A07FD25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3/16</w:t>
            </w:r>
          </w:p>
        </w:tc>
        <w:tc>
          <w:tcPr>
            <w:tcW w:w="202" w:type="pct"/>
            <w:vAlign w:val="bottom"/>
          </w:tcPr>
          <w:p w14:paraId="20C9CB34" w14:textId="66E7AD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B907953" w14:textId="60F0F11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F876B4F" w14:textId="165DD2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92CB8C1" w14:textId="2851112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3B86BC1" w14:textId="490AB3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50A81F6" w14:textId="3A95C6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2892B6" w14:textId="1EE5D27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2910982" w14:textId="73A32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26C5AD" w14:textId="3E87E68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77A44A9" w14:textId="6007243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8A8AD74" w14:textId="344105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A1345D4" w14:textId="3D8904B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6ADE9C" w14:textId="4C866F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EEAE59B" w14:textId="5C638F2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99" w:type="pct"/>
            <w:vAlign w:val="bottom"/>
          </w:tcPr>
          <w:p w14:paraId="45F3C80D" w14:textId="727880E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94" w:type="pct"/>
            <w:vAlign w:val="bottom"/>
          </w:tcPr>
          <w:p w14:paraId="332B5CC8" w14:textId="13F6B3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698C6E6F" w14:textId="6A5D928B" w:rsidTr="00B04963">
        <w:trPr>
          <w:trHeight w:val="300"/>
          <w:jc w:val="center"/>
        </w:trPr>
        <w:tc>
          <w:tcPr>
            <w:tcW w:w="485" w:type="pct"/>
          </w:tcPr>
          <w:p w14:paraId="6F70AB4B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4/16</w:t>
            </w:r>
          </w:p>
        </w:tc>
        <w:tc>
          <w:tcPr>
            <w:tcW w:w="202" w:type="pct"/>
            <w:vAlign w:val="bottom"/>
          </w:tcPr>
          <w:p w14:paraId="1CD68B4E" w14:textId="7A5D9A9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4300CA50" w14:textId="740167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506843F2" w14:textId="74F1693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B0383BD" w14:textId="6C5E92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0E1C7EB" w14:textId="0328821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0BF6F8A" w14:textId="44136A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26F3EC" w14:textId="37EE2D6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0688911" w14:textId="4751B35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5F0CF8" w14:textId="245B184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A815DFC" w14:textId="55BE602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FF773E" w14:textId="037BE9F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68E788B" w14:textId="43CBD09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2B31915" w14:textId="7D0D46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BD5F107" w14:textId="014673B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99" w:type="pct"/>
            <w:vAlign w:val="bottom"/>
          </w:tcPr>
          <w:p w14:paraId="64E0B09F" w14:textId="06D0FBA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94" w:type="pct"/>
            <w:vAlign w:val="bottom"/>
          </w:tcPr>
          <w:p w14:paraId="22CBC78C" w14:textId="1A542C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</w:tr>
      <w:tr w:rsidR="00325CDC" w:rsidRPr="00250117" w14:paraId="7CA56E73" w14:textId="40909E71" w:rsidTr="00B04963">
        <w:trPr>
          <w:trHeight w:val="300"/>
          <w:jc w:val="center"/>
        </w:trPr>
        <w:tc>
          <w:tcPr>
            <w:tcW w:w="485" w:type="pct"/>
          </w:tcPr>
          <w:p w14:paraId="4B7590CF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5/16</w:t>
            </w:r>
          </w:p>
        </w:tc>
        <w:tc>
          <w:tcPr>
            <w:tcW w:w="202" w:type="pct"/>
            <w:vAlign w:val="bottom"/>
          </w:tcPr>
          <w:p w14:paraId="4DFBD2C5" w14:textId="2A45FF0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59CAED4F" w14:textId="5A56A5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8413208" w14:textId="49254B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8295F21" w14:textId="36C622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6336980" w14:textId="6A3054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D633EB9" w14:textId="5B1D0B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6A1646" w14:textId="043D7F2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7E557D1" w14:textId="464328E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466C558" w14:textId="1984C8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AD8155" w14:textId="160B269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C4774D8" w14:textId="44D452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5A4993" w14:textId="207C94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EC574B4" w14:textId="66634B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81AF13C" w14:textId="0A5E52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6277D2C2" w14:textId="5F95B0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71B2ED2" w14:textId="0C9585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F008337" w14:textId="08F6F5DB" w:rsidTr="00B04963">
        <w:trPr>
          <w:trHeight w:val="300"/>
          <w:jc w:val="center"/>
        </w:trPr>
        <w:tc>
          <w:tcPr>
            <w:tcW w:w="485" w:type="pct"/>
          </w:tcPr>
          <w:p w14:paraId="718B21F1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6/16</w:t>
            </w:r>
          </w:p>
        </w:tc>
        <w:tc>
          <w:tcPr>
            <w:tcW w:w="202" w:type="pct"/>
            <w:vAlign w:val="bottom"/>
          </w:tcPr>
          <w:p w14:paraId="2E3D4A99" w14:textId="5F1ED6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708B6647" w14:textId="3D1CEF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A2179C" w14:textId="1A1EC0E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70754B" w14:textId="28DA243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508BDF" w14:textId="53AD5AA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0012D636" w14:textId="3C7C9E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DB0942E" w14:textId="13CEE8D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A319C41" w14:textId="03C67A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C442E52" w14:textId="704E0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B1EF48" w14:textId="7D47224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B3581C9" w14:textId="2CF9E01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0EC0D3C4" w14:textId="0915DE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88AE38" w14:textId="2714AE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4904DAC" w14:textId="5F6B4DB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769140A3" w14:textId="32913CF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05427B8C" w14:textId="08DDE27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71BC38A5" w14:textId="00E00565" w:rsidTr="00B04963">
        <w:trPr>
          <w:trHeight w:val="300"/>
          <w:jc w:val="center"/>
        </w:trPr>
        <w:tc>
          <w:tcPr>
            <w:tcW w:w="485" w:type="pct"/>
          </w:tcPr>
          <w:p w14:paraId="51B6DCF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7/16</w:t>
            </w:r>
          </w:p>
        </w:tc>
        <w:tc>
          <w:tcPr>
            <w:tcW w:w="202" w:type="pct"/>
            <w:vAlign w:val="bottom"/>
          </w:tcPr>
          <w:p w14:paraId="3D561FDD" w14:textId="4345FBA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202" w:type="pct"/>
            <w:vAlign w:val="bottom"/>
          </w:tcPr>
          <w:p w14:paraId="3D49E951" w14:textId="6ED3D1E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F48305E" w14:textId="4F28EA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F748647" w14:textId="6FADB1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4501CA5" w14:textId="758B92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4067D164" w14:textId="067EBC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9D8AF16" w14:textId="4718B3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8C1BCF4" w14:textId="199AE0A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B7AADEF" w14:textId="65A85C9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C6FAD1A" w14:textId="06F4565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3507AE9" w14:textId="669FE5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1882CE3" w14:textId="1F36055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02EDE0C" w14:textId="7677165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1096D8A" w14:textId="51A11B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1E031392" w14:textId="2CBA9F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2D3B9363" w14:textId="0E75C5F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3E7F300C" w14:textId="3A689E19" w:rsidTr="00B04963">
        <w:trPr>
          <w:trHeight w:val="300"/>
          <w:jc w:val="center"/>
        </w:trPr>
        <w:tc>
          <w:tcPr>
            <w:tcW w:w="485" w:type="pct"/>
          </w:tcPr>
          <w:p w14:paraId="5CD61943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8/16</w:t>
            </w:r>
          </w:p>
        </w:tc>
        <w:tc>
          <w:tcPr>
            <w:tcW w:w="202" w:type="pct"/>
            <w:vAlign w:val="bottom"/>
          </w:tcPr>
          <w:p w14:paraId="6A7F959B" w14:textId="5739613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C7BF9EA" w14:textId="4F5245F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1C93FAFB" w14:textId="2252817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4102847" w14:textId="523DE50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E6155E" w14:textId="2B8766B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57CE8E70" w14:textId="047BCD3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A3B4FFB" w14:textId="1C7CE8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0781C3C" w14:textId="7EF5826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AE011A5" w14:textId="2B9813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162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11DDB3" w14:textId="04354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573186A" w14:textId="0BE7E47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7C3BB4" w14:textId="5A34F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80B2DC6" w14:textId="3D0DD1F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FE7E669" w14:textId="563D5DE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3F6E475A" w14:textId="0B47567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5A85EA8A" w14:textId="4ACC98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  <w:tr w:rsidR="00325CDC" w:rsidRPr="00250117" w14:paraId="4F692CEE" w14:textId="75625F0E" w:rsidTr="00B04963">
        <w:trPr>
          <w:trHeight w:val="300"/>
          <w:jc w:val="center"/>
        </w:trPr>
        <w:tc>
          <w:tcPr>
            <w:tcW w:w="485" w:type="pct"/>
          </w:tcPr>
          <w:p w14:paraId="30631766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9/16</w:t>
            </w:r>
          </w:p>
        </w:tc>
        <w:tc>
          <w:tcPr>
            <w:tcW w:w="202" w:type="pct"/>
            <w:vAlign w:val="bottom"/>
          </w:tcPr>
          <w:p w14:paraId="48046393" w14:textId="26052F1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0A0840F" w14:textId="2FEC65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4857221" w14:textId="1AF8883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E78402A" w14:textId="4B8F202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64285D8" w14:textId="4CD1D83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1115693E" w14:textId="296020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D7324B8" w14:textId="67D63C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554A5B3" w14:textId="20E080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B658B6F" w14:textId="5FB9CE3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183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A2FF22" w14:textId="76286E4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522A513" w14:textId="081BFF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D23AF0E" w14:textId="35154ED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CFF8E2B" w14:textId="0D7EB79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32FDD88B" w14:textId="515617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4E1AAC20" w14:textId="6EC185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59E58D00" w14:textId="11315AD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F635DFB" w14:textId="10379993" w:rsidTr="00B04963">
        <w:trPr>
          <w:trHeight w:val="300"/>
          <w:jc w:val="center"/>
        </w:trPr>
        <w:tc>
          <w:tcPr>
            <w:tcW w:w="485" w:type="pct"/>
          </w:tcPr>
          <w:p w14:paraId="10ED7789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10/16</w:t>
            </w:r>
          </w:p>
        </w:tc>
        <w:tc>
          <w:tcPr>
            <w:tcW w:w="202" w:type="pct"/>
            <w:vAlign w:val="bottom"/>
          </w:tcPr>
          <w:p w14:paraId="260E05BC" w14:textId="2D77D2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29DDAF27" w14:textId="68D6997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10F8AC8" w14:textId="0BCA1CF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C4BBD1F" w14:textId="63C5BBB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0A33D62" w14:textId="33BF5E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-13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176A5DA" w14:textId="4F8916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FC58074" w14:textId="5921F8C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6DD96F6" w14:textId="0751C48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DF55DBE" w14:textId="66EC7D6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202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1A1DF6" w14:textId="1992B70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9FC3B56" w14:textId="2C84314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1C7D2B56" w14:textId="666351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08F43499" w14:textId="0B32CF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1B928775" w14:textId="373C905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F1A0256" w14:textId="297A22D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00B5E0A" w14:textId="4D964AC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99AB9EC" w14:textId="3E97C951" w:rsidTr="00B04963">
        <w:trPr>
          <w:trHeight w:val="300"/>
          <w:jc w:val="center"/>
        </w:trPr>
        <w:tc>
          <w:tcPr>
            <w:tcW w:w="485" w:type="pct"/>
          </w:tcPr>
          <w:p w14:paraId="02195528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11/16</w:t>
            </w:r>
          </w:p>
        </w:tc>
        <w:tc>
          <w:tcPr>
            <w:tcW w:w="202" w:type="pct"/>
            <w:vAlign w:val="bottom"/>
          </w:tcPr>
          <w:p w14:paraId="4D16FCFE" w14:textId="19C047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vAlign w:val="bottom"/>
          </w:tcPr>
          <w:p w14:paraId="59A5FA76" w14:textId="0089BFD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20E49362" w14:textId="3F9068D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BF6E4C0" w14:textId="2213485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9B29BE6" w14:textId="58CA178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6413B406" w14:textId="5BF66B0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EE327A" w14:textId="1775514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136C87" w14:textId="0ABBC0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F375AB2" w14:textId="5FE122B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99F4ED5" w14:textId="5AFC911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FA01812" w14:textId="26568F9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BC84A73" w14:textId="61D09B0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DDCE46F" w14:textId="1AD94F3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5E345B2D" w14:textId="1DBFBB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1C4C1C36" w14:textId="5F977F9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60130D21" w14:textId="5207211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3773833" w14:textId="7C96D453" w:rsidTr="00B04963">
        <w:trPr>
          <w:trHeight w:val="300"/>
          <w:jc w:val="center"/>
        </w:trPr>
        <w:tc>
          <w:tcPr>
            <w:tcW w:w="485" w:type="pct"/>
          </w:tcPr>
          <w:p w14:paraId="5FDB4DC7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12/16</w:t>
            </w:r>
          </w:p>
        </w:tc>
        <w:tc>
          <w:tcPr>
            <w:tcW w:w="202" w:type="pct"/>
            <w:vAlign w:val="bottom"/>
          </w:tcPr>
          <w:p w14:paraId="09DE08D3" w14:textId="768E647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64BDF4A3" w14:textId="4FB24BD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7B43AA39" w14:textId="0614E3C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DE6523A" w14:textId="6A74281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7ED6F49" w14:textId="05337E96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-8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2AD312DF" w14:textId="238BEDC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87B632" w14:textId="4A2CAD8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37659D6B" w14:textId="2F08DDA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054D215" w14:textId="022CBE9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234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0C6304" w14:textId="099970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-48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33F862B" w14:textId="5E7F405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70AE0D0" w14:textId="52D525A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-16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75F4016" w14:textId="5611C4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4C2A727E" w14:textId="02A90D6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299" w:type="pct"/>
            <w:vAlign w:val="bottom"/>
          </w:tcPr>
          <w:p w14:paraId="0DC829D6" w14:textId="2A74A5D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415C80B8" w14:textId="580A755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0BCBDFAF" w14:textId="23134AD6" w:rsidTr="00B04963">
        <w:trPr>
          <w:trHeight w:val="300"/>
          <w:jc w:val="center"/>
        </w:trPr>
        <w:tc>
          <w:tcPr>
            <w:tcW w:w="485" w:type="pct"/>
          </w:tcPr>
          <w:p w14:paraId="5FB3A9A2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13/16</w:t>
            </w:r>
          </w:p>
        </w:tc>
        <w:tc>
          <w:tcPr>
            <w:tcW w:w="202" w:type="pct"/>
            <w:vAlign w:val="bottom"/>
          </w:tcPr>
          <w:p w14:paraId="54496165" w14:textId="24441B0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4A27E838" w14:textId="63CD39D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0A7F9308" w14:textId="5330378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B3851F4" w14:textId="7BCF3B1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1AACD263" w14:textId="581BB8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30FE426" w14:textId="3A748A4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3B06AE2" w14:textId="23EABFE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2013B4A" w14:textId="7FD00A0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44C61E5" w14:textId="6B1CBE7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245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1546A20" w14:textId="48C325C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E7848F4" w14:textId="018E3C9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793B817" w14:textId="48B602EE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-14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290A4983" w14:textId="099B3B2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9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0AB2E36F" w14:textId="2339328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-6</w:t>
            </w:r>
          </w:p>
        </w:tc>
        <w:tc>
          <w:tcPr>
            <w:tcW w:w="299" w:type="pct"/>
            <w:vAlign w:val="bottom"/>
          </w:tcPr>
          <w:p w14:paraId="54E40439" w14:textId="6454BD2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4</w:t>
            </w:r>
          </w:p>
        </w:tc>
        <w:tc>
          <w:tcPr>
            <w:tcW w:w="294" w:type="pct"/>
            <w:vAlign w:val="bottom"/>
          </w:tcPr>
          <w:p w14:paraId="362AB9E0" w14:textId="21E8BBD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1E75BAAA" w14:textId="6008422E" w:rsidTr="00B04963">
        <w:trPr>
          <w:trHeight w:val="300"/>
          <w:jc w:val="center"/>
        </w:trPr>
        <w:tc>
          <w:tcPr>
            <w:tcW w:w="485" w:type="pct"/>
          </w:tcPr>
          <w:p w14:paraId="2751058E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14/16</w:t>
            </w:r>
          </w:p>
        </w:tc>
        <w:tc>
          <w:tcPr>
            <w:tcW w:w="202" w:type="pct"/>
            <w:vAlign w:val="bottom"/>
          </w:tcPr>
          <w:p w14:paraId="0F2C47E3" w14:textId="787BC01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vAlign w:val="bottom"/>
          </w:tcPr>
          <w:p w14:paraId="1633CB42" w14:textId="3E84EBAD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6A4EEF47" w14:textId="0C52240B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713E56B3" w14:textId="463D657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F90FE0B" w14:textId="3C69FA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86EF749" w14:textId="48BA939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119F22" w14:textId="38BC6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312BFAE" w14:textId="2DEC590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4150585E" w14:textId="5F1F330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425AE60A" w14:textId="4AF5B88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37E9F2" w14:textId="4FB5388F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17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016BA5C" w14:textId="7647A92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62F84645" w14:textId="363129E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7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69AC9FA7" w14:textId="1720D8E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-5</w:t>
            </w:r>
          </w:p>
        </w:tc>
        <w:tc>
          <w:tcPr>
            <w:tcW w:w="299" w:type="pct"/>
            <w:vAlign w:val="bottom"/>
          </w:tcPr>
          <w:p w14:paraId="301CBFB3" w14:textId="622D33C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3</w:t>
            </w:r>
          </w:p>
        </w:tc>
        <w:tc>
          <w:tcPr>
            <w:tcW w:w="294" w:type="pct"/>
            <w:vAlign w:val="bottom"/>
          </w:tcPr>
          <w:p w14:paraId="37DFD65F" w14:textId="7B279BA0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-2</w:t>
            </w:r>
          </w:p>
        </w:tc>
      </w:tr>
      <w:tr w:rsidR="00325CDC" w:rsidRPr="00250117" w14:paraId="56158A1F" w14:textId="0E95AF0F" w:rsidTr="00B04963">
        <w:trPr>
          <w:trHeight w:val="300"/>
          <w:jc w:val="center"/>
        </w:trPr>
        <w:tc>
          <w:tcPr>
            <w:tcW w:w="485" w:type="pct"/>
          </w:tcPr>
          <w:p w14:paraId="2586BBF0" w14:textId="77777777" w:rsidR="00325CDC" w:rsidRPr="00250117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color w:val="000000"/>
                <w:sz w:val="20"/>
                <w:lang w:val="en-CA" w:eastAsia="zh-CN"/>
              </w:rPr>
            </w:pPr>
            <w:r w:rsidRPr="00250117">
              <w:rPr>
                <w:color w:val="000000"/>
                <w:sz w:val="20"/>
                <w:lang w:val="en-CA" w:eastAsia="zh-CN"/>
              </w:rPr>
              <w:t>15/16</w:t>
            </w:r>
          </w:p>
        </w:tc>
        <w:tc>
          <w:tcPr>
            <w:tcW w:w="202" w:type="pct"/>
            <w:vAlign w:val="bottom"/>
          </w:tcPr>
          <w:p w14:paraId="1276D593" w14:textId="398A368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202" w:type="pct"/>
            <w:vAlign w:val="bottom"/>
          </w:tcPr>
          <w:p w14:paraId="0248B95D" w14:textId="065A6DA7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202" w:type="pct"/>
            <w:shd w:val="clear" w:color="auto" w:fill="auto"/>
            <w:noWrap/>
            <w:vAlign w:val="bottom"/>
          </w:tcPr>
          <w:p w14:paraId="3CE4B829" w14:textId="562D514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D79CBCC" w14:textId="2393A75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348C0EDA" w14:textId="7287CEA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</w:t>
            </w:r>
          </w:p>
        </w:tc>
        <w:tc>
          <w:tcPr>
            <w:tcW w:w="303" w:type="pct"/>
            <w:shd w:val="clear" w:color="auto" w:fill="auto"/>
            <w:noWrap/>
            <w:vAlign w:val="bottom"/>
          </w:tcPr>
          <w:p w14:paraId="7C228E71" w14:textId="5F0FEE41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0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4BF8FAB" w14:textId="01340AC2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-3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53F76E75" w14:textId="448D717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12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6556874" w14:textId="0146DCE5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259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2594FDD6" w14:textId="1694E308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-19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5FDAD075" w14:textId="68D67954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11</w:t>
            </w:r>
          </w:p>
        </w:tc>
        <w:tc>
          <w:tcPr>
            <w:tcW w:w="302" w:type="pct"/>
            <w:shd w:val="clear" w:color="auto" w:fill="auto"/>
            <w:noWrap/>
            <w:vAlign w:val="bottom"/>
          </w:tcPr>
          <w:p w14:paraId="687C10E9" w14:textId="06F9858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-7</w:t>
            </w:r>
          </w:p>
        </w:tc>
        <w:tc>
          <w:tcPr>
            <w:tcW w:w="301" w:type="pct"/>
            <w:shd w:val="clear" w:color="auto" w:fill="auto"/>
            <w:noWrap/>
            <w:vAlign w:val="bottom"/>
          </w:tcPr>
          <w:p w14:paraId="7AA1B6DF" w14:textId="2D84BE39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5</w:t>
            </w:r>
          </w:p>
        </w:tc>
        <w:tc>
          <w:tcPr>
            <w:tcW w:w="300" w:type="pct"/>
            <w:shd w:val="clear" w:color="auto" w:fill="auto"/>
            <w:noWrap/>
            <w:vAlign w:val="bottom"/>
          </w:tcPr>
          <w:p w14:paraId="28F18F5C" w14:textId="5882684C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-4</w:t>
            </w:r>
          </w:p>
        </w:tc>
        <w:tc>
          <w:tcPr>
            <w:tcW w:w="299" w:type="pct"/>
            <w:vAlign w:val="bottom"/>
          </w:tcPr>
          <w:p w14:paraId="59FCF134" w14:textId="1DE8126A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2</w:t>
            </w:r>
          </w:p>
        </w:tc>
        <w:tc>
          <w:tcPr>
            <w:tcW w:w="294" w:type="pct"/>
            <w:vAlign w:val="bottom"/>
          </w:tcPr>
          <w:p w14:paraId="1F6989AC" w14:textId="6B172813" w:rsidR="00325CDC" w:rsidRPr="00325CDC" w:rsidRDefault="00325CDC" w:rsidP="00325CD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right"/>
              <w:textAlignment w:val="auto"/>
              <w:rPr>
                <w:color w:val="000000"/>
                <w:sz w:val="18"/>
                <w:szCs w:val="18"/>
                <w:lang w:val="en-CA" w:eastAsia="zh-CN"/>
              </w:rPr>
            </w:pPr>
            <w:r w:rsidRPr="00325CDC">
              <w:rPr>
                <w:rFonts w:ascii="Aptos Narrow" w:hAnsi="Aptos Narrow"/>
                <w:color w:val="000000"/>
                <w:sz w:val="18"/>
                <w:szCs w:val="18"/>
              </w:rPr>
              <w:t>-1</w:t>
            </w:r>
          </w:p>
        </w:tc>
      </w:tr>
    </w:tbl>
    <w:p w14:paraId="736C2C43" w14:textId="1B8E54E0" w:rsidR="002D3F34" w:rsidRDefault="00AC6AF5" w:rsidP="00AC6AF5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1539A21D" w14:textId="7830D420" w:rsidR="001F2594" w:rsidRDefault="009C785B" w:rsidP="009C785B">
      <w:pPr>
        <w:rPr>
          <w:lang w:val="en-CA"/>
        </w:rPr>
      </w:pPr>
      <w:r>
        <w:rPr>
          <w:lang w:val="en-CA"/>
        </w:rPr>
        <w:t>The proposal has been implemented in ECM-</w:t>
      </w:r>
      <w:r w:rsidR="00570A0E">
        <w:rPr>
          <w:lang w:val="en-CA"/>
        </w:rPr>
        <w:t>13</w:t>
      </w:r>
      <w:r>
        <w:rPr>
          <w:lang w:val="en-CA"/>
        </w:rPr>
        <w:t>.0 and evaluated under the ECM RA and LDB common test configurations</w:t>
      </w:r>
      <w:r w:rsidR="00570A0E">
        <w:rPr>
          <w:lang w:val="en-CA"/>
        </w:rPr>
        <w:t xml:space="preserve">. </w:t>
      </w:r>
      <w:r>
        <w:rPr>
          <w:lang w:val="en-CA"/>
        </w:rPr>
        <w:t>The following table shows the objective results.</w:t>
      </w:r>
      <w:r w:rsidR="00000788">
        <w:rPr>
          <w:lang w:val="en-CA"/>
        </w:rPr>
        <w:t xml:space="preserve"> It should be noted that the encoding and decoding run time are unreliable.</w:t>
      </w:r>
    </w:p>
    <w:p w14:paraId="035B42FC" w14:textId="77777777" w:rsidR="009F74BF" w:rsidRDefault="009F74BF" w:rsidP="00C8476C">
      <w:pPr>
        <w:jc w:val="center"/>
        <w:rPr>
          <w:lang w:val="en-CA"/>
        </w:rPr>
      </w:pPr>
    </w:p>
    <w:tbl>
      <w:tblPr>
        <w:tblW w:w="8752" w:type="dxa"/>
        <w:jc w:val="center"/>
        <w:tblLook w:val="04A0" w:firstRow="1" w:lastRow="0" w:firstColumn="1" w:lastColumn="0" w:noHBand="0" w:noVBand="1"/>
      </w:tblPr>
      <w:tblGrid>
        <w:gridCol w:w="1040"/>
        <w:gridCol w:w="1000"/>
        <w:gridCol w:w="1000"/>
        <w:gridCol w:w="999"/>
        <w:gridCol w:w="1027"/>
        <w:gridCol w:w="1027"/>
        <w:gridCol w:w="1323"/>
        <w:gridCol w:w="1336"/>
      </w:tblGrid>
      <w:tr w:rsidR="009F74BF" w:rsidRPr="009F74BF" w14:paraId="5996573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A052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535951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Random Access Main 10</w:t>
            </w:r>
          </w:p>
        </w:tc>
      </w:tr>
      <w:tr w:rsidR="009F74BF" w:rsidRPr="009F74BF" w14:paraId="5E1AA462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9C83D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71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A7AA50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9F74BF" w:rsidRPr="009F74BF" w14:paraId="5ABE70DE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13A70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8CBB7AC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522B4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5546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62C2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0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8578F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13F3C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36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CBF2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9F74BF" w:rsidRPr="009F74BF" w14:paraId="1CE84F45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FCE0D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4AA366" w14:textId="6F4BC2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6B4D3B" w14:textId="3571F188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7EADB8" w14:textId="75FE3CD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DB4B26" w14:textId="74AEEE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EF2CE" w14:textId="00AFD5E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15A85F" w14:textId="38AA84A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E90EC5" w14:textId="5F25654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46C7DA79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35CA48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DF930" w14:textId="0E29C2F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D4F6D" w14:textId="31FB3B96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8CC9C9" w14:textId="5B6E4FE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25FEE9" w14:textId="3A293F4D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B0F0C9" w14:textId="50286EA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3121515" w14:textId="25EB54F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7BF73BD" w14:textId="4884B39C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C73DD" w:rsidRPr="009F74BF" w14:paraId="3F27136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15325D" w14:textId="77777777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3A14E4" w14:textId="70435E9B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05973" w14:textId="639162AF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B47CD2" w14:textId="5B83AF83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581A5" w14:textId="65F1098E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104.4%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EB6C5B" w14:textId="6B088C0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107.0%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A8E1F6" w14:textId="41F13459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F15A6E" w14:textId="5D721691" w:rsidR="00AC73DD" w:rsidRPr="009F74BF" w:rsidRDefault="00AC73DD" w:rsidP="00AC73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8067C4" w:rsidRPr="009F74BF" w14:paraId="3EBEF9AA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20A119" w14:textId="77777777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122E2" w14:textId="7CD8A984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-0.31%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341A09" w14:textId="1EEC1BED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-0.16%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ED78E40" w14:textId="62F80705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793C4A" w14:textId="7AD22F43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103.8%</w:t>
            </w: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0AB347" w14:textId="070479D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104.7%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CA72D" w14:textId="6D1B15AF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99.9%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F630E7" w14:textId="431BDDEC" w:rsidR="008067C4" w:rsidRPr="009F74BF" w:rsidRDefault="008067C4" w:rsidP="008067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  <w:tr w:rsidR="009F74BF" w:rsidRPr="009F74BF" w14:paraId="1DFA942D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7CD03D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lastRenderedPageBreak/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D9A10" w14:textId="49FA0AFA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C32D9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D7A345" w14:textId="75E76AD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F7240" w14:textId="74B8F04B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EEAF1B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C07EF0" w14:textId="3709240E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2BF1D" w14:textId="213CDD79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9F74BF" w:rsidRPr="009F74BF" w14:paraId="2F8D7CF3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13579E" w14:textId="77777777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516FF" w14:textId="794BF72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20233C" w14:textId="1A744371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F46C2B" w14:textId="6BE3BA7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E69061" w14:textId="2D77E6F3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D9C27" w14:textId="3576E690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3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29C3F84" w14:textId="17911F9F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3D5909" w14:textId="1883E912" w:rsidR="009F74BF" w:rsidRPr="009F74BF" w:rsidRDefault="009F74BF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54E25" w:rsidRPr="009F74BF" w14:paraId="71B7FB71" w14:textId="77777777" w:rsidTr="008067C4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F361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CBED73" w14:textId="17D3F96B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-0.71%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1125F" w14:textId="3A143BC3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9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A85D4" w14:textId="3545830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-0.33%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BCDC26" w14:textId="23657F7C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104.2%</w:t>
            </w:r>
          </w:p>
        </w:tc>
        <w:tc>
          <w:tcPr>
            <w:tcW w:w="10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56783F" w14:textId="1B902A4C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106.6%</w:t>
            </w:r>
          </w:p>
        </w:tc>
        <w:tc>
          <w:tcPr>
            <w:tcW w:w="132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FC594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100.1%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5B9D8D" w14:textId="77777777" w:rsidR="00B54E25" w:rsidRPr="009F74BF" w:rsidRDefault="00B54E25" w:rsidP="00B54E2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9F74BF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100.0%</w:t>
            </w:r>
          </w:p>
        </w:tc>
      </w:tr>
    </w:tbl>
    <w:p w14:paraId="6213F6E9" w14:textId="77777777" w:rsidR="00FE326F" w:rsidRDefault="00FE326F" w:rsidP="00C8476C">
      <w:pPr>
        <w:jc w:val="center"/>
        <w:rPr>
          <w:szCs w:val="22"/>
          <w:lang w:val="en-CA"/>
        </w:rPr>
      </w:pPr>
    </w:p>
    <w:tbl>
      <w:tblPr>
        <w:tblW w:w="8454" w:type="dxa"/>
        <w:jc w:val="center"/>
        <w:tblLook w:val="04A0" w:firstRow="1" w:lastRow="0" w:firstColumn="1" w:lastColumn="0" w:noHBand="0" w:noVBand="1"/>
      </w:tblPr>
      <w:tblGrid>
        <w:gridCol w:w="1040"/>
        <w:gridCol w:w="1018"/>
        <w:gridCol w:w="1017"/>
        <w:gridCol w:w="1017"/>
        <w:gridCol w:w="827"/>
        <w:gridCol w:w="827"/>
        <w:gridCol w:w="1347"/>
        <w:gridCol w:w="1361"/>
      </w:tblGrid>
      <w:tr w:rsidR="00AB55BB" w:rsidRPr="00AB55BB" w14:paraId="38A97C8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437C0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F97925" w14:textId="607BECE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Low delay B Main 10</w:t>
            </w:r>
          </w:p>
        </w:tc>
      </w:tr>
      <w:tr w:rsidR="00AB55BB" w:rsidRPr="00AB55BB" w14:paraId="6C976BAB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1AF2B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414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9DE9F6F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 ECM-13.0</w:t>
            </w:r>
          </w:p>
        </w:tc>
      </w:tr>
      <w:tr w:rsidR="00AB55BB" w:rsidRPr="00AB55BB" w14:paraId="0934214D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0A733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F1B9DA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3A9A0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3F394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</w:t>
            </w:r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84ACE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82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9495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B0913D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EncVmPeak</w:t>
            </w:r>
            <w:proofErr w:type="spellEnd"/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C08ED4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DecVmPeak</w:t>
            </w:r>
            <w:proofErr w:type="spellEnd"/>
          </w:p>
        </w:tc>
      </w:tr>
      <w:tr w:rsidR="00AB55BB" w:rsidRPr="00AB55BB" w14:paraId="3B254D7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EE48FC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2C65C" w14:textId="0D3D7C8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3096F5" w14:textId="0ADFB3A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FF2E" w14:textId="42FC726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19812B" w14:textId="69BE882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7D3964" w14:textId="4D792D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0FAB63" w14:textId="3CC92912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2ECAC2" w14:textId="0C395BF4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4E9EE0F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1AAC86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594AAD" w14:textId="0F894CE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298F3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0294C5" w14:textId="2157E24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121206" w14:textId="4391A08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4A3C75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FE2AE6" w14:textId="44C74A5B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C07D98" w14:textId="2C7C6891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AB55BB" w:rsidRPr="00AB55BB" w14:paraId="0E22717A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2A79FE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96D992" w14:textId="0B4534F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E2576C8" w14:textId="38540B60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4A87BC" w14:textId="0B6B8EDA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46102A" w14:textId="2127B58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E6DF11" w14:textId="6E96903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0877C7" w14:textId="295CF7AE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E7D6A6" w14:textId="72FE85B9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252919" w:rsidRPr="00AB55BB" w14:paraId="1735E06F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09F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B862A7" w14:textId="1A2E3645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AD9A47" w14:textId="79E4A3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046810" w14:textId="536D9651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-0.59%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6191896" w14:textId="2E2C71FA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105.1%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D1061D" w14:textId="7A1D4168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108.8%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E4554A" w14:textId="4F633ED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A8A7B0" w14:textId="2D6DEADD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100.1%</w:t>
            </w:r>
          </w:p>
        </w:tc>
      </w:tr>
      <w:tr w:rsidR="00252919" w:rsidRPr="00AB55BB" w14:paraId="2D12641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EFBF78" w14:textId="7777777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911A75" w14:textId="6CD7DB54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B0FFBB" w14:textId="3006047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4F5AE9" w14:textId="71E58F02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-0.38%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5F7C68" w14:textId="0EAC3AC3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106.0%</w:t>
            </w:r>
          </w:p>
        </w:tc>
        <w:tc>
          <w:tcPr>
            <w:tcW w:w="82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345A81" w14:textId="00570836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111.9%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80CD99" w14:textId="25E2AA07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A5C2C0B" w14:textId="03A1A10B" w:rsidR="00252919" w:rsidRPr="00AB55BB" w:rsidRDefault="00252919" w:rsidP="00252919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</w:tr>
      <w:tr w:rsidR="00AB55BB" w:rsidRPr="00AB55BB" w14:paraId="1B31A99E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965B69" w14:textId="77777777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3DA68E" w14:textId="2B5E78FD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2B8681" w14:textId="568AF178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D3D271" w14:textId="12BF78D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CE8C9" w14:textId="4BB5A673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B0F2F" w14:textId="0B836B3C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4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F423F55" w14:textId="533AA2C6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6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84A81A" w14:textId="5E43344F" w:rsidR="00AB55BB" w:rsidRPr="00AB55BB" w:rsidRDefault="00AB55BB" w:rsidP="00C8476C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221C1" w:rsidRPr="00AB55BB" w14:paraId="5A3B4F76" w14:textId="77777777" w:rsidTr="00252919">
        <w:trPr>
          <w:trHeight w:val="255"/>
          <w:jc w:val="center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44C067" w14:textId="777777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B55BB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101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61D7C" w14:textId="502F0CC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-0.47%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F617BB" w14:textId="3809FCB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-0.75%</w:t>
            </w:r>
          </w:p>
        </w:tc>
        <w:tc>
          <w:tcPr>
            <w:tcW w:w="101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F93A2B" w14:textId="7231E5AE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3990A4" w14:textId="563FCB9A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105.4%</w:t>
            </w:r>
          </w:p>
        </w:tc>
        <w:tc>
          <w:tcPr>
            <w:tcW w:w="82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6E915D" w14:textId="113639E3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105.7%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B4F97" w14:textId="3F8DA050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100.2%</w:t>
            </w:r>
          </w:p>
        </w:tc>
        <w:tc>
          <w:tcPr>
            <w:tcW w:w="1361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4B90D2D" w14:textId="374C0477" w:rsidR="004221C1" w:rsidRPr="00AB55BB" w:rsidRDefault="004221C1" w:rsidP="004221C1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100.0%</w:t>
            </w:r>
          </w:p>
        </w:tc>
      </w:tr>
    </w:tbl>
    <w:p w14:paraId="1CE4D900" w14:textId="3CABC16B" w:rsidR="00AB55BB" w:rsidRDefault="00714FCC" w:rsidP="00714FCC">
      <w:pPr>
        <w:pStyle w:val="Heading1"/>
        <w:rPr>
          <w:ins w:id="2" w:author="Ruoyang Yu" w:date="2024-07-14T09:51:00Z" w16du:dateUtc="2024-07-14T07:51:00Z"/>
          <w:lang w:val="en-CA"/>
        </w:rPr>
      </w:pPr>
      <w:ins w:id="3" w:author="Ruoyang Yu" w:date="2024-07-14T09:51:00Z" w16du:dateUtc="2024-07-14T07:51:00Z">
        <w:r>
          <w:rPr>
            <w:lang w:val="en-CA"/>
          </w:rPr>
          <w:t>Supplemental Results</w:t>
        </w:r>
      </w:ins>
    </w:p>
    <w:p w14:paraId="4B3EC63B" w14:textId="65172449" w:rsidR="00714FCC" w:rsidRDefault="00714FCC" w:rsidP="00714FCC">
      <w:pPr>
        <w:rPr>
          <w:ins w:id="4" w:author="Ruoyang Yu" w:date="2024-07-14T09:55:00Z" w16du:dateUtc="2024-07-14T07:55:00Z"/>
          <w:lang w:val="en-CA"/>
        </w:rPr>
      </w:pPr>
      <w:ins w:id="5" w:author="Ruoyang Yu" w:date="2024-07-14T09:51:00Z" w16du:dateUtc="2024-07-14T07:51:00Z">
        <w:r>
          <w:rPr>
            <w:lang w:val="en-CA"/>
          </w:rPr>
          <w:t xml:space="preserve">It was later found out that </w:t>
        </w:r>
      </w:ins>
      <w:ins w:id="6" w:author="Ruoyang Yu" w:date="2024-07-14T09:52:00Z" w16du:dateUtc="2024-07-14T07:52:00Z">
        <w:r>
          <w:rPr>
            <w:lang w:val="en-CA"/>
          </w:rPr>
          <w:t xml:space="preserve">it could also be beneficial to use 16-tap interpolation filter for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 xml:space="preserve">-prediction. The following table </w:t>
        </w:r>
      </w:ins>
      <w:ins w:id="7" w:author="Ruoyang Yu" w:date="2024-07-14T09:53:00Z" w16du:dateUtc="2024-07-14T07:53:00Z">
        <w:r>
          <w:rPr>
            <w:lang w:val="en-CA"/>
          </w:rPr>
          <w:t xml:space="preserve">(with some estimated numbers by coping anchor results) </w:t>
        </w:r>
      </w:ins>
      <w:ins w:id="8" w:author="Ruoyang Yu" w:date="2024-07-14T09:52:00Z" w16du:dateUtc="2024-07-14T07:52:00Z">
        <w:r>
          <w:rPr>
            <w:lang w:val="en-CA"/>
          </w:rPr>
          <w:t xml:space="preserve">showed the LDP results when using the set0 filter for </w:t>
        </w:r>
        <w:proofErr w:type="spellStart"/>
        <w:r>
          <w:rPr>
            <w:lang w:val="en-CA"/>
          </w:rPr>
          <w:t>uni</w:t>
        </w:r>
        <w:proofErr w:type="spellEnd"/>
        <w:r>
          <w:rPr>
            <w:lang w:val="en-CA"/>
          </w:rPr>
          <w:t>-prediction.</w:t>
        </w:r>
      </w:ins>
    </w:p>
    <w:p w14:paraId="2C795CB4" w14:textId="77777777" w:rsidR="00574C2F" w:rsidRDefault="00574C2F" w:rsidP="00714FCC">
      <w:pPr>
        <w:rPr>
          <w:ins w:id="9" w:author="Ruoyang Yu" w:date="2024-07-14T09:52:00Z" w16du:dateUtc="2024-07-14T07:52:00Z"/>
          <w:lang w:val="en-CA"/>
        </w:rPr>
      </w:pPr>
    </w:p>
    <w:tbl>
      <w:tblPr>
        <w:tblW w:w="8342" w:type="dxa"/>
        <w:jc w:val="center"/>
        <w:tblLook w:val="04A0" w:firstRow="1" w:lastRow="0" w:firstColumn="1" w:lastColumn="0" w:noHBand="0" w:noVBand="1"/>
      </w:tblPr>
      <w:tblGrid>
        <w:gridCol w:w="1040"/>
        <w:gridCol w:w="997"/>
        <w:gridCol w:w="997"/>
        <w:gridCol w:w="997"/>
        <w:gridCol w:w="829"/>
        <w:gridCol w:w="829"/>
        <w:gridCol w:w="1320"/>
        <w:gridCol w:w="1333"/>
      </w:tblGrid>
      <w:tr w:rsidR="003E61A7" w:rsidRPr="003E61A7" w14:paraId="4F6AC079" w14:textId="77777777" w:rsidTr="003E61A7">
        <w:trPr>
          <w:trHeight w:val="255"/>
          <w:jc w:val="center"/>
          <w:ins w:id="10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7C9CF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1" w:author="Ruoyang Yu" w:date="2024-07-14T09:54:00Z" w16du:dateUtc="2024-07-14T07:54:00Z"/>
                <w:sz w:val="20"/>
                <w:szCs w:val="24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089ECEA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" w:author="Ruoyang Yu" w:date="2024-07-14T09:54:00Z" w16du:dateUtc="2024-07-14T07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3" w:author="Ruoyang Yu" w:date="2024-07-14T09:54:00Z" w16du:dateUtc="2024-07-14T07:54:00Z">
              <w:r w:rsidRPr="003E61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 xml:space="preserve">Low delay P Main 10 </w:t>
              </w:r>
            </w:ins>
          </w:p>
        </w:tc>
      </w:tr>
      <w:tr w:rsidR="003E61A7" w:rsidRPr="003E61A7" w14:paraId="7DA4071B" w14:textId="77777777" w:rsidTr="003E61A7">
        <w:trPr>
          <w:trHeight w:val="255"/>
          <w:jc w:val="center"/>
          <w:ins w:id="14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66B9B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Ruoyang Yu" w:date="2024-07-14T09:54:00Z" w16du:dateUtc="2024-07-14T07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7302" w:type="dxa"/>
            <w:gridSpan w:val="7"/>
            <w:tcBorders>
              <w:top w:val="nil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8EED666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" w:author="Ruoyang Yu" w:date="2024-07-14T09:54:00Z" w16du:dateUtc="2024-07-14T07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7" w:author="Ruoyang Yu" w:date="2024-07-14T09:54:00Z" w16du:dateUtc="2024-07-14T07:54:00Z">
              <w:r w:rsidRPr="003E61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 ECM-13.0</w:t>
              </w:r>
            </w:ins>
          </w:p>
        </w:tc>
      </w:tr>
      <w:tr w:rsidR="003E61A7" w:rsidRPr="003E61A7" w14:paraId="0133C0EB" w14:textId="77777777" w:rsidTr="003E61A7">
        <w:trPr>
          <w:trHeight w:val="255"/>
          <w:jc w:val="center"/>
          <w:ins w:id="18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B180F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Ruoyang Yu" w:date="2024-07-14T09:54:00Z" w16du:dateUtc="2024-07-14T07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AE05DB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1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Y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23993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U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AD4EF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5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V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87C6F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7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EncT</w:t>
              </w:r>
              <w:proofErr w:type="spellEnd"/>
            </w:ins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E7D78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29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DecT</w:t>
              </w:r>
              <w:proofErr w:type="spellEnd"/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4436E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1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EncVmPeak</w:t>
              </w:r>
              <w:proofErr w:type="spellEnd"/>
            </w:ins>
          </w:p>
        </w:tc>
        <w:tc>
          <w:tcPr>
            <w:tcW w:w="133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FBF6B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ins w:id="3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DecVmPeak</w:t>
              </w:r>
              <w:proofErr w:type="spellEnd"/>
            </w:ins>
          </w:p>
        </w:tc>
      </w:tr>
      <w:tr w:rsidR="003E61A7" w:rsidRPr="003E61A7" w14:paraId="16CB774B" w14:textId="77777777" w:rsidTr="003E61A7">
        <w:trPr>
          <w:trHeight w:val="255"/>
          <w:jc w:val="center"/>
          <w:ins w:id="34" w:author="Ruoyang Yu" w:date="2024-07-14T09:54:00Z" w16du:dateUtc="2024-07-14T07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7C97F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6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A1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DEB91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8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6FB54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9F31B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2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4020E2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3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4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3A624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6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D9386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48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549B0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E61A7" w:rsidRPr="003E61A7" w14:paraId="58FF3369" w14:textId="77777777" w:rsidTr="003E61A7">
        <w:trPr>
          <w:trHeight w:val="255"/>
          <w:jc w:val="center"/>
          <w:ins w:id="51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AC2A6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A2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E26C34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5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5E041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6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FFA9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58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CC4B1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6996F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D11A8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3B1F8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5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 </w:t>
              </w:r>
            </w:ins>
          </w:p>
        </w:tc>
      </w:tr>
      <w:tr w:rsidR="003E61A7" w:rsidRPr="003E61A7" w14:paraId="6F130E10" w14:textId="77777777" w:rsidTr="007A7F8C">
        <w:trPr>
          <w:trHeight w:val="255"/>
          <w:jc w:val="center"/>
          <w:ins w:id="66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642573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68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B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FD929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E186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2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2A136F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3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4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386D22" w14:textId="0ACFFAC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BF62BA" w14:textId="43A42298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3B6E4F" w14:textId="636C0FB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803A663" w14:textId="648BD4B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1C8A3FBC" w14:textId="77777777" w:rsidTr="007A7F8C">
        <w:trPr>
          <w:trHeight w:val="255"/>
          <w:jc w:val="center"/>
          <w:ins w:id="79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F5D72" w14:textId="7FE11CF0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1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C</w:t>
              </w:r>
              <w:r w:rsidR="007A7F8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80ABF6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-0.29%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1FC7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5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05EFD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6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7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0.12%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8FB6E" w14:textId="58FFF1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8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B29DFA" w14:textId="1C8C9A16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352B2" w14:textId="4192171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682619" w14:textId="67D3C0A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28117995" w14:textId="77777777" w:rsidTr="007A7F8C">
        <w:trPr>
          <w:trHeight w:val="255"/>
          <w:jc w:val="center"/>
          <w:ins w:id="92" w:author="Ruoyang Yu" w:date="2024-07-14T09:54:00Z" w16du:dateUtc="2024-07-14T07:54:00Z"/>
        </w:trPr>
        <w:tc>
          <w:tcPr>
            <w:tcW w:w="10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BE10A" w14:textId="7CFB3F22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4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E</w:t>
              </w:r>
              <w:r w:rsidR="007A7F8C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*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B5435C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6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-0.16%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CE5C45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98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-0.78%</w:t>
              </w:r>
            </w:ins>
          </w:p>
        </w:tc>
        <w:tc>
          <w:tcPr>
            <w:tcW w:w="9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90B21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-0.33%</w:t>
              </w:r>
            </w:ins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1CB134" w14:textId="6E72998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C6E4EC" w14:textId="2DBAB30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8DAB8" w14:textId="2C96BC18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3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FBAC65" w14:textId="6DDF5A43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7014293D" w14:textId="77777777" w:rsidTr="007A7F8C">
        <w:trPr>
          <w:trHeight w:val="255"/>
          <w:jc w:val="center"/>
          <w:ins w:id="105" w:author="Ruoyang Yu" w:date="2024-07-14T09:54:00Z" w16du:dateUtc="2024-07-14T07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72094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Ruoyang Yu" w:date="2024-07-14T09:54:00Z" w16du:dateUtc="2024-07-14T07:54:00Z"/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ins w:id="107" w:author="Ruoyang Yu" w:date="2024-07-14T09:54:00Z" w16du:dateUtc="2024-07-14T07:54:00Z">
              <w:r w:rsidRPr="003E61A7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zh-CN"/>
                </w:rPr>
                <w:t>Overall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DA6220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8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09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33919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1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234E5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13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#VALUE!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14139A" w14:textId="0C238DB2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40CFB2" w14:textId="1D16BB7E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E6C7D7D" w14:textId="67A76D3D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6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16E321" w14:textId="3D790AFD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3E61A7" w:rsidRPr="003E61A7" w14:paraId="2AF57F1E" w14:textId="77777777" w:rsidTr="007A7F8C">
        <w:trPr>
          <w:trHeight w:val="255"/>
          <w:jc w:val="center"/>
          <w:ins w:id="118" w:author="Ruoyang Yu" w:date="2024-07-14T09:54:00Z" w16du:dateUtc="2024-07-14T07:54:00Z"/>
        </w:trPr>
        <w:tc>
          <w:tcPr>
            <w:tcW w:w="10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7EECDA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0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Class D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05147C7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2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-0.77%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3B7C4E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4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0.28%</w:t>
              </w:r>
            </w:ins>
          </w:p>
        </w:tc>
        <w:tc>
          <w:tcPr>
            <w:tcW w:w="99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1C7C1A" w14:textId="77777777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6" w:author="Ruoyang Yu" w:date="2024-07-14T09:54:00Z" w16du:dateUtc="2024-07-14T07:54:00Z">
              <w:r w:rsidRPr="003E61A7">
                <w:rPr>
                  <w:rFonts w:ascii="Arial" w:hAnsi="Arial" w:cs="Arial"/>
                  <w:color w:val="000000"/>
                  <w:sz w:val="18"/>
                  <w:szCs w:val="18"/>
                  <w:lang w:eastAsia="zh-CN"/>
                </w:rPr>
                <w:t>0.00%</w:t>
              </w:r>
            </w:ins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D1BB06" w14:textId="3EB30771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82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00BD42" w14:textId="72804A65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8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2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694BFE" w14:textId="48C2C159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33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3951FE6" w14:textId="4AFF8CA0" w:rsidR="003E61A7" w:rsidRPr="003E61A7" w:rsidRDefault="003E61A7" w:rsidP="003E61A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0" w:author="Ruoyang Yu" w:date="2024-07-14T09:54:00Z" w16du:dateUtc="2024-07-14T07:54:00Z"/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</w:tbl>
    <w:p w14:paraId="153419C7" w14:textId="77777777" w:rsidR="00714FCC" w:rsidRPr="00714FCC" w:rsidRDefault="00714FCC" w:rsidP="00714FCC">
      <w:pPr>
        <w:rPr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3D2EC36" w:rsidR="00342FF4" w:rsidRPr="005B217D" w:rsidRDefault="00FA375A" w:rsidP="009234A5">
      <w:pPr>
        <w:rPr>
          <w:szCs w:val="22"/>
          <w:lang w:val="en-CA"/>
        </w:rPr>
      </w:pPr>
      <w:r w:rsidRPr="00FA375A">
        <w:rPr>
          <w:b/>
          <w:szCs w:val="22"/>
          <w:lang w:val="en-CA"/>
        </w:rPr>
        <w:t xml:space="preserve">Qualcomm Incorporated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10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9D1618" w14:textId="77777777" w:rsidR="00076909" w:rsidRDefault="00076909">
      <w:r>
        <w:separator/>
      </w:r>
    </w:p>
  </w:endnote>
  <w:endnote w:type="continuationSeparator" w:id="0">
    <w:p w14:paraId="240CE421" w14:textId="77777777" w:rsidR="00076909" w:rsidRDefault="000769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9A5A88" w14:textId="04B3733D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1552E9">
      <w:rPr>
        <w:rStyle w:val="PageNumber"/>
        <w:noProof/>
      </w:rPr>
      <w:t>2024-07-13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64430C9" w14:textId="77777777" w:rsidR="00076909" w:rsidRDefault="00076909">
      <w:r>
        <w:separator/>
      </w:r>
    </w:p>
  </w:footnote>
  <w:footnote w:type="continuationSeparator" w:id="0">
    <w:p w14:paraId="3E5CC88B" w14:textId="77777777" w:rsidR="00076909" w:rsidRDefault="000769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206598531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30905404">
    <w:abstractNumId w:val="9"/>
  </w:num>
  <w:num w:numId="3" w16cid:durableId="198470285">
    <w:abstractNumId w:val="8"/>
  </w:num>
  <w:num w:numId="4" w16cid:durableId="883568156">
    <w:abstractNumId w:val="6"/>
  </w:num>
  <w:num w:numId="5" w16cid:durableId="1072779464">
    <w:abstractNumId w:val="7"/>
  </w:num>
  <w:num w:numId="6" w16cid:durableId="31736426">
    <w:abstractNumId w:val="4"/>
  </w:num>
  <w:num w:numId="7" w16cid:durableId="1590121751">
    <w:abstractNumId w:val="5"/>
  </w:num>
  <w:num w:numId="8" w16cid:durableId="1228683720">
    <w:abstractNumId w:val="4"/>
  </w:num>
  <w:num w:numId="9" w16cid:durableId="311567828">
    <w:abstractNumId w:val="1"/>
  </w:num>
  <w:num w:numId="10" w16cid:durableId="1413314288">
    <w:abstractNumId w:val="3"/>
  </w:num>
  <w:num w:numId="11" w16cid:durableId="139207854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uoyang Yu">
    <w15:presenceInfo w15:providerId="AD" w15:userId="S::ruoyyu@qti.qualcomm.com::2e31fd56-df74-4ece-8ac1-7176519d91f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788"/>
    <w:rsid w:val="000308A3"/>
    <w:rsid w:val="0004543A"/>
    <w:rsid w:val="000458BC"/>
    <w:rsid w:val="00045C41"/>
    <w:rsid w:val="00046C03"/>
    <w:rsid w:val="00065039"/>
    <w:rsid w:val="000676AD"/>
    <w:rsid w:val="0007614F"/>
    <w:rsid w:val="00076909"/>
    <w:rsid w:val="00081398"/>
    <w:rsid w:val="00083F64"/>
    <w:rsid w:val="00084393"/>
    <w:rsid w:val="000865E1"/>
    <w:rsid w:val="00092AF4"/>
    <w:rsid w:val="00094479"/>
    <w:rsid w:val="000962AC"/>
    <w:rsid w:val="000B00D7"/>
    <w:rsid w:val="000B0C0F"/>
    <w:rsid w:val="000B1C6B"/>
    <w:rsid w:val="000B4142"/>
    <w:rsid w:val="000B4FF9"/>
    <w:rsid w:val="000C09AC"/>
    <w:rsid w:val="000C228D"/>
    <w:rsid w:val="000C2BAA"/>
    <w:rsid w:val="000C5F4C"/>
    <w:rsid w:val="000C6E05"/>
    <w:rsid w:val="000E00F3"/>
    <w:rsid w:val="000E1645"/>
    <w:rsid w:val="000E2ECB"/>
    <w:rsid w:val="000E711C"/>
    <w:rsid w:val="000F158C"/>
    <w:rsid w:val="00102F3D"/>
    <w:rsid w:val="00124E38"/>
    <w:rsid w:val="0012580B"/>
    <w:rsid w:val="00131F90"/>
    <w:rsid w:val="0013458C"/>
    <w:rsid w:val="0013526E"/>
    <w:rsid w:val="00146152"/>
    <w:rsid w:val="001552E9"/>
    <w:rsid w:val="00155526"/>
    <w:rsid w:val="00171371"/>
    <w:rsid w:val="00175A24"/>
    <w:rsid w:val="001776EA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036D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0778"/>
    <w:rsid w:val="002375C1"/>
    <w:rsid w:val="002410A4"/>
    <w:rsid w:val="00247E1E"/>
    <w:rsid w:val="00252919"/>
    <w:rsid w:val="00253157"/>
    <w:rsid w:val="00255B35"/>
    <w:rsid w:val="00263398"/>
    <w:rsid w:val="00263B99"/>
    <w:rsid w:val="002647D8"/>
    <w:rsid w:val="00266F06"/>
    <w:rsid w:val="00271952"/>
    <w:rsid w:val="00275BCF"/>
    <w:rsid w:val="00280613"/>
    <w:rsid w:val="00291E36"/>
    <w:rsid w:val="00292257"/>
    <w:rsid w:val="002A3BFA"/>
    <w:rsid w:val="002A54E0"/>
    <w:rsid w:val="002B1595"/>
    <w:rsid w:val="002B191D"/>
    <w:rsid w:val="002B2E83"/>
    <w:rsid w:val="002D0AF6"/>
    <w:rsid w:val="002D1999"/>
    <w:rsid w:val="002D35F5"/>
    <w:rsid w:val="002D3F34"/>
    <w:rsid w:val="002D5EE2"/>
    <w:rsid w:val="002F164D"/>
    <w:rsid w:val="002F6B5A"/>
    <w:rsid w:val="003021BC"/>
    <w:rsid w:val="00306206"/>
    <w:rsid w:val="00317D85"/>
    <w:rsid w:val="00325CDC"/>
    <w:rsid w:val="00327C56"/>
    <w:rsid w:val="003315A1"/>
    <w:rsid w:val="003373EC"/>
    <w:rsid w:val="00342FF4"/>
    <w:rsid w:val="00344E5A"/>
    <w:rsid w:val="00346148"/>
    <w:rsid w:val="003669EA"/>
    <w:rsid w:val="00370191"/>
    <w:rsid w:val="003706CC"/>
    <w:rsid w:val="00377710"/>
    <w:rsid w:val="003A25F5"/>
    <w:rsid w:val="003A2D8E"/>
    <w:rsid w:val="003A7CE6"/>
    <w:rsid w:val="003B3A50"/>
    <w:rsid w:val="003B7348"/>
    <w:rsid w:val="003C1613"/>
    <w:rsid w:val="003C20E4"/>
    <w:rsid w:val="003C3060"/>
    <w:rsid w:val="003C65B5"/>
    <w:rsid w:val="003D6342"/>
    <w:rsid w:val="003D7ED4"/>
    <w:rsid w:val="003E61A7"/>
    <w:rsid w:val="003E6F90"/>
    <w:rsid w:val="003E73ED"/>
    <w:rsid w:val="003F5D0F"/>
    <w:rsid w:val="00406DCD"/>
    <w:rsid w:val="00414101"/>
    <w:rsid w:val="004219CF"/>
    <w:rsid w:val="004221C1"/>
    <w:rsid w:val="004234F0"/>
    <w:rsid w:val="00427EEC"/>
    <w:rsid w:val="00433DDB"/>
    <w:rsid w:val="00435A29"/>
    <w:rsid w:val="00437619"/>
    <w:rsid w:val="0044398C"/>
    <w:rsid w:val="004642E1"/>
    <w:rsid w:val="00465A1E"/>
    <w:rsid w:val="00465A80"/>
    <w:rsid w:val="00475C04"/>
    <w:rsid w:val="004919DC"/>
    <w:rsid w:val="0049445A"/>
    <w:rsid w:val="004957D9"/>
    <w:rsid w:val="004A2A63"/>
    <w:rsid w:val="004B0A7D"/>
    <w:rsid w:val="004B210C"/>
    <w:rsid w:val="004B6170"/>
    <w:rsid w:val="004D405F"/>
    <w:rsid w:val="004E38C6"/>
    <w:rsid w:val="004E4F4F"/>
    <w:rsid w:val="004E6789"/>
    <w:rsid w:val="004F61E3"/>
    <w:rsid w:val="00502E10"/>
    <w:rsid w:val="0050354E"/>
    <w:rsid w:val="0051015C"/>
    <w:rsid w:val="00516CF1"/>
    <w:rsid w:val="005250C0"/>
    <w:rsid w:val="00531AE9"/>
    <w:rsid w:val="00536188"/>
    <w:rsid w:val="00550A66"/>
    <w:rsid w:val="00556B46"/>
    <w:rsid w:val="00567EC7"/>
    <w:rsid w:val="00570013"/>
    <w:rsid w:val="00570A0E"/>
    <w:rsid w:val="00574C2F"/>
    <w:rsid w:val="005753EC"/>
    <w:rsid w:val="005801A2"/>
    <w:rsid w:val="00585D76"/>
    <w:rsid w:val="00590F46"/>
    <w:rsid w:val="005952A5"/>
    <w:rsid w:val="005A33A1"/>
    <w:rsid w:val="005B1D2F"/>
    <w:rsid w:val="005B217D"/>
    <w:rsid w:val="005B339C"/>
    <w:rsid w:val="005C2875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452"/>
    <w:rsid w:val="00662E58"/>
    <w:rsid w:val="006637F2"/>
    <w:rsid w:val="006642A5"/>
    <w:rsid w:val="00664DCF"/>
    <w:rsid w:val="0067055F"/>
    <w:rsid w:val="00695E96"/>
    <w:rsid w:val="006A0E5C"/>
    <w:rsid w:val="006A177B"/>
    <w:rsid w:val="006A48E6"/>
    <w:rsid w:val="006C5D39"/>
    <w:rsid w:val="006C6F00"/>
    <w:rsid w:val="006D6D9B"/>
    <w:rsid w:val="006E2810"/>
    <w:rsid w:val="006E5417"/>
    <w:rsid w:val="006F0794"/>
    <w:rsid w:val="006F2822"/>
    <w:rsid w:val="006F6E01"/>
    <w:rsid w:val="006F7528"/>
    <w:rsid w:val="007023DE"/>
    <w:rsid w:val="00712F60"/>
    <w:rsid w:val="00714FCC"/>
    <w:rsid w:val="00720E3B"/>
    <w:rsid w:val="00726BBA"/>
    <w:rsid w:val="00735925"/>
    <w:rsid w:val="0074393F"/>
    <w:rsid w:val="00745F6B"/>
    <w:rsid w:val="0075175B"/>
    <w:rsid w:val="0075585E"/>
    <w:rsid w:val="00755995"/>
    <w:rsid w:val="007572DE"/>
    <w:rsid w:val="00770571"/>
    <w:rsid w:val="007768FF"/>
    <w:rsid w:val="00777075"/>
    <w:rsid w:val="00780D11"/>
    <w:rsid w:val="007824D3"/>
    <w:rsid w:val="00796EE3"/>
    <w:rsid w:val="007A7D29"/>
    <w:rsid w:val="007A7F8C"/>
    <w:rsid w:val="007B4AB8"/>
    <w:rsid w:val="007B5513"/>
    <w:rsid w:val="007C081C"/>
    <w:rsid w:val="007D1181"/>
    <w:rsid w:val="007E01A3"/>
    <w:rsid w:val="007F1F8B"/>
    <w:rsid w:val="007F6205"/>
    <w:rsid w:val="007F67A1"/>
    <w:rsid w:val="0080035F"/>
    <w:rsid w:val="00801A7B"/>
    <w:rsid w:val="008067C4"/>
    <w:rsid w:val="00811C05"/>
    <w:rsid w:val="008178F6"/>
    <w:rsid w:val="008206C8"/>
    <w:rsid w:val="00820EC6"/>
    <w:rsid w:val="00833154"/>
    <w:rsid w:val="008334DC"/>
    <w:rsid w:val="00837D4A"/>
    <w:rsid w:val="00844472"/>
    <w:rsid w:val="0086387C"/>
    <w:rsid w:val="00874A6C"/>
    <w:rsid w:val="00876C65"/>
    <w:rsid w:val="00882F72"/>
    <w:rsid w:val="00893DC4"/>
    <w:rsid w:val="008A147E"/>
    <w:rsid w:val="008A42F1"/>
    <w:rsid w:val="008A4B4C"/>
    <w:rsid w:val="008C239F"/>
    <w:rsid w:val="008C46F2"/>
    <w:rsid w:val="008D14B6"/>
    <w:rsid w:val="008E18C3"/>
    <w:rsid w:val="008E480C"/>
    <w:rsid w:val="00907757"/>
    <w:rsid w:val="009212B0"/>
    <w:rsid w:val="00921FA1"/>
    <w:rsid w:val="009234A5"/>
    <w:rsid w:val="00923B5D"/>
    <w:rsid w:val="00925CE2"/>
    <w:rsid w:val="00933453"/>
    <w:rsid w:val="009336F7"/>
    <w:rsid w:val="0093636C"/>
    <w:rsid w:val="009374A7"/>
    <w:rsid w:val="00937F03"/>
    <w:rsid w:val="00955F6D"/>
    <w:rsid w:val="009639DF"/>
    <w:rsid w:val="00977C16"/>
    <w:rsid w:val="00984EDD"/>
    <w:rsid w:val="0098551D"/>
    <w:rsid w:val="00985DCB"/>
    <w:rsid w:val="0099518F"/>
    <w:rsid w:val="009A0DED"/>
    <w:rsid w:val="009A523D"/>
    <w:rsid w:val="009B02A1"/>
    <w:rsid w:val="009B3361"/>
    <w:rsid w:val="009B7F3F"/>
    <w:rsid w:val="009C785B"/>
    <w:rsid w:val="009D3C2B"/>
    <w:rsid w:val="009D7CE6"/>
    <w:rsid w:val="009E31A0"/>
    <w:rsid w:val="009E448E"/>
    <w:rsid w:val="009F496B"/>
    <w:rsid w:val="009F74BF"/>
    <w:rsid w:val="00A01439"/>
    <w:rsid w:val="00A02E61"/>
    <w:rsid w:val="00A05CFF"/>
    <w:rsid w:val="00A13048"/>
    <w:rsid w:val="00A448E3"/>
    <w:rsid w:val="00A46843"/>
    <w:rsid w:val="00A56B97"/>
    <w:rsid w:val="00A6093D"/>
    <w:rsid w:val="00A703CE"/>
    <w:rsid w:val="00A72017"/>
    <w:rsid w:val="00A72451"/>
    <w:rsid w:val="00A7640F"/>
    <w:rsid w:val="00A767DC"/>
    <w:rsid w:val="00A76A6D"/>
    <w:rsid w:val="00A83253"/>
    <w:rsid w:val="00A962DD"/>
    <w:rsid w:val="00AA2150"/>
    <w:rsid w:val="00AA6E84"/>
    <w:rsid w:val="00AA74B5"/>
    <w:rsid w:val="00AB1555"/>
    <w:rsid w:val="00AB1A1C"/>
    <w:rsid w:val="00AB4721"/>
    <w:rsid w:val="00AB55BB"/>
    <w:rsid w:val="00AB7405"/>
    <w:rsid w:val="00AC6AF5"/>
    <w:rsid w:val="00AC73DD"/>
    <w:rsid w:val="00AD05A8"/>
    <w:rsid w:val="00AE341B"/>
    <w:rsid w:val="00AE4EA0"/>
    <w:rsid w:val="00AF51C5"/>
    <w:rsid w:val="00B01905"/>
    <w:rsid w:val="00B07CA7"/>
    <w:rsid w:val="00B1279A"/>
    <w:rsid w:val="00B3640F"/>
    <w:rsid w:val="00B4194A"/>
    <w:rsid w:val="00B437E8"/>
    <w:rsid w:val="00B501CA"/>
    <w:rsid w:val="00B51F2C"/>
    <w:rsid w:val="00B5222E"/>
    <w:rsid w:val="00B53179"/>
    <w:rsid w:val="00B532EA"/>
    <w:rsid w:val="00B54E25"/>
    <w:rsid w:val="00B57A23"/>
    <w:rsid w:val="00B600CD"/>
    <w:rsid w:val="00B60837"/>
    <w:rsid w:val="00B61C96"/>
    <w:rsid w:val="00B73A2A"/>
    <w:rsid w:val="00B75A51"/>
    <w:rsid w:val="00B827C6"/>
    <w:rsid w:val="00B94B06"/>
    <w:rsid w:val="00B94C28"/>
    <w:rsid w:val="00BC10BA"/>
    <w:rsid w:val="00BC5AFD"/>
    <w:rsid w:val="00BE494F"/>
    <w:rsid w:val="00C00DDE"/>
    <w:rsid w:val="00C04F43"/>
    <w:rsid w:val="00C05271"/>
    <w:rsid w:val="00C0609D"/>
    <w:rsid w:val="00C115AB"/>
    <w:rsid w:val="00C11670"/>
    <w:rsid w:val="00C11762"/>
    <w:rsid w:val="00C249E6"/>
    <w:rsid w:val="00C26CCB"/>
    <w:rsid w:val="00C30249"/>
    <w:rsid w:val="00C35F74"/>
    <w:rsid w:val="00C3723B"/>
    <w:rsid w:val="00C42466"/>
    <w:rsid w:val="00C50246"/>
    <w:rsid w:val="00C606C9"/>
    <w:rsid w:val="00C80288"/>
    <w:rsid w:val="00C836F0"/>
    <w:rsid w:val="00C84003"/>
    <w:rsid w:val="00C8476C"/>
    <w:rsid w:val="00C90650"/>
    <w:rsid w:val="00C97D78"/>
    <w:rsid w:val="00CC2AAE"/>
    <w:rsid w:val="00CC5A42"/>
    <w:rsid w:val="00CD0EAB"/>
    <w:rsid w:val="00CD1BE7"/>
    <w:rsid w:val="00CE5E02"/>
    <w:rsid w:val="00CF34DB"/>
    <w:rsid w:val="00CF3917"/>
    <w:rsid w:val="00CF558F"/>
    <w:rsid w:val="00D010C0"/>
    <w:rsid w:val="00D030EC"/>
    <w:rsid w:val="00D06B8B"/>
    <w:rsid w:val="00D073E2"/>
    <w:rsid w:val="00D1511D"/>
    <w:rsid w:val="00D1555A"/>
    <w:rsid w:val="00D446EC"/>
    <w:rsid w:val="00D51BF0"/>
    <w:rsid w:val="00D531DB"/>
    <w:rsid w:val="00D55942"/>
    <w:rsid w:val="00D61B3D"/>
    <w:rsid w:val="00D74FE1"/>
    <w:rsid w:val="00D807BF"/>
    <w:rsid w:val="00D82FCC"/>
    <w:rsid w:val="00D92D41"/>
    <w:rsid w:val="00DA17FC"/>
    <w:rsid w:val="00DA7887"/>
    <w:rsid w:val="00DB2C26"/>
    <w:rsid w:val="00DB45C3"/>
    <w:rsid w:val="00DD02F4"/>
    <w:rsid w:val="00DD5B83"/>
    <w:rsid w:val="00DD6622"/>
    <w:rsid w:val="00DE1C7C"/>
    <w:rsid w:val="00DE36F5"/>
    <w:rsid w:val="00DE47D7"/>
    <w:rsid w:val="00DE6B43"/>
    <w:rsid w:val="00E041C6"/>
    <w:rsid w:val="00E11923"/>
    <w:rsid w:val="00E207D8"/>
    <w:rsid w:val="00E2518D"/>
    <w:rsid w:val="00E262D4"/>
    <w:rsid w:val="00E35DF0"/>
    <w:rsid w:val="00E36250"/>
    <w:rsid w:val="00E36841"/>
    <w:rsid w:val="00E404ED"/>
    <w:rsid w:val="00E47F2D"/>
    <w:rsid w:val="00E54511"/>
    <w:rsid w:val="00E60EDC"/>
    <w:rsid w:val="00E61DAC"/>
    <w:rsid w:val="00E72B80"/>
    <w:rsid w:val="00E75FE3"/>
    <w:rsid w:val="00E76316"/>
    <w:rsid w:val="00E86C4C"/>
    <w:rsid w:val="00E9059C"/>
    <w:rsid w:val="00E907A3"/>
    <w:rsid w:val="00EA2528"/>
    <w:rsid w:val="00EA5AE0"/>
    <w:rsid w:val="00EB56E1"/>
    <w:rsid w:val="00EB7AB1"/>
    <w:rsid w:val="00EC207C"/>
    <w:rsid w:val="00EC32BD"/>
    <w:rsid w:val="00ED536F"/>
    <w:rsid w:val="00EE2673"/>
    <w:rsid w:val="00EE2AC7"/>
    <w:rsid w:val="00EE7CD8"/>
    <w:rsid w:val="00EF37F6"/>
    <w:rsid w:val="00EF48CC"/>
    <w:rsid w:val="00F00390"/>
    <w:rsid w:val="00F00801"/>
    <w:rsid w:val="00F0217E"/>
    <w:rsid w:val="00F1797A"/>
    <w:rsid w:val="00F17EFD"/>
    <w:rsid w:val="00F2488D"/>
    <w:rsid w:val="00F35C56"/>
    <w:rsid w:val="00F3647F"/>
    <w:rsid w:val="00F601A0"/>
    <w:rsid w:val="00F65F12"/>
    <w:rsid w:val="00F712E9"/>
    <w:rsid w:val="00F71832"/>
    <w:rsid w:val="00F73032"/>
    <w:rsid w:val="00F82AD3"/>
    <w:rsid w:val="00F848FC"/>
    <w:rsid w:val="00F854EF"/>
    <w:rsid w:val="00F86EC6"/>
    <w:rsid w:val="00F906F6"/>
    <w:rsid w:val="00F9282A"/>
    <w:rsid w:val="00F96BAD"/>
    <w:rsid w:val="00FA139D"/>
    <w:rsid w:val="00FA375A"/>
    <w:rsid w:val="00FA60F5"/>
    <w:rsid w:val="00FB0E84"/>
    <w:rsid w:val="00FC2405"/>
    <w:rsid w:val="00FD01C2"/>
    <w:rsid w:val="00FE326F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D030EC"/>
    <w:rPr>
      <w:color w:val="605E5C"/>
      <w:shd w:val="clear" w:color="auto" w:fill="E1DFDD"/>
    </w:rPr>
  </w:style>
  <w:style w:type="paragraph" w:styleId="Caption">
    <w:name w:val="caption"/>
    <w:basedOn w:val="Normal"/>
    <w:next w:val="Normal"/>
    <w:unhideWhenUsed/>
    <w:qFormat/>
    <w:rsid w:val="00083F64"/>
    <w:pPr>
      <w:spacing w:before="0"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9675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9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9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354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ruoyyu@qti.qualcomm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1157</Words>
  <Characters>4807</Characters>
  <Application>Microsoft Office Word</Application>
  <DocSecurity>0</DocSecurity>
  <Lines>40</Lines>
  <Paragraphs>11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5953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Ruoyang Yu</cp:lastModifiedBy>
  <cp:revision>7</cp:revision>
  <cp:lastPrinted>1900-01-01T08:00:00Z</cp:lastPrinted>
  <dcterms:created xsi:type="dcterms:W3CDTF">2024-07-14T07:51:00Z</dcterms:created>
  <dcterms:modified xsi:type="dcterms:W3CDTF">2024-07-14T07:55:00Z</dcterms:modified>
</cp:coreProperties>
</file>