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957C9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C736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72266D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2T22:22:00Z" w16du:dateUtc="2024-07-13T02:22:00Z">
              <w:r w:rsidR="00061B82">
                <w:rPr>
                  <w:lang w:val="en-CA"/>
                </w:rPr>
                <w:t>2</w:t>
              </w:r>
            </w:ins>
            <w:del w:id="1" w:author="Charles Bonnineau" w:date="2024-07-12T22:22:00Z" w16du:dateUtc="2024-07-13T02:22:00Z">
              <w:r w:rsidR="003F2C47" w:rsidDel="00061B8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3B1328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4888C1" w:rsidR="00E61DAC" w:rsidRPr="003B1328" w:rsidRDefault="00563254" w:rsidP="009D7CE6">
            <w:pPr>
              <w:spacing w:before="60" w:after="60"/>
              <w:rPr>
                <w:b/>
                <w:szCs w:val="22"/>
              </w:rPr>
            </w:pPr>
            <w:r w:rsidRPr="003B1328">
              <w:rPr>
                <w:b/>
                <w:szCs w:val="22"/>
              </w:rPr>
              <w:t xml:space="preserve">AHG12: </w:t>
            </w:r>
            <w:r w:rsidR="003B1328" w:rsidRPr="003B1328">
              <w:rPr>
                <w:b/>
                <w:szCs w:val="22"/>
              </w:rPr>
              <w:t xml:space="preserve">Improved </w:t>
            </w:r>
            <w:r w:rsidR="003B1328">
              <w:rPr>
                <w:b/>
                <w:szCs w:val="22"/>
              </w:rPr>
              <w:t>implicit MTS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C1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67F68F7D" w14:textId="4D791C22" w:rsidR="0000784F" w:rsidRDefault="00DC1188" w:rsidP="0000784F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</w:p>
          <w:p w14:paraId="3CD7C902" w14:textId="77777777" w:rsidR="0000784F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Saurabh Puri</w:t>
            </w:r>
          </w:p>
          <w:p w14:paraId="58FBD274" w14:textId="77777777" w:rsidR="0000784F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Ismail Marzuki</w:t>
            </w:r>
          </w:p>
          <w:p w14:paraId="49D81240" w14:textId="11F6F878" w:rsidR="00E61DAC" w:rsidRPr="00DC1188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Renan Utida</w:t>
            </w:r>
            <w:r w:rsidR="00E61DAC" w:rsidRPr="00DC1188">
              <w:rPr>
                <w:szCs w:val="22"/>
                <w:lang w:val="fr-FR"/>
              </w:rPr>
              <w:br/>
            </w:r>
            <w:r w:rsidR="00DC1188" w:rsidRPr="00DC1188">
              <w:rPr>
                <w:szCs w:val="22"/>
                <w:lang w:val="fr-FR"/>
              </w:rPr>
              <w:t>Karam Naser</w:t>
            </w:r>
            <w:r w:rsidR="00E61DAC" w:rsidRPr="00DC1188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Tangi Poirier</w:t>
            </w:r>
            <w:r w:rsidRPr="00DC1188">
              <w:rPr>
                <w:szCs w:val="22"/>
                <w:lang w:val="fr-FR"/>
              </w:rPr>
              <w:t xml:space="preserve"> </w:t>
            </w:r>
            <w:r w:rsidR="00E61DAC" w:rsidRPr="00DC1188">
              <w:rPr>
                <w:szCs w:val="22"/>
                <w:lang w:val="fr-FR"/>
              </w:rPr>
              <w:br/>
            </w:r>
            <w:r w:rsidR="00DC1188" w:rsidRPr="00DC1188">
              <w:rPr>
                <w:szCs w:val="22"/>
                <w:lang w:val="fr-FR"/>
              </w:rPr>
              <w:t>F</w:t>
            </w:r>
            <w:r w:rsidR="00DC1188">
              <w:rPr>
                <w:szCs w:val="22"/>
                <w:lang w:val="fr-FR"/>
              </w:rPr>
              <w:t>abrice Le Lé</w:t>
            </w:r>
            <w:r w:rsidR="00DC1188" w:rsidRPr="00DC1188">
              <w:rPr>
                <w:szCs w:val="22"/>
                <w:lang w:val="fr-FR"/>
              </w:rPr>
              <w:t>a</w:t>
            </w:r>
            <w:r w:rsidR="00DC1188"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118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74F865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C1188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B3F8C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1C3FF6DB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 w:rsidR="008A64BD">
        <w:rPr>
          <w:szCs w:val="22"/>
          <w:lang w:val="en-CA" w:eastAsia="zh-CN"/>
        </w:rPr>
        <w:t xml:space="preserve">proposes to replace the implicit MTS method of ECM-13.0 by an intra mode </w:t>
      </w:r>
      <w:r w:rsidR="00B2693B">
        <w:rPr>
          <w:szCs w:val="22"/>
          <w:lang w:val="en-CA" w:eastAsia="zh-CN"/>
        </w:rPr>
        <w:t xml:space="preserve">and TU size dependent </w:t>
      </w:r>
      <w:r w:rsidR="008A64BD">
        <w:rPr>
          <w:szCs w:val="22"/>
          <w:lang w:val="en-CA" w:eastAsia="zh-CN"/>
        </w:rPr>
        <w:t xml:space="preserve">implicit MTS method </w:t>
      </w:r>
      <w:r w:rsidR="002F5660">
        <w:rPr>
          <w:szCs w:val="22"/>
          <w:lang w:val="en-CA" w:eastAsia="zh-CN"/>
        </w:rPr>
        <w:t xml:space="preserve">based </w:t>
      </w:r>
      <w:r w:rsidR="008A64BD">
        <w:rPr>
          <w:szCs w:val="22"/>
          <w:lang w:val="en-CA" w:eastAsia="zh-CN"/>
        </w:rPr>
        <w:t>on a lookup-table</w:t>
      </w:r>
      <w:r w:rsidR="00703637">
        <w:rPr>
          <w:szCs w:val="22"/>
          <w:lang w:val="en-CA" w:eastAsia="zh-CN"/>
        </w:rPr>
        <w:t xml:space="preserve"> (LUT),</w:t>
      </w:r>
      <w:r w:rsidR="008A64BD">
        <w:rPr>
          <w:szCs w:val="22"/>
          <w:lang w:val="en-CA" w:eastAsia="zh-CN"/>
        </w:rPr>
        <w:t xml:space="preserve"> </w:t>
      </w:r>
    </w:p>
    <w:p w14:paraId="4E337E02" w14:textId="2C92EDCB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 xml:space="preserve">On top of </w:t>
      </w:r>
      <w:r w:rsidR="008A64BD">
        <w:rPr>
          <w:lang w:val="en-CA" w:eastAsia="zh-CN"/>
        </w:rPr>
        <w:t xml:space="preserve">the default MTS implicit method of </w:t>
      </w:r>
      <w:r>
        <w:rPr>
          <w:lang w:val="en-CA" w:eastAsia="zh-CN"/>
        </w:rPr>
        <w:t>ECM-13.0, simulation results are reported as follows:</w:t>
      </w:r>
    </w:p>
    <w:p w14:paraId="2875F0C3" w14:textId="10CACBE2" w:rsidR="00E43DC9" w:rsidRPr="00493CDC" w:rsidRDefault="00E43DC9" w:rsidP="00E43DC9">
      <w:pPr>
        <w:ind w:leftChars="200" w:left="440"/>
        <w:rPr>
          <w:lang w:val="fr-FR" w:eastAsia="zh-CN"/>
          <w:rPrChange w:id="2" w:author="Charles Bonnineau" w:date="2024-07-12T22:45:00Z" w16du:dateUtc="2024-07-13T02:45:00Z">
            <w:rPr>
              <w:lang w:val="en-CA" w:eastAsia="zh-CN"/>
            </w:rPr>
          </w:rPrChange>
        </w:rPr>
      </w:pPr>
      <w:r w:rsidRPr="00493CDC">
        <w:rPr>
          <w:lang w:val="fr-FR" w:eastAsia="zh-CN"/>
          <w:rPrChange w:id="3" w:author="Charles Bonnineau" w:date="2024-07-12T22:45:00Z" w16du:dateUtc="2024-07-13T02:45:00Z">
            <w:rPr>
              <w:lang w:val="en-CA" w:eastAsia="zh-CN"/>
            </w:rPr>
          </w:rPrChange>
        </w:rPr>
        <w:t>AI {</w:t>
      </w:r>
      <w:ins w:id="4" w:author="Charles Bonnineau" w:date="2024-07-12T22:45:00Z" w16du:dateUtc="2024-07-13T02:45:00Z">
        <w:r w:rsidR="00493CDC" w:rsidRPr="00493CDC">
          <w:rPr>
            <w:lang w:val="fr-FR" w:eastAsia="zh-CN"/>
            <w:rPrChange w:id="5" w:author="Charles Bonnineau" w:date="2024-07-12T22:45:00Z" w16du:dateUtc="2024-07-13T02:45:00Z">
              <w:rPr>
                <w:lang w:val="en-CA" w:eastAsia="zh-CN"/>
              </w:rPr>
            </w:rPrChange>
          </w:rPr>
          <w:t>-0</w:t>
        </w:r>
      </w:ins>
      <w:del w:id="6" w:author="Charles Bonnineau" w:date="2024-07-12T22:45:00Z" w16du:dateUtc="2024-07-13T02:45:00Z">
        <w:r w:rsidR="00ED17D9" w:rsidRPr="00493CDC" w:rsidDel="00493CDC">
          <w:rPr>
            <w:lang w:val="fr-FR" w:eastAsia="zh-CN"/>
            <w:rPrChange w:id="7" w:author="Charles Bonnineau" w:date="2024-07-12T22:45:00Z" w16du:dateUtc="2024-07-13T02:45:00Z">
              <w:rPr>
                <w:lang w:val="en-CA" w:eastAsia="zh-CN"/>
              </w:rPr>
            </w:rPrChange>
          </w:rPr>
          <w:delText>x</w:delText>
        </w:r>
      </w:del>
      <w:r w:rsidR="00ED17D9" w:rsidRPr="00493CDC">
        <w:rPr>
          <w:lang w:val="fr-FR" w:eastAsia="zh-CN"/>
          <w:rPrChange w:id="8" w:author="Charles Bonnineau" w:date="2024-07-12T22:45:00Z" w16du:dateUtc="2024-07-13T02:45:00Z">
            <w:rPr>
              <w:lang w:val="en-CA" w:eastAsia="zh-CN"/>
            </w:rPr>
          </w:rPrChange>
        </w:rPr>
        <w:t>.</w:t>
      </w:r>
      <w:ins w:id="9" w:author="Charles Bonnineau" w:date="2024-07-12T22:45:00Z" w16du:dateUtc="2024-07-13T02:45:00Z">
        <w:r w:rsidR="00493CDC" w:rsidRPr="00493CDC">
          <w:rPr>
            <w:lang w:val="fr-FR" w:eastAsia="zh-CN"/>
            <w:rPrChange w:id="10" w:author="Charles Bonnineau" w:date="2024-07-12T22:45:00Z" w16du:dateUtc="2024-07-13T02:45:00Z">
              <w:rPr>
                <w:lang w:val="en-CA" w:eastAsia="zh-CN"/>
              </w:rPr>
            </w:rPrChange>
          </w:rPr>
          <w:t>14</w:t>
        </w:r>
      </w:ins>
      <w:del w:id="11" w:author="Charles Bonnineau" w:date="2024-07-12T22:45:00Z" w16du:dateUtc="2024-07-13T02:45:00Z">
        <w:r w:rsidR="00ED17D9" w:rsidRPr="00493CDC" w:rsidDel="00493CDC">
          <w:rPr>
            <w:lang w:val="fr-FR" w:eastAsia="zh-CN"/>
            <w:rPrChange w:id="12" w:author="Charles Bonnineau" w:date="2024-07-12T22:45:00Z" w16du:dateUtc="2024-07-13T02:45:00Z">
              <w:rPr>
                <w:lang w:val="en-CA" w:eastAsia="zh-CN"/>
              </w:rPr>
            </w:rPrChange>
          </w:rPr>
          <w:delText>xx</w:delText>
        </w:r>
      </w:del>
      <w:r w:rsidRPr="00493CDC">
        <w:rPr>
          <w:lang w:val="fr-FR" w:eastAsia="zh-CN"/>
          <w:rPrChange w:id="13" w:author="Charles Bonnineau" w:date="2024-07-12T22:45:00Z" w16du:dateUtc="2024-07-13T02:45:00Z">
            <w:rPr>
              <w:lang w:val="en-CA" w:eastAsia="zh-CN"/>
            </w:rPr>
          </w:rPrChange>
        </w:rPr>
        <w:t xml:space="preserve">% Y, </w:t>
      </w:r>
      <w:ins w:id="14" w:author="Charles Bonnineau" w:date="2024-07-12T22:45:00Z" w16du:dateUtc="2024-07-13T02:45:00Z">
        <w:r w:rsidR="00493CDC" w:rsidRPr="00493CDC">
          <w:rPr>
            <w:lang w:val="fr-FR" w:eastAsia="zh-CN"/>
            <w:rPrChange w:id="15" w:author="Charles Bonnineau" w:date="2024-07-12T22:45:00Z" w16du:dateUtc="2024-07-13T02:45:00Z">
              <w:rPr>
                <w:lang w:val="en-CA" w:eastAsia="zh-CN"/>
              </w:rPr>
            </w:rPrChange>
          </w:rPr>
          <w:t>0.04</w:t>
        </w:r>
      </w:ins>
      <w:del w:id="16" w:author="Charles Bonnineau" w:date="2024-07-12T22:45:00Z" w16du:dateUtc="2024-07-13T02:45:00Z">
        <w:r w:rsidR="00ED17D9" w:rsidRPr="00493CDC" w:rsidDel="00493CDC">
          <w:rPr>
            <w:lang w:val="fr-FR" w:eastAsia="zh-CN"/>
            <w:rPrChange w:id="17" w:author="Charles Bonnineau" w:date="2024-07-12T22:45:00Z" w16du:dateUtc="2024-07-13T02:45:00Z">
              <w:rPr>
                <w:lang w:val="en-CA" w:eastAsia="zh-CN"/>
              </w:rPr>
            </w:rPrChange>
          </w:rPr>
          <w:delText>x.xx</w:delText>
        </w:r>
      </w:del>
      <w:r w:rsidRPr="00493CDC">
        <w:rPr>
          <w:lang w:val="fr-FR" w:eastAsia="zh-CN"/>
          <w:rPrChange w:id="18" w:author="Charles Bonnineau" w:date="2024-07-12T22:45:00Z" w16du:dateUtc="2024-07-13T02:45:00Z">
            <w:rPr>
              <w:lang w:val="en-CA" w:eastAsia="zh-CN"/>
            </w:rPr>
          </w:rPrChange>
        </w:rPr>
        <w:t xml:space="preserve">% U, </w:t>
      </w:r>
      <w:ins w:id="19" w:author="Charles Bonnineau" w:date="2024-07-12T22:45:00Z" w16du:dateUtc="2024-07-13T02:45:00Z">
        <w:r w:rsidR="00493CDC" w:rsidRPr="00493CDC">
          <w:rPr>
            <w:lang w:val="fr-FR" w:eastAsia="zh-CN"/>
            <w:rPrChange w:id="20" w:author="Charles Bonnineau" w:date="2024-07-12T22:45:00Z" w16du:dateUtc="2024-07-13T02:45:00Z">
              <w:rPr>
                <w:lang w:val="en-CA" w:eastAsia="zh-CN"/>
              </w:rPr>
            </w:rPrChange>
          </w:rPr>
          <w:t>0</w:t>
        </w:r>
        <w:r w:rsidR="00493CDC">
          <w:rPr>
            <w:lang w:val="fr-FR" w:eastAsia="zh-CN"/>
          </w:rPr>
          <w:t>.01</w:t>
        </w:r>
      </w:ins>
      <w:del w:id="21" w:author="Charles Bonnineau" w:date="2024-07-12T22:45:00Z" w16du:dateUtc="2024-07-13T02:45:00Z">
        <w:r w:rsidR="00ED17D9" w:rsidRPr="00493CDC" w:rsidDel="00493CDC">
          <w:rPr>
            <w:lang w:val="fr-FR" w:eastAsia="zh-CN"/>
            <w:rPrChange w:id="22" w:author="Charles Bonnineau" w:date="2024-07-12T22:45:00Z" w16du:dateUtc="2024-07-13T02:45:00Z">
              <w:rPr>
                <w:lang w:val="en-CA" w:eastAsia="zh-CN"/>
              </w:rPr>
            </w:rPrChange>
          </w:rPr>
          <w:delText>x.xx</w:delText>
        </w:r>
      </w:del>
      <w:r w:rsidRPr="00493CDC">
        <w:rPr>
          <w:lang w:val="fr-FR" w:eastAsia="zh-CN"/>
          <w:rPrChange w:id="23" w:author="Charles Bonnineau" w:date="2024-07-12T22:45:00Z" w16du:dateUtc="2024-07-13T02:45:00Z">
            <w:rPr>
              <w:lang w:val="en-CA" w:eastAsia="zh-CN"/>
            </w:rPr>
          </w:rPrChange>
        </w:rPr>
        <w:t xml:space="preserve">% V, </w:t>
      </w:r>
      <w:r w:rsidR="00B40ADB" w:rsidRPr="00493CDC">
        <w:rPr>
          <w:lang w:val="fr-FR" w:eastAsia="zh-CN"/>
          <w:rPrChange w:id="24" w:author="Charles Bonnineau" w:date="2024-07-12T22:45:00Z" w16du:dateUtc="2024-07-13T02:45:00Z">
            <w:rPr>
              <w:lang w:val="en-CA" w:eastAsia="zh-CN"/>
            </w:rPr>
          </w:rPrChange>
        </w:rPr>
        <w:t>10</w:t>
      </w:r>
      <w:r w:rsidR="00ED17D9" w:rsidRPr="00493CDC">
        <w:rPr>
          <w:lang w:val="fr-FR" w:eastAsia="zh-CN"/>
          <w:rPrChange w:id="25" w:author="Charles Bonnineau" w:date="2024-07-12T22:45:00Z" w16du:dateUtc="2024-07-13T02:45:00Z">
            <w:rPr>
              <w:lang w:val="en-CA" w:eastAsia="zh-CN"/>
            </w:rPr>
          </w:rPrChange>
        </w:rPr>
        <w:t>0</w:t>
      </w:r>
      <w:r w:rsidR="00B40ADB" w:rsidRPr="00493CDC">
        <w:rPr>
          <w:lang w:val="fr-FR" w:eastAsia="zh-CN"/>
          <w:rPrChange w:id="26" w:author="Charles Bonnineau" w:date="2024-07-12T22:45:00Z" w16du:dateUtc="2024-07-13T02:45:00Z">
            <w:rPr>
              <w:lang w:val="en-CA" w:eastAsia="zh-CN"/>
            </w:rPr>
          </w:rPrChange>
        </w:rPr>
        <w:t>.</w:t>
      </w:r>
      <w:ins w:id="27" w:author="Charles Bonnineau" w:date="2024-07-12T22:45:00Z" w16du:dateUtc="2024-07-13T02:45:00Z">
        <w:r w:rsidR="00493CDC">
          <w:rPr>
            <w:lang w:val="fr-FR" w:eastAsia="zh-CN"/>
          </w:rPr>
          <w:t>0</w:t>
        </w:r>
      </w:ins>
      <w:del w:id="28" w:author="Charles Bonnineau" w:date="2024-07-12T22:45:00Z" w16du:dateUtc="2024-07-13T02:45:00Z">
        <w:r w:rsidR="00ED17D9" w:rsidRPr="00493CDC" w:rsidDel="00493CDC">
          <w:rPr>
            <w:lang w:val="fr-FR" w:eastAsia="zh-CN"/>
            <w:rPrChange w:id="29" w:author="Charles Bonnineau" w:date="2024-07-12T22:45:00Z" w16du:dateUtc="2024-07-13T02:45:00Z">
              <w:rPr>
                <w:lang w:val="en-CA" w:eastAsia="zh-CN"/>
              </w:rPr>
            </w:rPrChange>
          </w:rPr>
          <w:delText>x</w:delText>
        </w:r>
      </w:del>
      <w:r w:rsidRPr="00493CDC">
        <w:rPr>
          <w:lang w:val="fr-FR" w:eastAsia="zh-CN"/>
          <w:rPrChange w:id="30" w:author="Charles Bonnineau" w:date="2024-07-12T22:45:00Z" w16du:dateUtc="2024-07-13T02:45:00Z">
            <w:rPr>
              <w:lang w:val="en-CA" w:eastAsia="zh-CN"/>
            </w:rPr>
          </w:rPrChange>
        </w:rPr>
        <w:t xml:space="preserve">% EncT, </w:t>
      </w:r>
      <w:r w:rsidR="00B40ADB" w:rsidRPr="00493CDC">
        <w:rPr>
          <w:lang w:val="fr-FR" w:eastAsia="zh-CN"/>
          <w:rPrChange w:id="31" w:author="Charles Bonnineau" w:date="2024-07-12T22:45:00Z" w16du:dateUtc="2024-07-13T02:45:00Z">
            <w:rPr>
              <w:lang w:val="en-CA" w:eastAsia="zh-CN"/>
            </w:rPr>
          </w:rPrChange>
        </w:rPr>
        <w:t>100.</w:t>
      </w:r>
      <w:ins w:id="32" w:author="Charles Bonnineau" w:date="2024-07-12T22:45:00Z" w16du:dateUtc="2024-07-13T02:45:00Z">
        <w:r w:rsidR="00493CDC">
          <w:rPr>
            <w:lang w:val="fr-FR" w:eastAsia="zh-CN"/>
          </w:rPr>
          <w:t>0</w:t>
        </w:r>
      </w:ins>
      <w:del w:id="33" w:author="Charles Bonnineau" w:date="2024-07-12T22:45:00Z" w16du:dateUtc="2024-07-13T02:45:00Z">
        <w:r w:rsidR="00ED17D9" w:rsidRPr="00493CDC" w:rsidDel="00493CDC">
          <w:rPr>
            <w:lang w:val="fr-FR" w:eastAsia="zh-CN"/>
            <w:rPrChange w:id="34" w:author="Charles Bonnineau" w:date="2024-07-12T22:45:00Z" w16du:dateUtc="2024-07-13T02:45:00Z">
              <w:rPr>
                <w:lang w:val="en-CA" w:eastAsia="zh-CN"/>
              </w:rPr>
            </w:rPrChange>
          </w:rPr>
          <w:delText>x</w:delText>
        </w:r>
      </w:del>
      <w:r w:rsidRPr="00493CDC">
        <w:rPr>
          <w:lang w:val="fr-FR" w:eastAsia="zh-CN"/>
          <w:rPrChange w:id="35" w:author="Charles Bonnineau" w:date="2024-07-12T22:45:00Z" w16du:dateUtc="2024-07-13T02:45:00Z">
            <w:rPr>
              <w:lang w:val="en-CA" w:eastAsia="zh-CN"/>
            </w:rPr>
          </w:rPrChange>
        </w:rPr>
        <w:t>% DecT}</w:t>
      </w:r>
    </w:p>
    <w:p w14:paraId="0F42F8E1" w14:textId="77777777" w:rsidR="004E6194" w:rsidRPr="00493CDC" w:rsidRDefault="004E6194" w:rsidP="000E1A92">
      <w:pPr>
        <w:rPr>
          <w:lang w:val="fr-FR" w:eastAsia="zh-CN"/>
          <w:rPrChange w:id="36" w:author="Charles Bonnineau" w:date="2024-07-12T22:45:00Z" w16du:dateUtc="2024-07-13T02:45:00Z">
            <w:rPr>
              <w:lang w:val="en-CA" w:eastAsia="zh-CN"/>
            </w:rPr>
          </w:rPrChange>
        </w:rPr>
      </w:pP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2B1FE7" w14:textId="48581FAE" w:rsidR="00391778" w:rsidRDefault="00391778" w:rsidP="000736F5">
      <w:r>
        <w:t xml:space="preserve">Implicit MTS </w:t>
      </w:r>
      <w:r w:rsidR="00D50CA5">
        <w:t>h</w:t>
      </w:r>
      <w:r>
        <w:t xml:space="preserve">as been introduced in VVC </w:t>
      </w:r>
      <w:r w:rsidR="0078197B">
        <w:t xml:space="preserve">as </w:t>
      </w:r>
      <w:r>
        <w:t xml:space="preserve">an alternative tool to explicit MTS. This tool reduces the encoder complexity by inferring the optimal transform type from decoder-side information instead of performing an intensive rate-distortion search in the encoder. </w:t>
      </w:r>
    </w:p>
    <w:p w14:paraId="1761B9B4" w14:textId="05867356" w:rsidR="000736F5" w:rsidRDefault="00391778" w:rsidP="000736F5">
      <w:pPr>
        <w:rPr>
          <w:lang w:val="en-CA"/>
        </w:rPr>
      </w:pPr>
      <w:r>
        <w:t xml:space="preserve">However, implicit MTS </w:t>
      </w:r>
      <w:r w:rsidR="00C162F0">
        <w:t xml:space="preserve">remained unchanged </w:t>
      </w:r>
      <w:r>
        <w:t>in the enhanced compression model (ECM)</w:t>
      </w:r>
      <w:r w:rsidR="00C162F0">
        <w:t xml:space="preserve">, which introduce </w:t>
      </w:r>
      <w:r>
        <w:t>new primary transforms to explicit MTS.</w:t>
      </w:r>
    </w:p>
    <w:p w14:paraId="6B1B691A" w14:textId="6DEA1BBB" w:rsidR="00CC488F" w:rsidRPr="00C162F0" w:rsidRDefault="00C75C69" w:rsidP="00972696">
      <w:pPr>
        <w:rPr>
          <w:lang w:val="en-CA"/>
        </w:rPr>
      </w:pPr>
      <w:r>
        <w:rPr>
          <w:lang w:val="en-CA"/>
        </w:rPr>
        <w:t xml:space="preserve">It is asserted that the implicit MTS method can benefit from the introduction of the new primary transforms </w:t>
      </w:r>
      <w:r w:rsidR="009C60CB">
        <w:rPr>
          <w:lang w:val="en-CA"/>
        </w:rPr>
        <w:t xml:space="preserve">introduced </w:t>
      </w:r>
      <w:r>
        <w:rPr>
          <w:lang w:val="en-CA"/>
        </w:rPr>
        <w:t xml:space="preserve">in the ECM. 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8D9C79" w14:textId="4C4C66E2" w:rsidR="00746429" w:rsidRDefault="00746429" w:rsidP="00680FB8">
      <w:pPr>
        <w:rPr>
          <w:ins w:id="37" w:author="Charles Bonnineau" w:date="2024-07-12T22:24:00Z" w16du:dateUtc="2024-07-13T02:24:00Z"/>
        </w:rPr>
      </w:pPr>
      <w:r>
        <w:t xml:space="preserve">In this proposal, the primary transform pair </w:t>
      </w:r>
      <w:r w:rsidR="002E4DE5">
        <w:t xml:space="preserve">is </w:t>
      </w:r>
      <w:r>
        <w:t xml:space="preserve">directly </w:t>
      </w:r>
      <w:r w:rsidR="0037573C">
        <w:t xml:space="preserve">inferred </w:t>
      </w:r>
      <w:r>
        <w:t>from the intra prediction mode and the TU size</w:t>
      </w:r>
      <w:r w:rsidR="002E4DE5">
        <w:t xml:space="preserve"> </w:t>
      </w:r>
      <w:r w:rsidR="00B74BAD">
        <w:t xml:space="preserve">of the current block </w:t>
      </w:r>
      <w:r w:rsidR="002E4DE5">
        <w:t>using a lookup-table (LUT)</w:t>
      </w:r>
      <w:r>
        <w:t xml:space="preserve">. </w:t>
      </w:r>
    </w:p>
    <w:p w14:paraId="1724BCF1" w14:textId="64ABAC55" w:rsidR="00253253" w:rsidRDefault="00253253" w:rsidP="00680FB8">
      <w:pPr>
        <w:rPr>
          <w:ins w:id="38" w:author="Charles Bonnineau" w:date="2024-07-12T22:25:00Z" w16du:dateUtc="2024-07-13T02:25:00Z"/>
        </w:rPr>
      </w:pPr>
      <w:ins w:id="39" w:author="Charles Bonnineau" w:date="2024-07-12T22:25:00Z" w16du:dateUtc="2024-07-13T02:25:00Z">
        <w:r w:rsidRPr="00253253">
          <w:t xml:space="preserve">The LUT </w:t>
        </w:r>
      </w:ins>
      <w:r w:rsidR="003161E8">
        <w:t xml:space="preserve">contains </w:t>
      </w:r>
      <w:ins w:id="40" w:author="Charles Bonnineau" w:date="2024-07-12T22:25:00Z" w16du:dateUtc="2024-07-13T02:25:00Z">
        <w:r>
          <w:t xml:space="preserve">transform pairs </w:t>
        </w:r>
      </w:ins>
      <w:r w:rsidR="003161E8">
        <w:t>based on</w:t>
      </w:r>
      <w:ins w:id="41" w:author="Charles Bonnineau" w:date="2024-07-12T22:25:00Z" w16du:dateUtc="2024-07-13T02:25:00Z">
        <w:r>
          <w:t xml:space="preserve"> the following separable primary transforms:</w:t>
        </w:r>
      </w:ins>
    </w:p>
    <w:p w14:paraId="29D391DB" w14:textId="2FFED09E" w:rsidR="005F1C27" w:rsidRDefault="00253253" w:rsidP="00247CDC">
      <w:pPr>
        <w:jc w:val="center"/>
        <w:rPr>
          <w:ins w:id="42" w:author="Charles Bonnineau" w:date="2024-07-12T22:26:00Z" w16du:dateUtc="2024-07-13T02:26:00Z"/>
        </w:rPr>
      </w:pPr>
      <w:ins w:id="43" w:author="Charles Bonnineau" w:date="2024-07-12T22:25:00Z" w16du:dateUtc="2024-07-13T02:25:00Z">
        <w:r>
          <w:t>{DCT2, DCT5, DCT8, DST1, DST4, DST7}</w:t>
        </w:r>
      </w:ins>
    </w:p>
    <w:p w14:paraId="25B5B793" w14:textId="00CB7819" w:rsidR="004066DB" w:rsidRPr="00C40A76" w:rsidRDefault="0012136E" w:rsidP="00680FB8">
      <w:ins w:id="44" w:author="Charles Bonnineau" w:date="2024-07-12T22:24:00Z" w16du:dateUtc="2024-07-13T02:24:00Z">
        <w:r>
          <w:t>The ECM-13.0 implicit MTS is kept unchanged for ISP blocks.</w:t>
        </w:r>
      </w:ins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1E8AD178" w14:textId="1C73D7EC" w:rsidR="00CC488F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The proposed method is implemented on top </w:t>
      </w:r>
      <w:r w:rsidR="00C75C69">
        <w:rPr>
          <w:color w:val="000000" w:themeColor="text1"/>
          <w:szCs w:val="22"/>
          <w:lang w:val="en-CA"/>
        </w:rPr>
        <w:t xml:space="preserve">of the </w:t>
      </w:r>
      <w:r>
        <w:rPr>
          <w:color w:val="000000" w:themeColor="text1"/>
          <w:szCs w:val="22"/>
          <w:lang w:val="en-CA"/>
        </w:rPr>
        <w:t>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9B615B">
        <w:rPr>
          <w:color w:val="000000" w:themeColor="text1"/>
          <w:szCs w:val="22"/>
          <w:lang w:val="en-CA"/>
        </w:rPr>
        <w:t>1</w:t>
      </w:r>
      <w:r>
        <w:rPr>
          <w:color w:val="000000" w:themeColor="text1"/>
          <w:szCs w:val="22"/>
          <w:lang w:val="en-CA"/>
        </w:rPr>
        <w:t>]</w:t>
      </w:r>
      <w:r w:rsidR="00F52034">
        <w:rPr>
          <w:color w:val="000000" w:themeColor="text1"/>
          <w:szCs w:val="22"/>
          <w:lang w:val="en-CA"/>
        </w:rPr>
        <w:t xml:space="preserve"> and compared with the default implicit MTS method using all intra (AI) configuration</w:t>
      </w:r>
      <w:r>
        <w:rPr>
          <w:color w:val="000000" w:themeColor="text1"/>
          <w:szCs w:val="22"/>
          <w:lang w:val="en-CA"/>
        </w:rPr>
        <w:t xml:space="preserve">. </w:t>
      </w:r>
    </w:p>
    <w:p w14:paraId="05C725EB" w14:textId="5C2CFBEE" w:rsidR="008C2E47" w:rsidRDefault="008C2E47" w:rsidP="00967D92">
      <w:pPr>
        <w:pStyle w:val="Caption"/>
        <w:keepNext/>
        <w:jc w:val="center"/>
      </w:pPr>
      <w:del w:id="45" w:author="Charles Bonnineau" w:date="2024-07-12T22:44:00Z" w16du:dateUtc="2024-07-13T02:44:00Z">
        <w:r w:rsidDel="000D0771">
          <w:lastRenderedPageBreak/>
          <w:delText xml:space="preserve">Table </w:delText>
        </w:r>
        <w:r w:rsidDel="000D0771">
          <w:rPr>
            <w:i w:val="0"/>
            <w:iCs w:val="0"/>
          </w:rPr>
          <w:fldChar w:fldCharType="begin"/>
        </w:r>
        <w:r w:rsidDel="000D0771">
          <w:delInstrText xml:space="preserve"> SEQ Table \* ARABIC </w:delInstrText>
        </w:r>
        <w:r w:rsidDel="000D0771">
          <w:rPr>
            <w:i w:val="0"/>
            <w:iCs w:val="0"/>
          </w:rPr>
          <w:fldChar w:fldCharType="separate"/>
        </w:r>
        <w:r w:rsidDel="000D0771">
          <w:rPr>
            <w:noProof/>
          </w:rPr>
          <w:delText>1</w:delText>
        </w:r>
        <w:r w:rsidDel="000D0771">
          <w:rPr>
            <w:i w:val="0"/>
            <w:iCs w:val="0"/>
          </w:rPr>
          <w:fldChar w:fldCharType="end"/>
        </w:r>
        <w:r w:rsidDel="000D0771">
          <w:delText xml:space="preserve">: </w:delText>
        </w:r>
        <w:r w:rsidRPr="00392741" w:rsidDel="000D0771">
          <w:delText xml:space="preserve">Experimental results of </w:delText>
        </w:r>
        <w:r w:rsidR="00C85FA9" w:rsidDel="000D0771">
          <w:delText xml:space="preserve">the proposed method over the implicit MTS </w:delText>
        </w:r>
        <w:r w:rsidR="00C85FA9" w:rsidDel="000D0771">
          <w:rPr>
            <w:noProof/>
          </w:rPr>
          <w:delText xml:space="preserve">method of ECM-13.0 </w:delText>
        </w:r>
        <w:r w:rsidR="002C6496" w:rsidDel="000D0771">
          <w:rPr>
            <w:noProof/>
          </w:rPr>
          <w:delText>(</w:delText>
        </w:r>
        <w:r w:rsidDel="000D0771">
          <w:rPr>
            <w:noProof/>
          </w:rPr>
          <w:delText>AI</w:delText>
        </w:r>
        <w:r w:rsidR="002C6496" w:rsidDel="000D0771">
          <w:rPr>
            <w:noProof/>
          </w:rPr>
          <w:delText>)</w:delText>
        </w:r>
      </w:del>
    </w:p>
    <w:p w14:paraId="7C29070C" w14:textId="77777777" w:rsidR="003C6D12" w:rsidRPr="003C6D12" w:rsidDel="000D0771" w:rsidRDefault="003C6D12" w:rsidP="003C6D12">
      <w:pPr>
        <w:rPr>
          <w:del w:id="46" w:author="Charles Bonnineau" w:date="2024-07-12T22:44:00Z" w16du:dateUtc="2024-07-13T02:44:00Z"/>
        </w:rPr>
      </w:pPr>
    </w:p>
    <w:p w14:paraId="3B4E8769" w14:textId="2A01FDDD" w:rsidR="00967D92" w:rsidRDefault="00967D92" w:rsidP="00967D92">
      <w:pPr>
        <w:pStyle w:val="Caption"/>
        <w:keepNext/>
        <w:jc w:val="center"/>
        <w:rPr>
          <w:ins w:id="47" w:author="Charles Bonnineau" w:date="2024-07-12T22:41:00Z" w16du:dateUtc="2024-07-13T02:41:00Z"/>
          <w:noProof/>
        </w:rPr>
      </w:pPr>
      <w:ins w:id="48" w:author="Charles Bonnineau" w:date="2024-07-12T22:39:00Z" w16du:dateUtc="2024-07-13T02:39:00Z">
        <w:r>
          <w:t xml:space="preserve">Table </w:t>
        </w:r>
      </w:ins>
      <w:r w:rsidR="00314634">
        <w:t>1</w:t>
      </w:r>
      <w:ins w:id="49" w:author="Charles Bonnineau" w:date="2024-07-12T22:39:00Z" w16du:dateUtc="2024-07-13T02:39:00Z">
        <w:r>
          <w:t xml:space="preserve">: </w:t>
        </w:r>
        <w:r w:rsidRPr="00392741">
          <w:t xml:space="preserve">Experimental results of </w:t>
        </w:r>
        <w:r>
          <w:t xml:space="preserve">the proposed </w:t>
        </w:r>
      </w:ins>
      <w:ins w:id="50" w:author="Charles Bonnineau" w:date="2024-07-12T22:44:00Z" w16du:dateUtc="2024-07-13T02:44:00Z">
        <w:r w:rsidR="00207F1B">
          <w:t xml:space="preserve">implicit MTS </w:t>
        </w:r>
      </w:ins>
      <w:ins w:id="51" w:author="Charles Bonnineau" w:date="2024-07-12T22:39:00Z" w16du:dateUtc="2024-07-13T02:39:00Z">
        <w:r>
          <w:t xml:space="preserve">method over the </w:t>
        </w:r>
        <w:r>
          <w:rPr>
            <w:noProof/>
          </w:rPr>
          <w:t>ECM-13.0 with MTS=0 (AI)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216A1B" w:rsidRPr="00216A1B" w14:paraId="3EDA5886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F996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D8FE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16A1B" w:rsidRPr="00216A1B" w14:paraId="40D6B436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D4C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0CA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216A1B" w:rsidRPr="00216A1B" w14:paraId="45742B61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6425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A1D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194F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B6A1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0A8B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A37FB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8EF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AFEE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16A1B" w:rsidRPr="00216A1B" w14:paraId="4729627B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1410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6BE6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3857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16A8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F596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4B10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A14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A297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16A1B" w:rsidRPr="00216A1B" w14:paraId="08B76E12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EA8B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928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986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DDEA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2C9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0A0D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57DC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632D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216A1B" w:rsidRPr="00216A1B" w14:paraId="54BB4F93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6F47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95E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0DEA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B97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205B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2A0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7E99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6E5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16A1B" w:rsidRPr="00216A1B" w14:paraId="2A8B8696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AA0C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5A8F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15BD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BBD1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17B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C82E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4F3F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091E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16A1B" w:rsidRPr="00216A1B" w14:paraId="3F502274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F54C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360F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A1F0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286A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352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564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F3F3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802D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16A1B" w:rsidRPr="00216A1B" w14:paraId="01F93F49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8965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A595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205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ADD3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4ECC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A51A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AABE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FBC4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16A1B" w:rsidRPr="00216A1B" w14:paraId="22774595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8605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57FF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848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7C3F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2AAB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BB49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BF35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0602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16A1B" w:rsidRPr="00216A1B" w14:paraId="30DBF865" w14:textId="77777777" w:rsidTr="00216A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2A36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4597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81E1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6E48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75F5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FB83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C3AE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C40D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16A1B" w:rsidRPr="00216A1B" w14:paraId="40BD1ED1" w14:textId="77777777" w:rsidTr="000A03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1416" w14:textId="77777777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A1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037DA" w14:textId="62B29AE0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B984F" w14:textId="0BBCBD30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180C" w14:textId="4422F278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35E3" w14:textId="17DAE8D5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3221C8" w14:textId="4AC23793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6A0BE" w14:textId="79F1C291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15D83" w14:textId="0618A154" w:rsidR="00216A1B" w:rsidRPr="00216A1B" w:rsidRDefault="00216A1B" w:rsidP="00216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5A5A2EC" w14:textId="77777777" w:rsidR="00A94E9B" w:rsidRDefault="00A94E9B" w:rsidP="003161E8"/>
    <w:p w14:paraId="1C2F7C0D" w14:textId="77777777" w:rsidR="003161E8" w:rsidRPr="00A94E9B" w:rsidRDefault="003161E8">
      <w:pPr>
        <w:rPr>
          <w:ins w:id="52" w:author="Charles Bonnineau" w:date="2024-07-12T22:39:00Z" w16du:dateUtc="2024-07-13T02:39:00Z"/>
          <w:rPrChange w:id="53" w:author="Charles Bonnineau" w:date="2024-07-12T22:41:00Z" w16du:dateUtc="2024-07-13T02:41:00Z">
            <w:rPr>
              <w:ins w:id="54" w:author="Charles Bonnineau" w:date="2024-07-12T22:39:00Z" w16du:dateUtc="2024-07-13T02:39:00Z"/>
              <w:noProof/>
            </w:rPr>
          </w:rPrChange>
        </w:rPr>
        <w:pPrChange w:id="55" w:author="Charles Bonnineau" w:date="2024-07-12T22:41:00Z" w16du:dateUtc="2024-07-13T02:41:00Z">
          <w:pPr>
            <w:pStyle w:val="Caption"/>
            <w:keepNext/>
            <w:jc w:val="center"/>
          </w:pPr>
        </w:pPrChange>
      </w:pPr>
    </w:p>
    <w:p w14:paraId="7DEDF9F0" w14:textId="130F5DC6" w:rsidR="00967D92" w:rsidRDefault="00967D92" w:rsidP="00967D92">
      <w:pPr>
        <w:pStyle w:val="Caption"/>
        <w:keepNext/>
        <w:jc w:val="center"/>
        <w:rPr>
          <w:ins w:id="56" w:author="Charles Bonnineau" w:date="2024-07-12T22:43:00Z" w16du:dateUtc="2024-07-13T02:43:00Z"/>
          <w:noProof/>
        </w:rPr>
      </w:pPr>
      <w:ins w:id="57" w:author="Charles Bonnineau" w:date="2024-07-12T22:39:00Z" w16du:dateUtc="2024-07-13T02:39:00Z">
        <w:r>
          <w:t xml:space="preserve">Table </w:t>
        </w:r>
      </w:ins>
      <w:r w:rsidR="00314634">
        <w:t>2</w:t>
      </w:r>
      <w:ins w:id="58" w:author="Charles Bonnineau" w:date="2024-07-12T22:39:00Z" w16du:dateUtc="2024-07-13T02:39:00Z">
        <w:r>
          <w:t xml:space="preserve">: </w:t>
        </w:r>
        <w:r w:rsidRPr="00392741">
          <w:t xml:space="preserve">Experimental results of </w:t>
        </w:r>
      </w:ins>
      <w:r w:rsidR="00787602">
        <w:t xml:space="preserve">the </w:t>
      </w:r>
      <w:ins w:id="59" w:author="Charles Bonnineau" w:date="2024-07-12T22:44:00Z" w16du:dateUtc="2024-07-13T02:44:00Z">
        <w:r w:rsidR="00787602">
          <w:t xml:space="preserve">implicit MTS </w:t>
        </w:r>
        <w:r w:rsidR="00787602">
          <w:rPr>
            <w:noProof/>
          </w:rPr>
          <w:t>method of ECM-13.0</w:t>
        </w:r>
      </w:ins>
      <w:ins w:id="60" w:author="Charles Bonnineau" w:date="2024-07-12T22:40:00Z" w16du:dateUtc="2024-07-13T02:40:00Z">
        <w:r>
          <w:t xml:space="preserve"> </w:t>
        </w:r>
      </w:ins>
      <w:ins w:id="61" w:author="Charles Bonnineau" w:date="2024-07-12T22:39:00Z" w16du:dateUtc="2024-07-13T02:39:00Z">
        <w:r>
          <w:t xml:space="preserve">over </w:t>
        </w:r>
        <w:r>
          <w:rPr>
            <w:noProof/>
          </w:rPr>
          <w:t>ECM-13.0 with MTS=0 (AI)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  <w:tblPrChange w:id="62" w:author="Charles Bonnineau" w:date="2024-07-12T22:43:00Z" w16du:dateUtc="2024-07-13T02:43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63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7001BF" w:rsidRPr="007001BF" w14:paraId="07D555D6" w14:textId="77777777" w:rsidTr="00E60753">
        <w:trPr>
          <w:trHeight w:val="255"/>
          <w:jc w:val="center"/>
          <w:ins w:id="64" w:author="Charles Bonnineau" w:date="2024-07-12T22:43:00Z"/>
          <w:trPrChange w:id="65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Charles Bonnineau" w:date="2024-07-12T22:43:00Z" w16du:dateUtc="2024-07-13T02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07B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Charles Bonnineau" w:date="2024-07-12T22:43:00Z" w16du:dateUtc="2024-07-13T02:43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Charles Bonnineau" w:date="2024-07-12T22:43:00Z" w16du:dateUtc="2024-07-13T02:43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B5A56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Charles Bonnineau" w:date="2024-07-12T22:43:00Z" w16du:dateUtc="2024-07-13T02:43:00Z">
              <w:r w:rsidRPr="007001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001BF" w:rsidRPr="007001BF" w14:paraId="6EFA3AAD" w14:textId="77777777" w:rsidTr="00E60753">
        <w:trPr>
          <w:trHeight w:val="255"/>
          <w:jc w:val="center"/>
          <w:ins w:id="71" w:author="Charles Bonnineau" w:date="2024-07-12T22:43:00Z"/>
          <w:trPrChange w:id="72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Charles Bonnineau" w:date="2024-07-12T22:43:00Z" w16du:dateUtc="2024-07-13T02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A95E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Charles Bonnineau" w:date="2024-07-12T22:43:00Z" w16du:dateUtc="2024-07-13T02:43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4E036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" w:author="Charles Bonnineau" w:date="2024-07-12T22:43:00Z" w16du:dateUtc="2024-07-13T02:43:00Z">
              <w:r w:rsidRPr="007001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7001BF" w:rsidRPr="007001BF" w14:paraId="24991C21" w14:textId="77777777" w:rsidTr="00E60753">
        <w:trPr>
          <w:trHeight w:val="255"/>
          <w:jc w:val="center"/>
          <w:ins w:id="78" w:author="Charles Bonnineau" w:date="2024-07-12T22:43:00Z"/>
          <w:trPrChange w:id="79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Charles Bonnineau" w:date="2024-07-12T22:43:00Z" w16du:dateUtc="2024-07-13T02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9EE7E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Charles Bonnineau" w:date="2024-07-12T22:43:00Z" w16du:dateUtc="2024-07-13T02:43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F2420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8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BCFC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87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3F5D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9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A772C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9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8C7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9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B243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Charles Bonnineau" w:date="2024-07-12T22:43:00Z" w16du:dateUtc="2024-07-13T02:43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54C6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001BF" w:rsidRPr="007001BF" w14:paraId="5B88D249" w14:textId="77777777" w:rsidTr="00E60753">
        <w:trPr>
          <w:trHeight w:val="255"/>
          <w:jc w:val="center"/>
          <w:ins w:id="103" w:author="Charles Bonnineau" w:date="2024-07-12T22:43:00Z"/>
          <w:trPrChange w:id="104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Charles Bonnineau" w:date="2024-07-12T22:43:00Z" w16du:dateUtc="2024-07-13T02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8DC8E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07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200C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1621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1A8EE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B477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F266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2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2399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377D5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7001BF" w:rsidRPr="007001BF" w14:paraId="028860E0" w14:textId="77777777" w:rsidTr="00E60753">
        <w:trPr>
          <w:trHeight w:val="255"/>
          <w:jc w:val="center"/>
          <w:ins w:id="129" w:author="Charles Bonnineau" w:date="2024-07-12T22:43:00Z"/>
          <w:trPrChange w:id="130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254B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3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B81DF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1F067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3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4F3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C133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96F1B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84801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F4F7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7001BF" w:rsidRPr="007001BF" w14:paraId="075C8F48" w14:textId="77777777" w:rsidTr="00E60753">
        <w:trPr>
          <w:trHeight w:val="255"/>
          <w:jc w:val="center"/>
          <w:ins w:id="155" w:author="Charles Bonnineau" w:date="2024-07-12T22:43:00Z"/>
          <w:trPrChange w:id="156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9204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5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838C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6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649B5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6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69FCA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6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C599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71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567C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7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B3E65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77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5814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8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001BF" w:rsidRPr="007001BF" w14:paraId="6B0A6D67" w14:textId="77777777" w:rsidTr="00E60753">
        <w:trPr>
          <w:trHeight w:val="255"/>
          <w:jc w:val="center"/>
          <w:ins w:id="181" w:author="Charles Bonnineau" w:date="2024-07-12T22:43:00Z"/>
          <w:trPrChange w:id="182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16985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8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9B4CF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A4A75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73B80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9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284E6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5EDF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1597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0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1CDF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7001BF" w:rsidRPr="007001BF" w14:paraId="3A982141" w14:textId="77777777" w:rsidTr="00E60753">
        <w:trPr>
          <w:trHeight w:val="255"/>
          <w:jc w:val="center"/>
          <w:ins w:id="207" w:author="Charles Bonnineau" w:date="2024-07-12T22:43:00Z"/>
          <w:trPrChange w:id="208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3F2D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11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71311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1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3568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73B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2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28121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0A66E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DA2D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62D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001BF" w:rsidRPr="007001BF" w14:paraId="456088AF" w14:textId="77777777" w:rsidTr="00E60753">
        <w:trPr>
          <w:trHeight w:val="255"/>
          <w:jc w:val="center"/>
          <w:ins w:id="233" w:author="Charles Bonnineau" w:date="2024-07-12T22:43:00Z"/>
          <w:trPrChange w:id="234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Charles Bonnineau" w:date="2024-07-12T22:43:00Z" w16du:dateUtc="2024-07-13T02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083F7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Charles Bonnineau" w:date="2024-07-12T22:43:00Z" w16du:dateUtc="2024-07-13T02:43:00Z">
              <w:r w:rsidRPr="007001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3944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C027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79500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BEC27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F7520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5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Charles Bonnineau" w:date="2024-07-12T22:43:00Z" w16du:dateUtc="2024-07-13T02:43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D2843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Charles Bonnineau" w:date="2024-07-12T22:43:00Z" w16du:dateUtc="2024-07-13T02:43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E71CD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5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7001BF" w:rsidRPr="007001BF" w14:paraId="54D4ECFA" w14:textId="77777777" w:rsidTr="00E60753">
        <w:trPr>
          <w:trHeight w:val="255"/>
          <w:jc w:val="center"/>
          <w:ins w:id="259" w:author="Charles Bonnineau" w:date="2024-07-12T22:43:00Z"/>
          <w:trPrChange w:id="260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Charles Bonnineau" w:date="2024-07-12T22:43:00Z" w16du:dateUtc="2024-07-13T02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878CB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EC7B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03AED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17DB9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7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10410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7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5BC3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9099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81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50D87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7001BF" w:rsidRPr="007001BF" w14:paraId="5A8567EC" w14:textId="77777777" w:rsidTr="00E60753">
        <w:trPr>
          <w:trHeight w:val="255"/>
          <w:jc w:val="center"/>
          <w:ins w:id="285" w:author="Charles Bonnineau" w:date="2024-07-12T22:43:00Z"/>
          <w:trPrChange w:id="286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4134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375AF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92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6A8F2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C14BF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298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4AC2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01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CC93C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04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0A258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07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0CF81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7001BF" w:rsidRPr="007001BF" w14:paraId="414414F9" w14:textId="77777777" w:rsidTr="002A0595">
        <w:trPr>
          <w:trHeight w:val="255"/>
          <w:jc w:val="center"/>
          <w:ins w:id="311" w:author="Charles Bonnineau" w:date="2024-07-12T22:43:00Z"/>
          <w:trPrChange w:id="312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9D54" w14:textId="7777777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15" w:author="Charles Bonnineau" w:date="2024-07-12T22:43:00Z" w16du:dateUtc="2024-07-13T02:43:00Z">
              <w:r w:rsidRPr="007001B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6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07C21" w14:textId="044A325E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8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36C4F2" w14:textId="2C4593F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0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2E5247" w14:textId="0223A38A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2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749E2" w14:textId="4512ED3A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4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7A1FA4" w14:textId="6299E5D4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6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CCDC9" w14:textId="1EC765D2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8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0F97ED" w14:textId="48C73EF7" w:rsidR="007001BF" w:rsidRPr="007001BF" w:rsidRDefault="007001BF" w:rsidP="0070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4F70C3C" w14:textId="77777777" w:rsidR="00314634" w:rsidRDefault="00314634" w:rsidP="00314634">
      <w:pPr>
        <w:pStyle w:val="Caption"/>
        <w:keepNext/>
        <w:jc w:val="center"/>
      </w:pPr>
    </w:p>
    <w:p w14:paraId="11DFDFE3" w14:textId="77777777" w:rsidR="003161E8" w:rsidRPr="003161E8" w:rsidRDefault="003161E8" w:rsidP="003161E8"/>
    <w:p w14:paraId="1B9D3F18" w14:textId="1EDB39FE" w:rsidR="00314634" w:rsidRDefault="00314634" w:rsidP="00314634">
      <w:pPr>
        <w:pStyle w:val="Caption"/>
        <w:keepNext/>
        <w:jc w:val="center"/>
        <w:rPr>
          <w:ins w:id="330" w:author="Charles Bonnineau" w:date="2024-07-12T22:44:00Z" w16du:dateUtc="2024-07-13T02:44:00Z"/>
          <w:noProof/>
        </w:rPr>
      </w:pPr>
      <w:ins w:id="331" w:author="Charles Bonnineau" w:date="2024-07-12T22:44:00Z" w16du:dateUtc="2024-07-13T02:44:00Z">
        <w:r>
          <w:t xml:space="preserve">Table </w:t>
        </w:r>
      </w:ins>
      <w:r>
        <w:t>3</w:t>
      </w:r>
      <w:ins w:id="332" w:author="Charles Bonnineau" w:date="2024-07-12T22:44:00Z" w16du:dateUtc="2024-07-13T02:44:00Z">
        <w:r>
          <w:t xml:space="preserve">: </w:t>
        </w:r>
        <w:r w:rsidRPr="00392741">
          <w:t xml:space="preserve">Experimental results of </w:t>
        </w:r>
        <w:r>
          <w:t xml:space="preserve">the proposed method over the implicit MTS </w:t>
        </w:r>
        <w:r>
          <w:rPr>
            <w:noProof/>
          </w:rPr>
          <w:t>method of ECM-13.0 (AI)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14634" w:rsidRPr="001C022A" w14:paraId="0C2DA5DA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3449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DA0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14634" w:rsidRPr="001C022A" w14:paraId="51B0C456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451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FD6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14634" w:rsidRPr="001C022A" w14:paraId="57445179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FD6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EF1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2D6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A4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8C5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6E1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BCA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368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14634" w:rsidRPr="001C022A" w14:paraId="720A3D4B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81E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207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027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7B7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0FB1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F17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096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6DE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314634" w:rsidRPr="001C022A" w14:paraId="0AF0A28A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4D93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C67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705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A6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394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53E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891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8FA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314634" w:rsidRPr="001C022A" w14:paraId="2ABF6F65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2E9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77D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8D61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C25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5B0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FA8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B341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B70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14634" w:rsidRPr="001C022A" w14:paraId="6A7EB734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461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B65F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486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8FB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F46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4783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6CC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797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14634" w:rsidRPr="001C022A" w14:paraId="45D23ABE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3D5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878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E88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B25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C23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C51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D84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077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14634" w:rsidRPr="001C022A" w14:paraId="5AD249D7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50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280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3FC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87B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49D3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157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732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D7AF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14634" w:rsidRPr="001C022A" w14:paraId="3601D85E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91D9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1C6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9A5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F08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B32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A56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5B6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4E7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14634" w:rsidRPr="001C022A" w14:paraId="2E7FFB7B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688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45A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E0D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FCD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4CB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2AD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B84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2F6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14634" w:rsidRPr="001C022A" w14:paraId="79155F75" w14:textId="77777777" w:rsidTr="00A447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6ED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BB05A" w14:textId="3A48E0B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957EB" w14:textId="32CB3F51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A970" w14:textId="7DB8BA2D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70A13" w14:textId="6EA2FC5F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A5351" w14:textId="32FB52C4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B3127" w14:textId="2432267D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98021" w14:textId="6494313F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D8B26B" w14:textId="77777777" w:rsidR="003161E8" w:rsidRDefault="003161E8" w:rsidP="00883D4B">
      <w:pPr>
        <w:pStyle w:val="Caption"/>
        <w:keepNext/>
        <w:jc w:val="center"/>
      </w:pPr>
    </w:p>
    <w:p w14:paraId="4D8275D0" w14:textId="64B6CCB9" w:rsidR="00883D4B" w:rsidRDefault="00883D4B" w:rsidP="00883D4B">
      <w:pPr>
        <w:pStyle w:val="Caption"/>
        <w:keepNext/>
        <w:jc w:val="center"/>
        <w:rPr>
          <w:ins w:id="333" w:author="Charles Bonnineau" w:date="2024-07-12T22:40:00Z" w16du:dateUtc="2024-07-13T02:40:00Z"/>
          <w:noProof/>
        </w:rPr>
      </w:pPr>
      <w:ins w:id="334" w:author="Charles Bonnineau" w:date="2024-07-12T22:40:00Z" w16du:dateUtc="2024-07-13T02:40:00Z">
        <w:r>
          <w:t xml:space="preserve">Table 4: </w:t>
        </w:r>
        <w:r w:rsidRPr="00392741">
          <w:t xml:space="preserve">Experimental results of </w:t>
        </w:r>
        <w:r>
          <w:t xml:space="preserve">ECM-13.0 with MTS=1 over </w:t>
        </w:r>
        <w:r>
          <w:rPr>
            <w:noProof/>
          </w:rPr>
          <w:t>ECM-13.0 with MTS=0 (AI)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  <w:tblPrChange w:id="335" w:author="Charles Bonnineau" w:date="2024-07-12T22:43:00Z" w16du:dateUtc="2024-07-13T02:43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336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DB4839" w:rsidRPr="00DB4839" w14:paraId="5EB8E9D2" w14:textId="77777777" w:rsidTr="00E60753">
        <w:trPr>
          <w:trHeight w:val="255"/>
          <w:jc w:val="center"/>
          <w:ins w:id="337" w:author="Charles Bonnineau" w:date="2024-07-12T22:43:00Z"/>
          <w:trPrChange w:id="338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Charles Bonnineau" w:date="2024-07-12T22:43:00Z" w16du:dateUtc="2024-07-13T02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7FE32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Charles Bonnineau" w:date="2024-07-12T22:43:00Z" w16du:dateUtc="2024-07-13T02:43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Charles Bonnineau" w:date="2024-07-12T22:43:00Z" w16du:dateUtc="2024-07-13T02:43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F7218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Charles Bonnineau" w:date="2024-07-12T22:43:00Z" w16du:dateUtc="2024-07-13T02:43:00Z">
              <w:r w:rsidRPr="00DB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B4839" w:rsidRPr="00DB4839" w14:paraId="47C8FE62" w14:textId="77777777" w:rsidTr="00E60753">
        <w:trPr>
          <w:trHeight w:val="255"/>
          <w:jc w:val="center"/>
          <w:ins w:id="344" w:author="Charles Bonnineau" w:date="2024-07-12T22:43:00Z"/>
          <w:trPrChange w:id="345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Charles Bonnineau" w:date="2024-07-12T22:43:00Z" w16du:dateUtc="2024-07-13T02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F025D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Charles Bonnineau" w:date="2024-07-12T22:43:00Z" w16du:dateUtc="2024-07-13T02:43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AB43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Charles Bonnineau" w:date="2024-07-12T22:43:00Z" w16du:dateUtc="2024-07-13T02:43:00Z">
              <w:r w:rsidRPr="00DB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DB4839" w:rsidRPr="00DB4839" w14:paraId="61AF13C9" w14:textId="77777777" w:rsidTr="00E60753">
        <w:trPr>
          <w:trHeight w:val="255"/>
          <w:jc w:val="center"/>
          <w:ins w:id="351" w:author="Charles Bonnineau" w:date="2024-07-12T22:43:00Z"/>
          <w:trPrChange w:id="352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Charles Bonnineau" w:date="2024-07-12T22:43:00Z" w16du:dateUtc="2024-07-13T02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3D5A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" w:author="Charles Bonnineau" w:date="2024-07-12T22:43:00Z" w16du:dateUtc="2024-07-13T02:43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888FD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C2E86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91A3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CF494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FADD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D6719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Charles Bonnineau" w:date="2024-07-12T22:43:00Z" w16du:dateUtc="2024-07-13T02:43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9214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DB4839" w:rsidRPr="00DB4839" w14:paraId="06D176E0" w14:textId="77777777" w:rsidTr="00E60753">
        <w:trPr>
          <w:trHeight w:val="255"/>
          <w:jc w:val="center"/>
          <w:ins w:id="376" w:author="Charles Bonnineau" w:date="2024-07-12T22:43:00Z"/>
          <w:trPrChange w:id="377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Charles Bonnineau" w:date="2024-07-12T22:43:00Z" w16du:dateUtc="2024-07-13T02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6E22F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FE895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8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A8F39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312F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CA9BE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115.9%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DDC8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9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0E998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39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E3EF1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B4839" w:rsidRPr="00DB4839" w14:paraId="6AC1C158" w14:textId="77777777" w:rsidTr="00E60753">
        <w:trPr>
          <w:trHeight w:val="255"/>
          <w:jc w:val="center"/>
          <w:ins w:id="402" w:author="Charles Bonnineau" w:date="2024-07-12T22:43:00Z"/>
          <w:trPrChange w:id="403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A2241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0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D7E6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78CE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5B83C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1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9BDB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39A7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06E2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112.5%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F51C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2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B4839" w:rsidRPr="00DB4839" w14:paraId="60562B6F" w14:textId="77777777" w:rsidTr="00E60753">
        <w:trPr>
          <w:trHeight w:val="255"/>
          <w:jc w:val="center"/>
          <w:ins w:id="428" w:author="Charles Bonnineau" w:date="2024-07-12T22:43:00Z"/>
          <w:trPrChange w:id="429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33CB0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BFF1C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6A07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30D9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EE72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117.8%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D4E54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4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2A7D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116.8%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E775E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DB4839" w:rsidRPr="00DB4839" w14:paraId="12C69ED4" w14:textId="77777777" w:rsidTr="00E60753">
        <w:trPr>
          <w:trHeight w:val="255"/>
          <w:jc w:val="center"/>
          <w:ins w:id="454" w:author="Charles Bonnineau" w:date="2024-07-12T22:43:00Z"/>
          <w:trPrChange w:id="455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D3CCE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5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291DD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6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29BC2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E3E77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6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F1EA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119.8%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84BE1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7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3D4C7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7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68845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B4839" w:rsidRPr="00DB4839" w14:paraId="3CACD7AA" w14:textId="77777777" w:rsidTr="00E60753">
        <w:trPr>
          <w:trHeight w:val="255"/>
          <w:jc w:val="center"/>
          <w:ins w:id="480" w:author="Charles Bonnineau" w:date="2024-07-12T22:43:00Z"/>
          <w:trPrChange w:id="481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7E3BC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84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89064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83826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F241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9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08965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113.7%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3C31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0AD5C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7985D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DB4839" w:rsidRPr="00DB4839" w14:paraId="6EE63F76" w14:textId="77777777" w:rsidTr="00E60753">
        <w:trPr>
          <w:trHeight w:val="255"/>
          <w:jc w:val="center"/>
          <w:ins w:id="506" w:author="Charles Bonnineau" w:date="2024-07-12T22:43:00Z"/>
          <w:trPrChange w:id="507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Charles Bonnineau" w:date="2024-07-12T22:43:00Z" w16du:dateUtc="2024-07-13T02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A7138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harles Bonnineau" w:date="2024-07-12T22:43:00Z" w16du:dateUtc="2024-07-13T0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0" w:author="Charles Bonnineau" w:date="2024-07-12T22:43:00Z" w16du:dateUtc="2024-07-13T02:43:00Z">
              <w:r w:rsidRPr="00DB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650B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3D22D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2E3AF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1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9A85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116.5%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DA60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Charles Bonnineau" w:date="2024-07-12T22:43:00Z" w16du:dateUtc="2024-07-13T02:43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76AA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2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108.7%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Charles Bonnineau" w:date="2024-07-12T22:43:00Z" w16du:dateUtc="2024-07-13T02:43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3FB23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B4839" w:rsidRPr="00DB4839" w14:paraId="600AAB96" w14:textId="77777777" w:rsidTr="00E60753">
        <w:trPr>
          <w:trHeight w:val="255"/>
          <w:jc w:val="center"/>
          <w:ins w:id="532" w:author="Charles Bonnineau" w:date="2024-07-12T22:43:00Z"/>
          <w:trPrChange w:id="533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Charles Bonnineau" w:date="2024-07-12T22:43:00Z" w16du:dateUtc="2024-07-13T02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D723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36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E554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39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17B38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Charles Bonnineau" w:date="2024-07-12T22:43:00Z" w16du:dateUtc="2024-07-13T02:43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0D38E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0E1FA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120.9%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Charles Bonnineau" w:date="2024-07-12T22:43:00Z" w16du:dateUtc="2024-07-13T02:43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A032C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5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8702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422E0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5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DB4839" w:rsidRPr="00DB4839" w14:paraId="20B987D5" w14:textId="77777777" w:rsidTr="00E60753">
        <w:trPr>
          <w:trHeight w:val="255"/>
          <w:jc w:val="center"/>
          <w:ins w:id="558" w:author="Charles Bonnineau" w:date="2024-07-12T22:43:00Z"/>
          <w:trPrChange w:id="559" w:author="Charles Bonnineau" w:date="2024-07-12T22:43:00Z" w16du:dateUtc="2024-07-13T02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Charles Bonnineau" w:date="2024-07-12T22:43:00Z" w16du:dateUtc="2024-07-13T02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8CE2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62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A8974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65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E854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Charles Bonnineau" w:date="2024-07-12T22:43:00Z" w16du:dateUtc="2024-07-13T02:43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8B967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D8AE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74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Charles Bonnineau" w:date="2024-07-12T22:43:00Z" w16du:dateUtc="2024-07-13T02:43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745C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Charles Bonnineau" w:date="2024-07-12T22:43:00Z" w16du:dateUtc="2024-07-13T02:43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D504B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Charles Bonnineau" w:date="2024-07-12T22:43:00Z" w16du:dateUtc="2024-07-13T02:43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E1508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B4839" w:rsidRPr="00DB4839" w14:paraId="4CDDACF3" w14:textId="77777777" w:rsidTr="003F4F15">
        <w:trPr>
          <w:trHeight w:val="255"/>
          <w:jc w:val="center"/>
          <w:ins w:id="584" w:author="Charles Bonnineau" w:date="2024-07-12T22:43:00Z"/>
          <w:trPrChange w:id="585" w:author="Charles Bonnineau" w:date="2024-07-12T22:44:00Z" w16du:dateUtc="2024-07-13T0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Charles Bonnineau" w:date="2024-07-12T22:44:00Z" w16du:dateUtc="2024-07-13T02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CCB80" w14:textId="7777777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Charles Bonnineau" w:date="2024-07-12T22:43:00Z" w16du:dateUtc="2024-07-13T02:43:00Z">
              <w:r w:rsidRPr="00DB483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9" w:author="Charles Bonnineau" w:date="2024-07-12T22:44:00Z" w16du:dateUtc="2024-07-13T02:44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7AE2B" w14:textId="4AA947EA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1" w:author="Charles Bonnineau" w:date="2024-07-12T22:44:00Z" w16du:dateUtc="2024-07-13T02:44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2151BB" w14:textId="618872CF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93" w:author="Charles Bonnineau" w:date="2024-07-12T22:44:00Z" w16du:dateUtc="2024-07-13T02:44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94FEB" w14:textId="6AB5F517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5" w:author="Charles Bonnineau" w:date="2024-07-12T22:44:00Z" w16du:dateUtc="2024-07-13T02:44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BEB2D" w14:textId="59B75EA0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7" w:author="Charles Bonnineau" w:date="2024-07-12T22:44:00Z" w16du:dateUtc="2024-07-13T02:44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9DA1D" w14:textId="18B10271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9" w:author="Charles Bonnineau" w:date="2024-07-12T22:44:00Z" w16du:dateUtc="2024-07-13T02:44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C1704A" w14:textId="6CE7EE61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1" w:author="Charles Bonnineau" w:date="2024-07-12T22:44:00Z" w16du:dateUtc="2024-07-13T02:44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FD9F85" w14:textId="0DFAE320" w:rsidR="00DB4839" w:rsidRPr="00DB4839" w:rsidRDefault="00DB4839" w:rsidP="00DB4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arles Bonnineau" w:date="2024-07-12T22:43:00Z" w16du:dateUtc="2024-07-13T0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C4FE432" w14:textId="77777777" w:rsidR="00967D92" w:rsidRPr="00A42349" w:rsidRDefault="00967D92" w:rsidP="00A42349"/>
    <w:p w14:paraId="5C08964B" w14:textId="225B3234" w:rsidR="00EE2C35" w:rsidRDefault="00EE2C35" w:rsidP="00EE2C3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A245DD" w14:textId="0694DA45" w:rsidR="00EE2C35" w:rsidRPr="00EE2C35" w:rsidRDefault="00EE2C35" w:rsidP="00EE2C35">
      <w:pPr>
        <w:rPr>
          <w:lang w:val="en-CA"/>
        </w:rPr>
      </w:pPr>
      <w:r>
        <w:rPr>
          <w:lang w:val="en-CA"/>
        </w:rPr>
        <w:t xml:space="preserve">It is proposed to </w:t>
      </w:r>
      <w:r w:rsidR="005166EC">
        <w:rPr>
          <w:lang w:val="en-CA"/>
        </w:rPr>
        <w:t xml:space="preserve">replace </w:t>
      </w:r>
      <w:r w:rsidR="00D856DC">
        <w:rPr>
          <w:lang w:val="en-CA"/>
        </w:rPr>
        <w:t xml:space="preserve">the current </w:t>
      </w:r>
      <w:r w:rsidR="005166EC">
        <w:rPr>
          <w:lang w:val="en-CA"/>
        </w:rPr>
        <w:t>implicit MTS</w:t>
      </w:r>
      <w:ins w:id="603" w:author="Charles Bonnineau" w:date="2024-07-12T22:44:00Z" w16du:dateUtc="2024-07-13T02:44:00Z">
        <w:r w:rsidR="007D5FFC">
          <w:rPr>
            <w:lang w:val="en-CA"/>
          </w:rPr>
          <w:t xml:space="preserve"> method</w:t>
        </w:r>
      </w:ins>
      <w:r w:rsidR="005166EC">
        <w:rPr>
          <w:lang w:val="en-CA"/>
        </w:rPr>
        <w:t xml:space="preserve"> </w:t>
      </w:r>
      <w:r w:rsidR="00D856DC">
        <w:rPr>
          <w:lang w:val="en-CA"/>
        </w:rPr>
        <w:t xml:space="preserve">of the ECM-13.0 </w:t>
      </w:r>
      <w:r w:rsidR="005166EC">
        <w:rPr>
          <w:lang w:val="en-CA"/>
        </w:rPr>
        <w:t xml:space="preserve">with </w:t>
      </w:r>
      <w:r>
        <w:rPr>
          <w:lang w:val="en-CA"/>
        </w:rPr>
        <w:t>the proposed method</w:t>
      </w:r>
      <w:ins w:id="604" w:author="Charles Bonnineau" w:date="2024-07-12T22:45:00Z" w16du:dateUtc="2024-07-13T02:45:00Z">
        <w:r w:rsidR="00AE49FA">
          <w:rPr>
            <w:lang w:val="en-CA"/>
          </w:rPr>
          <w:t xml:space="preserve"> LUT-based implicit MTS method</w:t>
        </w:r>
      </w:ins>
      <w:r w:rsidR="00AA6AB3">
        <w:rPr>
          <w:lang w:val="en-CA"/>
        </w:rPr>
        <w:t>.</w:t>
      </w:r>
    </w:p>
    <w:p w14:paraId="1BAC2E6F" w14:textId="77777777" w:rsidR="000E0C8A" w:rsidRDefault="000E0C8A" w:rsidP="002C39AA">
      <w:pPr>
        <w:pStyle w:val="Caption"/>
        <w:keepNext/>
        <w:jc w:val="left"/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52A0CCDE" w14:textId="442E6E5D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681A66">
        <w:rPr>
          <w:lang w:val="en-CA" w:eastAsia="zh-CN"/>
        </w:rPr>
        <w:t>3</w:t>
      </w:r>
      <w:r>
        <w:rPr>
          <w:lang w:val="en-CA" w:eastAsia="zh-CN"/>
        </w:rPr>
        <w:t xml:space="preserve">.0, </w:t>
      </w:r>
      <w:hyperlink r:id="rId9" w:history="1">
        <w:r w:rsidR="008303CD" w:rsidRPr="00A00484">
          <w:rPr>
            <w:rStyle w:val="Hyperlink"/>
            <w:lang w:val="en-CA"/>
          </w:rPr>
          <w:t>https://vcgit.hhi.fraunhofer.de/ecm/ECM/-/tree/ECM-13.0</w:t>
        </w:r>
      </w:hyperlink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3AECB" w14:textId="77777777" w:rsidR="00511E4A" w:rsidRDefault="00511E4A">
      <w:r>
        <w:separator/>
      </w:r>
    </w:p>
  </w:endnote>
  <w:endnote w:type="continuationSeparator" w:id="0">
    <w:p w14:paraId="3E1BE765" w14:textId="77777777" w:rsidR="00511E4A" w:rsidRDefault="0051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2AE82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022A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17832" w14:textId="77777777" w:rsidR="00511E4A" w:rsidRDefault="00511E4A">
      <w:r>
        <w:separator/>
      </w:r>
    </w:p>
  </w:footnote>
  <w:footnote w:type="continuationSeparator" w:id="0">
    <w:p w14:paraId="693156B4" w14:textId="77777777" w:rsidR="00511E4A" w:rsidRDefault="0051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0784F"/>
    <w:rsid w:val="000308A3"/>
    <w:rsid w:val="00031184"/>
    <w:rsid w:val="00032203"/>
    <w:rsid w:val="0003690B"/>
    <w:rsid w:val="00040AB1"/>
    <w:rsid w:val="00042E79"/>
    <w:rsid w:val="0004543A"/>
    <w:rsid w:val="000458BC"/>
    <w:rsid w:val="00045C41"/>
    <w:rsid w:val="00046C03"/>
    <w:rsid w:val="00055C3F"/>
    <w:rsid w:val="0005746A"/>
    <w:rsid w:val="00061477"/>
    <w:rsid w:val="00061B82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03A8"/>
    <w:rsid w:val="000A3CA0"/>
    <w:rsid w:val="000A53C5"/>
    <w:rsid w:val="000B0C0F"/>
    <w:rsid w:val="000B12C5"/>
    <w:rsid w:val="000B1C6B"/>
    <w:rsid w:val="000B28BB"/>
    <w:rsid w:val="000B3AC1"/>
    <w:rsid w:val="000B4142"/>
    <w:rsid w:val="000B4FF9"/>
    <w:rsid w:val="000B78B3"/>
    <w:rsid w:val="000C09AC"/>
    <w:rsid w:val="000C228D"/>
    <w:rsid w:val="000C2BAA"/>
    <w:rsid w:val="000C5F4C"/>
    <w:rsid w:val="000D0771"/>
    <w:rsid w:val="000D57B2"/>
    <w:rsid w:val="000D6332"/>
    <w:rsid w:val="000E00F3"/>
    <w:rsid w:val="000E0C8A"/>
    <w:rsid w:val="000E1A92"/>
    <w:rsid w:val="000E3BED"/>
    <w:rsid w:val="000E47D8"/>
    <w:rsid w:val="000F158C"/>
    <w:rsid w:val="000F3ED4"/>
    <w:rsid w:val="000F68D9"/>
    <w:rsid w:val="000F77DA"/>
    <w:rsid w:val="00102F3D"/>
    <w:rsid w:val="001163BE"/>
    <w:rsid w:val="0012136E"/>
    <w:rsid w:val="00124E38"/>
    <w:rsid w:val="0012580B"/>
    <w:rsid w:val="00131F90"/>
    <w:rsid w:val="0013238B"/>
    <w:rsid w:val="0013458C"/>
    <w:rsid w:val="0013526E"/>
    <w:rsid w:val="00146152"/>
    <w:rsid w:val="00150233"/>
    <w:rsid w:val="0015317A"/>
    <w:rsid w:val="001546F9"/>
    <w:rsid w:val="00155526"/>
    <w:rsid w:val="00171371"/>
    <w:rsid w:val="00175A24"/>
    <w:rsid w:val="00177A42"/>
    <w:rsid w:val="00182456"/>
    <w:rsid w:val="00185E24"/>
    <w:rsid w:val="00186FEC"/>
    <w:rsid w:val="00187E58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022A"/>
    <w:rsid w:val="001C1F17"/>
    <w:rsid w:val="001C3525"/>
    <w:rsid w:val="001C3AFB"/>
    <w:rsid w:val="001D07F0"/>
    <w:rsid w:val="001D1408"/>
    <w:rsid w:val="001D1BD2"/>
    <w:rsid w:val="001D29BF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202FEB"/>
    <w:rsid w:val="002055A6"/>
    <w:rsid w:val="00206460"/>
    <w:rsid w:val="002069B4"/>
    <w:rsid w:val="00207F1B"/>
    <w:rsid w:val="00215DFC"/>
    <w:rsid w:val="00216A1B"/>
    <w:rsid w:val="002212DF"/>
    <w:rsid w:val="00222CD4"/>
    <w:rsid w:val="00224BEF"/>
    <w:rsid w:val="00225016"/>
    <w:rsid w:val="002253CA"/>
    <w:rsid w:val="002264A6"/>
    <w:rsid w:val="0022733D"/>
    <w:rsid w:val="00227BA7"/>
    <w:rsid w:val="0023011C"/>
    <w:rsid w:val="002375C1"/>
    <w:rsid w:val="00244710"/>
    <w:rsid w:val="00245675"/>
    <w:rsid w:val="002462C1"/>
    <w:rsid w:val="00247B24"/>
    <w:rsid w:val="00247CDC"/>
    <w:rsid w:val="00247E1E"/>
    <w:rsid w:val="00253253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3BD8"/>
    <w:rsid w:val="002954F2"/>
    <w:rsid w:val="002972A5"/>
    <w:rsid w:val="002A0595"/>
    <w:rsid w:val="002A2A02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C710A"/>
    <w:rsid w:val="002D0AF6"/>
    <w:rsid w:val="002D6234"/>
    <w:rsid w:val="002E1EFA"/>
    <w:rsid w:val="002E4DE5"/>
    <w:rsid w:val="002E76C5"/>
    <w:rsid w:val="002F04A9"/>
    <w:rsid w:val="002F164D"/>
    <w:rsid w:val="002F222A"/>
    <w:rsid w:val="002F5660"/>
    <w:rsid w:val="003021BC"/>
    <w:rsid w:val="00306206"/>
    <w:rsid w:val="00312A6B"/>
    <w:rsid w:val="00312DC9"/>
    <w:rsid w:val="00314634"/>
    <w:rsid w:val="003161E8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6B3C"/>
    <w:rsid w:val="003471B0"/>
    <w:rsid w:val="003669EA"/>
    <w:rsid w:val="003706CC"/>
    <w:rsid w:val="003706CF"/>
    <w:rsid w:val="0037388B"/>
    <w:rsid w:val="00373EF4"/>
    <w:rsid w:val="0037573C"/>
    <w:rsid w:val="00377710"/>
    <w:rsid w:val="003837E8"/>
    <w:rsid w:val="00385620"/>
    <w:rsid w:val="00390450"/>
    <w:rsid w:val="00391778"/>
    <w:rsid w:val="003931BF"/>
    <w:rsid w:val="00394374"/>
    <w:rsid w:val="003A25F5"/>
    <w:rsid w:val="003A2D8E"/>
    <w:rsid w:val="003A303C"/>
    <w:rsid w:val="003A3ED5"/>
    <w:rsid w:val="003A7CE6"/>
    <w:rsid w:val="003B01C7"/>
    <w:rsid w:val="003B1328"/>
    <w:rsid w:val="003B2FD5"/>
    <w:rsid w:val="003C1BEF"/>
    <w:rsid w:val="003C20E4"/>
    <w:rsid w:val="003C679B"/>
    <w:rsid w:val="003C6A19"/>
    <w:rsid w:val="003C6D12"/>
    <w:rsid w:val="003D049D"/>
    <w:rsid w:val="003D6342"/>
    <w:rsid w:val="003E6F90"/>
    <w:rsid w:val="003E73ED"/>
    <w:rsid w:val="003F0D79"/>
    <w:rsid w:val="003F2C47"/>
    <w:rsid w:val="003F3992"/>
    <w:rsid w:val="003F4F15"/>
    <w:rsid w:val="003F5D0F"/>
    <w:rsid w:val="00404D46"/>
    <w:rsid w:val="004066DB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51F2F"/>
    <w:rsid w:val="00462A94"/>
    <w:rsid w:val="004642E1"/>
    <w:rsid w:val="00465A1E"/>
    <w:rsid w:val="00473437"/>
    <w:rsid w:val="00473C2E"/>
    <w:rsid w:val="00484D8F"/>
    <w:rsid w:val="0048505A"/>
    <w:rsid w:val="00493CDC"/>
    <w:rsid w:val="0049431C"/>
    <w:rsid w:val="0049445A"/>
    <w:rsid w:val="004957D9"/>
    <w:rsid w:val="004965BC"/>
    <w:rsid w:val="00497A0F"/>
    <w:rsid w:val="004A0369"/>
    <w:rsid w:val="004A1132"/>
    <w:rsid w:val="004A2A63"/>
    <w:rsid w:val="004B1DE3"/>
    <w:rsid w:val="004B210C"/>
    <w:rsid w:val="004B3636"/>
    <w:rsid w:val="004B6170"/>
    <w:rsid w:val="004B7633"/>
    <w:rsid w:val="004C1303"/>
    <w:rsid w:val="004C3348"/>
    <w:rsid w:val="004C4F47"/>
    <w:rsid w:val="004D3535"/>
    <w:rsid w:val="004D405F"/>
    <w:rsid w:val="004E04F4"/>
    <w:rsid w:val="004E4F4F"/>
    <w:rsid w:val="004E6194"/>
    <w:rsid w:val="004E6789"/>
    <w:rsid w:val="004E6FFF"/>
    <w:rsid w:val="004F61E3"/>
    <w:rsid w:val="004F758E"/>
    <w:rsid w:val="0050031F"/>
    <w:rsid w:val="00502DFD"/>
    <w:rsid w:val="00502E10"/>
    <w:rsid w:val="005034AC"/>
    <w:rsid w:val="0050354E"/>
    <w:rsid w:val="0051015C"/>
    <w:rsid w:val="00511E4A"/>
    <w:rsid w:val="0051290A"/>
    <w:rsid w:val="00513346"/>
    <w:rsid w:val="00513382"/>
    <w:rsid w:val="005166EC"/>
    <w:rsid w:val="00516CF1"/>
    <w:rsid w:val="00517745"/>
    <w:rsid w:val="00526A82"/>
    <w:rsid w:val="00530F21"/>
    <w:rsid w:val="00531AE9"/>
    <w:rsid w:val="00533C22"/>
    <w:rsid w:val="00536188"/>
    <w:rsid w:val="00537391"/>
    <w:rsid w:val="00542D7E"/>
    <w:rsid w:val="00550A66"/>
    <w:rsid w:val="00554074"/>
    <w:rsid w:val="00563254"/>
    <w:rsid w:val="00567703"/>
    <w:rsid w:val="00567EC7"/>
    <w:rsid w:val="00570013"/>
    <w:rsid w:val="005753EC"/>
    <w:rsid w:val="005758EE"/>
    <w:rsid w:val="00575D9D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537F"/>
    <w:rsid w:val="005E1AC6"/>
    <w:rsid w:val="005E3F2B"/>
    <w:rsid w:val="005F1356"/>
    <w:rsid w:val="005F1C27"/>
    <w:rsid w:val="005F6F1B"/>
    <w:rsid w:val="006013FC"/>
    <w:rsid w:val="00611931"/>
    <w:rsid w:val="00615995"/>
    <w:rsid w:val="00616155"/>
    <w:rsid w:val="0061649F"/>
    <w:rsid w:val="006177AC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76184"/>
    <w:rsid w:val="00680FB8"/>
    <w:rsid w:val="00681A66"/>
    <w:rsid w:val="006832D0"/>
    <w:rsid w:val="0068343E"/>
    <w:rsid w:val="00685485"/>
    <w:rsid w:val="0069539C"/>
    <w:rsid w:val="006A0E5C"/>
    <w:rsid w:val="006A47F3"/>
    <w:rsid w:val="006A48E6"/>
    <w:rsid w:val="006B1C80"/>
    <w:rsid w:val="006B767D"/>
    <w:rsid w:val="006B77FF"/>
    <w:rsid w:val="006C5D39"/>
    <w:rsid w:val="006C6147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01BF"/>
    <w:rsid w:val="007023DE"/>
    <w:rsid w:val="00703637"/>
    <w:rsid w:val="0070739B"/>
    <w:rsid w:val="00712F60"/>
    <w:rsid w:val="00716B1D"/>
    <w:rsid w:val="00720E3B"/>
    <w:rsid w:val="0072266D"/>
    <w:rsid w:val="00722D12"/>
    <w:rsid w:val="0072432D"/>
    <w:rsid w:val="00727A6E"/>
    <w:rsid w:val="00727E7E"/>
    <w:rsid w:val="00733109"/>
    <w:rsid w:val="00735925"/>
    <w:rsid w:val="00742451"/>
    <w:rsid w:val="0074393F"/>
    <w:rsid w:val="00745F6B"/>
    <w:rsid w:val="00746429"/>
    <w:rsid w:val="0075175B"/>
    <w:rsid w:val="00753373"/>
    <w:rsid w:val="0075585E"/>
    <w:rsid w:val="007627CC"/>
    <w:rsid w:val="00762B9F"/>
    <w:rsid w:val="00770571"/>
    <w:rsid w:val="007705B3"/>
    <w:rsid w:val="00770A8E"/>
    <w:rsid w:val="007737AD"/>
    <w:rsid w:val="007742C5"/>
    <w:rsid w:val="00775B4B"/>
    <w:rsid w:val="007768FF"/>
    <w:rsid w:val="00777075"/>
    <w:rsid w:val="0078197B"/>
    <w:rsid w:val="007824D3"/>
    <w:rsid w:val="00785CFD"/>
    <w:rsid w:val="00786771"/>
    <w:rsid w:val="00787602"/>
    <w:rsid w:val="00787C0F"/>
    <w:rsid w:val="007950A7"/>
    <w:rsid w:val="00796EE3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B70"/>
    <w:rsid w:val="007C6CB4"/>
    <w:rsid w:val="007C7CE8"/>
    <w:rsid w:val="007D0281"/>
    <w:rsid w:val="007D1181"/>
    <w:rsid w:val="007D49C4"/>
    <w:rsid w:val="007D5FFC"/>
    <w:rsid w:val="007D6863"/>
    <w:rsid w:val="007E01A3"/>
    <w:rsid w:val="007E026B"/>
    <w:rsid w:val="007E107A"/>
    <w:rsid w:val="007E3436"/>
    <w:rsid w:val="007E6FE1"/>
    <w:rsid w:val="007F1F8B"/>
    <w:rsid w:val="007F2A34"/>
    <w:rsid w:val="007F5791"/>
    <w:rsid w:val="007F6205"/>
    <w:rsid w:val="007F67A1"/>
    <w:rsid w:val="00801A7B"/>
    <w:rsid w:val="00807247"/>
    <w:rsid w:val="00811C05"/>
    <w:rsid w:val="00815F4A"/>
    <w:rsid w:val="00816C5E"/>
    <w:rsid w:val="008206C8"/>
    <w:rsid w:val="008262B6"/>
    <w:rsid w:val="008271B0"/>
    <w:rsid w:val="008303CD"/>
    <w:rsid w:val="00834510"/>
    <w:rsid w:val="008403DF"/>
    <w:rsid w:val="00840A80"/>
    <w:rsid w:val="00846287"/>
    <w:rsid w:val="008532E0"/>
    <w:rsid w:val="00854448"/>
    <w:rsid w:val="0086387C"/>
    <w:rsid w:val="00865AAD"/>
    <w:rsid w:val="0086714C"/>
    <w:rsid w:val="00870123"/>
    <w:rsid w:val="00870BF4"/>
    <w:rsid w:val="00874A6C"/>
    <w:rsid w:val="00876C65"/>
    <w:rsid w:val="0087701E"/>
    <w:rsid w:val="00881475"/>
    <w:rsid w:val="00882058"/>
    <w:rsid w:val="00882F72"/>
    <w:rsid w:val="00883D4B"/>
    <w:rsid w:val="008870F0"/>
    <w:rsid w:val="00891D8F"/>
    <w:rsid w:val="008931A9"/>
    <w:rsid w:val="00893DC4"/>
    <w:rsid w:val="0089670A"/>
    <w:rsid w:val="008A147E"/>
    <w:rsid w:val="008A3E8E"/>
    <w:rsid w:val="008A42F1"/>
    <w:rsid w:val="008A4B4C"/>
    <w:rsid w:val="008A64BD"/>
    <w:rsid w:val="008A6D84"/>
    <w:rsid w:val="008A7F41"/>
    <w:rsid w:val="008B40D1"/>
    <w:rsid w:val="008C239F"/>
    <w:rsid w:val="008C2E47"/>
    <w:rsid w:val="008C320B"/>
    <w:rsid w:val="008D15C9"/>
    <w:rsid w:val="008D1FCF"/>
    <w:rsid w:val="008D27EA"/>
    <w:rsid w:val="008E480C"/>
    <w:rsid w:val="008F14C0"/>
    <w:rsid w:val="008F41A5"/>
    <w:rsid w:val="008F433D"/>
    <w:rsid w:val="009063F0"/>
    <w:rsid w:val="00907757"/>
    <w:rsid w:val="00912699"/>
    <w:rsid w:val="00914D5D"/>
    <w:rsid w:val="009212B0"/>
    <w:rsid w:val="00921FA1"/>
    <w:rsid w:val="009234A5"/>
    <w:rsid w:val="00923CCB"/>
    <w:rsid w:val="00924E23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67D92"/>
    <w:rsid w:val="00972696"/>
    <w:rsid w:val="009752BA"/>
    <w:rsid w:val="0097785F"/>
    <w:rsid w:val="00977C16"/>
    <w:rsid w:val="0098551D"/>
    <w:rsid w:val="00985DCB"/>
    <w:rsid w:val="00986F16"/>
    <w:rsid w:val="0099518F"/>
    <w:rsid w:val="009A090E"/>
    <w:rsid w:val="009A2175"/>
    <w:rsid w:val="009A523D"/>
    <w:rsid w:val="009B02A1"/>
    <w:rsid w:val="009B3361"/>
    <w:rsid w:val="009B615B"/>
    <w:rsid w:val="009B68C6"/>
    <w:rsid w:val="009B71A1"/>
    <w:rsid w:val="009B7CCD"/>
    <w:rsid w:val="009B7F3F"/>
    <w:rsid w:val="009C0CEF"/>
    <w:rsid w:val="009C60CB"/>
    <w:rsid w:val="009D4932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4784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866F3"/>
    <w:rsid w:val="00A94351"/>
    <w:rsid w:val="00A94E9B"/>
    <w:rsid w:val="00AA1135"/>
    <w:rsid w:val="00AA65C5"/>
    <w:rsid w:val="00AA6AB3"/>
    <w:rsid w:val="00AA6E84"/>
    <w:rsid w:val="00AB1A1C"/>
    <w:rsid w:val="00AB226E"/>
    <w:rsid w:val="00AB4721"/>
    <w:rsid w:val="00AB709D"/>
    <w:rsid w:val="00AB7405"/>
    <w:rsid w:val="00AC7562"/>
    <w:rsid w:val="00AD05A8"/>
    <w:rsid w:val="00AD675A"/>
    <w:rsid w:val="00AE341B"/>
    <w:rsid w:val="00AE3F5A"/>
    <w:rsid w:val="00AE49FA"/>
    <w:rsid w:val="00AE4EA0"/>
    <w:rsid w:val="00AF51C5"/>
    <w:rsid w:val="00AF70E8"/>
    <w:rsid w:val="00B01905"/>
    <w:rsid w:val="00B07CA7"/>
    <w:rsid w:val="00B11587"/>
    <w:rsid w:val="00B1279A"/>
    <w:rsid w:val="00B129A0"/>
    <w:rsid w:val="00B156FF"/>
    <w:rsid w:val="00B165A4"/>
    <w:rsid w:val="00B2047E"/>
    <w:rsid w:val="00B246FB"/>
    <w:rsid w:val="00B2693B"/>
    <w:rsid w:val="00B26985"/>
    <w:rsid w:val="00B36047"/>
    <w:rsid w:val="00B36191"/>
    <w:rsid w:val="00B3640F"/>
    <w:rsid w:val="00B368C7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1C96"/>
    <w:rsid w:val="00B61D56"/>
    <w:rsid w:val="00B655C0"/>
    <w:rsid w:val="00B73A2A"/>
    <w:rsid w:val="00B744E6"/>
    <w:rsid w:val="00B74BAD"/>
    <w:rsid w:val="00B75A51"/>
    <w:rsid w:val="00B827C6"/>
    <w:rsid w:val="00B94B06"/>
    <w:rsid w:val="00B94C28"/>
    <w:rsid w:val="00B94F8D"/>
    <w:rsid w:val="00BB1311"/>
    <w:rsid w:val="00BC10BA"/>
    <w:rsid w:val="00BC5304"/>
    <w:rsid w:val="00BC5AFD"/>
    <w:rsid w:val="00BC7CD3"/>
    <w:rsid w:val="00BD3B9E"/>
    <w:rsid w:val="00BE3F45"/>
    <w:rsid w:val="00BE4E18"/>
    <w:rsid w:val="00BF57CB"/>
    <w:rsid w:val="00BF5E42"/>
    <w:rsid w:val="00C00DDE"/>
    <w:rsid w:val="00C0236C"/>
    <w:rsid w:val="00C04F43"/>
    <w:rsid w:val="00C05271"/>
    <w:rsid w:val="00C0609D"/>
    <w:rsid w:val="00C115AB"/>
    <w:rsid w:val="00C11670"/>
    <w:rsid w:val="00C14785"/>
    <w:rsid w:val="00C162F0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A76"/>
    <w:rsid w:val="00C42466"/>
    <w:rsid w:val="00C46012"/>
    <w:rsid w:val="00C503E9"/>
    <w:rsid w:val="00C5733D"/>
    <w:rsid w:val="00C602C7"/>
    <w:rsid w:val="00C606C9"/>
    <w:rsid w:val="00C62FC6"/>
    <w:rsid w:val="00C63D35"/>
    <w:rsid w:val="00C65E54"/>
    <w:rsid w:val="00C7241D"/>
    <w:rsid w:val="00C75C69"/>
    <w:rsid w:val="00C76741"/>
    <w:rsid w:val="00C77F09"/>
    <w:rsid w:val="00C80288"/>
    <w:rsid w:val="00C836F0"/>
    <w:rsid w:val="00C84003"/>
    <w:rsid w:val="00C8547C"/>
    <w:rsid w:val="00C85FA9"/>
    <w:rsid w:val="00C86172"/>
    <w:rsid w:val="00C90650"/>
    <w:rsid w:val="00C90B98"/>
    <w:rsid w:val="00C96F30"/>
    <w:rsid w:val="00C97D78"/>
    <w:rsid w:val="00CB0B0E"/>
    <w:rsid w:val="00CB6C6F"/>
    <w:rsid w:val="00CC2AAE"/>
    <w:rsid w:val="00CC3FE8"/>
    <w:rsid w:val="00CC488F"/>
    <w:rsid w:val="00CC5A42"/>
    <w:rsid w:val="00CC698E"/>
    <w:rsid w:val="00CD0EAB"/>
    <w:rsid w:val="00CD19FF"/>
    <w:rsid w:val="00CD2734"/>
    <w:rsid w:val="00CD7554"/>
    <w:rsid w:val="00CE1384"/>
    <w:rsid w:val="00CE3386"/>
    <w:rsid w:val="00CE3995"/>
    <w:rsid w:val="00CE5E02"/>
    <w:rsid w:val="00CE5FCA"/>
    <w:rsid w:val="00CE64F8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511D"/>
    <w:rsid w:val="00D1555A"/>
    <w:rsid w:val="00D17BD1"/>
    <w:rsid w:val="00D34BEA"/>
    <w:rsid w:val="00D40F4D"/>
    <w:rsid w:val="00D446EC"/>
    <w:rsid w:val="00D50CA5"/>
    <w:rsid w:val="00D51BF0"/>
    <w:rsid w:val="00D5208F"/>
    <w:rsid w:val="00D531DB"/>
    <w:rsid w:val="00D55942"/>
    <w:rsid w:val="00D57C0B"/>
    <w:rsid w:val="00D57CCD"/>
    <w:rsid w:val="00D57D83"/>
    <w:rsid w:val="00D61B3D"/>
    <w:rsid w:val="00D63C57"/>
    <w:rsid w:val="00D668E9"/>
    <w:rsid w:val="00D768AF"/>
    <w:rsid w:val="00D773BA"/>
    <w:rsid w:val="00D807BF"/>
    <w:rsid w:val="00D816FD"/>
    <w:rsid w:val="00D82FCC"/>
    <w:rsid w:val="00D856DC"/>
    <w:rsid w:val="00D86DAC"/>
    <w:rsid w:val="00D90306"/>
    <w:rsid w:val="00D921F9"/>
    <w:rsid w:val="00D9483D"/>
    <w:rsid w:val="00DA122F"/>
    <w:rsid w:val="00DA17FC"/>
    <w:rsid w:val="00DA7887"/>
    <w:rsid w:val="00DB11B4"/>
    <w:rsid w:val="00DB2C26"/>
    <w:rsid w:val="00DB45C3"/>
    <w:rsid w:val="00DB4839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E71C2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1F17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753"/>
    <w:rsid w:val="00E60EDC"/>
    <w:rsid w:val="00E61594"/>
    <w:rsid w:val="00E61DAC"/>
    <w:rsid w:val="00E66541"/>
    <w:rsid w:val="00E66A20"/>
    <w:rsid w:val="00E67D05"/>
    <w:rsid w:val="00E7042F"/>
    <w:rsid w:val="00E72B80"/>
    <w:rsid w:val="00E740E2"/>
    <w:rsid w:val="00E75FE3"/>
    <w:rsid w:val="00E82904"/>
    <w:rsid w:val="00E845DB"/>
    <w:rsid w:val="00E86C4C"/>
    <w:rsid w:val="00E907A3"/>
    <w:rsid w:val="00E92A00"/>
    <w:rsid w:val="00EA1E77"/>
    <w:rsid w:val="00EA25DA"/>
    <w:rsid w:val="00EA5AE0"/>
    <w:rsid w:val="00EB56E1"/>
    <w:rsid w:val="00EB7AB1"/>
    <w:rsid w:val="00EC04C4"/>
    <w:rsid w:val="00EC32BD"/>
    <w:rsid w:val="00ED17D9"/>
    <w:rsid w:val="00ED24E6"/>
    <w:rsid w:val="00ED536F"/>
    <w:rsid w:val="00ED7B16"/>
    <w:rsid w:val="00EE2C35"/>
    <w:rsid w:val="00EE35CC"/>
    <w:rsid w:val="00EE463C"/>
    <w:rsid w:val="00EE7CD8"/>
    <w:rsid w:val="00EF28F3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3ED8"/>
    <w:rsid w:val="00F3684B"/>
    <w:rsid w:val="00F42CC7"/>
    <w:rsid w:val="00F46995"/>
    <w:rsid w:val="00F52034"/>
    <w:rsid w:val="00F55239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61D1"/>
    <w:rsid w:val="00FD01C2"/>
    <w:rsid w:val="00FD0836"/>
    <w:rsid w:val="00FE1010"/>
    <w:rsid w:val="00FE13BB"/>
    <w:rsid w:val="00FE42C5"/>
    <w:rsid w:val="00FE436B"/>
    <w:rsid w:val="00FE58DE"/>
    <w:rsid w:val="00FE595C"/>
    <w:rsid w:val="00FE5DC6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63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775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183</cp:revision>
  <cp:lastPrinted>1900-01-01T08:00:00Z</cp:lastPrinted>
  <dcterms:created xsi:type="dcterms:W3CDTF">2024-07-05T21:03:00Z</dcterms:created>
  <dcterms:modified xsi:type="dcterms:W3CDTF">2024-07-13T09:50:00Z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