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1F64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C01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3T00:53:00Z" w16du:dateUtc="2024-07-13T04:53:00Z">
              <w:r w:rsidR="00B94A99">
                <w:rPr>
                  <w:lang w:val="en-CA"/>
                </w:rPr>
                <w:t>6</w:t>
              </w:r>
            </w:ins>
            <w:del w:id="1" w:author="Charles Bonnineau" w:date="2024-07-11T11:33:00Z" w16du:dateUtc="2024-07-11T15:33:00Z">
              <w:r w:rsidR="00182499" w:rsidDel="00182499">
                <w:rPr>
                  <w:lang w:val="en-CA"/>
                </w:rPr>
                <w:delText>2</w:delText>
              </w:r>
            </w:del>
            <w:del w:id="2" w:author="Charles Bonnineau" w:date="2024-07-08T11:11:00Z" w16du:dateUtc="2024-07-08T15:11:00Z">
              <w:r w:rsidR="003F2C47" w:rsidDel="00BF192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  <w:tblGridChange w:id="3">
          <w:tblGrid>
            <w:gridCol w:w="1458"/>
            <w:gridCol w:w="3402"/>
            <w:gridCol w:w="90"/>
            <w:gridCol w:w="810"/>
            <w:gridCol w:w="180"/>
            <w:gridCol w:w="3420"/>
          </w:tblGrid>
        </w:tblGridChange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92000">
        <w:tblPrEx>
          <w:tblW w:w="9360" w:type="dxa"/>
          <w:tblLayout w:type="fixed"/>
          <w:tblLook w:val="0000" w:firstRow="0" w:lastRow="0" w:firstColumn="0" w:lastColumn="0" w:noHBand="0" w:noVBand="0"/>
          <w:tblPrExChange w:id="4" w:author="Charles Bonnineau" w:date="2024-07-10T11:33:00Z" w16du:dateUtc="2024-07-10T15:33:00Z">
            <w:tblPrEx>
              <w:tblW w:w="9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Charles Bonnineau" w:date="2024-07-10T11:33:00Z" w16du:dateUtc="2024-07-10T15:33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  <w:tcPrChange w:id="6" w:author="Charles Bonnineau" w:date="2024-07-10T11:33:00Z" w16du:dateUtc="2024-07-10T15:33:00Z">
              <w:tcPr>
                <w:tcW w:w="3402" w:type="dxa"/>
              </w:tcPr>
            </w:tcPrChange>
          </w:tcPr>
          <w:p w14:paraId="7C0167E2" w14:textId="018432FD" w:rsidR="00E61DAC" w:rsidRDefault="00DC1188">
            <w:pPr>
              <w:spacing w:before="60" w:after="60"/>
              <w:rPr>
                <w:ins w:id="7" w:author="Charles Bonnineau" w:date="2024-07-08T11:11:00Z" w16du:dateUtc="2024-07-08T15:11:00Z"/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ins w:id="8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9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Karam Naser</w:t>
            </w:r>
            <w:ins w:id="10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1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Saurabh Puri</w:t>
            </w:r>
            <w:ins w:id="12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3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ins w:id="14" w:author="Charles Bonnineau" w:date="2024-07-08T11:12:00Z" w16du:dateUtc="2024-07-08T15:12:00Z">
              <w:r w:rsidR="00154FF7">
                <w:rPr>
                  <w:szCs w:val="22"/>
                  <w:lang w:val="fr-FR"/>
                </w:rPr>
                <w:t xml:space="preserve"> (InterDigital)</w:t>
              </w:r>
            </w:ins>
          </w:p>
          <w:p w14:paraId="751B97D6" w14:textId="49B46D3A" w:rsidR="00D32475" w:rsidRPr="00805A2B" w:rsidRDefault="00D32475" w:rsidP="00805A2B">
            <w:pPr>
              <w:spacing w:before="60" w:after="60"/>
              <w:rPr>
                <w:szCs w:val="22"/>
              </w:rPr>
            </w:pPr>
            <w:ins w:id="15" w:author="Charles Bonnineau" w:date="2024-07-08T11:11:00Z" w16du:dateUtc="2024-07-08T15:11:00Z">
              <w:r w:rsidRPr="00824C5C">
                <w:rPr>
                  <w:szCs w:val="22"/>
                </w:rPr>
                <w:t>Muhammed Coban</w:t>
              </w:r>
            </w:ins>
            <w:ins w:id="16" w:author="Charles Bonnineau" w:date="2024-07-10T11:34:00Z" w16du:dateUtc="2024-07-10T15:34:00Z">
              <w:r w:rsidR="00805A2B">
                <w:rPr>
                  <w:szCs w:val="22"/>
                </w:rPr>
                <w:t xml:space="preserve"> </w:t>
              </w:r>
            </w:ins>
            <w:ins w:id="17" w:author="Charles Bonnineau" w:date="2024-07-08T11:12:00Z" w16du:dateUtc="2024-07-08T15:12:00Z">
              <w:r>
                <w:t>Marta Karczewicz</w:t>
              </w:r>
              <w:r w:rsidR="00154FF7">
                <w:t xml:space="preserve"> (Qualcomm)</w:t>
              </w:r>
            </w:ins>
          </w:p>
          <w:p w14:paraId="49D81240" w14:textId="08A54497" w:rsidR="005D0777" w:rsidRPr="00824C5C" w:rsidRDefault="005D0777" w:rsidP="005D0777">
            <w:pPr>
              <w:spacing w:before="60" w:after="60"/>
              <w:rPr>
                <w:szCs w:val="22"/>
              </w:rPr>
            </w:pPr>
            <w:ins w:id="18" w:author="Charles Bonnineau" w:date="2024-07-10T11:32:00Z" w16du:dateUtc="2024-07-10T15:32:00Z">
              <w:r>
                <w:t>Lei Zhao, Kai Zhang, Li Zhang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szCs w:val="22"/>
                </w:rPr>
                <w:t>(Bytedance)</w:t>
              </w:r>
            </w:ins>
          </w:p>
        </w:tc>
        <w:tc>
          <w:tcPr>
            <w:tcW w:w="990" w:type="dxa"/>
            <w:tcPrChange w:id="19" w:author="Charles Bonnineau" w:date="2024-07-10T11:33:00Z" w16du:dateUtc="2024-07-10T15:33:00Z">
              <w:tcPr>
                <w:tcW w:w="900" w:type="dxa"/>
                <w:gridSpan w:val="2"/>
              </w:tcPr>
            </w:tcPrChange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24C5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  <w:tcPrChange w:id="20" w:author="Charles Bonnineau" w:date="2024-07-10T11:33:00Z" w16du:dateUtc="2024-07-10T15:33:00Z">
              <w:tcPr>
                <w:tcW w:w="3600" w:type="dxa"/>
                <w:gridSpan w:val="2"/>
              </w:tcPr>
            </w:tcPrChange>
          </w:tcPr>
          <w:p w14:paraId="00D16D5C" w14:textId="174CF161" w:rsidR="00E61DAC" w:rsidRDefault="00E61DAC" w:rsidP="005952A5">
            <w:pPr>
              <w:spacing w:before="60" w:after="60"/>
              <w:rPr>
                <w:ins w:id="21" w:author="Charles Bonnineau" w:date="2024-07-08T11:13:00Z" w16du:dateUtc="2024-07-08T15:13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22" w:author="Charles Bonnineau" w:date="2024-07-08T11:13:00Z" w16du:dateUtc="2024-07-08T15:13:00Z">
              <w:r w:rsidR="00C11A4D">
                <w:rPr>
                  <w:szCs w:val="22"/>
                  <w:lang w:val="en-CA"/>
                </w:rPr>
                <w:fldChar w:fldCharType="begin"/>
              </w:r>
              <w:r w:rsidR="00C11A4D">
                <w:rPr>
                  <w:szCs w:val="22"/>
                  <w:lang w:val="en-CA"/>
                </w:rPr>
                <w:instrText>HYPERLINK "mailto:</w:instrText>
              </w:r>
              <w:r w:rsidR="00C11A4D" w:rsidRPr="00C11A4D">
                <w:rPr>
                  <w:rPrChange w:id="23" w:author="Charles Bonnineau" w:date="2024-07-08T11:13:00Z" w16du:dateUtc="2024-07-08T15:13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charles.bonnineau@interdigital.com</w:instrText>
              </w:r>
              <w:r w:rsidR="00C11A4D">
                <w:rPr>
                  <w:szCs w:val="22"/>
                  <w:lang w:val="en-CA"/>
                </w:rPr>
                <w:instrText>"</w:instrText>
              </w:r>
              <w:r w:rsidR="00C11A4D">
                <w:rPr>
                  <w:szCs w:val="22"/>
                  <w:lang w:val="en-CA"/>
                </w:rPr>
              </w:r>
              <w:r w:rsidR="00C11A4D">
                <w:rPr>
                  <w:szCs w:val="22"/>
                  <w:lang w:val="en-CA"/>
                </w:rPr>
                <w:fldChar w:fldCharType="separate"/>
              </w:r>
              <w:r w:rsidR="00C11A4D" w:rsidRPr="00C11A4D">
                <w:rPr>
                  <w:rStyle w:val="Hyperlink"/>
                  <w:szCs w:val="22"/>
                  <w:lang w:val="en-CA"/>
                </w:rPr>
                <w:t>charles.bonnineau@interdigital.com</w:t>
              </w:r>
              <w:r w:rsidR="00C11A4D">
                <w:rPr>
                  <w:szCs w:val="22"/>
                  <w:lang w:val="en-CA"/>
                </w:rPr>
                <w:fldChar w:fldCharType="end"/>
              </w:r>
            </w:ins>
          </w:p>
          <w:p w14:paraId="76DE8F8F" w14:textId="0EAB8728" w:rsidR="00C11A4D" w:rsidRDefault="00666455" w:rsidP="005952A5">
            <w:pPr>
              <w:spacing w:before="60" w:after="60"/>
              <w:rPr>
                <w:ins w:id="24" w:author="Charles Bonnineau" w:date="2024-07-10T11:33:00Z" w16du:dateUtc="2024-07-10T15:33:00Z"/>
                <w:szCs w:val="22"/>
                <w:lang w:val="en-CA"/>
              </w:rPr>
            </w:pPr>
            <w:ins w:id="25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ins w:id="26" w:author="Charles Bonnineau" w:date="2024-07-08T11:13:00Z" w16du:dateUtc="2024-07-08T15:13:00Z">
              <w:r>
                <w:rPr>
                  <w:szCs w:val="22"/>
                  <w:lang w:val="en-CA"/>
                </w:rPr>
                <w:instrText>mcoban@qti.qualcomm.com</w:instrText>
              </w:r>
            </w:ins>
            <w:ins w:id="27" w:author="Charles Bonnineau" w:date="2024-07-10T11:33:00Z" w16du:dateUtc="2024-07-10T15:3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8" w:author="Charles Bonnineau" w:date="2024-07-08T11:13:00Z" w16du:dateUtc="2024-07-08T15:13:00Z">
              <w:r w:rsidRPr="00100654">
                <w:rPr>
                  <w:rStyle w:val="Hyperlink"/>
                  <w:szCs w:val="22"/>
                  <w:lang w:val="en-CA"/>
                </w:rPr>
                <w:t>mcoban@qti.qualcomm.com</w:t>
              </w:r>
            </w:ins>
            <w:ins w:id="29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23853964" w14:textId="1D5852E2" w:rsidR="00666455" w:rsidRDefault="00666455" w:rsidP="00666455">
            <w:pPr>
              <w:spacing w:before="60" w:after="60"/>
              <w:rPr>
                <w:ins w:id="30" w:author="Charles Bonnineau" w:date="2024-07-08T11:11:00Z" w16du:dateUtc="2024-07-08T15:11:00Z"/>
                <w:szCs w:val="22"/>
                <w:lang w:val="en-CA"/>
              </w:rPr>
            </w:pPr>
            <w:ins w:id="31" w:author="Charles Bonnineau" w:date="2024-07-10T11:33:00Z" w16du:dateUtc="2024-07-10T15:33:00Z">
              <w:r>
                <w:fldChar w:fldCharType="begin"/>
              </w:r>
              <w:r>
                <w:instrText>HYPERLINK "mailto:zhaolei.0324@bytedance.com"</w:instrText>
              </w:r>
              <w:r>
                <w:fldChar w:fldCharType="separate"/>
              </w:r>
              <w:r>
                <w:rPr>
                  <w:rStyle w:val="Hyperlink"/>
                  <w:szCs w:val="22"/>
                </w:rPr>
                <w:t>zhaolei.0324@bytedance.com</w:t>
              </w:r>
              <w:r>
                <w:fldChar w:fldCharType="end"/>
              </w:r>
            </w:ins>
          </w:p>
          <w:p w14:paraId="32C2ABFD" w14:textId="18615429" w:rsidR="004C304D" w:rsidRPr="005B217D" w:rsidRDefault="004C30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5A0B86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32" w:author="Charles Bonnineau" w:date="2024-07-08T11:12:00Z" w16du:dateUtc="2024-07-08T15:12:00Z">
              <w:r w:rsidR="00154FF7">
                <w:rPr>
                  <w:szCs w:val="22"/>
                  <w:lang w:val="en-CA"/>
                </w:rPr>
                <w:t>, Qualc</w:t>
              </w:r>
            </w:ins>
            <w:ins w:id="33" w:author="Charles Bonnineau" w:date="2024-07-08T11:13:00Z" w16du:dateUtc="2024-07-08T15:13:00Z">
              <w:r w:rsidR="00154FF7">
                <w:rPr>
                  <w:szCs w:val="22"/>
                  <w:lang w:val="en-CA"/>
                </w:rPr>
                <w:t>omm</w:t>
              </w:r>
            </w:ins>
            <w:ins w:id="34" w:author="Charles Bonnineau" w:date="2024-07-10T11:34:00Z" w16du:dateUtc="2024-07-10T15:34:00Z">
              <w:r w:rsidR="001311EF">
                <w:rPr>
                  <w:szCs w:val="22"/>
                  <w:lang w:val="en-CA"/>
                </w:rPr>
                <w:t xml:space="preserve"> Inc.</w:t>
              </w:r>
            </w:ins>
            <w:ins w:id="35" w:author="Charles Bonnineau" w:date="2024-07-10T11:32:00Z" w16du:dateUtc="2024-07-10T15:32:00Z">
              <w:r w:rsidR="004F3E59">
                <w:rPr>
                  <w:szCs w:val="22"/>
                  <w:lang w:val="en-CA"/>
                </w:rPr>
                <w:t>, Bytedance</w:t>
              </w:r>
              <w:r w:rsidR="004C3EE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1C2039AC" w:rsidR="00E43DC9" w:rsidRPr="00054B9B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 xml:space="preserve">RA </w:t>
      </w:r>
      <w:r w:rsidRPr="00054B9B">
        <w:rPr>
          <w:lang w:val="fr-FR" w:eastAsia="zh-CN"/>
        </w:rPr>
        <w:t>{</w:t>
      </w:r>
      <w:ins w:id="36" w:author="Charles Bonnineau" w:date="2024-07-12T06:43:00Z" w16du:dateUtc="2024-07-12T10:43:00Z">
        <w:r w:rsidR="00814B9D" w:rsidRPr="00054B9B">
          <w:rPr>
            <w:lang w:val="fr-FR" w:eastAsia="zh-CN"/>
          </w:rPr>
          <w:t>-0.0</w:t>
        </w:r>
      </w:ins>
      <w:r w:rsidR="00054B9B">
        <w:rPr>
          <w:lang w:val="fr-FR" w:eastAsia="zh-CN"/>
        </w:rPr>
        <w:t>6</w:t>
      </w:r>
      <w:del w:id="37" w:author="Charles Bonnineau" w:date="2024-07-12T06:42:00Z" w16du:dateUtc="2024-07-12T10:42:00Z">
        <w:r w:rsidRPr="00054B9B" w:rsidDel="004730AF">
          <w:rPr>
            <w:lang w:val="fr-FR" w:eastAsia="zh-CN"/>
            <w:rPrChange w:id="38" w:author="Charles Bonnineau" w:date="2024-07-12T06:42:00Z" w16du:dateUtc="2024-07-12T10:42:00Z">
              <w:rPr>
                <w:lang w:val="fr-FR" w:eastAsia="zh-CN"/>
              </w:rPr>
            </w:rPrChange>
          </w:rPr>
          <w:delText xml:space="preserve"> xx</w:delText>
        </w:r>
      </w:del>
      <w:r w:rsidRPr="00054B9B">
        <w:rPr>
          <w:lang w:val="fr-FR" w:eastAsia="zh-CN"/>
          <w:rPrChange w:id="39" w:author="Charles Bonnineau" w:date="2024-07-12T06:42:00Z" w16du:dateUtc="2024-07-12T10:42:00Z">
            <w:rPr>
              <w:lang w:val="fr-FR" w:eastAsia="zh-CN"/>
            </w:rPr>
          </w:rPrChange>
        </w:rPr>
        <w:t xml:space="preserve">% Y, </w:t>
      </w:r>
      <w:ins w:id="40" w:author="Charles Bonnineau" w:date="2024-07-12T06:43:00Z" w16du:dateUtc="2024-07-12T10:43:00Z">
        <w:r w:rsidR="00814B9D" w:rsidRPr="00054B9B">
          <w:rPr>
            <w:lang w:val="fr-FR" w:eastAsia="zh-CN"/>
          </w:rPr>
          <w:t>0.01</w:t>
        </w:r>
      </w:ins>
      <w:del w:id="41" w:author="Charles Bonnineau" w:date="2024-07-12T06:43:00Z" w16du:dateUtc="2024-07-12T10:43:00Z">
        <w:r w:rsidRPr="00054B9B" w:rsidDel="00814B9D">
          <w:rPr>
            <w:lang w:val="fr-FR" w:eastAsia="zh-CN"/>
            <w:rPrChange w:id="42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43" w:author="Charles Bonnineau" w:date="2024-07-12T06:42:00Z" w16du:dateUtc="2024-07-12T10:42:00Z">
            <w:rPr>
              <w:lang w:val="fr-FR" w:eastAsia="zh-CN"/>
            </w:rPr>
          </w:rPrChange>
        </w:rPr>
        <w:t xml:space="preserve">% U, </w:t>
      </w:r>
      <w:ins w:id="44" w:author="Charles Bonnineau" w:date="2024-07-12T06:44:00Z" w16du:dateUtc="2024-07-12T10:44:00Z">
        <w:r w:rsidR="00814B9D" w:rsidRPr="00054B9B">
          <w:rPr>
            <w:lang w:val="fr-FR" w:eastAsia="zh-CN"/>
          </w:rPr>
          <w:t>0.00</w:t>
        </w:r>
      </w:ins>
      <w:del w:id="45" w:author="Charles Bonnineau" w:date="2024-07-12T06:44:00Z" w16du:dateUtc="2024-07-12T10:44:00Z">
        <w:r w:rsidRPr="00054B9B" w:rsidDel="00814B9D">
          <w:rPr>
            <w:lang w:val="fr-FR" w:eastAsia="zh-CN"/>
            <w:rPrChange w:id="46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47" w:author="Charles Bonnineau" w:date="2024-07-12T06:42:00Z" w16du:dateUtc="2024-07-12T10:42:00Z">
            <w:rPr>
              <w:lang w:val="fr-FR" w:eastAsia="zh-CN"/>
            </w:rPr>
          </w:rPrChange>
        </w:rPr>
        <w:t xml:space="preserve">% V, </w:t>
      </w:r>
      <w:ins w:id="48" w:author="Charles Bonnineau" w:date="2024-07-12T06:44:00Z" w16du:dateUtc="2024-07-12T10:44:00Z">
        <w:r w:rsidR="00814B9D" w:rsidRPr="00054B9B">
          <w:rPr>
            <w:lang w:val="fr-FR" w:eastAsia="zh-CN"/>
          </w:rPr>
          <w:t>100.</w:t>
        </w:r>
      </w:ins>
      <w:ins w:id="49" w:author="Charles Bonnineau" w:date="2024-07-12T06:51:00Z" w16du:dateUtc="2024-07-12T10:51:00Z">
        <w:r w:rsidR="00211796" w:rsidRPr="00054B9B">
          <w:rPr>
            <w:lang w:val="fr-FR" w:eastAsia="zh-CN"/>
          </w:rPr>
          <w:t>4</w:t>
        </w:r>
      </w:ins>
      <w:del w:id="50" w:author="Charles Bonnineau" w:date="2024-07-12T06:44:00Z" w16du:dateUtc="2024-07-12T10:44:00Z">
        <w:r w:rsidRPr="00054B9B" w:rsidDel="00814B9D">
          <w:rPr>
            <w:lang w:val="fr-FR" w:eastAsia="zh-CN"/>
            <w:rPrChange w:id="51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52" w:author="Charles Bonnineau" w:date="2024-07-12T06:42:00Z" w16du:dateUtc="2024-07-12T10:42:00Z">
            <w:rPr>
              <w:lang w:val="fr-FR" w:eastAsia="zh-CN"/>
            </w:rPr>
          </w:rPrChange>
        </w:rPr>
        <w:t xml:space="preserve">% EncT, </w:t>
      </w:r>
      <w:ins w:id="53" w:author="Charles Bonnineau" w:date="2024-07-12T06:44:00Z" w16du:dateUtc="2024-07-12T10:44:00Z">
        <w:r w:rsidR="00814B9D" w:rsidRPr="00054B9B">
          <w:rPr>
            <w:lang w:val="fr-FR" w:eastAsia="zh-CN"/>
          </w:rPr>
          <w:t>100.3</w:t>
        </w:r>
      </w:ins>
      <w:del w:id="54" w:author="Charles Bonnineau" w:date="2024-07-12T06:44:00Z" w16du:dateUtc="2024-07-12T10:44:00Z">
        <w:r w:rsidRPr="00054B9B" w:rsidDel="00814B9D">
          <w:rPr>
            <w:lang w:val="fr-FR" w:eastAsia="zh-CN"/>
            <w:rPrChange w:id="55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56" w:author="Charles Bonnineau" w:date="2024-07-12T06:42:00Z" w16du:dateUtc="2024-07-12T10:42:00Z">
            <w:rPr>
              <w:lang w:val="fr-FR" w:eastAsia="zh-CN"/>
            </w:rPr>
          </w:rPrChange>
        </w:rPr>
        <w:t>% DecT</w:t>
      </w:r>
      <w:r w:rsidRPr="00054B9B">
        <w:rPr>
          <w:lang w:val="fr-FR" w:eastAsia="zh-CN"/>
        </w:rPr>
        <w:t>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265D25A8" w:rsidR="002E1EFA" w:rsidRPr="00054B9B" w:rsidRDefault="00C63D35" w:rsidP="00C63D35">
      <w:pPr>
        <w:ind w:leftChars="200" w:left="440"/>
        <w:rPr>
          <w:i/>
          <w:iCs/>
          <w:lang w:val="fr-FR" w:eastAsia="zh-CN"/>
        </w:rPr>
      </w:pPr>
      <w:r w:rsidRPr="00E43DC9">
        <w:rPr>
          <w:lang w:val="fr-FR" w:eastAsia="zh-CN"/>
        </w:rPr>
        <w:t xml:space="preserve">RA </w:t>
      </w:r>
      <w:r w:rsidRPr="00054B9B">
        <w:rPr>
          <w:lang w:val="fr-FR" w:eastAsia="zh-CN"/>
        </w:rPr>
        <w:t>{</w:t>
      </w:r>
      <w:del w:id="57" w:author="Charles Bonnineau" w:date="2024-07-12T06:43:00Z" w16du:dateUtc="2024-07-12T10:43:00Z">
        <w:r w:rsidRPr="00054B9B" w:rsidDel="004730AF">
          <w:rPr>
            <w:lang w:val="fr-FR" w:eastAsia="zh-CN"/>
            <w:rPrChange w:id="58" w:author="Charles Bonnineau" w:date="2024-07-12T06:43:00Z" w16du:dateUtc="2024-07-12T10:43:00Z">
              <w:rPr>
                <w:lang w:val="fr-FR" w:eastAsia="zh-CN"/>
              </w:rPr>
            </w:rPrChange>
          </w:rPr>
          <w:delText xml:space="preserve"> </w:delText>
        </w:r>
      </w:del>
      <w:ins w:id="59" w:author="Charles Bonnineau" w:date="2024-07-12T06:43:00Z" w16du:dateUtc="2024-07-12T10:43:00Z">
        <w:r w:rsidR="00814B9D" w:rsidRPr="00054B9B">
          <w:rPr>
            <w:lang w:val="fr-FR" w:eastAsia="zh-CN"/>
          </w:rPr>
          <w:t>-0.0</w:t>
        </w:r>
      </w:ins>
      <w:ins w:id="60" w:author="Charles Bonnineau" w:date="2024-07-12T06:45:00Z" w16du:dateUtc="2024-07-12T10:45:00Z">
        <w:r w:rsidR="007C1BCD" w:rsidRPr="00054B9B">
          <w:rPr>
            <w:lang w:val="fr-FR" w:eastAsia="zh-CN"/>
          </w:rPr>
          <w:t>3</w:t>
        </w:r>
      </w:ins>
      <w:del w:id="61" w:author="Charles Bonnineau" w:date="2024-07-12T06:43:00Z" w16du:dateUtc="2024-07-12T10:43:00Z">
        <w:r w:rsidRPr="00054B9B" w:rsidDel="00814B9D">
          <w:rPr>
            <w:lang w:val="fr-FR" w:eastAsia="zh-CN"/>
            <w:rPrChange w:id="62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63" w:author="Charles Bonnineau" w:date="2024-07-12T06:43:00Z" w16du:dateUtc="2024-07-12T10:43:00Z">
            <w:rPr>
              <w:lang w:val="fr-FR" w:eastAsia="zh-CN"/>
            </w:rPr>
          </w:rPrChange>
        </w:rPr>
        <w:t xml:space="preserve">% Y, </w:t>
      </w:r>
      <w:ins w:id="64" w:author="Charles Bonnineau" w:date="2024-07-12T06:43:00Z" w16du:dateUtc="2024-07-12T10:43:00Z">
        <w:r w:rsidR="00814B9D" w:rsidRPr="00054B9B">
          <w:rPr>
            <w:lang w:val="fr-FR" w:eastAsia="zh-CN"/>
          </w:rPr>
          <w:t>-0.0</w:t>
        </w:r>
      </w:ins>
      <w:r w:rsidR="00802B81">
        <w:rPr>
          <w:lang w:val="fr-FR" w:eastAsia="zh-CN"/>
        </w:rPr>
        <w:t>6</w:t>
      </w:r>
      <w:del w:id="65" w:author="Charles Bonnineau" w:date="2024-07-12T06:43:00Z" w16du:dateUtc="2024-07-12T10:43:00Z">
        <w:r w:rsidRPr="00054B9B" w:rsidDel="00814B9D">
          <w:rPr>
            <w:lang w:val="fr-FR" w:eastAsia="zh-CN"/>
            <w:rPrChange w:id="66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67" w:author="Charles Bonnineau" w:date="2024-07-12T06:43:00Z" w16du:dateUtc="2024-07-12T10:43:00Z">
            <w:rPr>
              <w:lang w:val="fr-FR" w:eastAsia="zh-CN"/>
            </w:rPr>
          </w:rPrChange>
        </w:rPr>
        <w:t xml:space="preserve">% U, </w:t>
      </w:r>
      <w:ins w:id="68" w:author="Charles Bonnineau" w:date="2024-07-12T06:45:00Z" w16du:dateUtc="2024-07-12T10:45:00Z">
        <w:r w:rsidR="007C1BCD" w:rsidRPr="00054B9B">
          <w:rPr>
            <w:lang w:val="fr-FR" w:eastAsia="zh-CN"/>
          </w:rPr>
          <w:t>-0.0</w:t>
        </w:r>
      </w:ins>
      <w:r w:rsidR="00802B81">
        <w:rPr>
          <w:lang w:val="fr-FR" w:eastAsia="zh-CN"/>
        </w:rPr>
        <w:t>7</w:t>
      </w:r>
      <w:del w:id="69" w:author="Charles Bonnineau" w:date="2024-07-12T06:45:00Z" w16du:dateUtc="2024-07-12T10:45:00Z">
        <w:r w:rsidRPr="00054B9B" w:rsidDel="007C1BCD">
          <w:rPr>
            <w:lang w:val="fr-FR" w:eastAsia="zh-CN"/>
            <w:rPrChange w:id="70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71" w:author="Charles Bonnineau" w:date="2024-07-12T06:43:00Z" w16du:dateUtc="2024-07-12T10:43:00Z">
            <w:rPr>
              <w:lang w:val="fr-FR" w:eastAsia="zh-CN"/>
            </w:rPr>
          </w:rPrChange>
        </w:rPr>
        <w:t xml:space="preserve">% V, </w:t>
      </w:r>
      <w:ins w:id="72" w:author="Charles Bonnineau" w:date="2024-07-12T06:45:00Z" w16du:dateUtc="2024-07-12T10:45:00Z">
        <w:r w:rsidR="007C1BCD" w:rsidRPr="00054B9B">
          <w:rPr>
            <w:lang w:val="fr-FR" w:eastAsia="zh-CN"/>
          </w:rPr>
          <w:t>100.</w:t>
        </w:r>
      </w:ins>
      <w:ins w:id="73" w:author="Charles Bonnineau" w:date="2024-07-12T06:57:00Z" w16du:dateUtc="2024-07-12T10:57:00Z">
        <w:r w:rsidR="00265C5F" w:rsidRPr="00054B9B">
          <w:rPr>
            <w:lang w:val="fr-FR" w:eastAsia="zh-CN"/>
          </w:rPr>
          <w:t>2</w:t>
        </w:r>
      </w:ins>
      <w:del w:id="74" w:author="Charles Bonnineau" w:date="2024-07-12T06:45:00Z" w16du:dateUtc="2024-07-12T10:45:00Z">
        <w:r w:rsidRPr="00054B9B" w:rsidDel="007C1BCD">
          <w:rPr>
            <w:lang w:val="fr-FR" w:eastAsia="zh-CN"/>
            <w:rPrChange w:id="75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76" w:author="Charles Bonnineau" w:date="2024-07-12T06:43:00Z" w16du:dateUtc="2024-07-12T10:43:00Z">
            <w:rPr>
              <w:lang w:val="fr-FR" w:eastAsia="zh-CN"/>
            </w:rPr>
          </w:rPrChange>
        </w:rPr>
        <w:t xml:space="preserve">% EncT, </w:t>
      </w:r>
      <w:ins w:id="77" w:author="Charles Bonnineau" w:date="2024-07-12T06:45:00Z" w16du:dateUtc="2024-07-12T10:45:00Z">
        <w:r w:rsidR="007C1BCD" w:rsidRPr="00054B9B">
          <w:rPr>
            <w:lang w:val="fr-FR" w:eastAsia="zh-CN"/>
          </w:rPr>
          <w:t>100.7</w:t>
        </w:r>
      </w:ins>
      <w:del w:id="78" w:author="Charles Bonnineau" w:date="2024-07-12T06:45:00Z" w16du:dateUtc="2024-07-12T10:45:00Z">
        <w:r w:rsidRPr="00054B9B" w:rsidDel="007C1BCD">
          <w:rPr>
            <w:lang w:val="fr-FR" w:eastAsia="zh-CN"/>
            <w:rPrChange w:id="79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054B9B">
        <w:rPr>
          <w:lang w:val="fr-FR" w:eastAsia="zh-CN"/>
          <w:rPrChange w:id="80" w:author="Charles Bonnineau" w:date="2024-07-12T06:43:00Z" w16du:dateUtc="2024-07-12T10:43:00Z">
            <w:rPr>
              <w:lang w:val="fr-FR" w:eastAsia="zh-CN"/>
            </w:rPr>
          </w:rPrChange>
        </w:rPr>
        <w:t>% DecT</w:t>
      </w:r>
      <w:r w:rsidRPr="00054B9B">
        <w:rPr>
          <w:lang w:val="fr-FR" w:eastAsia="zh-CN"/>
        </w:rPr>
        <w:t>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3D7D0829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del w:id="81" w:author="Charles Bonnineau" w:date="2024-07-12T00:39:00Z" w16du:dateUtc="2024-07-12T04:39:00Z">
        <w:r w:rsidRPr="00E43DC9" w:rsidDel="006447A9">
          <w:rPr>
            <w:lang w:val="fr-FR" w:eastAsia="zh-CN"/>
          </w:rPr>
          <w:delText xml:space="preserve"> </w:delText>
        </w:r>
      </w:del>
      <w:ins w:id="82" w:author="Charles Bonnineau" w:date="2024-07-12T00:39:00Z" w16du:dateUtc="2024-07-12T04:39:00Z">
        <w:r w:rsidR="006447A9">
          <w:rPr>
            <w:lang w:val="fr-FR" w:eastAsia="zh-CN"/>
          </w:rPr>
          <w:t>-0.06</w:t>
        </w:r>
      </w:ins>
      <w:del w:id="83" w:author="Charles Bonnineau" w:date="2024-07-12T00:39:00Z" w16du:dateUtc="2024-07-12T04:39:00Z">
        <w:r w:rsidRPr="00E43DC9" w:rsidDel="006447A9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Y, </w:t>
      </w:r>
      <w:del w:id="84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ins w:id="85" w:author="Charles Bonnineau" w:date="2024-07-12T00:39:00Z" w16du:dateUtc="2024-07-12T04:39:00Z">
        <w:r w:rsidR="00D924B3">
          <w:rPr>
            <w:lang w:val="fr-FR" w:eastAsia="zh-CN"/>
          </w:rPr>
          <w:t>-0.03</w:t>
        </w:r>
      </w:ins>
      <w:del w:id="86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r w:rsidRPr="00E43DC9">
        <w:rPr>
          <w:lang w:val="fr-FR" w:eastAsia="zh-CN"/>
        </w:rPr>
        <w:t xml:space="preserve">% U, </w:t>
      </w:r>
      <w:ins w:id="87" w:author="Charles Bonnineau" w:date="2024-07-12T00:39:00Z" w16du:dateUtc="2024-07-12T04:39:00Z">
        <w:r w:rsidR="00D924B3">
          <w:rPr>
            <w:lang w:val="fr-FR" w:eastAsia="zh-CN"/>
          </w:rPr>
          <w:t>-0.05</w:t>
        </w:r>
      </w:ins>
      <w:del w:id="88" w:author="Charles Bonnineau" w:date="2024-07-12T00:39:00Z" w16du:dateUtc="2024-07-12T04:39:00Z">
        <w:r w:rsidRPr="00E43DC9" w:rsidDel="00D924B3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V, </w:t>
      </w:r>
      <w:ins w:id="89" w:author="Charles Bonnineau" w:date="2024-07-12T00:39:00Z" w16du:dateUtc="2024-07-12T04:39:00Z">
        <w:r w:rsidR="00C4051D">
          <w:rPr>
            <w:lang w:val="fr-FR" w:eastAsia="zh-CN"/>
          </w:rPr>
          <w:t>100.8</w:t>
        </w:r>
      </w:ins>
      <w:del w:id="90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EncT, </w:t>
      </w:r>
      <w:del w:id="91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ins w:id="92" w:author="Charles Bonnineau" w:date="2024-07-12T00:39:00Z" w16du:dateUtc="2024-07-12T04:39:00Z">
        <w:r w:rsidR="00C4051D">
          <w:rPr>
            <w:lang w:val="fr-FR" w:eastAsia="zh-CN"/>
          </w:rPr>
          <w:t>99.9</w:t>
        </w:r>
      </w:ins>
      <w:r w:rsidRPr="00E43DC9">
        <w:rPr>
          <w:lang w:val="fr-FR" w:eastAsia="zh-CN"/>
        </w:rPr>
        <w:t>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lastRenderedPageBreak/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>by the HoG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835FDC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r w:rsidRPr="002462C1">
              <w:rPr>
                <w:b/>
                <w:bCs/>
                <w:lang w:val="fr-FR"/>
              </w:rPr>
              <w:t xml:space="preserve">Transform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r w:rsidRPr="002462C1">
              <w:rPr>
                <w:b/>
                <w:bCs/>
                <w:lang w:val="fr-FR"/>
              </w:rPr>
              <w:t>derivation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382B5878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 xml:space="preserve">with implicit kernel derivation from Test 4.4c is applied to CUs with number of pixels equal or larger than </w:t>
      </w:r>
      <w:r w:rsidR="00EB2E0B">
        <w:t>128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93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27450A" w:rsidRPr="0027450A" w:rsidDel="008E0284" w14:paraId="55A2538C" w14:textId="3D77C255" w:rsidTr="008E0284">
        <w:trPr>
          <w:gridAfter w:val="2"/>
          <w:wAfter w:w="2119" w:type="dxa"/>
          <w:trHeight w:val="255"/>
          <w:jc w:val="center"/>
          <w:del w:id="94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3E2132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1783FC6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27450A" w:rsidRPr="0027450A" w:rsidDel="008E0284" w14:paraId="27F86980" w14:textId="034BCB16" w:rsidTr="008E0284">
        <w:trPr>
          <w:gridAfter w:val="2"/>
          <w:wAfter w:w="2119" w:type="dxa"/>
          <w:trHeight w:val="255"/>
          <w:jc w:val="center"/>
          <w:del w:id="98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3666FD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00B0377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27450A" w:rsidRPr="0027450A" w:rsidDel="008E0284" w14:paraId="4D3CD050" w14:textId="45AD7F6B" w:rsidTr="008E0284">
        <w:trPr>
          <w:gridAfter w:val="2"/>
          <w:wAfter w:w="2119" w:type="dxa"/>
          <w:trHeight w:val="255"/>
          <w:jc w:val="center"/>
          <w:del w:id="102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0DBAC7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AF567A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397F60E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311D4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2C1D991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20ED2B9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450A" w:rsidRPr="0027450A" w:rsidDel="008E0284" w14:paraId="5DC6C07A" w14:textId="4FF889EE" w:rsidTr="008E0284">
        <w:trPr>
          <w:gridAfter w:val="2"/>
          <w:wAfter w:w="2119" w:type="dxa"/>
          <w:trHeight w:val="255"/>
          <w:jc w:val="center"/>
          <w:del w:id="11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49F776C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F69B24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3048ACA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1E33458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6FC6A27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22B68AD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27450A" w:rsidRPr="0027450A" w:rsidDel="008E0284" w14:paraId="5EB1A2E7" w14:textId="5D985A82" w:rsidTr="008E0284">
        <w:trPr>
          <w:gridAfter w:val="2"/>
          <w:wAfter w:w="2119" w:type="dxa"/>
          <w:trHeight w:val="255"/>
          <w:jc w:val="center"/>
          <w:del w:id="12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314D75F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1659350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632C9C6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6B59DC5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19BC6C3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13E1EE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27450A" w:rsidRPr="0027450A" w:rsidDel="008E0284" w14:paraId="1E7D7DC1" w14:textId="415183C0" w:rsidTr="008E0284">
        <w:trPr>
          <w:gridAfter w:val="2"/>
          <w:wAfter w:w="2119" w:type="dxa"/>
          <w:trHeight w:val="255"/>
          <w:jc w:val="center"/>
          <w:del w:id="140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5F9107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15F4D8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051DD01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0F889B2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4C1EC78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37A147F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27450A" w:rsidRPr="0027450A" w:rsidDel="008E0284" w14:paraId="5F335ADE" w14:textId="629FDEE9" w:rsidTr="008E0284">
        <w:trPr>
          <w:gridAfter w:val="2"/>
          <w:wAfter w:w="2119" w:type="dxa"/>
          <w:trHeight w:val="255"/>
          <w:jc w:val="center"/>
          <w:del w:id="153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5A3434C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128DCDB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3C3D13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6846393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171F5A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05888D4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27450A" w:rsidRPr="0027450A" w:rsidDel="008E0284" w14:paraId="1D072EBD" w14:textId="2D196F37" w:rsidTr="008E0284">
        <w:trPr>
          <w:gridAfter w:val="2"/>
          <w:wAfter w:w="2119" w:type="dxa"/>
          <w:trHeight w:val="255"/>
          <w:jc w:val="center"/>
          <w:del w:id="166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2FD6B0D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196E879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2DB5816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2ECBFC5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41A4009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67D9E45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</w:tr>
      <w:tr w:rsidR="0027450A" w:rsidRPr="0027450A" w:rsidDel="008E0284" w14:paraId="0B196A98" w14:textId="59293011" w:rsidTr="008E0284">
        <w:trPr>
          <w:gridAfter w:val="2"/>
          <w:wAfter w:w="2119" w:type="dxa"/>
          <w:trHeight w:val="255"/>
          <w:jc w:val="center"/>
          <w:del w:id="179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125C00C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2CB6F10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247BDD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581C59B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942E5D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3ECCFD9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27450A" w:rsidRPr="0027450A" w:rsidDel="008E0284" w14:paraId="0C10D007" w14:textId="54BEF42C" w:rsidTr="008E0284">
        <w:trPr>
          <w:gridAfter w:val="2"/>
          <w:wAfter w:w="2119" w:type="dxa"/>
          <w:trHeight w:val="255"/>
          <w:jc w:val="center"/>
          <w:del w:id="192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6393EF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3A97ABD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50C5A41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18AD040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21D157C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43C0C12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</w:tr>
      <w:tr w:rsidR="0027450A" w:rsidRPr="0027450A" w:rsidDel="008E0284" w14:paraId="1B918AC3" w14:textId="7EF3940E" w:rsidTr="008E0284">
        <w:trPr>
          <w:gridAfter w:val="2"/>
          <w:wAfter w:w="2119" w:type="dxa"/>
          <w:trHeight w:val="255"/>
          <w:jc w:val="center"/>
          <w:del w:id="20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6364B93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2A223B3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7E46645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6D84B37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16E52C3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70DD903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:rsidDel="008E0284" w14:paraId="71AFB1E5" w14:textId="395E3965" w:rsidTr="008E0284">
        <w:trPr>
          <w:gridAfter w:val="2"/>
          <w:wAfter w:w="2119" w:type="dxa"/>
          <w:trHeight w:val="255"/>
          <w:jc w:val="center"/>
          <w:del w:id="213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18A54A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1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182662D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13AAA10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13EF8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672CD3D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3DC7E9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0284" w:rsidRPr="008E0284" w14:paraId="0D68B27B" w14:textId="77777777" w:rsidTr="008E0284">
        <w:tblPrEx>
          <w:jc w:val="left"/>
        </w:tblPrEx>
        <w:trPr>
          <w:trHeight w:val="255"/>
          <w:ins w:id="221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44D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5E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E0284" w:rsidRPr="008E0284" w14:paraId="56DB6C13" w14:textId="77777777" w:rsidTr="008E0284">
        <w:tblPrEx>
          <w:jc w:val="left"/>
        </w:tblPrEx>
        <w:trPr>
          <w:trHeight w:val="255"/>
          <w:ins w:id="225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BE7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0A3C" w14:textId="0536A82E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</w:ins>
            <w:ins w:id="229" w:author="Charles Bonnineau" w:date="2024-07-12T00:35:00Z" w16du:dateUtc="2024-07-12T04:35:00Z">
              <w:r w:rsidR="00370F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  <w:ins w:id="230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8E0284" w:rsidRPr="008E0284" w14:paraId="4FA73F6B" w14:textId="77777777" w:rsidTr="008E0284">
        <w:tblPrEx>
          <w:jc w:val="left"/>
        </w:tblPrEx>
        <w:trPr>
          <w:trHeight w:val="255"/>
          <w:ins w:id="231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B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86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23F1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EB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F6D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7D4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119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BC6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8E0284" w:rsidRPr="008E0284" w14:paraId="4591D740" w14:textId="77777777" w:rsidTr="008E0284">
        <w:tblPrEx>
          <w:jc w:val="left"/>
        </w:tblPrEx>
        <w:trPr>
          <w:trHeight w:val="255"/>
          <w:ins w:id="247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D11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952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062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6F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D25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605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2E7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856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8E0284" w:rsidRPr="008E0284" w14:paraId="3746FFFF" w14:textId="77777777" w:rsidTr="008E0284">
        <w:tblPrEx>
          <w:jc w:val="left"/>
        </w:tblPrEx>
        <w:trPr>
          <w:trHeight w:val="255"/>
          <w:ins w:id="264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7E6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7B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D3F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9B1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B9B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8A3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AAA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ED1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E0284" w:rsidRPr="008E0284" w14:paraId="00B6994A" w14:textId="77777777" w:rsidTr="008E0284">
        <w:tblPrEx>
          <w:jc w:val="left"/>
        </w:tblPrEx>
        <w:trPr>
          <w:trHeight w:val="255"/>
          <w:ins w:id="281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B5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7D3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887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22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50FF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493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7F4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F3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021449EA" w14:textId="77777777" w:rsidTr="008E0284">
        <w:tblPrEx>
          <w:jc w:val="left"/>
        </w:tblPrEx>
        <w:trPr>
          <w:trHeight w:val="255"/>
          <w:ins w:id="298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6A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B3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7B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621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CAD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AD0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3A0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709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23121AC7" w14:textId="77777777" w:rsidTr="008E0284">
        <w:tblPrEx>
          <w:jc w:val="left"/>
        </w:tblPrEx>
        <w:trPr>
          <w:trHeight w:val="255"/>
          <w:ins w:id="31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445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94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57C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65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20E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328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70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192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405FD3BC" w14:textId="77777777" w:rsidTr="008E0284">
        <w:tblPrEx>
          <w:jc w:val="left"/>
        </w:tblPrEx>
        <w:trPr>
          <w:trHeight w:val="255"/>
          <w:ins w:id="332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18D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B93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F15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23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DB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241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985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E8C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33AA676D" w14:textId="77777777" w:rsidTr="008E0284">
        <w:tblPrEx>
          <w:jc w:val="left"/>
        </w:tblPrEx>
        <w:trPr>
          <w:trHeight w:val="255"/>
          <w:ins w:id="349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9FC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406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3D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13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FD9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6D1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52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F1F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7F8385DC" w14:textId="77777777" w:rsidTr="003E6B74">
        <w:tblPrEx>
          <w:tblW w:w="8480" w:type="dxa"/>
          <w:jc w:val="center"/>
          <w:tblPrExChange w:id="366" w:author="Charles Bonnineau" w:date="2024-07-12T00:38:00Z" w16du:dateUtc="2024-07-12T04:3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367" w:author="Charles Bonnineau" w:date="2024-07-12T00:34:00Z"/>
          <w:trPrChange w:id="368" w:author="Charles Bonnineau" w:date="2024-07-12T00:38:00Z" w16du:dateUtc="2024-07-12T04:3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859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7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8704F" w14:textId="58946783" w:rsidR="008E0284" w:rsidRPr="008132A3" w:rsidRDefault="008132A3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74" w:author="Charles Bonnineau" w:date="2024-07-13T00:56:00Z" w16du:dateUtc="2024-07-13T04:56:00Z">
                  <w:rPr>
                    <w:ins w:id="375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76" w:author="Charles Bonnineau" w:date="2024-07-13T00:55:00Z" w16du:dateUtc="2024-07-13T04:55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77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  <w:ins w:id="378" w:author="Charles Bonnineau" w:date="2024-07-13T00:54:00Z" w16du:dateUtc="2024-07-13T04:54:00Z">
              <w:r w:rsidR="009F1514"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79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98136" w14:textId="6CF8FC71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82" w:author="Charles Bonnineau" w:date="2024-07-13T00:56:00Z" w16du:dateUtc="2024-07-13T04:56:00Z">
                  <w:rPr>
                    <w:ins w:id="383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84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85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EA77F" w14:textId="7983950E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88" w:author="Charles Bonnineau" w:date="2024-07-13T00:56:00Z" w16du:dateUtc="2024-07-13T04:56:00Z">
                  <w:rPr>
                    <w:ins w:id="389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0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91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C736C" w14:textId="0B675400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394" w:author="Charles Bonnineau" w:date="2024-07-13T00:56:00Z" w16du:dateUtc="2024-07-13T04:56:00Z">
                  <w:rPr>
                    <w:ins w:id="395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396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97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4F097" w14:textId="729DAE8A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400" w:author="Charles Bonnineau" w:date="2024-07-13T00:56:00Z" w16du:dateUtc="2024-07-13T04:56:00Z">
                  <w:rPr>
                    <w:ins w:id="401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2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03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101.9%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4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EC286" w14:textId="59942AAA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406" w:author="Charles Bonnineau" w:date="2024-07-13T00:56:00Z" w16du:dateUtc="2024-07-13T04:56:00Z">
                  <w:rPr>
                    <w:ins w:id="407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8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09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0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95736" w14:textId="1E7A83D5" w:rsidR="008E0284" w:rsidRPr="008132A3" w:rsidRDefault="009F151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arles Bonnineau" w:date="2024-07-12T00:34:00Z" w16du:dateUtc="2024-07-12T04:34:00Z"/>
                <w:rFonts w:ascii="Arial" w:hAnsi="Arial" w:cs="Arial"/>
                <w:i/>
                <w:iCs/>
                <w:color w:val="000000"/>
                <w:sz w:val="18"/>
                <w:szCs w:val="18"/>
                <w:rPrChange w:id="412" w:author="Charles Bonnineau" w:date="2024-07-13T00:56:00Z" w16du:dateUtc="2024-07-13T04:56:00Z">
                  <w:rPr>
                    <w:ins w:id="413" w:author="Charles Bonnineau" w:date="2024-07-12T00:34:00Z" w16du:dateUtc="2024-07-12T04:34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4" w:author="Charles Bonnineau" w:date="2024-07-13T00:54:00Z" w16du:dateUtc="2024-07-13T04:54:00Z">
              <w:r w:rsidRPr="008132A3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15" w:author="Charles Bonnineau" w:date="2024-07-13T00:56:00Z" w16du:dateUtc="2024-07-13T04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8E0284" w:rsidRPr="008E0284" w14:paraId="3B78822C" w14:textId="77777777" w:rsidTr="003E6B74">
        <w:tblPrEx>
          <w:tblW w:w="8480" w:type="dxa"/>
          <w:jc w:val="center"/>
          <w:tblPrExChange w:id="416" w:author="Charles Bonnineau" w:date="2024-07-12T00:38:00Z" w16du:dateUtc="2024-07-12T04:3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417" w:author="Charles Bonnineau" w:date="2024-07-12T00:34:00Z"/>
          <w:trPrChange w:id="418" w:author="Charles Bonnineau" w:date="2024-07-12T00:38:00Z" w16du:dateUtc="2024-07-12T04:3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418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2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6CF82" w14:textId="559F5A7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4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38FDC" w14:textId="00303CF6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2B865" w14:textId="7C1657B9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8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8F3DA" w14:textId="47D972CF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FFC117" w14:textId="7878A83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2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F99D3" w14:textId="4B46DC2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4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DD00E7" w14:textId="5AF6DB45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6210B35" w:rsidR="007C6CB4" w:rsidDel="008E0284" w:rsidRDefault="007C6CB4" w:rsidP="00484D8F">
      <w:pPr>
        <w:pStyle w:val="Caption"/>
        <w:keepNext/>
        <w:spacing w:before="240"/>
        <w:jc w:val="center"/>
        <w:rPr>
          <w:del w:id="436" w:author="Charles Bonnineau" w:date="2024-07-11T11:51:00Z" w16du:dateUtc="2024-07-11T15:51:00Z"/>
        </w:rPr>
      </w:pPr>
    </w:p>
    <w:p w14:paraId="3A33B5DF" w14:textId="77777777" w:rsidR="008E0284" w:rsidRPr="008E0284" w:rsidRDefault="008E0284">
      <w:pPr>
        <w:rPr>
          <w:ins w:id="437" w:author="Charles Bonnineau" w:date="2024-07-12T00:34:00Z" w16du:dateUtc="2024-07-12T04:34:00Z"/>
        </w:rPr>
        <w:pPrChange w:id="438" w:author="Charles Bonnineau" w:date="2024-07-12T00:34:00Z" w16du:dateUtc="2024-07-12T04:34:00Z">
          <w:pPr>
            <w:pStyle w:val="Caption"/>
            <w:keepNext/>
            <w:spacing w:before="240"/>
            <w:jc w:val="center"/>
          </w:pPr>
        </w:pPrChange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439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775B4B" w:rsidRPr="00775B4B" w:rsidDel="007A4BBD" w14:paraId="1B770249" w14:textId="5645F493" w:rsidTr="00BB1AD2">
        <w:trPr>
          <w:gridAfter w:val="2"/>
          <w:wAfter w:w="2119" w:type="dxa"/>
          <w:trHeight w:val="255"/>
          <w:jc w:val="center"/>
          <w:del w:id="440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1B68E85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1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501848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75B4B" w:rsidRPr="00775B4B" w:rsidDel="007A4BBD" w14:paraId="189A85D7" w14:textId="76108034" w:rsidTr="00BB1AD2">
        <w:trPr>
          <w:gridAfter w:val="2"/>
          <w:wAfter w:w="2119" w:type="dxa"/>
          <w:trHeight w:val="255"/>
          <w:jc w:val="center"/>
          <w:del w:id="444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54C49AD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28F9111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775B4B" w:rsidRPr="00775B4B" w:rsidDel="007A4BBD" w14:paraId="00E77366" w14:textId="4CE2DB76" w:rsidTr="00BB1AD2">
        <w:trPr>
          <w:gridAfter w:val="2"/>
          <w:wAfter w:w="2119" w:type="dxa"/>
          <w:trHeight w:val="255"/>
          <w:jc w:val="center"/>
          <w:del w:id="448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213529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37D777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3CB2204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035307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414F6F6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44CECE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75B4B" w:rsidRPr="00775B4B" w:rsidDel="007A4BBD" w14:paraId="13A5F4AF" w14:textId="20512E91" w:rsidTr="00BB1AD2">
        <w:trPr>
          <w:gridAfter w:val="2"/>
          <w:wAfter w:w="2119" w:type="dxa"/>
          <w:trHeight w:val="255"/>
          <w:jc w:val="center"/>
          <w:del w:id="460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3CEBA48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3714065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1643368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B8ECD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080C4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070D325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74DCB2A" w14:textId="2F632BC3" w:rsidTr="00BB1AD2">
        <w:trPr>
          <w:gridAfter w:val="2"/>
          <w:wAfter w:w="2119" w:type="dxa"/>
          <w:trHeight w:val="255"/>
          <w:jc w:val="center"/>
          <w:del w:id="468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3406190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68FC087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27DCFF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6450A4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04B7BCA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17CD05C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880FDA2" w14:textId="694C9DB9" w:rsidTr="00BB1AD2">
        <w:trPr>
          <w:gridAfter w:val="2"/>
          <w:wAfter w:w="2119" w:type="dxa"/>
          <w:trHeight w:val="255"/>
          <w:jc w:val="center"/>
          <w:del w:id="476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35FCB14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1ED482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1AD8B8D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1EC4E5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0A954F1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6E9B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775B4B" w:rsidRPr="00775B4B" w:rsidDel="007A4BBD" w14:paraId="221C112D" w14:textId="08804FD5" w:rsidTr="00BB1AD2">
        <w:trPr>
          <w:gridAfter w:val="2"/>
          <w:wAfter w:w="2119" w:type="dxa"/>
          <w:trHeight w:val="255"/>
          <w:jc w:val="center"/>
          <w:del w:id="489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64B30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263C948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B385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27237CF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947CFA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43EA245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775B4B" w:rsidRPr="00775B4B" w:rsidDel="007A4BBD" w14:paraId="1E9004BD" w14:textId="5CFB35F2" w:rsidTr="00BB1AD2">
        <w:trPr>
          <w:gridAfter w:val="2"/>
          <w:wAfter w:w="2119" w:type="dxa"/>
          <w:trHeight w:val="255"/>
          <w:jc w:val="center"/>
          <w:del w:id="502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488B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60F33C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6E60FBB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6F32EB0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606BC0A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1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0BDA9E6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1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75B4B" w:rsidRPr="00775B4B" w:rsidDel="007A4BBD" w14:paraId="663B4C1F" w14:textId="1CA46253" w:rsidTr="00BB1AD2">
        <w:trPr>
          <w:gridAfter w:val="2"/>
          <w:wAfter w:w="2119" w:type="dxa"/>
          <w:trHeight w:val="255"/>
          <w:jc w:val="center"/>
          <w:del w:id="51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4CC33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77C9FF9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1B5FE72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49348B9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7FDB8B9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248851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2E024EFA" w14:textId="640F736D" w:rsidTr="00BB1AD2">
        <w:trPr>
          <w:gridAfter w:val="2"/>
          <w:wAfter w:w="2119" w:type="dxa"/>
          <w:trHeight w:val="255"/>
          <w:jc w:val="center"/>
          <w:del w:id="522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28F457D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2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35373F1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2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CF5188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2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4247D2C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029B65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6596C4F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775B4B" w:rsidRPr="00775B4B" w:rsidDel="007A4BBD" w14:paraId="52B44421" w14:textId="26093515" w:rsidTr="00BB1AD2">
        <w:trPr>
          <w:gridAfter w:val="2"/>
          <w:wAfter w:w="2119" w:type="dxa"/>
          <w:trHeight w:val="255"/>
          <w:jc w:val="center"/>
          <w:del w:id="53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0EC857B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3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36D9CC4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5C7E1CC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6D23C4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1048A93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4E90DA08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672714AE" w14:textId="49FF85A6" w:rsidTr="00BB1AD2">
        <w:trPr>
          <w:gridAfter w:val="2"/>
          <w:wAfter w:w="2119" w:type="dxa"/>
          <w:trHeight w:val="255"/>
          <w:jc w:val="center"/>
          <w:del w:id="543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006F77F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4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4F59432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E72DB0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0749A45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2F3351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5EBE6A4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287F" w:rsidRPr="0096287F" w14:paraId="00F8CFAD" w14:textId="77777777" w:rsidTr="0096287F">
        <w:tblPrEx>
          <w:jc w:val="left"/>
        </w:tblPrEx>
        <w:trPr>
          <w:trHeight w:val="255"/>
          <w:ins w:id="551" w:author="Charles Bonnineau" w:date="2024-07-12T06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F997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Charles Bonnineau" w:date="2024-07-12T06:58:00Z" w16du:dateUtc="2024-07-12T10:58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CB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4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6287F" w:rsidRPr="0096287F" w14:paraId="3B0528A0" w14:textId="77777777" w:rsidTr="0096287F">
        <w:tblPrEx>
          <w:jc w:val="left"/>
        </w:tblPrEx>
        <w:trPr>
          <w:trHeight w:val="255"/>
          <w:ins w:id="555" w:author="Charles Bonnineau" w:date="2024-07-12T06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CA5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F85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8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96287F" w:rsidRPr="0096287F" w14:paraId="795FB0EA" w14:textId="77777777" w:rsidTr="0096287F">
        <w:tblPrEx>
          <w:jc w:val="left"/>
        </w:tblPrEx>
        <w:trPr>
          <w:trHeight w:val="255"/>
          <w:ins w:id="559" w:author="Charles Bonnineau" w:date="2024-07-12T06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681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A8F7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1F1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C05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EEE0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3D6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9C9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6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96287F" w:rsidRPr="0096287F" w14:paraId="02C48213" w14:textId="77777777" w:rsidTr="0096287F">
        <w:tblPrEx>
          <w:jc w:val="left"/>
        </w:tblPrEx>
        <w:trPr>
          <w:trHeight w:val="255"/>
          <w:ins w:id="575" w:author="Charles Bonnineau" w:date="2024-07-12T06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097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823" w14:textId="40720B04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580" w:author="Charles Bonnineau" w:date="2024-07-13T00:55:00Z" w16du:dateUtc="2024-07-13T04:55:00Z">
              <w:r w:rsidR="00073781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58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BE1E" w14:textId="6569921C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83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-0.2</w:t>
              </w:r>
            </w:ins>
            <w:ins w:id="584" w:author="Charles Bonnineau" w:date="2024-07-13T00:55:00Z" w16du:dateUtc="2024-07-13T04:55:00Z">
              <w:r w:rsidR="00073781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85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51DA" w14:textId="48B2262E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588" w:author="Charles Bonnineau" w:date="2024-07-13T00:55:00Z" w16du:dateUtc="2024-07-13T04:55:00Z">
              <w:r w:rsidR="00073781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58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E094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5312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DA6B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5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FE88" w14:textId="0F1F60C0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97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99.</w:t>
              </w:r>
            </w:ins>
            <w:ins w:id="598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9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6287F" w:rsidRPr="0096287F" w14:paraId="5CEBA7AA" w14:textId="77777777" w:rsidTr="0096287F">
        <w:tblPrEx>
          <w:jc w:val="left"/>
        </w:tblPrEx>
        <w:trPr>
          <w:trHeight w:val="255"/>
          <w:ins w:id="600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D52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0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8F6F" w14:textId="1E0250A8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605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606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7F7F" w14:textId="20F88CD3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08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0.0</w:t>
              </w:r>
            </w:ins>
            <w:ins w:id="609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610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3CF" w14:textId="3284F8ED" w:rsidR="0096287F" w:rsidRPr="00073781" w:rsidRDefault="00F6596D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2" w:author="Charles Bonnineau" w:date="2024-07-13T00:55:00Z" w16du:dateUtc="2024-07-13T04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</w:t>
              </w:r>
            </w:ins>
            <w:ins w:id="613" w:author="Charles Bonnineau" w:date="2024-07-12T06:58:00Z" w16du:dateUtc="2024-07-12T10:58:00Z">
              <w:r w:rsidR="0096287F"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2E2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5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ED83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7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ACA2" w14:textId="77777777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8802" w14:textId="689FC8C6" w:rsidR="0096287F" w:rsidRPr="00073781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622" w:author="Charles Bonnineau" w:date="2024-07-13T00:55:00Z" w16du:dateUtc="2024-07-13T04:55:00Z">
              <w:r w:rsidR="00F6596D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623" w:author="Charles Bonnineau" w:date="2024-07-12T06:58:00Z" w16du:dateUtc="2024-07-12T10:58:00Z">
              <w:r w:rsidRPr="00073781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6287F" w:rsidRPr="0096287F" w14:paraId="5D1E6855" w14:textId="77777777" w:rsidTr="0096287F">
        <w:tblPrEx>
          <w:jc w:val="left"/>
        </w:tblPrEx>
        <w:trPr>
          <w:trHeight w:val="255"/>
          <w:ins w:id="624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172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DAD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142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7F1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A9A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BDF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67D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D5B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6287F" w:rsidRPr="0096287F" w14:paraId="482C436F" w14:textId="77777777" w:rsidTr="0096287F">
        <w:tblPrEx>
          <w:jc w:val="left"/>
        </w:tblPrEx>
        <w:trPr>
          <w:trHeight w:val="255"/>
          <w:ins w:id="641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795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FC9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9A9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ED2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9CA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73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9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A07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6287F" w:rsidRPr="0096287F" w14:paraId="2F6ADEFB" w14:textId="77777777" w:rsidTr="0096287F">
        <w:tblPrEx>
          <w:jc w:val="left"/>
        </w:tblPrEx>
        <w:trPr>
          <w:trHeight w:val="255"/>
          <w:ins w:id="658" w:author="Charles Bonnineau" w:date="2024-07-12T06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CE5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CC3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E1D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E7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C25F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90F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9D5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A4A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6287F" w:rsidRPr="0096287F" w14:paraId="71293035" w14:textId="77777777" w:rsidTr="0096287F">
        <w:tblPrEx>
          <w:jc w:val="left"/>
        </w:tblPrEx>
        <w:trPr>
          <w:trHeight w:val="255"/>
          <w:ins w:id="673" w:author="Charles Bonnineau" w:date="2024-07-12T06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92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C794" w14:textId="56060580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r w:rsidR="00835FD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ins w:id="67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4245" w14:textId="4FF1204A" w:rsidR="0096287F" w:rsidRPr="0096287F" w:rsidRDefault="00835FD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ins w:id="680" w:author="Charles Bonnineau" w:date="2024-07-12T06:58:00Z" w16du:dateUtc="2024-07-12T10:58:00Z">
              <w:r w:rsidR="0096287F"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322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AB6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A48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95A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C9C9" w14:textId="2B72439A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r w:rsidR="00835FD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ins w:id="69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96287F" w:rsidRPr="0096287F" w14:paraId="13B63B4C" w14:textId="77777777" w:rsidTr="0096287F">
        <w:tblPrEx>
          <w:jc w:val="left"/>
        </w:tblPrEx>
        <w:trPr>
          <w:trHeight w:val="255"/>
          <w:ins w:id="692" w:author="Charles Bonnineau" w:date="2024-07-12T06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5BC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11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E2E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255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526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14C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D3D7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B10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7D3AEF98" w14:textId="77777777" w:rsidTr="0096287F">
        <w:tblPrEx>
          <w:tblW w:w="8480" w:type="dxa"/>
          <w:jc w:val="center"/>
          <w:tblPrExChange w:id="709" w:author="Charles Bonnineau" w:date="2024-07-12T06:59:00Z" w16du:dateUtc="2024-07-12T10:59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710" w:author="Charles Bonnineau" w:date="2024-07-12T06:58:00Z"/>
          <w:trPrChange w:id="711" w:author="Charles Bonnineau" w:date="2024-07-12T06:59:00Z" w16du:dateUtc="2024-07-12T10:5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Charles Bonnineau" w:date="2024-07-12T06:59:00Z" w16du:dateUtc="2024-07-12T10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D947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1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5" w:author="Charles Bonnineau" w:date="2024-07-12T06:59:00Z" w16du:dateUtc="2024-07-12T10:59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5B2D6" w14:textId="29CF4AE1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17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AA7D28" w14:textId="7F9BBE01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0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1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9030F7" w14:textId="34F1D0F1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3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4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32782" w14:textId="112E2548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6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7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F6D69" w14:textId="32DAC41D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29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30" w:author="Charles Bonnineau" w:date="2024-07-12T06:59:00Z" w16du:dateUtc="2024-07-12T10:59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5298E" w14:textId="701EDE45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32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3" w:author="Charles Bonnineau" w:date="2024-07-12T06:59:00Z" w16du:dateUtc="2024-07-12T10:59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E7E4A3" w14:textId="6A0A898B" w:rsidR="0096287F" w:rsidRPr="0096287F" w:rsidRDefault="006C16EC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35" w:author="Charles Bonnineau" w:date="2024-07-13T00:56:00Z" w16du:dateUtc="2024-07-13T0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5CE9C7FD" w14:textId="77777777" w:rsidTr="0096287F">
        <w:tblPrEx>
          <w:tblW w:w="8480" w:type="dxa"/>
          <w:jc w:val="center"/>
          <w:tblPrExChange w:id="736" w:author="Charles Bonnineau" w:date="2024-07-12T06:59:00Z" w16du:dateUtc="2024-07-12T10:59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737" w:author="Charles Bonnineau" w:date="2024-07-12T06:58:00Z"/>
          <w:trPrChange w:id="738" w:author="Charles Bonnineau" w:date="2024-07-12T06:59:00Z" w16du:dateUtc="2024-07-12T10:5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Charles Bonnineau" w:date="2024-07-12T06:59:00Z" w16du:dateUtc="2024-07-12T10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84C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4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2" w:author="Charles Bonnineau" w:date="2024-07-12T06:59:00Z" w16du:dateUtc="2024-07-12T10:59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0386E" w14:textId="062707D4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4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21BD02" w14:textId="71D15140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6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5CE8E4" w14:textId="1E81BA35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8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F53B6" w14:textId="2622C239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0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B41A3" w14:textId="641C20CA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2" w:author="Charles Bonnineau" w:date="2024-07-12T06:59:00Z" w16du:dateUtc="2024-07-12T10:59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B1DFDC" w14:textId="718706C8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4" w:author="Charles Bonnineau" w:date="2024-07-12T06:59:00Z" w16du:dateUtc="2024-07-12T10:59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E5C5FF" w14:textId="0B0247BE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Del="00496942" w:rsidRDefault="005758EE" w:rsidP="005758EE">
      <w:pPr>
        <w:pStyle w:val="Caption"/>
        <w:keepNext/>
        <w:jc w:val="center"/>
        <w:rPr>
          <w:del w:id="756" w:author="Charles Bonnineau" w:date="2024-07-12T00:36:00Z" w16du:dateUtc="2024-07-12T04:36:00Z"/>
        </w:rPr>
      </w:pPr>
    </w:p>
    <w:p w14:paraId="53FCFE6D" w14:textId="77777777" w:rsidR="00A42349" w:rsidRDefault="00A42349" w:rsidP="00A42349"/>
    <w:p w14:paraId="047F1F80" w14:textId="3CE27E3C" w:rsidR="00A42349" w:rsidDel="004A0AED" w:rsidRDefault="00A42349" w:rsidP="00A42349">
      <w:pPr>
        <w:rPr>
          <w:del w:id="757" w:author="Charles Bonnineau" w:date="2024-07-11T11:51:00Z" w16du:dateUtc="2024-07-11T15:51:00Z"/>
        </w:rPr>
      </w:pPr>
    </w:p>
    <w:p w14:paraId="00F27B3F" w14:textId="66EFA1A6" w:rsidR="00A42349" w:rsidRPr="00A42349" w:rsidDel="004A0AED" w:rsidRDefault="00A42349" w:rsidP="00A42349">
      <w:pPr>
        <w:rPr>
          <w:del w:id="758" w:author="Charles Bonnineau" w:date="2024-07-11T11:51:00Z" w16du:dateUtc="2024-07-11T15:51:00Z"/>
        </w:rPr>
      </w:pPr>
    </w:p>
    <w:p w14:paraId="01A83945" w14:textId="5E44A48F" w:rsidR="005758EE" w:rsidRDefault="005758EE" w:rsidP="005758EE">
      <w:pPr>
        <w:pStyle w:val="Caption"/>
        <w:keepNext/>
        <w:spacing w:before="240"/>
        <w:jc w:val="center"/>
        <w:rPr>
          <w:ins w:id="759" w:author="Charles Bonnineau" w:date="2024-07-12T00:36:00Z" w16du:dateUtc="2024-07-12T04:36:00Z"/>
        </w:rPr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  <w:ins w:id="760" w:author="Charles Bonnineau" w:date="2024-07-12T00:36:00Z" w16du:dateUtc="2024-07-12T04:36:00Z">
        <w:r w:rsidR="00496942">
          <w:t>\</w:t>
        </w:r>
      </w:ins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761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496942" w:rsidRPr="00496942" w14:paraId="54770C06" w14:textId="77777777" w:rsidTr="00496942">
        <w:trPr>
          <w:trHeight w:val="255"/>
          <w:ins w:id="762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37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102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496942" w:rsidRPr="00496942" w14:paraId="0CCE6B37" w14:textId="77777777" w:rsidTr="00496942">
        <w:trPr>
          <w:trHeight w:val="255"/>
          <w:ins w:id="766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2A2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050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496942" w:rsidRPr="00496942" w14:paraId="0366DBE3" w14:textId="77777777" w:rsidTr="00496942">
        <w:trPr>
          <w:trHeight w:val="255"/>
          <w:ins w:id="770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C5E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9C6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472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894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F24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36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07C8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740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496942" w:rsidRPr="00496942" w14:paraId="1F6ED7C7" w14:textId="77777777" w:rsidTr="00496942">
        <w:trPr>
          <w:trHeight w:val="255"/>
          <w:ins w:id="786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39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94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F67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726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482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5B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EA7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CEC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96942" w:rsidRPr="00496942" w14:paraId="01AC02AD" w14:textId="77777777" w:rsidTr="00496942">
        <w:trPr>
          <w:trHeight w:val="255"/>
          <w:ins w:id="803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03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9C9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6E0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D13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208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4E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6B4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4EB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496942" w:rsidRPr="00496942" w14:paraId="53E3DC31" w14:textId="77777777" w:rsidTr="00496942">
        <w:trPr>
          <w:trHeight w:val="255"/>
          <w:ins w:id="820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56C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D9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65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9610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36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D7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999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879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96942" w:rsidRPr="00496942" w14:paraId="0EDD4DB2" w14:textId="77777777" w:rsidTr="00496942">
        <w:trPr>
          <w:trHeight w:val="255"/>
          <w:ins w:id="837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20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9D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F6E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96B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182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B8A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B28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2F3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229CB1C3" w14:textId="77777777" w:rsidTr="00496942">
        <w:trPr>
          <w:trHeight w:val="255"/>
          <w:ins w:id="85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5E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F14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54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A095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643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AE5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B61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8DA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7CE0796E" w14:textId="77777777" w:rsidTr="00496942">
        <w:trPr>
          <w:trHeight w:val="255"/>
          <w:ins w:id="871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5B1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3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FC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E73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CD7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86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B01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AE2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110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31C99247" w14:textId="77777777" w:rsidTr="00496942">
        <w:trPr>
          <w:trHeight w:val="255"/>
          <w:ins w:id="888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8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7D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E0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644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D5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BF0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6D9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8DF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0D02BEDF" w14:textId="77777777" w:rsidTr="003E6B74">
        <w:tblPrEx>
          <w:tblW w:w="8480" w:type="dxa"/>
          <w:tblPrExChange w:id="90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906" w:author="Charles Bonnineau" w:date="2024-07-12T00:36:00Z"/>
          <w:trPrChange w:id="90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7B3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1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BF8FE" w14:textId="231D30B4" w:rsidR="00496942" w:rsidRPr="005D3A94" w:rsidRDefault="005D3A94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13" w:author="Charles Bonnineau" w:date="2024-07-13T00:57:00Z" w16du:dateUtc="2024-07-13T04:57:00Z">
                  <w:rPr>
                    <w:ins w:id="914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5" w:author="Charles Bonnineau" w:date="2024-07-13T00:57:00Z" w16du:dateUtc="2024-07-13T04:5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  <w:r w:rsidR="00260D77"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16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3BFB39" w14:textId="43930959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19" w:author="Charles Bonnineau" w:date="2024-07-13T00:57:00Z" w16du:dateUtc="2024-07-13T04:57:00Z">
                  <w:rPr>
                    <w:ins w:id="920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1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22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1701B" w14:textId="60044FD9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25" w:author="Charles Bonnineau" w:date="2024-07-13T00:57:00Z" w16du:dateUtc="2024-07-13T04:57:00Z">
                  <w:rPr>
                    <w:ins w:id="926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7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28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690B3" w14:textId="41FC5896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31" w:author="Charles Bonnineau" w:date="2024-07-13T00:57:00Z" w16du:dateUtc="2024-07-13T04:57:00Z">
                  <w:rPr>
                    <w:ins w:id="932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3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34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A1B83" w14:textId="7F560802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37" w:author="Charles Bonnineau" w:date="2024-07-13T00:57:00Z" w16du:dateUtc="2024-07-13T04:57:00Z">
                  <w:rPr>
                    <w:ins w:id="938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9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40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E4D6D" w14:textId="6F6AF07F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43" w:author="Charles Bonnineau" w:date="2024-07-13T00:57:00Z" w16du:dateUtc="2024-07-13T04:57:00Z">
                  <w:rPr>
                    <w:ins w:id="944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5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46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7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6D2A77" w14:textId="61E4316B" w:rsidR="00496942" w:rsidRPr="005D3A94" w:rsidRDefault="00260D77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Charles Bonnineau" w:date="2024-07-12T00:36:00Z" w16du:dateUtc="2024-07-12T04:36:00Z"/>
                <w:rFonts w:ascii="Arial" w:hAnsi="Arial" w:cs="Arial"/>
                <w:i/>
                <w:iCs/>
                <w:color w:val="000000"/>
                <w:sz w:val="18"/>
                <w:szCs w:val="18"/>
                <w:rPrChange w:id="949" w:author="Charles Bonnineau" w:date="2024-07-13T00:57:00Z" w16du:dateUtc="2024-07-13T04:57:00Z">
                  <w:rPr>
                    <w:ins w:id="950" w:author="Charles Bonnineau" w:date="2024-07-12T00:36:00Z" w16du:dateUtc="2024-07-12T04:36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1" w:author="Charles Bonnineau" w:date="2024-07-13T00:57:00Z" w16du:dateUtc="2024-07-13T04:57:00Z">
              <w:r w:rsidRPr="005D3A9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52" w:author="Charles Bonnineau" w:date="2024-07-13T00:57:00Z" w16du:dateUtc="2024-07-13T04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496942" w:rsidRPr="00496942" w14:paraId="1D280C3D" w14:textId="77777777" w:rsidTr="003E6B74">
        <w:tblPrEx>
          <w:tblW w:w="8480" w:type="dxa"/>
          <w:tblPrExChange w:id="953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954" w:author="Charles Bonnineau" w:date="2024-07-12T00:36:00Z"/>
          <w:trPrChange w:id="955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127D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5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2FB43" w14:textId="216EB8AA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E1919" w14:textId="606F1B14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05B32A" w14:textId="2B07AC7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73F5C" w14:textId="78E602D5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64B84" w14:textId="08B0923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9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8BEF68" w14:textId="1CD73FA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1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C3B34" w14:textId="2A3A623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9FF279C" w14:textId="3758DFFA" w:rsidR="00496942" w:rsidRPr="00496942" w:rsidDel="004F0ED5" w:rsidRDefault="00496942">
      <w:pPr>
        <w:rPr>
          <w:del w:id="973" w:author="Charles Bonnineau" w:date="2024-07-12T00:36:00Z" w16du:dateUtc="2024-07-12T04:36:00Z"/>
        </w:rPr>
        <w:pPrChange w:id="974" w:author="Charles Bonnineau" w:date="2024-07-12T00:36:00Z" w16du:dateUtc="2024-07-12T04:36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:rsidDel="00496942" w14:paraId="477BF379" w14:textId="55014180" w:rsidTr="00F3684B">
        <w:trPr>
          <w:trHeight w:val="255"/>
          <w:jc w:val="center"/>
          <w:del w:id="975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621301C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6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3A3316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F3684B" w:rsidRPr="00F3684B" w:rsidDel="00496942" w14:paraId="60C9D681" w14:textId="2F9A3C83" w:rsidTr="00F3684B">
        <w:trPr>
          <w:trHeight w:val="255"/>
          <w:jc w:val="center"/>
          <w:del w:id="979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2C3AB93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4932740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R="00312DC9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F3684B" w:rsidRPr="00F3684B" w:rsidDel="00496942" w14:paraId="2AA47FC6" w14:textId="5F1E1B74" w:rsidTr="00F3684B">
        <w:trPr>
          <w:trHeight w:val="255"/>
          <w:jc w:val="center"/>
          <w:del w:id="983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4B102CC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617F972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3270622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55C10A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28E740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6A6C7DA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3684B" w:rsidRPr="00F3684B" w:rsidDel="00496942" w14:paraId="14FFE047" w14:textId="6AFE6FD1" w:rsidTr="00F3684B">
        <w:trPr>
          <w:trHeight w:val="255"/>
          <w:jc w:val="center"/>
          <w:del w:id="995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03C93F9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3D85E7C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331206B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6A78E4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4FA10A5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5134A0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F3684B" w:rsidRPr="00F3684B" w:rsidDel="00496942" w14:paraId="1BF94BB8" w14:textId="49531370" w:rsidTr="00F3684B">
        <w:trPr>
          <w:trHeight w:val="255"/>
          <w:jc w:val="center"/>
          <w:del w:id="1008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397A0FE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4DD0D4B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13F2BC1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035AE64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392E1B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195E14D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F3684B" w:rsidRPr="00F3684B" w:rsidDel="00496942" w14:paraId="0C16866B" w14:textId="3F20155D" w:rsidTr="00F3684B">
        <w:trPr>
          <w:trHeight w:val="255"/>
          <w:jc w:val="center"/>
          <w:del w:id="1021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017C7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F50738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0FB0BD6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66D3FF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5A0449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22D777E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F3684B" w:rsidRPr="00F3684B" w:rsidDel="00496942" w14:paraId="6C42C6AC" w14:textId="7C50DE17" w:rsidTr="00F3684B">
        <w:trPr>
          <w:trHeight w:val="255"/>
          <w:jc w:val="center"/>
          <w:del w:id="103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5767794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66346EA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449EE87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40CD2E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2C774E7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5762973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F3684B" w:rsidRPr="00F3684B" w:rsidDel="00496942" w14:paraId="002B6BBD" w14:textId="6260C0FB" w:rsidTr="00F3684B">
        <w:trPr>
          <w:trHeight w:val="255"/>
          <w:jc w:val="center"/>
          <w:del w:id="1047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53380E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64EA809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BCCF27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33D1C823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66B19B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0023397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684B" w:rsidRPr="00F3684B" w:rsidDel="00496942" w14:paraId="03EDF4BB" w14:textId="02556996" w:rsidTr="00F3684B">
        <w:trPr>
          <w:trHeight w:val="255"/>
          <w:jc w:val="center"/>
          <w:del w:id="1060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65E35F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446BDBF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1309B4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6AE6F69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2789354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6C4085A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F3684B" w:rsidRPr="00F3684B" w:rsidDel="00496942" w14:paraId="6EF9DBAF" w14:textId="7A1B3398" w:rsidTr="00F3684B">
        <w:trPr>
          <w:trHeight w:val="255"/>
          <w:jc w:val="center"/>
          <w:del w:id="1073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6C13308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627E73F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0BEDEF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14FE876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598D75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2037072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F3684B" w:rsidRPr="00F3684B" w:rsidDel="00496942" w14:paraId="325813BF" w14:textId="732A72F2" w:rsidTr="007950A7">
        <w:trPr>
          <w:trHeight w:val="255"/>
          <w:jc w:val="center"/>
          <w:del w:id="1086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452A33B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7F0DE7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53830C0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657221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6676FA6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7D71006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:rsidDel="00496942" w14:paraId="61BC1EA3" w14:textId="3EDEF210" w:rsidTr="007950A7">
        <w:trPr>
          <w:trHeight w:val="255"/>
          <w:jc w:val="center"/>
          <w:del w:id="109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195C2B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F8CF5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0737827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7795EAA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4D58AC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5DE1EA1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0994A56C" w:rsidR="005758EE" w:rsidDel="004A0AED" w:rsidRDefault="005758EE" w:rsidP="005758EE">
      <w:pPr>
        <w:pStyle w:val="Caption"/>
        <w:keepNext/>
        <w:jc w:val="center"/>
        <w:rPr>
          <w:del w:id="1102" w:author="Charles Bonnineau" w:date="2024-07-11T11:51:00Z" w16du:dateUtc="2024-07-11T15:51:00Z"/>
        </w:rPr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352"/>
        <w:gridCol w:w="661"/>
        <w:gridCol w:w="855"/>
        <w:gridCol w:w="158"/>
        <w:gridCol w:w="1013"/>
        <w:gridCol w:w="345"/>
        <w:gridCol w:w="497"/>
        <w:gridCol w:w="842"/>
        <w:gridCol w:w="177"/>
        <w:gridCol w:w="1165"/>
        <w:gridCol w:w="95"/>
        <w:gridCol w:w="1260"/>
        <w:tblGridChange w:id="1103">
          <w:tblGrid>
            <w:gridCol w:w="1060"/>
            <w:gridCol w:w="352"/>
            <w:gridCol w:w="661"/>
            <w:gridCol w:w="855"/>
            <w:gridCol w:w="158"/>
            <w:gridCol w:w="1013"/>
            <w:gridCol w:w="345"/>
            <w:gridCol w:w="497"/>
            <w:gridCol w:w="842"/>
            <w:gridCol w:w="177"/>
            <w:gridCol w:w="1165"/>
            <w:gridCol w:w="95"/>
            <w:gridCol w:w="1260"/>
          </w:tblGrid>
        </w:tblGridChange>
      </w:tblGrid>
      <w:tr w:rsidR="004965BC" w:rsidRPr="004965BC" w:rsidDel="004F0ED5" w14:paraId="5830B4EC" w14:textId="1861073F" w:rsidTr="00852895">
        <w:trPr>
          <w:trHeight w:val="255"/>
          <w:jc w:val="center"/>
          <w:del w:id="1104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1451C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5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0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CB7205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0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965BC" w:rsidRPr="004965BC" w:rsidDel="004F0ED5" w14:paraId="173AD185" w14:textId="4502EF3D" w:rsidTr="00852895">
        <w:trPr>
          <w:trHeight w:val="255"/>
          <w:jc w:val="center"/>
          <w:del w:id="1108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5D5FBAC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6B9EC5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4965BC" w:rsidRPr="004965BC" w:rsidDel="004F0ED5" w14:paraId="3477BFAC" w14:textId="593AF051" w:rsidTr="00852895">
        <w:trPr>
          <w:trHeight w:val="255"/>
          <w:jc w:val="center"/>
          <w:del w:id="1112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1CA0C4B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5449CFC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14ABF72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5D0C57E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2D02FE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3C16FED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965BC" w:rsidRPr="004965BC" w:rsidDel="004F0ED5" w14:paraId="227B6106" w14:textId="61D5D139" w:rsidTr="00852895">
        <w:trPr>
          <w:trHeight w:val="255"/>
          <w:jc w:val="center"/>
          <w:del w:id="1124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4E8235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743BBAE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327DF9F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25EAA47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35B3294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3542E19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739B3F" w14:textId="468E431F" w:rsidTr="00852895">
        <w:trPr>
          <w:trHeight w:val="255"/>
          <w:jc w:val="center"/>
          <w:del w:id="1132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39BF3B9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785E518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556B301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20C0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5F76151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5014BC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4A583862" w14:textId="44E1B686" w:rsidTr="00852895">
        <w:trPr>
          <w:trHeight w:val="255"/>
          <w:jc w:val="center"/>
          <w:del w:id="1140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2A07E6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4CE22B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1E69DBB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4CD0F8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03F48D4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64D11A1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4965BC" w:rsidRPr="004965BC" w:rsidDel="004F0ED5" w14:paraId="635743A6" w14:textId="28373FA8" w:rsidTr="00852895">
        <w:trPr>
          <w:trHeight w:val="255"/>
          <w:jc w:val="center"/>
          <w:del w:id="1153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59AB36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0A47380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663CDB9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5985BF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290846B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194FDF5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99.0%</w:delText>
              </w:r>
            </w:del>
          </w:p>
        </w:tc>
      </w:tr>
      <w:tr w:rsidR="004965BC" w:rsidRPr="004965BC" w:rsidDel="004F0ED5" w14:paraId="25FD4A32" w14:textId="0E9DA9AA" w:rsidTr="00852895">
        <w:trPr>
          <w:trHeight w:val="255"/>
          <w:jc w:val="center"/>
          <w:del w:id="1166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A3E5C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085E9C8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30A7FE8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39EE445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643815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360C3D6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965BC" w:rsidRPr="004965BC" w:rsidDel="004F0ED5" w14:paraId="54A08832" w14:textId="59EAEFB5" w:rsidTr="00852895">
        <w:trPr>
          <w:trHeight w:val="255"/>
          <w:jc w:val="center"/>
          <w:del w:id="1178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17620E4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8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27CB119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346E862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0F1C634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4F19529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1983373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75B31F72" w14:textId="60E22E5E" w:rsidTr="00852895">
        <w:trPr>
          <w:trHeight w:val="255"/>
          <w:jc w:val="center"/>
          <w:del w:id="1186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460BC3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8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D7045F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1D08463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5D76E2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30C0FDD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08D14F7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9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4965BC" w:rsidRPr="004965BC" w:rsidDel="004F0ED5" w14:paraId="66A498EE" w14:textId="7B08413D" w:rsidTr="00852895">
        <w:trPr>
          <w:trHeight w:val="255"/>
          <w:jc w:val="center"/>
          <w:del w:id="1199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559F6E7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20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605D0A0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6C5720C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6591A23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1F0951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4385B1F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A66DA7" w14:textId="1546F654" w:rsidTr="00852895">
        <w:trPr>
          <w:trHeight w:val="255"/>
          <w:jc w:val="center"/>
          <w:del w:id="1207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6CDEB3F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20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36AB890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6DB50AF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55737B4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4A4C437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6AC4A6F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895" w:rsidRPr="00852895" w14:paraId="6CE5B74E" w14:textId="77777777" w:rsidTr="00852895">
        <w:tblPrEx>
          <w:jc w:val="left"/>
        </w:tblPrEx>
        <w:trPr>
          <w:trHeight w:val="255"/>
          <w:ins w:id="1215" w:author="Charles Bonnineau" w:date="2024-07-12T06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A4A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6" w:author="Charles Bonnineau" w:date="2024-07-12T06:57:00Z" w16du:dateUtc="2024-07-12T10:57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E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8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52895" w:rsidRPr="00852895" w14:paraId="7AD6DE3C" w14:textId="77777777" w:rsidTr="00852895">
        <w:tblPrEx>
          <w:jc w:val="left"/>
        </w:tblPrEx>
        <w:trPr>
          <w:trHeight w:val="255"/>
          <w:ins w:id="1219" w:author="Charles Bonnineau" w:date="2024-07-12T06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276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05E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2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2895" w:rsidRPr="00852895" w14:paraId="04BB30C6" w14:textId="77777777" w:rsidTr="00852895">
        <w:tblPrEx>
          <w:jc w:val="left"/>
        </w:tblPrEx>
        <w:trPr>
          <w:trHeight w:val="255"/>
          <w:ins w:id="1223" w:author="Charles Bonnineau" w:date="2024-07-12T06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AA2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1B24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1BC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8A1E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7F2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0EB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DBD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C5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852895" w:rsidRPr="00852895" w14:paraId="5A35E0FE" w14:textId="77777777" w:rsidTr="00852895">
        <w:tblPrEx>
          <w:jc w:val="left"/>
        </w:tblPrEx>
        <w:trPr>
          <w:trHeight w:val="255"/>
          <w:ins w:id="1239" w:author="Charles Bonnineau" w:date="2024-07-12T06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CD7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DDD0" w14:textId="6F703D64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1244" w:author="Charles Bonnineau" w:date="2024-07-13T00:57:00Z" w16du:dateUtc="2024-07-13T04:57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245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6C5F" w14:textId="44A159C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1248" w:author="Charles Bonnineau" w:date="2024-07-13T00:57:00Z" w16du:dateUtc="2024-07-13T04:57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249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636F" w14:textId="028D5343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1252" w:author="Charles Bonnineau" w:date="2024-07-13T00:57:00Z" w16du:dateUtc="2024-07-13T04:57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253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AE2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F69B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596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904F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52895" w:rsidRPr="00852895" w14:paraId="79C543E8" w14:textId="77777777" w:rsidTr="00852895">
        <w:tblPrEx>
          <w:jc w:val="left"/>
        </w:tblPrEx>
        <w:trPr>
          <w:trHeight w:val="255"/>
          <w:ins w:id="1262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64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B742" w14:textId="671D4543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1267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268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28EE" w14:textId="303A25B6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-0.1</w:t>
              </w:r>
            </w:ins>
            <w:ins w:id="1271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72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1703" w14:textId="67ECA3CC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ins w:id="1275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</w:ins>
            <w:ins w:id="1276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C526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34B2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E19" w14:textId="1269FD1B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1283" w:author="Charles Bonnineau" w:date="2024-07-13T00:58:00Z" w16du:dateUtc="2024-07-13T04:58:00Z">
              <w:r w:rsidR="003603F6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1284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A255" w14:textId="77777777" w:rsidR="00852895" w:rsidRPr="003603F6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Charles Bonnineau" w:date="2024-07-12T06:57:00Z" w16du:dateUtc="2024-07-12T10:57:00Z">
              <w:r w:rsidRPr="003603F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2895" w:rsidRPr="00852895" w14:paraId="74EBFA39" w14:textId="77777777" w:rsidTr="00852895">
        <w:tblPrEx>
          <w:jc w:val="left"/>
        </w:tblPrEx>
        <w:trPr>
          <w:trHeight w:val="255"/>
          <w:ins w:id="1287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21D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8AB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D5F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6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254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ADD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447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D0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52895" w:rsidRPr="00852895" w14:paraId="0CF2A164" w14:textId="77777777" w:rsidTr="00852895">
        <w:tblPrEx>
          <w:jc w:val="left"/>
        </w:tblPrEx>
        <w:trPr>
          <w:trHeight w:val="255"/>
          <w:ins w:id="1304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44A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D24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601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FC59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A49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3E6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7BD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989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2895" w:rsidRPr="00852895" w14:paraId="5CF006C0" w14:textId="77777777" w:rsidTr="00852895">
        <w:tblPrEx>
          <w:jc w:val="left"/>
        </w:tblPrEx>
        <w:trPr>
          <w:trHeight w:val="255"/>
          <w:ins w:id="1321" w:author="Charles Bonnineau" w:date="2024-07-12T06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263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B7E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A3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79D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9C4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21D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0AF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D27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2895" w:rsidRPr="00852895" w14:paraId="235B2904" w14:textId="77777777" w:rsidTr="00852895">
        <w:tblPrEx>
          <w:jc w:val="left"/>
        </w:tblPrEx>
        <w:trPr>
          <w:trHeight w:val="255"/>
          <w:ins w:id="1336" w:author="Charles Bonnineau" w:date="2024-07-12T06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DB7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B39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F947" w14:textId="422D19B5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r w:rsidR="006D068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ins w:id="134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0CEF" w14:textId="4C52135C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r w:rsidR="006D068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ins w:id="134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F52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D7B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7FF0" w14:textId="3BFE7E4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r w:rsidR="00EE660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ins w:id="135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DD8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2895" w:rsidRPr="00852895" w14:paraId="440454F9" w14:textId="77777777" w:rsidTr="00852895">
        <w:tblPrEx>
          <w:jc w:val="left"/>
        </w:tblPrEx>
        <w:trPr>
          <w:trHeight w:val="255"/>
          <w:ins w:id="1356" w:author="Charles Bonnineau" w:date="2024-07-12T06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3A5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3AA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CAA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FBB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E11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5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E86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4F04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2895" w:rsidRPr="00852895" w14:paraId="5970C795" w14:textId="77777777" w:rsidTr="009504AD">
        <w:tblPrEx>
          <w:tblW w:w="8480" w:type="dxa"/>
          <w:jc w:val="center"/>
          <w:tblPrExChange w:id="1373" w:author="Charles Bonnineau" w:date="2024-07-12T06:57:00Z" w16du:dateUtc="2024-07-12T10:57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1374" w:author="Charles Bonnineau" w:date="2024-07-12T06:57:00Z"/>
          <w:trPrChange w:id="1375" w:author="Charles Bonnineau" w:date="2024-07-12T06:57:00Z" w16du:dateUtc="2024-07-12T10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Charles Bonnineau" w:date="2024-07-12T06:57:00Z" w16du:dateUtc="2024-07-12T1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CAC7F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9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B26E63" w14:textId="225839C1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2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419551" w14:textId="04A043FF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5" w:author="Charles Bonnineau" w:date="2024-07-12T06:57:00Z" w16du:dateUtc="2024-07-12T10:5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A3DF5" w14:textId="1178EC76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8" w:author="Charles Bonnineau" w:date="2024-07-12T06:57:00Z" w16du:dateUtc="2024-07-12T10:5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F7D1AC" w14:textId="5AD5B1F3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1" w:author="Charles Bonnineau" w:date="2024-07-12T06:57:00Z" w16du:dateUtc="2024-07-12T10:5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37C16" w14:textId="5B54CBA8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94" w:author="Charles Bonnineau" w:date="2024-07-12T06:57:00Z" w16du:dateUtc="2024-07-12T10:5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C5893" w14:textId="3B50E46F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97" w:author="Charles Bonnineau" w:date="2024-07-12T06:57:00Z" w16du:dateUtc="2024-07-12T10:57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4EA730" w14:textId="34CE49EF" w:rsidR="00852895" w:rsidRPr="00852895" w:rsidRDefault="00324F5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Charles Bonnineau" w:date="2024-07-13T00:58:00Z" w16du:dateUtc="2024-07-13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52895" w:rsidRPr="00852895" w14:paraId="2BBDCAC3" w14:textId="77777777" w:rsidTr="009504AD">
        <w:tblPrEx>
          <w:tblW w:w="8480" w:type="dxa"/>
          <w:jc w:val="center"/>
          <w:tblPrExChange w:id="1400" w:author="Charles Bonnineau" w:date="2024-07-12T06:57:00Z" w16du:dateUtc="2024-07-12T10:57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1401" w:author="Charles Bonnineau" w:date="2024-07-12T06:57:00Z"/>
          <w:trPrChange w:id="1402" w:author="Charles Bonnineau" w:date="2024-07-12T06:57:00Z" w16du:dateUtc="2024-07-12T10:57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Charles Bonnineau" w:date="2024-07-12T06:57:00Z" w16du:dateUtc="2024-07-12T1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95B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6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E621B" w14:textId="0D946F2A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8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6759C" w14:textId="184AEDE0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10" w:author="Charles Bonnineau" w:date="2024-07-12T06:57:00Z" w16du:dateUtc="2024-07-12T10:5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CAA64F" w14:textId="5A70110C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2" w:author="Charles Bonnineau" w:date="2024-07-12T06:57:00Z" w16du:dateUtc="2024-07-12T10:57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AE6DD" w14:textId="646038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4" w:author="Charles Bonnineau" w:date="2024-07-12T06:57:00Z" w16du:dateUtc="2024-07-12T10:5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76EAB" w14:textId="5A8967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16" w:author="Charles Bonnineau" w:date="2024-07-12T06:57:00Z" w16du:dateUtc="2024-07-12T10:5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D93C7" w14:textId="58E8156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18" w:author="Charles Bonnineau" w:date="2024-07-12T06:57:00Z" w16du:dateUtc="2024-07-12T10:57:00Z">
              <w:tcPr>
                <w:tcW w:w="13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B0438" w14:textId="536B5D5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011D200C" w:rsidR="002954F2" w:rsidDel="00903FBA" w:rsidRDefault="002954F2" w:rsidP="00A42349">
      <w:pPr>
        <w:pStyle w:val="Caption"/>
        <w:keepNext/>
        <w:spacing w:before="240"/>
        <w:rPr>
          <w:del w:id="1420" w:author="Charles Bonnineau" w:date="2024-07-11T11:51:00Z" w16du:dateUtc="2024-07-11T15:51:00Z"/>
        </w:rPr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  <w:rPr>
          <w:ins w:id="1421" w:author="Charles Bonnineau" w:date="2024-07-12T00:37:00Z" w16du:dateUtc="2024-07-12T04:37:00Z"/>
        </w:rPr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422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853E90" w:rsidRPr="00853E90" w14:paraId="5D03C2EB" w14:textId="77777777" w:rsidTr="00853E90">
        <w:trPr>
          <w:trHeight w:val="255"/>
          <w:ins w:id="142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E26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4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CF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6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53E90" w:rsidRPr="00853E90" w14:paraId="3EB02B7F" w14:textId="77777777" w:rsidTr="00853E90">
        <w:trPr>
          <w:trHeight w:val="255"/>
          <w:ins w:id="1427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9AD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2D4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0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3E90" w:rsidRPr="00853E90" w14:paraId="215903F1" w14:textId="77777777" w:rsidTr="00853E90">
        <w:trPr>
          <w:trHeight w:val="255"/>
          <w:ins w:id="1431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7DE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ED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6D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382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B2A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3D4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FA5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361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853E90" w:rsidRPr="00853E90" w14:paraId="672B2A35" w14:textId="77777777" w:rsidTr="00853E90">
        <w:trPr>
          <w:trHeight w:val="255"/>
          <w:ins w:id="1447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FF6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FDD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F36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BAB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DC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12B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3FD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A4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853E90" w:rsidRPr="00853E90" w14:paraId="463F9F9A" w14:textId="77777777" w:rsidTr="00853E90">
        <w:trPr>
          <w:trHeight w:val="255"/>
          <w:ins w:id="146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61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13D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2FB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95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6F8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71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64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F45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853E90" w:rsidRPr="00853E90" w14:paraId="1FBB9CE7" w14:textId="77777777" w:rsidTr="00853E90">
        <w:trPr>
          <w:trHeight w:val="255"/>
          <w:ins w:id="148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AE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A49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6F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51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44B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3E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173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713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</w:tr>
      <w:tr w:rsidR="00853E90" w:rsidRPr="00853E90" w14:paraId="3E45292E" w14:textId="77777777" w:rsidTr="00853E90">
        <w:trPr>
          <w:trHeight w:val="255"/>
          <w:ins w:id="149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088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A1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B3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4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95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F8D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65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74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53E90" w:rsidRPr="00853E90" w14:paraId="5A7929D3" w14:textId="77777777" w:rsidTr="00853E90">
        <w:trPr>
          <w:trHeight w:val="255"/>
          <w:ins w:id="151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8E4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CE9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6C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5B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76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518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13E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CAA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853E90" w:rsidRPr="00853E90" w14:paraId="6A7F019F" w14:textId="77777777" w:rsidTr="00853E90">
        <w:trPr>
          <w:trHeight w:val="255"/>
          <w:ins w:id="1532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66B5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4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4486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80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54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61B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B49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1D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5E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853E90" w:rsidRPr="00853E90" w14:paraId="618D626C" w14:textId="77777777" w:rsidTr="00853E90">
        <w:trPr>
          <w:trHeight w:val="255"/>
          <w:ins w:id="1549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137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B85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60E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B8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1F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B4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C3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46F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E90" w:rsidRPr="00853E90" w14:paraId="5FEBD82B" w14:textId="77777777" w:rsidTr="003E6B74">
        <w:tblPrEx>
          <w:tblW w:w="8480" w:type="dxa"/>
          <w:tblPrExChange w:id="1566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567" w:author="Charles Bonnineau" w:date="2024-07-12T00:37:00Z"/>
          <w:trPrChange w:id="1568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AA4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1D528" w14:textId="12E9D492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74" w:author="Charles Bonnineau" w:date="2024-07-13T01:01:00Z" w16du:dateUtc="2024-07-13T05:01:00Z">
                  <w:rPr>
                    <w:ins w:id="1575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6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77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8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B534C" w14:textId="52985CE3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80" w:author="Charles Bonnineau" w:date="2024-07-13T01:01:00Z" w16du:dateUtc="2024-07-13T05:01:00Z">
                  <w:rPr>
                    <w:ins w:id="1581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2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83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4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7566F" w14:textId="2D95FB08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86" w:author="Charles Bonnineau" w:date="2024-07-13T01:01:00Z" w16du:dateUtc="2024-07-13T05:01:00Z">
                  <w:rPr>
                    <w:ins w:id="1587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8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89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0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BD9A3" w14:textId="5CABB260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92" w:author="Charles Bonnineau" w:date="2024-07-13T01:01:00Z" w16du:dateUtc="2024-07-13T05:01:00Z">
                  <w:rPr>
                    <w:ins w:id="1593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4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95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8F8B0" w14:textId="60C3DD65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598" w:author="Charles Bonnineau" w:date="2024-07-13T01:01:00Z" w16du:dateUtc="2024-07-13T05:01:00Z">
                  <w:rPr>
                    <w:ins w:id="1599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0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601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2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953CE" w14:textId="3DF84FFE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604" w:author="Charles Bonnineau" w:date="2024-07-13T01:01:00Z" w16du:dateUtc="2024-07-13T05:01:00Z">
                  <w:rPr>
                    <w:ins w:id="1605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6" w:author="Charles Bonnineau" w:date="2024-07-13T01:00:00Z" w16du:dateUtc="2024-07-13T05:00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607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08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0AD79" w14:textId="773BD359" w:rsidR="00853E90" w:rsidRPr="00AB0365" w:rsidRDefault="00AB0365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Charles Bonnineau" w:date="2024-07-12T00:37:00Z" w16du:dateUtc="2024-07-12T04:3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610" w:author="Charles Bonnineau" w:date="2024-07-13T01:01:00Z" w16du:dateUtc="2024-07-13T05:01:00Z">
                  <w:rPr>
                    <w:ins w:id="1611" w:author="Charles Bonnineau" w:date="2024-07-12T00:37:00Z" w16du:dateUtc="2024-07-12T04:3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2" w:author="Charles Bonnineau" w:date="2024-07-13T01:01:00Z" w16du:dateUtc="2024-07-13T05:01:00Z">
              <w:r w:rsidRPr="00AB036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613" w:author="Charles Bonnineau" w:date="2024-07-13T01:01:00Z" w16du:dateUtc="2024-07-13T05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853E90" w:rsidRPr="00853E90" w14:paraId="05735C9A" w14:textId="77777777" w:rsidTr="003E6B74">
        <w:tblPrEx>
          <w:tblW w:w="8480" w:type="dxa"/>
          <w:tblPrExChange w:id="1614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615" w:author="Charles Bonnineau" w:date="2024-07-12T00:37:00Z"/>
          <w:trPrChange w:id="1616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C1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DDA20" w14:textId="71DB00F9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5DCDB" w14:textId="33557E4C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24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6B898" w14:textId="5DC6EBEB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45C95" w14:textId="28EB1665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8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0B743" w14:textId="12AD999F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30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37E33" w14:textId="74379074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32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D43EB" w14:textId="72063BF8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A13BF5" w14:textId="498B1DD0" w:rsidR="00853E90" w:rsidRPr="00853E90" w:rsidRDefault="00812B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220"/>
        </w:tabs>
        <w:pPrChange w:id="1634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  <w:r>
        <w:tab/>
      </w:r>
      <w:r>
        <w:tab/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:rsidDel="00853E90" w14:paraId="076CDBC1" w14:textId="296484CF" w:rsidTr="00986F16">
        <w:trPr>
          <w:trHeight w:val="255"/>
          <w:jc w:val="center"/>
          <w:del w:id="1635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1B85096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36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1B83C68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86F16" w:rsidRPr="00986F16" w:rsidDel="00853E90" w14:paraId="2DD716AF" w14:textId="5D55C7FF" w:rsidTr="00986F16">
        <w:trPr>
          <w:trHeight w:val="255"/>
          <w:jc w:val="center"/>
          <w:del w:id="1639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1047C9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0AD6610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4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986F16" w:rsidRPr="00986F16" w:rsidDel="00853E90" w14:paraId="7431BE1D" w14:textId="2A0DB821" w:rsidTr="00986F16">
        <w:trPr>
          <w:trHeight w:val="255"/>
          <w:jc w:val="center"/>
          <w:del w:id="164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3EE67C2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3C2DC9F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0F61E02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585E5A8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6BBA9C0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1BD734B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86F16" w:rsidRPr="00986F16" w:rsidDel="00853E90" w14:paraId="3462FC1A" w14:textId="27C1F330" w:rsidTr="00986F16">
        <w:trPr>
          <w:trHeight w:val="255"/>
          <w:jc w:val="center"/>
          <w:del w:id="1655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0231EFE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56AC9B2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6D68A7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2D0CFF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0D52885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B48827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98.6%</w:delText>
              </w:r>
            </w:del>
          </w:p>
        </w:tc>
      </w:tr>
      <w:tr w:rsidR="00986F16" w:rsidRPr="00986F16" w:rsidDel="00853E90" w14:paraId="4FB90E3B" w14:textId="1D43CD0A" w:rsidTr="00986F16">
        <w:trPr>
          <w:trHeight w:val="255"/>
          <w:jc w:val="center"/>
          <w:del w:id="166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1BBC6CF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B14079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023945B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1E4A7B3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9F6D1A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1433AB6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986F16" w:rsidRPr="00986F16" w:rsidDel="00853E90" w14:paraId="5FC9B2EE" w14:textId="43342090" w:rsidTr="00986F16">
        <w:trPr>
          <w:trHeight w:val="255"/>
          <w:jc w:val="center"/>
          <w:del w:id="168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06EA79A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4F9A81E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366D667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2721B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69CEF5A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39DF36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986F16" w:rsidRPr="00986F16" w:rsidDel="00853E90" w14:paraId="19D544C3" w14:textId="49CD5EE0" w:rsidTr="00986F16">
        <w:trPr>
          <w:trHeight w:val="255"/>
          <w:jc w:val="center"/>
          <w:del w:id="169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320884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3B2712A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558BC4A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40B5B4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1F68CB6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17D4625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86F16" w:rsidRPr="00986F16" w:rsidDel="00853E90" w14:paraId="38E1BFCB" w14:textId="3CC8D0FC" w:rsidTr="00986F16">
        <w:trPr>
          <w:trHeight w:val="255"/>
          <w:jc w:val="center"/>
          <w:del w:id="1707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0F9E71F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1579583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31F8A9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50B57B7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33256A4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616A0ED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986F16" w:rsidRPr="00986F16" w:rsidDel="00853E90" w14:paraId="5C020BE5" w14:textId="3A8F022C" w:rsidTr="00986F16">
        <w:trPr>
          <w:trHeight w:val="255"/>
          <w:jc w:val="center"/>
          <w:del w:id="1720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288CBD3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2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587C199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EB73B8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35D16E8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2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2C2CD7C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6DF3BC6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86F16" w:rsidRPr="00986F16" w:rsidDel="00853E90" w14:paraId="78FFE46B" w14:textId="54FD6ABB" w:rsidTr="00986F16">
        <w:trPr>
          <w:trHeight w:val="255"/>
          <w:jc w:val="center"/>
          <w:del w:id="1733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62128052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5A87463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684ACC7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3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9E33DC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62A9A9E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965E48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986F16" w:rsidRPr="00986F16" w:rsidDel="00853E90" w14:paraId="0CC51CE1" w14:textId="10F6B1C5" w:rsidTr="00986F16">
        <w:trPr>
          <w:trHeight w:val="255"/>
          <w:jc w:val="center"/>
          <w:del w:id="1746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59F14D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4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2EF476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0934F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0E67530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2CE97B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143D5BC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:rsidDel="00853E90" w14:paraId="60379BA0" w14:textId="0E90F015" w:rsidTr="00986F16">
        <w:trPr>
          <w:trHeight w:val="255"/>
          <w:jc w:val="center"/>
          <w:del w:id="175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3FB1E03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5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25F449E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27C49A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3C61802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037F1B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3E4595C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1397BC8C" w:rsidR="00A42349" w:rsidDel="00903FBA" w:rsidRDefault="00A42349" w:rsidP="00594B25">
      <w:pPr>
        <w:pStyle w:val="Caption"/>
        <w:keepNext/>
        <w:spacing w:before="240"/>
        <w:jc w:val="center"/>
        <w:rPr>
          <w:del w:id="1762" w:author="Charles Bonnineau" w:date="2024-07-11T11:51:00Z" w16du:dateUtc="2024-07-11T15:51:00Z"/>
        </w:rPr>
      </w:pPr>
    </w:p>
    <w:p w14:paraId="7FBD6C21" w14:textId="4793B45A" w:rsidR="00594B25" w:rsidRDefault="00594B25" w:rsidP="00594B25">
      <w:pPr>
        <w:pStyle w:val="Caption"/>
        <w:keepNext/>
        <w:spacing w:before="240"/>
        <w:jc w:val="center"/>
        <w:rPr>
          <w:ins w:id="1763" w:author="Charles Bonnineau" w:date="2024-07-12T00:37:00Z" w16du:dateUtc="2024-07-12T04:37:00Z"/>
        </w:rPr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</w:t>
      </w:r>
      <w:del w:id="1764" w:author="Charles Bonnineau" w:date="2024-07-13T00:59:00Z" w16du:dateUtc="2024-07-13T04:59:00Z">
        <w:r w:rsidDel="00576390">
          <w:delText>AI</w:delText>
        </w:r>
      </w:del>
      <w:ins w:id="1765" w:author="Charles Bonnineau" w:date="2024-07-13T00:59:00Z" w16du:dateUtc="2024-07-13T04:59:00Z">
        <w:r w:rsidR="00576390">
          <w:t>RA</w:t>
        </w:r>
      </w:ins>
      <w: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766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722121" w:rsidRPr="00722121" w14:paraId="17187BD6" w14:textId="77777777" w:rsidTr="00722121">
        <w:trPr>
          <w:trHeight w:val="255"/>
          <w:ins w:id="1767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FA9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8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10A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0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22121" w:rsidRPr="00722121" w14:paraId="1823FF99" w14:textId="77777777" w:rsidTr="00722121">
        <w:trPr>
          <w:trHeight w:val="255"/>
          <w:ins w:id="1771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77D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53D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4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722121" w:rsidRPr="00722121" w14:paraId="41A8F090" w14:textId="77777777" w:rsidTr="00722121">
        <w:trPr>
          <w:trHeight w:val="255"/>
          <w:ins w:id="1775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4A6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1A2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38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E92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6A4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31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AAE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AD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722121" w:rsidRPr="00722121" w14:paraId="339D883A" w14:textId="77777777" w:rsidTr="00722121">
        <w:trPr>
          <w:trHeight w:val="255"/>
          <w:ins w:id="1791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AC9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D6E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596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1A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3B7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47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680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1048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722121" w:rsidRPr="00722121" w14:paraId="42238ACC" w14:textId="77777777" w:rsidTr="00722121">
        <w:trPr>
          <w:trHeight w:val="255"/>
          <w:ins w:id="180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C6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919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4E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0A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C8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9A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A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643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722121" w:rsidRPr="00722121" w14:paraId="24DCCF1D" w14:textId="77777777" w:rsidTr="00722121">
        <w:trPr>
          <w:trHeight w:val="255"/>
          <w:ins w:id="182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79A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80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F4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26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FA1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F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B1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1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22121" w:rsidRPr="00722121" w14:paraId="33383E24" w14:textId="77777777" w:rsidTr="00722121">
        <w:trPr>
          <w:trHeight w:val="255"/>
          <w:ins w:id="1842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577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3D9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59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F0C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7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720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25A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1AF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2684E00B" w14:textId="77777777" w:rsidTr="00722121">
        <w:trPr>
          <w:trHeight w:val="255"/>
          <w:ins w:id="1859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C9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D46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F0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9C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FD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392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76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6BB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2121" w:rsidRPr="00722121" w14:paraId="5C6DAE70" w14:textId="77777777" w:rsidTr="00722121">
        <w:trPr>
          <w:trHeight w:val="255"/>
          <w:ins w:id="1874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CA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6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2BC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7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BF8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40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04C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E2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2D78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5D2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6C82A721" w14:textId="77777777" w:rsidTr="00722121">
        <w:trPr>
          <w:trHeight w:val="255"/>
          <w:ins w:id="1891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DAC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C0D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A2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54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A2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65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621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DD4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0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22121" w:rsidRPr="00722121" w14:paraId="4D9932B4" w14:textId="77777777" w:rsidTr="003E6B74">
        <w:tblPrEx>
          <w:tblW w:w="8480" w:type="dxa"/>
          <w:tblPrExChange w:id="1908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909" w:author="Charles Bonnineau" w:date="2024-07-12T00:37:00Z"/>
          <w:trPrChange w:id="1910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296B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4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DFDAB" w14:textId="5C708F48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6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972B2" w14:textId="075AC952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19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1EDE2" w14:textId="075CBBC0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3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FBB11" w14:textId="07621C25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25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824FC" w14:textId="2EF5FDF9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28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29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FBF05" w14:textId="7D76EF69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31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2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F01D1A" w14:textId="0E182E84" w:rsidR="00722121" w:rsidRPr="00722121" w:rsidRDefault="00736E19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34" w:author="Charles Bonnineau" w:date="2024-07-13T01:00:00Z" w16du:dateUtc="2024-07-13T0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22121" w:rsidRPr="00722121" w14:paraId="3EC5594B" w14:textId="77777777" w:rsidTr="003E6B74">
        <w:tblPrEx>
          <w:tblW w:w="8480" w:type="dxa"/>
          <w:tblPrExChange w:id="193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936" w:author="Charles Bonnineau" w:date="2024-07-12T00:37:00Z"/>
          <w:trPrChange w:id="193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B0F7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94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C12AE" w14:textId="636C3F0F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572A1" w14:textId="42AC34A4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4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B6707" w14:textId="13C9E03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C3787" w14:textId="137F4013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B3AE5" w14:textId="61DDC29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AF189D" w14:textId="741EEFA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53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502C6F" w14:textId="668E1740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64B6F9" w14:textId="77777777" w:rsidR="00722121" w:rsidRPr="00722121" w:rsidRDefault="00722121">
      <w:pPr>
        <w:pPrChange w:id="1955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703"/>
        <w:gridCol w:w="5839"/>
        <w:gridCol w:w="746"/>
        <w:gridCol w:w="746"/>
        <w:gridCol w:w="635"/>
        <w:gridCol w:w="635"/>
      </w:tblGrid>
      <w:tr w:rsidR="0050031F" w:rsidRPr="0050031F" w:rsidDel="00722121" w14:paraId="09B94875" w14:textId="369086DF" w:rsidTr="0050031F">
        <w:trPr>
          <w:trHeight w:val="255"/>
          <w:jc w:val="center"/>
          <w:del w:id="1956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35D77D4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7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35D48F7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5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50031F" w:rsidRPr="0050031F" w:rsidDel="00722121" w14:paraId="37EE9F7A" w14:textId="72CC7A72" w:rsidTr="0050031F">
        <w:trPr>
          <w:trHeight w:val="255"/>
          <w:jc w:val="center"/>
          <w:del w:id="1960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6192ED2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253EBC5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6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50031F" w:rsidRPr="0050031F" w:rsidDel="00722121" w14:paraId="0AF2C2CE" w14:textId="606F3B75" w:rsidTr="0050031F">
        <w:trPr>
          <w:trHeight w:val="255"/>
          <w:jc w:val="center"/>
          <w:del w:id="1964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298258A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199B3A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6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63DF872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94C149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01863BA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EAD7B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50031F" w:rsidRPr="0050031F" w:rsidDel="00722121" w14:paraId="5BA2305C" w14:textId="6960D1CE" w:rsidTr="0050031F">
        <w:trPr>
          <w:trHeight w:val="255"/>
          <w:jc w:val="center"/>
          <w:del w:id="1976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56C6FE4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7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8480" w:type="dxa"/>
              <w:tblLook w:val="04A0" w:firstRow="1" w:lastRow="0" w:firstColumn="1" w:lastColumn="0" w:noHBand="0" w:noVBand="1"/>
            </w:tblPr>
            <w:tblGrid>
              <w:gridCol w:w="701"/>
              <w:gridCol w:w="675"/>
              <w:gridCol w:w="675"/>
              <w:gridCol w:w="675"/>
              <w:gridCol w:w="576"/>
              <w:gridCol w:w="576"/>
              <w:gridCol w:w="864"/>
              <w:gridCol w:w="871"/>
            </w:tblGrid>
            <w:tr w:rsidR="00722121" w:rsidRPr="00722121" w14:paraId="214ECCD7" w14:textId="77777777" w:rsidTr="00722121">
              <w:trPr>
                <w:trHeight w:val="255"/>
                <w:ins w:id="1979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1D55F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980" w:author="Charles Bonnineau" w:date="2024-07-12T00:37:00Z" w16du:dateUtc="2024-07-12T04:37:00Z"/>
                      <w:sz w:val="20"/>
                      <w:szCs w:val="24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6F98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1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8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Random Access Main 10</w:t>
                    </w:r>
                  </w:ins>
                </w:p>
              </w:tc>
            </w:tr>
            <w:tr w:rsidR="00722121" w:rsidRPr="00722121" w14:paraId="5C9F0D6F" w14:textId="77777777" w:rsidTr="00722121">
              <w:trPr>
                <w:trHeight w:val="255"/>
                <w:ins w:id="1983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151B0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4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C0F2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5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8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ECM-13.0</w:t>
                    </w:r>
                  </w:ins>
                </w:p>
              </w:tc>
            </w:tr>
            <w:tr w:rsidR="00722121" w:rsidRPr="00722121" w14:paraId="38772F87" w14:textId="77777777" w:rsidTr="00722121">
              <w:trPr>
                <w:trHeight w:val="255"/>
                <w:ins w:id="1987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33E3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8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72E4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759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5FDF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C67A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D0A49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78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EncVmPeak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D77B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DecVmPeak</w:t>
                    </w:r>
                  </w:ins>
                </w:p>
              </w:tc>
            </w:tr>
            <w:tr w:rsidR="00722121" w:rsidRPr="00722121" w14:paraId="1602370C" w14:textId="77777777" w:rsidTr="00722121">
              <w:trPr>
                <w:trHeight w:val="255"/>
                <w:ins w:id="2003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72BC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540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3039A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FDD8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38B6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7705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E955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50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99.7%</w:t>
                    </w:r>
                  </w:ins>
                </w:p>
              </w:tc>
            </w:tr>
            <w:tr w:rsidR="00722121" w:rsidRPr="00722121" w14:paraId="2F7CE2F4" w14:textId="77777777" w:rsidTr="00722121">
              <w:trPr>
                <w:trHeight w:val="255"/>
                <w:ins w:id="2020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686B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C40D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00C19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F81E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6DEF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4B37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F5173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8B4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</w:tr>
            <w:tr w:rsidR="00722121" w:rsidRPr="00722121" w14:paraId="78DD7017" w14:textId="77777777" w:rsidTr="00722121">
              <w:trPr>
                <w:trHeight w:val="255"/>
                <w:ins w:id="2037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B6BE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075E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BB44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1278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5031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435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100.7%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7B5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E71B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100.3%</w:t>
                    </w:r>
                  </w:ins>
                </w:p>
              </w:tc>
            </w:tr>
            <w:tr w:rsidR="00722121" w:rsidRPr="00722121" w14:paraId="4F80C41E" w14:textId="77777777" w:rsidTr="00722121">
              <w:trPr>
                <w:trHeight w:val="255"/>
                <w:ins w:id="2054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210C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EB58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BF9C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B341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2B4C6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EB54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98.5%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E39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D8DA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2CE7AFAA" w14:textId="77777777" w:rsidTr="00722121">
              <w:trPr>
                <w:trHeight w:val="255"/>
                <w:ins w:id="2071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09B6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766F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6A8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80B0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C245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A45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E74F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A70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</w:tr>
            <w:tr w:rsidR="00722121" w:rsidRPr="00722121" w14:paraId="35D6D3D7" w14:textId="77777777" w:rsidTr="00722121">
              <w:trPr>
                <w:trHeight w:val="255"/>
                <w:ins w:id="2086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AD22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7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08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Overall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C90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2A3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4BD3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C74D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C733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  <w:tc>
                <w:tcPr>
                  <w:tcW w:w="134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BF30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6E6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51B45F2A" w14:textId="77777777" w:rsidTr="00722121">
              <w:trPr>
                <w:trHeight w:val="255"/>
                <w:ins w:id="2103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9B7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52FE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1BFA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7344C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1657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101.3%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F9A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B8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5B60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1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</w:tr>
            <w:tr w:rsidR="00722121" w:rsidRPr="00722121" w14:paraId="71849F22" w14:textId="77777777" w:rsidTr="00722121">
              <w:trPr>
                <w:trHeight w:val="255"/>
                <w:ins w:id="2120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3B29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F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6A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6E63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88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2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B41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207E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44C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732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  <w:tr w:rsidR="00722121" w:rsidRPr="00722121" w14:paraId="36131A4F" w14:textId="77777777" w:rsidTr="00722121">
              <w:trPr>
                <w:trHeight w:val="255"/>
                <w:ins w:id="2137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9CA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3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TGM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4C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1FDB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FB1D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68D3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5ABA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4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7635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5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9C3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5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</w:tbl>
          <w:p w14:paraId="01CC0679" w14:textId="762B3E2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2FB822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51B36CA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7782D2A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30312B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4EDE48A9" w14:textId="03550213" w:rsidTr="0050031F">
        <w:trPr>
          <w:trHeight w:val="255"/>
          <w:jc w:val="center"/>
          <w:del w:id="2159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22FF121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2E65D4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13A070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D00C83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720D86B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0BF64F8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A0064B0" w14:textId="2532217D" w:rsidTr="0050031F">
        <w:trPr>
          <w:trHeight w:val="255"/>
          <w:jc w:val="center"/>
          <w:del w:id="2167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1E3A57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22CDE6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508BC3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57D69B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26044BB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6692B4E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0031F" w:rsidRPr="0050031F" w:rsidDel="00722121" w14:paraId="69AE3FF1" w14:textId="2603D93C" w:rsidTr="0050031F">
        <w:trPr>
          <w:trHeight w:val="255"/>
          <w:jc w:val="center"/>
          <w:del w:id="2180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6F7060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209956E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052FD1D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1B531A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203601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4837F6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50031F" w:rsidRPr="0050031F" w:rsidDel="00722121" w14:paraId="3666FC9A" w14:textId="398E3403" w:rsidTr="0050031F">
        <w:trPr>
          <w:trHeight w:val="255"/>
          <w:jc w:val="center"/>
          <w:del w:id="2193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464FE55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BB723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6D1A19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62A2D76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0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2D97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0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388AA2A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0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50031F" w:rsidRPr="0050031F" w:rsidDel="00722121" w14:paraId="4FD23E1C" w14:textId="4FFE7914" w:rsidTr="0050031F">
        <w:trPr>
          <w:trHeight w:val="255"/>
          <w:jc w:val="center"/>
          <w:del w:id="2205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5FDC7D3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0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28BC142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525EC57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18CAF6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3D5789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624A1B1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C0C8985" w14:textId="11C515F2" w:rsidTr="0050031F">
        <w:trPr>
          <w:trHeight w:val="255"/>
          <w:jc w:val="center"/>
          <w:del w:id="2213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415E1A2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4C3D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5DDF721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1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5AB555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37CEE6F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089D334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50031F" w:rsidRPr="0050031F" w:rsidDel="00722121" w14:paraId="64D7EC07" w14:textId="01DFC3E8" w:rsidTr="0050031F">
        <w:trPr>
          <w:trHeight w:val="255"/>
          <w:jc w:val="center"/>
          <w:del w:id="2226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5E5856D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2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7E07419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776C9B3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1C8A968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0BBD3F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763C499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0BDC3A9" w14:textId="5B72AA33" w:rsidTr="0050031F">
        <w:trPr>
          <w:trHeight w:val="255"/>
          <w:jc w:val="center"/>
          <w:del w:id="223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2ECD84C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23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D6AC92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24B3E38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242D7C8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000E9F7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4C079F2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5DD2981D" w:rsidR="000E0C8A" w:rsidDel="004A0AED" w:rsidRDefault="000E0C8A" w:rsidP="002C39AA">
      <w:pPr>
        <w:pStyle w:val="Caption"/>
        <w:keepNext/>
        <w:jc w:val="left"/>
        <w:rPr>
          <w:del w:id="2242" w:author="Charles Bonnineau" w:date="2024-07-11T11:51:00Z" w16du:dateUtc="2024-07-11T15:51:00Z"/>
        </w:rPr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2243" w:name="_Hlk155283102"/>
      <w:r>
        <w:rPr>
          <w:lang w:val="en-CA"/>
        </w:rPr>
        <w:t>October 2023</w:t>
      </w:r>
      <w:bookmarkEnd w:id="2243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B2232" w14:textId="77777777" w:rsidR="00960287" w:rsidRDefault="00960287">
      <w:r>
        <w:separator/>
      </w:r>
    </w:p>
  </w:endnote>
  <w:endnote w:type="continuationSeparator" w:id="0">
    <w:p w14:paraId="10BAA41C" w14:textId="77777777" w:rsidR="00960287" w:rsidRDefault="0096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88CD4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5FDC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05406" w14:textId="77777777" w:rsidR="00960287" w:rsidRDefault="00960287">
      <w:r>
        <w:separator/>
      </w:r>
    </w:p>
  </w:footnote>
  <w:footnote w:type="continuationSeparator" w:id="0">
    <w:p w14:paraId="2265FAF5" w14:textId="77777777" w:rsidR="00960287" w:rsidRDefault="00960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3A37"/>
    <w:rsid w:val="00054B9B"/>
    <w:rsid w:val="0005746A"/>
    <w:rsid w:val="00057933"/>
    <w:rsid w:val="00061477"/>
    <w:rsid w:val="00065039"/>
    <w:rsid w:val="00065C89"/>
    <w:rsid w:val="0006608D"/>
    <w:rsid w:val="00071CB0"/>
    <w:rsid w:val="000736F5"/>
    <w:rsid w:val="00073781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B59"/>
    <w:rsid w:val="000E0C8A"/>
    <w:rsid w:val="000E3BED"/>
    <w:rsid w:val="000E47D8"/>
    <w:rsid w:val="000E5564"/>
    <w:rsid w:val="000F158C"/>
    <w:rsid w:val="000F6022"/>
    <w:rsid w:val="000F68D9"/>
    <w:rsid w:val="000F77DA"/>
    <w:rsid w:val="00102F3D"/>
    <w:rsid w:val="001163BE"/>
    <w:rsid w:val="00124E38"/>
    <w:rsid w:val="0012580B"/>
    <w:rsid w:val="001311EF"/>
    <w:rsid w:val="00131F90"/>
    <w:rsid w:val="0013238B"/>
    <w:rsid w:val="0013458C"/>
    <w:rsid w:val="0013526E"/>
    <w:rsid w:val="00146152"/>
    <w:rsid w:val="00150233"/>
    <w:rsid w:val="0015317A"/>
    <w:rsid w:val="00154FF7"/>
    <w:rsid w:val="00155526"/>
    <w:rsid w:val="00171371"/>
    <w:rsid w:val="00175A24"/>
    <w:rsid w:val="00177A42"/>
    <w:rsid w:val="00182456"/>
    <w:rsid w:val="00182499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D3475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1F6DA9"/>
    <w:rsid w:val="00202FEB"/>
    <w:rsid w:val="002055A6"/>
    <w:rsid w:val="00206460"/>
    <w:rsid w:val="002069B4"/>
    <w:rsid w:val="00211796"/>
    <w:rsid w:val="00215DFC"/>
    <w:rsid w:val="00217CB7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0D77"/>
    <w:rsid w:val="00263398"/>
    <w:rsid w:val="00263B99"/>
    <w:rsid w:val="00263FDB"/>
    <w:rsid w:val="002647D8"/>
    <w:rsid w:val="00264E00"/>
    <w:rsid w:val="002654C8"/>
    <w:rsid w:val="00265C5F"/>
    <w:rsid w:val="00266F06"/>
    <w:rsid w:val="0027450A"/>
    <w:rsid w:val="00275BCF"/>
    <w:rsid w:val="00280613"/>
    <w:rsid w:val="0028616F"/>
    <w:rsid w:val="0028783E"/>
    <w:rsid w:val="0029007D"/>
    <w:rsid w:val="00291E36"/>
    <w:rsid w:val="00292257"/>
    <w:rsid w:val="00292EA2"/>
    <w:rsid w:val="00293ADE"/>
    <w:rsid w:val="00293BD8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4F5D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548F0"/>
    <w:rsid w:val="00356732"/>
    <w:rsid w:val="003603F6"/>
    <w:rsid w:val="003669EA"/>
    <w:rsid w:val="00366DCA"/>
    <w:rsid w:val="003706CC"/>
    <w:rsid w:val="00370F92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68"/>
    <w:rsid w:val="003B2FD5"/>
    <w:rsid w:val="003C1BEF"/>
    <w:rsid w:val="003C20E4"/>
    <w:rsid w:val="003C679B"/>
    <w:rsid w:val="003C6A19"/>
    <w:rsid w:val="003D049D"/>
    <w:rsid w:val="003D2FC7"/>
    <w:rsid w:val="003D6342"/>
    <w:rsid w:val="003E6B74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0AF"/>
    <w:rsid w:val="00473437"/>
    <w:rsid w:val="00473C2E"/>
    <w:rsid w:val="00484D8F"/>
    <w:rsid w:val="0048505A"/>
    <w:rsid w:val="00486298"/>
    <w:rsid w:val="00490446"/>
    <w:rsid w:val="0049431C"/>
    <w:rsid w:val="0049445A"/>
    <w:rsid w:val="004957D9"/>
    <w:rsid w:val="004965BC"/>
    <w:rsid w:val="00496942"/>
    <w:rsid w:val="00497A0F"/>
    <w:rsid w:val="004A0369"/>
    <w:rsid w:val="004A0AED"/>
    <w:rsid w:val="004A1132"/>
    <w:rsid w:val="004A2A63"/>
    <w:rsid w:val="004B210C"/>
    <w:rsid w:val="004B6170"/>
    <w:rsid w:val="004B7633"/>
    <w:rsid w:val="004C1303"/>
    <w:rsid w:val="004C304D"/>
    <w:rsid w:val="004C3348"/>
    <w:rsid w:val="004C3EE2"/>
    <w:rsid w:val="004D405F"/>
    <w:rsid w:val="004E04F4"/>
    <w:rsid w:val="004E4F4F"/>
    <w:rsid w:val="004E6789"/>
    <w:rsid w:val="004E6FFF"/>
    <w:rsid w:val="004F0ED5"/>
    <w:rsid w:val="004F3E59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4388D"/>
    <w:rsid w:val="00550A66"/>
    <w:rsid w:val="00554074"/>
    <w:rsid w:val="00567703"/>
    <w:rsid w:val="00567EC7"/>
    <w:rsid w:val="00570013"/>
    <w:rsid w:val="005753EC"/>
    <w:rsid w:val="005758EE"/>
    <w:rsid w:val="00576390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0777"/>
    <w:rsid w:val="005D3A94"/>
    <w:rsid w:val="005E1AC6"/>
    <w:rsid w:val="005E3F2B"/>
    <w:rsid w:val="005F1356"/>
    <w:rsid w:val="005F6F1B"/>
    <w:rsid w:val="005F7F77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7A9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66455"/>
    <w:rsid w:val="006737D6"/>
    <w:rsid w:val="00676184"/>
    <w:rsid w:val="00680FB8"/>
    <w:rsid w:val="006832D0"/>
    <w:rsid w:val="0068343E"/>
    <w:rsid w:val="00686F1A"/>
    <w:rsid w:val="006A0E5C"/>
    <w:rsid w:val="006A47F3"/>
    <w:rsid w:val="006A48E6"/>
    <w:rsid w:val="006B767D"/>
    <w:rsid w:val="006B77FF"/>
    <w:rsid w:val="006C16EC"/>
    <w:rsid w:val="006C5D39"/>
    <w:rsid w:val="006C6D06"/>
    <w:rsid w:val="006C6F00"/>
    <w:rsid w:val="006D068A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121"/>
    <w:rsid w:val="00722D12"/>
    <w:rsid w:val="007235B2"/>
    <w:rsid w:val="00723D78"/>
    <w:rsid w:val="0072432D"/>
    <w:rsid w:val="00727A6E"/>
    <w:rsid w:val="00727E7E"/>
    <w:rsid w:val="00733109"/>
    <w:rsid w:val="00733C78"/>
    <w:rsid w:val="00735925"/>
    <w:rsid w:val="00736E19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4BBD"/>
    <w:rsid w:val="007A7D29"/>
    <w:rsid w:val="007B08A6"/>
    <w:rsid w:val="007B1A0D"/>
    <w:rsid w:val="007B459C"/>
    <w:rsid w:val="007B4AB8"/>
    <w:rsid w:val="007B4FAA"/>
    <w:rsid w:val="007B7837"/>
    <w:rsid w:val="007C081C"/>
    <w:rsid w:val="007C1BCD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2B81"/>
    <w:rsid w:val="00805A2B"/>
    <w:rsid w:val="00807247"/>
    <w:rsid w:val="00811C05"/>
    <w:rsid w:val="00812BD5"/>
    <w:rsid w:val="008132A3"/>
    <w:rsid w:val="00814B9D"/>
    <w:rsid w:val="00815F4A"/>
    <w:rsid w:val="00816C5E"/>
    <w:rsid w:val="008206C8"/>
    <w:rsid w:val="00824C5C"/>
    <w:rsid w:val="008262B6"/>
    <w:rsid w:val="00835FDC"/>
    <w:rsid w:val="008403DF"/>
    <w:rsid w:val="00846287"/>
    <w:rsid w:val="00852895"/>
    <w:rsid w:val="008532E0"/>
    <w:rsid w:val="00853E90"/>
    <w:rsid w:val="00854448"/>
    <w:rsid w:val="00862D8C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622B"/>
    <w:rsid w:val="008870F0"/>
    <w:rsid w:val="008931A9"/>
    <w:rsid w:val="00893DC4"/>
    <w:rsid w:val="008A1326"/>
    <w:rsid w:val="008A147E"/>
    <w:rsid w:val="008A42F1"/>
    <w:rsid w:val="008A4B4C"/>
    <w:rsid w:val="008B40D1"/>
    <w:rsid w:val="008C239F"/>
    <w:rsid w:val="008C2E47"/>
    <w:rsid w:val="008D15C9"/>
    <w:rsid w:val="008D1FCF"/>
    <w:rsid w:val="008E0284"/>
    <w:rsid w:val="008E480C"/>
    <w:rsid w:val="008F14C0"/>
    <w:rsid w:val="008F41A5"/>
    <w:rsid w:val="008F433D"/>
    <w:rsid w:val="00903FBA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04AD"/>
    <w:rsid w:val="00955F6D"/>
    <w:rsid w:val="00960287"/>
    <w:rsid w:val="0096287F"/>
    <w:rsid w:val="0096290E"/>
    <w:rsid w:val="00972696"/>
    <w:rsid w:val="00973AEC"/>
    <w:rsid w:val="0097785F"/>
    <w:rsid w:val="00977C16"/>
    <w:rsid w:val="0098551D"/>
    <w:rsid w:val="00985DCB"/>
    <w:rsid w:val="00986F16"/>
    <w:rsid w:val="00992000"/>
    <w:rsid w:val="00992EBD"/>
    <w:rsid w:val="0099518F"/>
    <w:rsid w:val="009968F8"/>
    <w:rsid w:val="009A090E"/>
    <w:rsid w:val="009A2175"/>
    <w:rsid w:val="009A523D"/>
    <w:rsid w:val="009B02A1"/>
    <w:rsid w:val="009B321F"/>
    <w:rsid w:val="009B3361"/>
    <w:rsid w:val="009B68C6"/>
    <w:rsid w:val="009B71A1"/>
    <w:rsid w:val="009B7CCD"/>
    <w:rsid w:val="009B7F3F"/>
    <w:rsid w:val="009C0CEF"/>
    <w:rsid w:val="009D0257"/>
    <w:rsid w:val="009D7CE6"/>
    <w:rsid w:val="009E448E"/>
    <w:rsid w:val="009F1514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294E"/>
    <w:rsid w:val="00A83253"/>
    <w:rsid w:val="00AA1135"/>
    <w:rsid w:val="00AA65C5"/>
    <w:rsid w:val="00AA6E84"/>
    <w:rsid w:val="00AB0365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5BD2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0717"/>
    <w:rsid w:val="00B61C96"/>
    <w:rsid w:val="00B61D56"/>
    <w:rsid w:val="00B655C0"/>
    <w:rsid w:val="00B73A2A"/>
    <w:rsid w:val="00B744E6"/>
    <w:rsid w:val="00B75A51"/>
    <w:rsid w:val="00B827C6"/>
    <w:rsid w:val="00B94A99"/>
    <w:rsid w:val="00B94B06"/>
    <w:rsid w:val="00B94C28"/>
    <w:rsid w:val="00B94F8D"/>
    <w:rsid w:val="00BB1311"/>
    <w:rsid w:val="00BB1AD2"/>
    <w:rsid w:val="00BC10BA"/>
    <w:rsid w:val="00BC5AFD"/>
    <w:rsid w:val="00BC7CD3"/>
    <w:rsid w:val="00BD0E49"/>
    <w:rsid w:val="00BD3B9E"/>
    <w:rsid w:val="00BE3F45"/>
    <w:rsid w:val="00BE4E18"/>
    <w:rsid w:val="00BF192B"/>
    <w:rsid w:val="00BF5E42"/>
    <w:rsid w:val="00C00DDE"/>
    <w:rsid w:val="00C0236C"/>
    <w:rsid w:val="00C04F43"/>
    <w:rsid w:val="00C05271"/>
    <w:rsid w:val="00C0609D"/>
    <w:rsid w:val="00C115AB"/>
    <w:rsid w:val="00C11670"/>
    <w:rsid w:val="00C11A4D"/>
    <w:rsid w:val="00C14785"/>
    <w:rsid w:val="00C16C85"/>
    <w:rsid w:val="00C20736"/>
    <w:rsid w:val="00C22FA9"/>
    <w:rsid w:val="00C26CCB"/>
    <w:rsid w:val="00C27B79"/>
    <w:rsid w:val="00C30249"/>
    <w:rsid w:val="00C31BB4"/>
    <w:rsid w:val="00C3256C"/>
    <w:rsid w:val="00C35F74"/>
    <w:rsid w:val="00C3723B"/>
    <w:rsid w:val="00C37F73"/>
    <w:rsid w:val="00C4051D"/>
    <w:rsid w:val="00C40A76"/>
    <w:rsid w:val="00C42466"/>
    <w:rsid w:val="00C503E9"/>
    <w:rsid w:val="00C602C7"/>
    <w:rsid w:val="00C606C9"/>
    <w:rsid w:val="00C62FC6"/>
    <w:rsid w:val="00C630E8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541F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112C"/>
    <w:rsid w:val="00D1511D"/>
    <w:rsid w:val="00D1555A"/>
    <w:rsid w:val="00D17BD1"/>
    <w:rsid w:val="00D32475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07C4"/>
    <w:rsid w:val="00D924B3"/>
    <w:rsid w:val="00D9483D"/>
    <w:rsid w:val="00DA122F"/>
    <w:rsid w:val="00DA17FC"/>
    <w:rsid w:val="00DA7887"/>
    <w:rsid w:val="00DB2C26"/>
    <w:rsid w:val="00DB45C3"/>
    <w:rsid w:val="00DB483D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368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2211"/>
    <w:rsid w:val="00E66A20"/>
    <w:rsid w:val="00E67D05"/>
    <w:rsid w:val="00E7042F"/>
    <w:rsid w:val="00E72B80"/>
    <w:rsid w:val="00E740E2"/>
    <w:rsid w:val="00E75FE3"/>
    <w:rsid w:val="00E82904"/>
    <w:rsid w:val="00E845DB"/>
    <w:rsid w:val="00E854D3"/>
    <w:rsid w:val="00E86C4C"/>
    <w:rsid w:val="00E907A3"/>
    <w:rsid w:val="00E92A00"/>
    <w:rsid w:val="00EA1E77"/>
    <w:rsid w:val="00EA25DA"/>
    <w:rsid w:val="00EA5AE0"/>
    <w:rsid w:val="00EB2E0B"/>
    <w:rsid w:val="00EB56E1"/>
    <w:rsid w:val="00EB7AB1"/>
    <w:rsid w:val="00EC04C4"/>
    <w:rsid w:val="00EC32BD"/>
    <w:rsid w:val="00ED24E6"/>
    <w:rsid w:val="00ED536F"/>
    <w:rsid w:val="00ED71B1"/>
    <w:rsid w:val="00ED7B16"/>
    <w:rsid w:val="00EE463C"/>
    <w:rsid w:val="00EE6602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5C1C"/>
    <w:rsid w:val="00F56AB1"/>
    <w:rsid w:val="00F601A0"/>
    <w:rsid w:val="00F627E5"/>
    <w:rsid w:val="00F6596D"/>
    <w:rsid w:val="00F6621E"/>
    <w:rsid w:val="00F712E9"/>
    <w:rsid w:val="00F73032"/>
    <w:rsid w:val="00F73BF8"/>
    <w:rsid w:val="00F762FC"/>
    <w:rsid w:val="00F77149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4219"/>
    <w:rsid w:val="00FC61D1"/>
    <w:rsid w:val="00FD01C2"/>
    <w:rsid w:val="00FD0836"/>
    <w:rsid w:val="00FE13BB"/>
    <w:rsid w:val="00FE436B"/>
    <w:rsid w:val="00FE595C"/>
    <w:rsid w:val="00FE5DC6"/>
    <w:rsid w:val="00FE7733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79</cp:revision>
  <cp:lastPrinted>1900-01-01T08:00:00Z</cp:lastPrinted>
  <dcterms:created xsi:type="dcterms:W3CDTF">2024-07-11T15:33:00Z</dcterms:created>
  <dcterms:modified xsi:type="dcterms:W3CDTF">2024-07-13T05:17:00Z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