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1F64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C01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3T00:53:00Z" w16du:dateUtc="2024-07-13T04:53:00Z">
              <w:r w:rsidR="00B94A99">
                <w:rPr>
                  <w:lang w:val="en-CA"/>
                </w:rPr>
                <w:t>6</w:t>
              </w:r>
            </w:ins>
            <w:del w:id="1" w:author="Charles Bonnineau" w:date="2024-07-11T11:33:00Z" w16du:dateUtc="2024-07-11T15:33:00Z">
              <w:r w:rsidR="00182499" w:rsidDel="00182499">
                <w:rPr>
                  <w:lang w:val="en-CA"/>
                </w:rPr>
                <w:delText>2</w:delText>
              </w:r>
            </w:del>
            <w:del w:id="2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3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4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6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7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8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9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10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1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2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3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4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5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6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7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8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19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0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1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2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3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4" w:author="Charles Bonnineau" w:date="2024-07-10T11:33:00Z" w16du:dateUtc="2024-07-10T15:33:00Z"/>
                <w:szCs w:val="22"/>
                <w:lang w:val="en-CA"/>
              </w:rPr>
            </w:pPr>
            <w:ins w:id="25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6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7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8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29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0" w:author="Charles Bonnineau" w:date="2024-07-08T11:11:00Z" w16du:dateUtc="2024-07-08T15:11:00Z"/>
                <w:szCs w:val="22"/>
                <w:lang w:val="en-CA"/>
              </w:rPr>
            </w:pPr>
            <w:ins w:id="31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5A0B86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2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3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4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5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44094C55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ins w:id="36" w:author="Charles Bonnineau" w:date="2024-07-12T06:43:00Z" w16du:dateUtc="2024-07-12T10:43:00Z">
        <w:r w:rsidR="00814B9D">
          <w:rPr>
            <w:i/>
            <w:iCs/>
            <w:lang w:val="fr-FR" w:eastAsia="zh-CN"/>
          </w:rPr>
          <w:t>*-0.05</w:t>
        </w:r>
      </w:ins>
      <w:del w:id="37" w:author="Charles Bonnineau" w:date="2024-07-12T06:42:00Z" w16du:dateUtc="2024-07-12T10:42:00Z">
        <w:r w:rsidRPr="004730AF" w:rsidDel="004730AF">
          <w:rPr>
            <w:i/>
            <w:iCs/>
            <w:lang w:val="fr-FR" w:eastAsia="zh-CN"/>
            <w:rPrChange w:id="38" w:author="Charles Bonnineau" w:date="2024-07-12T06:42:00Z" w16du:dateUtc="2024-07-12T10:42:00Z">
              <w:rPr>
                <w:lang w:val="fr-FR" w:eastAsia="zh-CN"/>
              </w:rPr>
            </w:rPrChange>
          </w:rPr>
          <w:delText xml:space="preserve"> xx</w:delText>
        </w:r>
      </w:del>
      <w:r w:rsidRPr="004730AF">
        <w:rPr>
          <w:i/>
          <w:iCs/>
          <w:lang w:val="fr-FR" w:eastAsia="zh-CN"/>
          <w:rPrChange w:id="39" w:author="Charles Bonnineau" w:date="2024-07-12T06:42:00Z" w16du:dateUtc="2024-07-12T10:42:00Z">
            <w:rPr>
              <w:lang w:val="fr-FR" w:eastAsia="zh-CN"/>
            </w:rPr>
          </w:rPrChange>
        </w:rPr>
        <w:t xml:space="preserve">% Y, </w:t>
      </w:r>
      <w:ins w:id="40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-0.01</w:t>
        </w:r>
      </w:ins>
      <w:del w:id="41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42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43" w:author="Charles Bonnineau" w:date="2024-07-12T06:42:00Z" w16du:dateUtc="2024-07-12T10:42:00Z">
            <w:rPr>
              <w:lang w:val="fr-FR" w:eastAsia="zh-CN"/>
            </w:rPr>
          </w:rPrChange>
        </w:rPr>
        <w:t xml:space="preserve">% U, </w:t>
      </w:r>
      <w:ins w:id="44" w:author="Charles Bonnineau" w:date="2024-07-12T06:44:00Z" w16du:dateUtc="2024-07-12T10:44:00Z">
        <w:r w:rsidR="00814B9D">
          <w:rPr>
            <w:i/>
            <w:iCs/>
            <w:lang w:val="fr-FR" w:eastAsia="zh-CN"/>
          </w:rPr>
          <w:t>0.00</w:t>
        </w:r>
      </w:ins>
      <w:del w:id="45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46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47" w:author="Charles Bonnineau" w:date="2024-07-12T06:42:00Z" w16du:dateUtc="2024-07-12T10:42:00Z">
            <w:rPr>
              <w:lang w:val="fr-FR" w:eastAsia="zh-CN"/>
            </w:rPr>
          </w:rPrChange>
        </w:rPr>
        <w:t xml:space="preserve">% V, </w:t>
      </w:r>
      <w:ins w:id="48" w:author="Charles Bonnineau" w:date="2024-07-12T06:44:00Z" w16du:dateUtc="2024-07-12T10:44:00Z">
        <w:r w:rsidR="00814B9D">
          <w:rPr>
            <w:i/>
            <w:iCs/>
            <w:lang w:val="fr-FR" w:eastAsia="zh-CN"/>
          </w:rPr>
          <w:t>100.</w:t>
        </w:r>
      </w:ins>
      <w:ins w:id="49" w:author="Charles Bonnineau" w:date="2024-07-12T06:51:00Z" w16du:dateUtc="2024-07-12T10:51:00Z">
        <w:r w:rsidR="00211796">
          <w:rPr>
            <w:i/>
            <w:iCs/>
            <w:lang w:val="fr-FR" w:eastAsia="zh-CN"/>
          </w:rPr>
          <w:t>4</w:t>
        </w:r>
      </w:ins>
      <w:del w:id="50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51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52" w:author="Charles Bonnineau" w:date="2024-07-12T06:42:00Z" w16du:dateUtc="2024-07-12T10:42:00Z">
            <w:rPr>
              <w:lang w:val="fr-FR" w:eastAsia="zh-CN"/>
            </w:rPr>
          </w:rPrChange>
        </w:rPr>
        <w:t xml:space="preserve">% EncT, </w:t>
      </w:r>
      <w:ins w:id="53" w:author="Charles Bonnineau" w:date="2024-07-12T06:44:00Z" w16du:dateUtc="2024-07-12T10:44:00Z">
        <w:r w:rsidR="00814B9D">
          <w:rPr>
            <w:i/>
            <w:iCs/>
            <w:lang w:val="fr-FR" w:eastAsia="zh-CN"/>
          </w:rPr>
          <w:t>100.3</w:t>
        </w:r>
      </w:ins>
      <w:del w:id="54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55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56" w:author="Charles Bonnineau" w:date="2024-07-12T06:42:00Z" w16du:dateUtc="2024-07-12T10:42:00Z">
            <w:rPr>
              <w:lang w:val="fr-FR" w:eastAsia="zh-CN"/>
            </w:rPr>
          </w:rPrChange>
        </w:rPr>
        <w:t>% DecT</w:t>
      </w:r>
      <w:r w:rsidRPr="00E43DC9">
        <w:rPr>
          <w:lang w:val="fr-FR" w:eastAsia="zh-CN"/>
        </w:rPr>
        <w:t>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47BEBE39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ins w:id="57" w:author="Charles Bonnineau" w:date="2024-07-12T06:43:00Z" w16du:dateUtc="2024-07-12T10:43:00Z">
        <w:r w:rsidR="004730AF">
          <w:rPr>
            <w:i/>
            <w:iCs/>
            <w:lang w:val="fr-FR" w:eastAsia="zh-CN"/>
          </w:rPr>
          <w:t>*</w:t>
        </w:r>
      </w:ins>
      <w:del w:id="58" w:author="Charles Bonnineau" w:date="2024-07-12T06:43:00Z" w16du:dateUtc="2024-07-12T10:43:00Z">
        <w:r w:rsidRPr="004730AF" w:rsidDel="004730AF">
          <w:rPr>
            <w:i/>
            <w:iCs/>
            <w:lang w:val="fr-FR" w:eastAsia="zh-CN"/>
            <w:rPrChange w:id="59" w:author="Charles Bonnineau" w:date="2024-07-12T06:43:00Z" w16du:dateUtc="2024-07-12T10:43:00Z">
              <w:rPr>
                <w:lang w:val="fr-FR" w:eastAsia="zh-CN"/>
              </w:rPr>
            </w:rPrChange>
          </w:rPr>
          <w:delText xml:space="preserve"> </w:delText>
        </w:r>
      </w:del>
      <w:ins w:id="60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</w:t>
        </w:r>
      </w:ins>
      <w:ins w:id="61" w:author="Charles Bonnineau" w:date="2024-07-12T06:45:00Z" w16du:dateUtc="2024-07-12T10:45:00Z">
        <w:r w:rsidR="007C1BCD">
          <w:rPr>
            <w:i/>
            <w:iCs/>
            <w:lang w:val="fr-FR" w:eastAsia="zh-CN"/>
          </w:rPr>
          <w:t>3</w:t>
        </w:r>
      </w:ins>
      <w:del w:id="62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63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64" w:author="Charles Bonnineau" w:date="2024-07-12T06:43:00Z" w16du:dateUtc="2024-07-12T10:43:00Z">
            <w:rPr>
              <w:lang w:val="fr-FR" w:eastAsia="zh-CN"/>
            </w:rPr>
          </w:rPrChange>
        </w:rPr>
        <w:t xml:space="preserve">% Y, </w:t>
      </w:r>
      <w:ins w:id="65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</w:t>
        </w:r>
      </w:ins>
      <w:ins w:id="66" w:author="Charles Bonnineau" w:date="2024-07-12T06:45:00Z" w16du:dateUtc="2024-07-12T10:45:00Z">
        <w:r w:rsidR="007C1BCD">
          <w:rPr>
            <w:i/>
            <w:iCs/>
            <w:lang w:val="fr-FR" w:eastAsia="zh-CN"/>
          </w:rPr>
          <w:t>7</w:t>
        </w:r>
      </w:ins>
      <w:del w:id="67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68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69" w:author="Charles Bonnineau" w:date="2024-07-12T06:43:00Z" w16du:dateUtc="2024-07-12T10:43:00Z">
            <w:rPr>
              <w:lang w:val="fr-FR" w:eastAsia="zh-CN"/>
            </w:rPr>
          </w:rPrChange>
        </w:rPr>
        <w:t xml:space="preserve">% U, </w:t>
      </w:r>
      <w:ins w:id="70" w:author="Charles Bonnineau" w:date="2024-07-12T06:45:00Z" w16du:dateUtc="2024-07-12T10:45:00Z">
        <w:r w:rsidR="007C1BCD">
          <w:rPr>
            <w:i/>
            <w:iCs/>
            <w:lang w:val="fr-FR" w:eastAsia="zh-CN"/>
          </w:rPr>
          <w:t>-0.08</w:t>
        </w:r>
      </w:ins>
      <w:del w:id="71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72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73" w:author="Charles Bonnineau" w:date="2024-07-12T06:43:00Z" w16du:dateUtc="2024-07-12T10:43:00Z">
            <w:rPr>
              <w:lang w:val="fr-FR" w:eastAsia="zh-CN"/>
            </w:rPr>
          </w:rPrChange>
        </w:rPr>
        <w:t xml:space="preserve">% V, </w:t>
      </w:r>
      <w:ins w:id="74" w:author="Charles Bonnineau" w:date="2024-07-12T06:45:00Z" w16du:dateUtc="2024-07-12T10:45:00Z">
        <w:r w:rsidR="007C1BCD">
          <w:rPr>
            <w:i/>
            <w:iCs/>
            <w:lang w:val="fr-FR" w:eastAsia="zh-CN"/>
          </w:rPr>
          <w:t>100.</w:t>
        </w:r>
      </w:ins>
      <w:ins w:id="75" w:author="Charles Bonnineau" w:date="2024-07-12T06:57:00Z" w16du:dateUtc="2024-07-12T10:57:00Z">
        <w:r w:rsidR="00265C5F">
          <w:rPr>
            <w:i/>
            <w:iCs/>
            <w:lang w:val="fr-FR" w:eastAsia="zh-CN"/>
          </w:rPr>
          <w:t>2</w:t>
        </w:r>
      </w:ins>
      <w:del w:id="76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77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78" w:author="Charles Bonnineau" w:date="2024-07-12T06:43:00Z" w16du:dateUtc="2024-07-12T10:43:00Z">
            <w:rPr>
              <w:lang w:val="fr-FR" w:eastAsia="zh-CN"/>
            </w:rPr>
          </w:rPrChange>
        </w:rPr>
        <w:t xml:space="preserve">% EncT, </w:t>
      </w:r>
      <w:ins w:id="79" w:author="Charles Bonnineau" w:date="2024-07-12T06:45:00Z" w16du:dateUtc="2024-07-12T10:45:00Z">
        <w:r w:rsidR="007C1BCD">
          <w:rPr>
            <w:i/>
            <w:iCs/>
            <w:lang w:val="fr-FR" w:eastAsia="zh-CN"/>
          </w:rPr>
          <w:t>100.7</w:t>
        </w:r>
      </w:ins>
      <w:del w:id="80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81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82" w:author="Charles Bonnineau" w:date="2024-07-12T06:43:00Z" w16du:dateUtc="2024-07-12T10:43:00Z">
            <w:rPr>
              <w:lang w:val="fr-FR" w:eastAsia="zh-CN"/>
            </w:rPr>
          </w:rPrChange>
        </w:rPr>
        <w:t>% DecT</w:t>
      </w:r>
      <w:r w:rsidRPr="00E43DC9">
        <w:rPr>
          <w:lang w:val="fr-FR" w:eastAsia="zh-CN"/>
        </w:rPr>
        <w:t>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3D7D0829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del w:id="83" w:author="Charles Bonnineau" w:date="2024-07-12T00:39:00Z" w16du:dateUtc="2024-07-12T04:39:00Z">
        <w:r w:rsidRPr="00E43DC9" w:rsidDel="006447A9">
          <w:rPr>
            <w:lang w:val="fr-FR" w:eastAsia="zh-CN"/>
          </w:rPr>
          <w:delText xml:space="preserve"> </w:delText>
        </w:r>
      </w:del>
      <w:ins w:id="84" w:author="Charles Bonnineau" w:date="2024-07-12T00:39:00Z" w16du:dateUtc="2024-07-12T04:39:00Z">
        <w:r w:rsidR="006447A9">
          <w:rPr>
            <w:lang w:val="fr-FR" w:eastAsia="zh-CN"/>
          </w:rPr>
          <w:t>-0.06</w:t>
        </w:r>
      </w:ins>
      <w:del w:id="85" w:author="Charles Bonnineau" w:date="2024-07-12T00:39:00Z" w16du:dateUtc="2024-07-12T04:39:00Z">
        <w:r w:rsidRPr="00E43DC9" w:rsidDel="006447A9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Y, </w:t>
      </w:r>
      <w:del w:id="86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ins w:id="87" w:author="Charles Bonnineau" w:date="2024-07-12T00:39:00Z" w16du:dateUtc="2024-07-12T04:39:00Z">
        <w:r w:rsidR="00D924B3">
          <w:rPr>
            <w:lang w:val="fr-FR" w:eastAsia="zh-CN"/>
          </w:rPr>
          <w:t>-0.03</w:t>
        </w:r>
      </w:ins>
      <w:del w:id="88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r w:rsidRPr="00E43DC9">
        <w:rPr>
          <w:lang w:val="fr-FR" w:eastAsia="zh-CN"/>
        </w:rPr>
        <w:t xml:space="preserve">% U, </w:t>
      </w:r>
      <w:ins w:id="89" w:author="Charles Bonnineau" w:date="2024-07-12T00:39:00Z" w16du:dateUtc="2024-07-12T04:39:00Z">
        <w:r w:rsidR="00D924B3">
          <w:rPr>
            <w:lang w:val="fr-FR" w:eastAsia="zh-CN"/>
          </w:rPr>
          <w:t>-0.05</w:t>
        </w:r>
      </w:ins>
      <w:del w:id="90" w:author="Charles Bonnineau" w:date="2024-07-12T00:39:00Z" w16du:dateUtc="2024-07-12T04:39:00Z">
        <w:r w:rsidRPr="00E43DC9" w:rsidDel="00D924B3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V, </w:t>
      </w:r>
      <w:ins w:id="91" w:author="Charles Bonnineau" w:date="2024-07-12T00:39:00Z" w16du:dateUtc="2024-07-12T04:39:00Z">
        <w:r w:rsidR="00C4051D">
          <w:rPr>
            <w:lang w:val="fr-FR" w:eastAsia="zh-CN"/>
          </w:rPr>
          <w:t>100.8</w:t>
        </w:r>
      </w:ins>
      <w:del w:id="92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EncT, </w:t>
      </w:r>
      <w:del w:id="93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ins w:id="94" w:author="Charles Bonnineau" w:date="2024-07-12T00:39:00Z" w16du:dateUtc="2024-07-12T04:39:00Z">
        <w:r w:rsidR="00C4051D">
          <w:rPr>
            <w:lang w:val="fr-FR" w:eastAsia="zh-CN"/>
          </w:rPr>
          <w:t>99.9</w:t>
        </w:r>
      </w:ins>
      <w:r w:rsidRPr="00E43DC9">
        <w:rPr>
          <w:lang w:val="fr-FR" w:eastAsia="zh-CN"/>
        </w:rPr>
        <w:t>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lastRenderedPageBreak/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B94A99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proofErr w:type="spellStart"/>
            <w:r w:rsidRPr="002462C1">
              <w:rPr>
                <w:b/>
                <w:bCs/>
                <w:lang w:val="fr-FR"/>
              </w:rPr>
              <w:t>Transform</w:t>
            </w:r>
            <w:proofErr w:type="spellEnd"/>
            <w:r w:rsidRPr="002462C1">
              <w:rPr>
                <w:b/>
                <w:bCs/>
                <w:lang w:val="fr-FR"/>
              </w:rPr>
              <w:t xml:space="preserve">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proofErr w:type="spellStart"/>
            <w:r w:rsidRPr="002462C1">
              <w:rPr>
                <w:b/>
                <w:bCs/>
                <w:lang w:val="fr-FR"/>
              </w:rPr>
              <w:t>derivation</w:t>
            </w:r>
            <w:proofErr w:type="spellEnd"/>
            <w:r w:rsidRPr="002462C1">
              <w:rPr>
                <w:b/>
                <w:bCs/>
                <w:lang w:val="fr-FR"/>
              </w:rPr>
              <w:t xml:space="preserve">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95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27450A" w:rsidRPr="0027450A" w:rsidDel="008E0284" w14:paraId="55A2538C" w14:textId="3D77C255" w:rsidTr="008E0284">
        <w:trPr>
          <w:gridAfter w:val="2"/>
          <w:wAfter w:w="2119" w:type="dxa"/>
          <w:trHeight w:val="255"/>
          <w:jc w:val="center"/>
          <w:del w:id="96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3E2132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1783FC6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27450A" w:rsidRPr="0027450A" w:rsidDel="008E0284" w14:paraId="27F86980" w14:textId="034BCB16" w:rsidTr="008E0284">
        <w:trPr>
          <w:gridAfter w:val="2"/>
          <w:wAfter w:w="2119" w:type="dxa"/>
          <w:trHeight w:val="255"/>
          <w:jc w:val="center"/>
          <w:del w:id="100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3666FD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00B0377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27450A" w:rsidRPr="0027450A" w:rsidDel="008E0284" w14:paraId="4D3CD050" w14:textId="45AD7F6B" w:rsidTr="008E0284">
        <w:trPr>
          <w:gridAfter w:val="2"/>
          <w:wAfter w:w="2119" w:type="dxa"/>
          <w:trHeight w:val="255"/>
          <w:jc w:val="center"/>
          <w:del w:id="104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0DBAC7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AF567A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397F60E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311D4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2C1D991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20ED2B9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450A" w:rsidRPr="0027450A" w:rsidDel="008E0284" w14:paraId="5DC6C07A" w14:textId="4FF889EE" w:rsidTr="008E0284">
        <w:trPr>
          <w:gridAfter w:val="2"/>
          <w:wAfter w:w="2119" w:type="dxa"/>
          <w:trHeight w:val="255"/>
          <w:jc w:val="center"/>
          <w:del w:id="116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49F776C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F69B24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3048ACA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1E33458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6FC6A27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22B68AD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27450A" w:rsidRPr="0027450A" w:rsidDel="008E0284" w14:paraId="5EB1A2E7" w14:textId="5D985A82" w:rsidTr="008E0284">
        <w:trPr>
          <w:gridAfter w:val="2"/>
          <w:wAfter w:w="2119" w:type="dxa"/>
          <w:trHeight w:val="255"/>
          <w:jc w:val="center"/>
          <w:del w:id="129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314D75F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1659350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632C9C6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6B59DC5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19BC6C3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13E1EE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27450A" w:rsidRPr="0027450A" w:rsidDel="008E0284" w14:paraId="1E7D7DC1" w14:textId="415183C0" w:rsidTr="008E0284">
        <w:trPr>
          <w:gridAfter w:val="2"/>
          <w:wAfter w:w="2119" w:type="dxa"/>
          <w:trHeight w:val="255"/>
          <w:jc w:val="center"/>
          <w:del w:id="142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5F9107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15F4D8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051DD01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0F889B2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4C1EC78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37A147F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27450A" w:rsidRPr="0027450A" w:rsidDel="008E0284" w14:paraId="5F335ADE" w14:textId="629FDEE9" w:rsidTr="008E0284">
        <w:trPr>
          <w:gridAfter w:val="2"/>
          <w:wAfter w:w="2119" w:type="dxa"/>
          <w:trHeight w:val="255"/>
          <w:jc w:val="center"/>
          <w:del w:id="15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5A3434C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128DCDB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3C3D13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6846393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171F5A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05888D4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27450A" w:rsidRPr="0027450A" w:rsidDel="008E0284" w14:paraId="1D072EBD" w14:textId="2D196F37" w:rsidTr="008E0284">
        <w:trPr>
          <w:gridAfter w:val="2"/>
          <w:wAfter w:w="2119" w:type="dxa"/>
          <w:trHeight w:val="255"/>
          <w:jc w:val="center"/>
          <w:del w:id="16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2FD6B0D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196E879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2DB5816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2ECBFC5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41A4009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67D9E45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</w:tr>
      <w:tr w:rsidR="0027450A" w:rsidRPr="0027450A" w:rsidDel="008E0284" w14:paraId="0B196A98" w14:textId="59293011" w:rsidTr="008E0284">
        <w:trPr>
          <w:gridAfter w:val="2"/>
          <w:wAfter w:w="2119" w:type="dxa"/>
          <w:trHeight w:val="255"/>
          <w:jc w:val="center"/>
          <w:del w:id="181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125C00C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2CB6F10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247BDD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581C59B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942E5D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3ECCFD9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27450A" w:rsidRPr="0027450A" w:rsidDel="008E0284" w14:paraId="0C10D007" w14:textId="54BEF42C" w:rsidTr="008E0284">
        <w:trPr>
          <w:gridAfter w:val="2"/>
          <w:wAfter w:w="2119" w:type="dxa"/>
          <w:trHeight w:val="255"/>
          <w:jc w:val="center"/>
          <w:del w:id="19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6393EF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3A97ABD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50C5A41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18AD040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21D157C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43C0C12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  <w:tr w:rsidR="0027450A" w:rsidRPr="0027450A" w:rsidDel="008E0284" w14:paraId="1B918AC3" w14:textId="7EF3940E" w:rsidTr="008E0284">
        <w:trPr>
          <w:gridAfter w:val="2"/>
          <w:wAfter w:w="2119" w:type="dxa"/>
          <w:trHeight w:val="255"/>
          <w:jc w:val="center"/>
          <w:del w:id="20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6364B93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2A223B3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7E46645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6D84B37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16E52C3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70DD903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:rsidDel="008E0284" w14:paraId="71AFB1E5" w14:textId="395E3965" w:rsidTr="008E0284">
        <w:trPr>
          <w:gridAfter w:val="2"/>
          <w:wAfter w:w="2119" w:type="dxa"/>
          <w:trHeight w:val="255"/>
          <w:jc w:val="center"/>
          <w:del w:id="21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18A54A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1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182662D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13AAA10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13EF8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672CD3D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3DC7E9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0D68B27B" w14:textId="77777777" w:rsidTr="008E0284">
        <w:tblPrEx>
          <w:jc w:val="left"/>
        </w:tblPrEx>
        <w:trPr>
          <w:trHeight w:val="255"/>
          <w:ins w:id="223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44D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5E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E0284" w:rsidRPr="008E0284" w14:paraId="56DB6C13" w14:textId="77777777" w:rsidTr="008E0284">
        <w:tblPrEx>
          <w:jc w:val="left"/>
        </w:tblPrEx>
        <w:trPr>
          <w:trHeight w:val="255"/>
          <w:ins w:id="227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BE7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0A3C" w14:textId="0536A82E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</w:ins>
            <w:ins w:id="231" w:author="Charles Bonnineau" w:date="2024-07-12T00:35:00Z" w16du:dateUtc="2024-07-12T04:35:00Z">
              <w:r w:rsidR="00370F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ins w:id="232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8E0284" w:rsidRPr="008E0284" w14:paraId="4FA73F6B" w14:textId="77777777" w:rsidTr="008E0284">
        <w:tblPrEx>
          <w:jc w:val="left"/>
        </w:tblPrEx>
        <w:trPr>
          <w:trHeight w:val="255"/>
          <w:ins w:id="233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86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F1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EB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F6D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7D4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119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BC6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E0284" w:rsidRPr="008E0284" w14:paraId="4591D740" w14:textId="77777777" w:rsidTr="008E0284">
        <w:tblPrEx>
          <w:jc w:val="left"/>
        </w:tblPrEx>
        <w:trPr>
          <w:trHeight w:val="255"/>
          <w:ins w:id="249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D11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952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062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6F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D25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605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2E7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856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8E0284" w:rsidRPr="008E0284" w14:paraId="3746FFFF" w14:textId="77777777" w:rsidTr="008E0284">
        <w:tblPrEx>
          <w:jc w:val="left"/>
        </w:tblPrEx>
        <w:trPr>
          <w:trHeight w:val="255"/>
          <w:ins w:id="266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7E6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7B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3F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9B1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B9B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8A3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AAA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ED1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E0284" w:rsidRPr="008E0284" w14:paraId="00B6994A" w14:textId="77777777" w:rsidTr="008E0284">
        <w:tblPrEx>
          <w:jc w:val="left"/>
        </w:tblPrEx>
        <w:trPr>
          <w:trHeight w:val="255"/>
          <w:ins w:id="283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B5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7D3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887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2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50FF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493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7F4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F3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021449EA" w14:textId="77777777" w:rsidTr="008E0284">
        <w:tblPrEx>
          <w:jc w:val="left"/>
        </w:tblPrEx>
        <w:trPr>
          <w:trHeight w:val="255"/>
          <w:ins w:id="300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6A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B3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7B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621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CAD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AD0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3A0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709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23121AC7" w14:textId="77777777" w:rsidTr="008E0284">
        <w:tblPrEx>
          <w:jc w:val="left"/>
        </w:tblPrEx>
        <w:trPr>
          <w:trHeight w:val="255"/>
          <w:ins w:id="31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45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94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57C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65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20E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328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70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192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405FD3BC" w14:textId="77777777" w:rsidTr="008E0284">
        <w:tblPrEx>
          <w:jc w:val="left"/>
        </w:tblPrEx>
        <w:trPr>
          <w:trHeight w:val="255"/>
          <w:ins w:id="33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18D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93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F15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23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B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241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985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E8C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33AA676D" w14:textId="77777777" w:rsidTr="008E0284">
        <w:tblPrEx>
          <w:jc w:val="left"/>
        </w:tblPrEx>
        <w:trPr>
          <w:trHeight w:val="255"/>
          <w:ins w:id="351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9FC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406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3D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13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FD9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6D1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52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F1F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7F8385DC" w14:textId="77777777" w:rsidTr="003E6B74">
        <w:tblPrEx>
          <w:tblW w:w="8480" w:type="dxa"/>
          <w:jc w:val="center"/>
          <w:tblPrExChange w:id="368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369" w:author="Charles Bonnineau" w:date="2024-07-12T00:34:00Z"/>
          <w:trPrChange w:id="370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859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8704F" w14:textId="58946783" w:rsidR="008E0284" w:rsidRPr="008132A3" w:rsidRDefault="008132A3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76" w:author="Charles Bonnineau" w:date="2024-07-13T00:56:00Z" w16du:dateUtc="2024-07-13T04:56:00Z">
                  <w:rPr>
                    <w:ins w:id="377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8" w:author="Charles Bonnineau" w:date="2024-07-13T00:55:00Z" w16du:dateUtc="2024-07-13T04:55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79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  <w:ins w:id="380" w:author="Charles Bonnineau" w:date="2024-07-13T00:54:00Z" w16du:dateUtc="2024-07-13T04:54:00Z">
              <w:r w:rsidR="009F1514"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81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98136" w14:textId="6CF8FC71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84" w:author="Charles Bonnineau" w:date="2024-07-13T00:56:00Z" w16du:dateUtc="2024-07-13T04:56:00Z">
                  <w:rPr>
                    <w:ins w:id="385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6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87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EA77F" w14:textId="7983950E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90" w:author="Charles Bonnineau" w:date="2024-07-13T00:56:00Z" w16du:dateUtc="2024-07-13T04:56:00Z">
                  <w:rPr>
                    <w:ins w:id="391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2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93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C736C" w14:textId="0B675400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96" w:author="Charles Bonnineau" w:date="2024-07-13T00:56:00Z" w16du:dateUtc="2024-07-13T04:56:00Z">
                  <w:rPr>
                    <w:ins w:id="397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99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4F097" w14:textId="729DAE8A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02" w:author="Charles Bonnineau" w:date="2024-07-13T00:56:00Z" w16du:dateUtc="2024-07-13T04:56:00Z">
                  <w:rPr>
                    <w:ins w:id="403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4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05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101.9%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EC286" w14:textId="59942AAA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08" w:author="Charles Bonnineau" w:date="2024-07-13T00:56:00Z" w16du:dateUtc="2024-07-13T04:56:00Z">
                  <w:rPr>
                    <w:ins w:id="409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0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11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2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95736" w14:textId="1E7A83D5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14" w:author="Charles Bonnineau" w:date="2024-07-13T00:56:00Z" w16du:dateUtc="2024-07-13T04:56:00Z">
                  <w:rPr>
                    <w:ins w:id="415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6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17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8E0284" w:rsidRPr="008E0284" w14:paraId="3B78822C" w14:textId="77777777" w:rsidTr="003E6B74">
        <w:tblPrEx>
          <w:tblW w:w="8480" w:type="dxa"/>
          <w:jc w:val="center"/>
          <w:tblPrExChange w:id="418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419" w:author="Charles Bonnineau" w:date="2024-07-12T00:34:00Z"/>
          <w:trPrChange w:id="420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418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4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6CF82" w14:textId="559F5A7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38FDC" w14:textId="00303CF6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B865" w14:textId="7C1657B9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8F3DA" w14:textId="47D972CF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FC117" w14:textId="7878A83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4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99D3" w14:textId="4B46DC2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DD00E7" w14:textId="5AF6DB4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6210B35" w:rsidR="007C6CB4" w:rsidDel="008E0284" w:rsidRDefault="007C6CB4" w:rsidP="00484D8F">
      <w:pPr>
        <w:pStyle w:val="Caption"/>
        <w:keepNext/>
        <w:spacing w:before="240"/>
        <w:jc w:val="center"/>
        <w:rPr>
          <w:del w:id="438" w:author="Charles Bonnineau" w:date="2024-07-11T11:51:00Z" w16du:dateUtc="2024-07-11T15:51:00Z"/>
        </w:rPr>
      </w:pPr>
    </w:p>
    <w:p w14:paraId="3A33B5DF" w14:textId="77777777" w:rsidR="008E0284" w:rsidRPr="008E0284" w:rsidRDefault="008E0284">
      <w:pPr>
        <w:rPr>
          <w:ins w:id="439" w:author="Charles Bonnineau" w:date="2024-07-12T00:34:00Z" w16du:dateUtc="2024-07-12T04:34:00Z"/>
        </w:rPr>
        <w:pPrChange w:id="440" w:author="Charles Bonnineau" w:date="2024-07-12T00:34:00Z" w16du:dateUtc="2024-07-12T04:34:00Z">
          <w:pPr>
            <w:pStyle w:val="Caption"/>
            <w:keepNext/>
            <w:spacing w:before="240"/>
            <w:jc w:val="center"/>
          </w:pPr>
        </w:pPrChange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441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775B4B" w:rsidRPr="00775B4B" w:rsidDel="007A4BBD" w14:paraId="1B770249" w14:textId="5645F493" w:rsidTr="00BB1AD2">
        <w:trPr>
          <w:gridAfter w:val="2"/>
          <w:wAfter w:w="2119" w:type="dxa"/>
          <w:trHeight w:val="255"/>
          <w:jc w:val="center"/>
          <w:del w:id="442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1B68E85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3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501848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75B4B" w:rsidRPr="00775B4B" w:rsidDel="007A4BBD" w14:paraId="189A85D7" w14:textId="76108034" w:rsidTr="00BB1AD2">
        <w:trPr>
          <w:gridAfter w:val="2"/>
          <w:wAfter w:w="2119" w:type="dxa"/>
          <w:trHeight w:val="255"/>
          <w:jc w:val="center"/>
          <w:del w:id="446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54C49AD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28F9111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775B4B" w:rsidRPr="00775B4B" w:rsidDel="007A4BBD" w14:paraId="00E77366" w14:textId="4CE2DB76" w:rsidTr="00BB1AD2">
        <w:trPr>
          <w:gridAfter w:val="2"/>
          <w:wAfter w:w="2119" w:type="dxa"/>
          <w:trHeight w:val="255"/>
          <w:jc w:val="center"/>
          <w:del w:id="450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213529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37D777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3CB2204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035307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414F6F6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44CECE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75B4B" w:rsidRPr="00775B4B" w:rsidDel="007A4BBD" w14:paraId="13A5F4AF" w14:textId="20512E91" w:rsidTr="00BB1AD2">
        <w:trPr>
          <w:gridAfter w:val="2"/>
          <w:wAfter w:w="2119" w:type="dxa"/>
          <w:trHeight w:val="255"/>
          <w:jc w:val="center"/>
          <w:del w:id="462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3CEBA48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3714065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1643368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B8ECD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080C4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070D325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74DCB2A" w14:textId="2F632BC3" w:rsidTr="00BB1AD2">
        <w:trPr>
          <w:gridAfter w:val="2"/>
          <w:wAfter w:w="2119" w:type="dxa"/>
          <w:trHeight w:val="255"/>
          <w:jc w:val="center"/>
          <w:del w:id="470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3406190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68FC087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27DCFF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6450A4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04B7BCA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17CD05C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880FDA2" w14:textId="694C9DB9" w:rsidTr="00BB1AD2">
        <w:trPr>
          <w:gridAfter w:val="2"/>
          <w:wAfter w:w="2119" w:type="dxa"/>
          <w:trHeight w:val="255"/>
          <w:jc w:val="center"/>
          <w:del w:id="47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35FCB14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1ED482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1AD8B8D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1EC4E5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0A954F1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6E9B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775B4B" w:rsidRPr="00775B4B" w:rsidDel="007A4BBD" w14:paraId="221C112D" w14:textId="08804FD5" w:rsidTr="00BB1AD2">
        <w:trPr>
          <w:gridAfter w:val="2"/>
          <w:wAfter w:w="2119" w:type="dxa"/>
          <w:trHeight w:val="255"/>
          <w:jc w:val="center"/>
          <w:del w:id="491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64B30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263C948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B385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27237CF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947CFA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43EA245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775B4B" w:rsidRPr="00775B4B" w:rsidDel="007A4BBD" w14:paraId="1E9004BD" w14:textId="5CFB35F2" w:rsidTr="00BB1AD2">
        <w:trPr>
          <w:gridAfter w:val="2"/>
          <w:wAfter w:w="2119" w:type="dxa"/>
          <w:trHeight w:val="255"/>
          <w:jc w:val="center"/>
          <w:del w:id="504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488B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60F33C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6E60FBB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6F32EB0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606BC0A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0BDA9E6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75B4B" w:rsidRPr="00775B4B" w:rsidDel="007A4BBD" w14:paraId="663B4C1F" w14:textId="1CA46253" w:rsidTr="00BB1AD2">
        <w:trPr>
          <w:gridAfter w:val="2"/>
          <w:wAfter w:w="2119" w:type="dxa"/>
          <w:trHeight w:val="255"/>
          <w:jc w:val="center"/>
          <w:del w:id="516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4CC33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77C9FF9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1B5FE72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49348B9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7FDB8B9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248851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2E024EFA" w14:textId="640F736D" w:rsidTr="00BB1AD2">
        <w:trPr>
          <w:gridAfter w:val="2"/>
          <w:wAfter w:w="2119" w:type="dxa"/>
          <w:trHeight w:val="255"/>
          <w:jc w:val="center"/>
          <w:del w:id="52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28F457D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2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35373F1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2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CF5188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4247D2C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029B65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6596C4F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775B4B" w:rsidRPr="00775B4B" w:rsidDel="007A4BBD" w14:paraId="52B44421" w14:textId="26093515" w:rsidTr="00BB1AD2">
        <w:trPr>
          <w:gridAfter w:val="2"/>
          <w:wAfter w:w="2119" w:type="dxa"/>
          <w:trHeight w:val="255"/>
          <w:jc w:val="center"/>
          <w:del w:id="53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0EC857B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36D9CC4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5C7E1CC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6D23C4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1048A93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4E90DA08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672714AE" w14:textId="49FF85A6" w:rsidTr="00BB1AD2">
        <w:trPr>
          <w:gridAfter w:val="2"/>
          <w:wAfter w:w="2119" w:type="dxa"/>
          <w:trHeight w:val="255"/>
          <w:jc w:val="center"/>
          <w:del w:id="54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006F77F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4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4F59432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E72DB0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0749A45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2F3351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5EBE6A4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87F" w:rsidRPr="0096287F" w14:paraId="00F8CFAD" w14:textId="77777777" w:rsidTr="0096287F">
        <w:tblPrEx>
          <w:jc w:val="left"/>
        </w:tblPrEx>
        <w:trPr>
          <w:trHeight w:val="255"/>
          <w:ins w:id="553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F99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Charles Bonnineau" w:date="2024-07-12T06:58:00Z" w16du:dateUtc="2024-07-12T10:58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CB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6287F" w:rsidRPr="0096287F" w14:paraId="3B0528A0" w14:textId="77777777" w:rsidTr="0096287F">
        <w:tblPrEx>
          <w:jc w:val="left"/>
        </w:tblPrEx>
        <w:trPr>
          <w:trHeight w:val="255"/>
          <w:ins w:id="557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CA5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F8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96287F" w:rsidRPr="0096287F" w14:paraId="795FB0EA" w14:textId="77777777" w:rsidTr="0096287F">
        <w:tblPrEx>
          <w:jc w:val="left"/>
        </w:tblPrEx>
        <w:trPr>
          <w:trHeight w:val="255"/>
          <w:ins w:id="561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681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A8F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1F1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C0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EEE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3D6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9C9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6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96287F" w:rsidRPr="0096287F" w14:paraId="02C48213" w14:textId="77777777" w:rsidTr="0096287F">
        <w:tblPrEx>
          <w:jc w:val="left"/>
        </w:tblPrEx>
        <w:trPr>
          <w:trHeight w:val="255"/>
          <w:ins w:id="577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09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823" w14:textId="40720B04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582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58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BE1E" w14:textId="6569921C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</w:ins>
            <w:ins w:id="586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8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51DA" w14:textId="48B2262E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590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59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E094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531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DA6B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FE88" w14:textId="0F1F60C0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99.</w:t>
              </w:r>
            </w:ins>
            <w:ins w:id="600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60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6287F" w:rsidRPr="0096287F" w14:paraId="5CEBA7AA" w14:textId="77777777" w:rsidTr="0096287F">
        <w:tblPrEx>
          <w:jc w:val="left"/>
        </w:tblPrEx>
        <w:trPr>
          <w:trHeight w:val="255"/>
          <w:ins w:id="602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D5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8F6F" w14:textId="1E0250A8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06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607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608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7F7F" w14:textId="20F88CD3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611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612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3CF" w14:textId="3284F8ED" w:rsidR="0096287F" w:rsidRPr="00073781" w:rsidRDefault="00F6596D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4" w:author="Charles Bonnineau" w:date="2024-07-13T00:55:00Z" w16du:dateUtc="2024-07-13T0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</w:t>
              </w:r>
            </w:ins>
            <w:ins w:id="615" w:author="Charles Bonnineau" w:date="2024-07-12T06:58:00Z" w16du:dateUtc="2024-07-12T10:58:00Z">
              <w:r w:rsidR="0096287F"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2E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ED83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ACA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8802" w14:textId="689FC8C6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624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62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6287F" w:rsidRPr="0096287F" w14:paraId="5D1E6855" w14:textId="77777777" w:rsidTr="0096287F">
        <w:tblPrEx>
          <w:jc w:val="left"/>
        </w:tblPrEx>
        <w:trPr>
          <w:trHeight w:val="255"/>
          <w:ins w:id="626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17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DAD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14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7F1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A9A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BDF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67D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D5B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482C436F" w14:textId="77777777" w:rsidTr="0096287F">
        <w:tblPrEx>
          <w:jc w:val="left"/>
        </w:tblPrEx>
        <w:trPr>
          <w:trHeight w:val="255"/>
          <w:ins w:id="643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795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C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9A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ED2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C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73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9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A07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2F6ADEFB" w14:textId="77777777" w:rsidTr="0096287F">
        <w:tblPrEx>
          <w:jc w:val="left"/>
        </w:tblPrEx>
        <w:trPr>
          <w:trHeight w:val="255"/>
          <w:ins w:id="660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CE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CC3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E1D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E7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C25F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90F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9D5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A4A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287F" w:rsidRPr="0096287F" w14:paraId="71293035" w14:textId="77777777" w:rsidTr="0096287F">
        <w:tblPrEx>
          <w:jc w:val="left"/>
        </w:tblPrEx>
        <w:trPr>
          <w:trHeight w:val="255"/>
          <w:ins w:id="675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92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C7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424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32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AB6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A48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95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C9C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13B63B4C" w14:textId="77777777" w:rsidTr="0096287F">
        <w:tblPrEx>
          <w:jc w:val="left"/>
        </w:tblPrEx>
        <w:trPr>
          <w:trHeight w:val="255"/>
          <w:ins w:id="692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5BC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11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E2E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25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526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14C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D3D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B1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7D3AEF98" w14:textId="77777777" w:rsidTr="0096287F">
        <w:tblPrEx>
          <w:tblW w:w="8480" w:type="dxa"/>
          <w:jc w:val="center"/>
          <w:tblPrExChange w:id="709" w:author="Charles Bonnineau" w:date="2024-07-12T06:59:00Z" w16du:dateUtc="2024-07-12T10:59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710" w:author="Charles Bonnineau" w:date="2024-07-12T06:58:00Z"/>
          <w:trPrChange w:id="711" w:author="Charles Bonnineau" w:date="2024-07-12T06:59:00Z" w16du:dateUtc="2024-07-12T10:5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947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1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5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5B2D6" w14:textId="29CF4AE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17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A7D28" w14:textId="7F9BBE0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1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9030F7" w14:textId="34F1D0F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3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4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32782" w14:textId="112E2548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6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7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F6D69" w14:textId="32DAC41D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9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0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5298E" w14:textId="701EDE45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32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3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E7E4A3" w14:textId="6A0A898B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35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5CE9C7FD" w14:textId="77777777" w:rsidTr="0096287F">
        <w:tblPrEx>
          <w:tblW w:w="8480" w:type="dxa"/>
          <w:jc w:val="center"/>
          <w:tblPrExChange w:id="736" w:author="Charles Bonnineau" w:date="2024-07-12T06:59:00Z" w16du:dateUtc="2024-07-12T10:59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737" w:author="Charles Bonnineau" w:date="2024-07-12T06:58:00Z"/>
          <w:trPrChange w:id="738" w:author="Charles Bonnineau" w:date="2024-07-12T06:59:00Z" w16du:dateUtc="2024-07-12T10:5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84C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4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2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0386E" w14:textId="062707D4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4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1BD02" w14:textId="71D15140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6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CE8E4" w14:textId="1E81BA35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8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F53B6" w14:textId="2622C239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0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B41A3" w14:textId="641C20CA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2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1DFDC" w14:textId="718706C8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4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E5C5FF" w14:textId="0B0247BE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Del="00496942" w:rsidRDefault="005758EE" w:rsidP="005758EE">
      <w:pPr>
        <w:pStyle w:val="Caption"/>
        <w:keepNext/>
        <w:jc w:val="center"/>
        <w:rPr>
          <w:del w:id="756" w:author="Charles Bonnineau" w:date="2024-07-12T00:36:00Z" w16du:dateUtc="2024-07-12T04:36:00Z"/>
        </w:rPr>
      </w:pPr>
    </w:p>
    <w:p w14:paraId="53FCFE6D" w14:textId="77777777" w:rsidR="00A42349" w:rsidRDefault="00A42349" w:rsidP="00A42349"/>
    <w:p w14:paraId="047F1F80" w14:textId="3CE27E3C" w:rsidR="00A42349" w:rsidDel="004A0AED" w:rsidRDefault="00A42349" w:rsidP="00A42349">
      <w:pPr>
        <w:rPr>
          <w:del w:id="757" w:author="Charles Bonnineau" w:date="2024-07-11T11:51:00Z" w16du:dateUtc="2024-07-11T15:51:00Z"/>
        </w:rPr>
      </w:pPr>
    </w:p>
    <w:p w14:paraId="00F27B3F" w14:textId="66EFA1A6" w:rsidR="00A42349" w:rsidRPr="00A42349" w:rsidDel="004A0AED" w:rsidRDefault="00A42349" w:rsidP="00A42349">
      <w:pPr>
        <w:rPr>
          <w:del w:id="758" w:author="Charles Bonnineau" w:date="2024-07-11T11:51:00Z" w16du:dateUtc="2024-07-11T15:51:00Z"/>
        </w:rPr>
      </w:pPr>
    </w:p>
    <w:p w14:paraId="01A83945" w14:textId="5E44A48F" w:rsidR="005758EE" w:rsidRDefault="005758EE" w:rsidP="005758EE">
      <w:pPr>
        <w:pStyle w:val="Caption"/>
        <w:keepNext/>
        <w:spacing w:before="240"/>
        <w:jc w:val="center"/>
        <w:rPr>
          <w:ins w:id="759" w:author="Charles Bonnineau" w:date="2024-07-12T00:36:00Z" w16du:dateUtc="2024-07-12T04:36:00Z"/>
        </w:rPr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  <w:ins w:id="760" w:author="Charles Bonnineau" w:date="2024-07-12T00:36:00Z" w16du:dateUtc="2024-07-12T04:36:00Z">
        <w:r w:rsidR="00496942">
          <w:t>\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761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496942" w:rsidRPr="00496942" w14:paraId="54770C06" w14:textId="77777777" w:rsidTr="00496942">
        <w:trPr>
          <w:trHeight w:val="255"/>
          <w:ins w:id="762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37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102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96942" w:rsidRPr="00496942" w14:paraId="0CCE6B37" w14:textId="77777777" w:rsidTr="00496942">
        <w:trPr>
          <w:trHeight w:val="255"/>
          <w:ins w:id="766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2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050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496942" w:rsidRPr="00496942" w14:paraId="0366DBE3" w14:textId="77777777" w:rsidTr="00496942">
        <w:trPr>
          <w:trHeight w:val="255"/>
          <w:ins w:id="770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5E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9C6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472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894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F24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36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07C8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8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740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96942" w:rsidRPr="00496942" w14:paraId="1F6ED7C7" w14:textId="77777777" w:rsidTr="00496942">
        <w:trPr>
          <w:trHeight w:val="255"/>
          <w:ins w:id="786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39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4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F67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726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482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5B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EA7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EC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96942" w:rsidRPr="00496942" w14:paraId="01AC02AD" w14:textId="77777777" w:rsidTr="00496942">
        <w:trPr>
          <w:trHeight w:val="255"/>
          <w:ins w:id="803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03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9C9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6E0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13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08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4E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B4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4EB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496942" w:rsidRPr="00496942" w14:paraId="53E3DC31" w14:textId="77777777" w:rsidTr="00496942">
        <w:trPr>
          <w:trHeight w:val="255"/>
          <w:ins w:id="820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56C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D9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5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9610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36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D7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999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879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96942" w:rsidRPr="00496942" w14:paraId="0EDD4DB2" w14:textId="77777777" w:rsidTr="00496942">
        <w:trPr>
          <w:trHeight w:val="255"/>
          <w:ins w:id="83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20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9D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F6E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96B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82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B8A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B28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2F3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229CB1C3" w14:textId="77777777" w:rsidTr="00496942">
        <w:trPr>
          <w:trHeight w:val="255"/>
          <w:ins w:id="85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5E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14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54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A095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643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AE5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B61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8DA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7CE0796E" w14:textId="77777777" w:rsidTr="00496942">
        <w:trPr>
          <w:trHeight w:val="255"/>
          <w:ins w:id="871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5B1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3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FC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E73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CD7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86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B01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AE2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110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31C99247" w14:textId="77777777" w:rsidTr="00496942">
        <w:trPr>
          <w:trHeight w:val="255"/>
          <w:ins w:id="888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8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7D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E0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644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D5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BF0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D9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DF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0D02BEDF" w14:textId="77777777" w:rsidTr="003E6B74">
        <w:tblPrEx>
          <w:tblW w:w="8480" w:type="dxa"/>
          <w:tblPrExChange w:id="90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06" w:author="Charles Bonnineau" w:date="2024-07-12T00:36:00Z"/>
          <w:trPrChange w:id="90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7B3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1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BF8FE" w14:textId="231D30B4" w:rsidR="00496942" w:rsidRPr="005D3A94" w:rsidRDefault="005D3A94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13" w:author="Charles Bonnineau" w:date="2024-07-13T00:57:00Z" w16du:dateUtc="2024-07-13T04:57:00Z">
                  <w:rPr>
                    <w:ins w:id="914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5" w:author="Charles Bonnineau" w:date="2024-07-13T00:57:00Z" w16du:dateUtc="2024-07-13T04:5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  <w:r w:rsidR="00260D77"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16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BFB39" w14:textId="43930959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19" w:author="Charles Bonnineau" w:date="2024-07-13T00:57:00Z" w16du:dateUtc="2024-07-13T04:57:00Z">
                  <w:rPr>
                    <w:ins w:id="920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1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22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1701B" w14:textId="60044FD9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25" w:author="Charles Bonnineau" w:date="2024-07-13T00:57:00Z" w16du:dateUtc="2024-07-13T04:57:00Z">
                  <w:rPr>
                    <w:ins w:id="926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7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28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690B3" w14:textId="41FC5896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31" w:author="Charles Bonnineau" w:date="2024-07-13T00:57:00Z" w16du:dateUtc="2024-07-13T04:57:00Z">
                  <w:rPr>
                    <w:ins w:id="932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3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34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A1B83" w14:textId="7F560802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37" w:author="Charles Bonnineau" w:date="2024-07-13T00:57:00Z" w16du:dateUtc="2024-07-13T04:57:00Z">
                  <w:rPr>
                    <w:ins w:id="938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9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40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E4D6D" w14:textId="6F6AF07F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43" w:author="Charles Bonnineau" w:date="2024-07-13T00:57:00Z" w16du:dateUtc="2024-07-13T04:57:00Z">
                  <w:rPr>
                    <w:ins w:id="944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5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46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7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D2A77" w14:textId="61E4316B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49" w:author="Charles Bonnineau" w:date="2024-07-13T00:57:00Z" w16du:dateUtc="2024-07-13T04:57:00Z">
                  <w:rPr>
                    <w:ins w:id="950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1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52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496942" w:rsidRPr="00496942" w14:paraId="1D280C3D" w14:textId="77777777" w:rsidTr="003E6B74">
        <w:tblPrEx>
          <w:tblW w:w="8480" w:type="dxa"/>
          <w:tblPrExChange w:id="953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54" w:author="Charles Bonnineau" w:date="2024-07-12T00:36:00Z"/>
          <w:trPrChange w:id="955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127D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5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2FB43" w14:textId="216EB8AA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E1919" w14:textId="606F1B1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5B32A" w14:textId="2B07AC7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73F5C" w14:textId="78E602D5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64B84" w14:textId="08B0923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BEF68" w14:textId="1CD73FA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1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C3B34" w14:textId="2A3A623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FF279C" w14:textId="3758DFFA" w:rsidR="00496942" w:rsidRPr="00496942" w:rsidDel="004F0ED5" w:rsidRDefault="00496942">
      <w:pPr>
        <w:rPr>
          <w:del w:id="973" w:author="Charles Bonnineau" w:date="2024-07-12T00:36:00Z" w16du:dateUtc="2024-07-12T04:36:00Z"/>
        </w:rPr>
        <w:pPrChange w:id="974" w:author="Charles Bonnineau" w:date="2024-07-12T00:36:00Z" w16du:dateUtc="2024-07-12T04:36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:rsidDel="00496942" w14:paraId="477BF379" w14:textId="55014180" w:rsidTr="00F3684B">
        <w:trPr>
          <w:trHeight w:val="255"/>
          <w:jc w:val="center"/>
          <w:del w:id="975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621301C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6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3A3316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F3684B" w:rsidRPr="00F3684B" w:rsidDel="00496942" w14:paraId="60C9D681" w14:textId="2F9A3C83" w:rsidTr="00F3684B">
        <w:trPr>
          <w:trHeight w:val="255"/>
          <w:jc w:val="center"/>
          <w:del w:id="979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2C3AB93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4932740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R="00312DC9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F3684B" w:rsidRPr="00F3684B" w:rsidDel="00496942" w14:paraId="2AA47FC6" w14:textId="5F1E1B74" w:rsidTr="00F3684B">
        <w:trPr>
          <w:trHeight w:val="255"/>
          <w:jc w:val="center"/>
          <w:del w:id="983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4B102CC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617F972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3270622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55C10A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28E740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6A6C7DA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3684B" w:rsidRPr="00F3684B" w:rsidDel="00496942" w14:paraId="14FFE047" w14:textId="6AFE6FD1" w:rsidTr="00F3684B">
        <w:trPr>
          <w:trHeight w:val="255"/>
          <w:jc w:val="center"/>
          <w:del w:id="995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03C93F9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3D85E7C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331206B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6A78E4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4FA10A5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5134A0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F3684B" w:rsidRPr="00F3684B" w:rsidDel="00496942" w14:paraId="1BF94BB8" w14:textId="49531370" w:rsidTr="00F3684B">
        <w:trPr>
          <w:trHeight w:val="255"/>
          <w:jc w:val="center"/>
          <w:del w:id="1008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397A0FE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4DD0D4B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13F2BC1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035AE64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392E1B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195E14D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F3684B" w:rsidRPr="00F3684B" w:rsidDel="00496942" w14:paraId="0C16866B" w14:textId="3F20155D" w:rsidTr="00F3684B">
        <w:trPr>
          <w:trHeight w:val="255"/>
          <w:jc w:val="center"/>
          <w:del w:id="1021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017C7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F50738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0FB0BD6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66D3FF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5A0449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22D777E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F3684B" w:rsidRPr="00F3684B" w:rsidDel="00496942" w14:paraId="6C42C6AC" w14:textId="7C50DE17" w:rsidTr="00F3684B">
        <w:trPr>
          <w:trHeight w:val="255"/>
          <w:jc w:val="center"/>
          <w:del w:id="103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5767794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66346EA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449EE87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40CD2E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2C774E7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5762973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F3684B" w:rsidRPr="00F3684B" w:rsidDel="00496942" w14:paraId="002B6BBD" w14:textId="6260C0FB" w:rsidTr="00F3684B">
        <w:trPr>
          <w:trHeight w:val="255"/>
          <w:jc w:val="center"/>
          <w:del w:id="104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53380E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64EA809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BCCF27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33D1C823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66B19B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0023397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684B" w:rsidRPr="00F3684B" w:rsidDel="00496942" w14:paraId="03EDF4BB" w14:textId="02556996" w:rsidTr="00F3684B">
        <w:trPr>
          <w:trHeight w:val="255"/>
          <w:jc w:val="center"/>
          <w:del w:id="1060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65E35F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446BDBF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1309B4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6AE6F69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2789354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6C4085A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F3684B" w:rsidRPr="00F3684B" w:rsidDel="00496942" w14:paraId="6EF9DBAF" w14:textId="7A1B3398" w:rsidTr="00F3684B">
        <w:trPr>
          <w:trHeight w:val="255"/>
          <w:jc w:val="center"/>
          <w:del w:id="1073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6C13308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627E73F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0BEDEF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14FE876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598D75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2037072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F3684B" w:rsidRPr="00F3684B" w:rsidDel="00496942" w14:paraId="325813BF" w14:textId="732A72F2" w:rsidTr="007950A7">
        <w:trPr>
          <w:trHeight w:val="255"/>
          <w:jc w:val="center"/>
          <w:del w:id="1086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452A33B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7F0DE7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53830C0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657221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6676FA6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7D71006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:rsidDel="00496942" w14:paraId="61BC1EA3" w14:textId="3EDEF210" w:rsidTr="007950A7">
        <w:trPr>
          <w:trHeight w:val="255"/>
          <w:jc w:val="center"/>
          <w:del w:id="109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195C2B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F8CF5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0737827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7795EAA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4D58AC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5DE1EA1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0994A56C" w:rsidR="005758EE" w:rsidDel="004A0AED" w:rsidRDefault="005758EE" w:rsidP="005758EE">
      <w:pPr>
        <w:pStyle w:val="Caption"/>
        <w:keepNext/>
        <w:jc w:val="center"/>
        <w:rPr>
          <w:del w:id="1102" w:author="Charles Bonnineau" w:date="2024-07-11T11:51:00Z" w16du:dateUtc="2024-07-11T15:51:00Z"/>
        </w:rPr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352"/>
        <w:gridCol w:w="661"/>
        <w:gridCol w:w="855"/>
        <w:gridCol w:w="158"/>
        <w:gridCol w:w="1013"/>
        <w:gridCol w:w="345"/>
        <w:gridCol w:w="497"/>
        <w:gridCol w:w="842"/>
        <w:gridCol w:w="177"/>
        <w:gridCol w:w="1165"/>
        <w:gridCol w:w="95"/>
        <w:gridCol w:w="1260"/>
        <w:tblGridChange w:id="1103">
          <w:tblGrid>
            <w:gridCol w:w="1060"/>
            <w:gridCol w:w="352"/>
            <w:gridCol w:w="661"/>
            <w:gridCol w:w="855"/>
            <w:gridCol w:w="158"/>
            <w:gridCol w:w="1013"/>
            <w:gridCol w:w="345"/>
            <w:gridCol w:w="497"/>
            <w:gridCol w:w="842"/>
            <w:gridCol w:w="177"/>
            <w:gridCol w:w="1165"/>
            <w:gridCol w:w="95"/>
            <w:gridCol w:w="1260"/>
          </w:tblGrid>
        </w:tblGridChange>
      </w:tblGrid>
      <w:tr w:rsidR="004965BC" w:rsidRPr="004965BC" w:rsidDel="004F0ED5" w14:paraId="5830B4EC" w14:textId="1861073F" w:rsidTr="00852895">
        <w:trPr>
          <w:trHeight w:val="255"/>
          <w:jc w:val="center"/>
          <w:del w:id="1104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1451C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5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CB7205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0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965BC" w:rsidRPr="004965BC" w:rsidDel="004F0ED5" w14:paraId="173AD185" w14:textId="4502EF3D" w:rsidTr="00852895">
        <w:trPr>
          <w:trHeight w:val="255"/>
          <w:jc w:val="center"/>
          <w:del w:id="1108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5D5FBAC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6B9EC5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4965BC" w:rsidRPr="004965BC" w:rsidDel="004F0ED5" w14:paraId="3477BFAC" w14:textId="593AF051" w:rsidTr="00852895">
        <w:trPr>
          <w:trHeight w:val="255"/>
          <w:jc w:val="center"/>
          <w:del w:id="1112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1CA0C4B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5449CFC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14ABF72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5D0C57E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2D02FE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3C16FED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965BC" w:rsidRPr="004965BC" w:rsidDel="004F0ED5" w14:paraId="227B6106" w14:textId="61D5D139" w:rsidTr="00852895">
        <w:trPr>
          <w:trHeight w:val="255"/>
          <w:jc w:val="center"/>
          <w:del w:id="1124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4E8235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743BBAE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327DF9F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25EAA47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35B3294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3542E19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739B3F" w14:textId="468E431F" w:rsidTr="00852895">
        <w:trPr>
          <w:trHeight w:val="255"/>
          <w:jc w:val="center"/>
          <w:del w:id="1132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39BF3B9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785E518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556B301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20C0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5F76151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5014BC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4A583862" w14:textId="44E1B686" w:rsidTr="00852895">
        <w:trPr>
          <w:trHeight w:val="255"/>
          <w:jc w:val="center"/>
          <w:del w:id="1140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2A07E6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4CE22B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1E69DBB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4CD0F8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03F48D4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64D11A1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4965BC" w:rsidRPr="004965BC" w:rsidDel="004F0ED5" w14:paraId="635743A6" w14:textId="28373FA8" w:rsidTr="00852895">
        <w:trPr>
          <w:trHeight w:val="255"/>
          <w:jc w:val="center"/>
          <w:del w:id="1153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59AB36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0A47380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663CDB9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5985BF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290846B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194FDF5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</w:tr>
      <w:tr w:rsidR="004965BC" w:rsidRPr="004965BC" w:rsidDel="004F0ED5" w14:paraId="25FD4A32" w14:textId="0E9DA9AA" w:rsidTr="00852895">
        <w:trPr>
          <w:trHeight w:val="255"/>
          <w:jc w:val="center"/>
          <w:del w:id="1166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A3E5C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085E9C8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30A7FE8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39EE445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643815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360C3D6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965BC" w:rsidRPr="004965BC" w:rsidDel="004F0ED5" w14:paraId="54A08832" w14:textId="59EAEFB5" w:rsidTr="00852895">
        <w:trPr>
          <w:trHeight w:val="255"/>
          <w:jc w:val="center"/>
          <w:del w:id="1178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17620E4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8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27CB119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346E862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0F1C634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4F19529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1983373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75B31F72" w14:textId="60E22E5E" w:rsidTr="00852895">
        <w:trPr>
          <w:trHeight w:val="255"/>
          <w:jc w:val="center"/>
          <w:del w:id="1186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460BC3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D7045F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1D08463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5D76E2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30C0FDD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08D14F7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4965BC" w:rsidRPr="004965BC" w:rsidDel="004F0ED5" w14:paraId="66A498EE" w14:textId="7B08413D" w:rsidTr="00852895">
        <w:trPr>
          <w:trHeight w:val="255"/>
          <w:jc w:val="center"/>
          <w:del w:id="1199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559F6E7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605D0A0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6C5720C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6591A23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1F0951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4385B1F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A66DA7" w14:textId="1546F654" w:rsidTr="00852895">
        <w:trPr>
          <w:trHeight w:val="255"/>
          <w:jc w:val="center"/>
          <w:del w:id="1207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6CDEB3F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20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36AB890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6DB50AF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55737B4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4A4C437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6AC4A6F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895" w:rsidRPr="00852895" w14:paraId="6CE5B74E" w14:textId="77777777" w:rsidTr="00852895">
        <w:tblPrEx>
          <w:jc w:val="left"/>
        </w:tblPrEx>
        <w:trPr>
          <w:trHeight w:val="255"/>
          <w:ins w:id="1215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A4A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6" w:author="Charles Bonnineau" w:date="2024-07-12T06:57:00Z" w16du:dateUtc="2024-07-12T10:57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E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8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52895" w:rsidRPr="00852895" w14:paraId="7AD6DE3C" w14:textId="77777777" w:rsidTr="00852895">
        <w:tblPrEx>
          <w:jc w:val="left"/>
        </w:tblPrEx>
        <w:trPr>
          <w:trHeight w:val="255"/>
          <w:ins w:id="1219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276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05E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2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2895" w:rsidRPr="00852895" w14:paraId="04BB30C6" w14:textId="77777777" w:rsidTr="00852895">
        <w:tblPrEx>
          <w:jc w:val="left"/>
        </w:tblPrEx>
        <w:trPr>
          <w:trHeight w:val="255"/>
          <w:ins w:id="1223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AA2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1B2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1BC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8A1E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7F2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0E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DBD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3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C5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3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52895" w:rsidRPr="00852895" w14:paraId="5A35E0FE" w14:textId="77777777" w:rsidTr="00852895">
        <w:tblPrEx>
          <w:jc w:val="left"/>
        </w:tblPrEx>
        <w:trPr>
          <w:trHeight w:val="255"/>
          <w:ins w:id="1239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CD7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DDD0" w14:textId="6F703D64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1244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245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6C5F" w14:textId="44A159C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48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249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636F" w14:textId="028D5343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52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53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AE2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F69B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596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904F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2895" w:rsidRPr="00852895" w14:paraId="79C543E8" w14:textId="77777777" w:rsidTr="00852895">
        <w:tblPrEx>
          <w:jc w:val="left"/>
        </w:tblPrEx>
        <w:trPr>
          <w:trHeight w:val="255"/>
          <w:ins w:id="1262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64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B742" w14:textId="671D4543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1267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68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28EE" w14:textId="303A25B6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71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72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1703" w14:textId="67ECA3CC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ins w:id="1275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127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C526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34B2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E19" w14:textId="1269FD1B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1283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1284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A255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2895" w:rsidRPr="00852895" w14:paraId="74EBFA39" w14:textId="77777777" w:rsidTr="00852895">
        <w:tblPrEx>
          <w:jc w:val="left"/>
        </w:tblPrEx>
        <w:trPr>
          <w:trHeight w:val="255"/>
          <w:ins w:id="1287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21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8AB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D5F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6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254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ADD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447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D0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52895" w:rsidRPr="00852895" w14:paraId="0CF2A164" w14:textId="77777777" w:rsidTr="00852895">
        <w:tblPrEx>
          <w:jc w:val="left"/>
        </w:tblPrEx>
        <w:trPr>
          <w:trHeight w:val="255"/>
          <w:ins w:id="1304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44A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D24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601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FC59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A49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3E6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7BD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989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5CF006C0" w14:textId="77777777" w:rsidTr="00852895">
        <w:tblPrEx>
          <w:jc w:val="left"/>
        </w:tblPrEx>
        <w:trPr>
          <w:trHeight w:val="255"/>
          <w:ins w:id="1321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263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B7E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A3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79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9C4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21D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0AF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D27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2895" w:rsidRPr="00852895" w14:paraId="235B2904" w14:textId="77777777" w:rsidTr="00852895">
        <w:tblPrEx>
          <w:jc w:val="left"/>
        </w:tblPrEx>
        <w:trPr>
          <w:trHeight w:val="255"/>
          <w:ins w:id="1336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DB7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B39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F94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0CEF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F52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D7B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7FF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DD8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440454F9" w14:textId="77777777" w:rsidTr="00852895">
        <w:tblPrEx>
          <w:jc w:val="left"/>
        </w:tblPrEx>
        <w:trPr>
          <w:trHeight w:val="255"/>
          <w:ins w:id="1353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3A5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AA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AA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FB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E11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5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E86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4F0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2895" w:rsidRPr="00852895" w14:paraId="5970C795" w14:textId="77777777" w:rsidTr="009504AD">
        <w:tblPrEx>
          <w:tblW w:w="8480" w:type="dxa"/>
          <w:jc w:val="center"/>
          <w:tblPrExChange w:id="1370" w:author="Charles Bonnineau" w:date="2024-07-12T06:57:00Z" w16du:dateUtc="2024-07-12T10:57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1371" w:author="Charles Bonnineau" w:date="2024-07-12T06:57:00Z"/>
          <w:trPrChange w:id="1372" w:author="Charles Bonnineau" w:date="2024-07-12T06:57:00Z" w16du:dateUtc="2024-07-12T10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CAC7F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6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26E63" w14:textId="225839C1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9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19551" w14:textId="04A043F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2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A3DF5" w14:textId="1178EC76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5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7D1AC" w14:textId="5AD5B1F3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8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37C16" w14:textId="5B54CBA8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1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C5893" w14:textId="3B50E46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94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4EA730" w14:textId="34CE49E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52895" w:rsidRPr="00852895" w14:paraId="2BBDCAC3" w14:textId="77777777" w:rsidTr="009504AD">
        <w:tblPrEx>
          <w:tblW w:w="8480" w:type="dxa"/>
          <w:jc w:val="center"/>
          <w:tblPrExChange w:id="1397" w:author="Charles Bonnineau" w:date="2024-07-12T06:57:00Z" w16du:dateUtc="2024-07-12T10:57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1398" w:author="Charles Bonnineau" w:date="2024-07-12T06:57:00Z"/>
          <w:trPrChange w:id="1399" w:author="Charles Bonnineau" w:date="2024-07-12T06:57:00Z" w16du:dateUtc="2024-07-12T10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95B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3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E621B" w14:textId="0D946F2A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5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6759C" w14:textId="184AEDE0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07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CAA64F" w14:textId="5A70110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9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AE6DD" w14:textId="646038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1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76EAB" w14:textId="5A8967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3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D93C7" w14:textId="58E8156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15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B0438" w14:textId="536B5D5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011D200C" w:rsidR="002954F2" w:rsidDel="00903FBA" w:rsidRDefault="002954F2" w:rsidP="00A42349">
      <w:pPr>
        <w:pStyle w:val="Caption"/>
        <w:keepNext/>
        <w:spacing w:before="240"/>
        <w:rPr>
          <w:del w:id="1417" w:author="Charles Bonnineau" w:date="2024-07-11T11:51:00Z" w16du:dateUtc="2024-07-11T15:51:00Z"/>
        </w:rPr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  <w:rPr>
          <w:ins w:id="1418" w:author="Charles Bonnineau" w:date="2024-07-12T00:37:00Z" w16du:dateUtc="2024-07-12T04:37:00Z"/>
        </w:rPr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419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853E90" w:rsidRPr="00853E90" w14:paraId="5D03C2EB" w14:textId="77777777" w:rsidTr="00853E90">
        <w:trPr>
          <w:trHeight w:val="255"/>
          <w:ins w:id="1420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26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1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CF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3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53E90" w:rsidRPr="00853E90" w14:paraId="3EB02B7F" w14:textId="77777777" w:rsidTr="00853E90">
        <w:trPr>
          <w:trHeight w:val="255"/>
          <w:ins w:id="1424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9AD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2D4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7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3E90" w:rsidRPr="00853E90" w14:paraId="215903F1" w14:textId="77777777" w:rsidTr="00853E90">
        <w:trPr>
          <w:trHeight w:val="255"/>
          <w:ins w:id="1428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DE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ED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6D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382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B2A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3D4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FA5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361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53E90" w:rsidRPr="00853E90" w14:paraId="672B2A35" w14:textId="77777777" w:rsidTr="00853E90">
        <w:trPr>
          <w:trHeight w:val="255"/>
          <w:ins w:id="1444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FF6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FDD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36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AB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DC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12B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FD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A4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853E90" w:rsidRPr="00853E90" w14:paraId="463F9F9A" w14:textId="77777777" w:rsidTr="00853E90">
        <w:trPr>
          <w:trHeight w:val="255"/>
          <w:ins w:id="146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61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13D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FB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95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F8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1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64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F45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853E90" w:rsidRPr="00853E90" w14:paraId="1FBB9CE7" w14:textId="77777777" w:rsidTr="00853E90">
        <w:trPr>
          <w:trHeight w:val="255"/>
          <w:ins w:id="147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E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A49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6F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51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44B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3E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173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713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</w:tr>
      <w:tr w:rsidR="00853E90" w:rsidRPr="00853E90" w14:paraId="3E45292E" w14:textId="77777777" w:rsidTr="00853E90">
        <w:trPr>
          <w:trHeight w:val="255"/>
          <w:ins w:id="149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088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A1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3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4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95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F8D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65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74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3E90" w:rsidRPr="00853E90" w14:paraId="5A7929D3" w14:textId="77777777" w:rsidTr="00853E90">
        <w:trPr>
          <w:trHeight w:val="255"/>
          <w:ins w:id="151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8E4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CE9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6C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5B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76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518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3E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AA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53E90" w:rsidRPr="00853E90" w14:paraId="6A7F019F" w14:textId="77777777" w:rsidTr="00853E90">
        <w:trPr>
          <w:trHeight w:val="255"/>
          <w:ins w:id="1529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6B5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1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4486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0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4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61B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B49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1D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5E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853E90" w:rsidRPr="00853E90" w14:paraId="618D626C" w14:textId="77777777" w:rsidTr="00853E90">
        <w:trPr>
          <w:trHeight w:val="255"/>
          <w:ins w:id="1546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137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B85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60E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B8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1F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B4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3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46F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E90" w:rsidRPr="00853E90" w14:paraId="5FEBD82B" w14:textId="77777777" w:rsidTr="003E6B74">
        <w:tblPrEx>
          <w:tblW w:w="8480" w:type="dxa"/>
          <w:tblPrExChange w:id="1563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564" w:author="Charles Bonnineau" w:date="2024-07-12T00:37:00Z"/>
          <w:trPrChange w:id="1565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AA4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1D528" w14:textId="12E9D492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71" w:author="Charles Bonnineau" w:date="2024-07-13T01:01:00Z" w16du:dateUtc="2024-07-13T05:01:00Z">
                  <w:rPr>
                    <w:ins w:id="1572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3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74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B534C" w14:textId="52985CE3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77" w:author="Charles Bonnineau" w:date="2024-07-13T01:01:00Z" w16du:dateUtc="2024-07-13T05:01:00Z">
                  <w:rPr>
                    <w:ins w:id="1578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9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80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7566F" w14:textId="2D95FB08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83" w:author="Charles Bonnineau" w:date="2024-07-13T01:01:00Z" w16du:dateUtc="2024-07-13T05:01:00Z">
                  <w:rPr>
                    <w:ins w:id="1584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5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86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BD9A3" w14:textId="5CABB260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89" w:author="Charles Bonnineau" w:date="2024-07-13T01:01:00Z" w16du:dateUtc="2024-07-13T05:01:00Z">
                  <w:rPr>
                    <w:ins w:id="1590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1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92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8F8B0" w14:textId="60C3DD65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95" w:author="Charles Bonnineau" w:date="2024-07-13T01:01:00Z" w16du:dateUtc="2024-07-13T05:01:00Z">
                  <w:rPr>
                    <w:ins w:id="1596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7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98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9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953CE" w14:textId="3DF84FFE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601" w:author="Charles Bonnineau" w:date="2024-07-13T01:01:00Z" w16du:dateUtc="2024-07-13T05:01:00Z">
                  <w:rPr>
                    <w:ins w:id="1602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3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04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5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0AD79" w14:textId="773BD359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607" w:author="Charles Bonnineau" w:date="2024-07-13T01:01:00Z" w16du:dateUtc="2024-07-13T05:01:00Z">
                  <w:rPr>
                    <w:ins w:id="1608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9" w:author="Charles Bonnineau" w:date="2024-07-13T01:01:00Z" w16du:dateUtc="2024-07-13T05:01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10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853E90" w:rsidRPr="00853E90" w14:paraId="05735C9A" w14:textId="77777777" w:rsidTr="003E6B74">
        <w:tblPrEx>
          <w:tblW w:w="8480" w:type="dxa"/>
          <w:tblPrExChange w:id="1611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612" w:author="Charles Bonnineau" w:date="2024-07-12T00:37:00Z"/>
          <w:trPrChange w:id="1613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C1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DDA20" w14:textId="71DB00F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5DCDB" w14:textId="33557E4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2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6B898" w14:textId="5DC6EBE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45C95" w14:textId="28EB166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0B743" w14:textId="12AD999F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7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37E33" w14:textId="7437907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29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D43EB" w14:textId="72063BF8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13BF5" w14:textId="498B1DD0" w:rsidR="00853E90" w:rsidRPr="00853E90" w:rsidRDefault="00812B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220"/>
        </w:tabs>
        <w:pPrChange w:id="1631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  <w:r>
        <w:tab/>
      </w:r>
      <w:r>
        <w:tab/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:rsidDel="00853E90" w14:paraId="076CDBC1" w14:textId="296484CF" w:rsidTr="00986F16">
        <w:trPr>
          <w:trHeight w:val="255"/>
          <w:jc w:val="center"/>
          <w:del w:id="1632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1B85096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33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1B83C68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86F16" w:rsidRPr="00986F16" w:rsidDel="00853E90" w14:paraId="2DD716AF" w14:textId="5D55C7FF" w:rsidTr="00986F16">
        <w:trPr>
          <w:trHeight w:val="255"/>
          <w:jc w:val="center"/>
          <w:del w:id="1636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1047C9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0AD6610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986F16" w:rsidRPr="00986F16" w:rsidDel="00853E90" w14:paraId="7431BE1D" w14:textId="2A0DB821" w:rsidTr="00986F16">
        <w:trPr>
          <w:trHeight w:val="255"/>
          <w:jc w:val="center"/>
          <w:del w:id="1640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3EE67C2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3C2DC9F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0F61E02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585E5A8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6BBA9C0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1BD734B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86F16" w:rsidRPr="00986F16" w:rsidDel="00853E90" w14:paraId="3462FC1A" w14:textId="27C1F330" w:rsidTr="00986F16">
        <w:trPr>
          <w:trHeight w:val="255"/>
          <w:jc w:val="center"/>
          <w:del w:id="1652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0231EFE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56AC9B2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6D68A7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2D0CFF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0D52885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B48827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98.6%</w:delText>
              </w:r>
            </w:del>
          </w:p>
        </w:tc>
      </w:tr>
      <w:tr w:rsidR="00986F16" w:rsidRPr="00986F16" w:rsidDel="00853E90" w14:paraId="4FB90E3B" w14:textId="1D43CD0A" w:rsidTr="00986F16">
        <w:trPr>
          <w:trHeight w:val="255"/>
          <w:jc w:val="center"/>
          <w:del w:id="166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1BBC6CF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B14079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023945B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1E4A7B3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9F6D1A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1433AB6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986F16" w:rsidRPr="00986F16" w:rsidDel="00853E90" w14:paraId="5FC9B2EE" w14:textId="43342090" w:rsidTr="00986F16">
        <w:trPr>
          <w:trHeight w:val="255"/>
          <w:jc w:val="center"/>
          <w:del w:id="167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06EA79A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4F9A81E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366D667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2721B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69CEF5A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39DF36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986F16" w:rsidRPr="00986F16" w:rsidDel="00853E90" w14:paraId="19D544C3" w14:textId="49CD5EE0" w:rsidTr="00986F16">
        <w:trPr>
          <w:trHeight w:val="255"/>
          <w:jc w:val="center"/>
          <w:del w:id="169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320884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3B2712A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558BC4A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40B5B4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1F68CB6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17D4625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86F16" w:rsidRPr="00986F16" w:rsidDel="00853E90" w14:paraId="38E1BFCB" w14:textId="3CC8D0FC" w:rsidTr="00986F16">
        <w:trPr>
          <w:trHeight w:val="255"/>
          <w:jc w:val="center"/>
          <w:del w:id="170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0F9E71F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1579583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31F8A9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50B57B7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33256A4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616A0ED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986F16" w:rsidRPr="00986F16" w:rsidDel="00853E90" w14:paraId="5C020BE5" w14:textId="3A8F022C" w:rsidTr="00986F16">
        <w:trPr>
          <w:trHeight w:val="255"/>
          <w:jc w:val="center"/>
          <w:del w:id="1717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288CBD3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1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587C199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EB73B8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35D16E8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2C2CD7C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6DF3BC6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86F16" w:rsidRPr="00986F16" w:rsidDel="00853E90" w14:paraId="78FFE46B" w14:textId="54FD6ABB" w:rsidTr="00986F16">
        <w:trPr>
          <w:trHeight w:val="255"/>
          <w:jc w:val="center"/>
          <w:del w:id="1730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62128052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5A87463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684ACC7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9E33DC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62A9A9E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965E48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986F16" w:rsidRPr="00986F16" w:rsidDel="00853E90" w14:paraId="0CC51CE1" w14:textId="10F6B1C5" w:rsidTr="00986F16">
        <w:trPr>
          <w:trHeight w:val="255"/>
          <w:jc w:val="center"/>
          <w:del w:id="1743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59F14D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2EF476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0934F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0E67530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2CE97B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143D5BC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:rsidDel="00853E90" w14:paraId="60379BA0" w14:textId="0E90F015" w:rsidTr="00986F16">
        <w:trPr>
          <w:trHeight w:val="255"/>
          <w:jc w:val="center"/>
          <w:del w:id="175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3FB1E03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5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25F449E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27C49A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3C61802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037F1B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3E4595C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1397BC8C" w:rsidR="00A42349" w:rsidDel="00903FBA" w:rsidRDefault="00A42349" w:rsidP="00594B25">
      <w:pPr>
        <w:pStyle w:val="Caption"/>
        <w:keepNext/>
        <w:spacing w:before="240"/>
        <w:jc w:val="center"/>
        <w:rPr>
          <w:del w:id="1759" w:author="Charles Bonnineau" w:date="2024-07-11T11:51:00Z" w16du:dateUtc="2024-07-11T15:51:00Z"/>
        </w:rPr>
      </w:pPr>
    </w:p>
    <w:p w14:paraId="7FBD6C21" w14:textId="4793B45A" w:rsidR="00594B25" w:rsidRDefault="00594B25" w:rsidP="00594B25">
      <w:pPr>
        <w:pStyle w:val="Caption"/>
        <w:keepNext/>
        <w:spacing w:before="240"/>
        <w:jc w:val="center"/>
        <w:rPr>
          <w:ins w:id="1760" w:author="Charles Bonnineau" w:date="2024-07-12T00:37:00Z" w16du:dateUtc="2024-07-12T04:37:00Z"/>
        </w:rPr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</w:t>
      </w:r>
      <w:del w:id="1761" w:author="Charles Bonnineau" w:date="2024-07-13T00:59:00Z" w16du:dateUtc="2024-07-13T04:59:00Z">
        <w:r w:rsidDel="00576390">
          <w:delText>AI</w:delText>
        </w:r>
      </w:del>
      <w:ins w:id="1762" w:author="Charles Bonnineau" w:date="2024-07-13T00:59:00Z" w16du:dateUtc="2024-07-13T04:59:00Z">
        <w:r w:rsidR="00576390">
          <w:t>RA</w:t>
        </w:r>
      </w:ins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763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722121" w:rsidRPr="00722121" w14:paraId="17187BD6" w14:textId="77777777" w:rsidTr="00722121">
        <w:trPr>
          <w:trHeight w:val="255"/>
          <w:ins w:id="1764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A9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5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10A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7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2121" w:rsidRPr="00722121" w14:paraId="1823FF99" w14:textId="77777777" w:rsidTr="00722121">
        <w:trPr>
          <w:trHeight w:val="255"/>
          <w:ins w:id="1768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7D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53D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1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722121" w:rsidRPr="00722121" w14:paraId="41A8F090" w14:textId="77777777" w:rsidTr="00722121">
        <w:trPr>
          <w:trHeight w:val="255"/>
          <w:ins w:id="1772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4A6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1A2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38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92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4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31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AAE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AD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22121" w:rsidRPr="00722121" w14:paraId="339D883A" w14:textId="77777777" w:rsidTr="00722121">
        <w:trPr>
          <w:trHeight w:val="255"/>
          <w:ins w:id="1788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C9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D6E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596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1A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3B7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47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680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1048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722121" w:rsidRPr="00722121" w14:paraId="42238ACC" w14:textId="77777777" w:rsidTr="00722121">
        <w:trPr>
          <w:trHeight w:val="255"/>
          <w:ins w:id="180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C6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919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4E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0A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C8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9A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A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643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22121" w:rsidRPr="00722121" w14:paraId="24DCCF1D" w14:textId="77777777" w:rsidTr="00722121">
        <w:trPr>
          <w:trHeight w:val="255"/>
          <w:ins w:id="182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79A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80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F4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26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FA1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F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1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1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3383E24" w14:textId="77777777" w:rsidTr="00722121">
        <w:trPr>
          <w:trHeight w:val="255"/>
          <w:ins w:id="1839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577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3D9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59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F0C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7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20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25A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1AF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2684E00B" w14:textId="77777777" w:rsidTr="00722121">
        <w:trPr>
          <w:trHeight w:val="255"/>
          <w:ins w:id="185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9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46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F0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9C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D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392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6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6BB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2121" w:rsidRPr="00722121" w14:paraId="5C6DAE70" w14:textId="77777777" w:rsidTr="00722121">
        <w:trPr>
          <w:trHeight w:val="255"/>
          <w:ins w:id="1871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CA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3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2BC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BF8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04C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E2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2D78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D2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6C82A721" w14:textId="77777777" w:rsidTr="00722121">
        <w:trPr>
          <w:trHeight w:val="255"/>
          <w:ins w:id="1888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DAC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0D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2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54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A2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5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621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DD4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22121" w:rsidRPr="00722121" w14:paraId="4D9932B4" w14:textId="77777777" w:rsidTr="003E6B74">
        <w:tblPrEx>
          <w:tblW w:w="8480" w:type="dxa"/>
          <w:tblPrExChange w:id="190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906" w:author="Charles Bonnineau" w:date="2024-07-12T00:37:00Z"/>
          <w:trPrChange w:id="190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296B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DFDAB" w14:textId="5C708F48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3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972B2" w14:textId="075AC952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6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1EDE2" w14:textId="075CBBC0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0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FBB11" w14:textId="07621C25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824FC" w14:textId="2EF5FDF9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26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FBF05" w14:textId="7D76EF69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9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F01D1A" w14:textId="0E182E84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31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EC5594B" w14:textId="77777777" w:rsidTr="003E6B74">
        <w:tblPrEx>
          <w:tblW w:w="8480" w:type="dxa"/>
          <w:tblPrExChange w:id="1932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933" w:author="Charles Bonnineau" w:date="2024-07-12T00:37:00Z"/>
          <w:trPrChange w:id="1934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B0F7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3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8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C12AE" w14:textId="636C3F0F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572A1" w14:textId="42AC34A4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4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B6707" w14:textId="13C9E03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4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C3787" w14:textId="137F401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B3AE5" w14:textId="61DDC29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8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F189D" w14:textId="741EEFA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50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502C6F" w14:textId="668E1740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64B6F9" w14:textId="77777777" w:rsidR="00722121" w:rsidRPr="00722121" w:rsidRDefault="00722121">
      <w:pPr>
        <w:pPrChange w:id="1952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703"/>
        <w:gridCol w:w="5839"/>
        <w:gridCol w:w="746"/>
        <w:gridCol w:w="746"/>
        <w:gridCol w:w="635"/>
        <w:gridCol w:w="635"/>
      </w:tblGrid>
      <w:tr w:rsidR="0050031F" w:rsidRPr="0050031F" w:rsidDel="00722121" w14:paraId="09B94875" w14:textId="369086DF" w:rsidTr="0050031F">
        <w:trPr>
          <w:trHeight w:val="255"/>
          <w:jc w:val="center"/>
          <w:del w:id="195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35D77D4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4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35D48F7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5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50031F" w:rsidRPr="0050031F" w:rsidDel="00722121" w14:paraId="37EE9F7A" w14:textId="72CC7A72" w:rsidTr="0050031F">
        <w:trPr>
          <w:trHeight w:val="255"/>
          <w:jc w:val="center"/>
          <w:del w:id="195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6192ED2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253EBC5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6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50031F" w:rsidRPr="0050031F" w:rsidDel="00722121" w14:paraId="0AF2C2CE" w14:textId="606F3B75" w:rsidTr="0050031F">
        <w:trPr>
          <w:trHeight w:val="255"/>
          <w:jc w:val="center"/>
          <w:del w:id="1961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298258A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199B3A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63DF872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94C149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6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01863BA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EAD7B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0031F" w:rsidRPr="0050031F" w:rsidDel="00722121" w14:paraId="5BA2305C" w14:textId="6960D1CE" w:rsidTr="0050031F">
        <w:trPr>
          <w:trHeight w:val="255"/>
          <w:jc w:val="center"/>
          <w:del w:id="1973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56C6FE4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8480" w:type="dxa"/>
              <w:tblLook w:val="04A0" w:firstRow="1" w:lastRow="0" w:firstColumn="1" w:lastColumn="0" w:noHBand="0" w:noVBand="1"/>
            </w:tblPr>
            <w:tblGrid>
              <w:gridCol w:w="701"/>
              <w:gridCol w:w="675"/>
              <w:gridCol w:w="675"/>
              <w:gridCol w:w="675"/>
              <w:gridCol w:w="576"/>
              <w:gridCol w:w="576"/>
              <w:gridCol w:w="864"/>
              <w:gridCol w:w="871"/>
            </w:tblGrid>
            <w:tr w:rsidR="00722121" w:rsidRPr="00722121" w14:paraId="214ECCD7" w14:textId="77777777" w:rsidTr="00722121">
              <w:trPr>
                <w:trHeight w:val="255"/>
                <w:ins w:id="1976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D55F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977" w:author="Charles Bonnineau" w:date="2024-07-12T00:37:00Z" w16du:dateUtc="2024-07-12T04:37:00Z"/>
                      <w:sz w:val="20"/>
                      <w:szCs w:val="24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6F98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8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7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Random Access Main 10</w:t>
                    </w:r>
                  </w:ins>
                </w:p>
              </w:tc>
            </w:tr>
            <w:tr w:rsidR="00722121" w:rsidRPr="00722121" w14:paraId="5C9F0D6F" w14:textId="77777777" w:rsidTr="00722121">
              <w:trPr>
                <w:trHeight w:val="255"/>
                <w:ins w:id="1980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51B0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1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C0F2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2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ECM-13.0</w:t>
                    </w:r>
                  </w:ins>
                </w:p>
              </w:tc>
            </w:tr>
            <w:tr w:rsidR="00722121" w:rsidRPr="00722121" w14:paraId="38772F87" w14:textId="77777777" w:rsidTr="00722121">
              <w:trPr>
                <w:trHeight w:val="255"/>
                <w:ins w:id="1984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33E3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5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72E4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759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5FDF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C67A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D0A49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78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199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D77B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199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DecVmPeak</w:t>
                    </w:r>
                    <w:proofErr w:type="spellEnd"/>
                  </w:ins>
                </w:p>
              </w:tc>
            </w:tr>
            <w:tr w:rsidR="00722121" w:rsidRPr="00722121" w14:paraId="1602370C" w14:textId="77777777" w:rsidTr="00722121">
              <w:trPr>
                <w:trHeight w:val="255"/>
                <w:ins w:id="2000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72BC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540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039A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FDD8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38B6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7705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E955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50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99.7%</w:t>
                    </w:r>
                  </w:ins>
                </w:p>
              </w:tc>
            </w:tr>
            <w:tr w:rsidR="00722121" w:rsidRPr="00722121" w14:paraId="2F7CE2F4" w14:textId="77777777" w:rsidTr="00722121">
              <w:trPr>
                <w:trHeight w:val="255"/>
                <w:ins w:id="2017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686B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C40D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00C19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F81E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6DEF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4B37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F5173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8B4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</w:tr>
            <w:tr w:rsidR="00722121" w:rsidRPr="00722121" w14:paraId="78DD7017" w14:textId="77777777" w:rsidTr="00722121">
              <w:trPr>
                <w:trHeight w:val="255"/>
                <w:ins w:id="2034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B6BE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75E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B44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1278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5031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435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100.7%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7B5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E71B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100.3%</w:t>
                    </w:r>
                  </w:ins>
                </w:p>
              </w:tc>
            </w:tr>
            <w:tr w:rsidR="00722121" w:rsidRPr="00722121" w14:paraId="4F80C41E" w14:textId="77777777" w:rsidTr="00722121">
              <w:trPr>
                <w:trHeight w:val="255"/>
                <w:ins w:id="2051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210C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B58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BF9C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B341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2B4C6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EB54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98.5%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39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D8DA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2CE7AFAA" w14:textId="77777777" w:rsidTr="00722121">
              <w:trPr>
                <w:trHeight w:val="255"/>
                <w:ins w:id="2068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09B6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766F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6A8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80B0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C245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A45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E74F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A70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</w:tr>
            <w:tr w:rsidR="00722121" w:rsidRPr="00722121" w14:paraId="35D6D3D7" w14:textId="77777777" w:rsidTr="00722121">
              <w:trPr>
                <w:trHeight w:val="255"/>
                <w:ins w:id="2083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AD22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4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08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Overall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C90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2A3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4BD3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C74D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C733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BF30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6E6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51B45F2A" w14:textId="77777777" w:rsidTr="00722121">
              <w:trPr>
                <w:trHeight w:val="255"/>
                <w:ins w:id="2100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9B7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52FE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BFA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344C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1657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101.3%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F9A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B8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5B60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</w:tr>
            <w:tr w:rsidR="00722121" w:rsidRPr="00722121" w14:paraId="71849F22" w14:textId="77777777" w:rsidTr="00722121">
              <w:trPr>
                <w:trHeight w:val="255"/>
                <w:ins w:id="2117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3B29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6A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6E63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88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B41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207E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44C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732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  <w:tr w:rsidR="00722121" w:rsidRPr="00722121" w14:paraId="36131A4F" w14:textId="77777777" w:rsidTr="00722121">
              <w:trPr>
                <w:trHeight w:val="255"/>
                <w:ins w:id="2134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9CA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4C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1FDB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FB1D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68D3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5ABA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7635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9C3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5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</w:tbl>
          <w:p w14:paraId="01CC0679" w14:textId="762B3E2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2FB822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51B36CA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7782D2A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30312B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4EDE48A9" w14:textId="03550213" w:rsidTr="0050031F">
        <w:trPr>
          <w:trHeight w:val="255"/>
          <w:jc w:val="center"/>
          <w:del w:id="215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22FF121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5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2E65D4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13A070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D00C83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720D86B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0BF64F8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A0064B0" w14:textId="2532217D" w:rsidTr="0050031F">
        <w:trPr>
          <w:trHeight w:val="255"/>
          <w:jc w:val="center"/>
          <w:del w:id="216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1E3A57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22CDE6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508BC3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57D69B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26044BB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6692B4E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0031F" w:rsidRPr="0050031F" w:rsidDel="00722121" w14:paraId="69AE3FF1" w14:textId="2603D93C" w:rsidTr="0050031F">
        <w:trPr>
          <w:trHeight w:val="255"/>
          <w:jc w:val="center"/>
          <w:del w:id="2177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6F7060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209956E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052FD1D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1B531A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203601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4837F6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50031F" w:rsidRPr="0050031F" w:rsidDel="00722121" w14:paraId="3666FC9A" w14:textId="398E3403" w:rsidTr="0050031F">
        <w:trPr>
          <w:trHeight w:val="255"/>
          <w:jc w:val="center"/>
          <w:del w:id="2190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464FE55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BB723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6D1A19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62A2D76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2D97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388AA2A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0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50031F" w:rsidRPr="0050031F" w:rsidDel="00722121" w14:paraId="4FD23E1C" w14:textId="4FFE7914" w:rsidTr="0050031F">
        <w:trPr>
          <w:trHeight w:val="255"/>
          <w:jc w:val="center"/>
          <w:del w:id="2202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5FDC7D3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0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28BC142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525EC57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18CAF6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3D5789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624A1B1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C0C8985" w14:textId="11C515F2" w:rsidTr="0050031F">
        <w:trPr>
          <w:trHeight w:val="255"/>
          <w:jc w:val="center"/>
          <w:del w:id="2210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415E1A2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4C3D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5DDF721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5AB555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37CEE6F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089D334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50031F" w:rsidRPr="0050031F" w:rsidDel="00722121" w14:paraId="64D7EC07" w14:textId="01DFC3E8" w:rsidTr="0050031F">
        <w:trPr>
          <w:trHeight w:val="255"/>
          <w:jc w:val="center"/>
          <w:del w:id="2223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5E5856D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7E07419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776C9B3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1C8A968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0BBD3F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763C499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0BDC3A9" w14:textId="5B72AA33" w:rsidTr="0050031F">
        <w:trPr>
          <w:trHeight w:val="255"/>
          <w:jc w:val="center"/>
          <w:del w:id="223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2ECD84C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3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D6AC92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24B3E38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242D7C8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000E9F7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4C079F2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5DD2981D" w:rsidR="000E0C8A" w:rsidDel="004A0AED" w:rsidRDefault="000E0C8A" w:rsidP="002C39AA">
      <w:pPr>
        <w:pStyle w:val="Caption"/>
        <w:keepNext/>
        <w:jc w:val="left"/>
        <w:rPr>
          <w:del w:id="2239" w:author="Charles Bonnineau" w:date="2024-07-11T11:51:00Z" w16du:dateUtc="2024-07-11T15:51:00Z"/>
        </w:rPr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2240" w:name="_Hlk155283102"/>
      <w:r>
        <w:rPr>
          <w:lang w:val="en-CA"/>
        </w:rPr>
        <w:t>October 2023</w:t>
      </w:r>
      <w:bookmarkEnd w:id="2240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3E3F5" w14:textId="77777777" w:rsidR="00E62211" w:rsidRDefault="00E62211">
      <w:r>
        <w:separator/>
      </w:r>
    </w:p>
  </w:endnote>
  <w:endnote w:type="continuationSeparator" w:id="0">
    <w:p w14:paraId="6CA41111" w14:textId="77777777" w:rsidR="00E62211" w:rsidRDefault="00E6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30D17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4A99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5F2D8" w14:textId="77777777" w:rsidR="00E62211" w:rsidRDefault="00E62211">
      <w:r>
        <w:separator/>
      </w:r>
    </w:p>
  </w:footnote>
  <w:footnote w:type="continuationSeparator" w:id="0">
    <w:p w14:paraId="5B06BDEB" w14:textId="77777777" w:rsidR="00E62211" w:rsidRDefault="00E6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3A37"/>
    <w:rsid w:val="0005746A"/>
    <w:rsid w:val="00057933"/>
    <w:rsid w:val="00061477"/>
    <w:rsid w:val="00065039"/>
    <w:rsid w:val="00065C89"/>
    <w:rsid w:val="0006608D"/>
    <w:rsid w:val="00071CB0"/>
    <w:rsid w:val="000736F5"/>
    <w:rsid w:val="00073781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B59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2499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D3475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1F6DA9"/>
    <w:rsid w:val="00202FEB"/>
    <w:rsid w:val="002055A6"/>
    <w:rsid w:val="00206460"/>
    <w:rsid w:val="002069B4"/>
    <w:rsid w:val="00211796"/>
    <w:rsid w:val="00215DFC"/>
    <w:rsid w:val="00217CB7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0D77"/>
    <w:rsid w:val="00263398"/>
    <w:rsid w:val="00263B99"/>
    <w:rsid w:val="00263FDB"/>
    <w:rsid w:val="002647D8"/>
    <w:rsid w:val="00264E00"/>
    <w:rsid w:val="002654C8"/>
    <w:rsid w:val="00265C5F"/>
    <w:rsid w:val="00266F06"/>
    <w:rsid w:val="0027450A"/>
    <w:rsid w:val="00275BCF"/>
    <w:rsid w:val="00280613"/>
    <w:rsid w:val="0028616F"/>
    <w:rsid w:val="0028783E"/>
    <w:rsid w:val="0029007D"/>
    <w:rsid w:val="00291E36"/>
    <w:rsid w:val="00292257"/>
    <w:rsid w:val="00292EA2"/>
    <w:rsid w:val="00293ADE"/>
    <w:rsid w:val="00293BD8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4F5D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03F6"/>
    <w:rsid w:val="003669EA"/>
    <w:rsid w:val="00366DCA"/>
    <w:rsid w:val="003706CC"/>
    <w:rsid w:val="00370F92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68"/>
    <w:rsid w:val="003B2FD5"/>
    <w:rsid w:val="003C1BEF"/>
    <w:rsid w:val="003C20E4"/>
    <w:rsid w:val="003C679B"/>
    <w:rsid w:val="003C6A19"/>
    <w:rsid w:val="003D049D"/>
    <w:rsid w:val="003D2FC7"/>
    <w:rsid w:val="003D6342"/>
    <w:rsid w:val="003E6B74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0AF"/>
    <w:rsid w:val="00473437"/>
    <w:rsid w:val="00473C2E"/>
    <w:rsid w:val="00484D8F"/>
    <w:rsid w:val="0048505A"/>
    <w:rsid w:val="00486298"/>
    <w:rsid w:val="00490446"/>
    <w:rsid w:val="0049431C"/>
    <w:rsid w:val="0049445A"/>
    <w:rsid w:val="004957D9"/>
    <w:rsid w:val="004965BC"/>
    <w:rsid w:val="00496942"/>
    <w:rsid w:val="00497A0F"/>
    <w:rsid w:val="004A0369"/>
    <w:rsid w:val="004A0AED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0ED5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4388D"/>
    <w:rsid w:val="00550A66"/>
    <w:rsid w:val="00554074"/>
    <w:rsid w:val="00567703"/>
    <w:rsid w:val="00567EC7"/>
    <w:rsid w:val="00570013"/>
    <w:rsid w:val="005753EC"/>
    <w:rsid w:val="005758EE"/>
    <w:rsid w:val="00576390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D3A94"/>
    <w:rsid w:val="005E1AC6"/>
    <w:rsid w:val="005E3F2B"/>
    <w:rsid w:val="005F1356"/>
    <w:rsid w:val="005F6F1B"/>
    <w:rsid w:val="005F7F77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7A9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37D6"/>
    <w:rsid w:val="00676184"/>
    <w:rsid w:val="00680FB8"/>
    <w:rsid w:val="006832D0"/>
    <w:rsid w:val="0068343E"/>
    <w:rsid w:val="00686F1A"/>
    <w:rsid w:val="006A0E5C"/>
    <w:rsid w:val="006A47F3"/>
    <w:rsid w:val="006A48E6"/>
    <w:rsid w:val="006B767D"/>
    <w:rsid w:val="006B77FF"/>
    <w:rsid w:val="006C16EC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121"/>
    <w:rsid w:val="00722D12"/>
    <w:rsid w:val="007235B2"/>
    <w:rsid w:val="00723D78"/>
    <w:rsid w:val="0072432D"/>
    <w:rsid w:val="00727A6E"/>
    <w:rsid w:val="00727E7E"/>
    <w:rsid w:val="00733109"/>
    <w:rsid w:val="00733C78"/>
    <w:rsid w:val="00735925"/>
    <w:rsid w:val="00736E19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4BBD"/>
    <w:rsid w:val="007A7D29"/>
    <w:rsid w:val="007B08A6"/>
    <w:rsid w:val="007B1A0D"/>
    <w:rsid w:val="007B459C"/>
    <w:rsid w:val="007B4AB8"/>
    <w:rsid w:val="007B4FAA"/>
    <w:rsid w:val="007B7837"/>
    <w:rsid w:val="007C081C"/>
    <w:rsid w:val="007C1BCD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5A2B"/>
    <w:rsid w:val="00807247"/>
    <w:rsid w:val="00811C05"/>
    <w:rsid w:val="00812BD5"/>
    <w:rsid w:val="008132A3"/>
    <w:rsid w:val="00814B9D"/>
    <w:rsid w:val="00815F4A"/>
    <w:rsid w:val="00816C5E"/>
    <w:rsid w:val="008206C8"/>
    <w:rsid w:val="00824C5C"/>
    <w:rsid w:val="008262B6"/>
    <w:rsid w:val="008403DF"/>
    <w:rsid w:val="00846287"/>
    <w:rsid w:val="00852895"/>
    <w:rsid w:val="008532E0"/>
    <w:rsid w:val="00853E9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622B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0284"/>
    <w:rsid w:val="008E480C"/>
    <w:rsid w:val="008F14C0"/>
    <w:rsid w:val="008F41A5"/>
    <w:rsid w:val="008F433D"/>
    <w:rsid w:val="00903FBA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04AD"/>
    <w:rsid w:val="00955F6D"/>
    <w:rsid w:val="0096287F"/>
    <w:rsid w:val="0096290E"/>
    <w:rsid w:val="00972696"/>
    <w:rsid w:val="00973AEC"/>
    <w:rsid w:val="0097785F"/>
    <w:rsid w:val="00977C16"/>
    <w:rsid w:val="0098551D"/>
    <w:rsid w:val="00985DCB"/>
    <w:rsid w:val="00986F16"/>
    <w:rsid w:val="00992000"/>
    <w:rsid w:val="00992EBD"/>
    <w:rsid w:val="0099518F"/>
    <w:rsid w:val="009968F8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0257"/>
    <w:rsid w:val="009D7CE6"/>
    <w:rsid w:val="009E448E"/>
    <w:rsid w:val="009F1514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294E"/>
    <w:rsid w:val="00A83253"/>
    <w:rsid w:val="00AA1135"/>
    <w:rsid w:val="00AA65C5"/>
    <w:rsid w:val="00AA6E84"/>
    <w:rsid w:val="00AB0365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5BD2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A99"/>
    <w:rsid w:val="00B94B06"/>
    <w:rsid w:val="00B94C28"/>
    <w:rsid w:val="00B94F8D"/>
    <w:rsid w:val="00BB1311"/>
    <w:rsid w:val="00BB1AD2"/>
    <w:rsid w:val="00BC10BA"/>
    <w:rsid w:val="00BC5AFD"/>
    <w:rsid w:val="00BC7CD3"/>
    <w:rsid w:val="00BD0E49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256C"/>
    <w:rsid w:val="00C35F74"/>
    <w:rsid w:val="00C3723B"/>
    <w:rsid w:val="00C37F73"/>
    <w:rsid w:val="00C4051D"/>
    <w:rsid w:val="00C40A76"/>
    <w:rsid w:val="00C42466"/>
    <w:rsid w:val="00C503E9"/>
    <w:rsid w:val="00C602C7"/>
    <w:rsid w:val="00C606C9"/>
    <w:rsid w:val="00C62FC6"/>
    <w:rsid w:val="00C630E8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07C4"/>
    <w:rsid w:val="00D924B3"/>
    <w:rsid w:val="00D9483D"/>
    <w:rsid w:val="00DA122F"/>
    <w:rsid w:val="00DA17FC"/>
    <w:rsid w:val="00DA7887"/>
    <w:rsid w:val="00DB2C26"/>
    <w:rsid w:val="00DB45C3"/>
    <w:rsid w:val="00DB483D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368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2211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5C1C"/>
    <w:rsid w:val="00F56AB1"/>
    <w:rsid w:val="00F601A0"/>
    <w:rsid w:val="00F627E5"/>
    <w:rsid w:val="00F6596D"/>
    <w:rsid w:val="00F6621E"/>
    <w:rsid w:val="00F712E9"/>
    <w:rsid w:val="00F73032"/>
    <w:rsid w:val="00F73BF8"/>
    <w:rsid w:val="00F762FC"/>
    <w:rsid w:val="00F77149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1688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74</cp:revision>
  <cp:lastPrinted>1900-01-01T08:00:00Z</cp:lastPrinted>
  <dcterms:created xsi:type="dcterms:W3CDTF">2024-07-11T15:33:00Z</dcterms:created>
  <dcterms:modified xsi:type="dcterms:W3CDTF">2024-07-13T05:01:00Z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