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1A52A8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57610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B44B7">
              <w:rPr>
                <w:lang w:val="en-CA"/>
              </w:rPr>
              <w:t>0204</w:t>
            </w:r>
            <w:r w:rsidR="006A0E5C" w:rsidRPr="006A0E5C">
              <w:rPr>
                <w:lang w:val="en-CA"/>
              </w:rPr>
              <w:t>-</w:t>
            </w:r>
            <w:ins w:id="0" w:author="Dmytro Rusanovskyy" w:date="2024-07-10T12:59:00Z" w16du:dateUtc="2024-07-10T19:59:00Z">
              <w:r w:rsidR="00403ED3" w:rsidRPr="006A0E5C">
                <w:rPr>
                  <w:lang w:val="en-CA"/>
                </w:rPr>
                <w:t>v</w:t>
              </w:r>
              <w:r w:rsidR="00403ED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A689F7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E7C49D" w:rsidR="00E61DAC" w:rsidRPr="000D5B76" w:rsidRDefault="00D95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D5B76">
              <w:rPr>
                <w:b/>
                <w:szCs w:val="22"/>
                <w:lang w:val="en-CA"/>
              </w:rPr>
              <w:t>EE1-</w:t>
            </w:r>
            <w:r w:rsidR="00413180">
              <w:rPr>
                <w:b/>
                <w:szCs w:val="22"/>
                <w:lang w:val="en-CA"/>
              </w:rPr>
              <w:t>Related</w:t>
            </w:r>
            <w:r w:rsidR="00263CBE">
              <w:rPr>
                <w:b/>
                <w:szCs w:val="22"/>
                <w:lang w:val="en-CA"/>
              </w:rPr>
              <w:t>: EE1</w:t>
            </w:r>
            <w:r w:rsidR="00263CBE" w:rsidRPr="00ED0161">
              <w:rPr>
                <w:b/>
                <w:szCs w:val="22"/>
                <w:lang w:val="en-CA"/>
              </w:rPr>
              <w:t xml:space="preserve">-1.5 with reduced complexity </w:t>
            </w:r>
            <w:r w:rsidR="00ED0161" w:rsidRPr="002F7992">
              <w:rPr>
                <w:b/>
                <w:lang w:val="en-CA"/>
              </w:rPr>
              <w:t>reduced complexity input feature extraction</w:t>
            </w:r>
          </w:p>
        </w:tc>
      </w:tr>
      <w:tr w:rsidR="00E61DAC" w:rsidRPr="005B217D" w14:paraId="3D8B01B2" w14:textId="77777777" w:rsidTr="0A689F7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38F4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A689F7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166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A689F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072F6F" w14:textId="77777777" w:rsidR="00802AEC" w:rsidRDefault="5BA4D540" w:rsidP="0A689F7A">
            <w:pPr>
              <w:spacing w:before="60" w:after="60"/>
              <w:rPr>
                <w:szCs w:val="22"/>
                <w:lang w:val="en-CA"/>
              </w:rPr>
            </w:pPr>
            <w:r w:rsidRPr="00876D11">
              <w:rPr>
                <w:lang w:val="sv-SE"/>
              </w:rPr>
              <w:t>Dmytro Rusanovskyy</w:t>
            </w:r>
            <w:r w:rsidR="00577A09" w:rsidRPr="00876D11">
              <w:rPr>
                <w:lang w:val="sv-SE"/>
              </w:rPr>
              <w:t>,</w:t>
            </w:r>
            <w:r w:rsidR="00577A09" w:rsidRPr="00876D11">
              <w:rPr>
                <w:szCs w:val="22"/>
                <w:lang w:val="en-CA"/>
              </w:rPr>
              <w:t xml:space="preserve"> </w:t>
            </w:r>
          </w:p>
          <w:p w14:paraId="64322AD4" w14:textId="77777777" w:rsidR="00802AEC" w:rsidRDefault="00577A09" w:rsidP="0A689F7A">
            <w:pPr>
              <w:spacing w:before="60" w:after="60"/>
              <w:rPr>
                <w:szCs w:val="22"/>
                <w:lang w:val="en-CA"/>
              </w:rPr>
            </w:pPr>
            <w:r w:rsidRPr="00876D11">
              <w:rPr>
                <w:szCs w:val="22"/>
                <w:lang w:val="en-CA"/>
              </w:rPr>
              <w:t>Yun Li</w:t>
            </w:r>
            <w:r w:rsidR="00876D11" w:rsidRPr="00876D11">
              <w:rPr>
                <w:szCs w:val="22"/>
                <w:lang w:val="en-CA"/>
              </w:rPr>
              <w:t xml:space="preserve">, </w:t>
            </w:r>
          </w:p>
          <w:p w14:paraId="5520430E" w14:textId="3FB37F94" w:rsidR="003C6142" w:rsidRPr="00490BC5" w:rsidRDefault="00876D11" w:rsidP="0A689F7A">
            <w:pPr>
              <w:spacing w:before="60" w:after="60"/>
              <w:rPr>
                <w:lang w:val="sv-SE"/>
              </w:rPr>
            </w:pPr>
            <w:r w:rsidRPr="00876D11">
              <w:rPr>
                <w:szCs w:val="22"/>
                <w:lang w:val="en-CA" w:eastAsia="zh-CN"/>
              </w:rPr>
              <w:t>Marta Karczewicz</w:t>
            </w:r>
            <w:r>
              <w:rPr>
                <w:szCs w:val="22"/>
                <w:lang w:val="en-CA" w:eastAsia="zh-CN"/>
              </w:rPr>
              <w:t xml:space="preserve"> </w:t>
            </w:r>
            <w:r w:rsidR="5BA4D540" w:rsidRPr="00876D11">
              <w:rPr>
                <w:lang w:val="sv-SE"/>
              </w:rPr>
              <w:t xml:space="preserve"> (Qualcomm)</w:t>
            </w:r>
          </w:p>
          <w:p w14:paraId="49D81240" w14:textId="2F1FB00D" w:rsidR="00E61DAC" w:rsidRPr="003C6142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5B9C0D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5F3BD25" w:rsidR="00E61DAC" w:rsidRPr="002A7E5C" w:rsidRDefault="00000000" w:rsidP="0A689F7A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501564" w:rsidRPr="00B22ECF">
                <w:rPr>
                  <w:rStyle w:val="Hyperlink"/>
                  <w:lang w:val="sv-SE" w:eastAsia="zh-CN"/>
                </w:rPr>
                <w:t>dmytror@qti.qualcomm.com</w:t>
              </w:r>
            </w:hyperlink>
            <w:r w:rsidR="002A7E5C">
              <w:rPr>
                <w:lang w:val="sv-SE" w:eastAsia="zh-CN"/>
              </w:rPr>
              <w:br/>
            </w:r>
            <w:hyperlink r:id="rId13" w:history="1">
              <w:r w:rsidR="002A7E5C" w:rsidRPr="00B22ECF">
                <w:rPr>
                  <w:rStyle w:val="Hyperlink"/>
                </w:rPr>
                <w:t>yli30@qti.qualcomm.com</w:t>
              </w:r>
            </w:hyperlink>
            <w:r w:rsidR="00501564">
              <w:rPr>
                <w:rStyle w:val="Hyperlink"/>
              </w:rPr>
              <w:br/>
            </w:r>
            <w:hyperlink r:id="rId14" w:history="1">
              <w:r w:rsidR="002A7E5C" w:rsidRPr="005A1F8C">
                <w:rPr>
                  <w:rStyle w:val="Hyperlink"/>
                </w:rPr>
                <w:t>martak</w:t>
              </w:r>
              <w:r w:rsidR="002A7E5C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A689F7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4D20A6" w:rsidR="00E61DAC" w:rsidRPr="005B217D" w:rsidRDefault="0026705C">
            <w:pPr>
              <w:spacing w:before="60" w:after="60"/>
              <w:rPr>
                <w:lang w:val="en-CA"/>
              </w:rPr>
            </w:pPr>
            <w:r w:rsidRPr="007C7C40">
              <w:rPr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3D5BAC" w14:textId="77E45D9D" w:rsidR="00694597" w:rsidRDefault="00FA0B9B" w:rsidP="009234A5">
      <w:pPr>
        <w:rPr>
          <w:lang w:val="en-CA"/>
        </w:rPr>
      </w:pPr>
      <w:r>
        <w:t xml:space="preserve">NN </w:t>
      </w:r>
      <w:r w:rsidR="00BA3A47">
        <w:t>filter</w:t>
      </w:r>
      <w:r>
        <w:t xml:space="preserve"> for Very Low Operational Point</w:t>
      </w:r>
      <w:r w:rsidR="00BA3A47">
        <w:t xml:space="preserve"> (VLOP)</w:t>
      </w:r>
      <w:r>
        <w:t xml:space="preserve">, targeting complexity of 5kMAC/pixel level, was </w:t>
      </w:r>
      <w:r w:rsidR="00B426F9">
        <w:t xml:space="preserve">proposed in </w:t>
      </w:r>
      <w:r w:rsidR="00B426F9" w:rsidRPr="002C63D4">
        <w:t>JVET-A</w:t>
      </w:r>
      <w:r w:rsidR="00B426F9">
        <w:t>H0051 and adopted to NNVC</w:t>
      </w:r>
      <w:r>
        <w:t>.</w:t>
      </w:r>
      <w:r w:rsidR="00FE0EFA">
        <w:t xml:space="preserve"> </w:t>
      </w:r>
      <w:r w:rsidR="00694597">
        <w:t xml:space="preserve">In </w:t>
      </w:r>
      <w:r w:rsidR="001B7105" w:rsidRPr="001B7105">
        <w:t>JVET-AI0107</w:t>
      </w:r>
      <w:r w:rsidR="00694597">
        <w:t xml:space="preserve">, a new </w:t>
      </w:r>
      <w:r w:rsidR="00694597">
        <w:rPr>
          <w:lang w:val="en-CA"/>
        </w:rPr>
        <w:t>VLOP filter based on LOP3 architecture is tested</w:t>
      </w:r>
      <w:r w:rsidR="0026705C">
        <w:rPr>
          <w:lang w:val="en-CA"/>
        </w:rPr>
        <w:t>.</w:t>
      </w:r>
      <w:r w:rsidR="003B71F0">
        <w:rPr>
          <w:lang w:val="en-CA"/>
        </w:rPr>
        <w:t xml:space="preserve"> </w:t>
      </w:r>
      <w:r w:rsidR="00A31370">
        <w:rPr>
          <w:lang w:val="en-CA"/>
        </w:rPr>
        <w:t xml:space="preserve">In this </w:t>
      </w:r>
      <w:r w:rsidR="003D3FB5">
        <w:rPr>
          <w:lang w:val="en-CA"/>
        </w:rPr>
        <w:t xml:space="preserve">proposal </w:t>
      </w:r>
      <w:r w:rsidR="00A31370">
        <w:rPr>
          <w:lang w:val="en-CA"/>
        </w:rPr>
        <w:t xml:space="preserve">VLOP filter of EE1-1.5 is modified with </w:t>
      </w:r>
      <w:bookmarkStart w:id="1" w:name="_Hlk171071966"/>
      <w:r w:rsidR="00A31370">
        <w:rPr>
          <w:lang w:val="en-CA"/>
        </w:rPr>
        <w:t>reduced complexity input feature extraction</w:t>
      </w:r>
      <w:bookmarkEnd w:id="1"/>
      <w:r w:rsidR="00A31370">
        <w:rPr>
          <w:lang w:val="en-CA"/>
        </w:rPr>
        <w:t xml:space="preserve">. </w:t>
      </w:r>
      <w:r w:rsidR="00847E4A">
        <w:rPr>
          <w:lang w:val="en-CA"/>
        </w:rPr>
        <w:t>I</w:t>
      </w:r>
      <w:r w:rsidR="00094C00">
        <w:rPr>
          <w:lang w:val="en-CA"/>
        </w:rPr>
        <w:t xml:space="preserve">t is proposed to remove </w:t>
      </w:r>
      <w:r w:rsidR="00A31370">
        <w:rPr>
          <w:lang w:val="en-CA"/>
        </w:rPr>
        <w:t xml:space="preserve">application of the DCT transform </w:t>
      </w:r>
      <w:r w:rsidR="00094C00">
        <w:rPr>
          <w:lang w:val="en-CA"/>
        </w:rPr>
        <w:t xml:space="preserve">on </w:t>
      </w:r>
      <w:r w:rsidR="00D21F6B">
        <w:rPr>
          <w:lang w:val="en-CA"/>
        </w:rPr>
        <w:t>sparse input data</w:t>
      </w:r>
      <w:r w:rsidR="005C1A8A">
        <w:rPr>
          <w:lang w:val="en-CA"/>
        </w:rPr>
        <w:t xml:space="preserve"> </w:t>
      </w:r>
      <w:r w:rsidR="00FA0DB9">
        <w:rPr>
          <w:lang w:val="en-CA"/>
        </w:rPr>
        <w:t xml:space="preserve">and </w:t>
      </w:r>
      <w:r w:rsidR="007B1CAC">
        <w:rPr>
          <w:lang w:val="en-CA"/>
        </w:rPr>
        <w:t>further reduce input data volume</w:t>
      </w:r>
      <w:r w:rsidR="003A6E46">
        <w:rPr>
          <w:lang w:val="en-CA"/>
        </w:rPr>
        <w:t xml:space="preserve"> by aggregating supplementary data into fewer number of </w:t>
      </w:r>
      <w:r w:rsidR="00A45EBD">
        <w:rPr>
          <w:lang w:val="en-CA"/>
        </w:rPr>
        <w:t>planes</w:t>
      </w:r>
      <w:r w:rsidR="007B1CAC">
        <w:rPr>
          <w:lang w:val="en-CA"/>
        </w:rPr>
        <w:t>.</w:t>
      </w:r>
      <w:r w:rsidR="00847E4A">
        <w:rPr>
          <w:lang w:val="en-CA"/>
        </w:rPr>
        <w:t xml:space="preserve"> </w:t>
      </w:r>
      <w:r w:rsidR="00B21972">
        <w:rPr>
          <w:lang w:val="en-CA"/>
        </w:rPr>
        <w:t xml:space="preserve">As a result, volume of the </w:t>
      </w:r>
      <w:r w:rsidR="00BF0945">
        <w:rPr>
          <w:lang w:val="en-CA"/>
        </w:rPr>
        <w:t xml:space="preserve">input </w:t>
      </w:r>
      <w:r w:rsidR="00B21972">
        <w:rPr>
          <w:lang w:val="en-CA"/>
        </w:rPr>
        <w:t xml:space="preserve">data </w:t>
      </w:r>
      <w:r w:rsidR="00BF0945">
        <w:rPr>
          <w:lang w:val="en-CA"/>
        </w:rPr>
        <w:t xml:space="preserve">to </w:t>
      </w:r>
      <w:r w:rsidR="00A12C4D">
        <w:rPr>
          <w:lang w:val="en-CA"/>
        </w:rPr>
        <w:t xml:space="preserve">the </w:t>
      </w:r>
      <w:r w:rsidR="00B21972">
        <w:rPr>
          <w:lang w:val="en-CA"/>
        </w:rPr>
        <w:t xml:space="preserve">NN model </w:t>
      </w:r>
      <w:r w:rsidR="00501645">
        <w:rPr>
          <w:lang w:val="en-CA"/>
        </w:rPr>
        <w:t>can</w:t>
      </w:r>
      <w:r w:rsidR="00B21972">
        <w:rPr>
          <w:lang w:val="en-CA"/>
        </w:rPr>
        <w:t xml:space="preserve"> </w:t>
      </w:r>
      <w:r w:rsidR="00501645">
        <w:rPr>
          <w:lang w:val="en-CA"/>
        </w:rPr>
        <w:t xml:space="preserve">be </w:t>
      </w:r>
      <w:r w:rsidR="00B21972">
        <w:rPr>
          <w:lang w:val="en-CA"/>
        </w:rPr>
        <w:t xml:space="preserve">reduced by </w:t>
      </w:r>
      <w:r w:rsidR="00BF0945">
        <w:rPr>
          <w:lang w:val="en-CA"/>
        </w:rPr>
        <w:t>around 4</w:t>
      </w:r>
      <w:r w:rsidR="00641856">
        <w:rPr>
          <w:lang w:val="en-CA"/>
        </w:rPr>
        <w:t>0%</w:t>
      </w:r>
      <w:r w:rsidR="007E33DD">
        <w:rPr>
          <w:lang w:val="en-CA"/>
        </w:rPr>
        <w:t xml:space="preserve"> with around 2% kMAC/pixel reduction. </w:t>
      </w:r>
    </w:p>
    <w:p w14:paraId="529BE12D" w14:textId="5AEC7500" w:rsidR="001E38F2" w:rsidRDefault="004B292E" w:rsidP="009234A5">
      <w:pPr>
        <w:rPr>
          <w:lang w:val="en-CA"/>
        </w:rPr>
      </w:pPr>
      <w:r>
        <w:rPr>
          <w:lang w:val="en-CA"/>
        </w:rPr>
        <w:t xml:space="preserve">The </w:t>
      </w:r>
      <w:r w:rsidR="00F20B41">
        <w:rPr>
          <w:lang w:val="en-CA"/>
        </w:rPr>
        <w:t>performance of the model (including NNIntra)</w:t>
      </w:r>
      <w:r w:rsidR="00301EE1">
        <w:rPr>
          <w:lang w:val="en-CA"/>
        </w:rPr>
        <w:t xml:space="preserve"> </w:t>
      </w:r>
      <w:r w:rsidR="001E38F2">
        <w:rPr>
          <w:lang w:val="en-CA"/>
        </w:rPr>
        <w:t xml:space="preserve">is </w:t>
      </w:r>
      <w:r w:rsidR="00F20B41">
        <w:rPr>
          <w:lang w:val="en-CA"/>
        </w:rPr>
        <w:t xml:space="preserve">compared to </w:t>
      </w:r>
      <w:r w:rsidR="001516FC">
        <w:rPr>
          <w:lang w:val="en-CA"/>
        </w:rPr>
        <w:t>EE1-1.5 model</w:t>
      </w:r>
      <w:r w:rsidR="00301EE1">
        <w:rPr>
          <w:lang w:val="en-CA"/>
        </w:rPr>
        <w:t>,</w:t>
      </w:r>
      <w:r w:rsidR="001516FC">
        <w:rPr>
          <w:lang w:val="en-CA"/>
        </w:rPr>
        <w:t xml:space="preserve"> trained </w:t>
      </w:r>
      <w:r w:rsidR="005E2EF6">
        <w:rPr>
          <w:lang w:val="en-CA"/>
        </w:rPr>
        <w:t xml:space="preserve">with the same </w:t>
      </w:r>
      <w:r w:rsidR="001E38F2">
        <w:rPr>
          <w:lang w:val="en-CA"/>
        </w:rPr>
        <w:t>hyperparameters,</w:t>
      </w:r>
      <w:r w:rsidR="00D04601">
        <w:rPr>
          <w:lang w:val="en-CA"/>
        </w:rPr>
        <w:t xml:space="preserve"> and it</w:t>
      </w:r>
      <w:r w:rsidR="001E38F2">
        <w:rPr>
          <w:lang w:val="en-CA"/>
        </w:rPr>
        <w:t xml:space="preserve"> was tested </w:t>
      </w:r>
      <w:r w:rsidR="00BC39C3">
        <w:rPr>
          <w:lang w:val="en-CA"/>
        </w:rPr>
        <w:t xml:space="preserve">with </w:t>
      </w:r>
      <w:r w:rsidR="001E38F2">
        <w:rPr>
          <w:lang w:val="en-CA"/>
        </w:rPr>
        <w:t xml:space="preserve">NNVC9.1 </w:t>
      </w:r>
      <w:r w:rsidR="00BC39C3">
        <w:rPr>
          <w:lang w:val="en-CA"/>
        </w:rPr>
        <w:t>inference</w:t>
      </w:r>
      <w:r w:rsidR="00C0462B">
        <w:rPr>
          <w:lang w:val="en-CA"/>
        </w:rPr>
        <w:t>.</w:t>
      </w:r>
      <w:r w:rsidR="00BC39C3">
        <w:rPr>
          <w:lang w:val="en-CA"/>
        </w:rPr>
        <w:t xml:space="preserve"> </w:t>
      </w:r>
      <w:r w:rsidR="00C0462B">
        <w:rPr>
          <w:lang w:val="en-CA"/>
        </w:rPr>
        <w:t>S</w:t>
      </w:r>
      <w:r w:rsidR="001E38F2">
        <w:rPr>
          <w:lang w:val="en-CA"/>
        </w:rPr>
        <w:t xml:space="preserve">ummary </w:t>
      </w:r>
      <w:r w:rsidR="00560CD5">
        <w:rPr>
          <w:lang w:val="en-CA"/>
        </w:rPr>
        <w:t xml:space="preserve">of </w:t>
      </w:r>
      <w:ins w:id="2" w:author="Dmytro Rusanovskyy" w:date="2024-07-10T13:23:00Z" w16du:dateUtc="2024-07-10T20:23:00Z">
        <w:r w:rsidR="000C31C9">
          <w:rPr>
            <w:lang w:val="en-CA"/>
          </w:rPr>
          <w:t xml:space="preserve">proposed </w:t>
        </w:r>
      </w:ins>
      <w:ins w:id="3" w:author="Dmytro Rusanovskyy" w:date="2024-07-10T13:24:00Z" w16du:dateUtc="2024-07-10T20:24:00Z">
        <w:r w:rsidR="000C31C9">
          <w:rPr>
            <w:lang w:val="en-CA"/>
          </w:rPr>
          <w:t xml:space="preserve">method </w:t>
        </w:r>
      </w:ins>
      <w:del w:id="4" w:author="Dmytro Rusanovskyy" w:date="2024-07-10T13:23:00Z" w16du:dateUtc="2024-07-10T20:23:00Z">
        <w:r w:rsidR="00560CD5" w:rsidDel="00CE4F33">
          <w:rPr>
            <w:lang w:val="en-CA"/>
          </w:rPr>
          <w:delText xml:space="preserve">float32 </w:delText>
        </w:r>
      </w:del>
      <w:ins w:id="5" w:author="Dmytro Rusanovskyy" w:date="2024-07-10T13:24:00Z" w16du:dateUtc="2024-07-10T20:24:00Z">
        <w:r w:rsidR="000C31C9">
          <w:rPr>
            <w:lang w:val="en-CA"/>
          </w:rPr>
          <w:t>results</w:t>
        </w:r>
      </w:ins>
      <w:ins w:id="6" w:author="Dmytro Rusanovskyy" w:date="2024-07-10T13:44:00Z" w16du:dateUtc="2024-07-10T20:44:00Z">
        <w:r w:rsidR="00C6761E">
          <w:rPr>
            <w:lang w:val="en-CA"/>
          </w:rPr>
          <w:t xml:space="preserve"> </w:t>
        </w:r>
      </w:ins>
      <w:ins w:id="7" w:author="Dmytro Rusanovskyy" w:date="2024-07-10T13:45:00Z" w16du:dateUtc="2024-07-10T20:45:00Z">
        <w:r w:rsidR="00C6761E">
          <w:rPr>
            <w:lang w:val="en-CA"/>
          </w:rPr>
          <w:t>(int 16)</w:t>
        </w:r>
      </w:ins>
      <w:ins w:id="8" w:author="Dmytro Rusanovskyy" w:date="2024-07-10T13:24:00Z" w16du:dateUtc="2024-07-10T20:24:00Z">
        <w:r w:rsidR="000C31C9">
          <w:rPr>
            <w:lang w:val="en-CA"/>
          </w:rPr>
          <w:t xml:space="preserve">, comparing to the respective EE1-1.5 </w:t>
        </w:r>
      </w:ins>
      <w:ins w:id="9" w:author="Dmytro Rusanovskyy" w:date="2024-07-10T13:45:00Z" w16du:dateUtc="2024-07-10T20:45:00Z">
        <w:r w:rsidR="002B3544">
          <w:rPr>
            <w:lang w:val="en-CA"/>
          </w:rPr>
          <w:t>method</w:t>
        </w:r>
      </w:ins>
      <w:ins w:id="10" w:author="Dmytro Rusanovskyy" w:date="2024-07-10T13:24:00Z" w16du:dateUtc="2024-07-10T20:24:00Z">
        <w:r w:rsidR="000C31C9">
          <w:rPr>
            <w:lang w:val="en-CA"/>
          </w:rPr>
          <w:t xml:space="preserve"> are</w:t>
        </w:r>
      </w:ins>
      <w:r w:rsidR="001E38F2">
        <w:rPr>
          <w:lang w:val="en-CA"/>
        </w:rPr>
        <w:t xml:space="preserve"> shown below:</w:t>
      </w:r>
      <w:r w:rsidR="00301EE1">
        <w:rPr>
          <w:lang w:val="en-CA"/>
        </w:rPr>
        <w:t xml:space="preserve"> </w:t>
      </w:r>
    </w:p>
    <w:p w14:paraId="723883F2" w14:textId="3A78ACC6" w:rsidR="00263398" w:rsidRPr="005B217D" w:rsidRDefault="008C6F43" w:rsidP="009234A5">
      <w:pPr>
        <w:rPr>
          <w:szCs w:val="22"/>
          <w:lang w:val="en-CA"/>
        </w:rPr>
      </w:pPr>
      <w:r>
        <w:rPr>
          <w:lang w:val="en-CA"/>
        </w:rPr>
        <w:t xml:space="preserve">RA </w:t>
      </w:r>
      <w:r w:rsidR="000B3EA1">
        <w:rPr>
          <w:lang w:val="en-CA"/>
        </w:rPr>
        <w:t xml:space="preserve"> </w:t>
      </w:r>
      <w:r w:rsidR="000B3EA1">
        <w:rPr>
          <w:lang w:val="en-CA"/>
        </w:rPr>
        <w:tab/>
      </w:r>
      <w:ins w:id="11" w:author="Dmytro Rusanovskyy" w:date="2024-07-10T13:10:00Z" w16du:dateUtc="2024-07-10T20:10:00Z">
        <w:r w:rsidR="00017864">
          <w:rPr>
            <w:lang w:val="en-CA"/>
          </w:rPr>
          <w:t>-</w:t>
        </w:r>
      </w:ins>
      <w:r>
        <w:rPr>
          <w:lang w:val="en-CA"/>
        </w:rPr>
        <w:t>0.</w:t>
      </w:r>
      <w:ins w:id="12" w:author="Dmytro Rusanovskyy" w:date="2024-07-10T13:10:00Z" w16du:dateUtc="2024-07-10T20:10:00Z">
        <w:r w:rsidR="00017864">
          <w:rPr>
            <w:lang w:val="en-CA"/>
          </w:rPr>
          <w:t>1</w:t>
        </w:r>
      </w:ins>
      <w:r>
        <w:rPr>
          <w:lang w:val="en-CA"/>
        </w:rPr>
        <w:t>%</w:t>
      </w:r>
      <w:r w:rsidR="000B3EA1">
        <w:rPr>
          <w:lang w:val="en-CA"/>
        </w:rPr>
        <w:t xml:space="preserve"> (Y)</w:t>
      </w:r>
      <w:r>
        <w:rPr>
          <w:lang w:val="en-CA"/>
        </w:rPr>
        <w:t xml:space="preserve">, </w:t>
      </w:r>
      <w:ins w:id="13" w:author="Dmytro Rusanovskyy" w:date="2024-07-10T13:11:00Z" w16du:dateUtc="2024-07-10T20:11:00Z">
        <w:r w:rsidR="00130538">
          <w:rPr>
            <w:lang w:val="en-CA"/>
          </w:rPr>
          <w:t>0</w:t>
        </w:r>
      </w:ins>
      <w:r>
        <w:rPr>
          <w:lang w:val="en-CA"/>
        </w:rPr>
        <w:t>.</w:t>
      </w:r>
      <w:ins w:id="14" w:author="Dmytro Rusanovskyy" w:date="2024-07-10T13:11:00Z" w16du:dateUtc="2024-07-10T20:11:00Z">
        <w:r w:rsidR="00130538">
          <w:rPr>
            <w:lang w:val="en-CA"/>
          </w:rPr>
          <w:t>4</w:t>
        </w:r>
      </w:ins>
      <w:r>
        <w:rPr>
          <w:lang w:val="en-CA"/>
        </w:rPr>
        <w:t>%</w:t>
      </w:r>
      <w:r w:rsidR="000B3EA1">
        <w:rPr>
          <w:lang w:val="en-CA"/>
        </w:rPr>
        <w:t xml:space="preserve"> (U)</w:t>
      </w:r>
      <w:r>
        <w:rPr>
          <w:lang w:val="en-CA"/>
        </w:rPr>
        <w:t>, 0.</w:t>
      </w:r>
      <w:ins w:id="15" w:author="Dmytro Rusanovskyy" w:date="2024-07-10T13:11:00Z" w16du:dateUtc="2024-07-10T20:11:00Z">
        <w:r w:rsidR="00130538">
          <w:rPr>
            <w:lang w:val="en-CA"/>
          </w:rPr>
          <w:t>6</w:t>
        </w:r>
      </w:ins>
      <w:r>
        <w:rPr>
          <w:lang w:val="en-CA"/>
        </w:rPr>
        <w:t>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>
        <w:rPr>
          <w:lang w:val="en-CA"/>
        </w:rPr>
        <w:t xml:space="preserve">AI </w:t>
      </w:r>
      <w:r w:rsidR="000B3EA1">
        <w:rPr>
          <w:lang w:val="en-CA"/>
        </w:rPr>
        <w:tab/>
      </w:r>
      <w:r w:rsidR="000B3EA1">
        <w:rPr>
          <w:lang w:val="en-CA"/>
        </w:rPr>
        <w:tab/>
      </w:r>
      <w:ins w:id="16" w:author="Dmytro Rusanovskyy" w:date="2024-07-10T13:11:00Z" w16du:dateUtc="2024-07-10T20:11:00Z">
        <w:r w:rsidR="00130538">
          <w:rPr>
            <w:lang w:val="en-CA"/>
          </w:rPr>
          <w:t>-</w:t>
        </w:r>
      </w:ins>
      <w:r w:rsidR="00EA4569">
        <w:rPr>
          <w:lang w:val="en-CA"/>
        </w:rPr>
        <w:t>0.</w:t>
      </w:r>
      <w:ins w:id="17" w:author="Dmytro Rusanovskyy" w:date="2024-07-10T13:11:00Z" w16du:dateUtc="2024-07-10T20:11:00Z">
        <w:r w:rsidR="00130538">
          <w:rPr>
            <w:lang w:val="en-CA"/>
          </w:rPr>
          <w:t>1</w:t>
        </w:r>
      </w:ins>
      <w:r w:rsidR="00EA4569">
        <w:rPr>
          <w:lang w:val="en-CA"/>
        </w:rPr>
        <w:t>%</w:t>
      </w:r>
      <w:r w:rsidR="000B3EA1">
        <w:rPr>
          <w:lang w:val="en-CA"/>
        </w:rPr>
        <w:t xml:space="preserve"> (Y)</w:t>
      </w:r>
      <w:r w:rsidR="00EA4569">
        <w:rPr>
          <w:lang w:val="en-CA"/>
        </w:rPr>
        <w:t xml:space="preserve">, </w:t>
      </w:r>
      <w:ins w:id="18" w:author="Dmytro Rusanovskyy" w:date="2024-07-10T13:11:00Z" w16du:dateUtc="2024-07-10T20:11:00Z">
        <w:r w:rsidR="00130538">
          <w:rPr>
            <w:lang w:val="en-CA"/>
          </w:rPr>
          <w:t>0.4</w:t>
        </w:r>
      </w:ins>
      <w:r w:rsidR="00EA4569">
        <w:rPr>
          <w:lang w:val="en-CA"/>
        </w:rPr>
        <w:t>%</w:t>
      </w:r>
      <w:r w:rsidR="000B3EA1">
        <w:rPr>
          <w:lang w:val="en-CA"/>
        </w:rPr>
        <w:t xml:space="preserve"> (U)</w:t>
      </w:r>
      <w:r w:rsidR="00EA4569">
        <w:rPr>
          <w:lang w:val="en-CA"/>
        </w:rPr>
        <w:t>, 0.</w:t>
      </w:r>
      <w:ins w:id="19" w:author="Dmytro Rusanovskyy" w:date="2024-07-10T13:11:00Z" w16du:dateUtc="2024-07-10T20:11:00Z">
        <w:r w:rsidR="00285902">
          <w:rPr>
            <w:lang w:val="en-CA"/>
          </w:rPr>
          <w:t>8</w:t>
        </w:r>
      </w:ins>
      <w:r w:rsidR="00EA4569">
        <w:rPr>
          <w:lang w:val="en-CA"/>
        </w:rPr>
        <w:t>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 w:rsidR="00826184">
        <w:rPr>
          <w:szCs w:val="22"/>
          <w:lang w:val="en-CA"/>
        </w:rPr>
        <w:t xml:space="preserve">It is proposed to </w:t>
      </w:r>
      <w:r w:rsidR="005E5387">
        <w:rPr>
          <w:szCs w:val="22"/>
          <w:lang w:val="en-CA"/>
        </w:rPr>
        <w:t xml:space="preserve">study </w:t>
      </w:r>
      <w:r w:rsidR="00F774EA">
        <w:rPr>
          <w:szCs w:val="22"/>
          <w:lang w:val="en-CA"/>
        </w:rPr>
        <w:t xml:space="preserve">proposed </w:t>
      </w:r>
      <w:r w:rsidR="005E5387">
        <w:rPr>
          <w:szCs w:val="22"/>
          <w:lang w:val="en-CA"/>
        </w:rPr>
        <w:t xml:space="preserve">method in EE1. </w:t>
      </w:r>
    </w:p>
    <w:p w14:paraId="7D2AC1F0" w14:textId="7FF3E1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DCE100" w14:textId="0BC0CB81" w:rsidR="005735A6" w:rsidRDefault="00A82149" w:rsidP="00DA7647">
      <w:pPr>
        <w:rPr>
          <w:szCs w:val="22"/>
          <w:lang w:val="en-CA"/>
        </w:rPr>
      </w:pPr>
      <w:r>
        <w:t xml:space="preserve">NN </w:t>
      </w:r>
      <w:r w:rsidR="00BA3A47">
        <w:t xml:space="preserve">filter </w:t>
      </w:r>
      <w:r>
        <w:t>for Very Low Operational Point</w:t>
      </w:r>
      <w:r w:rsidR="00BA3A47">
        <w:t xml:space="preserve"> (VLOP)</w:t>
      </w:r>
      <w:r>
        <w:t xml:space="preserve">, targeting complexity of 5kMAC/pixel level, was proposed in </w:t>
      </w:r>
      <w:r w:rsidRPr="002C63D4">
        <w:t>JVET-A</w:t>
      </w:r>
      <w:r>
        <w:t xml:space="preserve">H0051 and adopted to NNVC. </w:t>
      </w:r>
      <w:r w:rsidR="009960EA">
        <w:t xml:space="preserve">A new </w:t>
      </w:r>
      <w:r w:rsidR="000A4B3A" w:rsidRPr="44EFD207">
        <w:rPr>
          <w:lang w:val="en-CA"/>
        </w:rPr>
        <w:t xml:space="preserve">VLOP </w:t>
      </w:r>
      <w:r w:rsidR="009960EA">
        <w:rPr>
          <w:lang w:val="en-CA"/>
        </w:rPr>
        <w:t>filter is being studied in EE1-1.5, JVET-AH</w:t>
      </w:r>
      <w:r w:rsidR="003A101E">
        <w:rPr>
          <w:lang w:val="en-CA"/>
        </w:rPr>
        <w:t>0107</w:t>
      </w:r>
      <w:r w:rsidR="00787B1F" w:rsidRPr="44EFD207">
        <w:rPr>
          <w:lang w:val="en-CA"/>
        </w:rPr>
        <w:t xml:space="preserve">. </w:t>
      </w:r>
      <w:r w:rsidR="002F6674">
        <w:rPr>
          <w:lang w:val="en-CA"/>
        </w:rPr>
        <w:t>The filter of EE1-1.5 is based on LOP3 architecture</w:t>
      </w:r>
      <w:r w:rsidR="002B1CC0">
        <w:rPr>
          <w:lang w:val="en-CA"/>
        </w:rPr>
        <w:t xml:space="preserve"> and its </w:t>
      </w:r>
      <w:r w:rsidR="00286616">
        <w:rPr>
          <w:lang w:val="en-CA"/>
        </w:rPr>
        <w:t xml:space="preserve">backbone </w:t>
      </w:r>
      <w:r w:rsidR="00C16326">
        <w:rPr>
          <w:lang w:val="en-CA"/>
        </w:rPr>
        <w:t>operat</w:t>
      </w:r>
      <w:r w:rsidR="002B1CC0">
        <w:rPr>
          <w:lang w:val="en-CA"/>
        </w:rPr>
        <w:t xml:space="preserve">es </w:t>
      </w:r>
      <w:r w:rsidR="00286616">
        <w:rPr>
          <w:lang w:val="en-CA"/>
        </w:rPr>
        <w:t>at the reduced spatial resolution</w:t>
      </w:r>
      <w:r w:rsidR="001C63B3">
        <w:rPr>
          <w:lang w:val="en-CA"/>
        </w:rPr>
        <w:t xml:space="preserve">, comparing to </w:t>
      </w:r>
      <w:r w:rsidR="003A101E">
        <w:rPr>
          <w:lang w:val="en-CA"/>
        </w:rPr>
        <w:t xml:space="preserve">the </w:t>
      </w:r>
      <w:r w:rsidR="001C63B3">
        <w:rPr>
          <w:lang w:val="en-CA"/>
        </w:rPr>
        <w:t>input data</w:t>
      </w:r>
      <w:r w:rsidR="002B1CC0">
        <w:rPr>
          <w:lang w:val="en-CA"/>
        </w:rPr>
        <w:t xml:space="preserve">. To achieve it, </w:t>
      </w:r>
      <w:r w:rsidR="001A142B">
        <w:rPr>
          <w:lang w:val="en-CA"/>
        </w:rPr>
        <w:t xml:space="preserve">2x2 </w:t>
      </w:r>
      <w:r w:rsidR="00CB4126">
        <w:rPr>
          <w:lang w:val="en-CA"/>
        </w:rPr>
        <w:t xml:space="preserve">DCT </w:t>
      </w:r>
      <w:r w:rsidR="001A142B">
        <w:rPr>
          <w:lang w:val="en-CA"/>
        </w:rPr>
        <w:t xml:space="preserve">transform </w:t>
      </w:r>
      <w:r w:rsidR="00286616">
        <w:rPr>
          <w:lang w:val="en-CA"/>
        </w:rPr>
        <w:t xml:space="preserve">over </w:t>
      </w:r>
      <w:r w:rsidR="001A142B">
        <w:rPr>
          <w:lang w:val="en-CA"/>
        </w:rPr>
        <w:t>pixel</w:t>
      </w:r>
      <w:r w:rsidR="00286616">
        <w:rPr>
          <w:lang w:val="en-CA"/>
        </w:rPr>
        <w:t>s</w:t>
      </w:r>
      <w:r w:rsidR="001A142B">
        <w:rPr>
          <w:lang w:val="en-CA"/>
        </w:rPr>
        <w:t xml:space="preserve"> and supplementary data</w:t>
      </w:r>
      <w:r w:rsidR="00CB4743">
        <w:rPr>
          <w:lang w:val="en-CA"/>
        </w:rPr>
        <w:t>, such as IPB, BS,</w:t>
      </w:r>
      <w:r w:rsidR="001A142B">
        <w:rPr>
          <w:lang w:val="en-CA"/>
        </w:rPr>
        <w:t xml:space="preserve"> </w:t>
      </w:r>
      <w:r w:rsidR="002B1CC0">
        <w:rPr>
          <w:lang w:val="en-CA"/>
        </w:rPr>
        <w:t xml:space="preserve">is used </w:t>
      </w:r>
      <w:r w:rsidR="00286616">
        <w:rPr>
          <w:lang w:val="en-CA"/>
        </w:rPr>
        <w:t xml:space="preserve">to </w:t>
      </w:r>
      <w:r w:rsidR="001C63B3">
        <w:rPr>
          <w:lang w:val="en-CA"/>
        </w:rPr>
        <w:t xml:space="preserve">exchange spatial resolution to the number </w:t>
      </w:r>
      <w:r w:rsidR="009B0553">
        <w:rPr>
          <w:lang w:val="en-CA"/>
        </w:rPr>
        <w:t xml:space="preserve">channels at the headblock. </w:t>
      </w:r>
      <w:r w:rsidR="00E6153C">
        <w:rPr>
          <w:lang w:val="en-CA"/>
        </w:rPr>
        <w:t xml:space="preserve">Block diagram of the VLOP filter of EE1-1.5 is shown in Figure 1. </w:t>
      </w:r>
    </w:p>
    <w:p w14:paraId="6C5F0B19" w14:textId="36E8E2DE" w:rsidR="000A4B3A" w:rsidRDefault="00AA4192" w:rsidP="001B2149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4E895B9" wp14:editId="6ABFD1A7">
            <wp:extent cx="5760022" cy="3158877"/>
            <wp:effectExtent l="0" t="0" r="0" b="381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931" cy="3182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9A21D" w14:textId="168572E6" w:rsidR="001F2594" w:rsidRPr="005B217D" w:rsidRDefault="0076222B" w:rsidP="00AF5E5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The architecture of </w:t>
      </w:r>
      <w:r w:rsidR="00E6153C">
        <w:rPr>
          <w:szCs w:val="22"/>
          <w:lang w:val="en-CA"/>
        </w:rPr>
        <w:t>EE1-1.5 V</w:t>
      </w:r>
      <w:r>
        <w:rPr>
          <w:szCs w:val="22"/>
          <w:lang w:val="en-CA"/>
        </w:rPr>
        <w:t>LOP</w:t>
      </w:r>
      <w:r w:rsidR="00E6153C">
        <w:rPr>
          <w:szCs w:val="22"/>
          <w:lang w:val="en-CA"/>
        </w:rPr>
        <w:t xml:space="preserve"> filter.</w:t>
      </w:r>
    </w:p>
    <w:p w14:paraId="5290A768" w14:textId="5C055551" w:rsidR="001A3502" w:rsidRDefault="00AF5E54" w:rsidP="00E11923">
      <w:pPr>
        <w:pStyle w:val="Heading1"/>
        <w:rPr>
          <w:lang w:val="en-CA"/>
        </w:rPr>
      </w:pPr>
      <w:r>
        <w:rPr>
          <w:lang w:val="en-CA"/>
        </w:rPr>
        <w:t>Proposed model for VLOP</w:t>
      </w:r>
    </w:p>
    <w:p w14:paraId="70F87077" w14:textId="5F60053E" w:rsidR="003E7693" w:rsidRDefault="00EE5FCC" w:rsidP="00AF5E54">
      <w:pPr>
        <w:rPr>
          <w:lang w:val="en-CA"/>
        </w:rPr>
      </w:pPr>
      <w:r>
        <w:rPr>
          <w:lang w:val="en-CA"/>
        </w:rPr>
        <w:t xml:space="preserve">In this contribution VLOP filter of EE1-1.5 is modified with reduced complexity input feature extraction. It is proposed to remove application of the DCT transform on </w:t>
      </w:r>
      <w:r w:rsidR="00F92B5C">
        <w:rPr>
          <w:lang w:val="en-CA"/>
        </w:rPr>
        <w:t xml:space="preserve">the </w:t>
      </w:r>
      <w:r>
        <w:rPr>
          <w:lang w:val="en-CA"/>
        </w:rPr>
        <w:t xml:space="preserve">sparse input data </w:t>
      </w:r>
      <w:r w:rsidR="00F92B5C">
        <w:rPr>
          <w:lang w:val="en-CA"/>
        </w:rPr>
        <w:t xml:space="preserve">types, such as IPB and BS, </w:t>
      </w:r>
      <w:r>
        <w:rPr>
          <w:lang w:val="en-CA"/>
        </w:rPr>
        <w:t>and further reduce input data volume.</w:t>
      </w:r>
      <w:r w:rsidR="00F92B5C">
        <w:rPr>
          <w:lang w:val="en-CA"/>
        </w:rPr>
        <w:t xml:space="preserve"> </w:t>
      </w:r>
      <w:r w:rsidR="004C34FC">
        <w:rPr>
          <w:lang w:val="en-CA"/>
        </w:rPr>
        <w:t>I</w:t>
      </w:r>
      <w:r w:rsidR="00BC3729">
        <w:rPr>
          <w:lang w:val="en-CA"/>
        </w:rPr>
        <w:t xml:space="preserve">t is </w:t>
      </w:r>
      <w:r w:rsidR="004C34FC">
        <w:rPr>
          <w:lang w:val="en-CA"/>
        </w:rPr>
        <w:t xml:space="preserve">also </w:t>
      </w:r>
      <w:r w:rsidR="00BC3729">
        <w:rPr>
          <w:lang w:val="en-CA"/>
        </w:rPr>
        <w:t xml:space="preserve">proposed to reduce number of BS input planes from 6 to 1, IPB planes from 4 to 1, </w:t>
      </w:r>
      <w:r w:rsidR="004C34FC">
        <w:rPr>
          <w:lang w:val="en-CA"/>
        </w:rPr>
        <w:t xml:space="preserve">as well </w:t>
      </w:r>
      <w:r w:rsidR="00BC3729">
        <w:rPr>
          <w:lang w:val="en-CA"/>
        </w:rPr>
        <w:t>combine QP base and slice information into a single plane</w:t>
      </w:r>
      <w:r w:rsidR="004C34FC">
        <w:rPr>
          <w:lang w:val="en-CA"/>
        </w:rPr>
        <w:t xml:space="preserve"> </w:t>
      </w:r>
      <w:r w:rsidR="00FF057A">
        <w:rPr>
          <w:lang w:val="en-CA"/>
        </w:rPr>
        <w:t xml:space="preserve">by </w:t>
      </w:r>
      <w:r w:rsidR="004C34FC">
        <w:rPr>
          <w:lang w:val="en-CA"/>
        </w:rPr>
        <w:t>mean</w:t>
      </w:r>
      <w:r w:rsidR="00FF057A">
        <w:rPr>
          <w:lang w:val="en-CA"/>
        </w:rPr>
        <w:t>s</w:t>
      </w:r>
      <w:r w:rsidR="004C34FC">
        <w:rPr>
          <w:lang w:val="en-CA"/>
        </w:rPr>
        <w:t xml:space="preserve"> of codewords compaction</w:t>
      </w:r>
      <w:r w:rsidR="00BC3729">
        <w:rPr>
          <w:lang w:val="en-CA"/>
        </w:rPr>
        <w:t xml:space="preserve">. </w:t>
      </w:r>
      <w:r w:rsidR="003E7693">
        <w:rPr>
          <w:lang w:val="en-CA"/>
        </w:rPr>
        <w:t>As a result, number of input planes in the proposed filter is around 40% less, comparing to the VLOP filter of EE1-1.5.</w:t>
      </w:r>
      <w:r w:rsidR="00BC3729">
        <w:rPr>
          <w:lang w:val="en-CA"/>
        </w:rPr>
        <w:t xml:space="preserve"> </w:t>
      </w:r>
    </w:p>
    <w:p w14:paraId="51271BE1" w14:textId="2ADA3F83" w:rsidR="00F92B5C" w:rsidRDefault="00F92B5C" w:rsidP="00AF5E54">
      <w:pPr>
        <w:rPr>
          <w:lang w:val="en-CA"/>
        </w:rPr>
      </w:pPr>
      <w:r>
        <w:rPr>
          <w:lang w:val="en-CA"/>
        </w:rPr>
        <w:t>Block diagram of the proposed filter is shown in Figure 2, with blocks</w:t>
      </w:r>
      <w:r w:rsidR="00F60AEA">
        <w:rPr>
          <w:lang w:val="en-CA"/>
        </w:rPr>
        <w:t xml:space="preserve"> affected in this proposal marked in red.</w:t>
      </w:r>
    </w:p>
    <w:p w14:paraId="63051871" w14:textId="11C355F7" w:rsidR="00F60AEA" w:rsidRDefault="00A735E4" w:rsidP="00AF5E54">
      <w:pPr>
        <w:rPr>
          <w:lang w:val="en-CA"/>
        </w:rPr>
      </w:pPr>
      <w:ins w:id="20" w:author="Dmytro Rusanovskyy" w:date="2024-07-10T13:15:00Z" w16du:dateUtc="2024-07-10T20:15:00Z">
        <w:r>
          <w:rPr>
            <w:noProof/>
            <w:lang w:val="en-CA"/>
          </w:rPr>
          <mc:AlternateContent>
            <mc:Choice Requires="wps">
              <w:drawing>
                <wp:anchor distT="0" distB="0" distL="114300" distR="114300" simplePos="0" relativeHeight="251659266" behindDoc="0" locked="0" layoutInCell="1" allowOverlap="1" wp14:anchorId="40D8EBD3" wp14:editId="4CB96BD8">
                  <wp:simplePos x="0" y="0"/>
                  <wp:positionH relativeFrom="column">
                    <wp:posOffset>220466</wp:posOffset>
                  </wp:positionH>
                  <wp:positionV relativeFrom="paragraph">
                    <wp:posOffset>14262</wp:posOffset>
                  </wp:positionV>
                  <wp:extent cx="1205865" cy="605358"/>
                  <wp:effectExtent l="0" t="0" r="13335" b="23495"/>
                  <wp:wrapNone/>
                  <wp:docPr id="1146001262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205865" cy="60535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D496EF" w14:textId="6D6AD07A" w:rsidR="002477E1" w:rsidRPr="00A735E4" w:rsidRDefault="001045C2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rPrChange w:id="21" w:author="Dmytro Rusanovskyy" w:date="2024-07-10T13:17:00Z" w16du:dateUtc="2024-07-10T20:17:00Z">
                                    <w:rPr/>
                                  </w:rPrChange>
                                </w:rPr>
                                <w:pPrChange w:id="22" w:author="Dmytro Rusanovskyy" w:date="2024-07-10T13:17:00Z" w16du:dateUtc="2024-07-10T20:17:00Z">
                                  <w:pPr/>
                                </w:pPrChange>
                              </w:pPr>
                              <w:ins w:id="23" w:author="Dmytro Rusanovskyy" w:date="2024-07-10T13:17:00Z" w16du:dateUtc="2024-07-10T20:17:00Z">
                                <w:r>
                                  <w:rPr>
                                    <w:sz w:val="18"/>
                                    <w:szCs w:val="18"/>
                                  </w:rPr>
                                  <w:t>Prepr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0D8EBD3" id="Rectangle 1" o:spid="_x0000_s1026" style="position:absolute;left:0;text-align:left;margin-left:17.35pt;margin-top:1.1pt;width:94.95pt;height:47.65pt;z-index:251659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" filled="f" strokecolor="red" strokeweight="1pt">
                  <v:textbox inset="0,0,0,0">
                    <w:txbxContent>
                      <w:p w14:paraId="52D496EF" w14:textId="6D6AD07A" w:rsidR="002477E1" w:rsidRPr="00A735E4" w:rsidRDefault="001045C2" w:rsidP="00A735E4">
                        <w:pPr>
                          <w:jc w:val="center"/>
                          <w:rPr>
                            <w:sz w:val="18"/>
                            <w:szCs w:val="18"/>
                            <w:rPrChange w:id="25" w:author="Dmytro Rusanovskyy" w:date="2024-07-10T13:17:00Z" w16du:dateUtc="2024-07-10T20:17:00Z">
                              <w:rPr/>
                            </w:rPrChange>
                          </w:rPr>
                          <w:pPrChange w:id="26" w:author="Dmytro Rusanovskyy" w:date="2024-07-10T13:17:00Z" w16du:dateUtc="2024-07-10T20:17:00Z">
                            <w:pPr/>
                          </w:pPrChange>
                        </w:pPr>
                        <w:proofErr w:type="spellStart"/>
                        <w:ins w:id="27" w:author="Dmytro Rusanovskyy" w:date="2024-07-10T13:17:00Z" w16du:dateUtc="2024-07-10T20:17:00Z">
                          <w:r>
                            <w:rPr>
                              <w:sz w:val="18"/>
                              <w:szCs w:val="18"/>
                            </w:rPr>
                            <w:t>Prepr</w:t>
                          </w:r>
                        </w:ins>
                        <w:proofErr w:type="spellEnd"/>
                      </w:p>
                    </w:txbxContent>
                  </v:textbox>
                </v:rect>
              </w:pict>
            </mc:Fallback>
          </mc:AlternateContent>
        </w:r>
      </w:ins>
      <w:r w:rsidR="00F60AEA">
        <w:rPr>
          <w:noProof/>
          <w:lang w:val="en-CA"/>
        </w:rPr>
        <w:drawing>
          <wp:inline distT="0" distB="0" distL="0" distR="0" wp14:anchorId="410D32F2" wp14:editId="6CE00F82">
            <wp:extent cx="5793517" cy="2987359"/>
            <wp:effectExtent l="0" t="0" r="0" b="3810"/>
            <wp:docPr id="1153079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450" cy="300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BE93E2" w14:textId="6DBA1057" w:rsidR="008B1E49" w:rsidRPr="005B217D" w:rsidRDefault="008B1E49" w:rsidP="008B1E4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2. Proposed filter architecture.</w:t>
      </w:r>
    </w:p>
    <w:p w14:paraId="65F483C7" w14:textId="77777777" w:rsidR="00FF48F4" w:rsidRDefault="00FF48F4" w:rsidP="00AF5E54">
      <w:pPr>
        <w:rPr>
          <w:lang w:val="en-CA"/>
        </w:rPr>
      </w:pPr>
    </w:p>
    <w:p w14:paraId="38334932" w14:textId="77777777" w:rsidR="00EE5FCC" w:rsidRDefault="00EE5FCC" w:rsidP="00AF5E54">
      <w:pPr>
        <w:rPr>
          <w:lang w:val="en-CA"/>
        </w:rPr>
      </w:pPr>
    </w:p>
    <w:p w14:paraId="0D358F74" w14:textId="1F8EB03A" w:rsidR="003E524C" w:rsidRDefault="003E524C" w:rsidP="00E11923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074ED6EC" w14:textId="4CB1C843" w:rsidR="00611441" w:rsidRDefault="00611441" w:rsidP="00611441">
      <w:pPr>
        <w:rPr>
          <w:lang w:val="en-CA"/>
        </w:rPr>
      </w:pPr>
      <w:r w:rsidRPr="00611441">
        <w:rPr>
          <w:lang w:val="en-CA"/>
        </w:rPr>
        <w:t xml:space="preserve">Training of the model is performed </w:t>
      </w:r>
      <w:r w:rsidR="00650B6B">
        <w:rPr>
          <w:lang w:val="en-CA"/>
        </w:rPr>
        <w:t xml:space="preserve">over LOP2 </w:t>
      </w:r>
      <w:r w:rsidR="009A029C">
        <w:rPr>
          <w:lang w:val="en-CA"/>
        </w:rPr>
        <w:t xml:space="preserve">Stage 3 </w:t>
      </w:r>
      <w:r w:rsidR="00650B6B">
        <w:rPr>
          <w:lang w:val="en-CA"/>
        </w:rPr>
        <w:t>dataset</w:t>
      </w:r>
      <w:r w:rsidRPr="00611441">
        <w:rPr>
          <w:lang w:val="en-CA"/>
        </w:rPr>
        <w:t>. Training follows</w:t>
      </w:r>
      <w:r w:rsidR="00A05AA0">
        <w:rPr>
          <w:lang w:val="en-CA"/>
        </w:rPr>
        <w:t xml:space="preserve"> the</w:t>
      </w:r>
      <w:r w:rsidRPr="00611441">
        <w:rPr>
          <w:lang w:val="en-CA"/>
        </w:rPr>
        <w:t xml:space="preserve"> </w:t>
      </w:r>
      <w:r>
        <w:rPr>
          <w:lang w:val="en-CA"/>
        </w:rPr>
        <w:t>LOP3 training</w:t>
      </w:r>
      <w:r w:rsidR="002C67D1">
        <w:rPr>
          <w:lang w:val="en-CA"/>
        </w:rPr>
        <w:t xml:space="preserve"> hyperparameters</w:t>
      </w:r>
      <w:r w:rsidR="001C5606">
        <w:rPr>
          <w:lang w:val="en-CA"/>
        </w:rPr>
        <w:t>:</w:t>
      </w:r>
      <w:r w:rsidRPr="00611441">
        <w:rPr>
          <w:lang w:val="en-CA"/>
        </w:rPr>
        <w:t xml:space="preserve"> luma:chroma weighting 12:2, batch size 64, and milestones 41, 51, 55</w:t>
      </w:r>
      <w:r w:rsidR="009A029C">
        <w:rPr>
          <w:lang w:val="en-CA"/>
        </w:rPr>
        <w:t>, learning rate</w:t>
      </w:r>
      <w:r w:rsidR="00A13A2A">
        <w:rPr>
          <w:lang w:val="en-CA"/>
        </w:rPr>
        <w:t xml:space="preserve"> </w:t>
      </w:r>
      <w:r w:rsidR="009A029C">
        <w:rPr>
          <w:lang w:val="en-CA"/>
        </w:rPr>
        <w:t>2</w:t>
      </w:r>
      <w:r w:rsidR="00A13A2A">
        <w:rPr>
          <w:lang w:val="en-CA"/>
        </w:rPr>
        <w:t>e-4.</w:t>
      </w:r>
    </w:p>
    <w:tbl>
      <w:tblPr>
        <w:tblW w:w="9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9"/>
        <w:gridCol w:w="4311"/>
        <w:gridCol w:w="3984"/>
      </w:tblGrid>
      <w:tr w:rsidR="00E7211E" w:rsidRPr="00C26CE6" w14:paraId="4A2AF650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39EB" w14:textId="01C18E71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EE1-1.</w:t>
            </w:r>
            <w:r w:rsidR="001973FA">
              <w:rPr>
                <w:i/>
                <w:iCs/>
                <w:szCs w:val="22"/>
                <w:lang w:eastAsia="zh-CN"/>
              </w:rPr>
              <w:t>5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in training</w:t>
            </w:r>
            <w:r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E7211E" w:rsidRPr="00C26CE6" w14:paraId="22A278F3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445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E7211E" w:rsidRPr="00C26CE6" w14:paraId="1F8A69AA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D6B9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45E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BE4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E7211E" w:rsidRPr="00C26CE6" w14:paraId="28F2030D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04629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3D4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9625" w14:textId="1EB9948F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PyTorch v</w:t>
            </w:r>
            <w:r>
              <w:rPr>
                <w:sz w:val="20"/>
                <w:lang w:eastAsia="zh-CN"/>
              </w:rPr>
              <w:t>2.1</w:t>
            </w:r>
          </w:p>
        </w:tc>
      </w:tr>
      <w:tr w:rsidR="00E7211E" w:rsidRPr="00C26CE6" w14:paraId="2AF1D92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BDC1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69E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2BD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E7211E" w:rsidRPr="00C26CE6" w14:paraId="26E3BBE9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3E65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3EA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31D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950A37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AC9E3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127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8C4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60</w:t>
            </w:r>
          </w:p>
        </w:tc>
      </w:tr>
      <w:tr w:rsidR="00E7211E" w:rsidRPr="00C26CE6" w14:paraId="45201428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ACE2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F55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23A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64</w:t>
            </w:r>
          </w:p>
        </w:tc>
      </w:tr>
      <w:tr w:rsidR="00E7211E" w:rsidRPr="00C26CE6" w14:paraId="3160E82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B22AC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215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619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L1 and MSE</w:t>
            </w:r>
          </w:p>
        </w:tc>
      </w:tr>
      <w:tr w:rsidR="00E7211E" w:rsidRPr="00C26CE6" w14:paraId="245C095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60B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CB6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C9EB" w14:textId="5A6E06D9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797253">
              <w:rPr>
                <w:sz w:val="20"/>
                <w:lang w:eastAsia="zh-CN"/>
              </w:rPr>
              <w:t xml:space="preserve">12 </w:t>
            </w:r>
            <w:r>
              <w:rPr>
                <w:sz w:val="20"/>
                <w:lang w:eastAsia="zh-CN"/>
              </w:rPr>
              <w:t>days</w:t>
            </w:r>
          </w:p>
        </w:tc>
      </w:tr>
      <w:tr w:rsidR="00E7211E" w:rsidRPr="00C26CE6" w14:paraId="5A24573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DE7D8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B61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F7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>
              <w:rPr>
                <w:sz w:val="20"/>
                <w:lang w:eastAsia="zh-CN"/>
              </w:rPr>
              <w:t>, TVD</w:t>
            </w:r>
          </w:p>
        </w:tc>
      </w:tr>
      <w:tr w:rsidR="00E7211E" w:rsidRPr="00C26CE6" w14:paraId="2B742A24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1A2F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492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5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LOP stage 3 dataset</w:t>
            </w:r>
          </w:p>
        </w:tc>
      </w:tr>
      <w:tr w:rsidR="00E7211E" w:rsidRPr="00C26CE6" w14:paraId="7DC1D8FB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B4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F2B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3E9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169C4F9E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E02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541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EFB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1EF98B96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70CA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567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D23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E7211E" w:rsidRPr="00C26CE6" w14:paraId="13D33DD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CC51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0E1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A464" w14:textId="19FF401A" w:rsidR="00E7211E" w:rsidRPr="00C26CE6" w:rsidRDefault="00E7211E">
            <w:pPr>
              <w:spacing w:before="0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</w:t>
            </w:r>
            <w:r w:rsidRPr="005213B2">
              <w:rPr>
                <w:color w:val="000000"/>
                <w:sz w:val="20"/>
              </w:rPr>
              <w:t xml:space="preserve">: </w:t>
            </w:r>
            <w:r w:rsidR="008B34BD" w:rsidRPr="00CE4F33">
              <w:rPr>
                <w:color w:val="000000"/>
                <w:sz w:val="20"/>
                <w:highlight w:val="yellow"/>
                <w:rPrChange w:id="24" w:author="Dmytro Rusanovskyy" w:date="2024-07-10T13:23:00Z" w16du:dateUtc="2024-07-10T20:23:00Z">
                  <w:rPr>
                    <w:color w:val="000000"/>
                    <w:sz w:val="20"/>
                  </w:rPr>
                </w:rPrChange>
              </w:rPr>
              <w:t>2</w:t>
            </w:r>
            <w:r w:rsidRPr="00CE4F33">
              <w:rPr>
                <w:color w:val="000000"/>
                <w:sz w:val="20"/>
                <w:highlight w:val="yellow"/>
                <w:rPrChange w:id="25" w:author="Dmytro Rusanovskyy" w:date="2024-07-10T13:23:00Z" w16du:dateUtc="2024-07-10T20:23:00Z">
                  <w:rPr>
                    <w:color w:val="000000"/>
                    <w:sz w:val="20"/>
                  </w:rPr>
                </w:rPrChange>
              </w:rPr>
              <w:t>e-4</w:t>
            </w:r>
            <w:r w:rsidRPr="005213B2">
              <w:rPr>
                <w:color w:val="000000"/>
                <w:sz w:val="20"/>
              </w:rPr>
              <w:t>, milestones</w:t>
            </w:r>
            <w:r>
              <w:rPr>
                <w:color w:val="000000"/>
                <w:sz w:val="20"/>
              </w:rPr>
              <w:t xml:space="preserve"> [41, 51, 55] </w:t>
            </w:r>
          </w:p>
        </w:tc>
      </w:tr>
      <w:tr w:rsidR="00E7211E" w:rsidRPr="00C26CE6" w14:paraId="6E933E5B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711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C85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6E6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E7211E" w:rsidRPr="00C26CE6" w14:paraId="6B413CEF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C1A3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FB2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053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03C5F7AC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B7AA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829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A268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D7E2C47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B2C0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8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9870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E7211E" w:rsidRPr="00C26CE6" w14:paraId="375A0DE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568A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8AE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C1E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376A0435" w14:textId="77777777" w:rsidR="00E7211E" w:rsidRDefault="00E7211E" w:rsidP="00611441">
      <w:pPr>
        <w:rPr>
          <w:rFonts w:cs="Arial"/>
          <w:b/>
          <w:bCs/>
          <w:kern w:val="32"/>
          <w:sz w:val="32"/>
          <w:szCs w:val="32"/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99"/>
        <w:gridCol w:w="3994"/>
      </w:tblGrid>
      <w:tr w:rsidR="00D2531A" w:rsidRPr="00C26CE6" w14:paraId="05C573FC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5F46" w14:textId="77777777" w:rsidR="00D2531A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</w:p>
          <w:p w14:paraId="4700D3AD" w14:textId="79822A10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inference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D2531A" w:rsidRPr="00C26CE6" w14:paraId="153D5AE1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3FC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531A" w:rsidRPr="00C26CE6" w14:paraId="34502D88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4311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6D6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D2531A" w:rsidRPr="00C26CE6" w14:paraId="2670FBB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EF879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47E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C9F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D2531A" w:rsidRPr="00C26CE6" w14:paraId="6C00B1E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76A14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36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FC9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</w:p>
        </w:tc>
      </w:tr>
      <w:tr w:rsidR="00D2531A" w:rsidRPr="00C26CE6" w14:paraId="2373C1F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B4BEB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FC8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875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D2531A" w:rsidRPr="00C26CE6" w14:paraId="1DFFCA7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E5100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9FB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603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1D6A20" w14:paraId="0E8EF97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6396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E56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ECCAD" w14:textId="39CD98FE" w:rsidR="00D2531A" w:rsidRPr="00F23717" w:rsidRDefault="00420E3C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ins w:id="26" w:author="Dmytro Rusanovskyy" w:date="2024-07-10T14:19:00Z" w16du:dateUtc="2024-07-10T21:19:00Z">
              <w:r>
                <w:rPr>
                  <w:sz w:val="20"/>
                  <w:lang w:eastAsia="zh-CN"/>
                </w:rPr>
                <w:t>59625</w:t>
              </w:r>
            </w:ins>
          </w:p>
        </w:tc>
      </w:tr>
      <w:tr w:rsidR="00D2531A" w:rsidRPr="001D6A20" w14:paraId="107C40C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0524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17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6D092" w14:textId="53A0AB40" w:rsidR="00D2531A" w:rsidRPr="00F23717" w:rsidRDefault="00055888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bookmarkStart w:id="27" w:name="_Hlk171510313"/>
            <w:ins w:id="28" w:author="Dmytro Rusanovskyy" w:date="2024-07-10T13:22:00Z" w16du:dateUtc="2024-07-10T20:22:00Z">
              <w:r>
                <w:rPr>
                  <w:sz w:val="20"/>
                  <w:lang w:eastAsia="zh-CN"/>
                </w:rPr>
                <w:t>int16</w:t>
              </w:r>
            </w:ins>
            <w:bookmarkEnd w:id="27"/>
          </w:p>
        </w:tc>
      </w:tr>
      <w:tr w:rsidR="00D2531A" w:rsidRPr="00380032" w14:paraId="7DBC649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CD5CD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9D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E9F" w14:textId="67FF9A3B" w:rsidR="00D2531A" w:rsidRPr="00380032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380032">
              <w:rPr>
                <w:sz w:val="20"/>
                <w:lang w:eastAsia="zh-CN"/>
              </w:rPr>
              <w:t>fp32: 0.2</w:t>
            </w:r>
            <w:r w:rsidR="00F57B5E">
              <w:rPr>
                <w:sz w:val="20"/>
                <w:lang w:eastAsia="zh-CN"/>
              </w:rPr>
              <w:t>5</w:t>
            </w:r>
            <w:r w:rsidRPr="00380032">
              <w:rPr>
                <w:sz w:val="20"/>
                <w:lang w:eastAsia="zh-CN"/>
              </w:rPr>
              <w:t>MB, int16: 0.</w:t>
            </w:r>
            <w:r w:rsidR="003074C4">
              <w:rPr>
                <w:sz w:val="20"/>
                <w:lang w:eastAsia="zh-CN"/>
              </w:rPr>
              <w:t>13</w:t>
            </w:r>
            <w:r w:rsidR="003074C4" w:rsidRPr="00380032">
              <w:rPr>
                <w:sz w:val="20"/>
                <w:lang w:eastAsia="zh-CN"/>
              </w:rPr>
              <w:t>MB</w:t>
            </w:r>
          </w:p>
        </w:tc>
      </w:tr>
      <w:tr w:rsidR="00D2531A" w:rsidRPr="00C26CE6" w14:paraId="07E5EF1E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3AF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D37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Multiplay Accumulate (MAC)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701D" w14:textId="049F6081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5.</w:t>
            </w:r>
            <w:ins w:id="29" w:author="Dmytro Rusanovskyy" w:date="2024-07-10T14:19:00Z" w16du:dateUtc="2024-07-10T21:19:00Z">
              <w:r w:rsidR="001B675C">
                <w:rPr>
                  <w:sz w:val="20"/>
                  <w:lang w:eastAsia="zh-CN"/>
                </w:rPr>
                <w:t>0</w:t>
              </w:r>
              <w:r w:rsidR="001B675C">
                <w:rPr>
                  <w:sz w:val="20"/>
                  <w:lang w:eastAsia="zh-CN"/>
                </w:rPr>
                <w:t xml:space="preserve"> </w:t>
              </w:r>
            </w:ins>
            <w:r>
              <w:rPr>
                <w:sz w:val="20"/>
                <w:lang w:eastAsia="zh-CN"/>
              </w:rPr>
              <w:t>kMAC/pixel</w:t>
            </w:r>
          </w:p>
        </w:tc>
      </w:tr>
      <w:tr w:rsidR="00D2531A" w:rsidRPr="00C26CE6" w14:paraId="77321400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F8A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5B8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53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1705D33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364D5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00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D43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6EFCFA71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5DC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031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C71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26A1983C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20B96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DA0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973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78E4ED06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59F05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27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449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D2531A" w:rsidRPr="00C26CE6" w14:paraId="1754DE4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65FF8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E417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1E7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D2531A" w:rsidRPr="00C26CE6" w14:paraId="5B722FE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006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013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4B0E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73CEB53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4864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8DE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E7C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35DB4FD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B2AF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4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0BC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20EDD88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22C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303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C0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17641C7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7CF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321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6A2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D2531A" w:rsidRPr="00C26CE6" w14:paraId="24731CD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3B13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F54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A4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000449D7" w14:textId="77777777" w:rsidR="00D2531A" w:rsidRPr="00611441" w:rsidRDefault="00D2531A" w:rsidP="00611441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1B13A8F6" w14:textId="7076595A" w:rsidR="003B0E10" w:rsidRDefault="003B0E1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D58A1D" w14:textId="091F5DAD" w:rsidR="00416B81" w:rsidRDefault="00721DBA" w:rsidP="00B02F8A">
      <w:r>
        <w:t xml:space="preserve">The proposed </w:t>
      </w:r>
      <w:r w:rsidR="00B02F8A">
        <w:t xml:space="preserve">method was integrated to the </w:t>
      </w:r>
      <w:r>
        <w:t>NNVC-9.1</w:t>
      </w:r>
      <w:r w:rsidR="00B02F8A">
        <w:t>rc and tested under NNVC CTC</w:t>
      </w:r>
      <w:ins w:id="30" w:author="Dmytro Rusanovskyy" w:date="2024-07-10T13:18:00Z" w16du:dateUtc="2024-07-10T20:18:00Z">
        <w:r w:rsidR="007D6262">
          <w:t xml:space="preserve"> in int16 configuration</w:t>
        </w:r>
      </w:ins>
      <w:r w:rsidR="00B02F8A">
        <w:t xml:space="preserve">. </w:t>
      </w:r>
      <w:r>
        <w:t xml:space="preserve">The </w:t>
      </w:r>
      <w:r w:rsidR="004256E6">
        <w:t xml:space="preserve">summary of </w:t>
      </w:r>
      <w:r w:rsidRPr="00C26CE6">
        <w:t xml:space="preserve">results in comparison to the </w:t>
      </w:r>
      <w:r w:rsidR="008B34BD">
        <w:t>respective EE1-1.5 model</w:t>
      </w:r>
      <w:ins w:id="31" w:author="Dmytro Rusanovskyy" w:date="2024-07-10T13:18:00Z" w16du:dateUtc="2024-07-10T20:18:00Z">
        <w:r w:rsidR="00D53F2D">
          <w:t xml:space="preserve"> (int16</w:t>
        </w:r>
      </w:ins>
      <w:ins w:id="32" w:author="Dmytro Rusanovskyy" w:date="2024-07-10T13:19:00Z" w16du:dateUtc="2024-07-10T20:19:00Z">
        <w:r w:rsidR="00D53F2D">
          <w:t>)</w:t>
        </w:r>
      </w:ins>
      <w:r w:rsidR="008B34BD">
        <w:t xml:space="preserve">, trained </w:t>
      </w:r>
      <w:r w:rsidR="006D11F3">
        <w:t>with the same configurations</w:t>
      </w:r>
      <w:r w:rsidR="005B1877">
        <w:t xml:space="preserve"> (LR</w:t>
      </w:r>
      <w:ins w:id="33" w:author="Dmytro Rusanovskyy" w:date="2024-07-10T13:18:00Z" w16du:dateUtc="2024-07-10T20:18:00Z">
        <w:r w:rsidR="007D6262">
          <w:t>=0.0002</w:t>
        </w:r>
      </w:ins>
      <w:r w:rsidR="004256E6">
        <w:t xml:space="preserve"> are shown in Table 1</w:t>
      </w:r>
      <w:r w:rsidR="006D11F3">
        <w:t xml:space="preserve">. </w:t>
      </w:r>
    </w:p>
    <w:p w14:paraId="459A50CE" w14:textId="713BD65A" w:rsidR="007D287C" w:rsidRDefault="007D287C" w:rsidP="00B02F8A">
      <w:r>
        <w:t xml:space="preserve">Table 1. </w:t>
      </w:r>
      <w:r w:rsidR="005B1877">
        <w:t xml:space="preserve">BD-rate performance </w:t>
      </w:r>
      <w:r>
        <w:t xml:space="preserve">of </w:t>
      </w:r>
      <w:r w:rsidR="005B1877">
        <w:t xml:space="preserve">the </w:t>
      </w:r>
      <w:r>
        <w:t xml:space="preserve">proposed method, </w:t>
      </w:r>
      <w:r w:rsidR="005B1877">
        <w:t xml:space="preserve">comparing to EE1-1.5 model, float. 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14"/>
        <w:gridCol w:w="913"/>
        <w:gridCol w:w="913"/>
      </w:tblGrid>
      <w:tr w:rsidR="004256E6" w:rsidRPr="004256E6" w14:paraId="412A6770" w14:textId="77777777" w:rsidTr="004256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EDD1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86C1A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27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800FA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</w:tr>
      <w:tr w:rsidR="004256E6" w:rsidRPr="004256E6" w14:paraId="471E1B9A" w14:textId="77777777" w:rsidTr="004256E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0DD4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24533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7E6E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380B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30865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5AAAF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EAEB" w14:textId="77777777" w:rsidR="004256E6" w:rsidRPr="004256E6" w:rsidRDefault="004256E6" w:rsidP="004256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513F7" w:rsidRPr="004256E6" w14:paraId="63552F55" w14:textId="77777777" w:rsidTr="004256E6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C1CD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8D408" w14:textId="55F342AC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AE25E" w14:textId="7051AB1B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AF11D" w14:textId="081E16DC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0C283" w14:textId="04404D4A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2F61A" w14:textId="31E1BE31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82D78" w14:textId="3C4A1B05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</w:tr>
      <w:tr w:rsidR="009513F7" w:rsidRPr="004256E6" w14:paraId="0308B617" w14:textId="77777777" w:rsidTr="004256E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A871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EBB7" w14:textId="055FA6B4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E9E33" w14:textId="418B0462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F8BF" w14:textId="0D33F7E6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E98B9" w14:textId="01FB51A8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A2CF" w14:textId="21784E69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C27B" w14:textId="1F64C45A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</w:tr>
      <w:tr w:rsidR="009513F7" w:rsidRPr="004256E6" w14:paraId="48E5C747" w14:textId="77777777" w:rsidTr="004256E6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35D3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38C3C" w14:textId="1DB9F34C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7CD8E" w14:textId="01B75BB1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A2AA" w14:textId="724547CD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E4B0C" w14:textId="77CD6FA2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1C56D" w14:textId="1F4089DF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DE08" w14:textId="09F5F8C5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</w:tr>
      <w:tr w:rsidR="009513F7" w:rsidRPr="004256E6" w14:paraId="3FCE987B" w14:textId="77777777" w:rsidTr="00651323">
        <w:trPr>
          <w:trHeight w:val="24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B7B3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61DC0" w14:textId="66E06DA5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032C7" w14:textId="4ADB528B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8E8F0" w14:textId="5AFA8526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D27B7" w14:textId="3C555F5B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959DF" w14:textId="3237EBF8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970F0" w14:textId="26644EA1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</w:tr>
      <w:tr w:rsidR="009513F7" w:rsidRPr="004256E6" w14:paraId="6E9064B0" w14:textId="77777777" w:rsidTr="00F237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7E32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4A5D" w14:textId="57D2D6CC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B918E" w14:textId="4E8741B3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97CE" w14:textId="35F057F4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7B8B" w14:textId="71293F8A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F8F2A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07E9" w14:textId="56779528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513F7" w:rsidRPr="004256E6" w14:paraId="49C02A59" w14:textId="77777777" w:rsidTr="004256E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951F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C905D" w14:textId="606B0301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B3247" w14:textId="045F35A1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49641" w14:textId="5399030E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4E187" w14:textId="44A1FB78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CCE6F" w14:textId="1538FF91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62B9" w14:textId="46B1106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</w:tr>
      <w:tr w:rsidR="009513F7" w:rsidRPr="004256E6" w14:paraId="76C53EAC" w14:textId="77777777" w:rsidTr="00651323">
        <w:trPr>
          <w:trHeight w:val="24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7BAF" w14:textId="77777777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56E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6E33B" w14:textId="30171850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8359D" w14:textId="010C81F1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D8029" w14:textId="57E1BBF6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5A3F" w14:textId="11CF1823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4E2F4" w14:textId="50DDAC96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753C" w14:textId="6332E755" w:rsidR="009513F7" w:rsidRPr="004256E6" w:rsidRDefault="009513F7" w:rsidP="009513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Dmytro Rusanovskyy" w:date="2024-07-10T13:22:00Z" w16du:dateUtc="2024-07-10T20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</w:tr>
    </w:tbl>
    <w:p w14:paraId="724F4CA0" w14:textId="002038E1" w:rsidR="00721DBA" w:rsidRDefault="00721DBA" w:rsidP="00721DBA"/>
    <w:p w14:paraId="14AB9B2F" w14:textId="6822C756" w:rsidR="00AB3E07" w:rsidRDefault="00AB3E07" w:rsidP="000A653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0E5AF03" w14:textId="05400E8F" w:rsidR="007D2D54" w:rsidRDefault="007D2D54" w:rsidP="007D2D54">
      <w:pPr>
        <w:rPr>
          <w:lang w:val="en-CA"/>
        </w:rPr>
      </w:pPr>
      <w:r>
        <w:rPr>
          <w:lang w:val="en-CA"/>
        </w:rPr>
        <w:t>In this contribution VLOP filter of EE1-1.5 is modified with reduced complexity input feature extraction. It is proposed to remove application of the DCT 2x2 transform on sparse input data and further reduce input data volume. As a result, volume of the input data to NN model can be reduced by around 40% with around 2% kMAC/pixel reduction. The performance of the model (including NNIntra)</w:t>
      </w:r>
      <w:r w:rsidR="003314BD">
        <w:rPr>
          <w:lang w:val="en-CA"/>
        </w:rPr>
        <w:t>,</w:t>
      </w:r>
      <w:r>
        <w:rPr>
          <w:lang w:val="en-CA"/>
        </w:rPr>
        <w:t xml:space="preserve">  compared to the respective EE1-1.5 model, trained with identical hyperparameters, was tested in NNVC9.1</w:t>
      </w:r>
      <w:r w:rsidR="00A10361">
        <w:rPr>
          <w:lang w:val="en-CA"/>
        </w:rPr>
        <w:t xml:space="preserve"> for</w:t>
      </w:r>
      <w:r>
        <w:rPr>
          <w:lang w:val="en-CA"/>
        </w:rPr>
        <w:t xml:space="preserve"> inference and summary results are shown below: </w:t>
      </w:r>
    </w:p>
    <w:p w14:paraId="34E639E0" w14:textId="77777777" w:rsidR="00BE5838" w:rsidRDefault="00BE5838" w:rsidP="00BE5838">
      <w:pPr>
        <w:rPr>
          <w:ins w:id="75" w:author="Dmytro Rusanovskyy" w:date="2024-07-10T13:25:00Z" w16du:dateUtc="2024-07-10T20:25:00Z"/>
          <w:lang w:val="en-CA"/>
        </w:rPr>
      </w:pPr>
      <w:ins w:id="76" w:author="Dmytro Rusanovskyy" w:date="2024-07-10T13:25:00Z" w16du:dateUtc="2024-07-10T20:25:00Z">
        <w:r>
          <w:rPr>
            <w:lang w:val="en-CA"/>
          </w:rPr>
          <w:lastRenderedPageBreak/>
          <w:t xml:space="preserve">RA  </w:t>
        </w:r>
        <w:r>
          <w:rPr>
            <w:lang w:val="en-CA"/>
          </w:rPr>
          <w:tab/>
          <w:t xml:space="preserve">-0.1% (Y), 0.4% (U), 0.64% (V), </w:t>
        </w:r>
        <w:r>
          <w:rPr>
            <w:lang w:val="en-CA"/>
          </w:rPr>
          <w:br/>
          <w:t xml:space="preserve">AI </w:t>
        </w:r>
        <w:r>
          <w:rPr>
            <w:lang w:val="en-CA"/>
          </w:rPr>
          <w:tab/>
        </w:r>
        <w:r>
          <w:rPr>
            <w:lang w:val="en-CA"/>
          </w:rPr>
          <w:tab/>
          <w:t xml:space="preserve">-0.1% (Y), 0.4% (U), 0.8% (V), </w:t>
        </w:r>
      </w:ins>
    </w:p>
    <w:p w14:paraId="1677F4FD" w14:textId="763AE493" w:rsidR="007D2D54" w:rsidRPr="005B217D" w:rsidRDefault="007D2D54" w:rsidP="00BE5838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study the method in EE1. </w:t>
      </w:r>
    </w:p>
    <w:p w14:paraId="4F23963E" w14:textId="2CAC53EA" w:rsidR="000121BA" w:rsidRDefault="000121BA" w:rsidP="000121BA">
      <w:pPr>
        <w:rPr>
          <w:lang w:val="en-CA"/>
        </w:rPr>
      </w:pPr>
    </w:p>
    <w:p w14:paraId="0E9C61E0" w14:textId="4DB4303E" w:rsidR="00195710" w:rsidRDefault="0019571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809AF8" w14:textId="6AA02969" w:rsidR="00195710" w:rsidRDefault="00195710" w:rsidP="000D4C6C">
      <w:pPr>
        <w:rPr>
          <w:lang w:val="en-CA"/>
        </w:rPr>
      </w:pPr>
      <w:r>
        <w:rPr>
          <w:lang w:val="en-CA"/>
        </w:rPr>
        <w:t>[1]</w:t>
      </w:r>
      <w:r w:rsidR="007D229D" w:rsidRPr="007D229D">
        <w:t xml:space="preserve"> </w:t>
      </w:r>
      <w:r w:rsidR="007D229D" w:rsidRPr="007D229D">
        <w:rPr>
          <w:lang w:val="en-CA"/>
        </w:rPr>
        <w:t>EE1-5: Study of the NN architecture at Very Low Operational Point</w:t>
      </w:r>
      <w:r w:rsidR="007D229D">
        <w:rPr>
          <w:lang w:val="en-CA"/>
        </w:rPr>
        <w:t xml:space="preserve">, JVET-AH0051, </w:t>
      </w:r>
      <w:r w:rsidR="00776E5C" w:rsidRPr="00776E5C">
        <w:rPr>
          <w:lang w:val="en-CA"/>
        </w:rPr>
        <w:t>D. Rusanovskyy, Y. Li, M. Karczewicz (Qualcomm), J. Li, Y. Li, C. Lin, K. Zhang, L. Zhang (Bytedance), Z. Xie, Y. Yu, H. Yu, D. Wang (OPPO),</w:t>
      </w:r>
      <w:r w:rsidR="00776E5C">
        <w:rPr>
          <w:lang w:val="en-CA"/>
        </w:rPr>
        <w:t xml:space="preserve"> </w:t>
      </w:r>
      <w:r w:rsidR="000D4C6C">
        <w:rPr>
          <w:lang w:val="en-CA"/>
        </w:rPr>
        <w:t>J</w:t>
      </w:r>
      <w:r w:rsidR="000D4C6C" w:rsidRPr="000D4C6C">
        <w:rPr>
          <w:lang w:val="en-CA"/>
        </w:rPr>
        <w:t>oint Video Experts Team (JVET)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of ITU-T SG 16 WP 3 and ISO/IEC JTC 1/SC 29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34th Meeting, Rennes, FR, 1417–24 April 2024</w:t>
      </w:r>
      <w:r w:rsidR="000D4C6C">
        <w:rPr>
          <w:lang w:val="en-CA"/>
        </w:rPr>
        <w:t>.</w:t>
      </w:r>
    </w:p>
    <w:p w14:paraId="49784B68" w14:textId="203E8012" w:rsidR="00DA7647" w:rsidRDefault="00474392" w:rsidP="000D4C6C">
      <w:r>
        <w:t xml:space="preserve">[2] </w:t>
      </w:r>
      <w:r w:rsidRPr="00474392">
        <w:t>EE1-1.2: Joint LOP model with inputs transformed, JVET-AH0080, D. Liu, J. Ström, M. Damghanian, P. Wennersten, D. Rusanovskyy, Y. Li, M. Karczewicz, T. Shao, P. Yin, S. McCarthy, J. N. Shingala, A. Shyam, A. Suneja, S. P. Badya, Joint Video Experts Team (JVET) of ITU-T SG 16 WP 3 and ISO/IEC JTC 1/SC 29 34th Meeting, Rennes, FR, 17–24 April 2024.</w:t>
      </w:r>
    </w:p>
    <w:p w14:paraId="566467D8" w14:textId="525FC6AF" w:rsidR="00AD2DD0" w:rsidRPr="00474392" w:rsidRDefault="00AD2DD0" w:rsidP="000D4C6C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5F0CF8E4" w14:textId="654B237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56B8FE" w14:textId="72DF4625" w:rsidR="00826184" w:rsidRPr="005B217D" w:rsidRDefault="00826184" w:rsidP="00826184">
      <w:pPr>
        <w:rPr>
          <w:lang w:val="en-CA"/>
        </w:rPr>
      </w:pPr>
      <w:r w:rsidRPr="00F84EBE">
        <w:rPr>
          <w:b/>
          <w:lang w:val="en-CA"/>
        </w:rPr>
        <w:t>Qualcomm</w:t>
      </w:r>
      <w:r w:rsidRPr="19E32305">
        <w:rPr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9809811" w14:textId="77777777" w:rsidR="00826184" w:rsidRPr="005B217D" w:rsidRDefault="0082618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11766" w14:textId="77777777" w:rsidR="0096510A" w:rsidRDefault="0096510A">
      <w:r>
        <w:separator/>
      </w:r>
    </w:p>
  </w:endnote>
  <w:endnote w:type="continuationSeparator" w:id="0">
    <w:p w14:paraId="25035C0C" w14:textId="77777777" w:rsidR="0096510A" w:rsidRDefault="0096510A">
      <w:r>
        <w:continuationSeparator/>
      </w:r>
    </w:p>
  </w:endnote>
  <w:endnote w:type="continuationNotice" w:id="1">
    <w:p w14:paraId="483E5B5C" w14:textId="77777777" w:rsidR="0096510A" w:rsidRDefault="0096510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7222A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7" w:author="Dmytro Rusanovskyy" w:date="2024-07-10T14:18:00Z" w16du:dateUtc="2024-07-10T21:18:00Z">
      <w:r w:rsidR="00420E3C">
        <w:rPr>
          <w:rStyle w:val="PageNumber"/>
          <w:noProof/>
        </w:rPr>
        <w:t>2024-07-10</w:t>
      </w:r>
    </w:ins>
    <w:del w:id="78" w:author="Dmytro Rusanovskyy" w:date="2024-07-10T14:18:00Z" w16du:dateUtc="2024-07-10T21:18:00Z">
      <w:r w:rsidR="00403ED3" w:rsidDel="00420E3C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C70F5" w14:textId="77777777" w:rsidR="0096510A" w:rsidRDefault="0096510A">
      <w:r>
        <w:separator/>
      </w:r>
    </w:p>
  </w:footnote>
  <w:footnote w:type="continuationSeparator" w:id="0">
    <w:p w14:paraId="687FBBC7" w14:textId="77777777" w:rsidR="0096510A" w:rsidRDefault="0096510A">
      <w:r>
        <w:continuationSeparator/>
      </w:r>
    </w:p>
  </w:footnote>
  <w:footnote w:type="continuationNotice" w:id="1">
    <w:p w14:paraId="31390D92" w14:textId="77777777" w:rsidR="0096510A" w:rsidRDefault="0096510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2F9"/>
    <w:multiLevelType w:val="hybridMultilevel"/>
    <w:tmpl w:val="82FA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032F1"/>
    <w:multiLevelType w:val="hybridMultilevel"/>
    <w:tmpl w:val="032E5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05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9778192">
    <w:abstractNumId w:val="11"/>
  </w:num>
  <w:num w:numId="3" w16cid:durableId="1110394488">
    <w:abstractNumId w:val="9"/>
  </w:num>
  <w:num w:numId="4" w16cid:durableId="1643581321">
    <w:abstractNumId w:val="7"/>
  </w:num>
  <w:num w:numId="5" w16cid:durableId="864906427">
    <w:abstractNumId w:val="8"/>
  </w:num>
  <w:num w:numId="6" w16cid:durableId="294604116">
    <w:abstractNumId w:val="5"/>
  </w:num>
  <w:num w:numId="7" w16cid:durableId="288048471">
    <w:abstractNumId w:val="6"/>
  </w:num>
  <w:num w:numId="8" w16cid:durableId="116026167">
    <w:abstractNumId w:val="5"/>
  </w:num>
  <w:num w:numId="9" w16cid:durableId="1638955249">
    <w:abstractNumId w:val="1"/>
  </w:num>
  <w:num w:numId="10" w16cid:durableId="1437603859">
    <w:abstractNumId w:val="4"/>
  </w:num>
  <w:num w:numId="11" w16cid:durableId="766803423">
    <w:abstractNumId w:val="3"/>
  </w:num>
  <w:num w:numId="12" w16cid:durableId="1451513554">
    <w:abstractNumId w:val="2"/>
  </w:num>
  <w:num w:numId="13" w16cid:durableId="137758200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E3"/>
    <w:rsid w:val="000121BA"/>
    <w:rsid w:val="000176C1"/>
    <w:rsid w:val="00017864"/>
    <w:rsid w:val="000308A3"/>
    <w:rsid w:val="0004543A"/>
    <w:rsid w:val="000458BC"/>
    <w:rsid w:val="00045C41"/>
    <w:rsid w:val="00046C03"/>
    <w:rsid w:val="000531FD"/>
    <w:rsid w:val="00055888"/>
    <w:rsid w:val="00057AFE"/>
    <w:rsid w:val="000617C8"/>
    <w:rsid w:val="00065039"/>
    <w:rsid w:val="00074227"/>
    <w:rsid w:val="0007614F"/>
    <w:rsid w:val="00081398"/>
    <w:rsid w:val="0008390C"/>
    <w:rsid w:val="00084030"/>
    <w:rsid w:val="00084393"/>
    <w:rsid w:val="000865E1"/>
    <w:rsid w:val="00092AF4"/>
    <w:rsid w:val="00094479"/>
    <w:rsid w:val="00094C00"/>
    <w:rsid w:val="000962AC"/>
    <w:rsid w:val="00096BDE"/>
    <w:rsid w:val="000A4B3A"/>
    <w:rsid w:val="000A6536"/>
    <w:rsid w:val="000B0C0F"/>
    <w:rsid w:val="000B1C6B"/>
    <w:rsid w:val="000B3EA1"/>
    <w:rsid w:val="000B4142"/>
    <w:rsid w:val="000B4FF9"/>
    <w:rsid w:val="000B7794"/>
    <w:rsid w:val="000C09AC"/>
    <w:rsid w:val="000C228D"/>
    <w:rsid w:val="000C2BAA"/>
    <w:rsid w:val="000C31C9"/>
    <w:rsid w:val="000C5F4C"/>
    <w:rsid w:val="000D0FC0"/>
    <w:rsid w:val="000D4C6C"/>
    <w:rsid w:val="000D5B76"/>
    <w:rsid w:val="000E00F3"/>
    <w:rsid w:val="000F158C"/>
    <w:rsid w:val="00102F3D"/>
    <w:rsid w:val="001045C2"/>
    <w:rsid w:val="0011588E"/>
    <w:rsid w:val="0011645F"/>
    <w:rsid w:val="0011798D"/>
    <w:rsid w:val="00124E38"/>
    <w:rsid w:val="0012580B"/>
    <w:rsid w:val="001302D6"/>
    <w:rsid w:val="00130538"/>
    <w:rsid w:val="0013125C"/>
    <w:rsid w:val="00131F90"/>
    <w:rsid w:val="0013458C"/>
    <w:rsid w:val="0013526E"/>
    <w:rsid w:val="0014407F"/>
    <w:rsid w:val="00146152"/>
    <w:rsid w:val="001516FC"/>
    <w:rsid w:val="00153298"/>
    <w:rsid w:val="00155526"/>
    <w:rsid w:val="001611B8"/>
    <w:rsid w:val="00171371"/>
    <w:rsid w:val="00175A24"/>
    <w:rsid w:val="00187E58"/>
    <w:rsid w:val="00192BD4"/>
    <w:rsid w:val="00195710"/>
    <w:rsid w:val="001973FA"/>
    <w:rsid w:val="001A142B"/>
    <w:rsid w:val="001A2283"/>
    <w:rsid w:val="001A297E"/>
    <w:rsid w:val="001A3502"/>
    <w:rsid w:val="001A368E"/>
    <w:rsid w:val="001A7329"/>
    <w:rsid w:val="001A792F"/>
    <w:rsid w:val="001B2149"/>
    <w:rsid w:val="001B44B7"/>
    <w:rsid w:val="001B4E28"/>
    <w:rsid w:val="001B675C"/>
    <w:rsid w:val="001B7105"/>
    <w:rsid w:val="001C3525"/>
    <w:rsid w:val="001C3AFB"/>
    <w:rsid w:val="001C5606"/>
    <w:rsid w:val="001C63B3"/>
    <w:rsid w:val="001D07F0"/>
    <w:rsid w:val="001D1BD2"/>
    <w:rsid w:val="001E0248"/>
    <w:rsid w:val="001E02BE"/>
    <w:rsid w:val="001E38F2"/>
    <w:rsid w:val="001E3B37"/>
    <w:rsid w:val="001E7A01"/>
    <w:rsid w:val="001F2594"/>
    <w:rsid w:val="001F6A5E"/>
    <w:rsid w:val="0020235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8EF"/>
    <w:rsid w:val="002375C1"/>
    <w:rsid w:val="00246563"/>
    <w:rsid w:val="002477E1"/>
    <w:rsid w:val="00247E1E"/>
    <w:rsid w:val="00250C21"/>
    <w:rsid w:val="002562E9"/>
    <w:rsid w:val="00263398"/>
    <w:rsid w:val="00263B99"/>
    <w:rsid w:val="00263CBE"/>
    <w:rsid w:val="002647D8"/>
    <w:rsid w:val="00266F06"/>
    <w:rsid w:val="0026705C"/>
    <w:rsid w:val="00275220"/>
    <w:rsid w:val="00275BCF"/>
    <w:rsid w:val="00280613"/>
    <w:rsid w:val="00282296"/>
    <w:rsid w:val="00284220"/>
    <w:rsid w:val="00285902"/>
    <w:rsid w:val="00286616"/>
    <w:rsid w:val="00291E36"/>
    <w:rsid w:val="00292257"/>
    <w:rsid w:val="002A54E0"/>
    <w:rsid w:val="002A7E5C"/>
    <w:rsid w:val="002B1595"/>
    <w:rsid w:val="002B191D"/>
    <w:rsid w:val="002B1CC0"/>
    <w:rsid w:val="002B2AE6"/>
    <w:rsid w:val="002B2E83"/>
    <w:rsid w:val="002B3544"/>
    <w:rsid w:val="002C67D1"/>
    <w:rsid w:val="002D0AF6"/>
    <w:rsid w:val="002F164D"/>
    <w:rsid w:val="002F1DBF"/>
    <w:rsid w:val="002F20A3"/>
    <w:rsid w:val="002F5D76"/>
    <w:rsid w:val="002F6674"/>
    <w:rsid w:val="002F7992"/>
    <w:rsid w:val="00301EE1"/>
    <w:rsid w:val="003021BC"/>
    <w:rsid w:val="00306206"/>
    <w:rsid w:val="003074C4"/>
    <w:rsid w:val="00317D85"/>
    <w:rsid w:val="003201B4"/>
    <w:rsid w:val="003226C9"/>
    <w:rsid w:val="00327C56"/>
    <w:rsid w:val="003314BD"/>
    <w:rsid w:val="003315A1"/>
    <w:rsid w:val="003373EC"/>
    <w:rsid w:val="00342FF4"/>
    <w:rsid w:val="00344E5A"/>
    <w:rsid w:val="00346148"/>
    <w:rsid w:val="003465A3"/>
    <w:rsid w:val="00362BFB"/>
    <w:rsid w:val="003633B4"/>
    <w:rsid w:val="00364399"/>
    <w:rsid w:val="003669EA"/>
    <w:rsid w:val="003706CC"/>
    <w:rsid w:val="00377710"/>
    <w:rsid w:val="00380032"/>
    <w:rsid w:val="00393A89"/>
    <w:rsid w:val="003A101E"/>
    <w:rsid w:val="003A25F5"/>
    <w:rsid w:val="003A2D8E"/>
    <w:rsid w:val="003A3565"/>
    <w:rsid w:val="003A6E46"/>
    <w:rsid w:val="003A7CE6"/>
    <w:rsid w:val="003B0E10"/>
    <w:rsid w:val="003B6CE1"/>
    <w:rsid w:val="003B71F0"/>
    <w:rsid w:val="003B7269"/>
    <w:rsid w:val="003C20E4"/>
    <w:rsid w:val="003C5761"/>
    <w:rsid w:val="003C6142"/>
    <w:rsid w:val="003D00BC"/>
    <w:rsid w:val="003D3FB5"/>
    <w:rsid w:val="003D6342"/>
    <w:rsid w:val="003E524C"/>
    <w:rsid w:val="003E6F90"/>
    <w:rsid w:val="003E73ED"/>
    <w:rsid w:val="003E7693"/>
    <w:rsid w:val="003F1270"/>
    <w:rsid w:val="003F5D0F"/>
    <w:rsid w:val="00403ED3"/>
    <w:rsid w:val="0040528A"/>
    <w:rsid w:val="00413180"/>
    <w:rsid w:val="00414101"/>
    <w:rsid w:val="00416B81"/>
    <w:rsid w:val="004170B7"/>
    <w:rsid w:val="004174BB"/>
    <w:rsid w:val="00420E3C"/>
    <w:rsid w:val="004219CF"/>
    <w:rsid w:val="004234F0"/>
    <w:rsid w:val="00424762"/>
    <w:rsid w:val="004251A9"/>
    <w:rsid w:val="004256E6"/>
    <w:rsid w:val="00427EEC"/>
    <w:rsid w:val="00433DDB"/>
    <w:rsid w:val="00435A29"/>
    <w:rsid w:val="00437619"/>
    <w:rsid w:val="00440E47"/>
    <w:rsid w:val="00445A31"/>
    <w:rsid w:val="00455465"/>
    <w:rsid w:val="00462AAF"/>
    <w:rsid w:val="004642E1"/>
    <w:rsid w:val="00464857"/>
    <w:rsid w:val="00465A1E"/>
    <w:rsid w:val="00474392"/>
    <w:rsid w:val="0048790F"/>
    <w:rsid w:val="004920D5"/>
    <w:rsid w:val="0049445A"/>
    <w:rsid w:val="004957D9"/>
    <w:rsid w:val="004A2A63"/>
    <w:rsid w:val="004B210C"/>
    <w:rsid w:val="004B292E"/>
    <w:rsid w:val="004B6170"/>
    <w:rsid w:val="004B6601"/>
    <w:rsid w:val="004C294A"/>
    <w:rsid w:val="004C34FC"/>
    <w:rsid w:val="004D405F"/>
    <w:rsid w:val="004E4056"/>
    <w:rsid w:val="004E4F4F"/>
    <w:rsid w:val="004E6789"/>
    <w:rsid w:val="004F205C"/>
    <w:rsid w:val="004F5F76"/>
    <w:rsid w:val="004F6027"/>
    <w:rsid w:val="004F61E3"/>
    <w:rsid w:val="00501564"/>
    <w:rsid w:val="00501645"/>
    <w:rsid w:val="00502E10"/>
    <w:rsid w:val="0050354E"/>
    <w:rsid w:val="0051015C"/>
    <w:rsid w:val="00511EFF"/>
    <w:rsid w:val="00513A49"/>
    <w:rsid w:val="00516CF1"/>
    <w:rsid w:val="00523F5C"/>
    <w:rsid w:val="00526CA6"/>
    <w:rsid w:val="00530FFF"/>
    <w:rsid w:val="00531AE9"/>
    <w:rsid w:val="00536188"/>
    <w:rsid w:val="0053786D"/>
    <w:rsid w:val="00537E7A"/>
    <w:rsid w:val="00544689"/>
    <w:rsid w:val="00550A66"/>
    <w:rsid w:val="00560CD5"/>
    <w:rsid w:val="00565033"/>
    <w:rsid w:val="00567EC7"/>
    <w:rsid w:val="00570013"/>
    <w:rsid w:val="005735A6"/>
    <w:rsid w:val="005753EC"/>
    <w:rsid w:val="005766E6"/>
    <w:rsid w:val="00577131"/>
    <w:rsid w:val="00577360"/>
    <w:rsid w:val="00577A09"/>
    <w:rsid w:val="005801A2"/>
    <w:rsid w:val="00593D11"/>
    <w:rsid w:val="005952A5"/>
    <w:rsid w:val="005A33A1"/>
    <w:rsid w:val="005B1877"/>
    <w:rsid w:val="005B217D"/>
    <w:rsid w:val="005C1A8A"/>
    <w:rsid w:val="005C385F"/>
    <w:rsid w:val="005C7C26"/>
    <w:rsid w:val="005D4259"/>
    <w:rsid w:val="005E1068"/>
    <w:rsid w:val="005E1AC6"/>
    <w:rsid w:val="005E2EF6"/>
    <w:rsid w:val="005E3F2B"/>
    <w:rsid w:val="005E5387"/>
    <w:rsid w:val="005F17CD"/>
    <w:rsid w:val="005F6F1B"/>
    <w:rsid w:val="00602F9F"/>
    <w:rsid w:val="0060449A"/>
    <w:rsid w:val="00611441"/>
    <w:rsid w:val="00615995"/>
    <w:rsid w:val="00616155"/>
    <w:rsid w:val="0061647A"/>
    <w:rsid w:val="00624B33"/>
    <w:rsid w:val="0063041A"/>
    <w:rsid w:val="00630AA2"/>
    <w:rsid w:val="00631D8B"/>
    <w:rsid w:val="00641856"/>
    <w:rsid w:val="00646707"/>
    <w:rsid w:val="00650B6B"/>
    <w:rsid w:val="00651323"/>
    <w:rsid w:val="00651441"/>
    <w:rsid w:val="00657F7E"/>
    <w:rsid w:val="00662E58"/>
    <w:rsid w:val="006637F2"/>
    <w:rsid w:val="006642A5"/>
    <w:rsid w:val="00664DCF"/>
    <w:rsid w:val="00673327"/>
    <w:rsid w:val="00694597"/>
    <w:rsid w:val="00697709"/>
    <w:rsid w:val="006A0E5C"/>
    <w:rsid w:val="006A48E6"/>
    <w:rsid w:val="006C2292"/>
    <w:rsid w:val="006C5D39"/>
    <w:rsid w:val="006C6F00"/>
    <w:rsid w:val="006C7812"/>
    <w:rsid w:val="006D11F3"/>
    <w:rsid w:val="006D3B82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FA9"/>
    <w:rsid w:val="00720E3B"/>
    <w:rsid w:val="00721DBA"/>
    <w:rsid w:val="00725766"/>
    <w:rsid w:val="00735925"/>
    <w:rsid w:val="0074393F"/>
    <w:rsid w:val="00745F6B"/>
    <w:rsid w:val="0075175B"/>
    <w:rsid w:val="0075585E"/>
    <w:rsid w:val="007604B7"/>
    <w:rsid w:val="0076222B"/>
    <w:rsid w:val="00770571"/>
    <w:rsid w:val="007768FF"/>
    <w:rsid w:val="00776E5C"/>
    <w:rsid w:val="00777075"/>
    <w:rsid w:val="0078041E"/>
    <w:rsid w:val="007824D3"/>
    <w:rsid w:val="00783735"/>
    <w:rsid w:val="007862F6"/>
    <w:rsid w:val="00787B1F"/>
    <w:rsid w:val="00796648"/>
    <w:rsid w:val="00796EE3"/>
    <w:rsid w:val="00797253"/>
    <w:rsid w:val="007A6A65"/>
    <w:rsid w:val="007A7D29"/>
    <w:rsid w:val="007B1CAC"/>
    <w:rsid w:val="007B4AB8"/>
    <w:rsid w:val="007C081C"/>
    <w:rsid w:val="007C7C40"/>
    <w:rsid w:val="007D1181"/>
    <w:rsid w:val="007D229D"/>
    <w:rsid w:val="007D287C"/>
    <w:rsid w:val="007D2D54"/>
    <w:rsid w:val="007D6262"/>
    <w:rsid w:val="007E01A3"/>
    <w:rsid w:val="007E1D7B"/>
    <w:rsid w:val="007E2D47"/>
    <w:rsid w:val="007E33DD"/>
    <w:rsid w:val="007F1F8B"/>
    <w:rsid w:val="007F6205"/>
    <w:rsid w:val="007F67A1"/>
    <w:rsid w:val="007F6B81"/>
    <w:rsid w:val="00801A7B"/>
    <w:rsid w:val="00801DC4"/>
    <w:rsid w:val="00802AEC"/>
    <w:rsid w:val="00811C05"/>
    <w:rsid w:val="008206C8"/>
    <w:rsid w:val="00826184"/>
    <w:rsid w:val="0082641E"/>
    <w:rsid w:val="00847E4A"/>
    <w:rsid w:val="00854FB6"/>
    <w:rsid w:val="0086387C"/>
    <w:rsid w:val="00874A6C"/>
    <w:rsid w:val="008769A2"/>
    <w:rsid w:val="00876C65"/>
    <w:rsid w:val="00876D11"/>
    <w:rsid w:val="00882F72"/>
    <w:rsid w:val="008879B2"/>
    <w:rsid w:val="008925A7"/>
    <w:rsid w:val="00893DC4"/>
    <w:rsid w:val="008A147E"/>
    <w:rsid w:val="008A2005"/>
    <w:rsid w:val="008A42F1"/>
    <w:rsid w:val="008A4B4C"/>
    <w:rsid w:val="008B1E49"/>
    <w:rsid w:val="008B34BD"/>
    <w:rsid w:val="008C1958"/>
    <w:rsid w:val="008C239F"/>
    <w:rsid w:val="008C6F43"/>
    <w:rsid w:val="008C77AA"/>
    <w:rsid w:val="008E480C"/>
    <w:rsid w:val="008E7FA3"/>
    <w:rsid w:val="008F4D39"/>
    <w:rsid w:val="00900F5E"/>
    <w:rsid w:val="00907757"/>
    <w:rsid w:val="00914E18"/>
    <w:rsid w:val="009168B8"/>
    <w:rsid w:val="009212B0"/>
    <w:rsid w:val="00921557"/>
    <w:rsid w:val="00921FA1"/>
    <w:rsid w:val="009234A5"/>
    <w:rsid w:val="00925CE2"/>
    <w:rsid w:val="00933453"/>
    <w:rsid w:val="009336F7"/>
    <w:rsid w:val="00933A16"/>
    <w:rsid w:val="009349AB"/>
    <w:rsid w:val="0093636C"/>
    <w:rsid w:val="009374A7"/>
    <w:rsid w:val="00937F03"/>
    <w:rsid w:val="009474ED"/>
    <w:rsid w:val="009513F7"/>
    <w:rsid w:val="00955F6D"/>
    <w:rsid w:val="0096510A"/>
    <w:rsid w:val="00967D94"/>
    <w:rsid w:val="00977C16"/>
    <w:rsid w:val="00985291"/>
    <w:rsid w:val="0098551D"/>
    <w:rsid w:val="00985DCB"/>
    <w:rsid w:val="0099518F"/>
    <w:rsid w:val="009960EA"/>
    <w:rsid w:val="009A029C"/>
    <w:rsid w:val="009A130C"/>
    <w:rsid w:val="009A523D"/>
    <w:rsid w:val="009A58CF"/>
    <w:rsid w:val="009B0131"/>
    <w:rsid w:val="009B02A1"/>
    <w:rsid w:val="009B0553"/>
    <w:rsid w:val="009B1CF4"/>
    <w:rsid w:val="009B3361"/>
    <w:rsid w:val="009B7F3F"/>
    <w:rsid w:val="009C478D"/>
    <w:rsid w:val="009C6963"/>
    <w:rsid w:val="009C7699"/>
    <w:rsid w:val="009C7B4F"/>
    <w:rsid w:val="009D7CE6"/>
    <w:rsid w:val="009E448E"/>
    <w:rsid w:val="009F4231"/>
    <w:rsid w:val="009F496B"/>
    <w:rsid w:val="00A01439"/>
    <w:rsid w:val="00A02E61"/>
    <w:rsid w:val="00A05AA0"/>
    <w:rsid w:val="00A05CFF"/>
    <w:rsid w:val="00A10361"/>
    <w:rsid w:val="00A12C4D"/>
    <w:rsid w:val="00A13048"/>
    <w:rsid w:val="00A13A2A"/>
    <w:rsid w:val="00A16AAC"/>
    <w:rsid w:val="00A1765D"/>
    <w:rsid w:val="00A22F33"/>
    <w:rsid w:val="00A31370"/>
    <w:rsid w:val="00A325AB"/>
    <w:rsid w:val="00A45EBD"/>
    <w:rsid w:val="00A46843"/>
    <w:rsid w:val="00A56B97"/>
    <w:rsid w:val="00A6093D"/>
    <w:rsid w:val="00A62516"/>
    <w:rsid w:val="00A62A23"/>
    <w:rsid w:val="00A703CE"/>
    <w:rsid w:val="00A708F4"/>
    <w:rsid w:val="00A71AFE"/>
    <w:rsid w:val="00A72017"/>
    <w:rsid w:val="00A735E4"/>
    <w:rsid w:val="00A767DC"/>
    <w:rsid w:val="00A76A6D"/>
    <w:rsid w:val="00A82149"/>
    <w:rsid w:val="00A83253"/>
    <w:rsid w:val="00A9063E"/>
    <w:rsid w:val="00AA4192"/>
    <w:rsid w:val="00AA6E84"/>
    <w:rsid w:val="00AB15E2"/>
    <w:rsid w:val="00AB1A1C"/>
    <w:rsid w:val="00AB3E07"/>
    <w:rsid w:val="00AB4721"/>
    <w:rsid w:val="00AB615D"/>
    <w:rsid w:val="00AB7405"/>
    <w:rsid w:val="00AC18DA"/>
    <w:rsid w:val="00AD05A8"/>
    <w:rsid w:val="00AD27BD"/>
    <w:rsid w:val="00AD2DD0"/>
    <w:rsid w:val="00AE2A12"/>
    <w:rsid w:val="00AE341B"/>
    <w:rsid w:val="00AE4EA0"/>
    <w:rsid w:val="00AE55AE"/>
    <w:rsid w:val="00AF51C5"/>
    <w:rsid w:val="00AF5E54"/>
    <w:rsid w:val="00B01905"/>
    <w:rsid w:val="00B02F8A"/>
    <w:rsid w:val="00B03BEB"/>
    <w:rsid w:val="00B07CA7"/>
    <w:rsid w:val="00B1263E"/>
    <w:rsid w:val="00B1279A"/>
    <w:rsid w:val="00B15459"/>
    <w:rsid w:val="00B1621D"/>
    <w:rsid w:val="00B21972"/>
    <w:rsid w:val="00B22B39"/>
    <w:rsid w:val="00B30D7C"/>
    <w:rsid w:val="00B3640F"/>
    <w:rsid w:val="00B40423"/>
    <w:rsid w:val="00B4194A"/>
    <w:rsid w:val="00B426F9"/>
    <w:rsid w:val="00B437E8"/>
    <w:rsid w:val="00B503F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E93"/>
    <w:rsid w:val="00B77F40"/>
    <w:rsid w:val="00B827C6"/>
    <w:rsid w:val="00B860B0"/>
    <w:rsid w:val="00B94B06"/>
    <w:rsid w:val="00B94C28"/>
    <w:rsid w:val="00BA15CA"/>
    <w:rsid w:val="00BA3A47"/>
    <w:rsid w:val="00BA717B"/>
    <w:rsid w:val="00BB3D66"/>
    <w:rsid w:val="00BC10BA"/>
    <w:rsid w:val="00BC3729"/>
    <w:rsid w:val="00BC39C3"/>
    <w:rsid w:val="00BC5AFD"/>
    <w:rsid w:val="00BD1050"/>
    <w:rsid w:val="00BE5838"/>
    <w:rsid w:val="00BF0945"/>
    <w:rsid w:val="00C00DDE"/>
    <w:rsid w:val="00C0462B"/>
    <w:rsid w:val="00C04F43"/>
    <w:rsid w:val="00C05271"/>
    <w:rsid w:val="00C0609D"/>
    <w:rsid w:val="00C115AB"/>
    <w:rsid w:val="00C11670"/>
    <w:rsid w:val="00C15AC4"/>
    <w:rsid w:val="00C15C8B"/>
    <w:rsid w:val="00C16326"/>
    <w:rsid w:val="00C22663"/>
    <w:rsid w:val="00C26CCB"/>
    <w:rsid w:val="00C27839"/>
    <w:rsid w:val="00C30249"/>
    <w:rsid w:val="00C35F74"/>
    <w:rsid w:val="00C3723B"/>
    <w:rsid w:val="00C42466"/>
    <w:rsid w:val="00C525E0"/>
    <w:rsid w:val="00C539C6"/>
    <w:rsid w:val="00C551A8"/>
    <w:rsid w:val="00C606C9"/>
    <w:rsid w:val="00C6761E"/>
    <w:rsid w:val="00C75C3B"/>
    <w:rsid w:val="00C80288"/>
    <w:rsid w:val="00C8048B"/>
    <w:rsid w:val="00C836F0"/>
    <w:rsid w:val="00C84003"/>
    <w:rsid w:val="00C847F4"/>
    <w:rsid w:val="00C90650"/>
    <w:rsid w:val="00C9199B"/>
    <w:rsid w:val="00C97D78"/>
    <w:rsid w:val="00CB2FA9"/>
    <w:rsid w:val="00CB4126"/>
    <w:rsid w:val="00CB4743"/>
    <w:rsid w:val="00CB4C1F"/>
    <w:rsid w:val="00CC2368"/>
    <w:rsid w:val="00CC2AAE"/>
    <w:rsid w:val="00CC5A42"/>
    <w:rsid w:val="00CD0EAB"/>
    <w:rsid w:val="00CD170D"/>
    <w:rsid w:val="00CD61A6"/>
    <w:rsid w:val="00CE4F33"/>
    <w:rsid w:val="00CE5E02"/>
    <w:rsid w:val="00CF34DB"/>
    <w:rsid w:val="00CF3917"/>
    <w:rsid w:val="00CF558F"/>
    <w:rsid w:val="00D010C0"/>
    <w:rsid w:val="00D04601"/>
    <w:rsid w:val="00D06B8B"/>
    <w:rsid w:val="00D073E2"/>
    <w:rsid w:val="00D14071"/>
    <w:rsid w:val="00D1511D"/>
    <w:rsid w:val="00D1555A"/>
    <w:rsid w:val="00D21F6B"/>
    <w:rsid w:val="00D2531A"/>
    <w:rsid w:val="00D446EC"/>
    <w:rsid w:val="00D51BF0"/>
    <w:rsid w:val="00D531DB"/>
    <w:rsid w:val="00D53F2D"/>
    <w:rsid w:val="00D55942"/>
    <w:rsid w:val="00D61B3D"/>
    <w:rsid w:val="00D7423F"/>
    <w:rsid w:val="00D807BF"/>
    <w:rsid w:val="00D82FCC"/>
    <w:rsid w:val="00D91E1A"/>
    <w:rsid w:val="00D945DA"/>
    <w:rsid w:val="00D958B1"/>
    <w:rsid w:val="00DA17FC"/>
    <w:rsid w:val="00DA6696"/>
    <w:rsid w:val="00DA7647"/>
    <w:rsid w:val="00DA7887"/>
    <w:rsid w:val="00DB2C26"/>
    <w:rsid w:val="00DB45C3"/>
    <w:rsid w:val="00DC07D6"/>
    <w:rsid w:val="00DD02F4"/>
    <w:rsid w:val="00DD0D8B"/>
    <w:rsid w:val="00DD6622"/>
    <w:rsid w:val="00DD6BCD"/>
    <w:rsid w:val="00DE0034"/>
    <w:rsid w:val="00DE1C7C"/>
    <w:rsid w:val="00DE6B43"/>
    <w:rsid w:val="00E041C6"/>
    <w:rsid w:val="00E11923"/>
    <w:rsid w:val="00E12F6A"/>
    <w:rsid w:val="00E135D2"/>
    <w:rsid w:val="00E164D0"/>
    <w:rsid w:val="00E207D8"/>
    <w:rsid w:val="00E262D4"/>
    <w:rsid w:val="00E36250"/>
    <w:rsid w:val="00E36841"/>
    <w:rsid w:val="00E4331C"/>
    <w:rsid w:val="00E43CBB"/>
    <w:rsid w:val="00E4489C"/>
    <w:rsid w:val="00E47F2D"/>
    <w:rsid w:val="00E54511"/>
    <w:rsid w:val="00E55BE3"/>
    <w:rsid w:val="00E60EDC"/>
    <w:rsid w:val="00E6153C"/>
    <w:rsid w:val="00E61DAC"/>
    <w:rsid w:val="00E7211E"/>
    <w:rsid w:val="00E72B80"/>
    <w:rsid w:val="00E74A3C"/>
    <w:rsid w:val="00E75FE3"/>
    <w:rsid w:val="00E828A5"/>
    <w:rsid w:val="00E86C4C"/>
    <w:rsid w:val="00E871E2"/>
    <w:rsid w:val="00E907A3"/>
    <w:rsid w:val="00E92BA6"/>
    <w:rsid w:val="00E93834"/>
    <w:rsid w:val="00E9733A"/>
    <w:rsid w:val="00EA4569"/>
    <w:rsid w:val="00EA5AE0"/>
    <w:rsid w:val="00EB56E1"/>
    <w:rsid w:val="00EB7AB1"/>
    <w:rsid w:val="00EC32BD"/>
    <w:rsid w:val="00ED0161"/>
    <w:rsid w:val="00ED536F"/>
    <w:rsid w:val="00EE5FCC"/>
    <w:rsid w:val="00EE7CD8"/>
    <w:rsid w:val="00EF37F6"/>
    <w:rsid w:val="00EF48CC"/>
    <w:rsid w:val="00F00801"/>
    <w:rsid w:val="00F1775F"/>
    <w:rsid w:val="00F20B41"/>
    <w:rsid w:val="00F23717"/>
    <w:rsid w:val="00F2488D"/>
    <w:rsid w:val="00F35EA9"/>
    <w:rsid w:val="00F40A77"/>
    <w:rsid w:val="00F47CF8"/>
    <w:rsid w:val="00F57B5E"/>
    <w:rsid w:val="00F601A0"/>
    <w:rsid w:val="00F60AEA"/>
    <w:rsid w:val="00F62239"/>
    <w:rsid w:val="00F647AC"/>
    <w:rsid w:val="00F65890"/>
    <w:rsid w:val="00F712E9"/>
    <w:rsid w:val="00F71756"/>
    <w:rsid w:val="00F73032"/>
    <w:rsid w:val="00F774EA"/>
    <w:rsid w:val="00F82AD3"/>
    <w:rsid w:val="00F848FC"/>
    <w:rsid w:val="00F84EBE"/>
    <w:rsid w:val="00F906F6"/>
    <w:rsid w:val="00F9282A"/>
    <w:rsid w:val="00F92B5C"/>
    <w:rsid w:val="00F9314F"/>
    <w:rsid w:val="00F96BAD"/>
    <w:rsid w:val="00F9722A"/>
    <w:rsid w:val="00FA0B9B"/>
    <w:rsid w:val="00FA0DB9"/>
    <w:rsid w:val="00FA1221"/>
    <w:rsid w:val="00FA139D"/>
    <w:rsid w:val="00FA60F5"/>
    <w:rsid w:val="00FB0E84"/>
    <w:rsid w:val="00FB1533"/>
    <w:rsid w:val="00FC2405"/>
    <w:rsid w:val="00FC5151"/>
    <w:rsid w:val="00FD01C2"/>
    <w:rsid w:val="00FD1CDC"/>
    <w:rsid w:val="00FE0EFA"/>
    <w:rsid w:val="00FE4D57"/>
    <w:rsid w:val="00FE595C"/>
    <w:rsid w:val="00FF057A"/>
    <w:rsid w:val="00FF0CE3"/>
    <w:rsid w:val="00FF48F4"/>
    <w:rsid w:val="0A689F7A"/>
    <w:rsid w:val="0AA96E0A"/>
    <w:rsid w:val="138B11A4"/>
    <w:rsid w:val="140511AB"/>
    <w:rsid w:val="15AA8404"/>
    <w:rsid w:val="19E32305"/>
    <w:rsid w:val="2288F95C"/>
    <w:rsid w:val="2431AF2A"/>
    <w:rsid w:val="27E2807E"/>
    <w:rsid w:val="28D28356"/>
    <w:rsid w:val="2CA8263E"/>
    <w:rsid w:val="35DB1B89"/>
    <w:rsid w:val="3B8615CD"/>
    <w:rsid w:val="3C56DD27"/>
    <w:rsid w:val="3D99839F"/>
    <w:rsid w:val="44EFD207"/>
    <w:rsid w:val="4D794FC3"/>
    <w:rsid w:val="5BA4D540"/>
    <w:rsid w:val="6A3766B9"/>
    <w:rsid w:val="6ABC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5F23B5D-4743-4BE4-AAE7-0E20D9AA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22B39"/>
    <w:pPr>
      <w:ind w:left="720"/>
      <w:contextualSpacing/>
    </w:pPr>
  </w:style>
  <w:style w:type="character" w:styleId="CommentReference">
    <w:name w:val="annotation reference"/>
    <w:basedOn w:val="DefaultParagraphFont"/>
    <w:rsid w:val="00E74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4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4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4A3C"/>
    <w:rPr>
      <w:b/>
      <w:bCs/>
    </w:rPr>
  </w:style>
  <w:style w:type="table" w:styleId="TableGrid">
    <w:name w:val="Table Grid"/>
    <w:basedOn w:val="TableNormal"/>
    <w:uiPriority w:val="59"/>
    <w:rsid w:val="007A6A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01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li30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customXml/itemProps2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1120</Words>
  <Characters>6384</Characters>
  <Application>Microsoft Office Word</Application>
  <DocSecurity>0</DocSecurity>
  <Lines>53</Lines>
  <Paragraphs>14</Paragraphs>
  <ScaleCrop>false</ScaleCrop>
  <Company>JCT-VC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55</cp:revision>
  <cp:lastPrinted>1900-01-01T17:00:00Z</cp:lastPrinted>
  <dcterms:created xsi:type="dcterms:W3CDTF">2024-07-05T18:54:00Z</dcterms:created>
  <dcterms:modified xsi:type="dcterms:W3CDTF">2024-07-10T21:23:00Z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</Properties>
</file>