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2AF95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72BF8D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87477F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FA584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E793C">
              <w:rPr>
                <w:lang w:val="en-CA"/>
              </w:rPr>
              <w:t>0196</w:t>
            </w:r>
            <w:r w:rsidR="006A0E5C" w:rsidRPr="006A0E5C">
              <w:rPr>
                <w:lang w:val="en-CA"/>
              </w:rPr>
              <w:t>-v</w:t>
            </w:r>
            <w:ins w:id="0" w:author="v2" w:date="2024-07-16T02:31:00Z">
              <w:r w:rsidR="0078525A">
                <w:rPr>
                  <w:lang w:val="en-CA"/>
                </w:rPr>
                <w:t>2</w:t>
              </w:r>
            </w:ins>
            <w:del w:id="1" w:author="v2" w:date="2024-07-16T02:31:00Z">
              <w:r w:rsidR="008E793C" w:rsidDel="0078525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BAA367" w:rsidR="00E61DAC" w:rsidRPr="005B217D" w:rsidRDefault="00080762" w:rsidP="009D7CE6">
            <w:pPr>
              <w:spacing w:before="60" w:after="60"/>
              <w:rPr>
                <w:b/>
                <w:szCs w:val="22"/>
                <w:lang w:val="en-CA"/>
              </w:rPr>
            </w:pPr>
            <w:r w:rsidRPr="009465A4">
              <w:rPr>
                <w:b/>
                <w:szCs w:val="22"/>
                <w:lang w:val="en-CA"/>
              </w:rPr>
              <w:t xml:space="preserve">AHG8: </w:t>
            </w:r>
            <w:r>
              <w:rPr>
                <w:b/>
                <w:szCs w:val="22"/>
                <w:lang w:val="en-CA"/>
              </w:rPr>
              <w:t>On combined pre-</w:t>
            </w:r>
            <w:r w:rsidR="00C915BA">
              <w:rPr>
                <w:b/>
                <w:szCs w:val="22"/>
                <w:lang w:val="en-CA"/>
              </w:rPr>
              <w:t xml:space="preserve"> and </w:t>
            </w:r>
            <w:r>
              <w:rPr>
                <w:rFonts w:hint="eastAsia"/>
                <w:b/>
                <w:szCs w:val="22"/>
                <w:lang w:val="en-CA" w:eastAsia="zh-CN"/>
              </w:rPr>
              <w:t>post</w:t>
            </w:r>
            <w:r w:rsidR="00C915BA">
              <w:rPr>
                <w:b/>
                <w:szCs w:val="22"/>
                <w:lang w:val="en-CA" w:eastAsia="zh-CN"/>
              </w:rPr>
              <w:t>-</w:t>
            </w:r>
            <w:r>
              <w:rPr>
                <w:b/>
                <w:szCs w:val="22"/>
                <w:lang w:val="en-CA"/>
              </w:rPr>
              <w:t xml:space="preserve">processing and </w:t>
            </w:r>
            <w:r w:rsidR="001141E3">
              <w:rPr>
                <w:b/>
                <w:szCs w:val="22"/>
                <w:lang w:val="en-CA"/>
              </w:rPr>
              <w:t>ROI</w:t>
            </w:r>
            <w:r w:rsidR="00400E02">
              <w:rPr>
                <w:b/>
                <w:szCs w:val="22"/>
                <w:lang w:val="en-CA"/>
              </w:rPr>
              <w:t>-</w:t>
            </w:r>
            <w:r w:rsidR="001141E3">
              <w:rPr>
                <w:b/>
                <w:szCs w:val="22"/>
                <w:lang w:val="en-CA"/>
              </w:rPr>
              <w:t>based adaptive QP</w:t>
            </w:r>
            <w:r>
              <w:rPr>
                <w:b/>
                <w:szCs w:val="22"/>
                <w:lang w:val="en-CA"/>
              </w:rPr>
              <w:t xml:space="preserve"> for machine vision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9705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4461A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882F7B" w:rsidR="00E61DAC" w:rsidRPr="005B217D" w:rsidRDefault="00B472DE">
            <w:pPr>
              <w:spacing w:before="60" w:after="60"/>
              <w:rPr>
                <w:szCs w:val="22"/>
                <w:lang w:val="en-CA"/>
              </w:rPr>
            </w:pPr>
            <w:r>
              <w:rPr>
                <w:szCs w:val="22"/>
                <w:lang w:val="en-CA"/>
              </w:rPr>
              <w:t>Shurun Wang</w:t>
            </w:r>
            <w:r w:rsidRPr="005B217D">
              <w:rPr>
                <w:szCs w:val="22"/>
                <w:lang w:val="en-CA"/>
              </w:rPr>
              <w:br/>
            </w:r>
            <w:proofErr w:type="spellStart"/>
            <w:r>
              <w:rPr>
                <w:szCs w:val="22"/>
                <w:lang w:val="en-CA"/>
              </w:rPr>
              <w:t>Binzhe</w:t>
            </w:r>
            <w:proofErr w:type="spellEnd"/>
            <w:r>
              <w:rPr>
                <w:szCs w:val="22"/>
                <w:lang w:val="en-CA"/>
              </w:rPr>
              <w:t xml:space="preserve"> Li</w:t>
            </w:r>
            <w:r w:rsidRPr="005B217D">
              <w:rPr>
                <w:szCs w:val="22"/>
                <w:lang w:val="en-CA"/>
              </w:rPr>
              <w:br/>
            </w:r>
            <w:proofErr w:type="spellStart"/>
            <w:r>
              <w:rPr>
                <w:szCs w:val="22"/>
                <w:lang w:val="en-CA"/>
              </w:rPr>
              <w:t>Jie</w:t>
            </w:r>
            <w:proofErr w:type="spellEnd"/>
            <w:r>
              <w:rPr>
                <w:szCs w:val="22"/>
                <w:lang w:val="en-CA"/>
              </w:rPr>
              <w:t xml:space="preserve"> Chen</w:t>
            </w:r>
            <w:r w:rsidRPr="005B217D">
              <w:rPr>
                <w:szCs w:val="22"/>
                <w:lang w:val="en-CA"/>
              </w:rPr>
              <w:br/>
            </w:r>
            <w:r>
              <w:rPr>
                <w:szCs w:val="22"/>
                <w:lang w:val="en-CA"/>
              </w:rPr>
              <w:t>Yan Ye</w:t>
            </w:r>
            <w:r w:rsidR="000905E7">
              <w:rPr>
                <w:szCs w:val="22"/>
                <w:lang w:val="en-CA"/>
              </w:rPr>
              <w:t xml:space="preserve"> (Alibaba Group)</w:t>
            </w:r>
            <w:r>
              <w:rPr>
                <w:szCs w:val="22"/>
                <w:lang w:val="en-CA"/>
              </w:rPr>
              <w:t xml:space="preserve"> </w:t>
            </w:r>
            <w:r>
              <w:rPr>
                <w:szCs w:val="22"/>
                <w:lang w:val="en-CA"/>
              </w:rPr>
              <w:br/>
            </w:r>
            <w:proofErr w:type="spellStart"/>
            <w:r w:rsidRPr="00C325A8">
              <w:t>Shiqi</w:t>
            </w:r>
            <w:proofErr w:type="spellEnd"/>
            <w:r w:rsidRPr="00C325A8">
              <w:t xml:space="preserve"> Wang</w:t>
            </w:r>
            <w:r w:rsidR="004E6394">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C1178D" w:rsidR="00E61DAC" w:rsidRPr="005B217D" w:rsidRDefault="00E61DAC" w:rsidP="005952A5">
            <w:pPr>
              <w:spacing w:before="60" w:after="60"/>
              <w:rPr>
                <w:szCs w:val="22"/>
                <w:lang w:val="en-CA"/>
              </w:rPr>
            </w:pPr>
            <w:r w:rsidRPr="005B217D">
              <w:rPr>
                <w:szCs w:val="22"/>
                <w:lang w:val="en-CA"/>
              </w:rPr>
              <w:br/>
            </w:r>
            <w:r w:rsidR="00B472DE">
              <w:rPr>
                <w:szCs w:val="22"/>
                <w:lang w:val="en-CA"/>
              </w:rPr>
              <w:t>{</w:t>
            </w:r>
            <w:proofErr w:type="spellStart"/>
            <w:r w:rsidR="00B472DE">
              <w:rPr>
                <w:szCs w:val="22"/>
                <w:lang w:val="en-CA"/>
              </w:rPr>
              <w:t>shurun.wsr</w:t>
            </w:r>
            <w:proofErr w:type="spellEnd"/>
            <w:r w:rsidR="00B472DE">
              <w:rPr>
                <w:szCs w:val="22"/>
                <w:lang w:val="en-CA"/>
              </w:rPr>
              <w:t xml:space="preserve">, </w:t>
            </w:r>
            <w:proofErr w:type="spellStart"/>
            <w:r w:rsidR="00B472DE" w:rsidRPr="00273DCC">
              <w:rPr>
                <w:szCs w:val="22"/>
                <w:lang w:val="en-CA"/>
              </w:rPr>
              <w:t>libinzhe.lbz</w:t>
            </w:r>
            <w:proofErr w:type="spellEnd"/>
            <w:r w:rsidR="00B472DE">
              <w:rPr>
                <w:szCs w:val="22"/>
                <w:lang w:val="en-CA"/>
              </w:rPr>
              <w:t xml:space="preserve">, </w:t>
            </w:r>
            <w:proofErr w:type="spellStart"/>
            <w:proofErr w:type="gramStart"/>
            <w:r w:rsidR="00B472DE" w:rsidRPr="00273DCC">
              <w:rPr>
                <w:szCs w:val="22"/>
                <w:lang w:val="en-CA"/>
              </w:rPr>
              <w:t>jiechen.cj</w:t>
            </w:r>
            <w:proofErr w:type="spellEnd"/>
            <w:proofErr w:type="gramEnd"/>
            <w:r w:rsidR="00B472DE">
              <w:rPr>
                <w:szCs w:val="22"/>
                <w:lang w:val="en-CA"/>
              </w:rPr>
              <w:t xml:space="preserve">, </w:t>
            </w:r>
            <w:r w:rsidR="00B472DE" w:rsidRPr="006A2B37">
              <w:rPr>
                <w:szCs w:val="22"/>
                <w:lang w:val="en-CA"/>
              </w:rPr>
              <w:t>yan.ye}@alibaba-inc.com</w:t>
            </w:r>
            <w:r w:rsidR="00B472DE">
              <w:rPr>
                <w:szCs w:val="22"/>
                <w:lang w:val="en-CA"/>
              </w:rPr>
              <w:br/>
            </w:r>
            <w:r w:rsidR="00B472DE">
              <w:t>shiqwang@cityu.edu.hk</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637DA2" w:rsidR="00E61DAC" w:rsidRPr="005B217D" w:rsidRDefault="00994C4B">
            <w:pPr>
              <w:spacing w:before="60" w:after="60"/>
              <w:rPr>
                <w:szCs w:val="22"/>
                <w:lang w:val="en-CA"/>
              </w:rPr>
            </w:pPr>
            <w:r>
              <w:rPr>
                <w:rFonts w:eastAsia="Times New Roman"/>
                <w:szCs w:val="22"/>
              </w:rPr>
              <w:t>Alibaba</w:t>
            </w:r>
            <w:r w:rsidR="00B472DE">
              <w:rPr>
                <w:rFonts w:eastAsia="Times New Roman"/>
                <w:szCs w:val="22"/>
              </w:rPr>
              <w:t xml:space="preserve"> </w:t>
            </w:r>
            <w:r w:rsidR="008F7099">
              <w:rPr>
                <w:rFonts w:eastAsia="Times New Roman"/>
                <w:szCs w:val="22"/>
              </w:rPr>
              <w:t>G</w:t>
            </w:r>
            <w:r w:rsidR="00B472DE">
              <w:rPr>
                <w:rFonts w:eastAsia="Times New Roman"/>
                <w:szCs w:val="22"/>
              </w:rPr>
              <w:t xml:space="preserve">roup, </w:t>
            </w:r>
            <w:r w:rsidR="00B472DE">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8E59EE" w14:textId="3B6A9F07" w:rsidR="008E010A" w:rsidRDefault="00C42CC1" w:rsidP="009234A5">
      <w:pPr>
        <w:rPr>
          <w:ins w:id="2" w:author="v2" w:date="2024-07-16T02:30:00Z"/>
          <w:lang w:val="en-CA"/>
        </w:rPr>
      </w:pPr>
      <w:r>
        <w:rPr>
          <w:lang w:val="en-CA"/>
        </w:rPr>
        <w:t xml:space="preserve">This contribution reports the performance of enabling both </w:t>
      </w:r>
      <w:r w:rsidR="0063546F" w:rsidRPr="0063546F">
        <w:rPr>
          <w:lang w:val="en-CA"/>
        </w:rPr>
        <w:t>pre- and post-processing</w:t>
      </w:r>
      <w:r>
        <w:rPr>
          <w:lang w:val="en-CA"/>
        </w:rPr>
        <w:t xml:space="preserve"> and ROI</w:t>
      </w:r>
      <w:r w:rsidR="00747B6A">
        <w:rPr>
          <w:lang w:val="en-CA"/>
        </w:rPr>
        <w:t>-</w:t>
      </w:r>
      <w:r>
        <w:rPr>
          <w:lang w:val="en-CA"/>
        </w:rPr>
        <w:t xml:space="preserve">based adaptive QP for machine vision. </w:t>
      </w:r>
      <w:r w:rsidR="00996F94">
        <w:rPr>
          <w:lang w:val="en-CA"/>
        </w:rPr>
        <w:t xml:space="preserve">According to experimental results, it is reported that when both </w:t>
      </w:r>
      <w:r w:rsidR="0063546F" w:rsidRPr="0063546F">
        <w:rPr>
          <w:lang w:val="en-CA"/>
        </w:rPr>
        <w:t>pre- and post-processing</w:t>
      </w:r>
      <w:r w:rsidR="00996F94">
        <w:rPr>
          <w:lang w:val="en-CA"/>
        </w:rPr>
        <w:t xml:space="preserve"> and ROI</w:t>
      </w:r>
      <w:r w:rsidR="00DA2227">
        <w:rPr>
          <w:lang w:val="en-CA"/>
        </w:rPr>
        <w:t>-</w:t>
      </w:r>
      <w:r w:rsidR="00996F94">
        <w:rPr>
          <w:lang w:val="en-CA"/>
        </w:rPr>
        <w:t xml:space="preserve">based adaptive QP in AGH8 software are enabled, the combined </w:t>
      </w:r>
      <w:r w:rsidR="008C7CD4">
        <w:rPr>
          <w:lang w:val="en-CA"/>
        </w:rPr>
        <w:t xml:space="preserve">method achieves </w:t>
      </w:r>
      <w:ins w:id="3" w:author="v2" w:date="2024-07-16T02:28:00Z">
        <w:r w:rsidR="008E010A">
          <w:rPr>
            <w:lang w:val="en-CA"/>
          </w:rPr>
          <w:t>37.11</w:t>
        </w:r>
      </w:ins>
      <w:del w:id="4" w:author="v2" w:date="2024-07-16T02:28:00Z">
        <w:r w:rsidR="00780B45" w:rsidDel="008E010A">
          <w:rPr>
            <w:lang w:val="en-CA"/>
          </w:rPr>
          <w:delText>36</w:delText>
        </w:r>
        <w:r w:rsidR="00984ECE" w:rsidDel="008E010A">
          <w:rPr>
            <w:lang w:val="en-CA"/>
          </w:rPr>
          <w:delText>.74</w:delText>
        </w:r>
      </w:del>
      <w:r w:rsidR="00984ECE">
        <w:rPr>
          <w:lang w:val="en-CA"/>
        </w:rPr>
        <w:t>%</w:t>
      </w:r>
      <w:r w:rsidR="00A16DD3">
        <w:rPr>
          <w:lang w:val="en-CA"/>
        </w:rPr>
        <w:t xml:space="preserve"> (RA)</w:t>
      </w:r>
      <w:r w:rsidR="00984ECE">
        <w:rPr>
          <w:lang w:val="en-CA"/>
        </w:rPr>
        <w:t xml:space="preserve">, </w:t>
      </w:r>
      <w:del w:id="5" w:author="v2" w:date="2024-07-16T02:28:00Z">
        <w:r w:rsidR="00984ECE" w:rsidDel="008E010A">
          <w:rPr>
            <w:lang w:val="en-CA"/>
          </w:rPr>
          <w:delText>49.49</w:delText>
        </w:r>
      </w:del>
      <w:ins w:id="6" w:author="v3" w:date="2024-07-16T09:20:00Z">
        <w:r w:rsidR="009F2773">
          <w:rPr>
            <w:lang w:val="en-CA"/>
          </w:rPr>
          <w:t>34.63</w:t>
        </w:r>
      </w:ins>
      <w:ins w:id="7" w:author="v2" w:date="2024-07-16T02:28:00Z">
        <w:del w:id="8" w:author="v3" w:date="2024-07-16T09:20:00Z">
          <w:r w:rsidR="008E010A" w:rsidDel="009F2773">
            <w:rPr>
              <w:lang w:val="en-CA"/>
            </w:rPr>
            <w:delText>xx</w:delText>
          </w:r>
        </w:del>
      </w:ins>
      <w:r w:rsidR="00984ECE">
        <w:rPr>
          <w:lang w:val="en-CA"/>
        </w:rPr>
        <w:t>%</w:t>
      </w:r>
      <w:r w:rsidR="00A16DD3">
        <w:rPr>
          <w:lang w:val="en-CA"/>
        </w:rPr>
        <w:t xml:space="preserve"> (LD)</w:t>
      </w:r>
      <w:r w:rsidR="00984ECE">
        <w:rPr>
          <w:lang w:val="en-CA"/>
        </w:rPr>
        <w:t xml:space="preserve"> and </w:t>
      </w:r>
      <w:del w:id="9" w:author="v2" w:date="2024-07-16T02:28:00Z">
        <w:r w:rsidR="00984ECE" w:rsidDel="008E010A">
          <w:rPr>
            <w:lang w:val="en-CA"/>
          </w:rPr>
          <w:delText>43.06</w:delText>
        </w:r>
      </w:del>
      <w:ins w:id="10" w:author="v2" w:date="2024-07-16T02:28:00Z">
        <w:r w:rsidR="008E010A">
          <w:rPr>
            <w:lang w:val="en-CA"/>
          </w:rPr>
          <w:t>43.34</w:t>
        </w:r>
      </w:ins>
      <w:r w:rsidR="00984ECE">
        <w:rPr>
          <w:lang w:val="en-CA"/>
        </w:rPr>
        <w:t>%</w:t>
      </w:r>
      <w:r w:rsidR="00A16DD3">
        <w:rPr>
          <w:lang w:val="en-CA"/>
        </w:rPr>
        <w:t xml:space="preserve"> (AI) BD-rate savings for object detection task on the SFU-HW dataset</w:t>
      </w:r>
      <w:r w:rsidR="00E65E72">
        <w:rPr>
          <w:lang w:val="en-CA"/>
        </w:rPr>
        <w:t xml:space="preserve"> under VCM CTC, which is higher than individually enabling </w:t>
      </w:r>
      <w:r w:rsidR="00F50DB4" w:rsidRPr="00F50DB4">
        <w:rPr>
          <w:lang w:val="en-CA"/>
        </w:rPr>
        <w:t>pre- and post-processing</w:t>
      </w:r>
      <w:r w:rsidR="00E65E72">
        <w:rPr>
          <w:lang w:val="en-CA"/>
        </w:rPr>
        <w:t xml:space="preserve"> or ROI</w:t>
      </w:r>
      <w:r w:rsidR="00DA2227">
        <w:rPr>
          <w:lang w:val="en-CA"/>
        </w:rPr>
        <w:t>-</w:t>
      </w:r>
      <w:r w:rsidR="00E65E72">
        <w:rPr>
          <w:lang w:val="en-CA"/>
        </w:rPr>
        <w:t>based adaptive QP for machine vision.</w:t>
      </w:r>
      <w:ins w:id="11" w:author="v2" w:date="2024-07-16T02:29:00Z">
        <w:r w:rsidR="008E010A">
          <w:rPr>
            <w:lang w:val="en-CA"/>
          </w:rPr>
          <w:t xml:space="preserve"> </w:t>
        </w:r>
      </w:ins>
    </w:p>
    <w:p w14:paraId="723883F2" w14:textId="124661DD" w:rsidR="00263398" w:rsidRDefault="008E010A" w:rsidP="009234A5">
      <w:pPr>
        <w:rPr>
          <w:ins w:id="12" w:author="v2" w:date="2024-07-16T02:31:00Z"/>
          <w:lang w:val="en-CA"/>
        </w:rPr>
      </w:pPr>
      <w:ins w:id="13" w:author="v2" w:date="2024-07-16T02:29:00Z">
        <w:r>
          <w:rPr>
            <w:lang w:val="en-CA"/>
          </w:rPr>
          <w:t xml:space="preserve">For object tracking task on the TVD dataset under VCM CTC, the combined method </w:t>
        </w:r>
      </w:ins>
      <w:ins w:id="14" w:author="v2" w:date="2024-07-16T02:30:00Z">
        <w:r>
          <w:rPr>
            <w:lang w:val="en-CA"/>
          </w:rPr>
          <w:t>achieves 62.92% (RA), 43.69% (LD) and 72.48% (AI) BD-rate savi</w:t>
        </w:r>
      </w:ins>
      <w:ins w:id="15" w:author="v2" w:date="2024-07-16T02:31:00Z">
        <w:r>
          <w:rPr>
            <w:lang w:val="en-CA"/>
          </w:rPr>
          <w:t>ngs.</w:t>
        </w:r>
      </w:ins>
    </w:p>
    <w:p w14:paraId="319039EE" w14:textId="505D24EB" w:rsidR="006B09FF" w:rsidRPr="005B217D" w:rsidDel="006B09FF" w:rsidRDefault="006B09FF" w:rsidP="009234A5">
      <w:pPr>
        <w:rPr>
          <w:del w:id="16" w:author="v2" w:date="2024-07-16T02:32:00Z"/>
          <w:szCs w:val="22"/>
          <w:lang w:val="en-CA" w:eastAsia="zh-CN"/>
        </w:rPr>
      </w:pPr>
    </w:p>
    <w:p w14:paraId="63A71FE3" w14:textId="0EF5A56E" w:rsidR="00C915BA" w:rsidRPr="005B217D" w:rsidRDefault="00C915BA" w:rsidP="00C915BA">
      <w:pPr>
        <w:pStyle w:val="1"/>
        <w:rPr>
          <w:lang w:val="en-CA"/>
        </w:rPr>
      </w:pPr>
      <w:bookmarkStart w:id="17" w:name="_Ref163583913"/>
      <w:r>
        <w:rPr>
          <w:lang w:val="en-CA"/>
        </w:rPr>
        <w:t xml:space="preserve">Description of </w:t>
      </w:r>
      <w:r>
        <w:rPr>
          <w:lang w:val="en-CA" w:eastAsia="zh-CN"/>
        </w:rPr>
        <w:t xml:space="preserve">both </w:t>
      </w:r>
      <w:r w:rsidR="00D6651D" w:rsidRPr="00D6651D">
        <w:rPr>
          <w:lang w:val="en-CA" w:eastAsia="zh-CN"/>
        </w:rPr>
        <w:t>pre- and post-processing</w:t>
      </w:r>
      <w:r w:rsidR="00D6651D">
        <w:rPr>
          <w:lang w:val="en-CA" w:eastAsia="zh-CN"/>
        </w:rPr>
        <w:t xml:space="preserve"> and</w:t>
      </w:r>
      <w:r w:rsidR="00630F7A">
        <w:rPr>
          <w:lang w:val="en-CA" w:eastAsia="zh-CN"/>
        </w:rPr>
        <w:t xml:space="preserve"> </w:t>
      </w:r>
      <w:r w:rsidR="00630F7A">
        <w:rPr>
          <w:lang w:val="en-CA"/>
        </w:rPr>
        <w:t>ROI</w:t>
      </w:r>
      <w:r w:rsidR="00DA2227">
        <w:rPr>
          <w:lang w:val="en-CA"/>
        </w:rPr>
        <w:t>-</w:t>
      </w:r>
      <w:r w:rsidR="00630F7A">
        <w:rPr>
          <w:lang w:val="en-CA"/>
        </w:rPr>
        <w:t>based adaptive QP</w:t>
      </w:r>
      <w:r w:rsidR="00D6651D">
        <w:rPr>
          <w:lang w:val="en-CA" w:eastAsia="zh-CN"/>
        </w:rPr>
        <w:t xml:space="preserve"> </w:t>
      </w:r>
      <w:r>
        <w:rPr>
          <w:lang w:val="en-CA" w:eastAsia="zh-CN"/>
        </w:rPr>
        <w:t>enabling</w:t>
      </w:r>
      <w:bookmarkEnd w:id="17"/>
    </w:p>
    <w:p w14:paraId="6C5F0B19" w14:textId="01CB130C" w:rsidR="00E61DAC" w:rsidRDefault="006743F6" w:rsidP="004234F0">
      <w:pPr>
        <w:rPr>
          <w:szCs w:val="22"/>
          <w:lang w:val="en-CA" w:eastAsia="zh-CN"/>
        </w:rPr>
      </w:pPr>
      <w:r>
        <w:rPr>
          <w:rFonts w:hint="eastAsia"/>
          <w:szCs w:val="22"/>
          <w:lang w:val="en-CA" w:eastAsia="zh-CN"/>
        </w:rPr>
        <w:t>I</w:t>
      </w:r>
      <w:r>
        <w:rPr>
          <w:szCs w:val="22"/>
          <w:lang w:val="en-CA" w:eastAsia="zh-CN"/>
        </w:rPr>
        <w:t xml:space="preserve">n previous meetings, </w:t>
      </w:r>
      <w:r w:rsidR="00065050">
        <w:rPr>
          <w:szCs w:val="22"/>
          <w:lang w:val="en-CA" w:eastAsia="zh-CN"/>
        </w:rPr>
        <w:t>JVET-AB0275</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_Ref171008508 \r \h </w:instrText>
      </w:r>
      <w:r w:rsidR="006B0912">
        <w:rPr>
          <w:szCs w:val="22"/>
          <w:lang w:val="en-CA" w:eastAsia="zh-CN"/>
        </w:rPr>
      </w:r>
      <w:r w:rsidR="006B0912">
        <w:rPr>
          <w:szCs w:val="22"/>
          <w:lang w:val="en-CA" w:eastAsia="zh-CN"/>
        </w:rPr>
        <w:fldChar w:fldCharType="separate"/>
      </w:r>
      <w:r w:rsidR="006B0912">
        <w:rPr>
          <w:szCs w:val="22"/>
          <w:lang w:val="en-CA" w:eastAsia="zh-CN"/>
        </w:rPr>
        <w:t>[1]</w:t>
      </w:r>
      <w:r w:rsidR="006B0912">
        <w:rPr>
          <w:szCs w:val="22"/>
          <w:lang w:val="en-CA" w:eastAsia="zh-CN"/>
        </w:rPr>
        <w:fldChar w:fldCharType="end"/>
      </w:r>
      <w:r w:rsidR="00293B44">
        <w:rPr>
          <w:szCs w:val="22"/>
          <w:lang w:val="en-CA" w:eastAsia="zh-CN"/>
        </w:rPr>
        <w:t xml:space="preserve"> proposed the </w:t>
      </w:r>
      <w:r w:rsidR="00E311B0">
        <w:rPr>
          <w:szCs w:val="22"/>
          <w:lang w:val="en-CA" w:eastAsia="zh-CN"/>
        </w:rPr>
        <w:t>ROI</w:t>
      </w:r>
      <w:r w:rsidR="00DA2227">
        <w:rPr>
          <w:szCs w:val="22"/>
          <w:lang w:val="en-CA" w:eastAsia="zh-CN"/>
        </w:rPr>
        <w:t>-</w:t>
      </w:r>
      <w:r w:rsidR="00E311B0">
        <w:rPr>
          <w:szCs w:val="22"/>
          <w:lang w:val="en-CA" w:eastAsia="zh-CN"/>
        </w:rPr>
        <w:t>based adaptive QP method</w:t>
      </w:r>
      <w:r w:rsidR="002332F6">
        <w:rPr>
          <w:szCs w:val="22"/>
          <w:lang w:val="en-CA" w:eastAsia="zh-CN"/>
        </w:rPr>
        <w:t xml:space="preserve"> (ROIAQP)</w:t>
      </w:r>
      <w:r w:rsidR="00E311B0">
        <w:rPr>
          <w:szCs w:val="22"/>
          <w:lang w:val="en-CA" w:eastAsia="zh-CN"/>
        </w:rPr>
        <w:t xml:space="preserve"> for encoding optimization</w:t>
      </w:r>
      <w:r w:rsidR="00993F3B">
        <w:rPr>
          <w:szCs w:val="22"/>
          <w:lang w:val="en-CA" w:eastAsia="zh-CN"/>
        </w:rPr>
        <w:t>,</w:t>
      </w:r>
      <w:r w:rsidR="00E311B0">
        <w:rPr>
          <w:szCs w:val="22"/>
          <w:lang w:val="en-CA" w:eastAsia="zh-CN"/>
        </w:rPr>
        <w:t xml:space="preserve"> and JVET-AH0157</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_Ref171008515 \r \h </w:instrText>
      </w:r>
      <w:r w:rsidR="006B0912">
        <w:rPr>
          <w:szCs w:val="22"/>
          <w:lang w:val="en-CA" w:eastAsia="zh-CN"/>
        </w:rPr>
      </w:r>
      <w:r w:rsidR="006B0912">
        <w:rPr>
          <w:szCs w:val="22"/>
          <w:lang w:val="en-CA" w:eastAsia="zh-CN"/>
        </w:rPr>
        <w:fldChar w:fldCharType="separate"/>
      </w:r>
      <w:r w:rsidR="006B0912">
        <w:rPr>
          <w:szCs w:val="22"/>
          <w:lang w:val="en-CA" w:eastAsia="zh-CN"/>
        </w:rPr>
        <w:t>[2]</w:t>
      </w:r>
      <w:r w:rsidR="006B0912">
        <w:rPr>
          <w:szCs w:val="22"/>
          <w:lang w:val="en-CA" w:eastAsia="zh-CN"/>
        </w:rPr>
        <w:fldChar w:fldCharType="end"/>
      </w:r>
      <w:r w:rsidR="00E311B0">
        <w:rPr>
          <w:szCs w:val="22"/>
          <w:lang w:val="en-CA" w:eastAsia="zh-CN"/>
        </w:rPr>
        <w:t xml:space="preserve"> proposed the pre- and post-processing method</w:t>
      </w:r>
      <w:r w:rsidR="00971CF6">
        <w:rPr>
          <w:szCs w:val="22"/>
          <w:lang w:val="en-CA" w:eastAsia="zh-CN"/>
        </w:rPr>
        <w:t xml:space="preserve"> (PREPOST)</w:t>
      </w:r>
      <w:r w:rsidR="0081079A">
        <w:rPr>
          <w:szCs w:val="22"/>
          <w:lang w:val="en-CA" w:eastAsia="zh-CN"/>
        </w:rPr>
        <w:t>, which consists</w:t>
      </w:r>
      <w:r w:rsidR="00BB3420">
        <w:rPr>
          <w:szCs w:val="22"/>
          <w:lang w:val="en-CA" w:eastAsia="zh-CN"/>
        </w:rPr>
        <w:t xml:space="preserve"> of</w:t>
      </w:r>
      <w:r w:rsidR="0081079A">
        <w:rPr>
          <w:szCs w:val="22"/>
          <w:lang w:val="en-CA" w:eastAsia="zh-CN"/>
        </w:rPr>
        <w:t xml:space="preserve"> </w:t>
      </w:r>
      <w:r w:rsidR="006D0915">
        <w:rPr>
          <w:szCs w:val="22"/>
          <w:lang w:val="en-CA" w:eastAsia="zh-CN"/>
        </w:rPr>
        <w:t>the pre-processing of foreground and background</w:t>
      </w:r>
      <w:r w:rsidR="00B04350">
        <w:rPr>
          <w:szCs w:val="22"/>
          <w:lang w:val="en-CA" w:eastAsia="zh-CN"/>
        </w:rPr>
        <w:t xml:space="preserve"> </w:t>
      </w:r>
      <w:r w:rsidR="00B04350">
        <w:rPr>
          <w:szCs w:val="22"/>
          <w:lang w:val="en-CA" w:eastAsia="zh-CN"/>
        </w:rPr>
        <w:fldChar w:fldCharType="begin"/>
      </w:r>
      <w:r w:rsidR="00B04350">
        <w:rPr>
          <w:szCs w:val="22"/>
          <w:lang w:val="en-CA" w:eastAsia="zh-CN"/>
        </w:rPr>
        <w:instrText xml:space="preserve"> REF _Ref171015727 \r \h </w:instrText>
      </w:r>
      <w:r w:rsidR="00B04350">
        <w:rPr>
          <w:szCs w:val="22"/>
          <w:lang w:val="en-CA" w:eastAsia="zh-CN"/>
        </w:rPr>
      </w:r>
      <w:r w:rsidR="00B04350">
        <w:rPr>
          <w:szCs w:val="22"/>
          <w:lang w:val="en-CA" w:eastAsia="zh-CN"/>
        </w:rPr>
        <w:fldChar w:fldCharType="separate"/>
      </w:r>
      <w:r w:rsidR="00B04350">
        <w:rPr>
          <w:szCs w:val="22"/>
          <w:lang w:val="en-CA" w:eastAsia="zh-CN"/>
        </w:rPr>
        <w:t>[3]</w:t>
      </w:r>
      <w:r w:rsidR="00B04350">
        <w:rPr>
          <w:szCs w:val="22"/>
          <w:lang w:val="en-CA" w:eastAsia="zh-CN"/>
        </w:rPr>
        <w:fldChar w:fldCharType="end"/>
      </w:r>
      <w:r w:rsidR="006D0915">
        <w:rPr>
          <w:szCs w:val="22"/>
          <w:lang w:val="en-CA" w:eastAsia="zh-CN"/>
        </w:rPr>
        <w:t xml:space="preserve"> and </w:t>
      </w:r>
      <w:r w:rsidR="00150007">
        <w:rPr>
          <w:szCs w:val="22"/>
          <w:lang w:val="en-CA" w:eastAsia="zh-CN"/>
        </w:rPr>
        <w:t>the enhancement post-filtering</w:t>
      </w:r>
      <w:r w:rsidR="00D41914">
        <w:rPr>
          <w:szCs w:val="22"/>
          <w:lang w:val="en-CA" w:eastAsia="zh-CN"/>
        </w:rPr>
        <w:t xml:space="preserve"> </w:t>
      </w:r>
      <w:r w:rsidR="00D41914">
        <w:rPr>
          <w:szCs w:val="22"/>
          <w:lang w:val="en-CA" w:eastAsia="zh-CN"/>
        </w:rPr>
        <w:fldChar w:fldCharType="begin"/>
      </w:r>
      <w:r w:rsidR="00D41914">
        <w:rPr>
          <w:szCs w:val="22"/>
          <w:lang w:val="en-CA" w:eastAsia="zh-CN"/>
        </w:rPr>
        <w:instrText xml:space="preserve"> REF _Ref163431409 \r \h </w:instrText>
      </w:r>
      <w:r w:rsidR="00D41914">
        <w:rPr>
          <w:szCs w:val="22"/>
          <w:lang w:val="en-CA" w:eastAsia="zh-CN"/>
        </w:rPr>
      </w:r>
      <w:r w:rsidR="00D41914">
        <w:rPr>
          <w:szCs w:val="22"/>
          <w:lang w:val="en-CA" w:eastAsia="zh-CN"/>
        </w:rPr>
        <w:fldChar w:fldCharType="separate"/>
      </w:r>
      <w:r w:rsidR="00D41914">
        <w:rPr>
          <w:szCs w:val="22"/>
          <w:lang w:val="en-CA" w:eastAsia="zh-CN"/>
        </w:rPr>
        <w:t>[4]</w:t>
      </w:r>
      <w:r w:rsidR="00D41914">
        <w:rPr>
          <w:szCs w:val="22"/>
          <w:lang w:val="en-CA" w:eastAsia="zh-CN"/>
        </w:rPr>
        <w:fldChar w:fldCharType="end"/>
      </w:r>
      <w:r w:rsidR="00993F3B">
        <w:rPr>
          <w:szCs w:val="22"/>
          <w:lang w:val="en-CA" w:eastAsia="zh-CN"/>
        </w:rPr>
        <w:t xml:space="preserve">. Based on the interesting coding performance introduced by these methods, </w:t>
      </w:r>
      <w:r w:rsidR="00EC2EBB">
        <w:rPr>
          <w:szCs w:val="22"/>
          <w:lang w:val="en-CA" w:eastAsia="zh-CN"/>
        </w:rPr>
        <w:t>they</w:t>
      </w:r>
      <w:r w:rsidR="00993F3B">
        <w:rPr>
          <w:szCs w:val="22"/>
          <w:lang w:val="en-CA" w:eastAsia="zh-CN"/>
        </w:rPr>
        <w:t xml:space="preserve"> are included in the technical report (TR) </w:t>
      </w:r>
      <w:r w:rsidR="00872C62">
        <w:rPr>
          <w:szCs w:val="22"/>
          <w:lang w:val="en-CA" w:eastAsia="zh-CN"/>
        </w:rPr>
        <w:fldChar w:fldCharType="begin"/>
      </w:r>
      <w:r w:rsidR="00872C62">
        <w:rPr>
          <w:szCs w:val="22"/>
          <w:lang w:val="en-CA" w:eastAsia="zh-CN"/>
        </w:rPr>
        <w:instrText xml:space="preserve"> REF _Ref171008523 \r \h </w:instrText>
      </w:r>
      <w:r w:rsidR="00872C62">
        <w:rPr>
          <w:szCs w:val="22"/>
          <w:lang w:val="en-CA" w:eastAsia="zh-CN"/>
        </w:rPr>
      </w:r>
      <w:r w:rsidR="00872C62">
        <w:rPr>
          <w:szCs w:val="22"/>
          <w:lang w:val="en-CA" w:eastAsia="zh-CN"/>
        </w:rPr>
        <w:fldChar w:fldCharType="separate"/>
      </w:r>
      <w:r w:rsidR="00872C62">
        <w:rPr>
          <w:szCs w:val="22"/>
          <w:lang w:val="en-CA" w:eastAsia="zh-CN"/>
        </w:rPr>
        <w:t>[5]</w:t>
      </w:r>
      <w:r w:rsidR="00872C62">
        <w:rPr>
          <w:szCs w:val="22"/>
          <w:lang w:val="en-CA" w:eastAsia="zh-CN"/>
        </w:rPr>
        <w:fldChar w:fldCharType="end"/>
      </w:r>
      <w:r w:rsidR="00872C62">
        <w:rPr>
          <w:szCs w:val="22"/>
          <w:lang w:val="en-CA" w:eastAsia="zh-CN"/>
        </w:rPr>
        <w:t xml:space="preserve"> </w:t>
      </w:r>
      <w:r w:rsidR="00993F3B">
        <w:rPr>
          <w:szCs w:val="22"/>
          <w:lang w:val="en-CA" w:eastAsia="zh-CN"/>
        </w:rPr>
        <w:t xml:space="preserve">on optimization of encoders and receiving systems for machine analysis of coded video content, and the software for both methods are available in AHG8 software branch. In this contribution, </w:t>
      </w:r>
      <w:r w:rsidR="001E6FAF">
        <w:rPr>
          <w:szCs w:val="22"/>
          <w:lang w:val="en-CA" w:eastAsia="zh-CN"/>
        </w:rPr>
        <w:t xml:space="preserve">the experiments of combining both methods are conducted and the results are reported. </w:t>
      </w:r>
    </w:p>
    <w:p w14:paraId="1539A21D" w14:textId="5FE9AAB0" w:rsidR="001F2594" w:rsidRDefault="00EF056A" w:rsidP="009234A5">
      <w:pPr>
        <w:rPr>
          <w:lang w:eastAsia="zh-CN"/>
        </w:rPr>
      </w:pPr>
      <w:r>
        <w:rPr>
          <w:rFonts w:hint="eastAsia"/>
          <w:szCs w:val="22"/>
          <w:lang w:val="en-CA" w:eastAsia="zh-CN"/>
        </w:rPr>
        <w:t>T</w:t>
      </w:r>
      <w:r>
        <w:rPr>
          <w:szCs w:val="22"/>
          <w:lang w:val="en-CA" w:eastAsia="zh-CN"/>
        </w:rPr>
        <w:t xml:space="preserve">he experiment flowchart is shown in </w:t>
      </w:r>
      <w:r w:rsidR="00833A5C">
        <w:rPr>
          <w:szCs w:val="22"/>
          <w:lang w:val="en-CA" w:eastAsia="zh-CN"/>
        </w:rPr>
        <w:fldChar w:fldCharType="begin"/>
      </w:r>
      <w:r w:rsidR="00833A5C">
        <w:rPr>
          <w:szCs w:val="22"/>
          <w:lang w:val="en-CA" w:eastAsia="zh-CN"/>
        </w:rPr>
        <w:instrText xml:space="preserve"> REF _Ref171009979 \h  \* MERGEFORMAT </w:instrText>
      </w:r>
      <w:r w:rsidR="00833A5C">
        <w:rPr>
          <w:szCs w:val="22"/>
          <w:lang w:val="en-CA" w:eastAsia="zh-CN"/>
        </w:rPr>
      </w:r>
      <w:r w:rsidR="00833A5C">
        <w:rPr>
          <w:szCs w:val="22"/>
          <w:lang w:val="en-CA" w:eastAsia="zh-CN"/>
        </w:rPr>
        <w:fldChar w:fldCharType="separate"/>
      </w:r>
      <w:r w:rsidR="00833A5C" w:rsidRPr="00833A5C">
        <w:rPr>
          <w:szCs w:val="22"/>
          <w:lang w:val="en-CA" w:eastAsia="zh-CN"/>
        </w:rPr>
        <w:t>Figure 1</w:t>
      </w:r>
      <w:r w:rsidR="00833A5C">
        <w:rPr>
          <w:szCs w:val="22"/>
          <w:lang w:val="en-CA" w:eastAsia="zh-CN"/>
        </w:rPr>
        <w:fldChar w:fldCharType="end"/>
      </w:r>
      <w:r>
        <w:rPr>
          <w:szCs w:val="22"/>
          <w:lang w:val="en-CA" w:eastAsia="zh-CN"/>
        </w:rPr>
        <w:t xml:space="preserve">. The </w:t>
      </w:r>
      <w:r w:rsidR="002332F6">
        <w:rPr>
          <w:szCs w:val="22"/>
          <w:lang w:val="en-CA" w:eastAsia="zh-CN"/>
        </w:rPr>
        <w:t xml:space="preserve">original video is processed with </w:t>
      </w:r>
      <w:r w:rsidR="00467AD6">
        <w:rPr>
          <w:lang w:eastAsia="zh-CN"/>
        </w:rPr>
        <w:t>foreground and background pre-processing</w:t>
      </w:r>
      <w:r w:rsidR="00467AD6">
        <w:rPr>
          <w:szCs w:val="22"/>
          <w:lang w:val="en-CA" w:eastAsia="zh-CN"/>
        </w:rPr>
        <w:t xml:space="preserve"> </w:t>
      </w:r>
      <w:r w:rsidR="002332F6">
        <w:rPr>
          <w:szCs w:val="22"/>
          <w:lang w:val="en-CA" w:eastAsia="zh-CN"/>
        </w:rPr>
        <w:t xml:space="preserve">first. And then the pre-processed video is encoded with </w:t>
      </w:r>
      <w:r w:rsidR="001706E1">
        <w:rPr>
          <w:szCs w:val="22"/>
          <w:lang w:val="en-CA" w:eastAsia="zh-CN"/>
        </w:rPr>
        <w:t xml:space="preserve">ROIAQP optimized </w:t>
      </w:r>
      <w:r w:rsidR="00E77291">
        <w:rPr>
          <w:szCs w:val="22"/>
          <w:lang w:val="en-CA" w:eastAsia="zh-CN"/>
        </w:rPr>
        <w:t xml:space="preserve">VVC encoder. After decoding, </w:t>
      </w:r>
      <w:r w:rsidR="00E77291">
        <w:rPr>
          <w:lang w:eastAsia="zh-CN"/>
        </w:rPr>
        <w:t xml:space="preserve">the decoded video is further processed by the </w:t>
      </w:r>
      <w:r w:rsidR="00AC5406">
        <w:rPr>
          <w:lang w:eastAsia="zh-CN"/>
        </w:rPr>
        <w:t>enhancement post-filter</w:t>
      </w:r>
      <w:r w:rsidR="00E77291">
        <w:rPr>
          <w:lang w:eastAsia="zh-CN"/>
        </w:rPr>
        <w:t>. And finally, the filtered video is fed to the machine consumption model.</w:t>
      </w:r>
    </w:p>
    <w:p w14:paraId="7C54EA87" w14:textId="77777777" w:rsidR="00D6537A" w:rsidRDefault="00D6537A" w:rsidP="009234A5">
      <w:pPr>
        <w:rPr>
          <w:szCs w:val="22"/>
          <w:lang w:val="en-CA" w:eastAsia="zh-CN"/>
        </w:rPr>
      </w:pPr>
    </w:p>
    <w:p w14:paraId="0FBD493F" w14:textId="77777777" w:rsidR="00CD2535" w:rsidRDefault="00D6537A" w:rsidP="00CD2535">
      <w:pPr>
        <w:keepNext/>
      </w:pPr>
      <w:r w:rsidRPr="00D6537A">
        <w:rPr>
          <w:noProof/>
          <w:szCs w:val="22"/>
          <w:lang w:eastAsia="zh-CN"/>
        </w:rPr>
        <w:drawing>
          <wp:inline distT="0" distB="0" distL="0" distR="0" wp14:anchorId="11E623D5" wp14:editId="04F33757">
            <wp:extent cx="5914390" cy="527050"/>
            <wp:effectExtent l="0" t="0" r="3810" b="6350"/>
            <wp:docPr id="1070560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56037" name=""/>
                    <pic:cNvPicPr/>
                  </pic:nvPicPr>
                  <pic:blipFill>
                    <a:blip r:embed="rId10"/>
                    <a:stretch>
                      <a:fillRect/>
                    </a:stretch>
                  </pic:blipFill>
                  <pic:spPr>
                    <a:xfrm>
                      <a:off x="0" y="0"/>
                      <a:ext cx="5914390" cy="527050"/>
                    </a:xfrm>
                    <a:prstGeom prst="rect">
                      <a:avLst/>
                    </a:prstGeom>
                  </pic:spPr>
                </pic:pic>
              </a:graphicData>
            </a:graphic>
          </wp:inline>
        </w:drawing>
      </w:r>
    </w:p>
    <w:p w14:paraId="03EC8B67" w14:textId="53A1954C" w:rsidR="005E0E2D" w:rsidRPr="00CD2535" w:rsidRDefault="00CD2535" w:rsidP="00CD2535">
      <w:pPr>
        <w:pStyle w:val="ad"/>
        <w:jc w:val="center"/>
        <w:rPr>
          <w:rFonts w:ascii="Times New Roman" w:hAnsi="Times New Roman" w:cs="Times New Roman"/>
          <w:sz w:val="16"/>
          <w:szCs w:val="16"/>
          <w:lang w:val="en-CA" w:eastAsia="zh-CN"/>
        </w:rPr>
      </w:pPr>
      <w:bookmarkStart w:id="18" w:name="_Ref171009979"/>
      <w:r w:rsidRPr="00CD2535">
        <w:rPr>
          <w:rFonts w:ascii="Times New Roman" w:hAnsi="Times New Roman" w:cs="Times New Roman"/>
          <w:sz w:val="16"/>
          <w:szCs w:val="16"/>
        </w:rPr>
        <w:t xml:space="preserve">Figure </w:t>
      </w:r>
      <w:r w:rsidRPr="00CD2535">
        <w:rPr>
          <w:rFonts w:ascii="Times New Roman" w:hAnsi="Times New Roman" w:cs="Times New Roman"/>
          <w:sz w:val="16"/>
          <w:szCs w:val="16"/>
        </w:rPr>
        <w:fldChar w:fldCharType="begin"/>
      </w:r>
      <w:r w:rsidRPr="00CD2535">
        <w:rPr>
          <w:rFonts w:ascii="Times New Roman" w:hAnsi="Times New Roman" w:cs="Times New Roman"/>
          <w:sz w:val="16"/>
          <w:szCs w:val="16"/>
        </w:rPr>
        <w:instrText xml:space="preserve"> SEQ Figure \* ARABIC </w:instrText>
      </w:r>
      <w:r w:rsidRPr="00CD2535">
        <w:rPr>
          <w:rFonts w:ascii="Times New Roman" w:hAnsi="Times New Roman" w:cs="Times New Roman"/>
          <w:sz w:val="16"/>
          <w:szCs w:val="16"/>
        </w:rPr>
        <w:fldChar w:fldCharType="separate"/>
      </w:r>
      <w:r w:rsidRPr="00CD2535">
        <w:rPr>
          <w:rFonts w:ascii="Times New Roman" w:hAnsi="Times New Roman" w:cs="Times New Roman"/>
          <w:noProof/>
          <w:sz w:val="16"/>
          <w:szCs w:val="16"/>
        </w:rPr>
        <w:t>1</w:t>
      </w:r>
      <w:r w:rsidRPr="00CD2535">
        <w:rPr>
          <w:rFonts w:ascii="Times New Roman" w:hAnsi="Times New Roman" w:cs="Times New Roman"/>
          <w:sz w:val="16"/>
          <w:szCs w:val="16"/>
        </w:rPr>
        <w:fldChar w:fldCharType="end"/>
      </w:r>
      <w:bookmarkEnd w:id="18"/>
      <w:r w:rsidRPr="00CD2535">
        <w:rPr>
          <w:rFonts w:ascii="Times New Roman" w:hAnsi="Times New Roman" w:cs="Times New Roman"/>
          <w:sz w:val="16"/>
          <w:szCs w:val="16"/>
        </w:rPr>
        <w:t xml:space="preserve"> The experiment flowchart on combined pre- and post-processing and ROI</w:t>
      </w:r>
      <w:r w:rsidR="006613A3">
        <w:rPr>
          <w:rFonts w:ascii="Times New Roman" w:hAnsi="Times New Roman" w:cs="Times New Roman"/>
          <w:sz w:val="16"/>
          <w:szCs w:val="16"/>
        </w:rPr>
        <w:t>-</w:t>
      </w:r>
      <w:r w:rsidRPr="00CD2535">
        <w:rPr>
          <w:rFonts w:ascii="Times New Roman" w:hAnsi="Times New Roman" w:cs="Times New Roman"/>
          <w:sz w:val="16"/>
          <w:szCs w:val="16"/>
        </w:rPr>
        <w:t>based adaptive QP</w:t>
      </w:r>
    </w:p>
    <w:p w14:paraId="489612E1" w14:textId="1E918D86" w:rsidR="00BE59FC" w:rsidRPr="005B217D" w:rsidRDefault="00BE59FC" w:rsidP="00BE59FC">
      <w:pPr>
        <w:pStyle w:val="1"/>
        <w:rPr>
          <w:lang w:val="en-CA"/>
        </w:rPr>
      </w:pPr>
      <w:r>
        <w:rPr>
          <w:lang w:val="en-CA"/>
        </w:rPr>
        <w:lastRenderedPageBreak/>
        <w:t>Experimental results</w:t>
      </w:r>
    </w:p>
    <w:p w14:paraId="2EB69C9D" w14:textId="6A269913" w:rsidR="008A44EC" w:rsidRDefault="00EF39AD" w:rsidP="009234A5">
      <w:pPr>
        <w:rPr>
          <w:lang w:eastAsia="zh-CN"/>
        </w:rPr>
      </w:pPr>
      <w:r>
        <w:rPr>
          <w:rFonts w:hint="eastAsia"/>
          <w:lang w:eastAsia="zh-CN"/>
        </w:rPr>
        <w:t>The</w:t>
      </w:r>
      <w:r w:rsidRPr="00DD6A73">
        <w:t xml:space="preserve"> </w:t>
      </w:r>
      <w:r>
        <w:t>experiment</w:t>
      </w:r>
      <w:r w:rsidRPr="00DD6A73">
        <w:t xml:space="preserve"> </w:t>
      </w:r>
      <w:r>
        <w:rPr>
          <w:rFonts w:hint="eastAsia"/>
          <w:lang w:eastAsia="zh-CN"/>
        </w:rPr>
        <w:t>is</w:t>
      </w:r>
      <w:r>
        <w:t xml:space="preserve"> conducted under</w:t>
      </w:r>
      <w:r w:rsidRPr="00DD6A73">
        <w:t xml:space="preserve"> the </w:t>
      </w:r>
      <w:r>
        <w:t xml:space="preserve">VCM </w:t>
      </w:r>
      <w:r>
        <w:rPr>
          <w:lang w:eastAsia="zh-CN"/>
        </w:rPr>
        <w:t>CTC</w:t>
      </w:r>
      <w:r w:rsidRPr="00DD6A73">
        <w:t xml:space="preserve"> specified in JVET-A</w:t>
      </w:r>
      <w:r w:rsidR="000B48BC">
        <w:t>H</w:t>
      </w:r>
      <w:r w:rsidRPr="00DD6A73">
        <w:t>2031</w:t>
      </w:r>
      <w:r w:rsidR="00F55AB8">
        <w:t xml:space="preserve"> </w:t>
      </w:r>
      <w:r w:rsidR="00F55AB8">
        <w:fldChar w:fldCharType="begin"/>
      </w:r>
      <w:r w:rsidR="00F55AB8">
        <w:instrText xml:space="preserve"> REF _Ref163575439 \r \h </w:instrText>
      </w:r>
      <w:r w:rsidR="00F55AB8">
        <w:fldChar w:fldCharType="separate"/>
      </w:r>
      <w:r w:rsidR="00F55AB8">
        <w:t>[6]</w:t>
      </w:r>
      <w:r w:rsidR="00F55AB8">
        <w:fldChar w:fldCharType="end"/>
      </w:r>
      <w:r w:rsidRPr="00DD6A73">
        <w:t xml:space="preserve">, </w:t>
      </w:r>
      <w:r>
        <w:t>where</w:t>
      </w:r>
      <w:r w:rsidRPr="00DD6A73">
        <w:t xml:space="preserve"> the VTM version is 2</w:t>
      </w:r>
      <w:r>
        <w:t>3.3</w:t>
      </w:r>
      <w:ins w:id="19" w:author="v2" w:date="2024-07-16T03:12:00Z">
        <w:r w:rsidR="00503D13">
          <w:t xml:space="preserve"> for test and 23.0 for anchor</w:t>
        </w:r>
      </w:ins>
      <w:r w:rsidRPr="00DD6A73">
        <w:t>.</w:t>
      </w:r>
      <w:r w:rsidRPr="00BD6F25">
        <w:t xml:space="preserve"> </w:t>
      </w:r>
      <w:r>
        <w:t xml:space="preserve">The overall BD rate performance </w:t>
      </w:r>
      <w:r>
        <w:rPr>
          <w:lang w:eastAsia="zh-CN"/>
        </w:rPr>
        <w:t>for detection</w:t>
      </w:r>
      <w:ins w:id="20" w:author="v2" w:date="2024-07-16T02:37:00Z">
        <w:r w:rsidR="0048658C">
          <w:rPr>
            <w:lang w:eastAsia="zh-CN"/>
          </w:rPr>
          <w:t xml:space="preserve"> and tracking</w:t>
        </w:r>
      </w:ins>
      <w:r>
        <w:rPr>
          <w:lang w:eastAsia="zh-CN"/>
        </w:rPr>
        <w:t xml:space="preserve"> </w:t>
      </w:r>
      <w:r>
        <w:t xml:space="preserve">is shown in </w:t>
      </w:r>
      <w:r>
        <w:fldChar w:fldCharType="begin"/>
      </w:r>
      <w:r>
        <w:instrText xml:space="preserve"> REF _Ref113624774 \h </w:instrText>
      </w:r>
      <w:r>
        <w:fldChar w:fldCharType="separate"/>
      </w:r>
      <w:r w:rsidRPr="00443260">
        <w:t xml:space="preserve">Table </w:t>
      </w:r>
      <w:r>
        <w:rPr>
          <w:noProof/>
        </w:rPr>
        <w:t>1</w:t>
      </w:r>
      <w:r>
        <w:fldChar w:fldCharType="end"/>
      </w:r>
      <w:r>
        <w:t>.</w:t>
      </w:r>
      <w:r w:rsidRPr="00BD6F25">
        <w:t xml:space="preserve"> </w:t>
      </w:r>
      <w:r>
        <w:t>Overall, better coding gain can be achieved from combined pre-</w:t>
      </w:r>
      <w:r w:rsidR="00AA0C3B">
        <w:t xml:space="preserve"> </w:t>
      </w:r>
      <w:r w:rsidR="00AA0C3B">
        <w:rPr>
          <w:rFonts w:hint="eastAsia"/>
          <w:lang w:eastAsia="zh-CN"/>
        </w:rPr>
        <w:t>and</w:t>
      </w:r>
      <w:r>
        <w:t xml:space="preserve"> post-processing</w:t>
      </w:r>
      <w:r w:rsidR="00AA0C3B">
        <w:t xml:space="preserve"> and </w:t>
      </w:r>
      <w:r w:rsidR="00AA0C3B">
        <w:rPr>
          <w:szCs w:val="22"/>
          <w:lang w:val="en-CA" w:eastAsia="zh-CN"/>
        </w:rPr>
        <w:t>ROI</w:t>
      </w:r>
      <w:r w:rsidR="00777B3A">
        <w:rPr>
          <w:szCs w:val="22"/>
          <w:lang w:val="en-CA" w:eastAsia="zh-CN"/>
        </w:rPr>
        <w:t>-</w:t>
      </w:r>
      <w:r w:rsidR="00AA0C3B">
        <w:rPr>
          <w:szCs w:val="22"/>
          <w:lang w:val="en-CA" w:eastAsia="zh-CN"/>
        </w:rPr>
        <w:t>based adaptive QP</w:t>
      </w:r>
      <w:r w:rsidR="005451A9">
        <w:rPr>
          <w:szCs w:val="22"/>
          <w:lang w:val="en-CA" w:eastAsia="zh-CN"/>
        </w:rPr>
        <w:t>, noted as JOINT</w:t>
      </w:r>
      <w:r w:rsidR="00AA0C3B">
        <w:rPr>
          <w:szCs w:val="22"/>
          <w:lang w:val="en-CA" w:eastAsia="zh-CN"/>
        </w:rPr>
        <w:t>,</w:t>
      </w:r>
      <w:r>
        <w:t xml:space="preserve"> compared with individually enabling</w:t>
      </w:r>
      <w:r w:rsidR="00AA0C3B" w:rsidRPr="00AA0C3B">
        <w:t xml:space="preserve"> </w:t>
      </w:r>
      <w:r w:rsidR="00AA0C3B">
        <w:t xml:space="preserve">pre- </w:t>
      </w:r>
      <w:r w:rsidR="00AA0C3B">
        <w:rPr>
          <w:rFonts w:hint="eastAsia"/>
          <w:lang w:eastAsia="zh-CN"/>
        </w:rPr>
        <w:t>and</w:t>
      </w:r>
      <w:r w:rsidR="00AA0C3B">
        <w:t xml:space="preserve"> post-processing or </w:t>
      </w:r>
      <w:r w:rsidR="00AA0C3B">
        <w:rPr>
          <w:szCs w:val="22"/>
          <w:lang w:val="en-CA" w:eastAsia="zh-CN"/>
        </w:rPr>
        <w:t>ROI</w:t>
      </w:r>
      <w:r w:rsidR="00777B3A">
        <w:rPr>
          <w:szCs w:val="22"/>
          <w:lang w:val="en-CA" w:eastAsia="zh-CN"/>
        </w:rPr>
        <w:t>-</w:t>
      </w:r>
      <w:r w:rsidR="00AA0C3B">
        <w:rPr>
          <w:szCs w:val="22"/>
          <w:lang w:val="en-CA" w:eastAsia="zh-CN"/>
        </w:rPr>
        <w:t>based adaptive QP</w:t>
      </w:r>
      <w:r>
        <w:rPr>
          <w:lang w:eastAsia="zh-CN"/>
        </w:rPr>
        <w:t>.</w:t>
      </w:r>
    </w:p>
    <w:p w14:paraId="3FCD2393" w14:textId="77777777" w:rsidR="008A44EC" w:rsidRDefault="008A44EC" w:rsidP="009234A5">
      <w:pPr>
        <w:rPr>
          <w:lang w:eastAsia="zh-CN"/>
        </w:rPr>
      </w:pPr>
    </w:p>
    <w:p w14:paraId="049C3ADE" w14:textId="384CCD79" w:rsidR="00B04857" w:rsidRPr="00B04857" w:rsidRDefault="00B04857" w:rsidP="00B04857">
      <w:pPr>
        <w:pStyle w:val="ad"/>
        <w:keepNext/>
        <w:jc w:val="center"/>
        <w:rPr>
          <w:rFonts w:ascii="Times New Roman" w:hAnsi="Times New Roman" w:cs="Times New Roman"/>
          <w:sz w:val="16"/>
          <w:szCs w:val="16"/>
        </w:rPr>
      </w:pPr>
      <w:r w:rsidRPr="00B04857">
        <w:rPr>
          <w:rFonts w:ascii="Times New Roman" w:hAnsi="Times New Roman" w:cs="Times New Roman"/>
          <w:sz w:val="16"/>
          <w:szCs w:val="16"/>
        </w:rPr>
        <w:t xml:space="preserve">Table </w:t>
      </w:r>
      <w:r w:rsidRPr="00B04857">
        <w:rPr>
          <w:rFonts w:ascii="Times New Roman" w:hAnsi="Times New Roman" w:cs="Times New Roman"/>
          <w:sz w:val="16"/>
          <w:szCs w:val="16"/>
        </w:rPr>
        <w:fldChar w:fldCharType="begin"/>
      </w:r>
      <w:r w:rsidRPr="00B04857">
        <w:rPr>
          <w:rFonts w:ascii="Times New Roman" w:hAnsi="Times New Roman" w:cs="Times New Roman"/>
          <w:sz w:val="16"/>
          <w:szCs w:val="16"/>
        </w:rPr>
        <w:instrText xml:space="preserve"> SEQ Table \* ARABIC </w:instrText>
      </w:r>
      <w:r w:rsidRPr="00B04857">
        <w:rPr>
          <w:rFonts w:ascii="Times New Roman" w:hAnsi="Times New Roman" w:cs="Times New Roman"/>
          <w:sz w:val="16"/>
          <w:szCs w:val="16"/>
        </w:rPr>
        <w:fldChar w:fldCharType="separate"/>
      </w:r>
      <w:r w:rsidR="004D5E7E">
        <w:rPr>
          <w:rFonts w:ascii="Times New Roman" w:hAnsi="Times New Roman" w:cs="Times New Roman"/>
          <w:noProof/>
          <w:sz w:val="16"/>
          <w:szCs w:val="16"/>
        </w:rPr>
        <w:t>1</w:t>
      </w:r>
      <w:r w:rsidRPr="00B04857">
        <w:rPr>
          <w:rFonts w:ascii="Times New Roman" w:hAnsi="Times New Roman" w:cs="Times New Roman"/>
          <w:sz w:val="16"/>
          <w:szCs w:val="16"/>
        </w:rPr>
        <w:fldChar w:fldCharType="end"/>
      </w:r>
      <w:r w:rsidRPr="00B04857">
        <w:rPr>
          <w:rFonts w:ascii="Times New Roman" w:hAnsi="Times New Roman" w:cs="Times New Roman"/>
          <w:sz w:val="16"/>
          <w:szCs w:val="16"/>
        </w:rPr>
        <w:t xml:space="preserve"> Overview of the averaged</w:t>
      </w:r>
      <w:r w:rsidR="00EF5685">
        <w:rPr>
          <w:rFonts w:ascii="Times New Roman" w:hAnsi="Times New Roman" w:cs="Times New Roman"/>
          <w:sz w:val="16"/>
          <w:szCs w:val="16"/>
        </w:rPr>
        <w:t xml:space="preserve"> BD-rate</w:t>
      </w:r>
      <w:r w:rsidRPr="00B04857">
        <w:rPr>
          <w:rFonts w:ascii="Times New Roman" w:hAnsi="Times New Roman" w:cs="Times New Roman"/>
          <w:sz w:val="16"/>
          <w:szCs w:val="16"/>
        </w:rPr>
        <w:t xml:space="preserve"> performance</w:t>
      </w:r>
      <w:r w:rsidR="00225E8A">
        <w:rPr>
          <w:rFonts w:ascii="Times New Roman" w:hAnsi="Times New Roman" w:cs="Times New Roman"/>
          <w:sz w:val="16"/>
          <w:szCs w:val="16"/>
        </w:rPr>
        <w:t xml:space="preserve"> in terms of </w:t>
      </w:r>
      <w:r w:rsidR="00EF5685">
        <w:rPr>
          <w:rFonts w:ascii="Times New Roman" w:hAnsi="Times New Roman" w:cs="Times New Roman"/>
          <w:sz w:val="16"/>
          <w:szCs w:val="16"/>
        </w:rPr>
        <w:t>mono-</w:t>
      </w:r>
      <w:proofErr w:type="spellStart"/>
      <w:r w:rsidR="00EF5685">
        <w:rPr>
          <w:rFonts w:ascii="Times New Roman" w:hAnsi="Times New Roman" w:cs="Times New Roman"/>
          <w:sz w:val="16"/>
          <w:szCs w:val="16"/>
        </w:rPr>
        <w:t>mAP</w:t>
      </w:r>
      <w:proofErr w:type="spellEnd"/>
    </w:p>
    <w:tbl>
      <w:tblPr>
        <w:tblStyle w:val="ac"/>
        <w:tblW w:w="8595" w:type="dxa"/>
        <w:jc w:val="center"/>
        <w:tblLook w:val="04A0" w:firstRow="1" w:lastRow="0" w:firstColumn="1" w:lastColumn="0" w:noHBand="0" w:noVBand="1"/>
      </w:tblPr>
      <w:tblGrid>
        <w:gridCol w:w="1172"/>
        <w:gridCol w:w="1161"/>
        <w:gridCol w:w="1264"/>
        <w:gridCol w:w="1506"/>
        <w:gridCol w:w="2159"/>
        <w:gridCol w:w="1333"/>
      </w:tblGrid>
      <w:tr w:rsidR="00A1579C" w:rsidRPr="00020D5B" w14:paraId="45EBB0C6" w14:textId="77777777" w:rsidTr="00E06552">
        <w:trPr>
          <w:trHeight w:val="295"/>
          <w:jc w:val="center"/>
        </w:trPr>
        <w:tc>
          <w:tcPr>
            <w:tcW w:w="0" w:type="auto"/>
            <w:vAlign w:val="center"/>
          </w:tcPr>
          <w:p w14:paraId="46351CE3"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Task</w:t>
            </w:r>
          </w:p>
        </w:tc>
        <w:tc>
          <w:tcPr>
            <w:tcW w:w="0" w:type="auto"/>
            <w:vAlign w:val="center"/>
          </w:tcPr>
          <w:p w14:paraId="7EA21CCF"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Dataset</w:t>
            </w:r>
          </w:p>
        </w:tc>
        <w:tc>
          <w:tcPr>
            <w:tcW w:w="0" w:type="auto"/>
            <w:vAlign w:val="center"/>
          </w:tcPr>
          <w:p w14:paraId="2C382411"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Methods</w:t>
            </w:r>
          </w:p>
        </w:tc>
        <w:tc>
          <w:tcPr>
            <w:tcW w:w="0" w:type="auto"/>
            <w:vAlign w:val="center"/>
          </w:tcPr>
          <w:p w14:paraId="00CC6530"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RA </w:t>
            </w:r>
          </w:p>
        </w:tc>
        <w:tc>
          <w:tcPr>
            <w:tcW w:w="0" w:type="auto"/>
            <w:vAlign w:val="center"/>
          </w:tcPr>
          <w:p w14:paraId="3C52A114"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LD </w:t>
            </w:r>
          </w:p>
        </w:tc>
        <w:tc>
          <w:tcPr>
            <w:tcW w:w="0" w:type="auto"/>
            <w:vAlign w:val="center"/>
          </w:tcPr>
          <w:p w14:paraId="48FA506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AI </w:t>
            </w:r>
          </w:p>
        </w:tc>
      </w:tr>
      <w:tr w:rsidR="00A1579C" w:rsidRPr="00020D5B" w14:paraId="18D23126" w14:textId="77777777" w:rsidTr="00E06552">
        <w:trPr>
          <w:trHeight w:val="295"/>
          <w:jc w:val="center"/>
        </w:trPr>
        <w:tc>
          <w:tcPr>
            <w:tcW w:w="0" w:type="auto"/>
            <w:vMerge w:val="restart"/>
            <w:vAlign w:val="center"/>
          </w:tcPr>
          <w:p w14:paraId="7DE97398"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Detection</w:t>
            </w:r>
          </w:p>
        </w:tc>
        <w:tc>
          <w:tcPr>
            <w:tcW w:w="0" w:type="auto"/>
            <w:vMerge w:val="restart"/>
            <w:vAlign w:val="center"/>
          </w:tcPr>
          <w:p w14:paraId="00047BFE"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SFU-HW</w:t>
            </w:r>
          </w:p>
        </w:tc>
        <w:tc>
          <w:tcPr>
            <w:tcW w:w="0" w:type="auto"/>
            <w:vAlign w:val="center"/>
          </w:tcPr>
          <w:p w14:paraId="471576CC" w14:textId="78B271E8"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PREPOST</w:t>
            </w:r>
          </w:p>
        </w:tc>
        <w:tc>
          <w:tcPr>
            <w:tcW w:w="0" w:type="auto"/>
            <w:vAlign w:val="center"/>
          </w:tcPr>
          <w:p w14:paraId="1D7B3A71" w14:textId="51690447"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32.</w:t>
            </w:r>
            <w:ins w:id="21" w:author="v2" w:date="2024-07-16T02:34:00Z">
              <w:r w:rsidR="003A61A5">
                <w:rPr>
                  <w:sz w:val="18"/>
                  <w:szCs w:val="18"/>
                  <w:lang w:eastAsia="zh-CN"/>
                </w:rPr>
                <w:t>75</w:t>
              </w:r>
            </w:ins>
            <w:del w:id="22" w:author="v2" w:date="2024-07-16T02:34:00Z">
              <w:r w:rsidDel="003A61A5">
                <w:rPr>
                  <w:sz w:val="18"/>
                  <w:szCs w:val="18"/>
                  <w:lang w:eastAsia="zh-CN"/>
                </w:rPr>
                <w:delText>35</w:delText>
              </w:r>
            </w:del>
            <w:r>
              <w:rPr>
                <w:sz w:val="18"/>
                <w:szCs w:val="18"/>
                <w:lang w:eastAsia="zh-CN"/>
              </w:rPr>
              <w:t>%</w:t>
            </w:r>
          </w:p>
        </w:tc>
        <w:tc>
          <w:tcPr>
            <w:tcW w:w="0" w:type="auto"/>
            <w:vAlign w:val="center"/>
          </w:tcPr>
          <w:p w14:paraId="1B7DC995" w14:textId="42F32B05"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del w:id="23" w:author="v2" w:date="2024-07-16T02:32:00Z">
              <w:r w:rsidDel="00BF0DD1">
                <w:rPr>
                  <w:rFonts w:hint="eastAsia"/>
                  <w:sz w:val="18"/>
                  <w:szCs w:val="18"/>
                  <w:lang w:eastAsia="zh-CN"/>
                </w:rPr>
                <w:delText>-</w:delText>
              </w:r>
              <w:r w:rsidDel="00BF0DD1">
                <w:rPr>
                  <w:sz w:val="18"/>
                  <w:szCs w:val="18"/>
                  <w:lang w:eastAsia="zh-CN"/>
                </w:rPr>
                <w:delText>45.60%</w:delText>
              </w:r>
            </w:del>
            <w:ins w:id="24" w:author="v3" w:date="2024-07-16T09:21:00Z">
              <w:r w:rsidR="00CE4FA0">
                <w:rPr>
                  <w:sz w:val="18"/>
                  <w:szCs w:val="18"/>
                  <w:lang w:eastAsia="zh-CN"/>
                </w:rPr>
                <w:t>-33.26%</w:t>
              </w:r>
            </w:ins>
            <w:ins w:id="25" w:author="v2" w:date="2024-07-16T02:33:00Z">
              <w:del w:id="26" w:author="v3" w:date="2024-07-16T09:21:00Z">
                <w:r w:rsidR="00F94A9A" w:rsidDel="00CE4FA0">
                  <w:rPr>
                    <w:sz w:val="18"/>
                    <w:szCs w:val="18"/>
                    <w:lang w:eastAsia="zh-CN"/>
                  </w:rPr>
                  <w:delText>xx</w:delText>
                </w:r>
              </w:del>
            </w:ins>
          </w:p>
        </w:tc>
        <w:tc>
          <w:tcPr>
            <w:tcW w:w="0" w:type="auto"/>
            <w:vAlign w:val="center"/>
          </w:tcPr>
          <w:p w14:paraId="43AB2C60" w14:textId="05538D34"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40.</w:t>
            </w:r>
            <w:ins w:id="27" w:author="v2" w:date="2024-07-16T02:35:00Z">
              <w:r w:rsidR="003A61A5">
                <w:rPr>
                  <w:sz w:val="18"/>
                  <w:szCs w:val="18"/>
                  <w:lang w:eastAsia="zh-CN"/>
                </w:rPr>
                <w:t>29</w:t>
              </w:r>
            </w:ins>
            <w:del w:id="28" w:author="v2" w:date="2024-07-16T02:35:00Z">
              <w:r w:rsidDel="003A61A5">
                <w:rPr>
                  <w:sz w:val="18"/>
                  <w:szCs w:val="18"/>
                  <w:lang w:eastAsia="zh-CN"/>
                </w:rPr>
                <w:delText>10</w:delText>
              </w:r>
            </w:del>
            <w:r>
              <w:rPr>
                <w:sz w:val="18"/>
                <w:szCs w:val="18"/>
                <w:lang w:eastAsia="zh-CN"/>
              </w:rPr>
              <w:t>%</w:t>
            </w:r>
          </w:p>
        </w:tc>
      </w:tr>
      <w:tr w:rsidR="00A1579C" w:rsidRPr="00020D5B" w14:paraId="5002F40E" w14:textId="77777777" w:rsidTr="00E06552">
        <w:trPr>
          <w:trHeight w:val="295"/>
          <w:jc w:val="center"/>
        </w:trPr>
        <w:tc>
          <w:tcPr>
            <w:tcW w:w="0" w:type="auto"/>
            <w:vMerge/>
            <w:vAlign w:val="center"/>
          </w:tcPr>
          <w:p w14:paraId="52B44337"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6883689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1450AAB3" w14:textId="014F68F6"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ROIAQP</w:t>
            </w:r>
          </w:p>
        </w:tc>
        <w:tc>
          <w:tcPr>
            <w:tcW w:w="0" w:type="auto"/>
            <w:vAlign w:val="center"/>
          </w:tcPr>
          <w:p w14:paraId="75B144D4" w14:textId="1F5AAC08"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1</w:t>
            </w:r>
            <w:ins w:id="29" w:author="v2" w:date="2024-07-16T02:36:00Z">
              <w:r w:rsidR="00926D4B">
                <w:rPr>
                  <w:sz w:val="18"/>
                  <w:szCs w:val="18"/>
                  <w:lang w:eastAsia="zh-CN"/>
                </w:rPr>
                <w:t>1</w:t>
              </w:r>
            </w:ins>
            <w:del w:id="30" w:author="v2" w:date="2024-07-16T02:36:00Z">
              <w:r w:rsidDel="00926D4B">
                <w:rPr>
                  <w:sz w:val="18"/>
                  <w:szCs w:val="18"/>
                  <w:lang w:eastAsia="zh-CN"/>
                </w:rPr>
                <w:delText>0</w:delText>
              </w:r>
            </w:del>
            <w:r>
              <w:rPr>
                <w:sz w:val="18"/>
                <w:szCs w:val="18"/>
                <w:lang w:eastAsia="zh-CN"/>
              </w:rPr>
              <w:t>.</w:t>
            </w:r>
            <w:ins w:id="31" w:author="v2" w:date="2024-07-16T02:36:00Z">
              <w:r w:rsidR="00926D4B">
                <w:rPr>
                  <w:sz w:val="18"/>
                  <w:szCs w:val="18"/>
                  <w:lang w:eastAsia="zh-CN"/>
                </w:rPr>
                <w:t>2</w:t>
              </w:r>
            </w:ins>
            <w:del w:id="32" w:author="v2" w:date="2024-07-16T02:36:00Z">
              <w:r w:rsidDel="00926D4B">
                <w:rPr>
                  <w:sz w:val="18"/>
                  <w:szCs w:val="18"/>
                  <w:lang w:eastAsia="zh-CN"/>
                </w:rPr>
                <w:delText>8</w:delText>
              </w:r>
            </w:del>
            <w:r>
              <w:rPr>
                <w:sz w:val="18"/>
                <w:szCs w:val="18"/>
                <w:lang w:eastAsia="zh-CN"/>
              </w:rPr>
              <w:t>1%</w:t>
            </w:r>
          </w:p>
        </w:tc>
        <w:tc>
          <w:tcPr>
            <w:tcW w:w="0" w:type="auto"/>
            <w:vAlign w:val="center"/>
          </w:tcPr>
          <w:p w14:paraId="2CAA74E0" w14:textId="1F127D77"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del w:id="33" w:author="v2" w:date="2024-07-16T02:32:00Z">
              <w:r w:rsidDel="00BF0DD1">
                <w:rPr>
                  <w:rFonts w:hint="eastAsia"/>
                  <w:sz w:val="18"/>
                  <w:szCs w:val="18"/>
                  <w:lang w:eastAsia="zh-CN"/>
                </w:rPr>
                <w:delText>-</w:delText>
              </w:r>
              <w:r w:rsidDel="00BF0DD1">
                <w:rPr>
                  <w:sz w:val="18"/>
                  <w:szCs w:val="18"/>
                  <w:lang w:eastAsia="zh-CN"/>
                </w:rPr>
                <w:delText>25.69%</w:delText>
              </w:r>
            </w:del>
            <w:ins w:id="34" w:author="v3" w:date="2024-07-16T09:21:00Z">
              <w:r w:rsidR="00CE4FA0">
                <w:rPr>
                  <w:sz w:val="18"/>
                  <w:szCs w:val="18"/>
                  <w:lang w:eastAsia="zh-CN"/>
                </w:rPr>
                <w:t>-4.09%</w:t>
              </w:r>
            </w:ins>
            <w:ins w:id="35" w:author="v2" w:date="2024-07-16T02:33:00Z">
              <w:del w:id="36" w:author="v3" w:date="2024-07-16T09:21:00Z">
                <w:r w:rsidR="00F94A9A" w:rsidDel="00CE4FA0">
                  <w:rPr>
                    <w:sz w:val="18"/>
                    <w:szCs w:val="18"/>
                    <w:lang w:eastAsia="zh-CN"/>
                  </w:rPr>
                  <w:delText>xx</w:delText>
                </w:r>
              </w:del>
            </w:ins>
          </w:p>
        </w:tc>
        <w:tc>
          <w:tcPr>
            <w:tcW w:w="0" w:type="auto"/>
            <w:vAlign w:val="center"/>
          </w:tcPr>
          <w:p w14:paraId="22527298" w14:textId="3F811B0B"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ins w:id="37" w:author="v2" w:date="2024-07-16T02:36:00Z">
              <w:r w:rsidR="00F24991">
                <w:rPr>
                  <w:sz w:val="18"/>
                  <w:szCs w:val="18"/>
                  <w:lang w:eastAsia="zh-CN"/>
                </w:rPr>
                <w:t>9</w:t>
              </w:r>
            </w:ins>
            <w:del w:id="38" w:author="v2" w:date="2024-07-16T02:36:00Z">
              <w:r w:rsidDel="00F24991">
                <w:rPr>
                  <w:sz w:val="18"/>
                  <w:szCs w:val="18"/>
                  <w:lang w:eastAsia="zh-CN"/>
                </w:rPr>
                <w:delText>8</w:delText>
              </w:r>
            </w:del>
            <w:r>
              <w:rPr>
                <w:sz w:val="18"/>
                <w:szCs w:val="18"/>
                <w:lang w:eastAsia="zh-CN"/>
              </w:rPr>
              <w:t>.</w:t>
            </w:r>
            <w:ins w:id="39" w:author="v2" w:date="2024-07-16T02:36:00Z">
              <w:r w:rsidR="00F24991">
                <w:rPr>
                  <w:sz w:val="18"/>
                  <w:szCs w:val="18"/>
                  <w:lang w:eastAsia="zh-CN"/>
                </w:rPr>
                <w:t>03</w:t>
              </w:r>
            </w:ins>
            <w:del w:id="40" w:author="v2" w:date="2024-07-16T02:36:00Z">
              <w:r w:rsidDel="00F24991">
                <w:rPr>
                  <w:sz w:val="18"/>
                  <w:szCs w:val="18"/>
                  <w:lang w:eastAsia="zh-CN"/>
                </w:rPr>
                <w:delText>55</w:delText>
              </w:r>
            </w:del>
            <w:r>
              <w:rPr>
                <w:sz w:val="18"/>
                <w:szCs w:val="18"/>
                <w:lang w:eastAsia="zh-CN"/>
              </w:rPr>
              <w:t>%</w:t>
            </w:r>
          </w:p>
        </w:tc>
      </w:tr>
      <w:tr w:rsidR="00A1579C" w:rsidRPr="00020D5B" w14:paraId="454D573E" w14:textId="77777777" w:rsidTr="00E06552">
        <w:trPr>
          <w:trHeight w:val="295"/>
          <w:jc w:val="center"/>
        </w:trPr>
        <w:tc>
          <w:tcPr>
            <w:tcW w:w="0" w:type="auto"/>
            <w:vMerge/>
            <w:vAlign w:val="center"/>
          </w:tcPr>
          <w:p w14:paraId="1C5997D4"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34225238"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23B8FCA5" w14:textId="79407C81"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JOINT</w:t>
            </w:r>
          </w:p>
        </w:tc>
        <w:tc>
          <w:tcPr>
            <w:tcW w:w="0" w:type="auto"/>
            <w:vAlign w:val="center"/>
          </w:tcPr>
          <w:p w14:paraId="0AC118AA" w14:textId="5DC7A5E3"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3</w:t>
            </w:r>
            <w:ins w:id="41" w:author="v2" w:date="2024-07-16T02:34:00Z">
              <w:r w:rsidR="00D311AD">
                <w:rPr>
                  <w:b/>
                  <w:bCs/>
                  <w:sz w:val="18"/>
                  <w:szCs w:val="18"/>
                  <w:lang w:eastAsia="zh-CN"/>
                </w:rPr>
                <w:t>7.11</w:t>
              </w:r>
            </w:ins>
            <w:del w:id="42" w:author="v2" w:date="2024-07-16T02:34:00Z">
              <w:r w:rsidRPr="00524428" w:rsidDel="00D311AD">
                <w:rPr>
                  <w:b/>
                  <w:bCs/>
                  <w:sz w:val="18"/>
                  <w:szCs w:val="18"/>
                  <w:lang w:eastAsia="zh-CN"/>
                </w:rPr>
                <w:delText>6.74</w:delText>
              </w:r>
            </w:del>
            <w:r w:rsidRPr="00524428">
              <w:rPr>
                <w:b/>
                <w:bCs/>
                <w:sz w:val="18"/>
                <w:szCs w:val="18"/>
                <w:lang w:eastAsia="zh-CN"/>
              </w:rPr>
              <w:t>%</w:t>
            </w:r>
          </w:p>
        </w:tc>
        <w:tc>
          <w:tcPr>
            <w:tcW w:w="0" w:type="auto"/>
            <w:vAlign w:val="center"/>
          </w:tcPr>
          <w:p w14:paraId="2CDBF99E" w14:textId="52E509C8" w:rsidR="00A1579C" w:rsidRPr="0039429A" w:rsidRDefault="00CE4FA0"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ins w:id="43" w:author="v3" w:date="2024-07-16T09:21:00Z">
              <w:r w:rsidRPr="0039429A">
                <w:rPr>
                  <w:b/>
                  <w:bCs/>
                  <w:sz w:val="18"/>
                  <w:szCs w:val="18"/>
                  <w:lang w:eastAsia="zh-CN"/>
                  <w:rPrChange w:id="44" w:author="v3" w:date="2024-07-16T09:21:00Z">
                    <w:rPr>
                      <w:sz w:val="18"/>
                      <w:szCs w:val="18"/>
                      <w:lang w:eastAsia="zh-CN"/>
                    </w:rPr>
                  </w:rPrChange>
                </w:rPr>
                <w:t>-34.63%</w:t>
              </w:r>
            </w:ins>
            <w:ins w:id="45" w:author="v2" w:date="2024-07-16T02:33:00Z">
              <w:del w:id="46" w:author="v3" w:date="2024-07-16T09:21:00Z">
                <w:r w:rsidR="00F94A9A" w:rsidRPr="0039429A" w:rsidDel="00CE4FA0">
                  <w:rPr>
                    <w:b/>
                    <w:bCs/>
                    <w:sz w:val="18"/>
                    <w:szCs w:val="18"/>
                    <w:lang w:eastAsia="zh-CN"/>
                  </w:rPr>
                  <w:delText>xx</w:delText>
                </w:r>
              </w:del>
            </w:ins>
            <w:del w:id="47" w:author="v2" w:date="2024-07-16T02:32:00Z">
              <w:r w:rsidR="00A1579C" w:rsidRPr="0039429A" w:rsidDel="00BF0DD1">
                <w:rPr>
                  <w:b/>
                  <w:bCs/>
                  <w:sz w:val="18"/>
                  <w:szCs w:val="18"/>
                  <w:lang w:eastAsia="zh-CN"/>
                </w:rPr>
                <w:delText>-49.49%</w:delText>
              </w:r>
            </w:del>
          </w:p>
        </w:tc>
        <w:tc>
          <w:tcPr>
            <w:tcW w:w="0" w:type="auto"/>
            <w:vAlign w:val="center"/>
          </w:tcPr>
          <w:p w14:paraId="0E03DD4C" w14:textId="5B0B69A5"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43.</w:t>
            </w:r>
            <w:ins w:id="48" w:author="v2" w:date="2024-07-16T02:34:00Z">
              <w:r w:rsidR="00D311AD">
                <w:rPr>
                  <w:b/>
                  <w:bCs/>
                  <w:sz w:val="18"/>
                  <w:szCs w:val="18"/>
                  <w:lang w:eastAsia="zh-CN"/>
                </w:rPr>
                <w:t>34</w:t>
              </w:r>
            </w:ins>
            <w:del w:id="49" w:author="v2" w:date="2024-07-16T02:34:00Z">
              <w:r w:rsidRPr="00524428" w:rsidDel="00D311AD">
                <w:rPr>
                  <w:b/>
                  <w:bCs/>
                  <w:sz w:val="18"/>
                  <w:szCs w:val="18"/>
                  <w:lang w:eastAsia="zh-CN"/>
                </w:rPr>
                <w:delText>06</w:delText>
              </w:r>
            </w:del>
            <w:r w:rsidRPr="00524428">
              <w:rPr>
                <w:b/>
                <w:bCs/>
                <w:sz w:val="18"/>
                <w:szCs w:val="18"/>
                <w:lang w:eastAsia="zh-CN"/>
              </w:rPr>
              <w:t>%</w:t>
            </w:r>
          </w:p>
        </w:tc>
      </w:tr>
      <w:tr w:rsidR="00BF0DD1" w:rsidRPr="00020D5B" w14:paraId="6FEDAA06" w14:textId="77777777" w:rsidTr="00E06552">
        <w:trPr>
          <w:trHeight w:val="295"/>
          <w:jc w:val="center"/>
          <w:ins w:id="50" w:author="v2" w:date="2024-07-16T02:32:00Z"/>
        </w:trPr>
        <w:tc>
          <w:tcPr>
            <w:tcW w:w="0" w:type="auto"/>
            <w:vMerge w:val="restart"/>
            <w:vAlign w:val="center"/>
          </w:tcPr>
          <w:p w14:paraId="1155FF9B" w14:textId="0F461CC6"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v2" w:date="2024-07-16T02:32:00Z"/>
                <w:sz w:val="18"/>
                <w:szCs w:val="18"/>
                <w:lang w:eastAsia="zh-CN"/>
              </w:rPr>
            </w:pPr>
            <w:ins w:id="52" w:author="v2" w:date="2024-07-16T02:32:00Z">
              <w:r>
                <w:rPr>
                  <w:rFonts w:hint="eastAsia"/>
                  <w:sz w:val="18"/>
                  <w:szCs w:val="18"/>
                  <w:lang w:eastAsia="zh-CN"/>
                </w:rPr>
                <w:t>T</w:t>
              </w:r>
              <w:r>
                <w:rPr>
                  <w:sz w:val="18"/>
                  <w:szCs w:val="18"/>
                  <w:lang w:eastAsia="zh-CN"/>
                </w:rPr>
                <w:t>racking</w:t>
              </w:r>
            </w:ins>
          </w:p>
        </w:tc>
        <w:tc>
          <w:tcPr>
            <w:tcW w:w="0" w:type="auto"/>
            <w:vMerge w:val="restart"/>
            <w:vAlign w:val="center"/>
          </w:tcPr>
          <w:p w14:paraId="2B3B859F" w14:textId="58BFA356"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v2" w:date="2024-07-16T02:32:00Z"/>
                <w:sz w:val="18"/>
                <w:szCs w:val="18"/>
                <w:lang w:eastAsia="zh-CN"/>
              </w:rPr>
            </w:pPr>
            <w:ins w:id="54" w:author="v2" w:date="2024-07-16T02:32:00Z">
              <w:r>
                <w:rPr>
                  <w:rFonts w:hint="eastAsia"/>
                  <w:sz w:val="18"/>
                  <w:szCs w:val="18"/>
                  <w:lang w:eastAsia="zh-CN"/>
                </w:rPr>
                <w:t>T</w:t>
              </w:r>
              <w:r>
                <w:rPr>
                  <w:sz w:val="18"/>
                  <w:szCs w:val="18"/>
                  <w:lang w:eastAsia="zh-CN"/>
                </w:rPr>
                <w:t>VD</w:t>
              </w:r>
            </w:ins>
          </w:p>
        </w:tc>
        <w:tc>
          <w:tcPr>
            <w:tcW w:w="0" w:type="auto"/>
            <w:vAlign w:val="center"/>
          </w:tcPr>
          <w:p w14:paraId="2581F3F6" w14:textId="264B3D48"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v2" w:date="2024-07-16T02:32:00Z"/>
                <w:sz w:val="18"/>
                <w:szCs w:val="18"/>
                <w:lang w:eastAsia="zh-CN"/>
              </w:rPr>
            </w:pPr>
            <w:ins w:id="56" w:author="v2" w:date="2024-07-16T02:32:00Z">
              <w:r>
                <w:rPr>
                  <w:sz w:val="18"/>
                  <w:szCs w:val="18"/>
                  <w:lang w:eastAsia="zh-CN"/>
                </w:rPr>
                <w:t>PREPOST</w:t>
              </w:r>
            </w:ins>
          </w:p>
        </w:tc>
        <w:tc>
          <w:tcPr>
            <w:tcW w:w="0" w:type="auto"/>
            <w:vAlign w:val="center"/>
          </w:tcPr>
          <w:p w14:paraId="0578FDFC" w14:textId="50703FF1"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v2" w:date="2024-07-16T02:32:00Z"/>
                <w:sz w:val="18"/>
                <w:szCs w:val="18"/>
                <w:lang w:eastAsia="zh-CN"/>
                <w:rPrChange w:id="58" w:author="v2" w:date="2024-07-16T02:33:00Z">
                  <w:rPr>
                    <w:ins w:id="59" w:author="v2" w:date="2024-07-16T02:32:00Z"/>
                    <w:b/>
                    <w:bCs/>
                    <w:sz w:val="18"/>
                    <w:szCs w:val="18"/>
                    <w:lang w:eastAsia="zh-CN"/>
                  </w:rPr>
                </w:rPrChange>
              </w:rPr>
            </w:pPr>
            <w:ins w:id="60" w:author="v2" w:date="2024-07-16T02:35:00Z">
              <w:r>
                <w:rPr>
                  <w:rFonts w:hint="eastAsia"/>
                  <w:sz w:val="18"/>
                  <w:szCs w:val="18"/>
                  <w:lang w:eastAsia="zh-CN"/>
                </w:rPr>
                <w:t>-</w:t>
              </w:r>
              <w:r>
                <w:rPr>
                  <w:sz w:val="18"/>
                  <w:szCs w:val="18"/>
                  <w:lang w:eastAsia="zh-CN"/>
                </w:rPr>
                <w:t>52.05%</w:t>
              </w:r>
            </w:ins>
          </w:p>
        </w:tc>
        <w:tc>
          <w:tcPr>
            <w:tcW w:w="0" w:type="auto"/>
            <w:vAlign w:val="center"/>
          </w:tcPr>
          <w:p w14:paraId="0DB46951" w14:textId="10A3DA10"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v2" w:date="2024-07-16T02:32:00Z"/>
                <w:sz w:val="18"/>
                <w:szCs w:val="18"/>
                <w:lang w:eastAsia="zh-CN"/>
                <w:rPrChange w:id="62" w:author="v2" w:date="2024-07-16T02:33:00Z">
                  <w:rPr>
                    <w:ins w:id="63" w:author="v2" w:date="2024-07-16T02:32:00Z"/>
                    <w:b/>
                    <w:bCs/>
                    <w:sz w:val="18"/>
                    <w:szCs w:val="18"/>
                    <w:lang w:eastAsia="zh-CN"/>
                  </w:rPr>
                </w:rPrChange>
              </w:rPr>
            </w:pPr>
            <w:ins w:id="64" w:author="v2" w:date="2024-07-16T02:35:00Z">
              <w:r>
                <w:rPr>
                  <w:rFonts w:hint="eastAsia"/>
                  <w:sz w:val="18"/>
                  <w:szCs w:val="18"/>
                  <w:lang w:eastAsia="zh-CN"/>
                </w:rPr>
                <w:t>-</w:t>
              </w:r>
              <w:r>
                <w:rPr>
                  <w:sz w:val="18"/>
                  <w:szCs w:val="18"/>
                  <w:lang w:eastAsia="zh-CN"/>
                </w:rPr>
                <w:t>39.40%</w:t>
              </w:r>
            </w:ins>
          </w:p>
        </w:tc>
        <w:tc>
          <w:tcPr>
            <w:tcW w:w="0" w:type="auto"/>
            <w:vAlign w:val="center"/>
          </w:tcPr>
          <w:p w14:paraId="5D3907D0" w14:textId="1B83F3E6"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v2" w:date="2024-07-16T02:32:00Z"/>
                <w:sz w:val="18"/>
                <w:szCs w:val="18"/>
                <w:lang w:eastAsia="zh-CN"/>
                <w:rPrChange w:id="66" w:author="v2" w:date="2024-07-16T02:33:00Z">
                  <w:rPr>
                    <w:ins w:id="67" w:author="v2" w:date="2024-07-16T02:32:00Z"/>
                    <w:b/>
                    <w:bCs/>
                    <w:sz w:val="18"/>
                    <w:szCs w:val="18"/>
                    <w:lang w:eastAsia="zh-CN"/>
                  </w:rPr>
                </w:rPrChange>
              </w:rPr>
            </w:pPr>
            <w:ins w:id="68" w:author="v2" w:date="2024-07-16T02:35:00Z">
              <w:r>
                <w:rPr>
                  <w:rFonts w:hint="eastAsia"/>
                  <w:sz w:val="18"/>
                  <w:szCs w:val="18"/>
                  <w:lang w:eastAsia="zh-CN"/>
                </w:rPr>
                <w:t>-</w:t>
              </w:r>
              <w:r>
                <w:rPr>
                  <w:sz w:val="18"/>
                  <w:szCs w:val="18"/>
                  <w:lang w:eastAsia="zh-CN"/>
                </w:rPr>
                <w:t>65.45%</w:t>
              </w:r>
            </w:ins>
          </w:p>
        </w:tc>
      </w:tr>
      <w:tr w:rsidR="00BF0DD1" w:rsidRPr="00020D5B" w14:paraId="516DD2A1" w14:textId="77777777" w:rsidTr="00E06552">
        <w:trPr>
          <w:trHeight w:val="295"/>
          <w:jc w:val="center"/>
          <w:ins w:id="69" w:author="v2" w:date="2024-07-16T02:32:00Z"/>
        </w:trPr>
        <w:tc>
          <w:tcPr>
            <w:tcW w:w="0" w:type="auto"/>
            <w:vMerge/>
            <w:vAlign w:val="center"/>
          </w:tcPr>
          <w:p w14:paraId="0BA0A4DD"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v2" w:date="2024-07-16T02:32:00Z"/>
                <w:sz w:val="18"/>
                <w:szCs w:val="18"/>
              </w:rPr>
            </w:pPr>
          </w:p>
        </w:tc>
        <w:tc>
          <w:tcPr>
            <w:tcW w:w="0" w:type="auto"/>
            <w:vMerge/>
            <w:vAlign w:val="center"/>
          </w:tcPr>
          <w:p w14:paraId="2CE16F5A"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v2" w:date="2024-07-16T02:32:00Z"/>
                <w:sz w:val="18"/>
                <w:szCs w:val="18"/>
              </w:rPr>
            </w:pPr>
          </w:p>
        </w:tc>
        <w:tc>
          <w:tcPr>
            <w:tcW w:w="0" w:type="auto"/>
            <w:vAlign w:val="center"/>
          </w:tcPr>
          <w:p w14:paraId="5F79AAF5" w14:textId="2F7AC714"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v2" w:date="2024-07-16T02:32:00Z"/>
                <w:sz w:val="18"/>
                <w:szCs w:val="18"/>
                <w:lang w:eastAsia="zh-CN"/>
              </w:rPr>
            </w:pPr>
            <w:ins w:id="73" w:author="v2" w:date="2024-07-16T02:32:00Z">
              <w:r>
                <w:rPr>
                  <w:sz w:val="18"/>
                  <w:szCs w:val="18"/>
                  <w:lang w:eastAsia="zh-CN"/>
                </w:rPr>
                <w:t>ROIAQP</w:t>
              </w:r>
            </w:ins>
          </w:p>
        </w:tc>
        <w:tc>
          <w:tcPr>
            <w:tcW w:w="0" w:type="auto"/>
            <w:vAlign w:val="center"/>
          </w:tcPr>
          <w:p w14:paraId="59A05BFC" w14:textId="1A2BB788" w:rsidR="00BF0DD1" w:rsidRPr="00E32594" w:rsidRDefault="004109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v2" w:date="2024-07-16T02:32:00Z"/>
                <w:sz w:val="18"/>
                <w:szCs w:val="18"/>
                <w:lang w:eastAsia="zh-CN"/>
                <w:rPrChange w:id="75" w:author="v2" w:date="2024-07-16T02:33:00Z">
                  <w:rPr>
                    <w:ins w:id="76" w:author="v2" w:date="2024-07-16T02:32:00Z"/>
                    <w:b/>
                    <w:bCs/>
                    <w:sz w:val="18"/>
                    <w:szCs w:val="18"/>
                    <w:lang w:eastAsia="zh-CN"/>
                  </w:rPr>
                </w:rPrChange>
              </w:rPr>
            </w:pPr>
            <w:ins w:id="77" w:author="v2" w:date="2024-07-16T02:36:00Z">
              <w:r>
                <w:rPr>
                  <w:rFonts w:hint="eastAsia"/>
                  <w:sz w:val="18"/>
                  <w:szCs w:val="18"/>
                  <w:lang w:eastAsia="zh-CN"/>
                </w:rPr>
                <w:t>-</w:t>
              </w:r>
              <w:r>
                <w:rPr>
                  <w:sz w:val="18"/>
                  <w:szCs w:val="18"/>
                  <w:lang w:eastAsia="zh-CN"/>
                </w:rPr>
                <w:t>28.39%</w:t>
              </w:r>
            </w:ins>
          </w:p>
        </w:tc>
        <w:tc>
          <w:tcPr>
            <w:tcW w:w="0" w:type="auto"/>
            <w:vAlign w:val="center"/>
          </w:tcPr>
          <w:p w14:paraId="77F5AA5C" w14:textId="327289AA" w:rsidR="00BF0DD1" w:rsidRPr="00E32594" w:rsidRDefault="00F2499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v2" w:date="2024-07-16T02:32:00Z"/>
                <w:sz w:val="18"/>
                <w:szCs w:val="18"/>
                <w:lang w:eastAsia="zh-CN"/>
                <w:rPrChange w:id="79" w:author="v2" w:date="2024-07-16T02:33:00Z">
                  <w:rPr>
                    <w:ins w:id="80" w:author="v2" w:date="2024-07-16T02:32:00Z"/>
                    <w:b/>
                    <w:bCs/>
                    <w:sz w:val="18"/>
                    <w:szCs w:val="18"/>
                    <w:lang w:eastAsia="zh-CN"/>
                  </w:rPr>
                </w:rPrChange>
              </w:rPr>
            </w:pPr>
            <w:ins w:id="81" w:author="v2" w:date="2024-07-16T02:36:00Z">
              <w:r>
                <w:rPr>
                  <w:rFonts w:hint="eastAsia"/>
                  <w:sz w:val="18"/>
                  <w:szCs w:val="18"/>
                  <w:lang w:eastAsia="zh-CN"/>
                </w:rPr>
                <w:t>-</w:t>
              </w:r>
              <w:r>
                <w:rPr>
                  <w:sz w:val="18"/>
                  <w:szCs w:val="18"/>
                  <w:lang w:eastAsia="zh-CN"/>
                </w:rPr>
                <w:t>1.38%</w:t>
              </w:r>
            </w:ins>
          </w:p>
        </w:tc>
        <w:tc>
          <w:tcPr>
            <w:tcW w:w="0" w:type="auto"/>
            <w:vAlign w:val="center"/>
          </w:tcPr>
          <w:p w14:paraId="26958721" w14:textId="7EF54267" w:rsidR="00BF0DD1" w:rsidRPr="00E32594" w:rsidRDefault="00F434C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v2" w:date="2024-07-16T02:32:00Z"/>
                <w:sz w:val="18"/>
                <w:szCs w:val="18"/>
                <w:lang w:eastAsia="zh-CN"/>
                <w:rPrChange w:id="83" w:author="v2" w:date="2024-07-16T02:33:00Z">
                  <w:rPr>
                    <w:ins w:id="84" w:author="v2" w:date="2024-07-16T02:32:00Z"/>
                    <w:b/>
                    <w:bCs/>
                    <w:sz w:val="18"/>
                    <w:szCs w:val="18"/>
                    <w:lang w:eastAsia="zh-CN"/>
                  </w:rPr>
                </w:rPrChange>
              </w:rPr>
            </w:pPr>
            <w:ins w:id="85" w:author="v2" w:date="2024-07-16T02:37:00Z">
              <w:r>
                <w:rPr>
                  <w:rFonts w:hint="eastAsia"/>
                  <w:sz w:val="18"/>
                  <w:szCs w:val="18"/>
                  <w:lang w:eastAsia="zh-CN"/>
                </w:rPr>
                <w:t>x</w:t>
              </w:r>
              <w:r>
                <w:rPr>
                  <w:sz w:val="18"/>
                  <w:szCs w:val="18"/>
                  <w:lang w:eastAsia="zh-CN"/>
                </w:rPr>
                <w:t>x</w:t>
              </w:r>
            </w:ins>
          </w:p>
        </w:tc>
      </w:tr>
      <w:tr w:rsidR="00BF0DD1" w:rsidRPr="00020D5B" w14:paraId="66741C57" w14:textId="77777777" w:rsidTr="00E06552">
        <w:trPr>
          <w:trHeight w:val="295"/>
          <w:jc w:val="center"/>
          <w:ins w:id="86" w:author="v2" w:date="2024-07-16T02:32:00Z"/>
        </w:trPr>
        <w:tc>
          <w:tcPr>
            <w:tcW w:w="0" w:type="auto"/>
            <w:vMerge/>
            <w:vAlign w:val="center"/>
          </w:tcPr>
          <w:p w14:paraId="7D365BED"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v2" w:date="2024-07-16T02:32:00Z"/>
                <w:sz w:val="18"/>
                <w:szCs w:val="18"/>
              </w:rPr>
            </w:pPr>
          </w:p>
        </w:tc>
        <w:tc>
          <w:tcPr>
            <w:tcW w:w="0" w:type="auto"/>
            <w:vMerge/>
            <w:vAlign w:val="center"/>
          </w:tcPr>
          <w:p w14:paraId="29719374"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v2" w:date="2024-07-16T02:32:00Z"/>
                <w:sz w:val="18"/>
                <w:szCs w:val="18"/>
              </w:rPr>
            </w:pPr>
          </w:p>
        </w:tc>
        <w:tc>
          <w:tcPr>
            <w:tcW w:w="0" w:type="auto"/>
            <w:vAlign w:val="center"/>
          </w:tcPr>
          <w:p w14:paraId="05328277" w14:textId="14340E87"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v2" w:date="2024-07-16T02:32:00Z"/>
                <w:sz w:val="18"/>
                <w:szCs w:val="18"/>
                <w:lang w:eastAsia="zh-CN"/>
              </w:rPr>
            </w:pPr>
            <w:ins w:id="90" w:author="v2" w:date="2024-07-16T02:32:00Z">
              <w:r>
                <w:rPr>
                  <w:sz w:val="18"/>
                  <w:szCs w:val="18"/>
                  <w:lang w:eastAsia="zh-CN"/>
                </w:rPr>
                <w:t>JOINT</w:t>
              </w:r>
            </w:ins>
          </w:p>
        </w:tc>
        <w:tc>
          <w:tcPr>
            <w:tcW w:w="0" w:type="auto"/>
            <w:vAlign w:val="center"/>
          </w:tcPr>
          <w:p w14:paraId="7DC3C0FB" w14:textId="7FD86D0F"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v2" w:date="2024-07-16T02:32:00Z"/>
                <w:b/>
                <w:bCs/>
                <w:sz w:val="18"/>
                <w:szCs w:val="18"/>
                <w:lang w:eastAsia="zh-CN"/>
              </w:rPr>
            </w:pPr>
            <w:ins w:id="92" w:author="v2" w:date="2024-07-16T02:33:00Z">
              <w:r w:rsidRPr="00CC7339">
                <w:rPr>
                  <w:rFonts w:hint="eastAsia"/>
                  <w:b/>
                  <w:bCs/>
                  <w:sz w:val="18"/>
                  <w:szCs w:val="18"/>
                  <w:lang w:eastAsia="zh-CN"/>
                </w:rPr>
                <w:t>-</w:t>
              </w:r>
              <w:r w:rsidRPr="00CC7339">
                <w:rPr>
                  <w:b/>
                  <w:bCs/>
                  <w:sz w:val="18"/>
                  <w:szCs w:val="18"/>
                  <w:lang w:eastAsia="zh-CN"/>
                </w:rPr>
                <w:t>62.92%</w:t>
              </w:r>
            </w:ins>
          </w:p>
        </w:tc>
        <w:tc>
          <w:tcPr>
            <w:tcW w:w="0" w:type="auto"/>
            <w:vAlign w:val="center"/>
          </w:tcPr>
          <w:p w14:paraId="59CF4E66" w14:textId="10DC91DB"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v2" w:date="2024-07-16T02:32:00Z"/>
                <w:b/>
                <w:bCs/>
                <w:sz w:val="18"/>
                <w:szCs w:val="18"/>
                <w:lang w:eastAsia="zh-CN"/>
              </w:rPr>
            </w:pPr>
            <w:ins w:id="94" w:author="v2" w:date="2024-07-16T02:33:00Z">
              <w:r w:rsidRPr="00CC7339">
                <w:rPr>
                  <w:b/>
                  <w:bCs/>
                  <w:sz w:val="18"/>
                  <w:szCs w:val="18"/>
                  <w:lang w:eastAsia="zh-CN"/>
                  <w:rPrChange w:id="95" w:author="v2" w:date="2024-07-16T02:51:00Z">
                    <w:rPr>
                      <w:sz w:val="18"/>
                      <w:szCs w:val="18"/>
                      <w:lang w:eastAsia="zh-CN"/>
                    </w:rPr>
                  </w:rPrChange>
                </w:rPr>
                <w:t>-43.69%</w:t>
              </w:r>
            </w:ins>
          </w:p>
        </w:tc>
        <w:tc>
          <w:tcPr>
            <w:tcW w:w="0" w:type="auto"/>
            <w:vAlign w:val="center"/>
          </w:tcPr>
          <w:p w14:paraId="00FF8A95" w14:textId="0E1FE3A4"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v2" w:date="2024-07-16T02:32:00Z"/>
                <w:b/>
                <w:bCs/>
                <w:sz w:val="18"/>
                <w:szCs w:val="18"/>
                <w:lang w:eastAsia="zh-CN"/>
              </w:rPr>
            </w:pPr>
            <w:ins w:id="97" w:author="v2" w:date="2024-07-16T02:33:00Z">
              <w:r w:rsidRPr="00CC7339">
                <w:rPr>
                  <w:b/>
                  <w:bCs/>
                  <w:sz w:val="18"/>
                  <w:szCs w:val="18"/>
                  <w:lang w:eastAsia="zh-CN"/>
                  <w:rPrChange w:id="98" w:author="v2" w:date="2024-07-16T02:51:00Z">
                    <w:rPr>
                      <w:sz w:val="18"/>
                      <w:szCs w:val="18"/>
                      <w:lang w:eastAsia="zh-CN"/>
                    </w:rPr>
                  </w:rPrChange>
                </w:rPr>
                <w:t>-72.48%</w:t>
              </w:r>
            </w:ins>
          </w:p>
        </w:tc>
      </w:tr>
    </w:tbl>
    <w:p w14:paraId="29F62C29" w14:textId="3B4E1B6E" w:rsidR="008A44EC" w:rsidRDefault="000C668B" w:rsidP="009234A5">
      <w:r>
        <w:t xml:space="preserve">The per-class performance on SFU-HW dataset for object detection is shown in </w:t>
      </w:r>
      <w:r>
        <w:fldChar w:fldCharType="begin"/>
      </w:r>
      <w:r>
        <w:instrText xml:space="preserve"> REF _Ref163577485 \h </w:instrText>
      </w:r>
      <w:r>
        <w:fldChar w:fldCharType="separate"/>
      </w:r>
      <w:r w:rsidRPr="001F1B4D">
        <w:t xml:space="preserve">Table </w:t>
      </w:r>
      <w:r>
        <w:rPr>
          <w:noProof/>
        </w:rPr>
        <w:t>2</w:t>
      </w:r>
      <w:r>
        <w:fldChar w:fldCharType="end"/>
      </w:r>
      <w:r>
        <w:t xml:space="preserve"> and the per-sequence performance on TVD dataset for object tracking is</w:t>
      </w:r>
      <w:r w:rsidDel="00B6584D">
        <w:t xml:space="preserve"> </w:t>
      </w:r>
      <w:r>
        <w:t xml:space="preserve">given </w:t>
      </w:r>
      <w:r w:rsidRPr="003A2B58">
        <w:t>in</w:t>
      </w:r>
      <w:r>
        <w:t xml:space="preserve"> </w:t>
      </w:r>
      <w:r>
        <w:fldChar w:fldCharType="begin"/>
      </w:r>
      <w:r>
        <w:instrText xml:space="preserve"> REF _Ref163577496 \h </w:instrText>
      </w:r>
      <w:r>
        <w:fldChar w:fldCharType="separate"/>
      </w:r>
      <w:r w:rsidRPr="00A977C4">
        <w:t xml:space="preserve">Table </w:t>
      </w:r>
      <w:r w:rsidRPr="00A977C4">
        <w:rPr>
          <w:noProof/>
        </w:rPr>
        <w:t>3</w:t>
      </w:r>
      <w:r>
        <w:fldChar w:fldCharType="end"/>
      </w:r>
      <w:r w:rsidRPr="003A2B58">
        <w:t>.</w:t>
      </w:r>
      <w:r>
        <w:t xml:space="preserve"> (Please note </w:t>
      </w:r>
      <w:r w:rsidRPr="00F07E54">
        <w:t>“</w:t>
      </w:r>
      <w:r>
        <w:t>/</w:t>
      </w:r>
      <w:r w:rsidRPr="00F07E54">
        <w:t xml:space="preserve">” </w:t>
      </w:r>
      <w:r>
        <w:t xml:space="preserve">in the tables </w:t>
      </w:r>
      <w:r w:rsidRPr="00F07E54">
        <w:t>indicates the performance cannot be calculated</w:t>
      </w:r>
      <w:r>
        <w:t xml:space="preserve"> validly,</w:t>
      </w:r>
      <w:r w:rsidRPr="00F07E54">
        <w:t xml:space="preserve"> due to the nonmonotonic </w:t>
      </w:r>
      <w:r>
        <w:t>machine task performance or the non-overlap between rate-accuracy curves)</w:t>
      </w:r>
      <w:r w:rsidRPr="00F07E54">
        <w:t>.</w:t>
      </w:r>
      <w:r>
        <w:t xml:space="preserve"> The results show that the</w:t>
      </w:r>
      <w:r w:rsidR="007072CD">
        <w:t xml:space="preserve"> combined</w:t>
      </w:r>
      <w:r>
        <w:t xml:space="preserve"> </w:t>
      </w:r>
      <w:r w:rsidR="007F0EA9" w:rsidRPr="007F0EA9">
        <w:t>pre- and post-processing and ROI</w:t>
      </w:r>
      <w:r w:rsidR="00203958">
        <w:t>-</w:t>
      </w:r>
      <w:r w:rsidR="007F0EA9" w:rsidRPr="007F0EA9">
        <w:t>based adaptive QP</w:t>
      </w:r>
      <w:r w:rsidDel="00E66935">
        <w:t xml:space="preserve"> </w:t>
      </w:r>
      <w:r>
        <w:t>achieves significant performance improvement under CTC.</w:t>
      </w:r>
    </w:p>
    <w:p w14:paraId="24210791" w14:textId="77777777" w:rsidR="00BD5A16" w:rsidRDefault="00BD5A16" w:rsidP="009234A5"/>
    <w:p w14:paraId="29106CC9" w14:textId="4B0D756D" w:rsidR="00BD5A16" w:rsidRPr="00C031A4" w:rsidRDefault="00BD5A16" w:rsidP="00BD5A16">
      <w:pPr>
        <w:pStyle w:val="ad"/>
        <w:keepNext/>
        <w:rPr>
          <w:rFonts w:ascii="Times New Roman" w:hAnsi="Times New Roman" w:cs="Times New Roman"/>
          <w:sz w:val="16"/>
          <w:szCs w:val="16"/>
        </w:rPr>
      </w:pPr>
      <w:r w:rsidRPr="00C031A4">
        <w:rPr>
          <w:rFonts w:ascii="Times New Roman" w:hAnsi="Times New Roman" w:cs="Times New Roman"/>
          <w:sz w:val="16"/>
          <w:szCs w:val="16"/>
        </w:rPr>
        <w:t xml:space="preserve">Table </w:t>
      </w:r>
      <w:r w:rsidRPr="00C031A4">
        <w:rPr>
          <w:rFonts w:ascii="Times New Roman" w:hAnsi="Times New Roman" w:cs="Times New Roman"/>
          <w:sz w:val="16"/>
          <w:szCs w:val="16"/>
        </w:rPr>
        <w:fldChar w:fldCharType="begin"/>
      </w:r>
      <w:r w:rsidRPr="00C031A4">
        <w:rPr>
          <w:rFonts w:ascii="Times New Roman" w:hAnsi="Times New Roman" w:cs="Times New Roman"/>
          <w:sz w:val="16"/>
          <w:szCs w:val="16"/>
        </w:rPr>
        <w:instrText xml:space="preserve"> SEQ Table \* ARABIC </w:instrText>
      </w:r>
      <w:r w:rsidRPr="00C031A4">
        <w:rPr>
          <w:rFonts w:ascii="Times New Roman" w:hAnsi="Times New Roman" w:cs="Times New Roman"/>
          <w:sz w:val="16"/>
          <w:szCs w:val="16"/>
        </w:rPr>
        <w:fldChar w:fldCharType="separate"/>
      </w:r>
      <w:r w:rsidR="004D5E7E">
        <w:rPr>
          <w:rFonts w:ascii="Times New Roman" w:hAnsi="Times New Roman" w:cs="Times New Roman"/>
          <w:noProof/>
          <w:sz w:val="16"/>
          <w:szCs w:val="16"/>
        </w:rPr>
        <w:t>2</w:t>
      </w:r>
      <w:r w:rsidRPr="00C031A4">
        <w:rPr>
          <w:rFonts w:ascii="Times New Roman" w:hAnsi="Times New Roman" w:cs="Times New Roman"/>
          <w:sz w:val="16"/>
          <w:szCs w:val="16"/>
        </w:rPr>
        <w:fldChar w:fldCharType="end"/>
      </w:r>
      <w:r w:rsidRPr="00C031A4">
        <w:rPr>
          <w:rFonts w:ascii="Times New Roman" w:hAnsi="Times New Roman" w:cs="Times New Roman"/>
          <w:sz w:val="16"/>
          <w:szCs w:val="16"/>
        </w:rPr>
        <w:t xml:space="preserve"> Performance of combined pre- and post-processing and ROI</w:t>
      </w:r>
      <w:r>
        <w:rPr>
          <w:rFonts w:ascii="Times New Roman" w:hAnsi="Times New Roman" w:cs="Times New Roman"/>
          <w:sz w:val="16"/>
          <w:szCs w:val="16"/>
        </w:rPr>
        <w:t>-</w:t>
      </w:r>
      <w:r w:rsidRPr="00C031A4">
        <w:rPr>
          <w:rFonts w:ascii="Times New Roman" w:hAnsi="Times New Roman" w:cs="Times New Roman"/>
          <w:sz w:val="16"/>
          <w:szCs w:val="16"/>
        </w:rPr>
        <w:t>based adaptive QP on SFU-HW dataset under RA, LD and AI configurations.</w:t>
      </w:r>
    </w:p>
    <w:tbl>
      <w:tblPr>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727"/>
        <w:gridCol w:w="1861"/>
        <w:gridCol w:w="1861"/>
        <w:gridCol w:w="2148"/>
        <w:tblGridChange w:id="99">
          <w:tblGrid>
            <w:gridCol w:w="907"/>
            <w:gridCol w:w="115"/>
            <w:gridCol w:w="1396"/>
            <w:gridCol w:w="331"/>
            <w:gridCol w:w="1748"/>
            <w:gridCol w:w="113"/>
            <w:gridCol w:w="1661"/>
            <w:gridCol w:w="200"/>
            <w:gridCol w:w="1672"/>
            <w:gridCol w:w="476"/>
          </w:tblGrid>
        </w:tblGridChange>
      </w:tblGrid>
      <w:tr w:rsidR="00BD5A16" w:rsidRPr="000E1FD7" w14:paraId="60465EBA" w14:textId="77777777" w:rsidTr="00CC3381">
        <w:trPr>
          <w:trHeight w:val="320"/>
          <w:jc w:val="center"/>
        </w:trPr>
        <w:tc>
          <w:tcPr>
            <w:tcW w:w="623" w:type="pct"/>
            <w:vAlign w:val="center"/>
          </w:tcPr>
          <w:p w14:paraId="762A19F5" w14:textId="77777777" w:rsidR="00BD5A16" w:rsidRPr="000E1FD7" w:rsidRDefault="00BD5A16" w:rsidP="004036F3">
            <w:pPr>
              <w:jc w:val="center"/>
              <w:rPr>
                <w:rFonts w:eastAsia="宋体"/>
                <w:color w:val="000000"/>
                <w:sz w:val="21"/>
                <w:szCs w:val="21"/>
                <w:rPrChange w:id="100" w:author="v2" w:date="2024-07-16T03:07:00Z">
                  <w:rPr>
                    <w:rFonts w:eastAsia="宋体"/>
                    <w:color w:val="000000"/>
                    <w:sz w:val="18"/>
                    <w:szCs w:val="18"/>
                  </w:rPr>
                </w:rPrChange>
              </w:rPr>
            </w:pPr>
          </w:p>
        </w:tc>
        <w:tc>
          <w:tcPr>
            <w:tcW w:w="1053" w:type="pct"/>
            <w:vAlign w:val="center"/>
          </w:tcPr>
          <w:p w14:paraId="4832BC06" w14:textId="77777777" w:rsidR="00BD5A16" w:rsidRPr="000E1FD7" w:rsidRDefault="00BD5A16" w:rsidP="004036F3">
            <w:pPr>
              <w:jc w:val="center"/>
              <w:rPr>
                <w:rFonts w:eastAsia="宋体"/>
                <w:b/>
                <w:bCs/>
                <w:color w:val="000000"/>
                <w:sz w:val="21"/>
                <w:szCs w:val="21"/>
                <w:rPrChange w:id="101" w:author="v2" w:date="2024-07-16T03:07:00Z">
                  <w:rPr>
                    <w:rFonts w:eastAsia="宋体"/>
                    <w:b/>
                    <w:bCs/>
                    <w:color w:val="000000"/>
                    <w:sz w:val="18"/>
                    <w:szCs w:val="18"/>
                  </w:rPr>
                </w:rPrChange>
              </w:rPr>
            </w:pPr>
          </w:p>
        </w:tc>
        <w:tc>
          <w:tcPr>
            <w:tcW w:w="2014" w:type="pct"/>
            <w:gridSpan w:val="2"/>
            <w:shd w:val="clear" w:color="auto" w:fill="auto"/>
            <w:noWrap/>
            <w:vAlign w:val="center"/>
          </w:tcPr>
          <w:p w14:paraId="5D63FAEF" w14:textId="77777777" w:rsidR="00BD5A16" w:rsidRPr="000E1FD7" w:rsidRDefault="00BD5A16" w:rsidP="004036F3">
            <w:pPr>
              <w:jc w:val="center"/>
              <w:rPr>
                <w:rFonts w:eastAsia="宋体"/>
                <w:b/>
                <w:bCs/>
                <w:color w:val="000000"/>
                <w:sz w:val="21"/>
                <w:szCs w:val="21"/>
                <w:lang w:eastAsia="zh-CN"/>
                <w:rPrChange w:id="102" w:author="v2" w:date="2024-07-16T03:07:00Z">
                  <w:rPr>
                    <w:rFonts w:eastAsia="宋体"/>
                    <w:b/>
                    <w:bCs/>
                    <w:color w:val="000000"/>
                    <w:sz w:val="18"/>
                    <w:szCs w:val="18"/>
                    <w:lang w:eastAsia="zh-CN"/>
                  </w:rPr>
                </w:rPrChange>
              </w:rPr>
            </w:pPr>
            <w:r w:rsidRPr="000E1FD7">
              <w:rPr>
                <w:rFonts w:eastAsia="宋体"/>
                <w:b/>
                <w:bCs/>
                <w:color w:val="000000"/>
                <w:sz w:val="21"/>
                <w:szCs w:val="21"/>
                <w:rPrChange w:id="103" w:author="v2" w:date="2024-07-16T03:07:00Z">
                  <w:rPr>
                    <w:rFonts w:eastAsia="宋体"/>
                    <w:b/>
                    <w:bCs/>
                    <w:color w:val="000000"/>
                    <w:sz w:val="18"/>
                    <w:szCs w:val="18"/>
                  </w:rPr>
                </w:rPrChange>
              </w:rPr>
              <w:t xml:space="preserve">End-to-End </w:t>
            </w:r>
            <w:r w:rsidRPr="000E1FD7">
              <w:rPr>
                <w:rFonts w:eastAsia="宋体"/>
                <w:b/>
                <w:bCs/>
                <w:color w:val="000000"/>
                <w:sz w:val="21"/>
                <w:szCs w:val="21"/>
                <w:lang w:eastAsia="zh-CN"/>
                <w:rPrChange w:id="104" w:author="v2" w:date="2024-07-16T03:07:00Z">
                  <w:rPr>
                    <w:rFonts w:eastAsia="宋体"/>
                    <w:b/>
                    <w:bCs/>
                    <w:color w:val="000000"/>
                    <w:sz w:val="18"/>
                    <w:szCs w:val="18"/>
                    <w:lang w:eastAsia="zh-CN"/>
                  </w:rPr>
                </w:rPrChange>
              </w:rPr>
              <w:t>BD-rate (%)</w:t>
            </w:r>
          </w:p>
        </w:tc>
        <w:tc>
          <w:tcPr>
            <w:tcW w:w="1310" w:type="pct"/>
            <w:shd w:val="clear" w:color="auto" w:fill="auto"/>
            <w:noWrap/>
            <w:vAlign w:val="center"/>
          </w:tcPr>
          <w:p w14:paraId="5F9E8AF9" w14:textId="77777777" w:rsidR="00BD5A16" w:rsidRPr="000E1FD7" w:rsidRDefault="00BD5A16" w:rsidP="004036F3">
            <w:pPr>
              <w:jc w:val="center"/>
              <w:rPr>
                <w:rFonts w:eastAsia="宋体"/>
                <w:b/>
                <w:bCs/>
                <w:color w:val="000000"/>
                <w:sz w:val="21"/>
                <w:szCs w:val="21"/>
                <w:rPrChange w:id="105" w:author="v2" w:date="2024-07-16T03:07:00Z">
                  <w:rPr>
                    <w:rFonts w:eastAsia="宋体"/>
                    <w:b/>
                    <w:bCs/>
                    <w:color w:val="000000"/>
                    <w:sz w:val="18"/>
                    <w:szCs w:val="18"/>
                  </w:rPr>
                </w:rPrChange>
              </w:rPr>
            </w:pPr>
          </w:p>
        </w:tc>
      </w:tr>
      <w:tr w:rsidR="00BD5A16" w:rsidRPr="000E1FD7" w14:paraId="2A1AE1AA" w14:textId="77777777" w:rsidTr="00CC3381">
        <w:trPr>
          <w:trHeight w:val="320"/>
          <w:jc w:val="center"/>
        </w:trPr>
        <w:tc>
          <w:tcPr>
            <w:tcW w:w="623" w:type="pct"/>
            <w:vAlign w:val="center"/>
            <w:hideMark/>
          </w:tcPr>
          <w:p w14:paraId="06ACF179" w14:textId="77777777" w:rsidR="00BD5A16" w:rsidRPr="000E1FD7" w:rsidRDefault="00BD5A16" w:rsidP="004036F3">
            <w:pPr>
              <w:jc w:val="center"/>
              <w:rPr>
                <w:rFonts w:eastAsia="宋体"/>
                <w:color w:val="000000"/>
                <w:sz w:val="21"/>
                <w:szCs w:val="21"/>
                <w:rPrChange w:id="106" w:author="v2" w:date="2024-07-16T03:07:00Z">
                  <w:rPr>
                    <w:rFonts w:eastAsia="宋体"/>
                    <w:color w:val="000000"/>
                    <w:sz w:val="18"/>
                    <w:szCs w:val="18"/>
                  </w:rPr>
                </w:rPrChange>
              </w:rPr>
            </w:pPr>
          </w:p>
        </w:tc>
        <w:tc>
          <w:tcPr>
            <w:tcW w:w="1053" w:type="pct"/>
            <w:vAlign w:val="center"/>
            <w:hideMark/>
          </w:tcPr>
          <w:p w14:paraId="33B851A6" w14:textId="77777777" w:rsidR="00BD5A16" w:rsidRPr="000E1FD7" w:rsidRDefault="00BD5A16" w:rsidP="004036F3">
            <w:pPr>
              <w:jc w:val="center"/>
              <w:rPr>
                <w:rFonts w:eastAsia="宋体"/>
                <w:b/>
                <w:bCs/>
                <w:color w:val="000000"/>
                <w:sz w:val="21"/>
                <w:szCs w:val="21"/>
                <w:rPrChange w:id="107" w:author="v2" w:date="2024-07-16T03:07:00Z">
                  <w:rPr>
                    <w:rFonts w:eastAsia="宋体"/>
                    <w:b/>
                    <w:bCs/>
                    <w:color w:val="000000"/>
                    <w:sz w:val="18"/>
                    <w:szCs w:val="18"/>
                  </w:rPr>
                </w:rPrChange>
              </w:rPr>
            </w:pPr>
          </w:p>
        </w:tc>
        <w:tc>
          <w:tcPr>
            <w:tcW w:w="1007" w:type="pct"/>
            <w:shd w:val="clear" w:color="auto" w:fill="auto"/>
            <w:noWrap/>
            <w:vAlign w:val="center"/>
            <w:hideMark/>
          </w:tcPr>
          <w:p w14:paraId="41212AF7" w14:textId="77777777" w:rsidR="00BD5A16" w:rsidRPr="000E1FD7" w:rsidRDefault="00BD5A16" w:rsidP="004036F3">
            <w:pPr>
              <w:jc w:val="center"/>
              <w:rPr>
                <w:rFonts w:eastAsia="宋体"/>
                <w:b/>
                <w:bCs/>
                <w:color w:val="000000"/>
                <w:sz w:val="21"/>
                <w:szCs w:val="21"/>
                <w:rPrChange w:id="108" w:author="v2" w:date="2024-07-16T03:07:00Z">
                  <w:rPr>
                    <w:rFonts w:eastAsia="宋体"/>
                    <w:b/>
                    <w:bCs/>
                    <w:color w:val="000000"/>
                    <w:sz w:val="18"/>
                    <w:szCs w:val="18"/>
                  </w:rPr>
                </w:rPrChange>
              </w:rPr>
            </w:pPr>
            <w:r w:rsidRPr="000E1FD7">
              <w:rPr>
                <w:rFonts w:eastAsia="宋体"/>
                <w:b/>
                <w:bCs/>
                <w:color w:val="000000"/>
                <w:sz w:val="21"/>
                <w:szCs w:val="21"/>
                <w:rPrChange w:id="109" w:author="v2" w:date="2024-07-16T03:07:00Z">
                  <w:rPr>
                    <w:rFonts w:eastAsia="宋体"/>
                    <w:b/>
                    <w:bCs/>
                    <w:color w:val="000000"/>
                    <w:sz w:val="18"/>
                    <w:szCs w:val="18"/>
                  </w:rPr>
                </w:rPrChange>
              </w:rPr>
              <w:t>Mono-</w:t>
            </w:r>
            <w:proofErr w:type="spellStart"/>
            <w:r w:rsidRPr="000E1FD7">
              <w:rPr>
                <w:rFonts w:eastAsia="宋体"/>
                <w:b/>
                <w:bCs/>
                <w:color w:val="000000"/>
                <w:sz w:val="21"/>
                <w:szCs w:val="21"/>
                <w:rPrChange w:id="110" w:author="v2" w:date="2024-07-16T03:07:00Z">
                  <w:rPr>
                    <w:rFonts w:eastAsia="宋体"/>
                    <w:b/>
                    <w:bCs/>
                    <w:color w:val="000000"/>
                    <w:sz w:val="18"/>
                    <w:szCs w:val="18"/>
                  </w:rPr>
                </w:rPrChange>
              </w:rPr>
              <w:t>mAP</w:t>
            </w:r>
            <w:proofErr w:type="spellEnd"/>
          </w:p>
        </w:tc>
        <w:tc>
          <w:tcPr>
            <w:tcW w:w="1007" w:type="pct"/>
            <w:shd w:val="clear" w:color="auto" w:fill="auto"/>
            <w:noWrap/>
            <w:vAlign w:val="center"/>
            <w:hideMark/>
          </w:tcPr>
          <w:p w14:paraId="307A2185" w14:textId="77777777" w:rsidR="00BD5A16" w:rsidRPr="000E1FD7" w:rsidRDefault="00BD5A16" w:rsidP="004036F3">
            <w:pPr>
              <w:jc w:val="center"/>
              <w:rPr>
                <w:rFonts w:eastAsia="宋体"/>
                <w:b/>
                <w:bCs/>
                <w:color w:val="000000"/>
                <w:sz w:val="21"/>
                <w:szCs w:val="21"/>
                <w:rPrChange w:id="111" w:author="v2" w:date="2024-07-16T03:07:00Z">
                  <w:rPr>
                    <w:rFonts w:eastAsia="宋体"/>
                    <w:b/>
                    <w:bCs/>
                    <w:color w:val="000000"/>
                    <w:sz w:val="18"/>
                    <w:szCs w:val="18"/>
                  </w:rPr>
                </w:rPrChange>
              </w:rPr>
            </w:pPr>
            <w:proofErr w:type="spellStart"/>
            <w:r w:rsidRPr="000E1FD7">
              <w:rPr>
                <w:rFonts w:eastAsia="宋体"/>
                <w:b/>
                <w:bCs/>
                <w:color w:val="000000"/>
                <w:sz w:val="21"/>
                <w:szCs w:val="21"/>
                <w:rPrChange w:id="112" w:author="v2" w:date="2024-07-16T03:07:00Z">
                  <w:rPr>
                    <w:rFonts w:eastAsia="宋体"/>
                    <w:b/>
                    <w:bCs/>
                    <w:color w:val="000000"/>
                    <w:sz w:val="18"/>
                    <w:szCs w:val="18"/>
                  </w:rPr>
                </w:rPrChange>
              </w:rPr>
              <w:t>mAP</w:t>
            </w:r>
            <w:proofErr w:type="spellEnd"/>
          </w:p>
        </w:tc>
        <w:tc>
          <w:tcPr>
            <w:tcW w:w="1310" w:type="pct"/>
            <w:shd w:val="clear" w:color="auto" w:fill="auto"/>
            <w:noWrap/>
            <w:vAlign w:val="center"/>
            <w:hideMark/>
          </w:tcPr>
          <w:p w14:paraId="5864B259" w14:textId="77777777" w:rsidR="00BD5A16" w:rsidRPr="000E1FD7" w:rsidRDefault="00BD5A16" w:rsidP="004036F3">
            <w:pPr>
              <w:jc w:val="center"/>
              <w:rPr>
                <w:rFonts w:eastAsia="宋体"/>
                <w:b/>
                <w:bCs/>
                <w:color w:val="000000"/>
                <w:sz w:val="21"/>
                <w:szCs w:val="21"/>
                <w:rPrChange w:id="113" w:author="v2" w:date="2024-07-16T03:07:00Z">
                  <w:rPr>
                    <w:rFonts w:eastAsia="宋体"/>
                    <w:b/>
                    <w:bCs/>
                    <w:color w:val="000000"/>
                    <w:sz w:val="18"/>
                    <w:szCs w:val="18"/>
                  </w:rPr>
                </w:rPrChange>
              </w:rPr>
            </w:pPr>
            <w:r w:rsidRPr="000E1FD7">
              <w:rPr>
                <w:rFonts w:eastAsia="宋体"/>
                <w:b/>
                <w:bCs/>
                <w:color w:val="000000"/>
                <w:sz w:val="21"/>
                <w:szCs w:val="21"/>
                <w:rPrChange w:id="114" w:author="v2" w:date="2024-07-16T03:07:00Z">
                  <w:rPr>
                    <w:rFonts w:eastAsia="宋体"/>
                    <w:b/>
                    <w:bCs/>
                    <w:color w:val="000000"/>
                    <w:sz w:val="18"/>
                    <w:szCs w:val="18"/>
                  </w:rPr>
                </w:rPrChange>
              </w:rPr>
              <w:t>End-to-End BD-</w:t>
            </w:r>
            <w:proofErr w:type="spellStart"/>
            <w:r w:rsidRPr="000E1FD7">
              <w:rPr>
                <w:rFonts w:eastAsia="宋体"/>
                <w:b/>
                <w:bCs/>
                <w:color w:val="000000"/>
                <w:sz w:val="21"/>
                <w:szCs w:val="21"/>
                <w:rPrChange w:id="115" w:author="v2" w:date="2024-07-16T03:07:00Z">
                  <w:rPr>
                    <w:rFonts w:eastAsia="宋体"/>
                    <w:b/>
                    <w:bCs/>
                    <w:color w:val="000000"/>
                    <w:sz w:val="18"/>
                    <w:szCs w:val="18"/>
                  </w:rPr>
                </w:rPrChange>
              </w:rPr>
              <w:t>mAP</w:t>
            </w:r>
            <w:proofErr w:type="spellEnd"/>
          </w:p>
        </w:tc>
      </w:tr>
      <w:tr w:rsidR="00AB3B46" w:rsidRPr="000E1FD7" w14:paraId="16AD25FE" w14:textId="77777777" w:rsidTr="00CC3381">
        <w:trPr>
          <w:trHeight w:val="300"/>
          <w:jc w:val="center"/>
        </w:trPr>
        <w:tc>
          <w:tcPr>
            <w:tcW w:w="623" w:type="pct"/>
            <w:vMerge w:val="restart"/>
            <w:shd w:val="clear" w:color="auto" w:fill="auto"/>
            <w:noWrap/>
            <w:vAlign w:val="center"/>
            <w:hideMark/>
          </w:tcPr>
          <w:p w14:paraId="64500EB9" w14:textId="77777777" w:rsidR="00AB3B46" w:rsidRPr="000E1FD7" w:rsidRDefault="00AB3B46" w:rsidP="00AB3B46">
            <w:pPr>
              <w:jc w:val="center"/>
              <w:rPr>
                <w:rFonts w:eastAsia="宋体"/>
                <w:color w:val="000000"/>
                <w:sz w:val="21"/>
                <w:szCs w:val="21"/>
                <w:rPrChange w:id="116" w:author="v2" w:date="2024-07-16T03:07:00Z">
                  <w:rPr>
                    <w:rFonts w:eastAsia="宋体"/>
                    <w:color w:val="000000"/>
                    <w:sz w:val="18"/>
                    <w:szCs w:val="18"/>
                  </w:rPr>
                </w:rPrChange>
              </w:rPr>
            </w:pPr>
            <w:r w:rsidRPr="000E1FD7">
              <w:rPr>
                <w:rFonts w:eastAsia="宋体"/>
                <w:color w:val="000000"/>
                <w:sz w:val="21"/>
                <w:szCs w:val="21"/>
                <w:rPrChange w:id="117" w:author="v2" w:date="2024-07-16T03:07:00Z">
                  <w:rPr>
                    <w:rFonts w:eastAsia="宋体"/>
                    <w:color w:val="000000"/>
                    <w:sz w:val="18"/>
                    <w:szCs w:val="18"/>
                  </w:rPr>
                </w:rPrChange>
              </w:rPr>
              <w:t>SFU-HW</w:t>
            </w:r>
          </w:p>
        </w:tc>
        <w:tc>
          <w:tcPr>
            <w:tcW w:w="1053" w:type="pct"/>
            <w:shd w:val="clear" w:color="auto" w:fill="auto"/>
            <w:noWrap/>
            <w:vAlign w:val="center"/>
            <w:hideMark/>
          </w:tcPr>
          <w:p w14:paraId="6E51B27C" w14:textId="77777777" w:rsidR="00AB3B46" w:rsidRPr="000E1FD7" w:rsidRDefault="00AB3B46" w:rsidP="00AB3B46">
            <w:pPr>
              <w:jc w:val="center"/>
              <w:rPr>
                <w:rFonts w:eastAsia="宋体"/>
                <w:b/>
                <w:bCs/>
                <w:color w:val="000000"/>
                <w:sz w:val="21"/>
                <w:szCs w:val="21"/>
                <w:rPrChange w:id="118" w:author="v2" w:date="2024-07-16T03:07:00Z">
                  <w:rPr>
                    <w:rFonts w:eastAsia="宋体"/>
                    <w:b/>
                    <w:bCs/>
                    <w:color w:val="000000"/>
                    <w:sz w:val="18"/>
                    <w:szCs w:val="18"/>
                  </w:rPr>
                </w:rPrChange>
              </w:rPr>
            </w:pPr>
            <w:r w:rsidRPr="000E1FD7">
              <w:rPr>
                <w:rFonts w:eastAsia="宋体"/>
                <w:b/>
                <w:bCs/>
                <w:color w:val="000000"/>
                <w:sz w:val="21"/>
                <w:szCs w:val="21"/>
                <w:rPrChange w:id="119" w:author="v2" w:date="2024-07-16T03:07:00Z">
                  <w:rPr>
                    <w:rFonts w:eastAsia="宋体"/>
                    <w:b/>
                    <w:bCs/>
                    <w:color w:val="000000"/>
                    <w:sz w:val="18"/>
                    <w:szCs w:val="18"/>
                  </w:rPr>
                </w:rPrChange>
              </w:rPr>
              <w:t>Class A</w:t>
            </w:r>
          </w:p>
        </w:tc>
        <w:tc>
          <w:tcPr>
            <w:tcW w:w="1007" w:type="pct"/>
            <w:shd w:val="clear" w:color="auto" w:fill="auto"/>
            <w:noWrap/>
            <w:vAlign w:val="center"/>
          </w:tcPr>
          <w:p w14:paraId="4F3932BC" w14:textId="5B0CDE5B" w:rsidR="00AB3B46" w:rsidRPr="000E1FD7" w:rsidRDefault="00AB3B46" w:rsidP="00AB3B46">
            <w:pPr>
              <w:jc w:val="center"/>
              <w:rPr>
                <w:color w:val="000000"/>
                <w:sz w:val="21"/>
                <w:szCs w:val="21"/>
                <w:rPrChange w:id="120" w:author="v2" w:date="2024-07-16T03:07:00Z">
                  <w:rPr>
                    <w:color w:val="000000"/>
                    <w:sz w:val="18"/>
                    <w:szCs w:val="18"/>
                  </w:rPr>
                </w:rPrChange>
              </w:rPr>
            </w:pPr>
            <w:ins w:id="121" w:author="v2" w:date="2024-07-16T03:05:00Z">
              <w:r w:rsidRPr="000E1FD7">
                <w:rPr>
                  <w:color w:val="000000"/>
                  <w:sz w:val="21"/>
                  <w:szCs w:val="21"/>
                  <w:rPrChange w:id="122" w:author="v2" w:date="2024-07-16T03:07:00Z">
                    <w:rPr>
                      <w:color w:val="000000"/>
                    </w:rPr>
                  </w:rPrChange>
                </w:rPr>
                <w:t>-17.75%</w:t>
              </w:r>
            </w:ins>
            <w:del w:id="123" w:author="v2" w:date="2024-07-16T03:05:00Z">
              <w:r w:rsidRPr="000E1FD7" w:rsidDel="00143539">
                <w:rPr>
                  <w:color w:val="000000"/>
                  <w:sz w:val="21"/>
                  <w:szCs w:val="21"/>
                  <w:rPrChange w:id="124" w:author="v2" w:date="2024-07-16T03:07:00Z">
                    <w:rPr>
                      <w:color w:val="000000"/>
                      <w:sz w:val="18"/>
                      <w:szCs w:val="18"/>
                    </w:rPr>
                  </w:rPrChange>
                </w:rPr>
                <w:delText>-18.70%</w:delText>
              </w:r>
            </w:del>
          </w:p>
        </w:tc>
        <w:tc>
          <w:tcPr>
            <w:tcW w:w="1007" w:type="pct"/>
            <w:shd w:val="clear" w:color="auto" w:fill="auto"/>
            <w:noWrap/>
          </w:tcPr>
          <w:p w14:paraId="605C4185" w14:textId="77777777" w:rsidR="00AB3B46" w:rsidRPr="000E1FD7" w:rsidRDefault="00AB3B46" w:rsidP="00AB3B46">
            <w:pPr>
              <w:jc w:val="center"/>
              <w:rPr>
                <w:color w:val="000000"/>
                <w:sz w:val="21"/>
                <w:szCs w:val="21"/>
                <w:lang w:eastAsia="zh-CN"/>
                <w:rPrChange w:id="125" w:author="v2" w:date="2024-07-16T03:07:00Z">
                  <w:rPr>
                    <w:color w:val="000000"/>
                    <w:sz w:val="18"/>
                    <w:szCs w:val="18"/>
                    <w:lang w:eastAsia="zh-CN"/>
                  </w:rPr>
                </w:rPrChange>
              </w:rPr>
            </w:pPr>
            <w:r w:rsidRPr="000E1FD7">
              <w:rPr>
                <w:color w:val="000000"/>
                <w:sz w:val="21"/>
                <w:szCs w:val="21"/>
                <w:lang w:eastAsia="zh-CN"/>
                <w:rPrChange w:id="126" w:author="v2" w:date="2024-07-16T03:07:00Z">
                  <w:rPr>
                    <w:color w:val="000000"/>
                    <w:sz w:val="18"/>
                    <w:szCs w:val="18"/>
                    <w:lang w:eastAsia="zh-CN"/>
                  </w:rPr>
                </w:rPrChange>
              </w:rPr>
              <w:t>/</w:t>
            </w:r>
          </w:p>
        </w:tc>
        <w:tc>
          <w:tcPr>
            <w:tcW w:w="1310" w:type="pct"/>
            <w:shd w:val="clear" w:color="auto" w:fill="auto"/>
            <w:noWrap/>
            <w:vAlign w:val="center"/>
          </w:tcPr>
          <w:p w14:paraId="4E4A6262" w14:textId="54F4A8DB" w:rsidR="00AB3B46" w:rsidRPr="000E1FD7" w:rsidRDefault="00AB3B46" w:rsidP="00AB3B46">
            <w:pPr>
              <w:jc w:val="center"/>
              <w:rPr>
                <w:color w:val="000000"/>
                <w:sz w:val="21"/>
                <w:szCs w:val="21"/>
                <w:rPrChange w:id="127" w:author="v2" w:date="2024-07-16T03:07:00Z">
                  <w:rPr>
                    <w:color w:val="000000"/>
                    <w:sz w:val="18"/>
                    <w:szCs w:val="18"/>
                  </w:rPr>
                </w:rPrChange>
              </w:rPr>
            </w:pPr>
            <w:ins w:id="128" w:author="v2" w:date="2024-07-16T03:05:00Z">
              <w:r w:rsidRPr="000E1FD7">
                <w:rPr>
                  <w:color w:val="000000"/>
                  <w:sz w:val="21"/>
                  <w:szCs w:val="21"/>
                  <w:rPrChange w:id="129" w:author="v2" w:date="2024-07-16T03:07:00Z">
                    <w:rPr>
                      <w:color w:val="000000"/>
                    </w:rPr>
                  </w:rPrChange>
                </w:rPr>
                <w:t xml:space="preserve">2.54 </w:t>
              </w:r>
            </w:ins>
            <w:del w:id="130" w:author="v2" w:date="2024-07-16T03:05:00Z">
              <w:r w:rsidRPr="000E1FD7" w:rsidDel="00BE56E7">
                <w:rPr>
                  <w:color w:val="000000"/>
                  <w:sz w:val="21"/>
                  <w:szCs w:val="21"/>
                  <w:rPrChange w:id="131" w:author="v2" w:date="2024-07-16T03:07:00Z">
                    <w:rPr>
                      <w:color w:val="000000"/>
                      <w:sz w:val="18"/>
                      <w:szCs w:val="18"/>
                    </w:rPr>
                  </w:rPrChange>
                </w:rPr>
                <w:delText xml:space="preserve">2.72 </w:delText>
              </w:r>
            </w:del>
          </w:p>
        </w:tc>
      </w:tr>
      <w:tr w:rsidR="00AB3B46" w:rsidRPr="000E1FD7" w14:paraId="5E00B37A" w14:textId="77777777" w:rsidTr="00CC3381">
        <w:trPr>
          <w:trHeight w:val="300"/>
          <w:jc w:val="center"/>
        </w:trPr>
        <w:tc>
          <w:tcPr>
            <w:tcW w:w="623" w:type="pct"/>
            <w:vMerge/>
            <w:vAlign w:val="center"/>
            <w:hideMark/>
          </w:tcPr>
          <w:p w14:paraId="0B973354" w14:textId="77777777" w:rsidR="00AB3B46" w:rsidRPr="000E1FD7" w:rsidRDefault="00AB3B46" w:rsidP="00AB3B46">
            <w:pPr>
              <w:jc w:val="center"/>
              <w:rPr>
                <w:rFonts w:eastAsia="宋体"/>
                <w:color w:val="000000"/>
                <w:sz w:val="21"/>
                <w:szCs w:val="21"/>
                <w:rPrChange w:id="132" w:author="v2" w:date="2024-07-16T03:07:00Z">
                  <w:rPr>
                    <w:rFonts w:eastAsia="宋体"/>
                    <w:color w:val="000000"/>
                    <w:sz w:val="18"/>
                    <w:szCs w:val="18"/>
                  </w:rPr>
                </w:rPrChange>
              </w:rPr>
            </w:pPr>
          </w:p>
        </w:tc>
        <w:tc>
          <w:tcPr>
            <w:tcW w:w="1053" w:type="pct"/>
            <w:shd w:val="clear" w:color="auto" w:fill="auto"/>
            <w:noWrap/>
            <w:vAlign w:val="center"/>
            <w:hideMark/>
          </w:tcPr>
          <w:p w14:paraId="4298DDE1" w14:textId="77777777" w:rsidR="00AB3B46" w:rsidRPr="000E1FD7" w:rsidRDefault="00AB3B46" w:rsidP="00AB3B46">
            <w:pPr>
              <w:jc w:val="center"/>
              <w:rPr>
                <w:rFonts w:eastAsia="宋体"/>
                <w:b/>
                <w:bCs/>
                <w:color w:val="000000"/>
                <w:sz w:val="21"/>
                <w:szCs w:val="21"/>
                <w:rPrChange w:id="133" w:author="v2" w:date="2024-07-16T03:07:00Z">
                  <w:rPr>
                    <w:rFonts w:eastAsia="宋体"/>
                    <w:b/>
                    <w:bCs/>
                    <w:color w:val="000000"/>
                    <w:sz w:val="18"/>
                    <w:szCs w:val="18"/>
                  </w:rPr>
                </w:rPrChange>
              </w:rPr>
            </w:pPr>
            <w:r w:rsidRPr="000E1FD7">
              <w:rPr>
                <w:rFonts w:eastAsia="宋体"/>
                <w:b/>
                <w:bCs/>
                <w:color w:val="000000"/>
                <w:sz w:val="21"/>
                <w:szCs w:val="21"/>
                <w:rPrChange w:id="134" w:author="v2" w:date="2024-07-16T03:07:00Z">
                  <w:rPr>
                    <w:rFonts w:eastAsia="宋体"/>
                    <w:b/>
                    <w:bCs/>
                    <w:color w:val="000000"/>
                    <w:sz w:val="18"/>
                    <w:szCs w:val="18"/>
                  </w:rPr>
                </w:rPrChange>
              </w:rPr>
              <w:t>Class B</w:t>
            </w:r>
          </w:p>
        </w:tc>
        <w:tc>
          <w:tcPr>
            <w:tcW w:w="1007" w:type="pct"/>
            <w:shd w:val="clear" w:color="auto" w:fill="auto"/>
            <w:noWrap/>
            <w:vAlign w:val="center"/>
          </w:tcPr>
          <w:p w14:paraId="7D84DBB3" w14:textId="014DA232" w:rsidR="00AB3B46" w:rsidRPr="000E1FD7" w:rsidRDefault="00AB3B46" w:rsidP="00AB3B46">
            <w:pPr>
              <w:jc w:val="center"/>
              <w:rPr>
                <w:color w:val="000000"/>
                <w:sz w:val="21"/>
                <w:szCs w:val="21"/>
                <w:rPrChange w:id="135" w:author="v2" w:date="2024-07-16T03:07:00Z">
                  <w:rPr>
                    <w:color w:val="000000"/>
                    <w:sz w:val="18"/>
                    <w:szCs w:val="18"/>
                  </w:rPr>
                </w:rPrChange>
              </w:rPr>
            </w:pPr>
            <w:ins w:id="136" w:author="v2" w:date="2024-07-16T03:05:00Z">
              <w:r w:rsidRPr="000E1FD7">
                <w:rPr>
                  <w:color w:val="000000"/>
                  <w:sz w:val="21"/>
                  <w:szCs w:val="21"/>
                  <w:rPrChange w:id="137" w:author="v2" w:date="2024-07-16T03:07:00Z">
                    <w:rPr>
                      <w:color w:val="000000"/>
                    </w:rPr>
                  </w:rPrChange>
                </w:rPr>
                <w:t>-38.03%</w:t>
              </w:r>
            </w:ins>
            <w:del w:id="138" w:author="v2" w:date="2024-07-16T03:05:00Z">
              <w:r w:rsidRPr="000E1FD7" w:rsidDel="00143539">
                <w:rPr>
                  <w:color w:val="000000"/>
                  <w:sz w:val="21"/>
                  <w:szCs w:val="21"/>
                  <w:rPrChange w:id="139" w:author="v2" w:date="2024-07-16T03:07:00Z">
                    <w:rPr>
                      <w:color w:val="000000"/>
                      <w:sz w:val="18"/>
                      <w:szCs w:val="18"/>
                    </w:rPr>
                  </w:rPrChange>
                </w:rPr>
                <w:delText>-37.63%</w:delText>
              </w:r>
            </w:del>
          </w:p>
        </w:tc>
        <w:tc>
          <w:tcPr>
            <w:tcW w:w="1007" w:type="pct"/>
            <w:shd w:val="clear" w:color="auto" w:fill="auto"/>
            <w:noWrap/>
            <w:vAlign w:val="bottom"/>
          </w:tcPr>
          <w:p w14:paraId="6CED4F7F" w14:textId="77777777" w:rsidR="00AB3B46" w:rsidRPr="000E1FD7" w:rsidRDefault="00AB3B46" w:rsidP="00AB3B46">
            <w:pPr>
              <w:jc w:val="center"/>
              <w:rPr>
                <w:color w:val="000000"/>
                <w:sz w:val="21"/>
                <w:szCs w:val="21"/>
                <w:lang w:eastAsia="zh-CN"/>
                <w:rPrChange w:id="140" w:author="v2" w:date="2024-07-16T03:07:00Z">
                  <w:rPr>
                    <w:color w:val="000000"/>
                    <w:sz w:val="18"/>
                    <w:szCs w:val="18"/>
                    <w:lang w:eastAsia="zh-CN"/>
                  </w:rPr>
                </w:rPrChange>
              </w:rPr>
            </w:pPr>
            <w:r w:rsidRPr="000E1FD7">
              <w:rPr>
                <w:color w:val="000000"/>
                <w:sz w:val="21"/>
                <w:szCs w:val="21"/>
                <w:lang w:eastAsia="zh-CN"/>
                <w:rPrChange w:id="141" w:author="v2" w:date="2024-07-16T03:07:00Z">
                  <w:rPr>
                    <w:color w:val="000000"/>
                    <w:sz w:val="18"/>
                    <w:szCs w:val="18"/>
                    <w:lang w:eastAsia="zh-CN"/>
                  </w:rPr>
                </w:rPrChange>
              </w:rPr>
              <w:t>/</w:t>
            </w:r>
          </w:p>
        </w:tc>
        <w:tc>
          <w:tcPr>
            <w:tcW w:w="1310" w:type="pct"/>
            <w:shd w:val="clear" w:color="auto" w:fill="auto"/>
            <w:noWrap/>
            <w:vAlign w:val="center"/>
          </w:tcPr>
          <w:p w14:paraId="670FA383" w14:textId="6ED8FA5A" w:rsidR="00AB3B46" w:rsidRPr="000E1FD7" w:rsidRDefault="00AB3B46" w:rsidP="00AB3B46">
            <w:pPr>
              <w:jc w:val="center"/>
              <w:rPr>
                <w:color w:val="000000"/>
                <w:sz w:val="21"/>
                <w:szCs w:val="21"/>
                <w:rPrChange w:id="142" w:author="v2" w:date="2024-07-16T03:07:00Z">
                  <w:rPr>
                    <w:color w:val="000000"/>
                    <w:sz w:val="18"/>
                    <w:szCs w:val="18"/>
                  </w:rPr>
                </w:rPrChange>
              </w:rPr>
            </w:pPr>
            <w:ins w:id="143" w:author="v2" w:date="2024-07-16T03:05:00Z">
              <w:r w:rsidRPr="000E1FD7">
                <w:rPr>
                  <w:color w:val="000000"/>
                  <w:sz w:val="21"/>
                  <w:szCs w:val="21"/>
                  <w:rPrChange w:id="144" w:author="v2" w:date="2024-07-16T03:07:00Z">
                    <w:rPr>
                      <w:color w:val="000000"/>
                    </w:rPr>
                  </w:rPrChange>
                </w:rPr>
                <w:t xml:space="preserve">7.85 </w:t>
              </w:r>
            </w:ins>
            <w:del w:id="145" w:author="v2" w:date="2024-07-16T03:05:00Z">
              <w:r w:rsidRPr="000E1FD7" w:rsidDel="00BE56E7">
                <w:rPr>
                  <w:color w:val="000000"/>
                  <w:sz w:val="21"/>
                  <w:szCs w:val="21"/>
                  <w:rPrChange w:id="146" w:author="v2" w:date="2024-07-16T03:07:00Z">
                    <w:rPr>
                      <w:color w:val="000000"/>
                      <w:sz w:val="18"/>
                      <w:szCs w:val="18"/>
                    </w:rPr>
                  </w:rPrChange>
                </w:rPr>
                <w:delText xml:space="preserve">7.79 </w:delText>
              </w:r>
            </w:del>
          </w:p>
        </w:tc>
      </w:tr>
      <w:tr w:rsidR="000E1FD7" w:rsidRPr="000E1FD7" w14:paraId="01265728"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148" w:author="v2" w:date="2024-07-16T03:06:00Z">
            <w:trPr>
              <w:gridAfter w:val="0"/>
              <w:trHeight w:val="300"/>
              <w:jc w:val="center"/>
            </w:trPr>
          </w:trPrChange>
        </w:trPr>
        <w:tc>
          <w:tcPr>
            <w:tcW w:w="623" w:type="pct"/>
            <w:vMerge/>
            <w:vAlign w:val="center"/>
            <w:hideMark/>
            <w:tcPrChange w:id="149" w:author="v2" w:date="2024-07-16T03:06:00Z">
              <w:tcPr>
                <w:tcW w:w="557" w:type="pct"/>
                <w:vMerge/>
                <w:vAlign w:val="center"/>
                <w:hideMark/>
              </w:tcPr>
            </w:tcPrChange>
          </w:tcPr>
          <w:p w14:paraId="5BF235D2" w14:textId="77777777" w:rsidR="000E1FD7" w:rsidRPr="000E1FD7" w:rsidRDefault="000E1FD7" w:rsidP="000E1FD7">
            <w:pPr>
              <w:jc w:val="center"/>
              <w:rPr>
                <w:rFonts w:eastAsia="宋体"/>
                <w:color w:val="000000"/>
                <w:sz w:val="21"/>
                <w:szCs w:val="21"/>
                <w:rPrChange w:id="150" w:author="v2" w:date="2024-07-16T03:07:00Z">
                  <w:rPr>
                    <w:rFonts w:eastAsia="宋体"/>
                    <w:color w:val="000000"/>
                    <w:sz w:val="18"/>
                    <w:szCs w:val="18"/>
                  </w:rPr>
                </w:rPrChange>
              </w:rPr>
            </w:pPr>
          </w:p>
        </w:tc>
        <w:tc>
          <w:tcPr>
            <w:tcW w:w="1053" w:type="pct"/>
            <w:shd w:val="clear" w:color="auto" w:fill="auto"/>
            <w:noWrap/>
            <w:vAlign w:val="center"/>
            <w:hideMark/>
            <w:tcPrChange w:id="151" w:author="v2" w:date="2024-07-16T03:06:00Z">
              <w:tcPr>
                <w:tcW w:w="928" w:type="pct"/>
                <w:gridSpan w:val="2"/>
                <w:shd w:val="clear" w:color="auto" w:fill="auto"/>
                <w:noWrap/>
                <w:vAlign w:val="center"/>
                <w:hideMark/>
              </w:tcPr>
            </w:tcPrChange>
          </w:tcPr>
          <w:p w14:paraId="7607A5B5" w14:textId="77777777" w:rsidR="000E1FD7" w:rsidRPr="000E1FD7" w:rsidRDefault="000E1FD7" w:rsidP="000E1FD7">
            <w:pPr>
              <w:jc w:val="center"/>
              <w:rPr>
                <w:rFonts w:eastAsia="宋体"/>
                <w:b/>
                <w:bCs/>
                <w:color w:val="000000"/>
                <w:sz w:val="21"/>
                <w:szCs w:val="21"/>
                <w:rPrChange w:id="152" w:author="v2" w:date="2024-07-16T03:07:00Z">
                  <w:rPr>
                    <w:rFonts w:eastAsia="宋体"/>
                    <w:b/>
                    <w:bCs/>
                    <w:color w:val="000000"/>
                    <w:sz w:val="18"/>
                    <w:szCs w:val="18"/>
                  </w:rPr>
                </w:rPrChange>
              </w:rPr>
            </w:pPr>
            <w:r w:rsidRPr="000E1FD7">
              <w:rPr>
                <w:rFonts w:eastAsia="宋体"/>
                <w:b/>
                <w:bCs/>
                <w:color w:val="000000"/>
                <w:sz w:val="21"/>
                <w:szCs w:val="21"/>
                <w:rPrChange w:id="153" w:author="v2" w:date="2024-07-16T03:07:00Z">
                  <w:rPr>
                    <w:rFonts w:eastAsia="宋体"/>
                    <w:b/>
                    <w:bCs/>
                    <w:color w:val="000000"/>
                    <w:sz w:val="18"/>
                    <w:szCs w:val="18"/>
                  </w:rPr>
                </w:rPrChange>
              </w:rPr>
              <w:t>Class C</w:t>
            </w:r>
          </w:p>
        </w:tc>
        <w:tc>
          <w:tcPr>
            <w:tcW w:w="1007" w:type="pct"/>
            <w:shd w:val="clear" w:color="auto" w:fill="auto"/>
            <w:noWrap/>
            <w:vAlign w:val="center"/>
            <w:tcPrChange w:id="154" w:author="v2" w:date="2024-07-16T03:06:00Z">
              <w:tcPr>
                <w:tcW w:w="1277" w:type="pct"/>
                <w:gridSpan w:val="2"/>
                <w:shd w:val="clear" w:color="auto" w:fill="auto"/>
                <w:noWrap/>
                <w:vAlign w:val="center"/>
              </w:tcPr>
            </w:tcPrChange>
          </w:tcPr>
          <w:p w14:paraId="1E6D0A97" w14:textId="260D1BB8" w:rsidR="000E1FD7" w:rsidRPr="000E1FD7" w:rsidRDefault="000E1FD7" w:rsidP="000E1FD7">
            <w:pPr>
              <w:jc w:val="center"/>
              <w:rPr>
                <w:color w:val="000000"/>
                <w:sz w:val="21"/>
                <w:szCs w:val="21"/>
                <w:rPrChange w:id="155" w:author="v2" w:date="2024-07-16T03:07:00Z">
                  <w:rPr>
                    <w:color w:val="000000"/>
                    <w:sz w:val="18"/>
                    <w:szCs w:val="18"/>
                  </w:rPr>
                </w:rPrChange>
              </w:rPr>
            </w:pPr>
            <w:ins w:id="156" w:author="v2" w:date="2024-07-16T03:05:00Z">
              <w:r w:rsidRPr="000E1FD7">
                <w:rPr>
                  <w:color w:val="000000"/>
                  <w:sz w:val="21"/>
                  <w:szCs w:val="21"/>
                  <w:rPrChange w:id="157" w:author="v2" w:date="2024-07-16T03:07:00Z">
                    <w:rPr>
                      <w:color w:val="000000"/>
                    </w:rPr>
                  </w:rPrChange>
                </w:rPr>
                <w:t>-41.44%</w:t>
              </w:r>
            </w:ins>
            <w:del w:id="158" w:author="v2" w:date="2024-07-16T03:05:00Z">
              <w:r w:rsidRPr="000E1FD7" w:rsidDel="00143539">
                <w:rPr>
                  <w:color w:val="000000"/>
                  <w:sz w:val="21"/>
                  <w:szCs w:val="21"/>
                  <w:rPrChange w:id="159" w:author="v2" w:date="2024-07-16T03:07:00Z">
                    <w:rPr>
                      <w:color w:val="000000"/>
                      <w:sz w:val="18"/>
                      <w:szCs w:val="18"/>
                    </w:rPr>
                  </w:rPrChange>
                </w:rPr>
                <w:delText>-40.16%</w:delText>
              </w:r>
            </w:del>
          </w:p>
        </w:tc>
        <w:tc>
          <w:tcPr>
            <w:tcW w:w="1007" w:type="pct"/>
            <w:shd w:val="clear" w:color="auto" w:fill="auto"/>
            <w:noWrap/>
            <w:vAlign w:val="bottom"/>
            <w:tcPrChange w:id="160" w:author="v2" w:date="2024-07-16T03:06:00Z">
              <w:tcPr>
                <w:tcW w:w="1089" w:type="pct"/>
                <w:gridSpan w:val="2"/>
                <w:shd w:val="clear" w:color="auto" w:fill="auto"/>
                <w:noWrap/>
                <w:vAlign w:val="center"/>
              </w:tcPr>
            </w:tcPrChange>
          </w:tcPr>
          <w:p w14:paraId="583C03AB" w14:textId="665102D1" w:rsidR="000E1FD7" w:rsidRPr="000E1FD7" w:rsidRDefault="000E1FD7" w:rsidP="000E1FD7">
            <w:pPr>
              <w:jc w:val="center"/>
              <w:rPr>
                <w:color w:val="000000"/>
                <w:sz w:val="21"/>
                <w:szCs w:val="21"/>
                <w:lang w:eastAsia="zh-CN"/>
                <w:rPrChange w:id="161" w:author="v2" w:date="2024-07-16T03:07:00Z">
                  <w:rPr>
                    <w:color w:val="000000"/>
                    <w:sz w:val="18"/>
                    <w:szCs w:val="18"/>
                    <w:lang w:eastAsia="zh-CN"/>
                  </w:rPr>
                </w:rPrChange>
              </w:rPr>
            </w:pPr>
            <w:ins w:id="162" w:author="v2" w:date="2024-07-16T03:06:00Z">
              <w:r w:rsidRPr="000E1FD7">
                <w:rPr>
                  <w:color w:val="000000"/>
                  <w:sz w:val="21"/>
                  <w:szCs w:val="21"/>
                  <w:rPrChange w:id="163" w:author="v2" w:date="2024-07-16T03:07:00Z">
                    <w:rPr>
                      <w:rFonts w:ascii="Arial" w:hAnsi="Arial" w:cs="Arial"/>
                      <w:color w:val="000000"/>
                      <w:sz w:val="18"/>
                      <w:szCs w:val="18"/>
                    </w:rPr>
                  </w:rPrChange>
                </w:rPr>
                <w:t>-42.68%</w:t>
              </w:r>
            </w:ins>
            <w:del w:id="164" w:author="v2" w:date="2024-07-16T03:06:00Z">
              <w:r w:rsidRPr="000E1FD7" w:rsidDel="00AB3600">
                <w:rPr>
                  <w:color w:val="000000"/>
                  <w:sz w:val="21"/>
                  <w:szCs w:val="21"/>
                  <w:lang w:eastAsia="zh-CN"/>
                  <w:rPrChange w:id="165" w:author="v2" w:date="2024-07-16T03:07:00Z">
                    <w:rPr>
                      <w:color w:val="000000"/>
                      <w:sz w:val="18"/>
                      <w:szCs w:val="18"/>
                      <w:lang w:eastAsia="zh-CN"/>
                    </w:rPr>
                  </w:rPrChange>
                </w:rPr>
                <w:delText>-41.03%</w:delText>
              </w:r>
            </w:del>
          </w:p>
        </w:tc>
        <w:tc>
          <w:tcPr>
            <w:tcW w:w="1310" w:type="pct"/>
            <w:shd w:val="clear" w:color="auto" w:fill="auto"/>
            <w:noWrap/>
            <w:vAlign w:val="center"/>
            <w:tcPrChange w:id="166" w:author="v2" w:date="2024-07-16T03:06:00Z">
              <w:tcPr>
                <w:tcW w:w="1149" w:type="pct"/>
                <w:gridSpan w:val="2"/>
                <w:shd w:val="clear" w:color="auto" w:fill="auto"/>
                <w:noWrap/>
                <w:vAlign w:val="center"/>
              </w:tcPr>
            </w:tcPrChange>
          </w:tcPr>
          <w:p w14:paraId="11659589" w14:textId="205E4827" w:rsidR="000E1FD7" w:rsidRPr="000E1FD7" w:rsidRDefault="000E1FD7" w:rsidP="000E1FD7">
            <w:pPr>
              <w:jc w:val="center"/>
              <w:rPr>
                <w:color w:val="000000"/>
                <w:sz w:val="21"/>
                <w:szCs w:val="21"/>
                <w:rPrChange w:id="167" w:author="v2" w:date="2024-07-16T03:07:00Z">
                  <w:rPr>
                    <w:color w:val="000000"/>
                    <w:sz w:val="18"/>
                    <w:szCs w:val="18"/>
                  </w:rPr>
                </w:rPrChange>
              </w:rPr>
            </w:pPr>
            <w:ins w:id="168" w:author="v2" w:date="2024-07-16T03:05:00Z">
              <w:r w:rsidRPr="000E1FD7">
                <w:rPr>
                  <w:color w:val="000000"/>
                  <w:sz w:val="21"/>
                  <w:szCs w:val="21"/>
                  <w:rPrChange w:id="169" w:author="v2" w:date="2024-07-16T03:07:00Z">
                    <w:rPr>
                      <w:color w:val="000000"/>
                    </w:rPr>
                  </w:rPrChange>
                </w:rPr>
                <w:t xml:space="preserve">6.17 </w:t>
              </w:r>
            </w:ins>
            <w:del w:id="170" w:author="v2" w:date="2024-07-16T03:05:00Z">
              <w:r w:rsidRPr="000E1FD7" w:rsidDel="00BE56E7">
                <w:rPr>
                  <w:color w:val="000000"/>
                  <w:sz w:val="21"/>
                  <w:szCs w:val="21"/>
                  <w:rPrChange w:id="171" w:author="v2" w:date="2024-07-16T03:07:00Z">
                    <w:rPr>
                      <w:color w:val="000000"/>
                      <w:sz w:val="18"/>
                      <w:szCs w:val="18"/>
                    </w:rPr>
                  </w:rPrChange>
                </w:rPr>
                <w:delText xml:space="preserve">5.95 </w:delText>
              </w:r>
            </w:del>
          </w:p>
        </w:tc>
      </w:tr>
      <w:tr w:rsidR="000E1FD7" w:rsidRPr="000E1FD7" w14:paraId="5B591EEB"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173" w:author="v2" w:date="2024-07-16T03:06:00Z">
            <w:trPr>
              <w:gridAfter w:val="0"/>
              <w:trHeight w:val="320"/>
              <w:jc w:val="center"/>
            </w:trPr>
          </w:trPrChange>
        </w:trPr>
        <w:tc>
          <w:tcPr>
            <w:tcW w:w="623" w:type="pct"/>
            <w:vMerge/>
            <w:vAlign w:val="center"/>
            <w:hideMark/>
            <w:tcPrChange w:id="174" w:author="v2" w:date="2024-07-16T03:06:00Z">
              <w:tcPr>
                <w:tcW w:w="557" w:type="pct"/>
                <w:vMerge/>
                <w:vAlign w:val="center"/>
                <w:hideMark/>
              </w:tcPr>
            </w:tcPrChange>
          </w:tcPr>
          <w:p w14:paraId="36EA375B" w14:textId="77777777" w:rsidR="000E1FD7" w:rsidRPr="000E1FD7" w:rsidRDefault="000E1FD7" w:rsidP="000E1FD7">
            <w:pPr>
              <w:jc w:val="center"/>
              <w:rPr>
                <w:rFonts w:eastAsia="宋体"/>
                <w:color w:val="000000"/>
                <w:sz w:val="21"/>
                <w:szCs w:val="21"/>
                <w:rPrChange w:id="175" w:author="v2" w:date="2024-07-16T03:07:00Z">
                  <w:rPr>
                    <w:rFonts w:eastAsia="宋体"/>
                    <w:color w:val="000000"/>
                    <w:sz w:val="18"/>
                    <w:szCs w:val="18"/>
                  </w:rPr>
                </w:rPrChange>
              </w:rPr>
            </w:pPr>
          </w:p>
        </w:tc>
        <w:tc>
          <w:tcPr>
            <w:tcW w:w="1053" w:type="pct"/>
            <w:shd w:val="clear" w:color="auto" w:fill="auto"/>
            <w:noWrap/>
            <w:vAlign w:val="center"/>
            <w:hideMark/>
            <w:tcPrChange w:id="176" w:author="v2" w:date="2024-07-16T03:06:00Z">
              <w:tcPr>
                <w:tcW w:w="928" w:type="pct"/>
                <w:gridSpan w:val="2"/>
                <w:shd w:val="clear" w:color="auto" w:fill="auto"/>
                <w:noWrap/>
                <w:vAlign w:val="center"/>
                <w:hideMark/>
              </w:tcPr>
            </w:tcPrChange>
          </w:tcPr>
          <w:p w14:paraId="525A5CC6" w14:textId="77777777" w:rsidR="000E1FD7" w:rsidRPr="000E1FD7" w:rsidRDefault="000E1FD7" w:rsidP="000E1FD7">
            <w:pPr>
              <w:jc w:val="center"/>
              <w:rPr>
                <w:rFonts w:eastAsia="宋体"/>
                <w:b/>
                <w:bCs/>
                <w:color w:val="000000"/>
                <w:sz w:val="21"/>
                <w:szCs w:val="21"/>
                <w:rPrChange w:id="177" w:author="v2" w:date="2024-07-16T03:07:00Z">
                  <w:rPr>
                    <w:rFonts w:eastAsia="宋体"/>
                    <w:b/>
                    <w:bCs/>
                    <w:color w:val="000000"/>
                    <w:sz w:val="18"/>
                    <w:szCs w:val="18"/>
                  </w:rPr>
                </w:rPrChange>
              </w:rPr>
            </w:pPr>
            <w:r w:rsidRPr="000E1FD7">
              <w:rPr>
                <w:rFonts w:eastAsia="宋体"/>
                <w:b/>
                <w:bCs/>
                <w:color w:val="000000"/>
                <w:sz w:val="21"/>
                <w:szCs w:val="21"/>
                <w:rPrChange w:id="178" w:author="v2" w:date="2024-07-16T03:07:00Z">
                  <w:rPr>
                    <w:rFonts w:eastAsia="宋体"/>
                    <w:b/>
                    <w:bCs/>
                    <w:color w:val="000000"/>
                    <w:sz w:val="18"/>
                    <w:szCs w:val="18"/>
                  </w:rPr>
                </w:rPrChange>
              </w:rPr>
              <w:t>Class D</w:t>
            </w:r>
          </w:p>
        </w:tc>
        <w:tc>
          <w:tcPr>
            <w:tcW w:w="1007" w:type="pct"/>
            <w:shd w:val="clear" w:color="auto" w:fill="auto"/>
            <w:noWrap/>
            <w:vAlign w:val="center"/>
            <w:tcPrChange w:id="179" w:author="v2" w:date="2024-07-16T03:06:00Z">
              <w:tcPr>
                <w:tcW w:w="1277" w:type="pct"/>
                <w:gridSpan w:val="2"/>
                <w:shd w:val="clear" w:color="auto" w:fill="auto"/>
                <w:noWrap/>
                <w:vAlign w:val="center"/>
              </w:tcPr>
            </w:tcPrChange>
          </w:tcPr>
          <w:p w14:paraId="6FA5FE81" w14:textId="267B7F56" w:rsidR="000E1FD7" w:rsidRPr="000E1FD7" w:rsidRDefault="000E1FD7" w:rsidP="000E1FD7">
            <w:pPr>
              <w:jc w:val="center"/>
              <w:rPr>
                <w:color w:val="000000"/>
                <w:sz w:val="21"/>
                <w:szCs w:val="21"/>
                <w:rPrChange w:id="180" w:author="v2" w:date="2024-07-16T03:07:00Z">
                  <w:rPr>
                    <w:color w:val="000000"/>
                    <w:sz w:val="18"/>
                    <w:szCs w:val="18"/>
                  </w:rPr>
                </w:rPrChange>
              </w:rPr>
            </w:pPr>
            <w:ins w:id="181" w:author="v2" w:date="2024-07-16T03:05:00Z">
              <w:r w:rsidRPr="000E1FD7">
                <w:rPr>
                  <w:color w:val="000000"/>
                  <w:sz w:val="21"/>
                  <w:szCs w:val="21"/>
                  <w:rPrChange w:id="182" w:author="v2" w:date="2024-07-16T03:07:00Z">
                    <w:rPr>
                      <w:color w:val="000000"/>
                    </w:rPr>
                  </w:rPrChange>
                </w:rPr>
                <w:t>-36.70%</w:t>
              </w:r>
            </w:ins>
            <w:del w:id="183" w:author="v2" w:date="2024-07-16T03:05:00Z">
              <w:r w:rsidRPr="000E1FD7" w:rsidDel="00143539">
                <w:rPr>
                  <w:color w:val="000000"/>
                  <w:sz w:val="21"/>
                  <w:szCs w:val="21"/>
                  <w:rPrChange w:id="184" w:author="v2" w:date="2024-07-16T03:07:00Z">
                    <w:rPr>
                      <w:color w:val="000000"/>
                      <w:sz w:val="18"/>
                      <w:szCs w:val="18"/>
                    </w:rPr>
                  </w:rPrChange>
                </w:rPr>
                <w:delText>-36.95%</w:delText>
              </w:r>
            </w:del>
          </w:p>
        </w:tc>
        <w:tc>
          <w:tcPr>
            <w:tcW w:w="1007" w:type="pct"/>
            <w:shd w:val="clear" w:color="auto" w:fill="auto"/>
            <w:noWrap/>
            <w:vAlign w:val="bottom"/>
            <w:tcPrChange w:id="185" w:author="v2" w:date="2024-07-16T03:06:00Z">
              <w:tcPr>
                <w:tcW w:w="1089" w:type="pct"/>
                <w:gridSpan w:val="2"/>
                <w:shd w:val="clear" w:color="auto" w:fill="auto"/>
                <w:noWrap/>
              </w:tcPr>
            </w:tcPrChange>
          </w:tcPr>
          <w:p w14:paraId="4E218E41" w14:textId="5AFE28DA" w:rsidR="000E1FD7" w:rsidRPr="000E1FD7" w:rsidRDefault="000E1FD7" w:rsidP="000E1FD7">
            <w:pPr>
              <w:jc w:val="center"/>
              <w:rPr>
                <w:color w:val="000000"/>
                <w:sz w:val="21"/>
                <w:szCs w:val="21"/>
                <w:lang w:eastAsia="zh-CN"/>
                <w:rPrChange w:id="186" w:author="v2" w:date="2024-07-16T03:07:00Z">
                  <w:rPr>
                    <w:color w:val="000000"/>
                    <w:sz w:val="18"/>
                    <w:szCs w:val="18"/>
                    <w:lang w:eastAsia="zh-CN"/>
                  </w:rPr>
                </w:rPrChange>
              </w:rPr>
            </w:pPr>
            <w:ins w:id="187" w:author="v2" w:date="2024-07-16T03:06:00Z">
              <w:r w:rsidRPr="000E1FD7">
                <w:rPr>
                  <w:color w:val="000000"/>
                  <w:sz w:val="21"/>
                  <w:szCs w:val="21"/>
                  <w:rPrChange w:id="188" w:author="v2" w:date="2024-07-16T03:07:00Z">
                    <w:rPr>
                      <w:rFonts w:ascii="Arial" w:hAnsi="Arial" w:cs="Arial"/>
                      <w:color w:val="000000"/>
                      <w:sz w:val="18"/>
                      <w:szCs w:val="18"/>
                    </w:rPr>
                  </w:rPrChange>
                </w:rPr>
                <w:t>-37.76%</w:t>
              </w:r>
            </w:ins>
            <w:del w:id="189" w:author="v2" w:date="2024-07-16T03:06:00Z">
              <w:r w:rsidRPr="000E1FD7" w:rsidDel="00AB3600">
                <w:rPr>
                  <w:color w:val="000000"/>
                  <w:sz w:val="21"/>
                  <w:szCs w:val="21"/>
                  <w:lang w:eastAsia="zh-CN"/>
                  <w:rPrChange w:id="190" w:author="v2" w:date="2024-07-16T03:07:00Z">
                    <w:rPr>
                      <w:color w:val="000000"/>
                      <w:sz w:val="18"/>
                      <w:szCs w:val="18"/>
                      <w:lang w:eastAsia="zh-CN"/>
                    </w:rPr>
                  </w:rPrChange>
                </w:rPr>
                <w:delText>-38.22%</w:delText>
              </w:r>
            </w:del>
          </w:p>
        </w:tc>
        <w:tc>
          <w:tcPr>
            <w:tcW w:w="1310" w:type="pct"/>
            <w:shd w:val="clear" w:color="auto" w:fill="auto"/>
            <w:noWrap/>
            <w:vAlign w:val="center"/>
            <w:tcPrChange w:id="191" w:author="v2" w:date="2024-07-16T03:06:00Z">
              <w:tcPr>
                <w:tcW w:w="1149" w:type="pct"/>
                <w:gridSpan w:val="2"/>
                <w:shd w:val="clear" w:color="auto" w:fill="auto"/>
                <w:noWrap/>
                <w:vAlign w:val="center"/>
              </w:tcPr>
            </w:tcPrChange>
          </w:tcPr>
          <w:p w14:paraId="785B22F6" w14:textId="70FFD819" w:rsidR="000E1FD7" w:rsidRPr="000E1FD7" w:rsidRDefault="000E1FD7" w:rsidP="000E1FD7">
            <w:pPr>
              <w:jc w:val="center"/>
              <w:rPr>
                <w:color w:val="000000"/>
                <w:sz w:val="21"/>
                <w:szCs w:val="21"/>
                <w:rPrChange w:id="192" w:author="v2" w:date="2024-07-16T03:07:00Z">
                  <w:rPr>
                    <w:color w:val="000000"/>
                    <w:sz w:val="18"/>
                    <w:szCs w:val="18"/>
                  </w:rPr>
                </w:rPrChange>
              </w:rPr>
            </w:pPr>
            <w:ins w:id="193" w:author="v2" w:date="2024-07-16T03:05:00Z">
              <w:r w:rsidRPr="000E1FD7">
                <w:rPr>
                  <w:color w:val="000000"/>
                  <w:sz w:val="21"/>
                  <w:szCs w:val="21"/>
                  <w:rPrChange w:id="194" w:author="v2" w:date="2024-07-16T03:07:00Z">
                    <w:rPr>
                      <w:color w:val="000000"/>
                    </w:rPr>
                  </w:rPrChange>
                </w:rPr>
                <w:t xml:space="preserve">4.14 </w:t>
              </w:r>
            </w:ins>
            <w:del w:id="195" w:author="v2" w:date="2024-07-16T03:05:00Z">
              <w:r w:rsidRPr="000E1FD7" w:rsidDel="00BE56E7">
                <w:rPr>
                  <w:color w:val="000000"/>
                  <w:sz w:val="21"/>
                  <w:szCs w:val="21"/>
                  <w:rPrChange w:id="196" w:author="v2" w:date="2024-07-16T03:07:00Z">
                    <w:rPr>
                      <w:color w:val="000000"/>
                      <w:sz w:val="18"/>
                      <w:szCs w:val="18"/>
                    </w:rPr>
                  </w:rPrChange>
                </w:rPr>
                <w:delText xml:space="preserve">4.19 </w:delText>
              </w:r>
            </w:del>
          </w:p>
        </w:tc>
      </w:tr>
      <w:tr w:rsidR="00AB3B46" w:rsidRPr="000E1FD7" w14:paraId="1DDF22B1" w14:textId="77777777" w:rsidTr="00CC3381">
        <w:trPr>
          <w:trHeight w:val="320"/>
          <w:jc w:val="center"/>
        </w:trPr>
        <w:tc>
          <w:tcPr>
            <w:tcW w:w="623" w:type="pct"/>
            <w:vMerge/>
            <w:vAlign w:val="center"/>
            <w:hideMark/>
          </w:tcPr>
          <w:p w14:paraId="0503F843" w14:textId="77777777" w:rsidR="00AB3B46" w:rsidRPr="000E1FD7" w:rsidRDefault="00AB3B46" w:rsidP="00AB3B46">
            <w:pPr>
              <w:jc w:val="center"/>
              <w:rPr>
                <w:rFonts w:eastAsia="宋体"/>
                <w:color w:val="000000"/>
                <w:sz w:val="21"/>
                <w:szCs w:val="21"/>
                <w:rPrChange w:id="197" w:author="v2" w:date="2024-07-16T03:07:00Z">
                  <w:rPr>
                    <w:rFonts w:eastAsia="宋体"/>
                    <w:color w:val="000000"/>
                    <w:sz w:val="18"/>
                    <w:szCs w:val="18"/>
                  </w:rPr>
                </w:rPrChange>
              </w:rPr>
            </w:pPr>
          </w:p>
        </w:tc>
        <w:tc>
          <w:tcPr>
            <w:tcW w:w="1053" w:type="pct"/>
            <w:shd w:val="clear" w:color="auto" w:fill="auto"/>
            <w:noWrap/>
            <w:vAlign w:val="center"/>
            <w:hideMark/>
          </w:tcPr>
          <w:p w14:paraId="0457E27C" w14:textId="77777777" w:rsidR="00AB3B46" w:rsidRPr="000E1FD7" w:rsidRDefault="00AB3B46" w:rsidP="00AB3B46">
            <w:pPr>
              <w:jc w:val="center"/>
              <w:rPr>
                <w:rFonts w:eastAsia="宋体"/>
                <w:b/>
                <w:bCs/>
                <w:color w:val="000000"/>
                <w:sz w:val="21"/>
                <w:szCs w:val="21"/>
                <w:rPrChange w:id="198" w:author="v2" w:date="2024-07-16T03:07:00Z">
                  <w:rPr>
                    <w:rFonts w:eastAsia="宋体"/>
                    <w:b/>
                    <w:bCs/>
                    <w:color w:val="000000"/>
                    <w:sz w:val="18"/>
                    <w:szCs w:val="18"/>
                  </w:rPr>
                </w:rPrChange>
              </w:rPr>
            </w:pPr>
            <w:r w:rsidRPr="000E1FD7">
              <w:rPr>
                <w:rFonts w:eastAsia="宋体"/>
                <w:b/>
                <w:bCs/>
                <w:color w:val="000000"/>
                <w:sz w:val="21"/>
                <w:szCs w:val="21"/>
                <w:rPrChange w:id="199" w:author="v2" w:date="2024-07-16T03:07:00Z">
                  <w:rPr>
                    <w:rFonts w:eastAsia="宋体"/>
                    <w:b/>
                    <w:bCs/>
                    <w:color w:val="000000"/>
                    <w:sz w:val="18"/>
                    <w:szCs w:val="18"/>
                  </w:rPr>
                </w:rPrChange>
              </w:rPr>
              <w:t>Average</w:t>
            </w:r>
          </w:p>
        </w:tc>
        <w:tc>
          <w:tcPr>
            <w:tcW w:w="1007" w:type="pct"/>
            <w:shd w:val="clear" w:color="auto" w:fill="auto"/>
            <w:noWrap/>
            <w:vAlign w:val="center"/>
          </w:tcPr>
          <w:p w14:paraId="3A984EBE" w14:textId="67CFF2B7" w:rsidR="00AB3B46" w:rsidRPr="000E1FD7" w:rsidRDefault="00AB3B46" w:rsidP="00AB3B46">
            <w:pPr>
              <w:jc w:val="center"/>
              <w:rPr>
                <w:color w:val="000000"/>
                <w:sz w:val="21"/>
                <w:szCs w:val="21"/>
                <w:rPrChange w:id="200" w:author="v2" w:date="2024-07-16T03:07:00Z">
                  <w:rPr>
                    <w:color w:val="000000"/>
                    <w:sz w:val="18"/>
                    <w:szCs w:val="18"/>
                  </w:rPr>
                </w:rPrChange>
              </w:rPr>
            </w:pPr>
            <w:ins w:id="201" w:author="v2" w:date="2024-07-16T03:05:00Z">
              <w:r w:rsidRPr="000E1FD7">
                <w:rPr>
                  <w:color w:val="000000"/>
                  <w:sz w:val="21"/>
                  <w:szCs w:val="21"/>
                  <w:rPrChange w:id="202" w:author="v2" w:date="2024-07-16T03:07:00Z">
                    <w:rPr>
                      <w:color w:val="000000"/>
                    </w:rPr>
                  </w:rPrChange>
                </w:rPr>
                <w:t>-37.11%</w:t>
              </w:r>
            </w:ins>
            <w:del w:id="203" w:author="v2" w:date="2024-07-16T03:05:00Z">
              <w:r w:rsidRPr="000E1FD7" w:rsidDel="00143539">
                <w:rPr>
                  <w:color w:val="000000"/>
                  <w:sz w:val="21"/>
                  <w:szCs w:val="21"/>
                  <w:rPrChange w:id="204" w:author="v2" w:date="2024-07-16T03:07:00Z">
                    <w:rPr>
                      <w:color w:val="000000"/>
                      <w:sz w:val="18"/>
                      <w:szCs w:val="18"/>
                    </w:rPr>
                  </w:rPrChange>
                </w:rPr>
                <w:delText>-36.74%</w:delText>
              </w:r>
            </w:del>
          </w:p>
        </w:tc>
        <w:tc>
          <w:tcPr>
            <w:tcW w:w="1007" w:type="pct"/>
            <w:shd w:val="clear" w:color="auto" w:fill="auto"/>
            <w:noWrap/>
            <w:vAlign w:val="bottom"/>
          </w:tcPr>
          <w:p w14:paraId="0011A27F" w14:textId="77777777" w:rsidR="00AB3B46" w:rsidRPr="000E1FD7" w:rsidRDefault="00AB3B46" w:rsidP="00AB3B46">
            <w:pPr>
              <w:jc w:val="center"/>
              <w:rPr>
                <w:color w:val="000000"/>
                <w:sz w:val="21"/>
                <w:szCs w:val="21"/>
                <w:lang w:eastAsia="zh-CN"/>
                <w:rPrChange w:id="205" w:author="v2" w:date="2024-07-16T03:07:00Z">
                  <w:rPr>
                    <w:color w:val="000000"/>
                    <w:sz w:val="18"/>
                    <w:szCs w:val="18"/>
                    <w:lang w:eastAsia="zh-CN"/>
                  </w:rPr>
                </w:rPrChange>
              </w:rPr>
            </w:pPr>
            <w:r w:rsidRPr="000E1FD7">
              <w:rPr>
                <w:color w:val="000000"/>
                <w:sz w:val="21"/>
                <w:szCs w:val="21"/>
                <w:lang w:eastAsia="zh-CN"/>
                <w:rPrChange w:id="206" w:author="v2" w:date="2024-07-16T03:07:00Z">
                  <w:rPr>
                    <w:color w:val="000000"/>
                    <w:sz w:val="18"/>
                    <w:szCs w:val="18"/>
                    <w:lang w:eastAsia="zh-CN"/>
                  </w:rPr>
                </w:rPrChange>
              </w:rPr>
              <w:t>/</w:t>
            </w:r>
          </w:p>
        </w:tc>
        <w:tc>
          <w:tcPr>
            <w:tcW w:w="1310" w:type="pct"/>
            <w:shd w:val="clear" w:color="auto" w:fill="auto"/>
            <w:noWrap/>
            <w:vAlign w:val="center"/>
          </w:tcPr>
          <w:p w14:paraId="3F93A2F3" w14:textId="2FAEDF64" w:rsidR="00AB3B46" w:rsidRPr="000E1FD7" w:rsidRDefault="00AB3B46" w:rsidP="00AB3B46">
            <w:pPr>
              <w:jc w:val="center"/>
              <w:rPr>
                <w:color w:val="000000"/>
                <w:sz w:val="21"/>
                <w:szCs w:val="21"/>
                <w:rPrChange w:id="207" w:author="v2" w:date="2024-07-16T03:07:00Z">
                  <w:rPr>
                    <w:color w:val="000000"/>
                    <w:sz w:val="18"/>
                    <w:szCs w:val="18"/>
                  </w:rPr>
                </w:rPrChange>
              </w:rPr>
            </w:pPr>
            <w:ins w:id="208" w:author="v2" w:date="2024-07-16T03:05:00Z">
              <w:r w:rsidRPr="000E1FD7">
                <w:rPr>
                  <w:color w:val="000000"/>
                  <w:sz w:val="21"/>
                  <w:szCs w:val="21"/>
                  <w:rPrChange w:id="209" w:author="v2" w:date="2024-07-16T03:07:00Z">
                    <w:rPr>
                      <w:color w:val="000000"/>
                    </w:rPr>
                  </w:rPrChange>
                </w:rPr>
                <w:t xml:space="preserve">5.78 </w:t>
              </w:r>
            </w:ins>
            <w:del w:id="210" w:author="v2" w:date="2024-07-16T03:05:00Z">
              <w:r w:rsidRPr="000E1FD7" w:rsidDel="00BE56E7">
                <w:rPr>
                  <w:color w:val="000000"/>
                  <w:sz w:val="21"/>
                  <w:szCs w:val="21"/>
                  <w:rPrChange w:id="211" w:author="v2" w:date="2024-07-16T03:07:00Z">
                    <w:rPr>
                      <w:color w:val="000000"/>
                      <w:sz w:val="18"/>
                      <w:szCs w:val="18"/>
                    </w:rPr>
                  </w:rPrChange>
                </w:rPr>
                <w:delText xml:space="preserve">5.73 </w:delText>
              </w:r>
            </w:del>
          </w:p>
        </w:tc>
      </w:tr>
      <w:tr w:rsidR="00BD5A16" w:rsidRPr="000E1FD7" w14:paraId="3950B392" w14:textId="77777777" w:rsidTr="00CC3381">
        <w:trPr>
          <w:trHeight w:val="320"/>
          <w:jc w:val="center"/>
        </w:trPr>
        <w:tc>
          <w:tcPr>
            <w:tcW w:w="623" w:type="pct"/>
            <w:vAlign w:val="center"/>
          </w:tcPr>
          <w:p w14:paraId="14429C52" w14:textId="77777777" w:rsidR="00BD5A16" w:rsidRPr="000E1FD7" w:rsidRDefault="00BD5A16" w:rsidP="004036F3">
            <w:pPr>
              <w:jc w:val="center"/>
              <w:rPr>
                <w:rFonts w:eastAsia="宋体"/>
                <w:color w:val="000000"/>
                <w:sz w:val="21"/>
                <w:szCs w:val="21"/>
                <w:rPrChange w:id="212" w:author="v2" w:date="2024-07-16T03:07:00Z">
                  <w:rPr>
                    <w:rFonts w:eastAsia="宋体"/>
                    <w:color w:val="000000"/>
                    <w:sz w:val="18"/>
                    <w:szCs w:val="18"/>
                  </w:rPr>
                </w:rPrChange>
              </w:rPr>
            </w:pPr>
            <w:r w:rsidRPr="000E1FD7">
              <w:rPr>
                <w:rFonts w:eastAsia="宋体"/>
                <w:color w:val="000000"/>
                <w:sz w:val="21"/>
                <w:szCs w:val="21"/>
                <w:rPrChange w:id="213" w:author="v2" w:date="2024-07-16T03:07:00Z">
                  <w:rPr>
                    <w:rFonts w:eastAsia="宋体"/>
                    <w:color w:val="000000"/>
                    <w:sz w:val="18"/>
                    <w:szCs w:val="18"/>
                  </w:rPr>
                </w:rPrChange>
              </w:rPr>
              <w:t>LD</w:t>
            </w:r>
          </w:p>
        </w:tc>
        <w:tc>
          <w:tcPr>
            <w:tcW w:w="1053" w:type="pct"/>
            <w:shd w:val="clear" w:color="auto" w:fill="auto"/>
            <w:noWrap/>
            <w:vAlign w:val="center"/>
          </w:tcPr>
          <w:p w14:paraId="5A73BC38" w14:textId="77777777" w:rsidR="00BD5A16" w:rsidRPr="000E1FD7" w:rsidRDefault="00BD5A16" w:rsidP="004036F3">
            <w:pPr>
              <w:jc w:val="center"/>
              <w:rPr>
                <w:rFonts w:eastAsia="宋体"/>
                <w:b/>
                <w:bCs/>
                <w:color w:val="000000"/>
                <w:sz w:val="21"/>
                <w:szCs w:val="21"/>
                <w:rPrChange w:id="214" w:author="v2" w:date="2024-07-16T03:07:00Z">
                  <w:rPr>
                    <w:rFonts w:eastAsia="宋体"/>
                    <w:b/>
                    <w:bCs/>
                    <w:color w:val="000000"/>
                    <w:sz w:val="18"/>
                    <w:szCs w:val="18"/>
                  </w:rPr>
                </w:rPrChange>
              </w:rPr>
            </w:pPr>
            <w:r w:rsidRPr="000E1FD7">
              <w:rPr>
                <w:rFonts w:eastAsia="宋体"/>
                <w:b/>
                <w:bCs/>
                <w:color w:val="000000"/>
                <w:sz w:val="21"/>
                <w:szCs w:val="21"/>
                <w:rPrChange w:id="215" w:author="v2" w:date="2024-07-16T03:07:00Z">
                  <w:rPr>
                    <w:rFonts w:eastAsia="宋体"/>
                    <w:b/>
                    <w:bCs/>
                    <w:color w:val="000000"/>
                    <w:sz w:val="18"/>
                    <w:szCs w:val="18"/>
                  </w:rPr>
                </w:rPrChange>
              </w:rPr>
              <w:t>Object Detection</w:t>
            </w:r>
          </w:p>
        </w:tc>
        <w:tc>
          <w:tcPr>
            <w:tcW w:w="1007" w:type="pct"/>
            <w:shd w:val="clear" w:color="auto" w:fill="auto"/>
            <w:noWrap/>
            <w:vAlign w:val="center"/>
          </w:tcPr>
          <w:p w14:paraId="2508A6A8" w14:textId="77777777" w:rsidR="00BD5A16" w:rsidRPr="000E1FD7" w:rsidRDefault="00BD5A16" w:rsidP="004036F3">
            <w:pPr>
              <w:jc w:val="center"/>
              <w:rPr>
                <w:rFonts w:eastAsia="宋体"/>
                <w:b/>
                <w:bCs/>
                <w:color w:val="000000"/>
                <w:sz w:val="21"/>
                <w:szCs w:val="21"/>
                <w:rPrChange w:id="216" w:author="v2" w:date="2024-07-16T03:07:00Z">
                  <w:rPr>
                    <w:rFonts w:eastAsia="宋体"/>
                    <w:b/>
                    <w:bCs/>
                    <w:color w:val="000000"/>
                    <w:sz w:val="18"/>
                    <w:szCs w:val="18"/>
                  </w:rPr>
                </w:rPrChange>
              </w:rPr>
            </w:pPr>
            <w:r w:rsidRPr="000E1FD7">
              <w:rPr>
                <w:rFonts w:eastAsia="宋体"/>
                <w:b/>
                <w:bCs/>
                <w:color w:val="000000"/>
                <w:sz w:val="21"/>
                <w:szCs w:val="21"/>
                <w:rPrChange w:id="217" w:author="v2" w:date="2024-07-16T03:07:00Z">
                  <w:rPr>
                    <w:rFonts w:eastAsia="宋体"/>
                    <w:b/>
                    <w:bCs/>
                    <w:color w:val="000000"/>
                    <w:sz w:val="18"/>
                    <w:szCs w:val="18"/>
                  </w:rPr>
                </w:rPrChange>
              </w:rPr>
              <w:t>Mono-</w:t>
            </w:r>
            <w:proofErr w:type="spellStart"/>
            <w:r w:rsidRPr="000E1FD7">
              <w:rPr>
                <w:rFonts w:eastAsia="宋体"/>
                <w:b/>
                <w:bCs/>
                <w:color w:val="000000"/>
                <w:sz w:val="21"/>
                <w:szCs w:val="21"/>
                <w:rPrChange w:id="218" w:author="v2" w:date="2024-07-16T03:07:00Z">
                  <w:rPr>
                    <w:rFonts w:eastAsia="宋体"/>
                    <w:b/>
                    <w:bCs/>
                    <w:color w:val="000000"/>
                    <w:sz w:val="18"/>
                    <w:szCs w:val="18"/>
                  </w:rPr>
                </w:rPrChange>
              </w:rPr>
              <w:t>mAP</w:t>
            </w:r>
            <w:proofErr w:type="spellEnd"/>
          </w:p>
        </w:tc>
        <w:tc>
          <w:tcPr>
            <w:tcW w:w="1007" w:type="pct"/>
            <w:shd w:val="clear" w:color="auto" w:fill="auto"/>
            <w:noWrap/>
            <w:vAlign w:val="center"/>
          </w:tcPr>
          <w:p w14:paraId="57EE4D9A" w14:textId="77777777" w:rsidR="00BD5A16" w:rsidRPr="000E1FD7" w:rsidRDefault="00BD5A16" w:rsidP="004036F3">
            <w:pPr>
              <w:jc w:val="center"/>
              <w:rPr>
                <w:rFonts w:eastAsia="宋体"/>
                <w:b/>
                <w:bCs/>
                <w:color w:val="000000"/>
                <w:sz w:val="21"/>
                <w:szCs w:val="21"/>
                <w:rPrChange w:id="219" w:author="v2" w:date="2024-07-16T03:07:00Z">
                  <w:rPr>
                    <w:rFonts w:eastAsia="宋体"/>
                    <w:b/>
                    <w:bCs/>
                    <w:color w:val="000000"/>
                    <w:sz w:val="18"/>
                    <w:szCs w:val="18"/>
                  </w:rPr>
                </w:rPrChange>
              </w:rPr>
            </w:pPr>
            <w:proofErr w:type="spellStart"/>
            <w:r w:rsidRPr="000E1FD7">
              <w:rPr>
                <w:rFonts w:eastAsia="宋体"/>
                <w:b/>
                <w:bCs/>
                <w:color w:val="000000"/>
                <w:sz w:val="21"/>
                <w:szCs w:val="21"/>
                <w:rPrChange w:id="220" w:author="v2" w:date="2024-07-16T03:07:00Z">
                  <w:rPr>
                    <w:rFonts w:eastAsia="宋体"/>
                    <w:b/>
                    <w:bCs/>
                    <w:color w:val="000000"/>
                    <w:sz w:val="18"/>
                    <w:szCs w:val="18"/>
                  </w:rPr>
                </w:rPrChange>
              </w:rPr>
              <w:t>mAP</w:t>
            </w:r>
            <w:proofErr w:type="spellEnd"/>
          </w:p>
        </w:tc>
        <w:tc>
          <w:tcPr>
            <w:tcW w:w="1310" w:type="pct"/>
            <w:shd w:val="clear" w:color="auto" w:fill="auto"/>
            <w:noWrap/>
            <w:vAlign w:val="center"/>
          </w:tcPr>
          <w:p w14:paraId="6C23ED3A" w14:textId="77777777" w:rsidR="00BD5A16" w:rsidRPr="000E1FD7" w:rsidRDefault="00BD5A16" w:rsidP="004036F3">
            <w:pPr>
              <w:jc w:val="center"/>
              <w:rPr>
                <w:color w:val="000000"/>
                <w:sz w:val="21"/>
                <w:szCs w:val="21"/>
                <w:rPrChange w:id="221" w:author="v2" w:date="2024-07-16T03:07:00Z">
                  <w:rPr>
                    <w:color w:val="000000"/>
                    <w:sz w:val="18"/>
                    <w:szCs w:val="18"/>
                  </w:rPr>
                </w:rPrChange>
              </w:rPr>
            </w:pPr>
            <w:r w:rsidRPr="000E1FD7">
              <w:rPr>
                <w:rFonts w:eastAsia="宋体"/>
                <w:b/>
                <w:bCs/>
                <w:color w:val="000000"/>
                <w:sz w:val="21"/>
                <w:szCs w:val="21"/>
                <w:rPrChange w:id="222" w:author="v2" w:date="2024-07-16T03:07:00Z">
                  <w:rPr>
                    <w:rFonts w:eastAsia="宋体"/>
                    <w:b/>
                    <w:bCs/>
                    <w:color w:val="000000"/>
                    <w:sz w:val="18"/>
                    <w:szCs w:val="18"/>
                  </w:rPr>
                </w:rPrChange>
              </w:rPr>
              <w:t>End-to-End BD-</w:t>
            </w:r>
            <w:proofErr w:type="spellStart"/>
            <w:r w:rsidRPr="000E1FD7">
              <w:rPr>
                <w:rFonts w:eastAsia="宋体"/>
                <w:b/>
                <w:bCs/>
                <w:color w:val="000000"/>
                <w:sz w:val="21"/>
                <w:szCs w:val="21"/>
                <w:rPrChange w:id="223" w:author="v2" w:date="2024-07-16T03:07:00Z">
                  <w:rPr>
                    <w:rFonts w:eastAsia="宋体"/>
                    <w:b/>
                    <w:bCs/>
                    <w:color w:val="000000"/>
                    <w:sz w:val="18"/>
                    <w:szCs w:val="18"/>
                  </w:rPr>
                </w:rPrChange>
              </w:rPr>
              <w:t>mAP</w:t>
            </w:r>
            <w:proofErr w:type="spellEnd"/>
          </w:p>
        </w:tc>
      </w:tr>
      <w:tr w:rsidR="00CC3381" w:rsidRPr="000E1FD7" w14:paraId="19DE3A49" w14:textId="77777777" w:rsidTr="00CC3381">
        <w:trPr>
          <w:trHeight w:val="320"/>
          <w:jc w:val="center"/>
        </w:trPr>
        <w:tc>
          <w:tcPr>
            <w:tcW w:w="623" w:type="pct"/>
            <w:vAlign w:val="center"/>
          </w:tcPr>
          <w:p w14:paraId="6805B849" w14:textId="77777777" w:rsidR="00CC3381" w:rsidRPr="000E1FD7" w:rsidRDefault="00CC3381" w:rsidP="00CC3381">
            <w:pPr>
              <w:jc w:val="center"/>
              <w:rPr>
                <w:rFonts w:eastAsia="宋体"/>
                <w:color w:val="000000"/>
                <w:sz w:val="21"/>
                <w:szCs w:val="21"/>
                <w:rPrChange w:id="224" w:author="v2" w:date="2024-07-16T03:07:00Z">
                  <w:rPr>
                    <w:rFonts w:eastAsia="宋体"/>
                    <w:color w:val="000000"/>
                    <w:sz w:val="18"/>
                    <w:szCs w:val="18"/>
                  </w:rPr>
                </w:rPrChange>
              </w:rPr>
            </w:pPr>
            <w:r w:rsidRPr="000E1FD7">
              <w:rPr>
                <w:rFonts w:eastAsia="宋体"/>
                <w:color w:val="000000"/>
                <w:sz w:val="21"/>
                <w:szCs w:val="21"/>
                <w:rPrChange w:id="225" w:author="v2" w:date="2024-07-16T03:07:00Z">
                  <w:rPr>
                    <w:rFonts w:eastAsia="宋体"/>
                    <w:color w:val="000000"/>
                    <w:sz w:val="18"/>
                    <w:szCs w:val="18"/>
                  </w:rPr>
                </w:rPrChange>
              </w:rPr>
              <w:t>SFU-HW</w:t>
            </w:r>
          </w:p>
        </w:tc>
        <w:tc>
          <w:tcPr>
            <w:tcW w:w="1053" w:type="pct"/>
            <w:shd w:val="clear" w:color="auto" w:fill="auto"/>
            <w:noWrap/>
            <w:vAlign w:val="center"/>
          </w:tcPr>
          <w:p w14:paraId="3E7BB6F7" w14:textId="77777777" w:rsidR="00CC3381" w:rsidRPr="000E1FD7" w:rsidRDefault="00CC3381" w:rsidP="00CC3381">
            <w:pPr>
              <w:jc w:val="center"/>
              <w:rPr>
                <w:rFonts w:eastAsia="宋体"/>
                <w:b/>
                <w:bCs/>
                <w:color w:val="000000"/>
                <w:sz w:val="21"/>
                <w:szCs w:val="21"/>
                <w:rPrChange w:id="226" w:author="v2" w:date="2024-07-16T03:07:00Z">
                  <w:rPr>
                    <w:rFonts w:eastAsia="宋体"/>
                    <w:b/>
                    <w:bCs/>
                    <w:color w:val="000000"/>
                    <w:sz w:val="18"/>
                    <w:szCs w:val="18"/>
                  </w:rPr>
                </w:rPrChange>
              </w:rPr>
            </w:pPr>
            <w:r w:rsidRPr="000E1FD7">
              <w:rPr>
                <w:rFonts w:eastAsia="宋体"/>
                <w:b/>
                <w:bCs/>
                <w:color w:val="000000"/>
                <w:sz w:val="21"/>
                <w:szCs w:val="21"/>
                <w:rPrChange w:id="227" w:author="v2" w:date="2024-07-16T03:07:00Z">
                  <w:rPr>
                    <w:rFonts w:eastAsia="宋体"/>
                    <w:b/>
                    <w:bCs/>
                    <w:color w:val="000000"/>
                    <w:sz w:val="18"/>
                    <w:szCs w:val="18"/>
                  </w:rPr>
                </w:rPrChange>
              </w:rPr>
              <w:t>Class A</w:t>
            </w:r>
          </w:p>
        </w:tc>
        <w:tc>
          <w:tcPr>
            <w:tcW w:w="1007" w:type="pct"/>
            <w:shd w:val="clear" w:color="auto" w:fill="auto"/>
            <w:noWrap/>
            <w:vAlign w:val="center"/>
          </w:tcPr>
          <w:p w14:paraId="2B26F188" w14:textId="5A10D1BE" w:rsidR="00CC3381" w:rsidRPr="001C022C" w:rsidRDefault="00CC3381" w:rsidP="00CC3381">
            <w:pPr>
              <w:jc w:val="center"/>
              <w:rPr>
                <w:rFonts w:eastAsia="宋体"/>
                <w:b/>
                <w:bCs/>
                <w:color w:val="000000" w:themeColor="text1"/>
                <w:sz w:val="21"/>
                <w:szCs w:val="21"/>
                <w:rPrChange w:id="228" w:author="v3" w:date="2024-07-16T09:22:00Z">
                  <w:rPr>
                    <w:rFonts w:eastAsia="宋体"/>
                    <w:b/>
                    <w:bCs/>
                    <w:color w:val="000000"/>
                    <w:sz w:val="18"/>
                    <w:szCs w:val="18"/>
                  </w:rPr>
                </w:rPrChange>
              </w:rPr>
            </w:pPr>
            <w:ins w:id="229" w:author="v3" w:date="2024-07-16T09:21:00Z">
              <w:r w:rsidRPr="001C022C">
                <w:rPr>
                  <w:color w:val="000000" w:themeColor="text1"/>
                  <w:position w:val="1"/>
                  <w:sz w:val="21"/>
                  <w:szCs w:val="21"/>
                  <w:rPrChange w:id="230" w:author="v3" w:date="2024-07-16T09:22:00Z">
                    <w:rPr>
                      <w:rFonts w:asciiTheme="minorHAnsi" w:hAnsi="Helvetica Neue Medium" w:cs="Helvetica Neue Medium"/>
                      <w:color w:val="000000"/>
                      <w:position w:val="1"/>
                      <w:sz w:val="64"/>
                      <w:szCs w:val="64"/>
                    </w:rPr>
                  </w:rPrChange>
                </w:rPr>
                <w:t>-35.94%</w:t>
              </w:r>
            </w:ins>
            <w:del w:id="231" w:author="v3" w:date="2024-07-16T09:21:00Z">
              <w:r w:rsidRPr="001C022C" w:rsidDel="007B202B">
                <w:rPr>
                  <w:color w:val="000000" w:themeColor="text1"/>
                  <w:sz w:val="21"/>
                  <w:szCs w:val="21"/>
                  <w:rPrChange w:id="232" w:author="v3" w:date="2024-07-16T09:22:00Z">
                    <w:rPr>
                      <w:color w:val="000000"/>
                      <w:sz w:val="18"/>
                      <w:szCs w:val="18"/>
                    </w:rPr>
                  </w:rPrChange>
                </w:rPr>
                <w:delText>-40.34%</w:delText>
              </w:r>
            </w:del>
            <w:ins w:id="233" w:author="v2" w:date="2024-07-16T03:05:00Z">
              <w:del w:id="234" w:author="v3" w:date="2024-07-16T09:21:00Z">
                <w:r w:rsidRPr="001C022C" w:rsidDel="007B202B">
                  <w:rPr>
                    <w:color w:val="000000" w:themeColor="text1"/>
                    <w:sz w:val="21"/>
                    <w:szCs w:val="21"/>
                    <w:rPrChange w:id="235" w:author="v3" w:date="2024-07-16T09:22:00Z">
                      <w:rPr>
                        <w:color w:val="000000"/>
                        <w:sz w:val="18"/>
                        <w:szCs w:val="18"/>
                      </w:rPr>
                    </w:rPrChange>
                  </w:rPr>
                  <w:delText>xx</w:delText>
                </w:r>
              </w:del>
            </w:ins>
          </w:p>
        </w:tc>
        <w:tc>
          <w:tcPr>
            <w:tcW w:w="1007" w:type="pct"/>
            <w:shd w:val="clear" w:color="auto" w:fill="auto"/>
            <w:noWrap/>
            <w:vAlign w:val="center"/>
          </w:tcPr>
          <w:p w14:paraId="100CB30B" w14:textId="683F4574" w:rsidR="00CC3381" w:rsidRPr="001C022C" w:rsidRDefault="00CC3381" w:rsidP="00CC3381">
            <w:pPr>
              <w:jc w:val="center"/>
              <w:rPr>
                <w:rFonts w:eastAsia="宋体"/>
                <w:b/>
                <w:bCs/>
                <w:color w:val="000000" w:themeColor="text1"/>
                <w:sz w:val="21"/>
                <w:szCs w:val="21"/>
                <w:lang w:eastAsia="zh-CN"/>
                <w:rPrChange w:id="236" w:author="v3" w:date="2024-07-16T09:22:00Z">
                  <w:rPr>
                    <w:rFonts w:eastAsia="宋体"/>
                    <w:b/>
                    <w:bCs/>
                    <w:color w:val="000000"/>
                    <w:sz w:val="18"/>
                    <w:szCs w:val="18"/>
                    <w:lang w:eastAsia="zh-CN"/>
                  </w:rPr>
                </w:rPrChange>
              </w:rPr>
            </w:pPr>
            <w:ins w:id="237" w:author="v3" w:date="2024-07-16T09:21:00Z">
              <w:r w:rsidRPr="001C022C">
                <w:rPr>
                  <w:color w:val="000000" w:themeColor="text1"/>
                  <w:position w:val="1"/>
                  <w:sz w:val="21"/>
                  <w:szCs w:val="21"/>
                  <w:rPrChange w:id="238" w:author="v3" w:date="2024-07-16T09:22:00Z">
                    <w:rPr>
                      <w:rFonts w:asciiTheme="minorHAnsi" w:hAnsi="Helvetica Neue Medium" w:cs="Helvetica Neue Medium"/>
                      <w:color w:val="000000"/>
                      <w:position w:val="1"/>
                      <w:sz w:val="64"/>
                      <w:szCs w:val="64"/>
                    </w:rPr>
                  </w:rPrChange>
                </w:rPr>
                <w:t>-35.25%</w:t>
              </w:r>
            </w:ins>
            <w:ins w:id="239" w:author="v2" w:date="2024-07-16T03:06:00Z">
              <w:del w:id="240" w:author="v3" w:date="2024-07-16T09:21:00Z">
                <w:r w:rsidRPr="001C022C" w:rsidDel="007B202B">
                  <w:rPr>
                    <w:color w:val="000000" w:themeColor="text1"/>
                    <w:sz w:val="21"/>
                    <w:szCs w:val="21"/>
                    <w:rPrChange w:id="241" w:author="v3" w:date="2024-07-16T09:22:00Z">
                      <w:rPr>
                        <w:color w:val="000000"/>
                        <w:sz w:val="18"/>
                        <w:szCs w:val="18"/>
                      </w:rPr>
                    </w:rPrChange>
                  </w:rPr>
                  <w:delText>xx</w:delText>
                </w:r>
              </w:del>
            </w:ins>
            <w:del w:id="242" w:author="v3" w:date="2024-07-16T09:21:00Z">
              <w:r w:rsidRPr="001C022C" w:rsidDel="007B202B">
                <w:rPr>
                  <w:rFonts w:eastAsia="宋体"/>
                  <w:b/>
                  <w:bCs/>
                  <w:color w:val="000000" w:themeColor="text1"/>
                  <w:sz w:val="21"/>
                  <w:szCs w:val="21"/>
                  <w:lang w:eastAsia="zh-CN"/>
                  <w:rPrChange w:id="243" w:author="v3" w:date="2024-07-16T09:22:00Z">
                    <w:rPr>
                      <w:rFonts w:eastAsia="宋体"/>
                      <w:b/>
                      <w:bCs/>
                      <w:color w:val="000000"/>
                      <w:sz w:val="18"/>
                      <w:szCs w:val="18"/>
                      <w:lang w:eastAsia="zh-CN"/>
                    </w:rPr>
                  </w:rPrChange>
                </w:rPr>
                <w:delText>/</w:delText>
              </w:r>
            </w:del>
          </w:p>
        </w:tc>
        <w:tc>
          <w:tcPr>
            <w:tcW w:w="1310" w:type="pct"/>
            <w:shd w:val="clear" w:color="auto" w:fill="auto"/>
            <w:noWrap/>
            <w:vAlign w:val="center"/>
          </w:tcPr>
          <w:p w14:paraId="523D6F28" w14:textId="69F30F38" w:rsidR="00CC3381" w:rsidRPr="001C022C" w:rsidRDefault="00CC3381" w:rsidP="00CC3381">
            <w:pPr>
              <w:jc w:val="center"/>
              <w:rPr>
                <w:color w:val="000000" w:themeColor="text1"/>
                <w:sz w:val="21"/>
                <w:szCs w:val="21"/>
                <w:rPrChange w:id="244" w:author="v3" w:date="2024-07-16T09:22:00Z">
                  <w:rPr>
                    <w:color w:val="000000"/>
                    <w:sz w:val="18"/>
                    <w:szCs w:val="18"/>
                  </w:rPr>
                </w:rPrChange>
              </w:rPr>
            </w:pPr>
            <w:ins w:id="245" w:author="v3" w:date="2024-07-16T09:21:00Z">
              <w:r w:rsidRPr="001C022C">
                <w:rPr>
                  <w:color w:val="000000" w:themeColor="text1"/>
                  <w:position w:val="1"/>
                  <w:sz w:val="21"/>
                  <w:szCs w:val="21"/>
                  <w:rPrChange w:id="246" w:author="v3" w:date="2024-07-16T09:22:00Z">
                    <w:rPr>
                      <w:rFonts w:asciiTheme="minorHAnsi" w:hAnsi="Helvetica Neue Medium" w:cs="Helvetica Neue Medium"/>
                      <w:color w:val="000000"/>
                      <w:position w:val="1"/>
                      <w:sz w:val="64"/>
                      <w:szCs w:val="64"/>
                    </w:rPr>
                  </w:rPrChange>
                </w:rPr>
                <w:t xml:space="preserve">10.23 </w:t>
              </w:r>
            </w:ins>
            <w:ins w:id="247" w:author="v2" w:date="2024-07-16T03:06:00Z">
              <w:del w:id="248" w:author="v3" w:date="2024-07-16T09:21:00Z">
                <w:r w:rsidRPr="001C022C" w:rsidDel="007B202B">
                  <w:rPr>
                    <w:color w:val="000000" w:themeColor="text1"/>
                    <w:sz w:val="21"/>
                    <w:szCs w:val="21"/>
                    <w:rPrChange w:id="249" w:author="v3" w:date="2024-07-16T09:22:00Z">
                      <w:rPr>
                        <w:color w:val="000000"/>
                        <w:sz w:val="18"/>
                        <w:szCs w:val="18"/>
                      </w:rPr>
                    </w:rPrChange>
                  </w:rPr>
                  <w:delText>xx</w:delText>
                </w:r>
              </w:del>
            </w:ins>
            <w:del w:id="250" w:author="v3" w:date="2024-07-16T09:21:00Z">
              <w:r w:rsidRPr="001C022C" w:rsidDel="007B202B">
                <w:rPr>
                  <w:color w:val="000000" w:themeColor="text1"/>
                  <w:sz w:val="21"/>
                  <w:szCs w:val="21"/>
                  <w:rPrChange w:id="251" w:author="v3" w:date="2024-07-16T09:22:00Z">
                    <w:rPr>
                      <w:color w:val="000000"/>
                      <w:sz w:val="18"/>
                      <w:szCs w:val="18"/>
                    </w:rPr>
                  </w:rPrChange>
                </w:rPr>
                <w:delText xml:space="preserve">10.87 </w:delText>
              </w:r>
            </w:del>
          </w:p>
        </w:tc>
      </w:tr>
      <w:tr w:rsidR="00CC3381" w:rsidRPr="000E1FD7" w14:paraId="1F3ED343" w14:textId="77777777" w:rsidTr="00CC3381">
        <w:trPr>
          <w:trHeight w:val="320"/>
          <w:jc w:val="center"/>
        </w:trPr>
        <w:tc>
          <w:tcPr>
            <w:tcW w:w="623" w:type="pct"/>
            <w:vAlign w:val="center"/>
          </w:tcPr>
          <w:p w14:paraId="7D6EB372" w14:textId="77777777" w:rsidR="00CC3381" w:rsidRPr="000E1FD7" w:rsidRDefault="00CC3381" w:rsidP="00CC3381">
            <w:pPr>
              <w:jc w:val="center"/>
              <w:rPr>
                <w:rFonts w:eastAsia="宋体"/>
                <w:color w:val="000000"/>
                <w:sz w:val="21"/>
                <w:szCs w:val="21"/>
                <w:rPrChange w:id="252" w:author="v2" w:date="2024-07-16T03:07:00Z">
                  <w:rPr>
                    <w:rFonts w:eastAsia="宋体"/>
                    <w:color w:val="000000"/>
                    <w:sz w:val="18"/>
                    <w:szCs w:val="18"/>
                  </w:rPr>
                </w:rPrChange>
              </w:rPr>
            </w:pPr>
          </w:p>
        </w:tc>
        <w:tc>
          <w:tcPr>
            <w:tcW w:w="1053" w:type="pct"/>
            <w:shd w:val="clear" w:color="auto" w:fill="auto"/>
            <w:noWrap/>
            <w:vAlign w:val="center"/>
          </w:tcPr>
          <w:p w14:paraId="1AE70DB5" w14:textId="77777777" w:rsidR="00CC3381" w:rsidRPr="000E1FD7" w:rsidRDefault="00CC3381" w:rsidP="00CC3381">
            <w:pPr>
              <w:jc w:val="center"/>
              <w:rPr>
                <w:rFonts w:eastAsia="宋体"/>
                <w:b/>
                <w:bCs/>
                <w:color w:val="000000"/>
                <w:sz w:val="21"/>
                <w:szCs w:val="21"/>
                <w:rPrChange w:id="253" w:author="v2" w:date="2024-07-16T03:07:00Z">
                  <w:rPr>
                    <w:rFonts w:eastAsia="宋体"/>
                    <w:b/>
                    <w:bCs/>
                    <w:color w:val="000000"/>
                    <w:sz w:val="18"/>
                    <w:szCs w:val="18"/>
                  </w:rPr>
                </w:rPrChange>
              </w:rPr>
            </w:pPr>
            <w:r w:rsidRPr="000E1FD7">
              <w:rPr>
                <w:rFonts w:eastAsia="宋体"/>
                <w:b/>
                <w:bCs/>
                <w:color w:val="000000"/>
                <w:sz w:val="21"/>
                <w:szCs w:val="21"/>
                <w:rPrChange w:id="254" w:author="v2" w:date="2024-07-16T03:07:00Z">
                  <w:rPr>
                    <w:rFonts w:eastAsia="宋体"/>
                    <w:b/>
                    <w:bCs/>
                    <w:color w:val="000000"/>
                    <w:sz w:val="18"/>
                    <w:szCs w:val="18"/>
                  </w:rPr>
                </w:rPrChange>
              </w:rPr>
              <w:t>Class B</w:t>
            </w:r>
          </w:p>
        </w:tc>
        <w:tc>
          <w:tcPr>
            <w:tcW w:w="1007" w:type="pct"/>
            <w:shd w:val="clear" w:color="auto" w:fill="auto"/>
            <w:noWrap/>
            <w:vAlign w:val="center"/>
          </w:tcPr>
          <w:p w14:paraId="2D05A4CF" w14:textId="79EC4412" w:rsidR="00CC3381" w:rsidRPr="001C022C" w:rsidRDefault="00CC3381" w:rsidP="00CC3381">
            <w:pPr>
              <w:jc w:val="center"/>
              <w:rPr>
                <w:color w:val="000000" w:themeColor="text1"/>
                <w:sz w:val="21"/>
                <w:szCs w:val="21"/>
                <w:rPrChange w:id="255" w:author="v3" w:date="2024-07-16T09:22:00Z">
                  <w:rPr>
                    <w:color w:val="000000"/>
                    <w:sz w:val="18"/>
                    <w:szCs w:val="18"/>
                  </w:rPr>
                </w:rPrChange>
              </w:rPr>
            </w:pPr>
            <w:ins w:id="256" w:author="v3" w:date="2024-07-16T09:21:00Z">
              <w:r w:rsidRPr="001C022C">
                <w:rPr>
                  <w:color w:val="000000" w:themeColor="text1"/>
                  <w:position w:val="1"/>
                  <w:sz w:val="21"/>
                  <w:szCs w:val="21"/>
                  <w:rPrChange w:id="257" w:author="v3" w:date="2024-07-16T09:22:00Z">
                    <w:rPr>
                      <w:rFonts w:asciiTheme="minorHAnsi" w:hAnsi="Helvetica Neue Medium" w:cs="Helvetica Neue Medium"/>
                      <w:color w:val="000000"/>
                      <w:position w:val="1"/>
                      <w:sz w:val="64"/>
                      <w:szCs w:val="64"/>
                    </w:rPr>
                  </w:rPrChange>
                </w:rPr>
                <w:t>-30.24%</w:t>
              </w:r>
            </w:ins>
            <w:del w:id="258" w:author="v3" w:date="2024-07-16T09:21:00Z">
              <w:r w:rsidRPr="001C022C" w:rsidDel="007B202B">
                <w:rPr>
                  <w:color w:val="000000" w:themeColor="text1"/>
                  <w:sz w:val="21"/>
                  <w:szCs w:val="21"/>
                  <w:rPrChange w:id="259" w:author="v3" w:date="2024-07-16T09:22:00Z">
                    <w:rPr>
                      <w:color w:val="000000"/>
                      <w:sz w:val="18"/>
                      <w:szCs w:val="18"/>
                    </w:rPr>
                  </w:rPrChange>
                </w:rPr>
                <w:delText>-38.31%</w:delText>
              </w:r>
            </w:del>
            <w:ins w:id="260" w:author="v2" w:date="2024-07-16T03:05:00Z">
              <w:del w:id="261" w:author="v3" w:date="2024-07-16T09:21:00Z">
                <w:r w:rsidRPr="001C022C" w:rsidDel="007B202B">
                  <w:rPr>
                    <w:color w:val="000000" w:themeColor="text1"/>
                    <w:sz w:val="21"/>
                    <w:szCs w:val="21"/>
                    <w:rPrChange w:id="262" w:author="v3" w:date="2024-07-16T09:22:00Z">
                      <w:rPr>
                        <w:color w:val="000000"/>
                        <w:sz w:val="18"/>
                        <w:szCs w:val="18"/>
                      </w:rPr>
                    </w:rPrChange>
                  </w:rPr>
                  <w:delText>xx</w:delText>
                </w:r>
              </w:del>
            </w:ins>
          </w:p>
        </w:tc>
        <w:tc>
          <w:tcPr>
            <w:tcW w:w="1007" w:type="pct"/>
            <w:shd w:val="clear" w:color="auto" w:fill="auto"/>
            <w:noWrap/>
            <w:vAlign w:val="center"/>
          </w:tcPr>
          <w:p w14:paraId="4C905AB0" w14:textId="166CB28A" w:rsidR="00CC3381" w:rsidRPr="001C022C" w:rsidRDefault="00CC3381" w:rsidP="00CC3381">
            <w:pPr>
              <w:jc w:val="center"/>
              <w:rPr>
                <w:color w:val="000000" w:themeColor="text1"/>
                <w:sz w:val="21"/>
                <w:szCs w:val="21"/>
                <w:lang w:eastAsia="zh-CN"/>
                <w:rPrChange w:id="263" w:author="v3" w:date="2024-07-16T09:22:00Z">
                  <w:rPr>
                    <w:color w:val="000000"/>
                    <w:sz w:val="18"/>
                    <w:szCs w:val="18"/>
                    <w:lang w:eastAsia="zh-CN"/>
                  </w:rPr>
                </w:rPrChange>
              </w:rPr>
            </w:pPr>
            <w:ins w:id="264" w:author="v3" w:date="2024-07-16T09:21:00Z">
              <w:r w:rsidRPr="001C022C">
                <w:rPr>
                  <w:rFonts w:eastAsia="DengXian"/>
                  <w:color w:val="000000" w:themeColor="text1"/>
                  <w:position w:val="1"/>
                  <w:sz w:val="21"/>
                  <w:szCs w:val="21"/>
                  <w:rPrChange w:id="265" w:author="v3" w:date="2024-07-16T09:22:00Z">
                    <w:rPr>
                      <w:rFonts w:asciiTheme="minorHAnsi" w:eastAsia="DengXian" w:hAnsi="Helvetica Neue Medium" w:cstheme="minorBidi"/>
                      <w:color w:val="FFFFFF" w:themeColor="background1"/>
                      <w:position w:val="1"/>
                      <w:sz w:val="64"/>
                      <w:szCs w:val="64"/>
                    </w:rPr>
                  </w:rPrChange>
                </w:rPr>
                <w:t>/</w:t>
              </w:r>
            </w:ins>
            <w:ins w:id="266" w:author="v2" w:date="2024-07-16T03:06:00Z">
              <w:del w:id="267" w:author="v3" w:date="2024-07-16T09:21:00Z">
                <w:r w:rsidRPr="001C022C" w:rsidDel="007B202B">
                  <w:rPr>
                    <w:color w:val="000000" w:themeColor="text1"/>
                    <w:sz w:val="21"/>
                    <w:szCs w:val="21"/>
                    <w:rPrChange w:id="268" w:author="v3" w:date="2024-07-16T09:22:00Z">
                      <w:rPr>
                        <w:color w:val="000000"/>
                        <w:sz w:val="18"/>
                        <w:szCs w:val="18"/>
                      </w:rPr>
                    </w:rPrChange>
                  </w:rPr>
                  <w:delText>xx</w:delText>
                </w:r>
              </w:del>
            </w:ins>
            <w:del w:id="269" w:author="v3" w:date="2024-07-16T09:21:00Z">
              <w:r w:rsidRPr="001C022C" w:rsidDel="007B202B">
                <w:rPr>
                  <w:color w:val="000000" w:themeColor="text1"/>
                  <w:sz w:val="21"/>
                  <w:szCs w:val="21"/>
                  <w:lang w:eastAsia="zh-CN"/>
                  <w:rPrChange w:id="270" w:author="v3" w:date="2024-07-16T09:22:00Z">
                    <w:rPr>
                      <w:color w:val="000000"/>
                      <w:sz w:val="18"/>
                      <w:szCs w:val="18"/>
                      <w:lang w:eastAsia="zh-CN"/>
                    </w:rPr>
                  </w:rPrChange>
                </w:rPr>
                <w:delText>/</w:delText>
              </w:r>
            </w:del>
          </w:p>
        </w:tc>
        <w:tc>
          <w:tcPr>
            <w:tcW w:w="1310" w:type="pct"/>
            <w:shd w:val="clear" w:color="auto" w:fill="auto"/>
            <w:noWrap/>
            <w:vAlign w:val="center"/>
          </w:tcPr>
          <w:p w14:paraId="58F3E256" w14:textId="3DCE93F5" w:rsidR="00CC3381" w:rsidRPr="001C022C" w:rsidRDefault="00CC3381" w:rsidP="00CC3381">
            <w:pPr>
              <w:jc w:val="center"/>
              <w:rPr>
                <w:color w:val="000000" w:themeColor="text1"/>
                <w:sz w:val="21"/>
                <w:szCs w:val="21"/>
                <w:rPrChange w:id="271" w:author="v3" w:date="2024-07-16T09:22:00Z">
                  <w:rPr>
                    <w:color w:val="000000"/>
                    <w:sz w:val="18"/>
                    <w:szCs w:val="18"/>
                  </w:rPr>
                </w:rPrChange>
              </w:rPr>
            </w:pPr>
            <w:ins w:id="272" w:author="v3" w:date="2024-07-16T09:21:00Z">
              <w:r w:rsidRPr="001C022C">
                <w:rPr>
                  <w:color w:val="000000" w:themeColor="text1"/>
                  <w:position w:val="1"/>
                  <w:sz w:val="21"/>
                  <w:szCs w:val="21"/>
                  <w:rPrChange w:id="273" w:author="v3" w:date="2024-07-16T09:22:00Z">
                    <w:rPr>
                      <w:rFonts w:asciiTheme="minorHAnsi" w:hAnsi="Helvetica Neue Medium" w:cs="Helvetica Neue Medium"/>
                      <w:color w:val="000000"/>
                      <w:position w:val="1"/>
                      <w:sz w:val="64"/>
                      <w:szCs w:val="64"/>
                    </w:rPr>
                  </w:rPrChange>
                </w:rPr>
                <w:t xml:space="preserve">6.01 </w:t>
              </w:r>
            </w:ins>
            <w:ins w:id="274" w:author="v2" w:date="2024-07-16T03:06:00Z">
              <w:del w:id="275" w:author="v3" w:date="2024-07-16T09:21:00Z">
                <w:r w:rsidRPr="001C022C" w:rsidDel="007B202B">
                  <w:rPr>
                    <w:color w:val="000000" w:themeColor="text1"/>
                    <w:sz w:val="21"/>
                    <w:szCs w:val="21"/>
                    <w:rPrChange w:id="276" w:author="v3" w:date="2024-07-16T09:22:00Z">
                      <w:rPr>
                        <w:color w:val="000000"/>
                        <w:sz w:val="18"/>
                        <w:szCs w:val="18"/>
                      </w:rPr>
                    </w:rPrChange>
                  </w:rPr>
                  <w:delText>xx</w:delText>
                </w:r>
              </w:del>
            </w:ins>
            <w:del w:id="277" w:author="v3" w:date="2024-07-16T09:21:00Z">
              <w:r w:rsidRPr="001C022C" w:rsidDel="007B202B">
                <w:rPr>
                  <w:color w:val="000000" w:themeColor="text1"/>
                  <w:sz w:val="21"/>
                  <w:szCs w:val="21"/>
                  <w:rPrChange w:id="278" w:author="v3" w:date="2024-07-16T09:22:00Z">
                    <w:rPr>
                      <w:color w:val="000000"/>
                      <w:sz w:val="18"/>
                      <w:szCs w:val="18"/>
                    </w:rPr>
                  </w:rPrChange>
                </w:rPr>
                <w:delText xml:space="preserve">9.01 </w:delText>
              </w:r>
            </w:del>
          </w:p>
        </w:tc>
      </w:tr>
      <w:tr w:rsidR="00CC3381" w:rsidRPr="000E1FD7" w14:paraId="3C7DD17F" w14:textId="77777777" w:rsidTr="00CC3381">
        <w:trPr>
          <w:trHeight w:val="320"/>
          <w:jc w:val="center"/>
        </w:trPr>
        <w:tc>
          <w:tcPr>
            <w:tcW w:w="623" w:type="pct"/>
            <w:vAlign w:val="center"/>
          </w:tcPr>
          <w:p w14:paraId="483B78E5" w14:textId="77777777" w:rsidR="00CC3381" w:rsidRPr="000E1FD7" w:rsidRDefault="00CC3381" w:rsidP="00CC3381">
            <w:pPr>
              <w:jc w:val="center"/>
              <w:rPr>
                <w:rFonts w:eastAsia="宋体"/>
                <w:color w:val="000000"/>
                <w:sz w:val="21"/>
                <w:szCs w:val="21"/>
                <w:rPrChange w:id="279" w:author="v2" w:date="2024-07-16T03:07:00Z">
                  <w:rPr>
                    <w:rFonts w:eastAsia="宋体"/>
                    <w:color w:val="000000"/>
                    <w:sz w:val="18"/>
                    <w:szCs w:val="18"/>
                  </w:rPr>
                </w:rPrChange>
              </w:rPr>
            </w:pPr>
          </w:p>
        </w:tc>
        <w:tc>
          <w:tcPr>
            <w:tcW w:w="1053" w:type="pct"/>
            <w:shd w:val="clear" w:color="auto" w:fill="auto"/>
            <w:noWrap/>
            <w:vAlign w:val="center"/>
          </w:tcPr>
          <w:p w14:paraId="2C99D4F1" w14:textId="77777777" w:rsidR="00CC3381" w:rsidRPr="000E1FD7" w:rsidRDefault="00CC3381" w:rsidP="00CC3381">
            <w:pPr>
              <w:jc w:val="center"/>
              <w:rPr>
                <w:rFonts w:eastAsia="宋体"/>
                <w:b/>
                <w:bCs/>
                <w:color w:val="000000"/>
                <w:sz w:val="21"/>
                <w:szCs w:val="21"/>
                <w:rPrChange w:id="280" w:author="v2" w:date="2024-07-16T03:07:00Z">
                  <w:rPr>
                    <w:rFonts w:eastAsia="宋体"/>
                    <w:b/>
                    <w:bCs/>
                    <w:color w:val="000000"/>
                    <w:sz w:val="18"/>
                    <w:szCs w:val="18"/>
                  </w:rPr>
                </w:rPrChange>
              </w:rPr>
            </w:pPr>
            <w:r w:rsidRPr="000E1FD7">
              <w:rPr>
                <w:rFonts w:eastAsia="宋体"/>
                <w:b/>
                <w:bCs/>
                <w:color w:val="000000"/>
                <w:sz w:val="21"/>
                <w:szCs w:val="21"/>
                <w:rPrChange w:id="281" w:author="v2" w:date="2024-07-16T03:07:00Z">
                  <w:rPr>
                    <w:rFonts w:eastAsia="宋体"/>
                    <w:b/>
                    <w:bCs/>
                    <w:color w:val="000000"/>
                    <w:sz w:val="18"/>
                    <w:szCs w:val="18"/>
                  </w:rPr>
                </w:rPrChange>
              </w:rPr>
              <w:t>Class C</w:t>
            </w:r>
          </w:p>
        </w:tc>
        <w:tc>
          <w:tcPr>
            <w:tcW w:w="1007" w:type="pct"/>
            <w:shd w:val="clear" w:color="auto" w:fill="auto"/>
            <w:noWrap/>
            <w:vAlign w:val="center"/>
          </w:tcPr>
          <w:p w14:paraId="248ADCAC" w14:textId="2689C3E3" w:rsidR="00CC3381" w:rsidRPr="001C022C" w:rsidRDefault="00CC3381" w:rsidP="00CC3381">
            <w:pPr>
              <w:jc w:val="center"/>
              <w:rPr>
                <w:color w:val="000000" w:themeColor="text1"/>
                <w:sz w:val="21"/>
                <w:szCs w:val="21"/>
                <w:rPrChange w:id="282" w:author="v3" w:date="2024-07-16T09:22:00Z">
                  <w:rPr>
                    <w:color w:val="000000"/>
                    <w:sz w:val="18"/>
                    <w:szCs w:val="18"/>
                  </w:rPr>
                </w:rPrChange>
              </w:rPr>
            </w:pPr>
            <w:ins w:id="283" w:author="v3" w:date="2024-07-16T09:21:00Z">
              <w:r w:rsidRPr="001C022C">
                <w:rPr>
                  <w:color w:val="000000" w:themeColor="text1"/>
                  <w:position w:val="1"/>
                  <w:sz w:val="21"/>
                  <w:szCs w:val="21"/>
                  <w:rPrChange w:id="284" w:author="v3" w:date="2024-07-16T09:22:00Z">
                    <w:rPr>
                      <w:rFonts w:asciiTheme="minorHAnsi" w:hAnsi="Helvetica Neue Medium" w:cs="Helvetica Neue Medium"/>
                      <w:color w:val="000000"/>
                      <w:position w:val="1"/>
                      <w:sz w:val="64"/>
                      <w:szCs w:val="64"/>
                    </w:rPr>
                  </w:rPrChange>
                </w:rPr>
                <w:t>-37.18%</w:t>
              </w:r>
            </w:ins>
            <w:del w:id="285" w:author="v3" w:date="2024-07-16T09:21:00Z">
              <w:r w:rsidRPr="001C022C" w:rsidDel="007B202B">
                <w:rPr>
                  <w:color w:val="000000" w:themeColor="text1"/>
                  <w:sz w:val="21"/>
                  <w:szCs w:val="21"/>
                  <w:rPrChange w:id="286" w:author="v3" w:date="2024-07-16T09:22:00Z">
                    <w:rPr>
                      <w:color w:val="000000"/>
                      <w:sz w:val="18"/>
                      <w:szCs w:val="18"/>
                    </w:rPr>
                  </w:rPrChange>
                </w:rPr>
                <w:delText>-53.49%</w:delText>
              </w:r>
            </w:del>
            <w:ins w:id="287" w:author="v2" w:date="2024-07-16T03:05:00Z">
              <w:del w:id="288" w:author="v3" w:date="2024-07-16T09:21:00Z">
                <w:r w:rsidRPr="001C022C" w:rsidDel="007B202B">
                  <w:rPr>
                    <w:color w:val="000000" w:themeColor="text1"/>
                    <w:sz w:val="21"/>
                    <w:szCs w:val="21"/>
                    <w:rPrChange w:id="289" w:author="v3" w:date="2024-07-16T09:22:00Z">
                      <w:rPr>
                        <w:color w:val="000000"/>
                        <w:sz w:val="18"/>
                        <w:szCs w:val="18"/>
                      </w:rPr>
                    </w:rPrChange>
                  </w:rPr>
                  <w:delText>xx</w:delText>
                </w:r>
              </w:del>
            </w:ins>
          </w:p>
        </w:tc>
        <w:tc>
          <w:tcPr>
            <w:tcW w:w="1007" w:type="pct"/>
            <w:shd w:val="clear" w:color="auto" w:fill="auto"/>
            <w:noWrap/>
            <w:vAlign w:val="center"/>
          </w:tcPr>
          <w:p w14:paraId="7E407205" w14:textId="3447E82E" w:rsidR="00CC3381" w:rsidRPr="001C022C" w:rsidRDefault="00CC3381" w:rsidP="00CC3381">
            <w:pPr>
              <w:jc w:val="center"/>
              <w:rPr>
                <w:color w:val="000000" w:themeColor="text1"/>
                <w:sz w:val="21"/>
                <w:szCs w:val="21"/>
                <w:lang w:eastAsia="zh-CN"/>
                <w:rPrChange w:id="290" w:author="v3" w:date="2024-07-16T09:22:00Z">
                  <w:rPr>
                    <w:color w:val="000000"/>
                    <w:sz w:val="18"/>
                    <w:szCs w:val="18"/>
                    <w:lang w:eastAsia="zh-CN"/>
                  </w:rPr>
                </w:rPrChange>
              </w:rPr>
            </w:pPr>
            <w:ins w:id="291" w:author="v3" w:date="2024-07-16T09:21:00Z">
              <w:r w:rsidRPr="001C022C">
                <w:rPr>
                  <w:color w:val="000000" w:themeColor="text1"/>
                  <w:position w:val="1"/>
                  <w:sz w:val="21"/>
                  <w:szCs w:val="21"/>
                  <w:rPrChange w:id="292" w:author="v3" w:date="2024-07-16T09:22:00Z">
                    <w:rPr>
                      <w:rFonts w:asciiTheme="minorHAnsi" w:hAnsi="Helvetica Neue Medium" w:cs="Helvetica Neue Medium"/>
                      <w:color w:val="000000"/>
                      <w:position w:val="1"/>
                      <w:sz w:val="64"/>
                      <w:szCs w:val="64"/>
                    </w:rPr>
                  </w:rPrChange>
                </w:rPr>
                <w:t>-35.06%</w:t>
              </w:r>
            </w:ins>
            <w:ins w:id="293" w:author="v2" w:date="2024-07-16T03:06:00Z">
              <w:del w:id="294" w:author="v3" w:date="2024-07-16T09:21:00Z">
                <w:r w:rsidRPr="001C022C" w:rsidDel="007B202B">
                  <w:rPr>
                    <w:color w:val="000000" w:themeColor="text1"/>
                    <w:sz w:val="21"/>
                    <w:szCs w:val="21"/>
                    <w:rPrChange w:id="295" w:author="v3" w:date="2024-07-16T09:22:00Z">
                      <w:rPr>
                        <w:color w:val="000000"/>
                        <w:sz w:val="18"/>
                        <w:szCs w:val="18"/>
                      </w:rPr>
                    </w:rPrChange>
                  </w:rPr>
                  <w:delText>xx</w:delText>
                </w:r>
              </w:del>
            </w:ins>
            <w:del w:id="296" w:author="v3" w:date="2024-07-16T09:21:00Z">
              <w:r w:rsidRPr="001C022C" w:rsidDel="007B202B">
                <w:rPr>
                  <w:color w:val="000000" w:themeColor="text1"/>
                  <w:sz w:val="21"/>
                  <w:szCs w:val="21"/>
                  <w:lang w:eastAsia="zh-CN"/>
                  <w:rPrChange w:id="297" w:author="v3" w:date="2024-07-16T09:22:00Z">
                    <w:rPr>
                      <w:color w:val="000000"/>
                      <w:sz w:val="18"/>
                      <w:szCs w:val="18"/>
                      <w:lang w:eastAsia="zh-CN"/>
                    </w:rPr>
                  </w:rPrChange>
                </w:rPr>
                <w:delText>-52.38%</w:delText>
              </w:r>
            </w:del>
          </w:p>
        </w:tc>
        <w:tc>
          <w:tcPr>
            <w:tcW w:w="1310" w:type="pct"/>
            <w:shd w:val="clear" w:color="auto" w:fill="auto"/>
            <w:noWrap/>
            <w:vAlign w:val="center"/>
          </w:tcPr>
          <w:p w14:paraId="09632B39" w14:textId="6FB9C4D5" w:rsidR="00CC3381" w:rsidRPr="001C022C" w:rsidRDefault="00CC3381" w:rsidP="00CC3381">
            <w:pPr>
              <w:jc w:val="center"/>
              <w:rPr>
                <w:color w:val="000000" w:themeColor="text1"/>
                <w:sz w:val="21"/>
                <w:szCs w:val="21"/>
                <w:rPrChange w:id="298" w:author="v3" w:date="2024-07-16T09:22:00Z">
                  <w:rPr>
                    <w:color w:val="000000"/>
                    <w:sz w:val="18"/>
                    <w:szCs w:val="18"/>
                  </w:rPr>
                </w:rPrChange>
              </w:rPr>
            </w:pPr>
            <w:ins w:id="299" w:author="v3" w:date="2024-07-16T09:21:00Z">
              <w:r w:rsidRPr="001C022C">
                <w:rPr>
                  <w:color w:val="000000" w:themeColor="text1"/>
                  <w:position w:val="1"/>
                  <w:sz w:val="21"/>
                  <w:szCs w:val="21"/>
                  <w:rPrChange w:id="300" w:author="v3" w:date="2024-07-16T09:22:00Z">
                    <w:rPr>
                      <w:rFonts w:asciiTheme="minorHAnsi" w:hAnsi="Helvetica Neue Medium" w:cs="Helvetica Neue Medium"/>
                      <w:color w:val="000000"/>
                      <w:position w:val="1"/>
                      <w:sz w:val="64"/>
                      <w:szCs w:val="64"/>
                    </w:rPr>
                  </w:rPrChange>
                </w:rPr>
                <w:t xml:space="preserve">5.77 </w:t>
              </w:r>
            </w:ins>
            <w:ins w:id="301" w:author="v2" w:date="2024-07-16T03:06:00Z">
              <w:del w:id="302" w:author="v3" w:date="2024-07-16T09:21:00Z">
                <w:r w:rsidRPr="001C022C" w:rsidDel="007B202B">
                  <w:rPr>
                    <w:color w:val="000000" w:themeColor="text1"/>
                    <w:sz w:val="21"/>
                    <w:szCs w:val="21"/>
                    <w:rPrChange w:id="303" w:author="v3" w:date="2024-07-16T09:22:00Z">
                      <w:rPr>
                        <w:color w:val="000000"/>
                        <w:sz w:val="18"/>
                        <w:szCs w:val="18"/>
                      </w:rPr>
                    </w:rPrChange>
                  </w:rPr>
                  <w:delText>xx</w:delText>
                </w:r>
              </w:del>
            </w:ins>
            <w:del w:id="304" w:author="v3" w:date="2024-07-16T09:21:00Z">
              <w:r w:rsidRPr="001C022C" w:rsidDel="007B202B">
                <w:rPr>
                  <w:color w:val="000000" w:themeColor="text1"/>
                  <w:sz w:val="21"/>
                  <w:szCs w:val="21"/>
                  <w:rPrChange w:id="305" w:author="v3" w:date="2024-07-16T09:22:00Z">
                    <w:rPr>
                      <w:color w:val="000000"/>
                      <w:sz w:val="18"/>
                      <w:szCs w:val="18"/>
                    </w:rPr>
                  </w:rPrChange>
                </w:rPr>
                <w:delText xml:space="preserve">9.64 </w:delText>
              </w:r>
            </w:del>
          </w:p>
        </w:tc>
      </w:tr>
      <w:tr w:rsidR="00CC3381" w:rsidRPr="000E1FD7" w14:paraId="3499B9BE"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307" w:author="v2" w:date="2024-07-16T03:06:00Z">
            <w:trPr>
              <w:gridAfter w:val="0"/>
              <w:trHeight w:val="320"/>
              <w:jc w:val="center"/>
            </w:trPr>
          </w:trPrChange>
        </w:trPr>
        <w:tc>
          <w:tcPr>
            <w:tcW w:w="623" w:type="pct"/>
            <w:vAlign w:val="center"/>
            <w:tcPrChange w:id="308" w:author="v2" w:date="2024-07-16T03:06:00Z">
              <w:tcPr>
                <w:tcW w:w="557" w:type="pct"/>
                <w:vAlign w:val="center"/>
              </w:tcPr>
            </w:tcPrChange>
          </w:tcPr>
          <w:p w14:paraId="41DAB9EC" w14:textId="77777777" w:rsidR="00CC3381" w:rsidRPr="000E1FD7" w:rsidRDefault="00CC3381" w:rsidP="00CC3381">
            <w:pPr>
              <w:jc w:val="center"/>
              <w:rPr>
                <w:rFonts w:eastAsia="宋体"/>
                <w:color w:val="000000"/>
                <w:sz w:val="21"/>
                <w:szCs w:val="21"/>
                <w:rPrChange w:id="309" w:author="v2" w:date="2024-07-16T03:07:00Z">
                  <w:rPr>
                    <w:rFonts w:eastAsia="宋体"/>
                    <w:color w:val="000000"/>
                    <w:sz w:val="18"/>
                    <w:szCs w:val="18"/>
                  </w:rPr>
                </w:rPrChange>
              </w:rPr>
            </w:pPr>
          </w:p>
        </w:tc>
        <w:tc>
          <w:tcPr>
            <w:tcW w:w="1053" w:type="pct"/>
            <w:shd w:val="clear" w:color="auto" w:fill="auto"/>
            <w:noWrap/>
            <w:vAlign w:val="center"/>
            <w:tcPrChange w:id="310" w:author="v2" w:date="2024-07-16T03:06:00Z">
              <w:tcPr>
                <w:tcW w:w="928" w:type="pct"/>
                <w:gridSpan w:val="2"/>
                <w:shd w:val="clear" w:color="auto" w:fill="auto"/>
                <w:noWrap/>
                <w:vAlign w:val="center"/>
              </w:tcPr>
            </w:tcPrChange>
          </w:tcPr>
          <w:p w14:paraId="7F1B62D4" w14:textId="77777777" w:rsidR="00CC3381" w:rsidRPr="000E1FD7" w:rsidRDefault="00CC3381" w:rsidP="00CC3381">
            <w:pPr>
              <w:jc w:val="center"/>
              <w:rPr>
                <w:rFonts w:eastAsia="宋体"/>
                <w:b/>
                <w:bCs/>
                <w:color w:val="000000"/>
                <w:sz w:val="21"/>
                <w:szCs w:val="21"/>
                <w:rPrChange w:id="311" w:author="v2" w:date="2024-07-16T03:07:00Z">
                  <w:rPr>
                    <w:rFonts w:eastAsia="宋体"/>
                    <w:b/>
                    <w:bCs/>
                    <w:color w:val="000000"/>
                    <w:sz w:val="18"/>
                    <w:szCs w:val="18"/>
                  </w:rPr>
                </w:rPrChange>
              </w:rPr>
            </w:pPr>
            <w:r w:rsidRPr="000E1FD7">
              <w:rPr>
                <w:rFonts w:eastAsia="宋体"/>
                <w:b/>
                <w:bCs/>
                <w:color w:val="000000"/>
                <w:sz w:val="21"/>
                <w:szCs w:val="21"/>
                <w:rPrChange w:id="312" w:author="v2" w:date="2024-07-16T03:07:00Z">
                  <w:rPr>
                    <w:rFonts w:eastAsia="宋体"/>
                    <w:b/>
                    <w:bCs/>
                    <w:color w:val="000000"/>
                    <w:sz w:val="18"/>
                    <w:szCs w:val="18"/>
                  </w:rPr>
                </w:rPrChange>
              </w:rPr>
              <w:t>Class D</w:t>
            </w:r>
          </w:p>
        </w:tc>
        <w:tc>
          <w:tcPr>
            <w:tcW w:w="1007" w:type="pct"/>
            <w:shd w:val="clear" w:color="auto" w:fill="auto"/>
            <w:noWrap/>
            <w:vAlign w:val="center"/>
            <w:tcPrChange w:id="313" w:author="v2" w:date="2024-07-16T03:06:00Z">
              <w:tcPr>
                <w:tcW w:w="1277" w:type="pct"/>
                <w:gridSpan w:val="2"/>
                <w:shd w:val="clear" w:color="auto" w:fill="auto"/>
                <w:noWrap/>
                <w:vAlign w:val="center"/>
              </w:tcPr>
            </w:tcPrChange>
          </w:tcPr>
          <w:p w14:paraId="58AB65E3" w14:textId="611A5802" w:rsidR="00CC3381" w:rsidRPr="001C022C" w:rsidRDefault="00CC3381" w:rsidP="00CC3381">
            <w:pPr>
              <w:jc w:val="center"/>
              <w:rPr>
                <w:color w:val="000000" w:themeColor="text1"/>
                <w:sz w:val="21"/>
                <w:szCs w:val="21"/>
                <w:rPrChange w:id="314" w:author="v3" w:date="2024-07-16T09:22:00Z">
                  <w:rPr>
                    <w:color w:val="000000"/>
                    <w:sz w:val="18"/>
                    <w:szCs w:val="18"/>
                  </w:rPr>
                </w:rPrChange>
              </w:rPr>
            </w:pPr>
            <w:ins w:id="315" w:author="v3" w:date="2024-07-16T09:21:00Z">
              <w:r w:rsidRPr="001C022C">
                <w:rPr>
                  <w:color w:val="000000" w:themeColor="text1"/>
                  <w:position w:val="1"/>
                  <w:sz w:val="21"/>
                  <w:szCs w:val="21"/>
                  <w:rPrChange w:id="316" w:author="v3" w:date="2024-07-16T09:22:00Z">
                    <w:rPr>
                      <w:rFonts w:asciiTheme="minorHAnsi" w:hAnsi="Helvetica Neue Medium" w:cs="Helvetica Neue Medium"/>
                      <w:color w:val="000000"/>
                      <w:position w:val="1"/>
                      <w:sz w:val="64"/>
                      <w:szCs w:val="64"/>
                    </w:rPr>
                  </w:rPrChange>
                </w:rPr>
                <w:t>-36.15%</w:t>
              </w:r>
            </w:ins>
            <w:del w:id="317" w:author="v3" w:date="2024-07-16T09:21:00Z">
              <w:r w:rsidRPr="001C022C" w:rsidDel="007B202B">
                <w:rPr>
                  <w:color w:val="000000" w:themeColor="text1"/>
                  <w:sz w:val="21"/>
                  <w:szCs w:val="21"/>
                  <w:rPrChange w:id="318" w:author="v3" w:date="2024-07-16T09:22:00Z">
                    <w:rPr>
                      <w:color w:val="000000"/>
                      <w:sz w:val="18"/>
                      <w:szCs w:val="18"/>
                    </w:rPr>
                  </w:rPrChange>
                </w:rPr>
                <w:delText>-58.96%</w:delText>
              </w:r>
            </w:del>
            <w:ins w:id="319" w:author="v2" w:date="2024-07-16T03:05:00Z">
              <w:del w:id="320" w:author="v3" w:date="2024-07-16T09:21:00Z">
                <w:r w:rsidRPr="001C022C" w:rsidDel="007B202B">
                  <w:rPr>
                    <w:color w:val="000000" w:themeColor="text1"/>
                    <w:sz w:val="21"/>
                    <w:szCs w:val="21"/>
                    <w:rPrChange w:id="321" w:author="v3" w:date="2024-07-16T09:22:00Z">
                      <w:rPr>
                        <w:color w:val="000000"/>
                        <w:sz w:val="18"/>
                        <w:szCs w:val="18"/>
                      </w:rPr>
                    </w:rPrChange>
                  </w:rPr>
                  <w:delText>xx</w:delText>
                </w:r>
              </w:del>
            </w:ins>
          </w:p>
        </w:tc>
        <w:tc>
          <w:tcPr>
            <w:tcW w:w="1007" w:type="pct"/>
            <w:shd w:val="clear" w:color="auto" w:fill="auto"/>
            <w:noWrap/>
            <w:vAlign w:val="center"/>
            <w:tcPrChange w:id="322" w:author="v2" w:date="2024-07-16T03:06:00Z">
              <w:tcPr>
                <w:tcW w:w="1089" w:type="pct"/>
                <w:gridSpan w:val="2"/>
                <w:shd w:val="clear" w:color="auto" w:fill="auto"/>
                <w:noWrap/>
              </w:tcPr>
            </w:tcPrChange>
          </w:tcPr>
          <w:p w14:paraId="42708D81" w14:textId="14B1E41D" w:rsidR="00CC3381" w:rsidRPr="001C022C" w:rsidRDefault="00CC3381" w:rsidP="00CC3381">
            <w:pPr>
              <w:jc w:val="center"/>
              <w:rPr>
                <w:color w:val="000000" w:themeColor="text1"/>
                <w:sz w:val="21"/>
                <w:szCs w:val="21"/>
                <w:lang w:eastAsia="zh-CN"/>
                <w:rPrChange w:id="323" w:author="v3" w:date="2024-07-16T09:22:00Z">
                  <w:rPr>
                    <w:color w:val="000000"/>
                    <w:sz w:val="18"/>
                    <w:szCs w:val="18"/>
                    <w:lang w:eastAsia="zh-CN"/>
                  </w:rPr>
                </w:rPrChange>
              </w:rPr>
            </w:pPr>
            <w:ins w:id="324" w:author="v3" w:date="2024-07-16T09:21:00Z">
              <w:r w:rsidRPr="001C022C">
                <w:rPr>
                  <w:color w:val="000000" w:themeColor="text1"/>
                  <w:position w:val="1"/>
                  <w:sz w:val="21"/>
                  <w:szCs w:val="21"/>
                  <w:rPrChange w:id="325" w:author="v3" w:date="2024-07-16T09:22:00Z">
                    <w:rPr>
                      <w:rFonts w:asciiTheme="minorHAnsi" w:hAnsi="Helvetica Neue Medium" w:cs="Helvetica Neue Medium"/>
                      <w:color w:val="000000"/>
                      <w:position w:val="1"/>
                      <w:sz w:val="64"/>
                      <w:szCs w:val="64"/>
                    </w:rPr>
                  </w:rPrChange>
                </w:rPr>
                <w:t>-36.44%</w:t>
              </w:r>
            </w:ins>
            <w:ins w:id="326" w:author="v2" w:date="2024-07-16T03:06:00Z">
              <w:del w:id="327" w:author="v3" w:date="2024-07-16T09:21:00Z">
                <w:r w:rsidRPr="001C022C" w:rsidDel="007B202B">
                  <w:rPr>
                    <w:color w:val="000000" w:themeColor="text1"/>
                    <w:sz w:val="21"/>
                    <w:szCs w:val="21"/>
                    <w:rPrChange w:id="328" w:author="v3" w:date="2024-07-16T09:22:00Z">
                      <w:rPr>
                        <w:color w:val="000000"/>
                        <w:sz w:val="18"/>
                        <w:szCs w:val="18"/>
                      </w:rPr>
                    </w:rPrChange>
                  </w:rPr>
                  <w:delText>xx</w:delText>
                </w:r>
              </w:del>
            </w:ins>
            <w:del w:id="329" w:author="v3" w:date="2024-07-16T09:21:00Z">
              <w:r w:rsidRPr="001C022C" w:rsidDel="007B202B">
                <w:rPr>
                  <w:color w:val="000000" w:themeColor="text1"/>
                  <w:sz w:val="21"/>
                  <w:szCs w:val="21"/>
                  <w:lang w:eastAsia="zh-CN"/>
                  <w:rPrChange w:id="330" w:author="v3" w:date="2024-07-16T09:22:00Z">
                    <w:rPr>
                      <w:color w:val="000000"/>
                      <w:sz w:val="18"/>
                      <w:szCs w:val="18"/>
                      <w:lang w:eastAsia="zh-CN"/>
                    </w:rPr>
                  </w:rPrChange>
                </w:rPr>
                <w:delText>-58.87%</w:delText>
              </w:r>
            </w:del>
          </w:p>
        </w:tc>
        <w:tc>
          <w:tcPr>
            <w:tcW w:w="1310" w:type="pct"/>
            <w:shd w:val="clear" w:color="auto" w:fill="auto"/>
            <w:noWrap/>
            <w:vAlign w:val="center"/>
            <w:tcPrChange w:id="331" w:author="v2" w:date="2024-07-16T03:06:00Z">
              <w:tcPr>
                <w:tcW w:w="1149" w:type="pct"/>
                <w:gridSpan w:val="2"/>
                <w:shd w:val="clear" w:color="auto" w:fill="auto"/>
                <w:noWrap/>
                <w:vAlign w:val="center"/>
              </w:tcPr>
            </w:tcPrChange>
          </w:tcPr>
          <w:p w14:paraId="72F1781C" w14:textId="7CE5A50E" w:rsidR="00CC3381" w:rsidRPr="001C022C" w:rsidRDefault="00CC3381" w:rsidP="00CC3381">
            <w:pPr>
              <w:jc w:val="center"/>
              <w:rPr>
                <w:color w:val="000000" w:themeColor="text1"/>
                <w:sz w:val="21"/>
                <w:szCs w:val="21"/>
                <w:rPrChange w:id="332" w:author="v3" w:date="2024-07-16T09:22:00Z">
                  <w:rPr>
                    <w:color w:val="000000"/>
                    <w:sz w:val="18"/>
                    <w:szCs w:val="18"/>
                  </w:rPr>
                </w:rPrChange>
              </w:rPr>
            </w:pPr>
            <w:ins w:id="333" w:author="v3" w:date="2024-07-16T09:21:00Z">
              <w:r w:rsidRPr="001C022C">
                <w:rPr>
                  <w:color w:val="000000" w:themeColor="text1"/>
                  <w:position w:val="1"/>
                  <w:sz w:val="21"/>
                  <w:szCs w:val="21"/>
                  <w:rPrChange w:id="334" w:author="v3" w:date="2024-07-16T09:22:00Z">
                    <w:rPr>
                      <w:rFonts w:asciiTheme="minorHAnsi" w:hAnsi="Helvetica Neue Medium" w:cs="Helvetica Neue Medium"/>
                      <w:color w:val="000000"/>
                      <w:position w:val="1"/>
                      <w:sz w:val="64"/>
                      <w:szCs w:val="64"/>
                    </w:rPr>
                  </w:rPrChange>
                </w:rPr>
                <w:t xml:space="preserve">4.56 </w:t>
              </w:r>
            </w:ins>
            <w:ins w:id="335" w:author="v2" w:date="2024-07-16T03:06:00Z">
              <w:del w:id="336" w:author="v3" w:date="2024-07-16T09:21:00Z">
                <w:r w:rsidRPr="001C022C" w:rsidDel="007B202B">
                  <w:rPr>
                    <w:color w:val="000000" w:themeColor="text1"/>
                    <w:sz w:val="21"/>
                    <w:szCs w:val="21"/>
                    <w:rPrChange w:id="337" w:author="v3" w:date="2024-07-16T09:22:00Z">
                      <w:rPr>
                        <w:color w:val="000000"/>
                        <w:sz w:val="18"/>
                        <w:szCs w:val="18"/>
                      </w:rPr>
                    </w:rPrChange>
                  </w:rPr>
                  <w:delText>xx</w:delText>
                </w:r>
              </w:del>
            </w:ins>
            <w:del w:id="338" w:author="v3" w:date="2024-07-16T09:21:00Z">
              <w:r w:rsidRPr="001C022C" w:rsidDel="007B202B">
                <w:rPr>
                  <w:color w:val="000000" w:themeColor="text1"/>
                  <w:sz w:val="21"/>
                  <w:szCs w:val="21"/>
                  <w:rPrChange w:id="339" w:author="v3" w:date="2024-07-16T09:22:00Z">
                    <w:rPr>
                      <w:color w:val="000000"/>
                      <w:sz w:val="18"/>
                      <w:szCs w:val="18"/>
                    </w:rPr>
                  </w:rPrChange>
                </w:rPr>
                <w:delText xml:space="preserve">9.91 </w:delText>
              </w:r>
            </w:del>
          </w:p>
        </w:tc>
      </w:tr>
      <w:tr w:rsidR="00CC3381" w:rsidRPr="000E1FD7" w14:paraId="738D6C3C"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341" w:author="v2" w:date="2024-07-16T03:06:00Z">
            <w:trPr>
              <w:gridAfter w:val="0"/>
              <w:trHeight w:val="320"/>
              <w:jc w:val="center"/>
            </w:trPr>
          </w:trPrChange>
        </w:trPr>
        <w:tc>
          <w:tcPr>
            <w:tcW w:w="623" w:type="pct"/>
            <w:vAlign w:val="center"/>
            <w:tcPrChange w:id="342" w:author="v2" w:date="2024-07-16T03:06:00Z">
              <w:tcPr>
                <w:tcW w:w="557" w:type="pct"/>
                <w:vAlign w:val="center"/>
              </w:tcPr>
            </w:tcPrChange>
          </w:tcPr>
          <w:p w14:paraId="08777356" w14:textId="77777777" w:rsidR="00CC3381" w:rsidRPr="000E1FD7" w:rsidRDefault="00CC3381" w:rsidP="00CC3381">
            <w:pPr>
              <w:jc w:val="center"/>
              <w:rPr>
                <w:rFonts w:eastAsia="宋体"/>
                <w:color w:val="000000"/>
                <w:sz w:val="21"/>
                <w:szCs w:val="21"/>
                <w:rPrChange w:id="343" w:author="v2" w:date="2024-07-16T03:07:00Z">
                  <w:rPr>
                    <w:rFonts w:eastAsia="宋体"/>
                    <w:color w:val="000000"/>
                    <w:sz w:val="18"/>
                    <w:szCs w:val="18"/>
                  </w:rPr>
                </w:rPrChange>
              </w:rPr>
            </w:pPr>
          </w:p>
        </w:tc>
        <w:tc>
          <w:tcPr>
            <w:tcW w:w="1053" w:type="pct"/>
            <w:shd w:val="clear" w:color="auto" w:fill="auto"/>
            <w:noWrap/>
            <w:vAlign w:val="center"/>
            <w:tcPrChange w:id="344" w:author="v2" w:date="2024-07-16T03:06:00Z">
              <w:tcPr>
                <w:tcW w:w="928" w:type="pct"/>
                <w:gridSpan w:val="2"/>
                <w:shd w:val="clear" w:color="auto" w:fill="auto"/>
                <w:noWrap/>
                <w:vAlign w:val="center"/>
              </w:tcPr>
            </w:tcPrChange>
          </w:tcPr>
          <w:p w14:paraId="69905E64" w14:textId="77777777" w:rsidR="00CC3381" w:rsidRPr="000E1FD7" w:rsidRDefault="00CC3381" w:rsidP="00CC3381">
            <w:pPr>
              <w:jc w:val="center"/>
              <w:rPr>
                <w:rFonts w:eastAsia="宋体"/>
                <w:b/>
                <w:bCs/>
                <w:color w:val="000000"/>
                <w:sz w:val="21"/>
                <w:szCs w:val="21"/>
                <w:rPrChange w:id="345" w:author="v2" w:date="2024-07-16T03:07:00Z">
                  <w:rPr>
                    <w:rFonts w:eastAsia="宋体"/>
                    <w:b/>
                    <w:bCs/>
                    <w:color w:val="000000"/>
                    <w:sz w:val="18"/>
                    <w:szCs w:val="18"/>
                  </w:rPr>
                </w:rPrChange>
              </w:rPr>
            </w:pPr>
            <w:r w:rsidRPr="000E1FD7">
              <w:rPr>
                <w:rFonts w:eastAsia="宋体"/>
                <w:b/>
                <w:bCs/>
                <w:color w:val="000000"/>
                <w:sz w:val="21"/>
                <w:szCs w:val="21"/>
                <w:rPrChange w:id="346" w:author="v2" w:date="2024-07-16T03:07:00Z">
                  <w:rPr>
                    <w:rFonts w:eastAsia="宋体"/>
                    <w:b/>
                    <w:bCs/>
                    <w:color w:val="000000"/>
                    <w:sz w:val="18"/>
                    <w:szCs w:val="18"/>
                  </w:rPr>
                </w:rPrChange>
              </w:rPr>
              <w:t>Average</w:t>
            </w:r>
          </w:p>
        </w:tc>
        <w:tc>
          <w:tcPr>
            <w:tcW w:w="1007" w:type="pct"/>
            <w:shd w:val="clear" w:color="auto" w:fill="auto"/>
            <w:noWrap/>
            <w:vAlign w:val="center"/>
            <w:tcPrChange w:id="347" w:author="v2" w:date="2024-07-16T03:06:00Z">
              <w:tcPr>
                <w:tcW w:w="1277" w:type="pct"/>
                <w:gridSpan w:val="2"/>
                <w:shd w:val="clear" w:color="auto" w:fill="auto"/>
                <w:noWrap/>
                <w:vAlign w:val="center"/>
              </w:tcPr>
            </w:tcPrChange>
          </w:tcPr>
          <w:p w14:paraId="62820C5A" w14:textId="1437FFF1" w:rsidR="00CC3381" w:rsidRPr="001C022C" w:rsidRDefault="00CC3381" w:rsidP="00CC3381">
            <w:pPr>
              <w:jc w:val="center"/>
              <w:rPr>
                <w:color w:val="000000" w:themeColor="text1"/>
                <w:sz w:val="21"/>
                <w:szCs w:val="21"/>
                <w:rPrChange w:id="348" w:author="v3" w:date="2024-07-16T09:22:00Z">
                  <w:rPr>
                    <w:color w:val="000000"/>
                    <w:sz w:val="18"/>
                    <w:szCs w:val="18"/>
                  </w:rPr>
                </w:rPrChange>
              </w:rPr>
            </w:pPr>
            <w:ins w:id="349" w:author="v3" w:date="2024-07-16T09:21:00Z">
              <w:r w:rsidRPr="001C022C">
                <w:rPr>
                  <w:color w:val="000000" w:themeColor="text1"/>
                  <w:position w:val="1"/>
                  <w:sz w:val="21"/>
                  <w:szCs w:val="21"/>
                  <w:rPrChange w:id="350" w:author="v3" w:date="2024-07-16T09:22:00Z">
                    <w:rPr>
                      <w:rFonts w:asciiTheme="minorHAnsi" w:hAnsi="Helvetica Neue Medium" w:cs="Helvetica Neue Medium"/>
                      <w:color w:val="000000"/>
                      <w:position w:val="1"/>
                      <w:sz w:val="64"/>
                      <w:szCs w:val="64"/>
                    </w:rPr>
                  </w:rPrChange>
                </w:rPr>
                <w:t>-34.63%</w:t>
              </w:r>
            </w:ins>
            <w:del w:id="351" w:author="v3" w:date="2024-07-16T09:21:00Z">
              <w:r w:rsidRPr="001C022C" w:rsidDel="007B202B">
                <w:rPr>
                  <w:color w:val="000000" w:themeColor="text1"/>
                  <w:sz w:val="21"/>
                  <w:szCs w:val="21"/>
                  <w:rPrChange w:id="352" w:author="v3" w:date="2024-07-16T09:22:00Z">
                    <w:rPr>
                      <w:color w:val="000000"/>
                      <w:sz w:val="18"/>
                      <w:szCs w:val="18"/>
                    </w:rPr>
                  </w:rPrChange>
                </w:rPr>
                <w:delText>-49.49%</w:delText>
              </w:r>
            </w:del>
            <w:ins w:id="353" w:author="v2" w:date="2024-07-16T03:05:00Z">
              <w:del w:id="354" w:author="v3" w:date="2024-07-16T09:21:00Z">
                <w:r w:rsidRPr="001C022C" w:rsidDel="007B202B">
                  <w:rPr>
                    <w:color w:val="000000" w:themeColor="text1"/>
                    <w:sz w:val="21"/>
                    <w:szCs w:val="21"/>
                    <w:rPrChange w:id="355" w:author="v3" w:date="2024-07-16T09:22:00Z">
                      <w:rPr>
                        <w:color w:val="000000"/>
                        <w:sz w:val="18"/>
                        <w:szCs w:val="18"/>
                      </w:rPr>
                    </w:rPrChange>
                  </w:rPr>
                  <w:delText>xx</w:delText>
                </w:r>
              </w:del>
            </w:ins>
          </w:p>
        </w:tc>
        <w:tc>
          <w:tcPr>
            <w:tcW w:w="1007" w:type="pct"/>
            <w:shd w:val="clear" w:color="auto" w:fill="auto"/>
            <w:noWrap/>
            <w:vAlign w:val="center"/>
            <w:tcPrChange w:id="356" w:author="v2" w:date="2024-07-16T03:06:00Z">
              <w:tcPr>
                <w:tcW w:w="1089" w:type="pct"/>
                <w:gridSpan w:val="2"/>
                <w:shd w:val="clear" w:color="auto" w:fill="auto"/>
                <w:noWrap/>
                <w:vAlign w:val="bottom"/>
              </w:tcPr>
            </w:tcPrChange>
          </w:tcPr>
          <w:p w14:paraId="3220B35C" w14:textId="2F540DD2" w:rsidR="00CC3381" w:rsidRPr="001C022C" w:rsidRDefault="00CC3381" w:rsidP="00CC3381">
            <w:pPr>
              <w:jc w:val="center"/>
              <w:rPr>
                <w:color w:val="000000" w:themeColor="text1"/>
                <w:sz w:val="21"/>
                <w:szCs w:val="21"/>
                <w:lang w:eastAsia="zh-CN"/>
                <w:rPrChange w:id="357" w:author="v3" w:date="2024-07-16T09:22:00Z">
                  <w:rPr>
                    <w:color w:val="000000"/>
                    <w:sz w:val="18"/>
                    <w:szCs w:val="18"/>
                    <w:lang w:eastAsia="zh-CN"/>
                  </w:rPr>
                </w:rPrChange>
              </w:rPr>
            </w:pPr>
            <w:ins w:id="358" w:author="v3" w:date="2024-07-16T09:21:00Z">
              <w:r w:rsidRPr="001C022C">
                <w:rPr>
                  <w:rFonts w:eastAsia="DengXian"/>
                  <w:color w:val="000000" w:themeColor="text1"/>
                  <w:position w:val="1"/>
                  <w:sz w:val="21"/>
                  <w:szCs w:val="21"/>
                  <w:rPrChange w:id="359" w:author="v3" w:date="2024-07-16T09:22:00Z">
                    <w:rPr>
                      <w:rFonts w:asciiTheme="minorHAnsi" w:eastAsia="DengXian" w:hAnsi="Helvetica Neue Medium" w:cstheme="minorBidi"/>
                      <w:color w:val="FFFFFF" w:themeColor="background1"/>
                      <w:position w:val="1"/>
                      <w:sz w:val="64"/>
                      <w:szCs w:val="64"/>
                    </w:rPr>
                  </w:rPrChange>
                </w:rPr>
                <w:t>/</w:t>
              </w:r>
            </w:ins>
            <w:ins w:id="360" w:author="v2" w:date="2024-07-16T03:06:00Z">
              <w:del w:id="361" w:author="v3" w:date="2024-07-16T09:21:00Z">
                <w:r w:rsidRPr="001C022C" w:rsidDel="007B202B">
                  <w:rPr>
                    <w:color w:val="000000" w:themeColor="text1"/>
                    <w:sz w:val="21"/>
                    <w:szCs w:val="21"/>
                    <w:rPrChange w:id="362" w:author="v3" w:date="2024-07-16T09:22:00Z">
                      <w:rPr>
                        <w:color w:val="000000"/>
                        <w:sz w:val="18"/>
                        <w:szCs w:val="18"/>
                      </w:rPr>
                    </w:rPrChange>
                  </w:rPr>
                  <w:delText>xx</w:delText>
                </w:r>
              </w:del>
            </w:ins>
            <w:del w:id="363" w:author="v3" w:date="2024-07-16T09:21:00Z">
              <w:r w:rsidRPr="001C022C" w:rsidDel="007B202B">
                <w:rPr>
                  <w:color w:val="000000" w:themeColor="text1"/>
                  <w:sz w:val="21"/>
                  <w:szCs w:val="21"/>
                  <w:lang w:eastAsia="zh-CN"/>
                  <w:rPrChange w:id="364" w:author="v3" w:date="2024-07-16T09:22:00Z">
                    <w:rPr>
                      <w:color w:val="000000"/>
                      <w:sz w:val="18"/>
                      <w:szCs w:val="18"/>
                      <w:lang w:eastAsia="zh-CN"/>
                    </w:rPr>
                  </w:rPrChange>
                </w:rPr>
                <w:delText>-</w:delText>
              </w:r>
            </w:del>
          </w:p>
        </w:tc>
        <w:tc>
          <w:tcPr>
            <w:tcW w:w="1310" w:type="pct"/>
            <w:shd w:val="clear" w:color="auto" w:fill="auto"/>
            <w:noWrap/>
            <w:vAlign w:val="center"/>
            <w:tcPrChange w:id="365" w:author="v2" w:date="2024-07-16T03:06:00Z">
              <w:tcPr>
                <w:tcW w:w="1149" w:type="pct"/>
                <w:gridSpan w:val="2"/>
                <w:shd w:val="clear" w:color="auto" w:fill="auto"/>
                <w:noWrap/>
                <w:vAlign w:val="center"/>
              </w:tcPr>
            </w:tcPrChange>
          </w:tcPr>
          <w:p w14:paraId="2B8DA205" w14:textId="75225FE8" w:rsidR="00CC3381" w:rsidRPr="001C022C" w:rsidRDefault="00CC3381" w:rsidP="00CC3381">
            <w:pPr>
              <w:jc w:val="center"/>
              <w:rPr>
                <w:color w:val="000000" w:themeColor="text1"/>
                <w:sz w:val="21"/>
                <w:szCs w:val="21"/>
                <w:rPrChange w:id="366" w:author="v3" w:date="2024-07-16T09:22:00Z">
                  <w:rPr>
                    <w:color w:val="000000"/>
                    <w:sz w:val="18"/>
                    <w:szCs w:val="18"/>
                  </w:rPr>
                </w:rPrChange>
              </w:rPr>
            </w:pPr>
            <w:ins w:id="367" w:author="v3" w:date="2024-07-16T09:21:00Z">
              <w:r w:rsidRPr="001C022C">
                <w:rPr>
                  <w:color w:val="000000" w:themeColor="text1"/>
                  <w:position w:val="1"/>
                  <w:sz w:val="21"/>
                  <w:szCs w:val="21"/>
                  <w:rPrChange w:id="368" w:author="v3" w:date="2024-07-16T09:22:00Z">
                    <w:rPr>
                      <w:rFonts w:asciiTheme="minorHAnsi" w:hAnsi="Helvetica Neue Medium" w:cs="Helvetica Neue Medium"/>
                      <w:color w:val="000000"/>
                      <w:position w:val="1"/>
                      <w:sz w:val="64"/>
                      <w:szCs w:val="64"/>
                    </w:rPr>
                  </w:rPrChange>
                </w:rPr>
                <w:t xml:space="preserve">5.81 </w:t>
              </w:r>
            </w:ins>
            <w:ins w:id="369" w:author="v2" w:date="2024-07-16T03:06:00Z">
              <w:del w:id="370" w:author="v3" w:date="2024-07-16T09:21:00Z">
                <w:r w:rsidRPr="001C022C" w:rsidDel="007B202B">
                  <w:rPr>
                    <w:color w:val="000000" w:themeColor="text1"/>
                    <w:sz w:val="21"/>
                    <w:szCs w:val="21"/>
                    <w:rPrChange w:id="371" w:author="v3" w:date="2024-07-16T09:22:00Z">
                      <w:rPr>
                        <w:color w:val="000000"/>
                        <w:sz w:val="18"/>
                        <w:szCs w:val="18"/>
                      </w:rPr>
                    </w:rPrChange>
                  </w:rPr>
                  <w:delText>xx</w:delText>
                </w:r>
              </w:del>
            </w:ins>
            <w:del w:id="372" w:author="v3" w:date="2024-07-16T09:21:00Z">
              <w:r w:rsidRPr="001C022C" w:rsidDel="007B202B">
                <w:rPr>
                  <w:color w:val="000000" w:themeColor="text1"/>
                  <w:sz w:val="21"/>
                  <w:szCs w:val="21"/>
                  <w:rPrChange w:id="373" w:author="v3" w:date="2024-07-16T09:22:00Z">
                    <w:rPr>
                      <w:color w:val="000000"/>
                      <w:sz w:val="18"/>
                      <w:szCs w:val="18"/>
                    </w:rPr>
                  </w:rPrChange>
                </w:rPr>
                <w:delText xml:space="preserve">9.62 </w:delText>
              </w:r>
            </w:del>
          </w:p>
        </w:tc>
      </w:tr>
      <w:tr w:rsidR="00AB3B46" w:rsidRPr="000E1FD7" w14:paraId="467E5BBB" w14:textId="77777777" w:rsidTr="00CC3381">
        <w:trPr>
          <w:trHeight w:val="320"/>
          <w:jc w:val="center"/>
        </w:trPr>
        <w:tc>
          <w:tcPr>
            <w:tcW w:w="623" w:type="pct"/>
            <w:vAlign w:val="center"/>
          </w:tcPr>
          <w:p w14:paraId="137E3282" w14:textId="77777777" w:rsidR="00AB3B46" w:rsidRPr="000E1FD7" w:rsidRDefault="00AB3B46" w:rsidP="00AB3B46">
            <w:pPr>
              <w:jc w:val="center"/>
              <w:rPr>
                <w:rFonts w:eastAsia="宋体"/>
                <w:color w:val="000000"/>
                <w:sz w:val="21"/>
                <w:szCs w:val="21"/>
                <w:rPrChange w:id="374" w:author="v2" w:date="2024-07-16T03:07:00Z">
                  <w:rPr>
                    <w:rFonts w:eastAsia="宋体"/>
                    <w:color w:val="000000"/>
                    <w:sz w:val="18"/>
                    <w:szCs w:val="18"/>
                  </w:rPr>
                </w:rPrChange>
              </w:rPr>
            </w:pPr>
            <w:r w:rsidRPr="000E1FD7">
              <w:rPr>
                <w:rFonts w:eastAsia="宋体"/>
                <w:color w:val="000000"/>
                <w:sz w:val="21"/>
                <w:szCs w:val="21"/>
                <w:rPrChange w:id="375" w:author="v2" w:date="2024-07-16T03:07:00Z">
                  <w:rPr>
                    <w:rFonts w:eastAsia="宋体"/>
                    <w:color w:val="000000"/>
                    <w:sz w:val="18"/>
                    <w:szCs w:val="18"/>
                  </w:rPr>
                </w:rPrChange>
              </w:rPr>
              <w:t>AI</w:t>
            </w:r>
          </w:p>
        </w:tc>
        <w:tc>
          <w:tcPr>
            <w:tcW w:w="1053" w:type="pct"/>
            <w:shd w:val="clear" w:color="auto" w:fill="auto"/>
            <w:noWrap/>
            <w:vAlign w:val="center"/>
          </w:tcPr>
          <w:p w14:paraId="6B6470AD" w14:textId="77777777" w:rsidR="00AB3B46" w:rsidRPr="000E1FD7" w:rsidRDefault="00AB3B46" w:rsidP="00AB3B46">
            <w:pPr>
              <w:jc w:val="center"/>
              <w:rPr>
                <w:rFonts w:eastAsia="宋体"/>
                <w:b/>
                <w:bCs/>
                <w:color w:val="000000"/>
                <w:sz w:val="21"/>
                <w:szCs w:val="21"/>
                <w:rPrChange w:id="376" w:author="v2" w:date="2024-07-16T03:07:00Z">
                  <w:rPr>
                    <w:rFonts w:eastAsia="宋体"/>
                    <w:b/>
                    <w:bCs/>
                    <w:color w:val="000000"/>
                    <w:sz w:val="18"/>
                    <w:szCs w:val="18"/>
                  </w:rPr>
                </w:rPrChange>
              </w:rPr>
            </w:pPr>
            <w:r w:rsidRPr="000E1FD7">
              <w:rPr>
                <w:rFonts w:eastAsia="宋体"/>
                <w:b/>
                <w:bCs/>
                <w:color w:val="000000"/>
                <w:sz w:val="21"/>
                <w:szCs w:val="21"/>
                <w:rPrChange w:id="377" w:author="v2" w:date="2024-07-16T03:07:00Z">
                  <w:rPr>
                    <w:rFonts w:eastAsia="宋体"/>
                    <w:b/>
                    <w:bCs/>
                    <w:color w:val="000000"/>
                    <w:sz w:val="18"/>
                    <w:szCs w:val="18"/>
                  </w:rPr>
                </w:rPrChange>
              </w:rPr>
              <w:t>Object Detection</w:t>
            </w:r>
          </w:p>
        </w:tc>
        <w:tc>
          <w:tcPr>
            <w:tcW w:w="1007" w:type="pct"/>
            <w:shd w:val="clear" w:color="auto" w:fill="auto"/>
            <w:noWrap/>
            <w:vAlign w:val="center"/>
          </w:tcPr>
          <w:p w14:paraId="074399AF" w14:textId="77777777" w:rsidR="00AB3B46" w:rsidRPr="000E1FD7" w:rsidRDefault="00AB3B46" w:rsidP="00AB3B46">
            <w:pPr>
              <w:jc w:val="center"/>
              <w:rPr>
                <w:rFonts w:eastAsia="宋体"/>
                <w:b/>
                <w:bCs/>
                <w:color w:val="000000"/>
                <w:sz w:val="21"/>
                <w:szCs w:val="21"/>
                <w:rPrChange w:id="378" w:author="v2" w:date="2024-07-16T03:07:00Z">
                  <w:rPr>
                    <w:rFonts w:eastAsia="宋体"/>
                    <w:b/>
                    <w:bCs/>
                    <w:color w:val="000000"/>
                    <w:sz w:val="18"/>
                    <w:szCs w:val="18"/>
                  </w:rPr>
                </w:rPrChange>
              </w:rPr>
            </w:pPr>
            <w:r w:rsidRPr="000E1FD7">
              <w:rPr>
                <w:rFonts w:eastAsia="宋体"/>
                <w:b/>
                <w:bCs/>
                <w:color w:val="000000"/>
                <w:sz w:val="21"/>
                <w:szCs w:val="21"/>
                <w:rPrChange w:id="379" w:author="v2" w:date="2024-07-16T03:07:00Z">
                  <w:rPr>
                    <w:rFonts w:eastAsia="宋体"/>
                    <w:b/>
                    <w:bCs/>
                    <w:color w:val="000000"/>
                    <w:sz w:val="18"/>
                    <w:szCs w:val="18"/>
                  </w:rPr>
                </w:rPrChange>
              </w:rPr>
              <w:t>Mono-</w:t>
            </w:r>
            <w:proofErr w:type="spellStart"/>
            <w:r w:rsidRPr="000E1FD7">
              <w:rPr>
                <w:rFonts w:eastAsia="宋体"/>
                <w:b/>
                <w:bCs/>
                <w:color w:val="000000"/>
                <w:sz w:val="21"/>
                <w:szCs w:val="21"/>
                <w:rPrChange w:id="380" w:author="v2" w:date="2024-07-16T03:07:00Z">
                  <w:rPr>
                    <w:rFonts w:eastAsia="宋体"/>
                    <w:b/>
                    <w:bCs/>
                    <w:color w:val="000000"/>
                    <w:sz w:val="18"/>
                    <w:szCs w:val="18"/>
                  </w:rPr>
                </w:rPrChange>
              </w:rPr>
              <w:t>mAP</w:t>
            </w:r>
            <w:proofErr w:type="spellEnd"/>
          </w:p>
        </w:tc>
        <w:tc>
          <w:tcPr>
            <w:tcW w:w="1007" w:type="pct"/>
            <w:shd w:val="clear" w:color="auto" w:fill="auto"/>
            <w:noWrap/>
            <w:vAlign w:val="center"/>
          </w:tcPr>
          <w:p w14:paraId="476B7337" w14:textId="77777777" w:rsidR="00AB3B46" w:rsidRPr="000E1FD7" w:rsidRDefault="00AB3B46" w:rsidP="00AB3B46">
            <w:pPr>
              <w:jc w:val="center"/>
              <w:rPr>
                <w:rFonts w:eastAsia="宋体"/>
                <w:b/>
                <w:bCs/>
                <w:color w:val="000000"/>
                <w:sz w:val="21"/>
                <w:szCs w:val="21"/>
                <w:rPrChange w:id="381" w:author="v2" w:date="2024-07-16T03:07:00Z">
                  <w:rPr>
                    <w:rFonts w:eastAsia="宋体"/>
                    <w:b/>
                    <w:bCs/>
                    <w:color w:val="000000"/>
                    <w:sz w:val="18"/>
                    <w:szCs w:val="18"/>
                  </w:rPr>
                </w:rPrChange>
              </w:rPr>
            </w:pPr>
            <w:proofErr w:type="spellStart"/>
            <w:r w:rsidRPr="000E1FD7">
              <w:rPr>
                <w:rFonts w:eastAsia="宋体"/>
                <w:b/>
                <w:bCs/>
                <w:color w:val="000000"/>
                <w:sz w:val="21"/>
                <w:szCs w:val="21"/>
                <w:rPrChange w:id="382" w:author="v2" w:date="2024-07-16T03:07:00Z">
                  <w:rPr>
                    <w:rFonts w:eastAsia="宋体"/>
                    <w:b/>
                    <w:bCs/>
                    <w:color w:val="000000"/>
                    <w:sz w:val="18"/>
                    <w:szCs w:val="18"/>
                  </w:rPr>
                </w:rPrChange>
              </w:rPr>
              <w:t>mAP</w:t>
            </w:r>
            <w:proofErr w:type="spellEnd"/>
          </w:p>
        </w:tc>
        <w:tc>
          <w:tcPr>
            <w:tcW w:w="1310" w:type="pct"/>
            <w:shd w:val="clear" w:color="auto" w:fill="auto"/>
            <w:noWrap/>
            <w:vAlign w:val="center"/>
          </w:tcPr>
          <w:p w14:paraId="002FD801" w14:textId="77777777" w:rsidR="00AB3B46" w:rsidRPr="000E1FD7" w:rsidRDefault="00AB3B46" w:rsidP="00AB3B46">
            <w:pPr>
              <w:jc w:val="center"/>
              <w:rPr>
                <w:color w:val="000000"/>
                <w:sz w:val="21"/>
                <w:szCs w:val="21"/>
                <w:rPrChange w:id="383" w:author="v2" w:date="2024-07-16T03:07:00Z">
                  <w:rPr>
                    <w:color w:val="000000"/>
                    <w:sz w:val="18"/>
                    <w:szCs w:val="18"/>
                  </w:rPr>
                </w:rPrChange>
              </w:rPr>
            </w:pPr>
            <w:r w:rsidRPr="000E1FD7">
              <w:rPr>
                <w:rFonts w:eastAsia="宋体"/>
                <w:b/>
                <w:bCs/>
                <w:color w:val="000000"/>
                <w:sz w:val="21"/>
                <w:szCs w:val="21"/>
                <w:rPrChange w:id="384" w:author="v2" w:date="2024-07-16T03:07:00Z">
                  <w:rPr>
                    <w:rFonts w:eastAsia="宋体"/>
                    <w:b/>
                    <w:bCs/>
                    <w:color w:val="000000"/>
                    <w:sz w:val="18"/>
                    <w:szCs w:val="18"/>
                  </w:rPr>
                </w:rPrChange>
              </w:rPr>
              <w:t>End-to-End BD-</w:t>
            </w:r>
            <w:proofErr w:type="spellStart"/>
            <w:r w:rsidRPr="000E1FD7">
              <w:rPr>
                <w:rFonts w:eastAsia="宋体"/>
                <w:b/>
                <w:bCs/>
                <w:color w:val="000000"/>
                <w:sz w:val="21"/>
                <w:szCs w:val="21"/>
                <w:rPrChange w:id="385" w:author="v2" w:date="2024-07-16T03:07:00Z">
                  <w:rPr>
                    <w:rFonts w:eastAsia="宋体"/>
                    <w:b/>
                    <w:bCs/>
                    <w:color w:val="000000"/>
                    <w:sz w:val="18"/>
                    <w:szCs w:val="18"/>
                  </w:rPr>
                </w:rPrChange>
              </w:rPr>
              <w:t>mAP</w:t>
            </w:r>
            <w:proofErr w:type="spellEnd"/>
          </w:p>
        </w:tc>
      </w:tr>
      <w:tr w:rsidR="000E1FD7" w:rsidRPr="000E1FD7" w14:paraId="7BFBA1C0" w14:textId="77777777" w:rsidTr="00CC3381">
        <w:trPr>
          <w:trHeight w:val="320"/>
          <w:jc w:val="center"/>
        </w:trPr>
        <w:tc>
          <w:tcPr>
            <w:tcW w:w="623" w:type="pct"/>
            <w:vAlign w:val="center"/>
          </w:tcPr>
          <w:p w14:paraId="7891E5B4" w14:textId="77777777" w:rsidR="000E1FD7" w:rsidRPr="000E1FD7" w:rsidRDefault="000E1FD7" w:rsidP="000E1FD7">
            <w:pPr>
              <w:jc w:val="center"/>
              <w:rPr>
                <w:rFonts w:eastAsia="宋体"/>
                <w:color w:val="000000"/>
                <w:sz w:val="21"/>
                <w:szCs w:val="21"/>
                <w:rPrChange w:id="386" w:author="v2" w:date="2024-07-16T03:07:00Z">
                  <w:rPr>
                    <w:rFonts w:eastAsia="宋体"/>
                    <w:color w:val="000000"/>
                    <w:sz w:val="18"/>
                    <w:szCs w:val="18"/>
                  </w:rPr>
                </w:rPrChange>
              </w:rPr>
            </w:pPr>
            <w:r w:rsidRPr="000E1FD7">
              <w:rPr>
                <w:rFonts w:eastAsia="宋体"/>
                <w:color w:val="000000"/>
                <w:sz w:val="21"/>
                <w:szCs w:val="21"/>
                <w:rPrChange w:id="387" w:author="v2" w:date="2024-07-16T03:07:00Z">
                  <w:rPr>
                    <w:rFonts w:eastAsia="宋体"/>
                    <w:color w:val="000000"/>
                    <w:sz w:val="18"/>
                    <w:szCs w:val="18"/>
                  </w:rPr>
                </w:rPrChange>
              </w:rPr>
              <w:t>SFU-HW</w:t>
            </w:r>
          </w:p>
        </w:tc>
        <w:tc>
          <w:tcPr>
            <w:tcW w:w="1053" w:type="pct"/>
            <w:shd w:val="clear" w:color="auto" w:fill="auto"/>
            <w:noWrap/>
            <w:vAlign w:val="center"/>
          </w:tcPr>
          <w:p w14:paraId="102631A4" w14:textId="77777777" w:rsidR="000E1FD7" w:rsidRPr="000E1FD7" w:rsidRDefault="000E1FD7" w:rsidP="000E1FD7">
            <w:pPr>
              <w:jc w:val="center"/>
              <w:rPr>
                <w:rFonts w:eastAsia="宋体"/>
                <w:b/>
                <w:bCs/>
                <w:color w:val="000000"/>
                <w:sz w:val="21"/>
                <w:szCs w:val="21"/>
                <w:rPrChange w:id="388" w:author="v2" w:date="2024-07-16T03:07:00Z">
                  <w:rPr>
                    <w:rFonts w:eastAsia="宋体"/>
                    <w:b/>
                    <w:bCs/>
                    <w:color w:val="000000"/>
                    <w:sz w:val="18"/>
                    <w:szCs w:val="18"/>
                  </w:rPr>
                </w:rPrChange>
              </w:rPr>
            </w:pPr>
            <w:r w:rsidRPr="000E1FD7">
              <w:rPr>
                <w:rFonts w:eastAsia="宋体"/>
                <w:b/>
                <w:bCs/>
                <w:color w:val="000000"/>
                <w:sz w:val="21"/>
                <w:szCs w:val="21"/>
                <w:rPrChange w:id="389" w:author="v2" w:date="2024-07-16T03:07:00Z">
                  <w:rPr>
                    <w:rFonts w:eastAsia="宋体"/>
                    <w:b/>
                    <w:bCs/>
                    <w:color w:val="000000"/>
                    <w:sz w:val="18"/>
                    <w:szCs w:val="18"/>
                  </w:rPr>
                </w:rPrChange>
              </w:rPr>
              <w:t>Class A</w:t>
            </w:r>
          </w:p>
        </w:tc>
        <w:tc>
          <w:tcPr>
            <w:tcW w:w="1007" w:type="pct"/>
            <w:shd w:val="clear" w:color="auto" w:fill="auto"/>
            <w:noWrap/>
            <w:vAlign w:val="center"/>
          </w:tcPr>
          <w:p w14:paraId="244B0ED0" w14:textId="70120AD6" w:rsidR="000E1FD7" w:rsidRPr="000E1FD7" w:rsidRDefault="000E1FD7" w:rsidP="000E1FD7">
            <w:pPr>
              <w:jc w:val="center"/>
              <w:rPr>
                <w:rFonts w:eastAsia="宋体"/>
                <w:b/>
                <w:bCs/>
                <w:color w:val="000000"/>
                <w:sz w:val="21"/>
                <w:szCs w:val="21"/>
                <w:rPrChange w:id="390" w:author="v2" w:date="2024-07-16T03:07:00Z">
                  <w:rPr>
                    <w:rFonts w:eastAsia="宋体"/>
                    <w:b/>
                    <w:bCs/>
                    <w:color w:val="000000"/>
                    <w:sz w:val="18"/>
                    <w:szCs w:val="18"/>
                  </w:rPr>
                </w:rPrChange>
              </w:rPr>
            </w:pPr>
            <w:ins w:id="391" w:author="v2" w:date="2024-07-16T03:06:00Z">
              <w:r w:rsidRPr="000E1FD7">
                <w:rPr>
                  <w:color w:val="000000"/>
                  <w:sz w:val="21"/>
                  <w:szCs w:val="21"/>
                  <w:rPrChange w:id="392" w:author="v2" w:date="2024-07-16T03:07:00Z">
                    <w:rPr>
                      <w:color w:val="000000"/>
                    </w:rPr>
                  </w:rPrChange>
                </w:rPr>
                <w:t>-45.67%</w:t>
              </w:r>
            </w:ins>
            <w:del w:id="393" w:author="v2" w:date="2024-07-16T03:06:00Z">
              <w:r w:rsidRPr="000E1FD7" w:rsidDel="00483EC5">
                <w:rPr>
                  <w:color w:val="000000"/>
                  <w:sz w:val="21"/>
                  <w:szCs w:val="21"/>
                  <w:rPrChange w:id="394" w:author="v2" w:date="2024-07-16T03:07:00Z">
                    <w:rPr>
                      <w:color w:val="000000"/>
                      <w:sz w:val="18"/>
                      <w:szCs w:val="18"/>
                    </w:rPr>
                  </w:rPrChange>
                </w:rPr>
                <w:delText>-45.67%</w:delText>
              </w:r>
            </w:del>
          </w:p>
        </w:tc>
        <w:tc>
          <w:tcPr>
            <w:tcW w:w="1007" w:type="pct"/>
            <w:shd w:val="clear" w:color="auto" w:fill="auto"/>
            <w:noWrap/>
            <w:vAlign w:val="center"/>
          </w:tcPr>
          <w:p w14:paraId="6E83F7CF" w14:textId="77777777" w:rsidR="000E1FD7" w:rsidRPr="000E1FD7" w:rsidRDefault="000E1FD7" w:rsidP="000E1FD7">
            <w:pPr>
              <w:jc w:val="center"/>
              <w:rPr>
                <w:rFonts w:eastAsia="宋体"/>
                <w:color w:val="000000"/>
                <w:sz w:val="21"/>
                <w:szCs w:val="21"/>
                <w:lang w:eastAsia="zh-CN"/>
                <w:rPrChange w:id="395" w:author="v2" w:date="2024-07-16T03:07:00Z">
                  <w:rPr>
                    <w:rFonts w:eastAsia="宋体"/>
                    <w:color w:val="000000"/>
                    <w:sz w:val="18"/>
                    <w:szCs w:val="18"/>
                    <w:lang w:eastAsia="zh-CN"/>
                  </w:rPr>
                </w:rPrChange>
              </w:rPr>
            </w:pPr>
            <w:r w:rsidRPr="000E1FD7">
              <w:rPr>
                <w:rFonts w:eastAsia="宋体"/>
                <w:color w:val="000000"/>
                <w:sz w:val="21"/>
                <w:szCs w:val="21"/>
                <w:lang w:eastAsia="zh-CN"/>
                <w:rPrChange w:id="396" w:author="v2" w:date="2024-07-16T03:07:00Z">
                  <w:rPr>
                    <w:rFonts w:eastAsia="宋体"/>
                    <w:color w:val="000000"/>
                    <w:sz w:val="18"/>
                    <w:szCs w:val="18"/>
                    <w:lang w:eastAsia="zh-CN"/>
                  </w:rPr>
                </w:rPrChange>
              </w:rPr>
              <w:t>-45.14%</w:t>
            </w:r>
          </w:p>
        </w:tc>
        <w:tc>
          <w:tcPr>
            <w:tcW w:w="1310" w:type="pct"/>
            <w:shd w:val="clear" w:color="auto" w:fill="auto"/>
            <w:noWrap/>
            <w:vAlign w:val="center"/>
          </w:tcPr>
          <w:p w14:paraId="57C6AD85" w14:textId="6DE419BF" w:rsidR="000E1FD7" w:rsidRPr="000E1FD7" w:rsidRDefault="000E1FD7" w:rsidP="000E1FD7">
            <w:pPr>
              <w:jc w:val="center"/>
              <w:rPr>
                <w:color w:val="000000"/>
                <w:sz w:val="21"/>
                <w:szCs w:val="21"/>
                <w:rPrChange w:id="397" w:author="v2" w:date="2024-07-16T03:07:00Z">
                  <w:rPr>
                    <w:color w:val="000000"/>
                    <w:sz w:val="18"/>
                    <w:szCs w:val="18"/>
                  </w:rPr>
                </w:rPrChange>
              </w:rPr>
            </w:pPr>
            <w:ins w:id="398" w:author="v2" w:date="2024-07-16T03:06:00Z">
              <w:r w:rsidRPr="000E1FD7">
                <w:rPr>
                  <w:color w:val="000000"/>
                  <w:sz w:val="21"/>
                  <w:szCs w:val="21"/>
                  <w:rPrChange w:id="399" w:author="v2" w:date="2024-07-16T03:07:00Z">
                    <w:rPr>
                      <w:color w:val="000000"/>
                    </w:rPr>
                  </w:rPrChange>
                </w:rPr>
                <w:t xml:space="preserve">15.04 </w:t>
              </w:r>
            </w:ins>
            <w:del w:id="400" w:author="v2" w:date="2024-07-16T03:06:00Z">
              <w:r w:rsidRPr="000E1FD7" w:rsidDel="00E347F7">
                <w:rPr>
                  <w:color w:val="000000"/>
                  <w:sz w:val="21"/>
                  <w:szCs w:val="21"/>
                  <w:rPrChange w:id="401" w:author="v2" w:date="2024-07-16T03:07:00Z">
                    <w:rPr>
                      <w:color w:val="000000"/>
                      <w:sz w:val="18"/>
                      <w:szCs w:val="18"/>
                    </w:rPr>
                  </w:rPrChange>
                </w:rPr>
                <w:delText xml:space="preserve">15.04 </w:delText>
              </w:r>
            </w:del>
          </w:p>
        </w:tc>
      </w:tr>
      <w:tr w:rsidR="000E1FD7" w:rsidRPr="000E1FD7" w14:paraId="1E57007C" w14:textId="77777777" w:rsidTr="00CC3381">
        <w:trPr>
          <w:trHeight w:val="320"/>
          <w:jc w:val="center"/>
        </w:trPr>
        <w:tc>
          <w:tcPr>
            <w:tcW w:w="623" w:type="pct"/>
            <w:vAlign w:val="center"/>
          </w:tcPr>
          <w:p w14:paraId="7F794C2A" w14:textId="77777777" w:rsidR="000E1FD7" w:rsidRPr="000E1FD7" w:rsidRDefault="000E1FD7" w:rsidP="000E1FD7">
            <w:pPr>
              <w:jc w:val="center"/>
              <w:rPr>
                <w:rFonts w:eastAsia="宋体"/>
                <w:color w:val="000000"/>
                <w:sz w:val="21"/>
                <w:szCs w:val="21"/>
                <w:rPrChange w:id="402" w:author="v2" w:date="2024-07-16T03:07:00Z">
                  <w:rPr>
                    <w:rFonts w:eastAsia="宋体"/>
                    <w:color w:val="000000"/>
                    <w:sz w:val="18"/>
                    <w:szCs w:val="18"/>
                  </w:rPr>
                </w:rPrChange>
              </w:rPr>
            </w:pPr>
          </w:p>
        </w:tc>
        <w:tc>
          <w:tcPr>
            <w:tcW w:w="1053" w:type="pct"/>
            <w:shd w:val="clear" w:color="auto" w:fill="auto"/>
            <w:noWrap/>
            <w:vAlign w:val="center"/>
          </w:tcPr>
          <w:p w14:paraId="6B6BEC67" w14:textId="77777777" w:rsidR="000E1FD7" w:rsidRPr="000E1FD7" w:rsidRDefault="000E1FD7" w:rsidP="000E1FD7">
            <w:pPr>
              <w:jc w:val="center"/>
              <w:rPr>
                <w:rFonts w:eastAsia="宋体"/>
                <w:b/>
                <w:bCs/>
                <w:color w:val="000000"/>
                <w:sz w:val="21"/>
                <w:szCs w:val="21"/>
                <w:rPrChange w:id="403" w:author="v2" w:date="2024-07-16T03:07:00Z">
                  <w:rPr>
                    <w:rFonts w:eastAsia="宋体"/>
                    <w:b/>
                    <w:bCs/>
                    <w:color w:val="000000"/>
                    <w:sz w:val="18"/>
                    <w:szCs w:val="18"/>
                  </w:rPr>
                </w:rPrChange>
              </w:rPr>
            </w:pPr>
            <w:r w:rsidRPr="000E1FD7">
              <w:rPr>
                <w:rFonts w:eastAsia="宋体"/>
                <w:b/>
                <w:bCs/>
                <w:color w:val="000000"/>
                <w:sz w:val="21"/>
                <w:szCs w:val="21"/>
                <w:rPrChange w:id="404" w:author="v2" w:date="2024-07-16T03:07:00Z">
                  <w:rPr>
                    <w:rFonts w:eastAsia="宋体"/>
                    <w:b/>
                    <w:bCs/>
                    <w:color w:val="000000"/>
                    <w:sz w:val="18"/>
                    <w:szCs w:val="18"/>
                  </w:rPr>
                </w:rPrChange>
              </w:rPr>
              <w:t>Class B</w:t>
            </w:r>
          </w:p>
        </w:tc>
        <w:tc>
          <w:tcPr>
            <w:tcW w:w="1007" w:type="pct"/>
            <w:shd w:val="clear" w:color="auto" w:fill="auto"/>
            <w:noWrap/>
            <w:vAlign w:val="center"/>
          </w:tcPr>
          <w:p w14:paraId="26592315" w14:textId="6EFE6F8A" w:rsidR="000E1FD7" w:rsidRPr="000E1FD7" w:rsidRDefault="000E1FD7" w:rsidP="000E1FD7">
            <w:pPr>
              <w:jc w:val="center"/>
              <w:rPr>
                <w:color w:val="000000"/>
                <w:sz w:val="21"/>
                <w:szCs w:val="21"/>
                <w:rPrChange w:id="405" w:author="v2" w:date="2024-07-16T03:07:00Z">
                  <w:rPr>
                    <w:color w:val="000000"/>
                    <w:sz w:val="18"/>
                    <w:szCs w:val="18"/>
                  </w:rPr>
                </w:rPrChange>
              </w:rPr>
            </w:pPr>
            <w:ins w:id="406" w:author="v2" w:date="2024-07-16T03:06:00Z">
              <w:r w:rsidRPr="000E1FD7">
                <w:rPr>
                  <w:color w:val="000000"/>
                  <w:sz w:val="21"/>
                  <w:szCs w:val="21"/>
                  <w:rPrChange w:id="407" w:author="v2" w:date="2024-07-16T03:07:00Z">
                    <w:rPr>
                      <w:color w:val="000000"/>
                    </w:rPr>
                  </w:rPrChange>
                </w:rPr>
                <w:t>-51.31%</w:t>
              </w:r>
            </w:ins>
            <w:del w:id="408" w:author="v2" w:date="2024-07-16T03:06:00Z">
              <w:r w:rsidRPr="000E1FD7" w:rsidDel="00483EC5">
                <w:rPr>
                  <w:color w:val="000000"/>
                  <w:sz w:val="21"/>
                  <w:szCs w:val="21"/>
                  <w:rPrChange w:id="409" w:author="v2" w:date="2024-07-16T03:07:00Z">
                    <w:rPr>
                      <w:color w:val="000000"/>
                      <w:sz w:val="18"/>
                      <w:szCs w:val="18"/>
                    </w:rPr>
                  </w:rPrChange>
                </w:rPr>
                <w:delText>-50.40%</w:delText>
              </w:r>
            </w:del>
          </w:p>
        </w:tc>
        <w:tc>
          <w:tcPr>
            <w:tcW w:w="1007" w:type="pct"/>
            <w:shd w:val="clear" w:color="auto" w:fill="auto"/>
            <w:noWrap/>
            <w:vAlign w:val="center"/>
          </w:tcPr>
          <w:p w14:paraId="44A39340" w14:textId="77777777" w:rsidR="000E1FD7" w:rsidRPr="000E1FD7" w:rsidRDefault="000E1FD7" w:rsidP="000E1FD7">
            <w:pPr>
              <w:jc w:val="center"/>
              <w:rPr>
                <w:color w:val="000000"/>
                <w:sz w:val="21"/>
                <w:szCs w:val="21"/>
                <w:lang w:eastAsia="zh-CN"/>
                <w:rPrChange w:id="410" w:author="v2" w:date="2024-07-16T03:07:00Z">
                  <w:rPr>
                    <w:color w:val="000000"/>
                    <w:sz w:val="18"/>
                    <w:szCs w:val="18"/>
                    <w:lang w:eastAsia="zh-CN"/>
                  </w:rPr>
                </w:rPrChange>
              </w:rPr>
            </w:pPr>
            <w:r w:rsidRPr="000E1FD7">
              <w:rPr>
                <w:color w:val="000000"/>
                <w:sz w:val="21"/>
                <w:szCs w:val="21"/>
                <w:lang w:eastAsia="zh-CN"/>
                <w:rPrChange w:id="411" w:author="v2" w:date="2024-07-16T03:07:00Z">
                  <w:rPr>
                    <w:color w:val="000000"/>
                    <w:sz w:val="18"/>
                    <w:szCs w:val="18"/>
                    <w:lang w:eastAsia="zh-CN"/>
                  </w:rPr>
                </w:rPrChange>
              </w:rPr>
              <w:t>/</w:t>
            </w:r>
          </w:p>
        </w:tc>
        <w:tc>
          <w:tcPr>
            <w:tcW w:w="1310" w:type="pct"/>
            <w:shd w:val="clear" w:color="auto" w:fill="auto"/>
            <w:noWrap/>
            <w:vAlign w:val="center"/>
          </w:tcPr>
          <w:p w14:paraId="5254E80C" w14:textId="79DC53E2" w:rsidR="000E1FD7" w:rsidRPr="000E1FD7" w:rsidRDefault="000E1FD7" w:rsidP="000E1FD7">
            <w:pPr>
              <w:jc w:val="center"/>
              <w:rPr>
                <w:color w:val="000000"/>
                <w:sz w:val="21"/>
                <w:szCs w:val="21"/>
                <w:rPrChange w:id="412" w:author="v2" w:date="2024-07-16T03:07:00Z">
                  <w:rPr>
                    <w:color w:val="000000"/>
                    <w:sz w:val="18"/>
                    <w:szCs w:val="18"/>
                  </w:rPr>
                </w:rPrChange>
              </w:rPr>
            </w:pPr>
            <w:ins w:id="413" w:author="v2" w:date="2024-07-16T03:06:00Z">
              <w:r w:rsidRPr="000E1FD7">
                <w:rPr>
                  <w:color w:val="000000"/>
                  <w:sz w:val="21"/>
                  <w:szCs w:val="21"/>
                  <w:rPrChange w:id="414" w:author="v2" w:date="2024-07-16T03:07:00Z">
                    <w:rPr>
                      <w:color w:val="000000"/>
                    </w:rPr>
                  </w:rPrChange>
                </w:rPr>
                <w:t xml:space="preserve">13.73 </w:t>
              </w:r>
            </w:ins>
            <w:del w:id="415" w:author="v2" w:date="2024-07-16T03:06:00Z">
              <w:r w:rsidRPr="000E1FD7" w:rsidDel="00E347F7">
                <w:rPr>
                  <w:color w:val="000000"/>
                  <w:sz w:val="21"/>
                  <w:szCs w:val="21"/>
                  <w:rPrChange w:id="416" w:author="v2" w:date="2024-07-16T03:07:00Z">
                    <w:rPr>
                      <w:color w:val="000000"/>
                      <w:sz w:val="18"/>
                      <w:szCs w:val="18"/>
                    </w:rPr>
                  </w:rPrChange>
                </w:rPr>
                <w:delText xml:space="preserve">13.14 </w:delText>
              </w:r>
            </w:del>
          </w:p>
        </w:tc>
      </w:tr>
      <w:tr w:rsidR="000E1FD7" w:rsidRPr="000E1FD7" w14:paraId="781FE0E9"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 w:author="v2" w:date="2024-07-16T03:07: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418" w:author="v2" w:date="2024-07-16T03:07:00Z">
            <w:trPr>
              <w:gridAfter w:val="0"/>
              <w:trHeight w:val="320"/>
              <w:jc w:val="center"/>
            </w:trPr>
          </w:trPrChange>
        </w:trPr>
        <w:tc>
          <w:tcPr>
            <w:tcW w:w="623" w:type="pct"/>
            <w:vAlign w:val="center"/>
            <w:tcPrChange w:id="419" w:author="v2" w:date="2024-07-16T03:07:00Z">
              <w:tcPr>
                <w:tcW w:w="557" w:type="pct"/>
                <w:vAlign w:val="center"/>
              </w:tcPr>
            </w:tcPrChange>
          </w:tcPr>
          <w:p w14:paraId="0ABA4CA6" w14:textId="77777777" w:rsidR="000E1FD7" w:rsidRPr="000E1FD7" w:rsidRDefault="000E1FD7" w:rsidP="000E1FD7">
            <w:pPr>
              <w:jc w:val="center"/>
              <w:rPr>
                <w:rFonts w:eastAsia="宋体"/>
                <w:color w:val="000000"/>
                <w:sz w:val="21"/>
                <w:szCs w:val="21"/>
                <w:rPrChange w:id="420" w:author="v2" w:date="2024-07-16T03:07:00Z">
                  <w:rPr>
                    <w:rFonts w:eastAsia="宋体"/>
                    <w:color w:val="000000"/>
                    <w:sz w:val="18"/>
                    <w:szCs w:val="18"/>
                  </w:rPr>
                </w:rPrChange>
              </w:rPr>
            </w:pPr>
          </w:p>
        </w:tc>
        <w:tc>
          <w:tcPr>
            <w:tcW w:w="1053" w:type="pct"/>
            <w:shd w:val="clear" w:color="auto" w:fill="auto"/>
            <w:noWrap/>
            <w:vAlign w:val="center"/>
            <w:tcPrChange w:id="421" w:author="v2" w:date="2024-07-16T03:07:00Z">
              <w:tcPr>
                <w:tcW w:w="928" w:type="pct"/>
                <w:gridSpan w:val="2"/>
                <w:shd w:val="clear" w:color="auto" w:fill="auto"/>
                <w:noWrap/>
                <w:vAlign w:val="center"/>
              </w:tcPr>
            </w:tcPrChange>
          </w:tcPr>
          <w:p w14:paraId="281B273E" w14:textId="77777777" w:rsidR="000E1FD7" w:rsidRPr="000E1FD7" w:rsidRDefault="000E1FD7" w:rsidP="000E1FD7">
            <w:pPr>
              <w:jc w:val="center"/>
              <w:rPr>
                <w:rFonts w:eastAsia="宋体"/>
                <w:b/>
                <w:bCs/>
                <w:color w:val="000000"/>
                <w:sz w:val="21"/>
                <w:szCs w:val="21"/>
                <w:rPrChange w:id="422" w:author="v2" w:date="2024-07-16T03:07:00Z">
                  <w:rPr>
                    <w:rFonts w:eastAsia="宋体"/>
                    <w:b/>
                    <w:bCs/>
                    <w:color w:val="000000"/>
                    <w:sz w:val="18"/>
                    <w:szCs w:val="18"/>
                  </w:rPr>
                </w:rPrChange>
              </w:rPr>
            </w:pPr>
            <w:r w:rsidRPr="000E1FD7">
              <w:rPr>
                <w:rFonts w:eastAsia="宋体"/>
                <w:b/>
                <w:bCs/>
                <w:color w:val="000000"/>
                <w:sz w:val="21"/>
                <w:szCs w:val="21"/>
                <w:rPrChange w:id="423" w:author="v2" w:date="2024-07-16T03:07:00Z">
                  <w:rPr>
                    <w:rFonts w:eastAsia="宋体"/>
                    <w:b/>
                    <w:bCs/>
                    <w:color w:val="000000"/>
                    <w:sz w:val="18"/>
                    <w:szCs w:val="18"/>
                  </w:rPr>
                </w:rPrChange>
              </w:rPr>
              <w:t>Class C</w:t>
            </w:r>
          </w:p>
        </w:tc>
        <w:tc>
          <w:tcPr>
            <w:tcW w:w="1007" w:type="pct"/>
            <w:shd w:val="clear" w:color="auto" w:fill="auto"/>
            <w:noWrap/>
            <w:vAlign w:val="center"/>
            <w:tcPrChange w:id="424" w:author="v2" w:date="2024-07-16T03:07:00Z">
              <w:tcPr>
                <w:tcW w:w="1277" w:type="pct"/>
                <w:gridSpan w:val="2"/>
                <w:shd w:val="clear" w:color="auto" w:fill="auto"/>
                <w:noWrap/>
                <w:vAlign w:val="center"/>
              </w:tcPr>
            </w:tcPrChange>
          </w:tcPr>
          <w:p w14:paraId="34BD2C12" w14:textId="440D5B8F" w:rsidR="000E1FD7" w:rsidRPr="000E1FD7" w:rsidRDefault="000E1FD7" w:rsidP="000E1FD7">
            <w:pPr>
              <w:jc w:val="center"/>
              <w:rPr>
                <w:color w:val="000000"/>
                <w:sz w:val="21"/>
                <w:szCs w:val="21"/>
                <w:rPrChange w:id="425" w:author="v2" w:date="2024-07-16T03:07:00Z">
                  <w:rPr>
                    <w:color w:val="000000"/>
                    <w:sz w:val="18"/>
                    <w:szCs w:val="18"/>
                  </w:rPr>
                </w:rPrChange>
              </w:rPr>
            </w:pPr>
            <w:ins w:id="426" w:author="v2" w:date="2024-07-16T03:06:00Z">
              <w:r w:rsidRPr="000E1FD7">
                <w:rPr>
                  <w:color w:val="000000"/>
                  <w:sz w:val="21"/>
                  <w:szCs w:val="21"/>
                  <w:rPrChange w:id="427" w:author="v2" w:date="2024-07-16T03:07:00Z">
                    <w:rPr>
                      <w:color w:val="000000"/>
                    </w:rPr>
                  </w:rPrChange>
                </w:rPr>
                <w:t>-46.27%</w:t>
              </w:r>
            </w:ins>
            <w:del w:id="428" w:author="v2" w:date="2024-07-16T03:06:00Z">
              <w:r w:rsidRPr="000E1FD7" w:rsidDel="00483EC5">
                <w:rPr>
                  <w:color w:val="000000"/>
                  <w:sz w:val="21"/>
                  <w:szCs w:val="21"/>
                  <w:rPrChange w:id="429" w:author="v2" w:date="2024-07-16T03:07:00Z">
                    <w:rPr>
                      <w:color w:val="000000"/>
                      <w:sz w:val="18"/>
                      <w:szCs w:val="18"/>
                    </w:rPr>
                  </w:rPrChange>
                </w:rPr>
                <w:delText>-46.27%</w:delText>
              </w:r>
            </w:del>
          </w:p>
        </w:tc>
        <w:tc>
          <w:tcPr>
            <w:tcW w:w="1007" w:type="pct"/>
            <w:shd w:val="clear" w:color="auto" w:fill="auto"/>
            <w:noWrap/>
            <w:vAlign w:val="bottom"/>
            <w:tcPrChange w:id="430" w:author="v2" w:date="2024-07-16T03:07:00Z">
              <w:tcPr>
                <w:tcW w:w="1089" w:type="pct"/>
                <w:gridSpan w:val="2"/>
                <w:shd w:val="clear" w:color="auto" w:fill="auto"/>
                <w:noWrap/>
                <w:vAlign w:val="center"/>
              </w:tcPr>
            </w:tcPrChange>
          </w:tcPr>
          <w:p w14:paraId="5850915E" w14:textId="70A67E93" w:rsidR="000E1FD7" w:rsidRPr="000E1FD7" w:rsidRDefault="000E1FD7" w:rsidP="000E1FD7">
            <w:pPr>
              <w:jc w:val="center"/>
              <w:rPr>
                <w:color w:val="000000"/>
                <w:sz w:val="21"/>
                <w:szCs w:val="21"/>
                <w:lang w:eastAsia="zh-CN"/>
                <w:rPrChange w:id="431" w:author="v2" w:date="2024-07-16T03:07:00Z">
                  <w:rPr>
                    <w:color w:val="000000"/>
                    <w:sz w:val="18"/>
                    <w:szCs w:val="18"/>
                    <w:lang w:eastAsia="zh-CN"/>
                  </w:rPr>
                </w:rPrChange>
              </w:rPr>
            </w:pPr>
            <w:ins w:id="432" w:author="v2" w:date="2024-07-16T03:07:00Z">
              <w:r w:rsidRPr="000E1FD7">
                <w:rPr>
                  <w:color w:val="000000"/>
                  <w:sz w:val="21"/>
                  <w:szCs w:val="21"/>
                  <w:rPrChange w:id="433" w:author="v2" w:date="2024-07-16T03:07:00Z">
                    <w:rPr>
                      <w:rFonts w:ascii="Arial" w:hAnsi="Arial" w:cs="Arial"/>
                      <w:color w:val="000000"/>
                      <w:sz w:val="18"/>
                      <w:szCs w:val="18"/>
                    </w:rPr>
                  </w:rPrChange>
                </w:rPr>
                <w:t>-46.63%</w:t>
              </w:r>
            </w:ins>
            <w:del w:id="434" w:author="v2" w:date="2024-07-16T03:07:00Z">
              <w:r w:rsidRPr="000E1FD7" w:rsidDel="00436271">
                <w:rPr>
                  <w:color w:val="000000"/>
                  <w:sz w:val="21"/>
                  <w:szCs w:val="21"/>
                  <w:lang w:eastAsia="zh-CN"/>
                  <w:rPrChange w:id="435" w:author="v2" w:date="2024-07-16T03:07:00Z">
                    <w:rPr>
                      <w:color w:val="000000"/>
                      <w:sz w:val="18"/>
                      <w:szCs w:val="18"/>
                      <w:lang w:eastAsia="zh-CN"/>
                    </w:rPr>
                  </w:rPrChange>
                </w:rPr>
                <w:delText>-46.64%</w:delText>
              </w:r>
            </w:del>
          </w:p>
        </w:tc>
        <w:tc>
          <w:tcPr>
            <w:tcW w:w="1310" w:type="pct"/>
            <w:shd w:val="clear" w:color="auto" w:fill="auto"/>
            <w:noWrap/>
            <w:vAlign w:val="center"/>
            <w:tcPrChange w:id="436" w:author="v2" w:date="2024-07-16T03:07:00Z">
              <w:tcPr>
                <w:tcW w:w="1149" w:type="pct"/>
                <w:gridSpan w:val="2"/>
                <w:shd w:val="clear" w:color="auto" w:fill="auto"/>
                <w:noWrap/>
                <w:vAlign w:val="center"/>
              </w:tcPr>
            </w:tcPrChange>
          </w:tcPr>
          <w:p w14:paraId="25E5B365" w14:textId="30BC9C86" w:rsidR="000E1FD7" w:rsidRPr="000E1FD7" w:rsidRDefault="000E1FD7" w:rsidP="000E1FD7">
            <w:pPr>
              <w:jc w:val="center"/>
              <w:rPr>
                <w:color w:val="000000"/>
                <w:sz w:val="21"/>
                <w:szCs w:val="21"/>
                <w:rPrChange w:id="437" w:author="v2" w:date="2024-07-16T03:07:00Z">
                  <w:rPr>
                    <w:color w:val="000000"/>
                    <w:sz w:val="18"/>
                    <w:szCs w:val="18"/>
                  </w:rPr>
                </w:rPrChange>
              </w:rPr>
            </w:pPr>
            <w:ins w:id="438" w:author="v2" w:date="2024-07-16T03:06:00Z">
              <w:r w:rsidRPr="000E1FD7">
                <w:rPr>
                  <w:color w:val="000000"/>
                  <w:sz w:val="21"/>
                  <w:szCs w:val="21"/>
                  <w:rPrChange w:id="439" w:author="v2" w:date="2024-07-16T03:07:00Z">
                    <w:rPr>
                      <w:color w:val="000000"/>
                    </w:rPr>
                  </w:rPrChange>
                </w:rPr>
                <w:t xml:space="preserve">9.14 </w:t>
              </w:r>
            </w:ins>
            <w:del w:id="440" w:author="v2" w:date="2024-07-16T03:06:00Z">
              <w:r w:rsidRPr="000E1FD7" w:rsidDel="00E347F7">
                <w:rPr>
                  <w:color w:val="000000"/>
                  <w:sz w:val="21"/>
                  <w:szCs w:val="21"/>
                  <w:rPrChange w:id="441" w:author="v2" w:date="2024-07-16T03:07:00Z">
                    <w:rPr>
                      <w:color w:val="000000"/>
                      <w:sz w:val="18"/>
                      <w:szCs w:val="18"/>
                    </w:rPr>
                  </w:rPrChange>
                </w:rPr>
                <w:delText xml:space="preserve">9.14 </w:delText>
              </w:r>
            </w:del>
          </w:p>
        </w:tc>
      </w:tr>
      <w:tr w:rsidR="000E1FD7" w:rsidRPr="000E1FD7" w14:paraId="03536960"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v2" w:date="2024-07-16T03:07: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443" w:author="v2" w:date="2024-07-16T03:07:00Z">
            <w:trPr>
              <w:gridAfter w:val="0"/>
              <w:trHeight w:val="320"/>
              <w:jc w:val="center"/>
            </w:trPr>
          </w:trPrChange>
        </w:trPr>
        <w:tc>
          <w:tcPr>
            <w:tcW w:w="623" w:type="pct"/>
            <w:vAlign w:val="center"/>
            <w:tcPrChange w:id="444" w:author="v2" w:date="2024-07-16T03:07:00Z">
              <w:tcPr>
                <w:tcW w:w="557" w:type="pct"/>
                <w:vAlign w:val="center"/>
              </w:tcPr>
            </w:tcPrChange>
          </w:tcPr>
          <w:p w14:paraId="7A0445D3" w14:textId="77777777" w:rsidR="000E1FD7" w:rsidRPr="000E1FD7" w:rsidRDefault="000E1FD7" w:rsidP="000E1FD7">
            <w:pPr>
              <w:jc w:val="center"/>
              <w:rPr>
                <w:rFonts w:eastAsia="宋体"/>
                <w:color w:val="000000"/>
                <w:sz w:val="21"/>
                <w:szCs w:val="21"/>
                <w:rPrChange w:id="445" w:author="v2" w:date="2024-07-16T03:07:00Z">
                  <w:rPr>
                    <w:rFonts w:eastAsia="宋体"/>
                    <w:color w:val="000000"/>
                    <w:sz w:val="18"/>
                    <w:szCs w:val="18"/>
                  </w:rPr>
                </w:rPrChange>
              </w:rPr>
            </w:pPr>
          </w:p>
        </w:tc>
        <w:tc>
          <w:tcPr>
            <w:tcW w:w="1053" w:type="pct"/>
            <w:shd w:val="clear" w:color="auto" w:fill="auto"/>
            <w:noWrap/>
            <w:vAlign w:val="center"/>
            <w:tcPrChange w:id="446" w:author="v2" w:date="2024-07-16T03:07:00Z">
              <w:tcPr>
                <w:tcW w:w="928" w:type="pct"/>
                <w:gridSpan w:val="2"/>
                <w:shd w:val="clear" w:color="auto" w:fill="auto"/>
                <w:noWrap/>
                <w:vAlign w:val="center"/>
              </w:tcPr>
            </w:tcPrChange>
          </w:tcPr>
          <w:p w14:paraId="10F7A12C" w14:textId="77777777" w:rsidR="000E1FD7" w:rsidRPr="000E1FD7" w:rsidRDefault="000E1FD7" w:rsidP="000E1FD7">
            <w:pPr>
              <w:jc w:val="center"/>
              <w:rPr>
                <w:rFonts w:eastAsia="宋体"/>
                <w:b/>
                <w:bCs/>
                <w:color w:val="000000"/>
                <w:sz w:val="21"/>
                <w:szCs w:val="21"/>
                <w:rPrChange w:id="447" w:author="v2" w:date="2024-07-16T03:07:00Z">
                  <w:rPr>
                    <w:rFonts w:eastAsia="宋体"/>
                    <w:b/>
                    <w:bCs/>
                    <w:color w:val="000000"/>
                    <w:sz w:val="18"/>
                    <w:szCs w:val="18"/>
                  </w:rPr>
                </w:rPrChange>
              </w:rPr>
            </w:pPr>
            <w:r w:rsidRPr="000E1FD7">
              <w:rPr>
                <w:rFonts w:eastAsia="宋体"/>
                <w:b/>
                <w:bCs/>
                <w:color w:val="000000"/>
                <w:sz w:val="21"/>
                <w:szCs w:val="21"/>
                <w:rPrChange w:id="448" w:author="v2" w:date="2024-07-16T03:07:00Z">
                  <w:rPr>
                    <w:rFonts w:eastAsia="宋体"/>
                    <w:b/>
                    <w:bCs/>
                    <w:color w:val="000000"/>
                    <w:sz w:val="18"/>
                    <w:szCs w:val="18"/>
                  </w:rPr>
                </w:rPrChange>
              </w:rPr>
              <w:t>Class D</w:t>
            </w:r>
          </w:p>
        </w:tc>
        <w:tc>
          <w:tcPr>
            <w:tcW w:w="1007" w:type="pct"/>
            <w:shd w:val="clear" w:color="auto" w:fill="auto"/>
            <w:noWrap/>
            <w:vAlign w:val="center"/>
            <w:tcPrChange w:id="449" w:author="v2" w:date="2024-07-16T03:07:00Z">
              <w:tcPr>
                <w:tcW w:w="1277" w:type="pct"/>
                <w:gridSpan w:val="2"/>
                <w:shd w:val="clear" w:color="auto" w:fill="auto"/>
                <w:noWrap/>
                <w:vAlign w:val="center"/>
              </w:tcPr>
            </w:tcPrChange>
          </w:tcPr>
          <w:p w14:paraId="06EECFA8" w14:textId="3D83AD2B" w:rsidR="000E1FD7" w:rsidRPr="000E1FD7" w:rsidRDefault="000E1FD7" w:rsidP="000E1FD7">
            <w:pPr>
              <w:jc w:val="center"/>
              <w:rPr>
                <w:color w:val="000000"/>
                <w:sz w:val="21"/>
                <w:szCs w:val="21"/>
                <w:rPrChange w:id="450" w:author="v2" w:date="2024-07-16T03:07:00Z">
                  <w:rPr>
                    <w:color w:val="000000"/>
                    <w:sz w:val="18"/>
                    <w:szCs w:val="18"/>
                  </w:rPr>
                </w:rPrChange>
              </w:rPr>
            </w:pPr>
            <w:ins w:id="451" w:author="v2" w:date="2024-07-16T03:06:00Z">
              <w:r w:rsidRPr="000E1FD7">
                <w:rPr>
                  <w:color w:val="000000"/>
                  <w:sz w:val="21"/>
                  <w:szCs w:val="21"/>
                  <w:rPrChange w:id="452" w:author="v2" w:date="2024-07-16T03:07:00Z">
                    <w:rPr>
                      <w:color w:val="000000"/>
                    </w:rPr>
                  </w:rPrChange>
                </w:rPr>
                <w:t>-31.87%</w:t>
              </w:r>
            </w:ins>
            <w:del w:id="453" w:author="v2" w:date="2024-07-16T03:06:00Z">
              <w:r w:rsidRPr="000E1FD7" w:rsidDel="00483EC5">
                <w:rPr>
                  <w:color w:val="000000"/>
                  <w:sz w:val="21"/>
                  <w:szCs w:val="21"/>
                  <w:rPrChange w:id="454" w:author="v2" w:date="2024-07-16T03:07:00Z">
                    <w:rPr>
                      <w:color w:val="000000"/>
                      <w:sz w:val="18"/>
                      <w:szCs w:val="18"/>
                    </w:rPr>
                  </w:rPrChange>
                </w:rPr>
                <w:delText>-31.87%</w:delText>
              </w:r>
            </w:del>
          </w:p>
        </w:tc>
        <w:tc>
          <w:tcPr>
            <w:tcW w:w="1007" w:type="pct"/>
            <w:shd w:val="clear" w:color="auto" w:fill="auto"/>
            <w:noWrap/>
            <w:vAlign w:val="bottom"/>
            <w:tcPrChange w:id="455" w:author="v2" w:date="2024-07-16T03:07:00Z">
              <w:tcPr>
                <w:tcW w:w="1089" w:type="pct"/>
                <w:gridSpan w:val="2"/>
                <w:shd w:val="clear" w:color="auto" w:fill="auto"/>
                <w:noWrap/>
                <w:vAlign w:val="center"/>
              </w:tcPr>
            </w:tcPrChange>
          </w:tcPr>
          <w:p w14:paraId="12A11C20" w14:textId="5CBDC693" w:rsidR="000E1FD7" w:rsidRPr="000E1FD7" w:rsidRDefault="000E1FD7" w:rsidP="000E1FD7">
            <w:pPr>
              <w:jc w:val="center"/>
              <w:rPr>
                <w:color w:val="000000"/>
                <w:sz w:val="21"/>
                <w:szCs w:val="21"/>
                <w:lang w:eastAsia="zh-CN"/>
                <w:rPrChange w:id="456" w:author="v2" w:date="2024-07-16T03:07:00Z">
                  <w:rPr>
                    <w:color w:val="000000"/>
                    <w:sz w:val="18"/>
                    <w:szCs w:val="18"/>
                    <w:lang w:eastAsia="zh-CN"/>
                  </w:rPr>
                </w:rPrChange>
              </w:rPr>
            </w:pPr>
            <w:ins w:id="457" w:author="v2" w:date="2024-07-16T03:07:00Z">
              <w:r w:rsidRPr="000E1FD7">
                <w:rPr>
                  <w:color w:val="000000"/>
                  <w:sz w:val="21"/>
                  <w:szCs w:val="21"/>
                  <w:rPrChange w:id="458" w:author="v2" w:date="2024-07-16T03:07:00Z">
                    <w:rPr>
                      <w:rFonts w:ascii="Arial" w:hAnsi="Arial" w:cs="Arial"/>
                      <w:color w:val="000000"/>
                      <w:sz w:val="18"/>
                      <w:szCs w:val="18"/>
                    </w:rPr>
                  </w:rPrChange>
                </w:rPr>
                <w:t>-31.87%</w:t>
              </w:r>
            </w:ins>
            <w:del w:id="459" w:author="v2" w:date="2024-07-16T03:07:00Z">
              <w:r w:rsidRPr="000E1FD7" w:rsidDel="00436271">
                <w:rPr>
                  <w:color w:val="000000"/>
                  <w:sz w:val="21"/>
                  <w:szCs w:val="21"/>
                  <w:lang w:eastAsia="zh-CN"/>
                  <w:rPrChange w:id="460" w:author="v2" w:date="2024-07-16T03:07:00Z">
                    <w:rPr>
                      <w:color w:val="000000"/>
                      <w:sz w:val="18"/>
                      <w:szCs w:val="18"/>
                      <w:lang w:eastAsia="zh-CN"/>
                    </w:rPr>
                  </w:rPrChange>
                </w:rPr>
                <w:delText>-31.87%</w:delText>
              </w:r>
            </w:del>
          </w:p>
        </w:tc>
        <w:tc>
          <w:tcPr>
            <w:tcW w:w="1310" w:type="pct"/>
            <w:shd w:val="clear" w:color="auto" w:fill="auto"/>
            <w:noWrap/>
            <w:vAlign w:val="center"/>
            <w:tcPrChange w:id="461" w:author="v2" w:date="2024-07-16T03:07:00Z">
              <w:tcPr>
                <w:tcW w:w="1149" w:type="pct"/>
                <w:gridSpan w:val="2"/>
                <w:shd w:val="clear" w:color="auto" w:fill="auto"/>
                <w:noWrap/>
                <w:vAlign w:val="center"/>
              </w:tcPr>
            </w:tcPrChange>
          </w:tcPr>
          <w:p w14:paraId="49C0C507" w14:textId="3DA2B509" w:rsidR="000E1FD7" w:rsidRPr="000E1FD7" w:rsidRDefault="000E1FD7" w:rsidP="000E1FD7">
            <w:pPr>
              <w:jc w:val="center"/>
              <w:rPr>
                <w:color w:val="000000"/>
                <w:sz w:val="21"/>
                <w:szCs w:val="21"/>
                <w:rPrChange w:id="462" w:author="v2" w:date="2024-07-16T03:07:00Z">
                  <w:rPr>
                    <w:color w:val="000000"/>
                    <w:sz w:val="18"/>
                    <w:szCs w:val="18"/>
                  </w:rPr>
                </w:rPrChange>
              </w:rPr>
            </w:pPr>
            <w:ins w:id="463" w:author="v2" w:date="2024-07-16T03:06:00Z">
              <w:r w:rsidRPr="000E1FD7">
                <w:rPr>
                  <w:color w:val="000000"/>
                  <w:sz w:val="21"/>
                  <w:szCs w:val="21"/>
                  <w:rPrChange w:id="464" w:author="v2" w:date="2024-07-16T03:07:00Z">
                    <w:rPr>
                      <w:color w:val="000000"/>
                    </w:rPr>
                  </w:rPrChange>
                </w:rPr>
                <w:t xml:space="preserve">5.18 </w:t>
              </w:r>
            </w:ins>
            <w:del w:id="465" w:author="v2" w:date="2024-07-16T03:06:00Z">
              <w:r w:rsidRPr="000E1FD7" w:rsidDel="00E347F7">
                <w:rPr>
                  <w:color w:val="000000"/>
                  <w:sz w:val="21"/>
                  <w:szCs w:val="21"/>
                  <w:rPrChange w:id="466" w:author="v2" w:date="2024-07-16T03:07:00Z">
                    <w:rPr>
                      <w:color w:val="000000"/>
                      <w:sz w:val="18"/>
                      <w:szCs w:val="18"/>
                    </w:rPr>
                  </w:rPrChange>
                </w:rPr>
                <w:delText xml:space="preserve">5.18 </w:delText>
              </w:r>
            </w:del>
          </w:p>
        </w:tc>
      </w:tr>
      <w:tr w:rsidR="000E1FD7" w:rsidRPr="000E1FD7" w14:paraId="7C670959" w14:textId="77777777" w:rsidTr="00CC3381">
        <w:trPr>
          <w:trHeight w:val="320"/>
          <w:jc w:val="center"/>
        </w:trPr>
        <w:tc>
          <w:tcPr>
            <w:tcW w:w="623" w:type="pct"/>
            <w:vAlign w:val="center"/>
          </w:tcPr>
          <w:p w14:paraId="31FE3475" w14:textId="77777777" w:rsidR="000E1FD7" w:rsidRPr="000E1FD7" w:rsidRDefault="000E1FD7" w:rsidP="000E1FD7">
            <w:pPr>
              <w:jc w:val="center"/>
              <w:rPr>
                <w:rFonts w:eastAsia="宋体"/>
                <w:color w:val="000000"/>
                <w:sz w:val="21"/>
                <w:szCs w:val="21"/>
                <w:rPrChange w:id="467" w:author="v2" w:date="2024-07-16T03:07:00Z">
                  <w:rPr>
                    <w:rFonts w:eastAsia="宋体"/>
                    <w:color w:val="000000"/>
                    <w:sz w:val="18"/>
                    <w:szCs w:val="18"/>
                  </w:rPr>
                </w:rPrChange>
              </w:rPr>
            </w:pPr>
          </w:p>
        </w:tc>
        <w:tc>
          <w:tcPr>
            <w:tcW w:w="1053" w:type="pct"/>
            <w:shd w:val="clear" w:color="auto" w:fill="auto"/>
            <w:noWrap/>
            <w:vAlign w:val="center"/>
          </w:tcPr>
          <w:p w14:paraId="002F4946" w14:textId="77777777" w:rsidR="000E1FD7" w:rsidRPr="000E1FD7" w:rsidRDefault="000E1FD7" w:rsidP="000E1FD7">
            <w:pPr>
              <w:jc w:val="center"/>
              <w:rPr>
                <w:rFonts w:eastAsia="宋体"/>
                <w:b/>
                <w:bCs/>
                <w:color w:val="000000"/>
                <w:sz w:val="21"/>
                <w:szCs w:val="21"/>
                <w:rPrChange w:id="468" w:author="v2" w:date="2024-07-16T03:07:00Z">
                  <w:rPr>
                    <w:rFonts w:eastAsia="宋体"/>
                    <w:b/>
                    <w:bCs/>
                    <w:color w:val="000000"/>
                    <w:sz w:val="18"/>
                    <w:szCs w:val="18"/>
                  </w:rPr>
                </w:rPrChange>
              </w:rPr>
            </w:pPr>
            <w:r w:rsidRPr="000E1FD7">
              <w:rPr>
                <w:rFonts w:eastAsia="宋体"/>
                <w:b/>
                <w:bCs/>
                <w:color w:val="000000"/>
                <w:sz w:val="21"/>
                <w:szCs w:val="21"/>
                <w:rPrChange w:id="469" w:author="v2" w:date="2024-07-16T03:07:00Z">
                  <w:rPr>
                    <w:rFonts w:eastAsia="宋体"/>
                    <w:b/>
                    <w:bCs/>
                    <w:color w:val="000000"/>
                    <w:sz w:val="18"/>
                    <w:szCs w:val="18"/>
                  </w:rPr>
                </w:rPrChange>
              </w:rPr>
              <w:t>Average</w:t>
            </w:r>
          </w:p>
        </w:tc>
        <w:tc>
          <w:tcPr>
            <w:tcW w:w="1007" w:type="pct"/>
            <w:shd w:val="clear" w:color="auto" w:fill="auto"/>
            <w:noWrap/>
            <w:vAlign w:val="center"/>
          </w:tcPr>
          <w:p w14:paraId="311AA19A" w14:textId="611FD9EA" w:rsidR="000E1FD7" w:rsidRPr="000E1FD7" w:rsidRDefault="000E1FD7" w:rsidP="000E1FD7">
            <w:pPr>
              <w:jc w:val="center"/>
              <w:rPr>
                <w:color w:val="000000"/>
                <w:sz w:val="21"/>
                <w:szCs w:val="21"/>
                <w:rPrChange w:id="470" w:author="v2" w:date="2024-07-16T03:07:00Z">
                  <w:rPr>
                    <w:color w:val="000000"/>
                    <w:sz w:val="18"/>
                    <w:szCs w:val="18"/>
                  </w:rPr>
                </w:rPrChange>
              </w:rPr>
            </w:pPr>
            <w:ins w:id="471" w:author="v2" w:date="2024-07-16T03:06:00Z">
              <w:r w:rsidRPr="000E1FD7">
                <w:rPr>
                  <w:color w:val="000000"/>
                  <w:sz w:val="21"/>
                  <w:szCs w:val="21"/>
                  <w:rPrChange w:id="472" w:author="v2" w:date="2024-07-16T03:07:00Z">
                    <w:rPr>
                      <w:color w:val="000000"/>
                    </w:rPr>
                  </w:rPrChange>
                </w:rPr>
                <w:t>-43.34%</w:t>
              </w:r>
            </w:ins>
            <w:del w:id="473" w:author="v2" w:date="2024-07-16T03:06:00Z">
              <w:r w:rsidRPr="000E1FD7" w:rsidDel="00483EC5">
                <w:rPr>
                  <w:color w:val="000000"/>
                  <w:sz w:val="21"/>
                  <w:szCs w:val="21"/>
                  <w:rPrChange w:id="474" w:author="v2" w:date="2024-07-16T03:07:00Z">
                    <w:rPr>
                      <w:color w:val="000000"/>
                      <w:sz w:val="18"/>
                      <w:szCs w:val="18"/>
                    </w:rPr>
                  </w:rPrChange>
                </w:rPr>
                <w:delText>-43.06%</w:delText>
              </w:r>
            </w:del>
          </w:p>
        </w:tc>
        <w:tc>
          <w:tcPr>
            <w:tcW w:w="1007" w:type="pct"/>
            <w:shd w:val="clear" w:color="auto" w:fill="auto"/>
            <w:noWrap/>
            <w:vAlign w:val="center"/>
          </w:tcPr>
          <w:p w14:paraId="65B65A00" w14:textId="77777777" w:rsidR="000E1FD7" w:rsidRPr="000E1FD7" w:rsidRDefault="000E1FD7" w:rsidP="000E1FD7">
            <w:pPr>
              <w:jc w:val="center"/>
              <w:rPr>
                <w:color w:val="000000"/>
                <w:sz w:val="21"/>
                <w:szCs w:val="21"/>
                <w:lang w:eastAsia="zh-CN"/>
                <w:rPrChange w:id="475" w:author="v2" w:date="2024-07-16T03:07:00Z">
                  <w:rPr>
                    <w:color w:val="000000"/>
                    <w:sz w:val="18"/>
                    <w:szCs w:val="18"/>
                    <w:lang w:eastAsia="zh-CN"/>
                  </w:rPr>
                </w:rPrChange>
              </w:rPr>
            </w:pPr>
            <w:r w:rsidRPr="000E1FD7">
              <w:rPr>
                <w:color w:val="000000"/>
                <w:sz w:val="21"/>
                <w:szCs w:val="21"/>
                <w:lang w:eastAsia="zh-CN"/>
                <w:rPrChange w:id="476" w:author="v2" w:date="2024-07-16T03:07:00Z">
                  <w:rPr>
                    <w:color w:val="000000"/>
                    <w:sz w:val="18"/>
                    <w:szCs w:val="18"/>
                    <w:lang w:eastAsia="zh-CN"/>
                  </w:rPr>
                </w:rPrChange>
              </w:rPr>
              <w:t>/</w:t>
            </w:r>
          </w:p>
        </w:tc>
        <w:tc>
          <w:tcPr>
            <w:tcW w:w="1310" w:type="pct"/>
            <w:shd w:val="clear" w:color="auto" w:fill="auto"/>
            <w:noWrap/>
            <w:vAlign w:val="center"/>
          </w:tcPr>
          <w:p w14:paraId="1FA79E0D" w14:textId="1ABF4140" w:rsidR="000E1FD7" w:rsidRPr="000E1FD7" w:rsidRDefault="000E1FD7" w:rsidP="000E1FD7">
            <w:pPr>
              <w:jc w:val="center"/>
              <w:rPr>
                <w:color w:val="000000"/>
                <w:sz w:val="21"/>
                <w:szCs w:val="21"/>
                <w:rPrChange w:id="477" w:author="v2" w:date="2024-07-16T03:07:00Z">
                  <w:rPr>
                    <w:color w:val="000000"/>
                    <w:sz w:val="18"/>
                    <w:szCs w:val="18"/>
                  </w:rPr>
                </w:rPrChange>
              </w:rPr>
            </w:pPr>
            <w:ins w:id="478" w:author="v2" w:date="2024-07-16T03:06:00Z">
              <w:r w:rsidRPr="000E1FD7">
                <w:rPr>
                  <w:color w:val="000000"/>
                  <w:sz w:val="21"/>
                  <w:szCs w:val="21"/>
                  <w:rPrChange w:id="479" w:author="v2" w:date="2024-07-16T03:07:00Z">
                    <w:rPr>
                      <w:color w:val="000000"/>
                    </w:rPr>
                  </w:rPrChange>
                </w:rPr>
                <w:t xml:space="preserve">9.79 </w:t>
              </w:r>
            </w:ins>
            <w:del w:id="480" w:author="v2" w:date="2024-07-16T03:06:00Z">
              <w:r w:rsidRPr="000E1FD7" w:rsidDel="00E347F7">
                <w:rPr>
                  <w:color w:val="000000"/>
                  <w:sz w:val="21"/>
                  <w:szCs w:val="21"/>
                  <w:rPrChange w:id="481" w:author="v2" w:date="2024-07-16T03:07:00Z">
                    <w:rPr>
                      <w:color w:val="000000"/>
                      <w:sz w:val="18"/>
                      <w:szCs w:val="18"/>
                    </w:rPr>
                  </w:rPrChange>
                </w:rPr>
                <w:delText xml:space="preserve">9.61 </w:delText>
              </w:r>
            </w:del>
          </w:p>
        </w:tc>
      </w:tr>
    </w:tbl>
    <w:p w14:paraId="03EF79D3" w14:textId="77777777" w:rsidR="00BD5A16" w:rsidRDefault="00BD5A16" w:rsidP="009234A5"/>
    <w:p w14:paraId="5F27EAD3" w14:textId="77777777" w:rsidR="00BD5A16" w:rsidRDefault="00BD5A16" w:rsidP="009234A5"/>
    <w:p w14:paraId="4FB54357" w14:textId="0CEE888A" w:rsidR="004D5E7E" w:rsidRPr="0017637B" w:rsidRDefault="004D5E7E">
      <w:pPr>
        <w:pStyle w:val="ad"/>
        <w:keepNext/>
        <w:rPr>
          <w:ins w:id="482" w:author="v2" w:date="2024-07-16T02:51:00Z"/>
          <w:sz w:val="16"/>
          <w:szCs w:val="16"/>
          <w:rPrChange w:id="483" w:author="v2" w:date="2024-07-16T02:52:00Z">
            <w:rPr>
              <w:ins w:id="484" w:author="v2" w:date="2024-07-16T02:51:00Z"/>
            </w:rPr>
          </w:rPrChange>
        </w:rPr>
        <w:pPrChange w:id="485" w:author="v2" w:date="2024-07-16T02:51:00Z">
          <w:pPr/>
        </w:pPrChange>
      </w:pPr>
      <w:ins w:id="486" w:author="v2" w:date="2024-07-16T02:51:00Z">
        <w:r w:rsidRPr="0017637B">
          <w:rPr>
            <w:rFonts w:ascii="Times New Roman" w:hAnsi="Times New Roman" w:cs="Times New Roman"/>
            <w:sz w:val="16"/>
            <w:szCs w:val="16"/>
            <w:rPrChange w:id="487" w:author="v2" w:date="2024-07-16T02:52:00Z">
              <w:rPr/>
            </w:rPrChange>
          </w:rPr>
          <w:t xml:space="preserve">Table </w:t>
        </w:r>
        <w:r w:rsidRPr="0017637B">
          <w:rPr>
            <w:rFonts w:ascii="Times New Roman" w:hAnsi="Times New Roman" w:cs="Times New Roman"/>
            <w:sz w:val="16"/>
            <w:szCs w:val="16"/>
            <w:rPrChange w:id="488" w:author="v2" w:date="2024-07-16T02:52:00Z">
              <w:rPr/>
            </w:rPrChange>
          </w:rPr>
          <w:fldChar w:fldCharType="begin"/>
        </w:r>
        <w:r w:rsidRPr="0017637B">
          <w:rPr>
            <w:rFonts w:ascii="Times New Roman" w:hAnsi="Times New Roman" w:cs="Times New Roman"/>
            <w:sz w:val="16"/>
            <w:szCs w:val="16"/>
            <w:rPrChange w:id="489" w:author="v2" w:date="2024-07-16T02:52:00Z">
              <w:rPr/>
            </w:rPrChange>
          </w:rPr>
          <w:instrText xml:space="preserve"> SEQ Table \* ARABIC </w:instrText>
        </w:r>
      </w:ins>
      <w:r w:rsidRPr="0017637B">
        <w:rPr>
          <w:rFonts w:ascii="Times New Roman" w:hAnsi="Times New Roman" w:cs="Times New Roman"/>
          <w:sz w:val="16"/>
          <w:szCs w:val="16"/>
          <w:rPrChange w:id="490" w:author="v2" w:date="2024-07-16T02:52:00Z">
            <w:rPr/>
          </w:rPrChange>
        </w:rPr>
        <w:fldChar w:fldCharType="separate"/>
      </w:r>
      <w:ins w:id="491" w:author="v2" w:date="2024-07-16T02:51:00Z">
        <w:r w:rsidRPr="0017637B">
          <w:rPr>
            <w:rFonts w:ascii="Times New Roman" w:hAnsi="Times New Roman" w:cs="Times New Roman"/>
            <w:noProof/>
            <w:sz w:val="16"/>
            <w:szCs w:val="16"/>
            <w:rPrChange w:id="492" w:author="v2" w:date="2024-07-16T02:52:00Z">
              <w:rPr>
                <w:noProof/>
              </w:rPr>
            </w:rPrChange>
          </w:rPr>
          <w:t>3</w:t>
        </w:r>
        <w:r w:rsidRPr="0017637B">
          <w:rPr>
            <w:rFonts w:ascii="Times New Roman" w:hAnsi="Times New Roman" w:cs="Times New Roman"/>
            <w:sz w:val="16"/>
            <w:szCs w:val="16"/>
            <w:rPrChange w:id="493" w:author="v2" w:date="2024-07-16T02:52:00Z">
              <w:rPr/>
            </w:rPrChange>
          </w:rPr>
          <w:fldChar w:fldCharType="end"/>
        </w:r>
        <w:r w:rsidRPr="0017637B">
          <w:rPr>
            <w:rFonts w:ascii="Times New Roman" w:hAnsi="Times New Roman" w:cs="Times New Roman"/>
            <w:sz w:val="16"/>
            <w:szCs w:val="16"/>
            <w:rPrChange w:id="494" w:author="v2" w:date="2024-07-16T02:52:00Z">
              <w:rPr/>
            </w:rPrChange>
          </w:rPr>
          <w:t xml:space="preserve"> </w:t>
        </w:r>
        <w:r w:rsidRPr="0017637B">
          <w:rPr>
            <w:rFonts w:ascii="Times New Roman" w:hAnsi="Times New Roman" w:cs="Times New Roman"/>
            <w:sz w:val="16"/>
            <w:szCs w:val="16"/>
            <w:rPrChange w:id="495" w:author="v2" w:date="2024-07-16T02:52:00Z">
              <w:rPr>
                <w:sz w:val="16"/>
                <w:szCs w:val="16"/>
              </w:rPr>
            </w:rPrChange>
          </w:rPr>
          <w:t>Performance of combined pre- and post-processing and ROI-based adaptive QP on TVD dataset under RA, LD and AI configurations.</w:t>
        </w:r>
      </w:ins>
    </w:p>
    <w:tbl>
      <w:tblPr>
        <w:tblW w:w="3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6" w:author="v2" w:date="2024-07-16T02:50:00Z">
          <w:tblPr>
            <w:tblW w:w="3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6"/>
        <w:gridCol w:w="1491"/>
        <w:gridCol w:w="1882"/>
        <w:gridCol w:w="1302"/>
        <w:gridCol w:w="2002"/>
        <w:tblGridChange w:id="497">
          <w:tblGrid>
            <w:gridCol w:w="586"/>
            <w:gridCol w:w="1491"/>
            <w:gridCol w:w="1882"/>
            <w:gridCol w:w="1302"/>
            <w:gridCol w:w="2002"/>
          </w:tblGrid>
        </w:tblGridChange>
      </w:tblGrid>
      <w:tr w:rsidR="002325FF" w:rsidRPr="00ED520C" w14:paraId="62054449" w14:textId="77777777" w:rsidTr="00ED520C">
        <w:trPr>
          <w:trHeight w:val="300"/>
          <w:jc w:val="center"/>
          <w:ins w:id="498" w:author="v2" w:date="2024-07-16T02:42:00Z"/>
          <w:trPrChange w:id="499" w:author="v2" w:date="2024-07-16T02:50:00Z">
            <w:trPr>
              <w:trHeight w:val="300"/>
              <w:jc w:val="center"/>
            </w:trPr>
          </w:trPrChange>
        </w:trPr>
        <w:tc>
          <w:tcPr>
            <w:tcW w:w="403" w:type="pct"/>
            <w:vMerge w:val="restart"/>
            <w:shd w:val="clear" w:color="auto" w:fill="auto"/>
            <w:noWrap/>
            <w:vAlign w:val="center"/>
            <w:hideMark/>
            <w:tcPrChange w:id="500" w:author="v2" w:date="2024-07-16T02:50:00Z">
              <w:tcPr>
                <w:tcW w:w="403" w:type="pct"/>
                <w:vMerge w:val="restart"/>
                <w:shd w:val="clear" w:color="auto" w:fill="auto"/>
                <w:noWrap/>
                <w:vAlign w:val="center"/>
                <w:hideMark/>
              </w:tcPr>
            </w:tcPrChange>
          </w:tcPr>
          <w:p w14:paraId="49B5D676" w14:textId="77777777" w:rsidR="002325FF" w:rsidRPr="00ED520C" w:rsidRDefault="002325FF" w:rsidP="00ED520C">
            <w:pPr>
              <w:jc w:val="center"/>
              <w:rPr>
                <w:ins w:id="501" w:author="v2" w:date="2024-07-16T02:42:00Z"/>
                <w:rFonts w:eastAsia="宋体"/>
                <w:color w:val="000000"/>
                <w:sz w:val="18"/>
                <w:szCs w:val="18"/>
              </w:rPr>
            </w:pPr>
            <w:ins w:id="502" w:author="v2" w:date="2024-07-16T02:42:00Z">
              <w:r w:rsidRPr="00ED520C">
                <w:rPr>
                  <w:rFonts w:eastAsia="宋体"/>
                  <w:color w:val="000000"/>
                  <w:sz w:val="18"/>
                  <w:szCs w:val="18"/>
                </w:rPr>
                <w:t>RA</w:t>
              </w:r>
            </w:ins>
          </w:p>
        </w:tc>
        <w:tc>
          <w:tcPr>
            <w:tcW w:w="1026" w:type="pct"/>
            <w:vMerge w:val="restart"/>
            <w:shd w:val="clear" w:color="auto" w:fill="auto"/>
            <w:noWrap/>
            <w:vAlign w:val="center"/>
            <w:hideMark/>
            <w:tcPrChange w:id="503" w:author="v2" w:date="2024-07-16T02:50:00Z">
              <w:tcPr>
                <w:tcW w:w="1026" w:type="pct"/>
                <w:vMerge w:val="restart"/>
                <w:shd w:val="clear" w:color="auto" w:fill="auto"/>
                <w:noWrap/>
                <w:vAlign w:val="center"/>
                <w:hideMark/>
              </w:tcPr>
            </w:tcPrChange>
          </w:tcPr>
          <w:p w14:paraId="5FF13A91" w14:textId="77777777" w:rsidR="002325FF" w:rsidRPr="00ED520C" w:rsidRDefault="002325FF" w:rsidP="00ED520C">
            <w:pPr>
              <w:jc w:val="center"/>
              <w:rPr>
                <w:ins w:id="504" w:author="v2" w:date="2024-07-16T02:42:00Z"/>
                <w:rFonts w:eastAsia="宋体"/>
                <w:b/>
                <w:bCs/>
                <w:color w:val="000000"/>
                <w:sz w:val="18"/>
                <w:szCs w:val="18"/>
              </w:rPr>
            </w:pPr>
            <w:ins w:id="505" w:author="v2" w:date="2024-07-16T02:42:00Z">
              <w:r w:rsidRPr="00ED520C">
                <w:rPr>
                  <w:rFonts w:eastAsia="宋体"/>
                  <w:b/>
                  <w:bCs/>
                  <w:color w:val="000000"/>
                  <w:sz w:val="18"/>
                  <w:szCs w:val="18"/>
                </w:rPr>
                <w:t>Object Tracking</w:t>
              </w:r>
            </w:ins>
          </w:p>
        </w:tc>
        <w:tc>
          <w:tcPr>
            <w:tcW w:w="2192" w:type="pct"/>
            <w:gridSpan w:val="2"/>
            <w:shd w:val="clear" w:color="auto" w:fill="auto"/>
            <w:noWrap/>
            <w:vAlign w:val="center"/>
            <w:hideMark/>
            <w:tcPrChange w:id="506" w:author="v2" w:date="2024-07-16T02:50:00Z">
              <w:tcPr>
                <w:tcW w:w="2192" w:type="pct"/>
                <w:gridSpan w:val="2"/>
                <w:shd w:val="clear" w:color="auto" w:fill="auto"/>
                <w:noWrap/>
                <w:vAlign w:val="center"/>
                <w:hideMark/>
              </w:tcPr>
            </w:tcPrChange>
          </w:tcPr>
          <w:p w14:paraId="7E65097F" w14:textId="7B2192B9" w:rsidR="002325FF" w:rsidRPr="00ED520C" w:rsidRDefault="002325FF" w:rsidP="00ED520C">
            <w:pPr>
              <w:jc w:val="center"/>
              <w:rPr>
                <w:ins w:id="507" w:author="v2" w:date="2024-07-16T02:42:00Z"/>
                <w:rFonts w:eastAsia="宋体"/>
                <w:b/>
                <w:bCs/>
                <w:color w:val="000000"/>
                <w:sz w:val="18"/>
                <w:szCs w:val="18"/>
              </w:rPr>
            </w:pPr>
            <w:ins w:id="508" w:author="v2" w:date="2024-07-16T02:42:00Z">
              <w:r w:rsidRPr="00ED520C">
                <w:rPr>
                  <w:rFonts w:eastAsia="宋体"/>
                  <w:b/>
                  <w:bCs/>
                  <w:color w:val="000000"/>
                  <w:sz w:val="18"/>
                  <w:szCs w:val="18"/>
                </w:rPr>
                <w:t>End-to-End BD-Rate [%]</w:t>
              </w:r>
            </w:ins>
          </w:p>
        </w:tc>
        <w:tc>
          <w:tcPr>
            <w:tcW w:w="1378" w:type="pct"/>
            <w:shd w:val="clear" w:color="auto" w:fill="auto"/>
            <w:vAlign w:val="center"/>
            <w:tcPrChange w:id="509" w:author="v2" w:date="2024-07-16T02:50:00Z">
              <w:tcPr>
                <w:tcW w:w="1378" w:type="pct"/>
                <w:shd w:val="clear" w:color="auto" w:fill="auto"/>
                <w:vAlign w:val="center"/>
              </w:tcPr>
            </w:tcPrChange>
          </w:tcPr>
          <w:p w14:paraId="4460B460" w14:textId="26D10C6B" w:rsidR="002325FF" w:rsidRPr="00ED520C" w:rsidRDefault="002325FF" w:rsidP="00ED520C">
            <w:pPr>
              <w:jc w:val="center"/>
              <w:rPr>
                <w:ins w:id="510" w:author="v2" w:date="2024-07-16T02:42:00Z"/>
                <w:rFonts w:eastAsia="宋体"/>
                <w:b/>
                <w:bCs/>
                <w:color w:val="000000"/>
                <w:sz w:val="18"/>
                <w:szCs w:val="18"/>
              </w:rPr>
            </w:pPr>
          </w:p>
        </w:tc>
      </w:tr>
      <w:tr w:rsidR="002325FF" w:rsidRPr="00ED520C" w14:paraId="4CB0C714" w14:textId="77777777" w:rsidTr="00ED520C">
        <w:trPr>
          <w:trHeight w:val="320"/>
          <w:jc w:val="center"/>
          <w:ins w:id="511" w:author="v2" w:date="2024-07-16T02:42:00Z"/>
          <w:trPrChange w:id="512" w:author="v2" w:date="2024-07-16T02:50:00Z">
            <w:trPr>
              <w:trHeight w:val="320"/>
              <w:jc w:val="center"/>
            </w:trPr>
          </w:trPrChange>
        </w:trPr>
        <w:tc>
          <w:tcPr>
            <w:tcW w:w="403" w:type="pct"/>
            <w:vMerge/>
            <w:vAlign w:val="center"/>
            <w:hideMark/>
            <w:tcPrChange w:id="513" w:author="v2" w:date="2024-07-16T02:50:00Z">
              <w:tcPr>
                <w:tcW w:w="403" w:type="pct"/>
                <w:vMerge/>
                <w:vAlign w:val="center"/>
                <w:hideMark/>
              </w:tcPr>
            </w:tcPrChange>
          </w:tcPr>
          <w:p w14:paraId="7F1991B0" w14:textId="77777777" w:rsidR="002325FF" w:rsidRPr="00ED520C" w:rsidRDefault="002325FF" w:rsidP="00ED520C">
            <w:pPr>
              <w:jc w:val="center"/>
              <w:rPr>
                <w:ins w:id="514" w:author="v2" w:date="2024-07-16T02:42:00Z"/>
                <w:rFonts w:eastAsia="宋体"/>
                <w:color w:val="000000"/>
                <w:sz w:val="18"/>
                <w:szCs w:val="18"/>
              </w:rPr>
            </w:pPr>
          </w:p>
        </w:tc>
        <w:tc>
          <w:tcPr>
            <w:tcW w:w="1026" w:type="pct"/>
            <w:vMerge/>
            <w:vAlign w:val="center"/>
            <w:hideMark/>
            <w:tcPrChange w:id="515" w:author="v2" w:date="2024-07-16T02:50:00Z">
              <w:tcPr>
                <w:tcW w:w="1026" w:type="pct"/>
                <w:vMerge/>
                <w:vAlign w:val="center"/>
                <w:hideMark/>
              </w:tcPr>
            </w:tcPrChange>
          </w:tcPr>
          <w:p w14:paraId="12F6FFBB" w14:textId="77777777" w:rsidR="002325FF" w:rsidRPr="00ED520C" w:rsidRDefault="002325FF" w:rsidP="00ED520C">
            <w:pPr>
              <w:jc w:val="center"/>
              <w:rPr>
                <w:ins w:id="516" w:author="v2" w:date="2024-07-16T02:42:00Z"/>
                <w:rFonts w:eastAsia="宋体"/>
                <w:b/>
                <w:bCs/>
                <w:color w:val="000000"/>
                <w:sz w:val="18"/>
                <w:szCs w:val="18"/>
              </w:rPr>
            </w:pPr>
          </w:p>
        </w:tc>
        <w:tc>
          <w:tcPr>
            <w:tcW w:w="1296" w:type="pct"/>
            <w:shd w:val="clear" w:color="auto" w:fill="auto"/>
            <w:noWrap/>
            <w:vAlign w:val="center"/>
            <w:hideMark/>
            <w:tcPrChange w:id="517" w:author="v2" w:date="2024-07-16T02:50:00Z">
              <w:tcPr>
                <w:tcW w:w="1296" w:type="pct"/>
                <w:shd w:val="clear" w:color="auto" w:fill="auto"/>
                <w:noWrap/>
                <w:vAlign w:val="center"/>
                <w:hideMark/>
              </w:tcPr>
            </w:tcPrChange>
          </w:tcPr>
          <w:p w14:paraId="28BD66E7" w14:textId="0C6DEDEB" w:rsidR="002325FF" w:rsidRPr="00ED520C" w:rsidRDefault="002325FF" w:rsidP="00ED520C">
            <w:pPr>
              <w:jc w:val="center"/>
              <w:rPr>
                <w:ins w:id="518" w:author="v2" w:date="2024-07-16T02:42:00Z"/>
                <w:rFonts w:eastAsia="宋体"/>
                <w:b/>
                <w:bCs/>
                <w:color w:val="000000"/>
                <w:sz w:val="18"/>
                <w:szCs w:val="18"/>
              </w:rPr>
            </w:pPr>
            <w:ins w:id="519" w:author="v2" w:date="2024-07-16T02:45:00Z">
              <w:r w:rsidRPr="00ED520C">
                <w:rPr>
                  <w:rFonts w:eastAsia="宋体"/>
                  <w:b/>
                  <w:bCs/>
                  <w:color w:val="000000"/>
                  <w:sz w:val="18"/>
                  <w:szCs w:val="18"/>
                </w:rPr>
                <w:t>Mono-</w:t>
              </w:r>
            </w:ins>
            <w:ins w:id="520" w:author="v2" w:date="2024-07-16T02:42:00Z">
              <w:r w:rsidRPr="00ED520C">
                <w:rPr>
                  <w:rFonts w:eastAsia="宋体"/>
                  <w:b/>
                  <w:bCs/>
                  <w:color w:val="000000"/>
                  <w:sz w:val="18"/>
                  <w:szCs w:val="18"/>
                </w:rPr>
                <w:t>MOTA</w:t>
              </w:r>
            </w:ins>
          </w:p>
        </w:tc>
        <w:tc>
          <w:tcPr>
            <w:tcW w:w="896" w:type="pct"/>
            <w:shd w:val="clear" w:color="auto" w:fill="auto"/>
            <w:noWrap/>
            <w:vAlign w:val="center"/>
            <w:hideMark/>
            <w:tcPrChange w:id="521" w:author="v2" w:date="2024-07-16T02:50:00Z">
              <w:tcPr>
                <w:tcW w:w="896" w:type="pct"/>
                <w:shd w:val="clear" w:color="auto" w:fill="auto"/>
                <w:noWrap/>
                <w:vAlign w:val="center"/>
                <w:hideMark/>
              </w:tcPr>
            </w:tcPrChange>
          </w:tcPr>
          <w:p w14:paraId="052167B7" w14:textId="63A94CBE" w:rsidR="002325FF" w:rsidRPr="00ED520C" w:rsidRDefault="002325FF" w:rsidP="00ED520C">
            <w:pPr>
              <w:jc w:val="center"/>
              <w:rPr>
                <w:ins w:id="522" w:author="v2" w:date="2024-07-16T02:42:00Z"/>
                <w:rFonts w:eastAsia="宋体"/>
                <w:b/>
                <w:bCs/>
                <w:color w:val="000000"/>
                <w:sz w:val="18"/>
                <w:szCs w:val="18"/>
              </w:rPr>
            </w:pPr>
            <w:ins w:id="523" w:author="v2" w:date="2024-07-16T02:42:00Z">
              <w:r w:rsidRPr="00ED520C">
                <w:rPr>
                  <w:rFonts w:eastAsia="宋体"/>
                  <w:b/>
                  <w:bCs/>
                  <w:color w:val="000000"/>
                  <w:sz w:val="18"/>
                  <w:szCs w:val="18"/>
                </w:rPr>
                <w:t>MOTA</w:t>
              </w:r>
            </w:ins>
          </w:p>
        </w:tc>
        <w:tc>
          <w:tcPr>
            <w:tcW w:w="1378" w:type="pct"/>
            <w:shd w:val="clear" w:color="auto" w:fill="auto"/>
            <w:noWrap/>
            <w:vAlign w:val="center"/>
            <w:hideMark/>
            <w:tcPrChange w:id="524" w:author="v2" w:date="2024-07-16T02:50:00Z">
              <w:tcPr>
                <w:tcW w:w="1378" w:type="pct"/>
                <w:shd w:val="clear" w:color="auto" w:fill="auto"/>
                <w:noWrap/>
                <w:vAlign w:val="center"/>
                <w:hideMark/>
              </w:tcPr>
            </w:tcPrChange>
          </w:tcPr>
          <w:p w14:paraId="6D948901" w14:textId="47EF890C" w:rsidR="002325FF" w:rsidRPr="00ED520C" w:rsidRDefault="002325FF" w:rsidP="00ED520C">
            <w:pPr>
              <w:jc w:val="center"/>
              <w:rPr>
                <w:ins w:id="525" w:author="v2" w:date="2024-07-16T02:42:00Z"/>
                <w:rFonts w:eastAsia="宋体"/>
                <w:b/>
                <w:bCs/>
                <w:color w:val="000000"/>
                <w:sz w:val="18"/>
                <w:szCs w:val="18"/>
              </w:rPr>
            </w:pPr>
            <w:ins w:id="526" w:author="v2" w:date="2024-07-16T02:45:00Z">
              <w:r w:rsidRPr="00ED520C">
                <w:rPr>
                  <w:rFonts w:eastAsia="宋体"/>
                  <w:b/>
                  <w:bCs/>
                  <w:color w:val="000000"/>
                  <w:sz w:val="18"/>
                  <w:szCs w:val="18"/>
                </w:rPr>
                <w:t>End-to-end BD-MOTA</w:t>
              </w:r>
            </w:ins>
          </w:p>
        </w:tc>
      </w:tr>
      <w:tr w:rsidR="00ED520C" w:rsidRPr="00ED520C" w14:paraId="797CFDC3" w14:textId="77777777" w:rsidTr="00ED520C">
        <w:trPr>
          <w:trHeight w:val="320"/>
          <w:jc w:val="center"/>
          <w:ins w:id="527" w:author="v2" w:date="2024-07-16T02:42:00Z"/>
          <w:trPrChange w:id="528" w:author="v2" w:date="2024-07-16T02:50:00Z">
            <w:trPr>
              <w:trHeight w:val="320"/>
              <w:jc w:val="center"/>
            </w:trPr>
          </w:trPrChange>
        </w:trPr>
        <w:tc>
          <w:tcPr>
            <w:tcW w:w="403" w:type="pct"/>
            <w:vMerge w:val="restart"/>
            <w:shd w:val="clear" w:color="auto" w:fill="auto"/>
            <w:noWrap/>
            <w:vAlign w:val="center"/>
            <w:hideMark/>
            <w:tcPrChange w:id="529" w:author="v2" w:date="2024-07-16T02:50:00Z">
              <w:tcPr>
                <w:tcW w:w="403" w:type="pct"/>
                <w:vMerge w:val="restart"/>
                <w:shd w:val="clear" w:color="auto" w:fill="auto"/>
                <w:noWrap/>
                <w:vAlign w:val="center"/>
                <w:hideMark/>
              </w:tcPr>
            </w:tcPrChange>
          </w:tcPr>
          <w:p w14:paraId="34D23530" w14:textId="77777777" w:rsidR="00ED520C" w:rsidRPr="00ED520C" w:rsidRDefault="00ED520C" w:rsidP="00ED520C">
            <w:pPr>
              <w:jc w:val="center"/>
              <w:rPr>
                <w:ins w:id="530" w:author="v2" w:date="2024-07-16T02:42:00Z"/>
                <w:rFonts w:eastAsia="宋体"/>
                <w:color w:val="000000"/>
                <w:sz w:val="18"/>
                <w:szCs w:val="18"/>
              </w:rPr>
            </w:pPr>
            <w:ins w:id="531" w:author="v2" w:date="2024-07-16T02:42:00Z">
              <w:r w:rsidRPr="00ED520C">
                <w:rPr>
                  <w:rFonts w:eastAsia="宋体"/>
                  <w:color w:val="000000"/>
                  <w:sz w:val="18"/>
                  <w:szCs w:val="18"/>
                </w:rPr>
                <w:t>TVD</w:t>
              </w:r>
            </w:ins>
          </w:p>
        </w:tc>
        <w:tc>
          <w:tcPr>
            <w:tcW w:w="1026" w:type="pct"/>
            <w:shd w:val="clear" w:color="auto" w:fill="auto"/>
            <w:noWrap/>
            <w:vAlign w:val="center"/>
            <w:hideMark/>
            <w:tcPrChange w:id="532" w:author="v2" w:date="2024-07-16T02:50:00Z">
              <w:tcPr>
                <w:tcW w:w="1026" w:type="pct"/>
                <w:shd w:val="clear" w:color="auto" w:fill="auto"/>
                <w:noWrap/>
                <w:vAlign w:val="center"/>
                <w:hideMark/>
              </w:tcPr>
            </w:tcPrChange>
          </w:tcPr>
          <w:p w14:paraId="7F4F53FE" w14:textId="77777777" w:rsidR="00ED520C" w:rsidRPr="00ED520C" w:rsidRDefault="00ED520C" w:rsidP="00ED520C">
            <w:pPr>
              <w:jc w:val="center"/>
              <w:rPr>
                <w:ins w:id="533" w:author="v2" w:date="2024-07-16T02:42:00Z"/>
                <w:rFonts w:eastAsia="宋体"/>
                <w:b/>
                <w:bCs/>
                <w:color w:val="000000"/>
                <w:sz w:val="18"/>
                <w:szCs w:val="18"/>
              </w:rPr>
            </w:pPr>
            <w:ins w:id="534"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535" w:author="v2" w:date="2024-07-16T02:50:00Z">
              <w:tcPr>
                <w:tcW w:w="1296" w:type="pct"/>
                <w:tcBorders>
                  <w:top w:val="nil"/>
                  <w:left w:val="nil"/>
                  <w:bottom w:val="nil"/>
                  <w:right w:val="nil"/>
                </w:tcBorders>
                <w:shd w:val="clear" w:color="auto" w:fill="auto"/>
                <w:noWrap/>
                <w:vAlign w:val="center"/>
              </w:tcPr>
            </w:tcPrChange>
          </w:tcPr>
          <w:p w14:paraId="21562425" w14:textId="5FDE6736" w:rsidR="00ED520C" w:rsidRPr="00ED520C" w:rsidRDefault="00ED520C" w:rsidP="00ED520C">
            <w:pPr>
              <w:jc w:val="center"/>
              <w:rPr>
                <w:ins w:id="536" w:author="v2" w:date="2024-07-16T02:42:00Z"/>
                <w:rFonts w:eastAsia="宋体"/>
                <w:color w:val="000000"/>
                <w:sz w:val="18"/>
                <w:szCs w:val="18"/>
              </w:rPr>
            </w:pPr>
            <w:ins w:id="537" w:author="v2" w:date="2024-07-16T02:49:00Z">
              <w:r w:rsidRPr="00ED520C">
                <w:rPr>
                  <w:rFonts w:eastAsia="DengXian"/>
                  <w:color w:val="000000"/>
                  <w:sz w:val="18"/>
                  <w:szCs w:val="18"/>
                  <w:rPrChange w:id="538" w:author="v2" w:date="2024-07-16T02:50:00Z">
                    <w:rPr>
                      <w:rFonts w:ascii="DengXian" w:eastAsia="DengXian" w:hAnsi="DengXian"/>
                      <w:color w:val="000000"/>
                    </w:rPr>
                  </w:rPrChange>
                </w:rPr>
                <w:t>-65.98%</w:t>
              </w:r>
            </w:ins>
          </w:p>
        </w:tc>
        <w:tc>
          <w:tcPr>
            <w:tcW w:w="896" w:type="pct"/>
            <w:tcBorders>
              <w:top w:val="nil"/>
              <w:left w:val="nil"/>
              <w:bottom w:val="nil"/>
              <w:right w:val="nil"/>
            </w:tcBorders>
            <w:shd w:val="clear" w:color="auto" w:fill="auto"/>
            <w:noWrap/>
            <w:vAlign w:val="center"/>
            <w:tcPrChange w:id="539" w:author="v2" w:date="2024-07-16T02:50:00Z">
              <w:tcPr>
                <w:tcW w:w="896" w:type="pct"/>
                <w:tcBorders>
                  <w:top w:val="nil"/>
                  <w:left w:val="nil"/>
                  <w:bottom w:val="nil"/>
                  <w:right w:val="nil"/>
                </w:tcBorders>
                <w:shd w:val="clear" w:color="auto" w:fill="auto"/>
                <w:noWrap/>
                <w:vAlign w:val="center"/>
              </w:tcPr>
            </w:tcPrChange>
          </w:tcPr>
          <w:p w14:paraId="00B57670" w14:textId="722A594E" w:rsidR="00ED520C" w:rsidRPr="00ED520C" w:rsidRDefault="00ED520C" w:rsidP="00ED520C">
            <w:pPr>
              <w:jc w:val="center"/>
              <w:rPr>
                <w:ins w:id="540" w:author="v2" w:date="2024-07-16T02:42:00Z"/>
                <w:rFonts w:eastAsia="宋体"/>
                <w:color w:val="000000"/>
                <w:sz w:val="18"/>
                <w:szCs w:val="18"/>
              </w:rPr>
            </w:pPr>
            <w:ins w:id="541" w:author="v2" w:date="2024-07-16T02:49:00Z">
              <w:r w:rsidRPr="00ED520C">
                <w:rPr>
                  <w:rFonts w:eastAsia="DengXian"/>
                  <w:color w:val="000000"/>
                  <w:sz w:val="18"/>
                  <w:szCs w:val="18"/>
                  <w:rPrChange w:id="542"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543" w:author="v2" w:date="2024-07-16T02:50:00Z">
              <w:tcPr>
                <w:tcW w:w="1378" w:type="pct"/>
                <w:tcBorders>
                  <w:top w:val="nil"/>
                  <w:left w:val="nil"/>
                  <w:bottom w:val="nil"/>
                  <w:right w:val="nil"/>
                </w:tcBorders>
                <w:shd w:val="clear" w:color="auto" w:fill="auto"/>
                <w:noWrap/>
                <w:vAlign w:val="center"/>
              </w:tcPr>
            </w:tcPrChange>
          </w:tcPr>
          <w:p w14:paraId="4C8D55BE" w14:textId="71DC9137" w:rsidR="00ED520C" w:rsidRPr="00ED520C" w:rsidRDefault="00ED520C" w:rsidP="00ED520C">
            <w:pPr>
              <w:jc w:val="center"/>
              <w:rPr>
                <w:ins w:id="544" w:author="v2" w:date="2024-07-16T02:42:00Z"/>
                <w:rFonts w:eastAsia="宋体"/>
                <w:color w:val="000000"/>
                <w:sz w:val="18"/>
                <w:szCs w:val="18"/>
              </w:rPr>
            </w:pPr>
            <w:ins w:id="545" w:author="v2" w:date="2024-07-16T02:49:00Z">
              <w:r w:rsidRPr="00ED520C">
                <w:rPr>
                  <w:rFonts w:eastAsia="DengXian"/>
                  <w:color w:val="000000"/>
                  <w:sz w:val="18"/>
                  <w:szCs w:val="18"/>
                  <w:rPrChange w:id="546" w:author="v2" w:date="2024-07-16T02:50:00Z">
                    <w:rPr>
                      <w:rFonts w:ascii="DengXian" w:eastAsia="DengXian" w:hAnsi="DengXian"/>
                      <w:color w:val="000000"/>
                    </w:rPr>
                  </w:rPrChange>
                </w:rPr>
                <w:t>10.62</w:t>
              </w:r>
            </w:ins>
          </w:p>
        </w:tc>
      </w:tr>
      <w:tr w:rsidR="00ED520C" w:rsidRPr="00ED520C" w14:paraId="6EB0845E" w14:textId="77777777" w:rsidTr="00ED520C">
        <w:trPr>
          <w:trHeight w:val="320"/>
          <w:jc w:val="center"/>
          <w:ins w:id="547" w:author="v2" w:date="2024-07-16T02:42:00Z"/>
          <w:trPrChange w:id="548" w:author="v2" w:date="2024-07-16T02:50:00Z">
            <w:trPr>
              <w:trHeight w:val="320"/>
              <w:jc w:val="center"/>
            </w:trPr>
          </w:trPrChange>
        </w:trPr>
        <w:tc>
          <w:tcPr>
            <w:tcW w:w="403" w:type="pct"/>
            <w:vMerge/>
            <w:vAlign w:val="center"/>
            <w:hideMark/>
            <w:tcPrChange w:id="549" w:author="v2" w:date="2024-07-16T02:50:00Z">
              <w:tcPr>
                <w:tcW w:w="403" w:type="pct"/>
                <w:vMerge/>
                <w:vAlign w:val="center"/>
                <w:hideMark/>
              </w:tcPr>
            </w:tcPrChange>
          </w:tcPr>
          <w:p w14:paraId="4B201EAC" w14:textId="77777777" w:rsidR="00ED520C" w:rsidRPr="00ED520C" w:rsidRDefault="00ED520C" w:rsidP="00ED520C">
            <w:pPr>
              <w:jc w:val="center"/>
              <w:rPr>
                <w:ins w:id="550" w:author="v2" w:date="2024-07-16T02:42:00Z"/>
                <w:rFonts w:eastAsia="宋体"/>
                <w:color w:val="000000"/>
                <w:sz w:val="18"/>
                <w:szCs w:val="18"/>
              </w:rPr>
            </w:pPr>
          </w:p>
        </w:tc>
        <w:tc>
          <w:tcPr>
            <w:tcW w:w="1026" w:type="pct"/>
            <w:shd w:val="clear" w:color="auto" w:fill="auto"/>
            <w:noWrap/>
            <w:vAlign w:val="center"/>
            <w:hideMark/>
            <w:tcPrChange w:id="551" w:author="v2" w:date="2024-07-16T02:50:00Z">
              <w:tcPr>
                <w:tcW w:w="1026" w:type="pct"/>
                <w:shd w:val="clear" w:color="auto" w:fill="auto"/>
                <w:noWrap/>
                <w:vAlign w:val="center"/>
                <w:hideMark/>
              </w:tcPr>
            </w:tcPrChange>
          </w:tcPr>
          <w:p w14:paraId="2A45777D" w14:textId="77777777" w:rsidR="00ED520C" w:rsidRPr="00ED520C" w:rsidRDefault="00ED520C" w:rsidP="00ED520C">
            <w:pPr>
              <w:jc w:val="center"/>
              <w:rPr>
                <w:ins w:id="552" w:author="v2" w:date="2024-07-16T02:42:00Z"/>
                <w:rFonts w:eastAsia="宋体"/>
                <w:b/>
                <w:bCs/>
                <w:color w:val="000000"/>
                <w:sz w:val="18"/>
                <w:szCs w:val="18"/>
              </w:rPr>
            </w:pPr>
            <w:ins w:id="553"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554" w:author="v2" w:date="2024-07-16T02:50:00Z">
              <w:tcPr>
                <w:tcW w:w="1296" w:type="pct"/>
                <w:tcBorders>
                  <w:top w:val="nil"/>
                  <w:left w:val="nil"/>
                  <w:bottom w:val="nil"/>
                  <w:right w:val="nil"/>
                </w:tcBorders>
                <w:shd w:val="clear" w:color="auto" w:fill="auto"/>
                <w:noWrap/>
                <w:vAlign w:val="center"/>
              </w:tcPr>
            </w:tcPrChange>
          </w:tcPr>
          <w:p w14:paraId="4605C96E" w14:textId="6C172654" w:rsidR="00ED520C" w:rsidRPr="00ED520C" w:rsidRDefault="00ED520C" w:rsidP="00ED520C">
            <w:pPr>
              <w:jc w:val="center"/>
              <w:rPr>
                <w:ins w:id="555" w:author="v2" w:date="2024-07-16T02:42:00Z"/>
                <w:rFonts w:eastAsia="宋体"/>
                <w:color w:val="000000"/>
                <w:sz w:val="18"/>
                <w:szCs w:val="18"/>
              </w:rPr>
            </w:pPr>
            <w:ins w:id="556" w:author="v2" w:date="2024-07-16T02:49:00Z">
              <w:r w:rsidRPr="00ED520C">
                <w:rPr>
                  <w:rFonts w:eastAsia="DengXian"/>
                  <w:color w:val="000000"/>
                  <w:sz w:val="18"/>
                  <w:szCs w:val="18"/>
                  <w:rPrChange w:id="557" w:author="v2" w:date="2024-07-16T02:50:00Z">
                    <w:rPr>
                      <w:rFonts w:ascii="DengXian" w:eastAsia="DengXian" w:hAnsi="DengXian"/>
                      <w:color w:val="000000"/>
                    </w:rPr>
                  </w:rPrChange>
                </w:rPr>
                <w:t>-77.09%</w:t>
              </w:r>
            </w:ins>
          </w:p>
        </w:tc>
        <w:tc>
          <w:tcPr>
            <w:tcW w:w="896" w:type="pct"/>
            <w:tcBorders>
              <w:top w:val="nil"/>
              <w:left w:val="nil"/>
              <w:bottom w:val="nil"/>
              <w:right w:val="nil"/>
            </w:tcBorders>
            <w:shd w:val="clear" w:color="auto" w:fill="auto"/>
            <w:noWrap/>
            <w:vAlign w:val="center"/>
            <w:tcPrChange w:id="558" w:author="v2" w:date="2024-07-16T02:50:00Z">
              <w:tcPr>
                <w:tcW w:w="896" w:type="pct"/>
                <w:tcBorders>
                  <w:top w:val="nil"/>
                  <w:left w:val="nil"/>
                  <w:bottom w:val="nil"/>
                  <w:right w:val="nil"/>
                </w:tcBorders>
                <w:shd w:val="clear" w:color="auto" w:fill="auto"/>
                <w:noWrap/>
                <w:vAlign w:val="center"/>
              </w:tcPr>
            </w:tcPrChange>
          </w:tcPr>
          <w:p w14:paraId="670D64B0" w14:textId="4F26495E" w:rsidR="00ED520C" w:rsidRPr="00ED520C" w:rsidRDefault="00ED520C" w:rsidP="00ED520C">
            <w:pPr>
              <w:jc w:val="center"/>
              <w:rPr>
                <w:ins w:id="559" w:author="v2" w:date="2024-07-16T02:42:00Z"/>
                <w:rFonts w:eastAsia="宋体"/>
                <w:color w:val="000000"/>
                <w:sz w:val="18"/>
                <w:szCs w:val="18"/>
              </w:rPr>
            </w:pPr>
            <w:ins w:id="560" w:author="v2" w:date="2024-07-16T02:49:00Z">
              <w:r w:rsidRPr="00ED520C">
                <w:rPr>
                  <w:rFonts w:eastAsia="DengXian"/>
                  <w:color w:val="000000"/>
                  <w:sz w:val="18"/>
                  <w:szCs w:val="18"/>
                  <w:rPrChange w:id="561" w:author="v2" w:date="2024-07-16T02:50:00Z">
                    <w:rPr>
                      <w:rFonts w:ascii="DengXian" w:eastAsia="DengXian" w:hAnsi="DengXian"/>
                      <w:color w:val="000000"/>
                    </w:rPr>
                  </w:rPrChange>
                </w:rPr>
                <w:t>-76.32%</w:t>
              </w:r>
            </w:ins>
          </w:p>
        </w:tc>
        <w:tc>
          <w:tcPr>
            <w:tcW w:w="1378" w:type="pct"/>
            <w:tcBorders>
              <w:top w:val="nil"/>
              <w:left w:val="nil"/>
              <w:bottom w:val="nil"/>
              <w:right w:val="nil"/>
            </w:tcBorders>
            <w:shd w:val="clear" w:color="auto" w:fill="auto"/>
            <w:noWrap/>
            <w:vAlign w:val="center"/>
            <w:tcPrChange w:id="562" w:author="v2" w:date="2024-07-16T02:50:00Z">
              <w:tcPr>
                <w:tcW w:w="1378" w:type="pct"/>
                <w:tcBorders>
                  <w:top w:val="nil"/>
                  <w:left w:val="nil"/>
                  <w:bottom w:val="nil"/>
                  <w:right w:val="nil"/>
                </w:tcBorders>
                <w:shd w:val="clear" w:color="auto" w:fill="auto"/>
                <w:noWrap/>
                <w:vAlign w:val="center"/>
              </w:tcPr>
            </w:tcPrChange>
          </w:tcPr>
          <w:p w14:paraId="07DCAB14" w14:textId="35BBDE85" w:rsidR="00ED520C" w:rsidRPr="00ED520C" w:rsidRDefault="00ED520C" w:rsidP="00ED520C">
            <w:pPr>
              <w:jc w:val="center"/>
              <w:rPr>
                <w:ins w:id="563" w:author="v2" w:date="2024-07-16T02:42:00Z"/>
                <w:rFonts w:eastAsia="宋体"/>
                <w:color w:val="000000"/>
                <w:sz w:val="18"/>
                <w:szCs w:val="18"/>
              </w:rPr>
            </w:pPr>
            <w:ins w:id="564" w:author="v2" w:date="2024-07-16T02:49:00Z">
              <w:r w:rsidRPr="00ED520C">
                <w:rPr>
                  <w:rFonts w:eastAsia="DengXian"/>
                  <w:color w:val="000000"/>
                  <w:sz w:val="18"/>
                  <w:szCs w:val="18"/>
                  <w:rPrChange w:id="565" w:author="v2" w:date="2024-07-16T02:50:00Z">
                    <w:rPr>
                      <w:rFonts w:ascii="DengXian" w:eastAsia="DengXian" w:hAnsi="DengXian"/>
                      <w:color w:val="000000"/>
                    </w:rPr>
                  </w:rPrChange>
                </w:rPr>
                <w:t>8.45</w:t>
              </w:r>
            </w:ins>
          </w:p>
        </w:tc>
      </w:tr>
      <w:tr w:rsidR="00ED520C" w:rsidRPr="00ED520C" w14:paraId="41E647B6" w14:textId="77777777" w:rsidTr="00ED520C">
        <w:trPr>
          <w:trHeight w:val="320"/>
          <w:jc w:val="center"/>
          <w:ins w:id="566" w:author="v2" w:date="2024-07-16T02:42:00Z"/>
          <w:trPrChange w:id="567" w:author="v2" w:date="2024-07-16T02:50:00Z">
            <w:trPr>
              <w:trHeight w:val="320"/>
              <w:jc w:val="center"/>
            </w:trPr>
          </w:trPrChange>
        </w:trPr>
        <w:tc>
          <w:tcPr>
            <w:tcW w:w="403" w:type="pct"/>
            <w:vMerge/>
            <w:vAlign w:val="center"/>
            <w:hideMark/>
            <w:tcPrChange w:id="568" w:author="v2" w:date="2024-07-16T02:50:00Z">
              <w:tcPr>
                <w:tcW w:w="403" w:type="pct"/>
                <w:vMerge/>
                <w:vAlign w:val="center"/>
                <w:hideMark/>
              </w:tcPr>
            </w:tcPrChange>
          </w:tcPr>
          <w:p w14:paraId="04D2F7C6" w14:textId="77777777" w:rsidR="00ED520C" w:rsidRPr="00ED520C" w:rsidRDefault="00ED520C" w:rsidP="00ED520C">
            <w:pPr>
              <w:jc w:val="center"/>
              <w:rPr>
                <w:ins w:id="569" w:author="v2" w:date="2024-07-16T02:42:00Z"/>
                <w:rFonts w:eastAsia="宋体"/>
                <w:color w:val="000000"/>
                <w:sz w:val="18"/>
                <w:szCs w:val="18"/>
              </w:rPr>
            </w:pPr>
          </w:p>
        </w:tc>
        <w:tc>
          <w:tcPr>
            <w:tcW w:w="1026" w:type="pct"/>
            <w:shd w:val="clear" w:color="auto" w:fill="auto"/>
            <w:noWrap/>
            <w:vAlign w:val="center"/>
            <w:hideMark/>
            <w:tcPrChange w:id="570" w:author="v2" w:date="2024-07-16T02:50:00Z">
              <w:tcPr>
                <w:tcW w:w="1026" w:type="pct"/>
                <w:shd w:val="clear" w:color="auto" w:fill="auto"/>
                <w:noWrap/>
                <w:vAlign w:val="center"/>
                <w:hideMark/>
              </w:tcPr>
            </w:tcPrChange>
          </w:tcPr>
          <w:p w14:paraId="2C781084" w14:textId="77777777" w:rsidR="00ED520C" w:rsidRPr="00ED520C" w:rsidRDefault="00ED520C" w:rsidP="00ED520C">
            <w:pPr>
              <w:jc w:val="center"/>
              <w:rPr>
                <w:ins w:id="571" w:author="v2" w:date="2024-07-16T02:42:00Z"/>
                <w:rFonts w:eastAsia="宋体"/>
                <w:b/>
                <w:bCs/>
                <w:color w:val="000000"/>
                <w:sz w:val="18"/>
                <w:szCs w:val="18"/>
              </w:rPr>
            </w:pPr>
            <w:ins w:id="572"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573" w:author="v2" w:date="2024-07-16T02:50:00Z">
              <w:tcPr>
                <w:tcW w:w="1296" w:type="pct"/>
                <w:tcBorders>
                  <w:top w:val="nil"/>
                  <w:left w:val="nil"/>
                  <w:bottom w:val="nil"/>
                  <w:right w:val="nil"/>
                </w:tcBorders>
                <w:shd w:val="clear" w:color="auto" w:fill="auto"/>
                <w:noWrap/>
                <w:vAlign w:val="center"/>
              </w:tcPr>
            </w:tcPrChange>
          </w:tcPr>
          <w:p w14:paraId="151E6A87" w14:textId="56387F40" w:rsidR="00ED520C" w:rsidRPr="00ED520C" w:rsidRDefault="00ED520C" w:rsidP="00ED520C">
            <w:pPr>
              <w:jc w:val="center"/>
              <w:rPr>
                <w:ins w:id="574" w:author="v2" w:date="2024-07-16T02:42:00Z"/>
                <w:rFonts w:eastAsia="宋体"/>
                <w:color w:val="000000"/>
                <w:sz w:val="18"/>
                <w:szCs w:val="18"/>
              </w:rPr>
            </w:pPr>
            <w:ins w:id="575" w:author="v2" w:date="2024-07-16T02:49:00Z">
              <w:r w:rsidRPr="00ED520C">
                <w:rPr>
                  <w:rFonts w:eastAsia="DengXian"/>
                  <w:color w:val="000000"/>
                  <w:sz w:val="18"/>
                  <w:szCs w:val="18"/>
                  <w:rPrChange w:id="576" w:author="v2" w:date="2024-07-16T02:50:00Z">
                    <w:rPr>
                      <w:rFonts w:ascii="DengXian" w:eastAsia="DengXian" w:hAnsi="DengXian"/>
                      <w:color w:val="000000"/>
                    </w:rPr>
                  </w:rPrChange>
                </w:rPr>
                <w:t>-52.26%</w:t>
              </w:r>
            </w:ins>
          </w:p>
        </w:tc>
        <w:tc>
          <w:tcPr>
            <w:tcW w:w="896" w:type="pct"/>
            <w:tcBorders>
              <w:top w:val="nil"/>
              <w:left w:val="nil"/>
              <w:bottom w:val="nil"/>
              <w:right w:val="nil"/>
            </w:tcBorders>
            <w:shd w:val="clear" w:color="auto" w:fill="auto"/>
            <w:noWrap/>
            <w:vAlign w:val="center"/>
            <w:tcPrChange w:id="577" w:author="v2" w:date="2024-07-16T02:50:00Z">
              <w:tcPr>
                <w:tcW w:w="896" w:type="pct"/>
                <w:tcBorders>
                  <w:top w:val="nil"/>
                  <w:left w:val="nil"/>
                  <w:bottom w:val="nil"/>
                  <w:right w:val="nil"/>
                </w:tcBorders>
                <w:shd w:val="clear" w:color="auto" w:fill="auto"/>
                <w:noWrap/>
                <w:vAlign w:val="center"/>
              </w:tcPr>
            </w:tcPrChange>
          </w:tcPr>
          <w:p w14:paraId="4AE976F6" w14:textId="5076992F" w:rsidR="00ED520C" w:rsidRPr="00ED520C" w:rsidRDefault="00ED520C" w:rsidP="00ED520C">
            <w:pPr>
              <w:jc w:val="center"/>
              <w:rPr>
                <w:ins w:id="578" w:author="v2" w:date="2024-07-16T02:42:00Z"/>
                <w:rFonts w:eastAsia="宋体"/>
                <w:color w:val="000000"/>
                <w:sz w:val="18"/>
                <w:szCs w:val="18"/>
              </w:rPr>
            </w:pPr>
            <w:ins w:id="579" w:author="v2" w:date="2024-07-16T02:49:00Z">
              <w:r w:rsidRPr="00ED520C">
                <w:rPr>
                  <w:rFonts w:eastAsia="DengXian"/>
                  <w:color w:val="000000"/>
                  <w:sz w:val="18"/>
                  <w:szCs w:val="18"/>
                  <w:rPrChange w:id="580"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581" w:author="v2" w:date="2024-07-16T02:50:00Z">
              <w:tcPr>
                <w:tcW w:w="1378" w:type="pct"/>
                <w:tcBorders>
                  <w:top w:val="nil"/>
                  <w:left w:val="nil"/>
                  <w:bottom w:val="nil"/>
                  <w:right w:val="nil"/>
                </w:tcBorders>
                <w:shd w:val="clear" w:color="auto" w:fill="auto"/>
                <w:noWrap/>
                <w:vAlign w:val="center"/>
              </w:tcPr>
            </w:tcPrChange>
          </w:tcPr>
          <w:p w14:paraId="7985A4DD" w14:textId="0354719B" w:rsidR="00ED520C" w:rsidRPr="00ED520C" w:rsidRDefault="00ED520C" w:rsidP="00ED520C">
            <w:pPr>
              <w:jc w:val="center"/>
              <w:rPr>
                <w:ins w:id="582" w:author="v2" w:date="2024-07-16T02:42:00Z"/>
                <w:rFonts w:eastAsia="宋体"/>
                <w:color w:val="000000"/>
                <w:sz w:val="18"/>
                <w:szCs w:val="18"/>
              </w:rPr>
            </w:pPr>
            <w:ins w:id="583" w:author="v2" w:date="2024-07-16T02:49:00Z">
              <w:r w:rsidRPr="00ED520C">
                <w:rPr>
                  <w:rFonts w:eastAsia="DengXian"/>
                  <w:color w:val="000000"/>
                  <w:sz w:val="18"/>
                  <w:szCs w:val="18"/>
                  <w:rPrChange w:id="584" w:author="v2" w:date="2024-07-16T02:50:00Z">
                    <w:rPr>
                      <w:rFonts w:ascii="DengXian" w:eastAsia="DengXian" w:hAnsi="DengXian"/>
                      <w:color w:val="000000"/>
                    </w:rPr>
                  </w:rPrChange>
                </w:rPr>
                <w:t>6.16</w:t>
              </w:r>
            </w:ins>
          </w:p>
        </w:tc>
      </w:tr>
      <w:tr w:rsidR="00ED520C" w:rsidRPr="00ED520C" w14:paraId="72BEADBA" w14:textId="77777777" w:rsidTr="00ED520C">
        <w:trPr>
          <w:trHeight w:val="300"/>
          <w:jc w:val="center"/>
          <w:ins w:id="585" w:author="v2" w:date="2024-07-16T02:42:00Z"/>
          <w:trPrChange w:id="586" w:author="v2" w:date="2024-07-16T02:50:00Z">
            <w:trPr>
              <w:trHeight w:val="300"/>
              <w:jc w:val="center"/>
            </w:trPr>
          </w:trPrChange>
        </w:trPr>
        <w:tc>
          <w:tcPr>
            <w:tcW w:w="403" w:type="pct"/>
            <w:vMerge/>
            <w:vAlign w:val="center"/>
            <w:hideMark/>
            <w:tcPrChange w:id="587" w:author="v2" w:date="2024-07-16T02:50:00Z">
              <w:tcPr>
                <w:tcW w:w="403" w:type="pct"/>
                <w:vMerge/>
                <w:vAlign w:val="center"/>
                <w:hideMark/>
              </w:tcPr>
            </w:tcPrChange>
          </w:tcPr>
          <w:p w14:paraId="3A59E7E3" w14:textId="77777777" w:rsidR="00ED520C" w:rsidRPr="00ED520C" w:rsidRDefault="00ED520C" w:rsidP="00ED520C">
            <w:pPr>
              <w:jc w:val="center"/>
              <w:rPr>
                <w:ins w:id="588" w:author="v2" w:date="2024-07-16T02:42:00Z"/>
                <w:rFonts w:eastAsia="宋体"/>
                <w:color w:val="000000"/>
                <w:sz w:val="18"/>
                <w:szCs w:val="18"/>
              </w:rPr>
            </w:pPr>
          </w:p>
        </w:tc>
        <w:tc>
          <w:tcPr>
            <w:tcW w:w="1026" w:type="pct"/>
            <w:shd w:val="clear" w:color="auto" w:fill="auto"/>
            <w:noWrap/>
            <w:vAlign w:val="center"/>
            <w:hideMark/>
            <w:tcPrChange w:id="589" w:author="v2" w:date="2024-07-16T02:50:00Z">
              <w:tcPr>
                <w:tcW w:w="1026" w:type="pct"/>
                <w:shd w:val="clear" w:color="auto" w:fill="auto"/>
                <w:noWrap/>
                <w:vAlign w:val="center"/>
                <w:hideMark/>
              </w:tcPr>
            </w:tcPrChange>
          </w:tcPr>
          <w:p w14:paraId="2621AFFB" w14:textId="77777777" w:rsidR="00ED520C" w:rsidRPr="00ED520C" w:rsidRDefault="00ED520C" w:rsidP="00ED520C">
            <w:pPr>
              <w:jc w:val="center"/>
              <w:rPr>
                <w:ins w:id="590" w:author="v2" w:date="2024-07-16T02:42:00Z"/>
                <w:rFonts w:eastAsia="宋体"/>
                <w:b/>
                <w:bCs/>
                <w:color w:val="000000"/>
                <w:sz w:val="18"/>
                <w:szCs w:val="18"/>
              </w:rPr>
            </w:pPr>
            <w:ins w:id="591"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592" w:author="v2" w:date="2024-07-16T02:50:00Z">
              <w:tcPr>
                <w:tcW w:w="1296" w:type="pct"/>
                <w:tcBorders>
                  <w:top w:val="nil"/>
                  <w:left w:val="nil"/>
                  <w:bottom w:val="nil"/>
                  <w:right w:val="nil"/>
                </w:tcBorders>
                <w:shd w:val="clear" w:color="auto" w:fill="auto"/>
                <w:noWrap/>
                <w:vAlign w:val="center"/>
              </w:tcPr>
            </w:tcPrChange>
          </w:tcPr>
          <w:p w14:paraId="7568F2B8" w14:textId="4920EE7F" w:rsidR="00ED520C" w:rsidRPr="00ED520C" w:rsidRDefault="00ED520C" w:rsidP="00ED520C">
            <w:pPr>
              <w:jc w:val="center"/>
              <w:rPr>
                <w:ins w:id="593" w:author="v2" w:date="2024-07-16T02:42:00Z"/>
                <w:rFonts w:eastAsia="宋体"/>
                <w:color w:val="000000"/>
                <w:sz w:val="18"/>
                <w:szCs w:val="18"/>
              </w:rPr>
            </w:pPr>
            <w:ins w:id="594" w:author="v2" w:date="2024-07-16T02:49:00Z">
              <w:r w:rsidRPr="00ED520C">
                <w:rPr>
                  <w:rFonts w:eastAsia="DengXian"/>
                  <w:color w:val="000000"/>
                  <w:sz w:val="18"/>
                  <w:szCs w:val="18"/>
                  <w:rPrChange w:id="595" w:author="v2" w:date="2024-07-16T02:50:00Z">
                    <w:rPr>
                      <w:rFonts w:ascii="DengXian" w:eastAsia="DengXian" w:hAnsi="DengXian"/>
                      <w:color w:val="000000"/>
                    </w:rPr>
                  </w:rPrChange>
                </w:rPr>
                <w:t>-35.37%</w:t>
              </w:r>
            </w:ins>
          </w:p>
        </w:tc>
        <w:tc>
          <w:tcPr>
            <w:tcW w:w="896" w:type="pct"/>
            <w:tcBorders>
              <w:top w:val="nil"/>
              <w:left w:val="nil"/>
              <w:bottom w:val="nil"/>
              <w:right w:val="nil"/>
            </w:tcBorders>
            <w:shd w:val="clear" w:color="auto" w:fill="auto"/>
            <w:noWrap/>
            <w:vAlign w:val="center"/>
            <w:tcPrChange w:id="596" w:author="v2" w:date="2024-07-16T02:50:00Z">
              <w:tcPr>
                <w:tcW w:w="896" w:type="pct"/>
                <w:tcBorders>
                  <w:top w:val="nil"/>
                  <w:left w:val="nil"/>
                  <w:bottom w:val="nil"/>
                  <w:right w:val="nil"/>
                </w:tcBorders>
                <w:shd w:val="clear" w:color="auto" w:fill="auto"/>
                <w:noWrap/>
                <w:vAlign w:val="center"/>
              </w:tcPr>
            </w:tcPrChange>
          </w:tcPr>
          <w:p w14:paraId="56346212" w14:textId="0F6A65EA" w:rsidR="00ED520C" w:rsidRPr="00ED520C" w:rsidRDefault="00ED520C" w:rsidP="00ED520C">
            <w:pPr>
              <w:jc w:val="center"/>
              <w:rPr>
                <w:ins w:id="597" w:author="v2" w:date="2024-07-16T02:42:00Z"/>
                <w:rFonts w:eastAsia="宋体"/>
                <w:color w:val="000000"/>
                <w:sz w:val="18"/>
                <w:szCs w:val="18"/>
              </w:rPr>
            </w:pPr>
            <w:ins w:id="598" w:author="v2" w:date="2024-07-16T02:49:00Z">
              <w:r w:rsidRPr="00ED520C">
                <w:rPr>
                  <w:rFonts w:eastAsia="DengXian"/>
                  <w:color w:val="000000"/>
                  <w:sz w:val="18"/>
                  <w:szCs w:val="18"/>
                  <w:rPrChange w:id="599" w:author="v2" w:date="2024-07-16T02:50:00Z">
                    <w:rPr>
                      <w:rFonts w:ascii="DengXian" w:eastAsia="DengXian" w:hAnsi="DengXian"/>
                      <w:color w:val="000000"/>
                    </w:rPr>
                  </w:rPrChange>
                </w:rPr>
                <w:t>-36.30%</w:t>
              </w:r>
            </w:ins>
          </w:p>
        </w:tc>
        <w:tc>
          <w:tcPr>
            <w:tcW w:w="1378" w:type="pct"/>
            <w:tcBorders>
              <w:top w:val="nil"/>
              <w:left w:val="nil"/>
              <w:bottom w:val="nil"/>
              <w:right w:val="nil"/>
            </w:tcBorders>
            <w:shd w:val="clear" w:color="auto" w:fill="auto"/>
            <w:noWrap/>
            <w:vAlign w:val="center"/>
            <w:tcPrChange w:id="600" w:author="v2" w:date="2024-07-16T02:50:00Z">
              <w:tcPr>
                <w:tcW w:w="1378" w:type="pct"/>
                <w:tcBorders>
                  <w:top w:val="nil"/>
                  <w:left w:val="nil"/>
                  <w:bottom w:val="nil"/>
                  <w:right w:val="nil"/>
                </w:tcBorders>
                <w:shd w:val="clear" w:color="auto" w:fill="auto"/>
                <w:noWrap/>
                <w:vAlign w:val="center"/>
              </w:tcPr>
            </w:tcPrChange>
          </w:tcPr>
          <w:p w14:paraId="32A335AA" w14:textId="59970041" w:rsidR="00ED520C" w:rsidRPr="00ED520C" w:rsidRDefault="00ED520C" w:rsidP="00ED520C">
            <w:pPr>
              <w:jc w:val="center"/>
              <w:rPr>
                <w:ins w:id="601" w:author="v2" w:date="2024-07-16T02:42:00Z"/>
                <w:rFonts w:eastAsia="宋体"/>
                <w:color w:val="000000"/>
                <w:sz w:val="18"/>
                <w:szCs w:val="18"/>
              </w:rPr>
            </w:pPr>
            <w:ins w:id="602" w:author="v2" w:date="2024-07-16T02:49:00Z">
              <w:r w:rsidRPr="00ED520C">
                <w:rPr>
                  <w:rFonts w:eastAsia="DengXian"/>
                  <w:color w:val="000000"/>
                  <w:sz w:val="18"/>
                  <w:szCs w:val="18"/>
                  <w:rPrChange w:id="603" w:author="v2" w:date="2024-07-16T02:50:00Z">
                    <w:rPr>
                      <w:rFonts w:ascii="DengXian" w:eastAsia="DengXian" w:hAnsi="DengXian"/>
                      <w:color w:val="000000"/>
                    </w:rPr>
                  </w:rPrChange>
                </w:rPr>
                <w:t>3.58</w:t>
              </w:r>
            </w:ins>
          </w:p>
        </w:tc>
      </w:tr>
      <w:tr w:rsidR="00ED520C" w:rsidRPr="00ED520C" w14:paraId="4FECE4C9" w14:textId="77777777" w:rsidTr="00ED520C">
        <w:trPr>
          <w:trHeight w:val="300"/>
          <w:jc w:val="center"/>
          <w:ins w:id="604" w:author="v2" w:date="2024-07-16T02:42:00Z"/>
          <w:trPrChange w:id="605" w:author="v2" w:date="2024-07-16T02:50:00Z">
            <w:trPr>
              <w:trHeight w:val="300"/>
              <w:jc w:val="center"/>
            </w:trPr>
          </w:trPrChange>
        </w:trPr>
        <w:tc>
          <w:tcPr>
            <w:tcW w:w="403" w:type="pct"/>
            <w:vMerge/>
            <w:vAlign w:val="center"/>
            <w:hideMark/>
            <w:tcPrChange w:id="606" w:author="v2" w:date="2024-07-16T02:50:00Z">
              <w:tcPr>
                <w:tcW w:w="403" w:type="pct"/>
                <w:vMerge/>
                <w:vAlign w:val="center"/>
                <w:hideMark/>
              </w:tcPr>
            </w:tcPrChange>
          </w:tcPr>
          <w:p w14:paraId="181BACDD" w14:textId="77777777" w:rsidR="00ED520C" w:rsidRPr="00ED520C" w:rsidRDefault="00ED520C" w:rsidP="00ED520C">
            <w:pPr>
              <w:jc w:val="center"/>
              <w:rPr>
                <w:ins w:id="607" w:author="v2" w:date="2024-07-16T02:42:00Z"/>
                <w:rFonts w:eastAsia="宋体"/>
                <w:color w:val="000000"/>
                <w:sz w:val="18"/>
                <w:szCs w:val="18"/>
              </w:rPr>
            </w:pPr>
          </w:p>
        </w:tc>
        <w:tc>
          <w:tcPr>
            <w:tcW w:w="1026" w:type="pct"/>
            <w:shd w:val="clear" w:color="auto" w:fill="auto"/>
            <w:noWrap/>
            <w:vAlign w:val="center"/>
            <w:hideMark/>
            <w:tcPrChange w:id="608" w:author="v2" w:date="2024-07-16T02:50:00Z">
              <w:tcPr>
                <w:tcW w:w="1026" w:type="pct"/>
                <w:shd w:val="clear" w:color="auto" w:fill="auto"/>
                <w:noWrap/>
                <w:vAlign w:val="center"/>
                <w:hideMark/>
              </w:tcPr>
            </w:tcPrChange>
          </w:tcPr>
          <w:p w14:paraId="78C34A29" w14:textId="77777777" w:rsidR="00ED520C" w:rsidRPr="00ED520C" w:rsidRDefault="00ED520C" w:rsidP="00ED520C">
            <w:pPr>
              <w:jc w:val="center"/>
              <w:rPr>
                <w:ins w:id="609" w:author="v2" w:date="2024-07-16T02:42:00Z"/>
                <w:rFonts w:eastAsia="宋体"/>
                <w:b/>
                <w:bCs/>
                <w:color w:val="000000"/>
                <w:sz w:val="18"/>
                <w:szCs w:val="18"/>
              </w:rPr>
            </w:pPr>
            <w:ins w:id="610"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611" w:author="v2" w:date="2024-07-16T02:50:00Z">
              <w:tcPr>
                <w:tcW w:w="1296" w:type="pct"/>
                <w:tcBorders>
                  <w:top w:val="nil"/>
                  <w:left w:val="nil"/>
                  <w:bottom w:val="nil"/>
                  <w:right w:val="nil"/>
                </w:tcBorders>
                <w:shd w:val="clear" w:color="auto" w:fill="auto"/>
                <w:noWrap/>
                <w:vAlign w:val="center"/>
              </w:tcPr>
            </w:tcPrChange>
          </w:tcPr>
          <w:p w14:paraId="770109B7" w14:textId="17F621D4" w:rsidR="00ED520C" w:rsidRPr="00ED520C" w:rsidRDefault="00ED520C" w:rsidP="00ED520C">
            <w:pPr>
              <w:jc w:val="center"/>
              <w:rPr>
                <w:ins w:id="612" w:author="v2" w:date="2024-07-16T02:42:00Z"/>
                <w:rFonts w:eastAsia="宋体"/>
                <w:color w:val="000000"/>
                <w:sz w:val="18"/>
                <w:szCs w:val="18"/>
              </w:rPr>
            </w:pPr>
            <w:ins w:id="613" w:author="v2" w:date="2024-07-16T02:49:00Z">
              <w:r w:rsidRPr="00ED520C">
                <w:rPr>
                  <w:rFonts w:eastAsia="DengXian"/>
                  <w:color w:val="000000"/>
                  <w:sz w:val="18"/>
                  <w:szCs w:val="18"/>
                  <w:rPrChange w:id="614" w:author="v2" w:date="2024-07-16T02:50:00Z">
                    <w:rPr>
                      <w:rFonts w:ascii="DengXian" w:eastAsia="DengXian" w:hAnsi="DengXian"/>
                      <w:color w:val="000000"/>
                    </w:rPr>
                  </w:rPrChange>
                </w:rPr>
                <w:t>-54.12%</w:t>
              </w:r>
            </w:ins>
          </w:p>
        </w:tc>
        <w:tc>
          <w:tcPr>
            <w:tcW w:w="896" w:type="pct"/>
            <w:tcBorders>
              <w:top w:val="nil"/>
              <w:left w:val="nil"/>
              <w:bottom w:val="nil"/>
              <w:right w:val="nil"/>
            </w:tcBorders>
            <w:shd w:val="clear" w:color="auto" w:fill="auto"/>
            <w:noWrap/>
            <w:vAlign w:val="center"/>
            <w:tcPrChange w:id="615" w:author="v2" w:date="2024-07-16T02:50:00Z">
              <w:tcPr>
                <w:tcW w:w="896" w:type="pct"/>
                <w:tcBorders>
                  <w:top w:val="nil"/>
                  <w:left w:val="nil"/>
                  <w:bottom w:val="nil"/>
                  <w:right w:val="nil"/>
                </w:tcBorders>
                <w:shd w:val="clear" w:color="auto" w:fill="auto"/>
                <w:noWrap/>
                <w:vAlign w:val="center"/>
              </w:tcPr>
            </w:tcPrChange>
          </w:tcPr>
          <w:p w14:paraId="7DDEB739" w14:textId="587C8945" w:rsidR="00ED520C" w:rsidRPr="00ED520C" w:rsidRDefault="00ED520C" w:rsidP="00ED520C">
            <w:pPr>
              <w:jc w:val="center"/>
              <w:rPr>
                <w:ins w:id="616" w:author="v2" w:date="2024-07-16T02:42:00Z"/>
                <w:rFonts w:eastAsia="宋体"/>
                <w:color w:val="000000"/>
                <w:sz w:val="18"/>
                <w:szCs w:val="18"/>
              </w:rPr>
            </w:pPr>
            <w:ins w:id="617" w:author="v2" w:date="2024-07-16T02:49:00Z">
              <w:r w:rsidRPr="00ED520C">
                <w:rPr>
                  <w:rFonts w:eastAsia="DengXian"/>
                  <w:color w:val="000000"/>
                  <w:sz w:val="18"/>
                  <w:szCs w:val="18"/>
                  <w:rPrChange w:id="618" w:author="v2" w:date="2024-07-16T02:50:00Z">
                    <w:rPr>
                      <w:rFonts w:ascii="DengXian" w:eastAsia="DengXian" w:hAnsi="DengXian"/>
                      <w:color w:val="000000"/>
                    </w:rPr>
                  </w:rPrChange>
                </w:rPr>
                <w:t>-55.29%</w:t>
              </w:r>
            </w:ins>
          </w:p>
        </w:tc>
        <w:tc>
          <w:tcPr>
            <w:tcW w:w="1378" w:type="pct"/>
            <w:tcBorders>
              <w:top w:val="nil"/>
              <w:left w:val="nil"/>
              <w:bottom w:val="nil"/>
              <w:right w:val="nil"/>
            </w:tcBorders>
            <w:shd w:val="clear" w:color="auto" w:fill="auto"/>
            <w:noWrap/>
            <w:vAlign w:val="center"/>
            <w:tcPrChange w:id="619" w:author="v2" w:date="2024-07-16T02:50:00Z">
              <w:tcPr>
                <w:tcW w:w="1378" w:type="pct"/>
                <w:tcBorders>
                  <w:top w:val="nil"/>
                  <w:left w:val="nil"/>
                  <w:bottom w:val="nil"/>
                  <w:right w:val="nil"/>
                </w:tcBorders>
                <w:shd w:val="clear" w:color="auto" w:fill="auto"/>
                <w:noWrap/>
                <w:vAlign w:val="center"/>
              </w:tcPr>
            </w:tcPrChange>
          </w:tcPr>
          <w:p w14:paraId="64280EC0" w14:textId="10F19942" w:rsidR="00ED520C" w:rsidRPr="00ED520C" w:rsidRDefault="00ED520C" w:rsidP="00ED520C">
            <w:pPr>
              <w:jc w:val="center"/>
              <w:rPr>
                <w:ins w:id="620" w:author="v2" w:date="2024-07-16T02:42:00Z"/>
                <w:rFonts w:eastAsia="宋体"/>
                <w:color w:val="000000"/>
                <w:sz w:val="18"/>
                <w:szCs w:val="18"/>
              </w:rPr>
            </w:pPr>
            <w:ins w:id="621" w:author="v2" w:date="2024-07-16T02:49:00Z">
              <w:r w:rsidRPr="00ED520C">
                <w:rPr>
                  <w:rFonts w:eastAsia="DengXian"/>
                  <w:color w:val="000000"/>
                  <w:sz w:val="18"/>
                  <w:szCs w:val="18"/>
                  <w:rPrChange w:id="622" w:author="v2" w:date="2024-07-16T02:50:00Z">
                    <w:rPr>
                      <w:rFonts w:ascii="DengXian" w:eastAsia="DengXian" w:hAnsi="DengXian"/>
                      <w:color w:val="000000"/>
                    </w:rPr>
                  </w:rPrChange>
                </w:rPr>
                <w:t>7.84</w:t>
              </w:r>
            </w:ins>
          </w:p>
        </w:tc>
      </w:tr>
      <w:tr w:rsidR="00ED520C" w:rsidRPr="00ED520C" w14:paraId="099BB558" w14:textId="77777777" w:rsidTr="00ED520C">
        <w:trPr>
          <w:trHeight w:val="300"/>
          <w:jc w:val="center"/>
          <w:ins w:id="623" w:author="v2" w:date="2024-07-16T02:42:00Z"/>
          <w:trPrChange w:id="624" w:author="v2" w:date="2024-07-16T02:50:00Z">
            <w:trPr>
              <w:trHeight w:val="300"/>
              <w:jc w:val="center"/>
            </w:trPr>
          </w:trPrChange>
        </w:trPr>
        <w:tc>
          <w:tcPr>
            <w:tcW w:w="403" w:type="pct"/>
            <w:vMerge/>
            <w:vAlign w:val="center"/>
            <w:hideMark/>
            <w:tcPrChange w:id="625" w:author="v2" w:date="2024-07-16T02:50:00Z">
              <w:tcPr>
                <w:tcW w:w="403" w:type="pct"/>
                <w:vMerge/>
                <w:vAlign w:val="center"/>
                <w:hideMark/>
              </w:tcPr>
            </w:tcPrChange>
          </w:tcPr>
          <w:p w14:paraId="4E11C2F8" w14:textId="77777777" w:rsidR="00ED520C" w:rsidRPr="00ED520C" w:rsidRDefault="00ED520C" w:rsidP="00ED520C">
            <w:pPr>
              <w:jc w:val="center"/>
              <w:rPr>
                <w:ins w:id="626" w:author="v2" w:date="2024-07-16T02:42:00Z"/>
                <w:rFonts w:eastAsia="宋体"/>
                <w:color w:val="000000"/>
                <w:sz w:val="18"/>
                <w:szCs w:val="18"/>
              </w:rPr>
            </w:pPr>
          </w:p>
        </w:tc>
        <w:tc>
          <w:tcPr>
            <w:tcW w:w="1026" w:type="pct"/>
            <w:shd w:val="clear" w:color="auto" w:fill="auto"/>
            <w:noWrap/>
            <w:vAlign w:val="center"/>
            <w:hideMark/>
            <w:tcPrChange w:id="627" w:author="v2" w:date="2024-07-16T02:50:00Z">
              <w:tcPr>
                <w:tcW w:w="1026" w:type="pct"/>
                <w:shd w:val="clear" w:color="auto" w:fill="auto"/>
                <w:noWrap/>
                <w:vAlign w:val="center"/>
                <w:hideMark/>
              </w:tcPr>
            </w:tcPrChange>
          </w:tcPr>
          <w:p w14:paraId="1A7176AB" w14:textId="77777777" w:rsidR="00ED520C" w:rsidRPr="00ED520C" w:rsidRDefault="00ED520C" w:rsidP="00ED520C">
            <w:pPr>
              <w:jc w:val="center"/>
              <w:rPr>
                <w:ins w:id="628" w:author="v2" w:date="2024-07-16T02:42:00Z"/>
                <w:rFonts w:eastAsia="宋体"/>
                <w:b/>
                <w:bCs/>
                <w:color w:val="000000"/>
                <w:sz w:val="18"/>
                <w:szCs w:val="18"/>
              </w:rPr>
            </w:pPr>
            <w:ins w:id="629"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630" w:author="v2" w:date="2024-07-16T02:50:00Z">
              <w:tcPr>
                <w:tcW w:w="1296" w:type="pct"/>
                <w:tcBorders>
                  <w:top w:val="nil"/>
                  <w:left w:val="nil"/>
                  <w:bottom w:val="nil"/>
                  <w:right w:val="nil"/>
                </w:tcBorders>
                <w:shd w:val="clear" w:color="auto" w:fill="auto"/>
                <w:noWrap/>
                <w:vAlign w:val="center"/>
              </w:tcPr>
            </w:tcPrChange>
          </w:tcPr>
          <w:p w14:paraId="0DE2380B" w14:textId="09EA05F1" w:rsidR="00ED520C" w:rsidRPr="00ED520C" w:rsidRDefault="00ED520C" w:rsidP="00ED520C">
            <w:pPr>
              <w:jc w:val="center"/>
              <w:rPr>
                <w:ins w:id="631" w:author="v2" w:date="2024-07-16T02:42:00Z"/>
                <w:rFonts w:eastAsia="宋体"/>
                <w:color w:val="000000"/>
                <w:sz w:val="18"/>
                <w:szCs w:val="18"/>
              </w:rPr>
            </w:pPr>
            <w:ins w:id="632" w:author="v2" w:date="2024-07-16T02:49:00Z">
              <w:r w:rsidRPr="00ED520C">
                <w:rPr>
                  <w:rFonts w:eastAsia="DengXian"/>
                  <w:color w:val="000000"/>
                  <w:sz w:val="18"/>
                  <w:szCs w:val="18"/>
                  <w:rPrChange w:id="633" w:author="v2" w:date="2024-07-16T02:50:00Z">
                    <w:rPr>
                      <w:rFonts w:ascii="DengXian" w:eastAsia="DengXian" w:hAnsi="DengXian"/>
                      <w:color w:val="000000"/>
                    </w:rPr>
                  </w:rPrChange>
                </w:rPr>
                <w:t>-73.27%</w:t>
              </w:r>
            </w:ins>
          </w:p>
        </w:tc>
        <w:tc>
          <w:tcPr>
            <w:tcW w:w="896" w:type="pct"/>
            <w:tcBorders>
              <w:top w:val="nil"/>
              <w:left w:val="nil"/>
              <w:bottom w:val="nil"/>
              <w:right w:val="nil"/>
            </w:tcBorders>
            <w:shd w:val="clear" w:color="auto" w:fill="auto"/>
            <w:noWrap/>
            <w:vAlign w:val="center"/>
            <w:tcPrChange w:id="634" w:author="v2" w:date="2024-07-16T02:50:00Z">
              <w:tcPr>
                <w:tcW w:w="896" w:type="pct"/>
                <w:tcBorders>
                  <w:top w:val="nil"/>
                  <w:left w:val="nil"/>
                  <w:bottom w:val="nil"/>
                  <w:right w:val="nil"/>
                </w:tcBorders>
                <w:shd w:val="clear" w:color="auto" w:fill="auto"/>
                <w:noWrap/>
                <w:vAlign w:val="center"/>
              </w:tcPr>
            </w:tcPrChange>
          </w:tcPr>
          <w:p w14:paraId="3A8CC122" w14:textId="71F2AC97" w:rsidR="00ED520C" w:rsidRPr="00ED520C" w:rsidRDefault="00ED520C" w:rsidP="00ED520C">
            <w:pPr>
              <w:jc w:val="center"/>
              <w:rPr>
                <w:ins w:id="635" w:author="v2" w:date="2024-07-16T02:42:00Z"/>
                <w:rFonts w:eastAsia="宋体"/>
                <w:color w:val="000000"/>
                <w:sz w:val="18"/>
                <w:szCs w:val="18"/>
              </w:rPr>
            </w:pPr>
            <w:ins w:id="636" w:author="v2" w:date="2024-07-16T02:49:00Z">
              <w:r w:rsidRPr="00ED520C">
                <w:rPr>
                  <w:rFonts w:eastAsia="DengXian"/>
                  <w:color w:val="000000"/>
                  <w:sz w:val="18"/>
                  <w:szCs w:val="18"/>
                  <w:rPrChange w:id="637"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638" w:author="v2" w:date="2024-07-16T02:50:00Z">
              <w:tcPr>
                <w:tcW w:w="1378" w:type="pct"/>
                <w:tcBorders>
                  <w:top w:val="nil"/>
                  <w:left w:val="nil"/>
                  <w:bottom w:val="nil"/>
                  <w:right w:val="nil"/>
                </w:tcBorders>
                <w:shd w:val="clear" w:color="auto" w:fill="auto"/>
                <w:noWrap/>
                <w:vAlign w:val="center"/>
              </w:tcPr>
            </w:tcPrChange>
          </w:tcPr>
          <w:p w14:paraId="44DA059A" w14:textId="1F9122B7" w:rsidR="00ED520C" w:rsidRPr="00ED520C" w:rsidRDefault="00ED520C" w:rsidP="00ED520C">
            <w:pPr>
              <w:jc w:val="center"/>
              <w:rPr>
                <w:ins w:id="639" w:author="v2" w:date="2024-07-16T02:42:00Z"/>
                <w:rFonts w:eastAsia="宋体"/>
                <w:color w:val="000000"/>
                <w:sz w:val="18"/>
                <w:szCs w:val="18"/>
              </w:rPr>
            </w:pPr>
            <w:ins w:id="640" w:author="v2" w:date="2024-07-16T02:49:00Z">
              <w:r w:rsidRPr="00ED520C">
                <w:rPr>
                  <w:rFonts w:eastAsia="DengXian"/>
                  <w:color w:val="000000"/>
                  <w:sz w:val="18"/>
                  <w:szCs w:val="18"/>
                  <w:rPrChange w:id="641" w:author="v2" w:date="2024-07-16T02:50:00Z">
                    <w:rPr>
                      <w:rFonts w:ascii="DengXian" w:eastAsia="DengXian" w:hAnsi="DengXian"/>
                      <w:color w:val="000000"/>
                    </w:rPr>
                  </w:rPrChange>
                </w:rPr>
                <w:t>7.94</w:t>
              </w:r>
            </w:ins>
          </w:p>
        </w:tc>
      </w:tr>
      <w:tr w:rsidR="00ED520C" w:rsidRPr="00ED520C" w14:paraId="47A93AC6" w14:textId="77777777" w:rsidTr="00ED520C">
        <w:trPr>
          <w:trHeight w:val="320"/>
          <w:jc w:val="center"/>
          <w:ins w:id="642" w:author="v2" w:date="2024-07-16T02:42:00Z"/>
          <w:trPrChange w:id="643" w:author="v2" w:date="2024-07-16T02:50:00Z">
            <w:trPr>
              <w:trHeight w:val="320"/>
              <w:jc w:val="center"/>
            </w:trPr>
          </w:trPrChange>
        </w:trPr>
        <w:tc>
          <w:tcPr>
            <w:tcW w:w="403" w:type="pct"/>
            <w:vMerge/>
            <w:vAlign w:val="center"/>
            <w:hideMark/>
            <w:tcPrChange w:id="644" w:author="v2" w:date="2024-07-16T02:50:00Z">
              <w:tcPr>
                <w:tcW w:w="403" w:type="pct"/>
                <w:vMerge/>
                <w:vAlign w:val="center"/>
                <w:hideMark/>
              </w:tcPr>
            </w:tcPrChange>
          </w:tcPr>
          <w:p w14:paraId="3588B5AE" w14:textId="77777777" w:rsidR="00ED520C" w:rsidRPr="00ED520C" w:rsidRDefault="00ED520C" w:rsidP="00ED520C">
            <w:pPr>
              <w:jc w:val="center"/>
              <w:rPr>
                <w:ins w:id="645" w:author="v2" w:date="2024-07-16T02:42:00Z"/>
                <w:rFonts w:eastAsia="宋体"/>
                <w:color w:val="000000"/>
                <w:sz w:val="18"/>
                <w:szCs w:val="18"/>
              </w:rPr>
            </w:pPr>
          </w:p>
        </w:tc>
        <w:tc>
          <w:tcPr>
            <w:tcW w:w="1026" w:type="pct"/>
            <w:shd w:val="clear" w:color="auto" w:fill="auto"/>
            <w:noWrap/>
            <w:vAlign w:val="center"/>
            <w:hideMark/>
            <w:tcPrChange w:id="646" w:author="v2" w:date="2024-07-16T02:50:00Z">
              <w:tcPr>
                <w:tcW w:w="1026" w:type="pct"/>
                <w:shd w:val="clear" w:color="auto" w:fill="auto"/>
                <w:noWrap/>
                <w:vAlign w:val="center"/>
                <w:hideMark/>
              </w:tcPr>
            </w:tcPrChange>
          </w:tcPr>
          <w:p w14:paraId="58AE9D57" w14:textId="77777777" w:rsidR="00ED520C" w:rsidRPr="00ED520C" w:rsidRDefault="00ED520C" w:rsidP="00ED520C">
            <w:pPr>
              <w:jc w:val="center"/>
              <w:rPr>
                <w:ins w:id="647" w:author="v2" w:date="2024-07-16T02:42:00Z"/>
                <w:rFonts w:eastAsia="宋体"/>
                <w:b/>
                <w:bCs/>
                <w:color w:val="000000"/>
                <w:sz w:val="18"/>
                <w:szCs w:val="18"/>
              </w:rPr>
            </w:pPr>
            <w:ins w:id="648"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649" w:author="v2" w:date="2024-07-16T02:50:00Z">
              <w:tcPr>
                <w:tcW w:w="1296" w:type="pct"/>
                <w:tcBorders>
                  <w:top w:val="nil"/>
                  <w:left w:val="nil"/>
                  <w:bottom w:val="nil"/>
                  <w:right w:val="nil"/>
                </w:tcBorders>
                <w:shd w:val="clear" w:color="auto" w:fill="auto"/>
                <w:noWrap/>
                <w:vAlign w:val="center"/>
              </w:tcPr>
            </w:tcPrChange>
          </w:tcPr>
          <w:p w14:paraId="3DD6F73C" w14:textId="31F64208" w:rsidR="00ED520C" w:rsidRPr="00ED520C" w:rsidRDefault="00ED520C" w:rsidP="00ED520C">
            <w:pPr>
              <w:jc w:val="center"/>
              <w:rPr>
                <w:ins w:id="650" w:author="v2" w:date="2024-07-16T02:42:00Z"/>
                <w:rFonts w:eastAsia="宋体"/>
                <w:color w:val="000000"/>
                <w:sz w:val="18"/>
                <w:szCs w:val="18"/>
              </w:rPr>
            </w:pPr>
            <w:ins w:id="651" w:author="v2" w:date="2024-07-16T02:49:00Z">
              <w:r w:rsidRPr="00ED520C">
                <w:rPr>
                  <w:rFonts w:eastAsia="DengXian"/>
                  <w:color w:val="000000"/>
                  <w:sz w:val="18"/>
                  <w:szCs w:val="18"/>
                  <w:rPrChange w:id="652" w:author="v2" w:date="2024-07-16T02:50:00Z">
                    <w:rPr>
                      <w:rFonts w:ascii="DengXian" w:eastAsia="DengXian" w:hAnsi="DengXian"/>
                      <w:color w:val="000000"/>
                    </w:rPr>
                  </w:rPrChange>
                </w:rPr>
                <w:t>-82.37%</w:t>
              </w:r>
            </w:ins>
          </w:p>
        </w:tc>
        <w:tc>
          <w:tcPr>
            <w:tcW w:w="896" w:type="pct"/>
            <w:tcBorders>
              <w:top w:val="nil"/>
              <w:left w:val="nil"/>
              <w:bottom w:val="nil"/>
              <w:right w:val="nil"/>
            </w:tcBorders>
            <w:shd w:val="clear" w:color="auto" w:fill="auto"/>
            <w:noWrap/>
            <w:vAlign w:val="center"/>
            <w:tcPrChange w:id="653" w:author="v2" w:date="2024-07-16T02:50:00Z">
              <w:tcPr>
                <w:tcW w:w="896" w:type="pct"/>
                <w:tcBorders>
                  <w:top w:val="nil"/>
                  <w:left w:val="nil"/>
                  <w:bottom w:val="nil"/>
                  <w:right w:val="nil"/>
                </w:tcBorders>
                <w:shd w:val="clear" w:color="auto" w:fill="auto"/>
                <w:noWrap/>
                <w:vAlign w:val="center"/>
              </w:tcPr>
            </w:tcPrChange>
          </w:tcPr>
          <w:p w14:paraId="7AD79076" w14:textId="4F4FEA32" w:rsidR="00ED520C" w:rsidRPr="00ED520C" w:rsidRDefault="00ED520C" w:rsidP="00ED520C">
            <w:pPr>
              <w:jc w:val="center"/>
              <w:rPr>
                <w:ins w:id="654" w:author="v2" w:date="2024-07-16T02:42:00Z"/>
                <w:rFonts w:eastAsia="宋体"/>
                <w:color w:val="000000"/>
                <w:sz w:val="18"/>
                <w:szCs w:val="18"/>
              </w:rPr>
            </w:pPr>
            <w:ins w:id="655" w:author="v2" w:date="2024-07-16T02:49:00Z">
              <w:r w:rsidRPr="00ED520C">
                <w:rPr>
                  <w:rFonts w:eastAsia="DengXian"/>
                  <w:color w:val="000000"/>
                  <w:sz w:val="18"/>
                  <w:szCs w:val="18"/>
                  <w:rPrChange w:id="656" w:author="v2" w:date="2024-07-16T02:50:00Z">
                    <w:rPr>
                      <w:rFonts w:ascii="DengXian" w:eastAsia="DengXian" w:hAnsi="DengXian"/>
                      <w:color w:val="000000"/>
                    </w:rPr>
                  </w:rPrChange>
                </w:rPr>
                <w:t>-83.50%</w:t>
              </w:r>
            </w:ins>
          </w:p>
        </w:tc>
        <w:tc>
          <w:tcPr>
            <w:tcW w:w="1378" w:type="pct"/>
            <w:tcBorders>
              <w:top w:val="nil"/>
              <w:left w:val="nil"/>
              <w:bottom w:val="nil"/>
              <w:right w:val="nil"/>
            </w:tcBorders>
            <w:shd w:val="clear" w:color="auto" w:fill="auto"/>
            <w:noWrap/>
            <w:vAlign w:val="center"/>
            <w:tcPrChange w:id="657" w:author="v2" w:date="2024-07-16T02:50:00Z">
              <w:tcPr>
                <w:tcW w:w="1378" w:type="pct"/>
                <w:tcBorders>
                  <w:top w:val="nil"/>
                  <w:left w:val="nil"/>
                  <w:bottom w:val="nil"/>
                  <w:right w:val="nil"/>
                </w:tcBorders>
                <w:shd w:val="clear" w:color="auto" w:fill="auto"/>
                <w:noWrap/>
                <w:vAlign w:val="center"/>
              </w:tcPr>
            </w:tcPrChange>
          </w:tcPr>
          <w:p w14:paraId="3ACDECA3" w14:textId="1DED80A1" w:rsidR="00ED520C" w:rsidRPr="00ED520C" w:rsidRDefault="00ED520C" w:rsidP="00ED520C">
            <w:pPr>
              <w:jc w:val="center"/>
              <w:rPr>
                <w:ins w:id="658" w:author="v2" w:date="2024-07-16T02:42:00Z"/>
                <w:rFonts w:eastAsia="宋体"/>
                <w:color w:val="000000"/>
                <w:sz w:val="18"/>
                <w:szCs w:val="18"/>
              </w:rPr>
            </w:pPr>
            <w:ins w:id="659" w:author="v2" w:date="2024-07-16T02:49:00Z">
              <w:r w:rsidRPr="00ED520C">
                <w:rPr>
                  <w:rFonts w:eastAsia="DengXian"/>
                  <w:color w:val="000000"/>
                  <w:sz w:val="18"/>
                  <w:szCs w:val="18"/>
                  <w:rPrChange w:id="660" w:author="v2" w:date="2024-07-16T02:50:00Z">
                    <w:rPr>
                      <w:rFonts w:ascii="DengXian" w:eastAsia="DengXian" w:hAnsi="DengXian"/>
                      <w:color w:val="000000"/>
                    </w:rPr>
                  </w:rPrChange>
                </w:rPr>
                <w:t>10.48</w:t>
              </w:r>
            </w:ins>
          </w:p>
        </w:tc>
      </w:tr>
      <w:tr w:rsidR="00ED520C" w:rsidRPr="00ED520C" w14:paraId="1C92F950" w14:textId="77777777" w:rsidTr="00ED520C">
        <w:trPr>
          <w:trHeight w:val="320"/>
          <w:jc w:val="center"/>
          <w:ins w:id="661" w:author="v2" w:date="2024-07-16T02:42:00Z"/>
          <w:trPrChange w:id="662" w:author="v2" w:date="2024-07-16T02:50:00Z">
            <w:trPr>
              <w:trHeight w:val="320"/>
              <w:jc w:val="center"/>
            </w:trPr>
          </w:trPrChange>
        </w:trPr>
        <w:tc>
          <w:tcPr>
            <w:tcW w:w="403" w:type="pct"/>
            <w:vMerge/>
            <w:vAlign w:val="center"/>
            <w:hideMark/>
            <w:tcPrChange w:id="663" w:author="v2" w:date="2024-07-16T02:50:00Z">
              <w:tcPr>
                <w:tcW w:w="403" w:type="pct"/>
                <w:vMerge/>
                <w:vAlign w:val="center"/>
                <w:hideMark/>
              </w:tcPr>
            </w:tcPrChange>
          </w:tcPr>
          <w:p w14:paraId="42409EF6" w14:textId="77777777" w:rsidR="00ED520C" w:rsidRPr="00ED520C" w:rsidRDefault="00ED520C" w:rsidP="00ED520C">
            <w:pPr>
              <w:jc w:val="center"/>
              <w:rPr>
                <w:ins w:id="664" w:author="v2" w:date="2024-07-16T02:42:00Z"/>
                <w:rFonts w:eastAsia="宋体"/>
                <w:color w:val="000000"/>
                <w:sz w:val="18"/>
                <w:szCs w:val="18"/>
              </w:rPr>
            </w:pPr>
          </w:p>
        </w:tc>
        <w:tc>
          <w:tcPr>
            <w:tcW w:w="1026" w:type="pct"/>
            <w:shd w:val="clear" w:color="auto" w:fill="auto"/>
            <w:noWrap/>
            <w:vAlign w:val="center"/>
            <w:hideMark/>
            <w:tcPrChange w:id="665" w:author="v2" w:date="2024-07-16T02:50:00Z">
              <w:tcPr>
                <w:tcW w:w="1026" w:type="pct"/>
                <w:shd w:val="clear" w:color="auto" w:fill="auto"/>
                <w:noWrap/>
                <w:vAlign w:val="center"/>
                <w:hideMark/>
              </w:tcPr>
            </w:tcPrChange>
          </w:tcPr>
          <w:p w14:paraId="441F25D3" w14:textId="77777777" w:rsidR="00ED520C" w:rsidRPr="00ED520C" w:rsidRDefault="00ED520C" w:rsidP="00ED520C">
            <w:pPr>
              <w:jc w:val="center"/>
              <w:rPr>
                <w:ins w:id="666" w:author="v2" w:date="2024-07-16T02:42:00Z"/>
                <w:rFonts w:eastAsia="宋体"/>
                <w:b/>
                <w:bCs/>
                <w:color w:val="000000"/>
                <w:sz w:val="18"/>
                <w:szCs w:val="18"/>
              </w:rPr>
            </w:pPr>
            <w:ins w:id="667"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668" w:author="v2" w:date="2024-07-16T02:50:00Z">
              <w:tcPr>
                <w:tcW w:w="1296" w:type="pct"/>
                <w:tcBorders>
                  <w:top w:val="nil"/>
                  <w:left w:val="nil"/>
                  <w:bottom w:val="nil"/>
                  <w:right w:val="nil"/>
                </w:tcBorders>
                <w:shd w:val="clear" w:color="auto" w:fill="auto"/>
                <w:noWrap/>
                <w:vAlign w:val="center"/>
              </w:tcPr>
            </w:tcPrChange>
          </w:tcPr>
          <w:p w14:paraId="79FADD0D" w14:textId="555A437F" w:rsidR="00ED520C" w:rsidRPr="00ED520C" w:rsidRDefault="00ED520C" w:rsidP="00ED520C">
            <w:pPr>
              <w:jc w:val="center"/>
              <w:rPr>
                <w:ins w:id="669" w:author="v2" w:date="2024-07-16T02:42:00Z"/>
                <w:rFonts w:eastAsia="宋体"/>
                <w:color w:val="000000"/>
                <w:sz w:val="18"/>
                <w:szCs w:val="18"/>
              </w:rPr>
            </w:pPr>
            <w:ins w:id="670" w:author="v2" w:date="2024-07-16T02:49:00Z">
              <w:r w:rsidRPr="00ED520C">
                <w:rPr>
                  <w:rFonts w:eastAsia="DengXian"/>
                  <w:color w:val="000000"/>
                  <w:sz w:val="18"/>
                  <w:szCs w:val="18"/>
                  <w:rPrChange w:id="671" w:author="v2" w:date="2024-07-16T02:50:00Z">
                    <w:rPr>
                      <w:rFonts w:ascii="DengXian" w:eastAsia="DengXian" w:hAnsi="DengXian"/>
                      <w:color w:val="000000"/>
                    </w:rPr>
                  </w:rPrChange>
                </w:rPr>
                <w:t>-62.92%</w:t>
              </w:r>
            </w:ins>
          </w:p>
        </w:tc>
        <w:tc>
          <w:tcPr>
            <w:tcW w:w="896" w:type="pct"/>
            <w:tcBorders>
              <w:top w:val="nil"/>
              <w:left w:val="nil"/>
              <w:bottom w:val="nil"/>
              <w:right w:val="nil"/>
            </w:tcBorders>
            <w:shd w:val="clear" w:color="auto" w:fill="auto"/>
            <w:noWrap/>
            <w:vAlign w:val="center"/>
            <w:tcPrChange w:id="672" w:author="v2" w:date="2024-07-16T02:50:00Z">
              <w:tcPr>
                <w:tcW w:w="896" w:type="pct"/>
                <w:tcBorders>
                  <w:top w:val="nil"/>
                  <w:left w:val="nil"/>
                  <w:bottom w:val="nil"/>
                  <w:right w:val="nil"/>
                </w:tcBorders>
                <w:shd w:val="clear" w:color="auto" w:fill="auto"/>
                <w:noWrap/>
                <w:vAlign w:val="center"/>
              </w:tcPr>
            </w:tcPrChange>
          </w:tcPr>
          <w:p w14:paraId="27FF2DEA" w14:textId="02DC3815" w:rsidR="00ED520C" w:rsidRPr="00ED520C" w:rsidRDefault="00ED520C" w:rsidP="00ED520C">
            <w:pPr>
              <w:jc w:val="center"/>
              <w:rPr>
                <w:ins w:id="673" w:author="v2" w:date="2024-07-16T02:42:00Z"/>
                <w:rFonts w:eastAsia="宋体"/>
                <w:color w:val="000000"/>
                <w:sz w:val="18"/>
                <w:szCs w:val="18"/>
              </w:rPr>
            </w:pPr>
            <w:ins w:id="674" w:author="v2" w:date="2024-07-16T02:49:00Z">
              <w:r w:rsidRPr="00ED520C">
                <w:rPr>
                  <w:rFonts w:eastAsia="DengXian"/>
                  <w:color w:val="000000"/>
                  <w:sz w:val="18"/>
                  <w:szCs w:val="18"/>
                  <w:rPrChange w:id="675"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676" w:author="v2" w:date="2024-07-16T02:50:00Z">
              <w:tcPr>
                <w:tcW w:w="1378" w:type="pct"/>
                <w:tcBorders>
                  <w:top w:val="nil"/>
                  <w:left w:val="nil"/>
                  <w:bottom w:val="nil"/>
                  <w:right w:val="nil"/>
                </w:tcBorders>
                <w:shd w:val="clear" w:color="auto" w:fill="auto"/>
                <w:noWrap/>
                <w:vAlign w:val="center"/>
              </w:tcPr>
            </w:tcPrChange>
          </w:tcPr>
          <w:p w14:paraId="03913CF5" w14:textId="3B6C522B" w:rsidR="00ED520C" w:rsidRPr="00ED520C" w:rsidRDefault="00ED520C" w:rsidP="00ED520C">
            <w:pPr>
              <w:jc w:val="center"/>
              <w:rPr>
                <w:ins w:id="677" w:author="v2" w:date="2024-07-16T02:42:00Z"/>
                <w:rFonts w:eastAsia="宋体"/>
                <w:color w:val="000000"/>
                <w:sz w:val="18"/>
                <w:szCs w:val="18"/>
              </w:rPr>
            </w:pPr>
            <w:ins w:id="678" w:author="v2" w:date="2024-07-16T02:49:00Z">
              <w:r w:rsidRPr="00ED520C">
                <w:rPr>
                  <w:rFonts w:eastAsia="DengXian"/>
                  <w:color w:val="000000"/>
                  <w:sz w:val="18"/>
                  <w:szCs w:val="18"/>
                  <w:rPrChange w:id="679" w:author="v2" w:date="2024-07-16T02:50:00Z">
                    <w:rPr>
                      <w:rFonts w:ascii="DengXian" w:eastAsia="DengXian" w:hAnsi="DengXian"/>
                      <w:color w:val="000000"/>
                    </w:rPr>
                  </w:rPrChange>
                </w:rPr>
                <w:t>7.87</w:t>
              </w:r>
            </w:ins>
          </w:p>
        </w:tc>
      </w:tr>
      <w:tr w:rsidR="00ED520C" w:rsidRPr="00ED520C" w14:paraId="628271EB" w14:textId="77777777" w:rsidTr="00ED520C">
        <w:trPr>
          <w:trHeight w:val="320"/>
          <w:jc w:val="center"/>
          <w:ins w:id="680" w:author="v2" w:date="2024-07-16T02:42:00Z"/>
          <w:trPrChange w:id="681" w:author="v2" w:date="2024-07-16T02:50:00Z">
            <w:trPr>
              <w:trHeight w:val="320"/>
              <w:jc w:val="center"/>
            </w:trPr>
          </w:trPrChange>
        </w:trPr>
        <w:tc>
          <w:tcPr>
            <w:tcW w:w="403" w:type="pct"/>
            <w:vAlign w:val="center"/>
            <w:tcPrChange w:id="682" w:author="v2" w:date="2024-07-16T02:50:00Z">
              <w:tcPr>
                <w:tcW w:w="403" w:type="pct"/>
                <w:vAlign w:val="center"/>
              </w:tcPr>
            </w:tcPrChange>
          </w:tcPr>
          <w:p w14:paraId="4D734442" w14:textId="77777777" w:rsidR="00ED520C" w:rsidRPr="00ED520C" w:rsidRDefault="00ED520C" w:rsidP="00ED520C">
            <w:pPr>
              <w:jc w:val="center"/>
              <w:rPr>
                <w:ins w:id="683" w:author="v2" w:date="2024-07-16T02:42:00Z"/>
                <w:rFonts w:eastAsia="宋体"/>
                <w:color w:val="000000"/>
                <w:sz w:val="18"/>
                <w:szCs w:val="18"/>
              </w:rPr>
            </w:pPr>
            <w:ins w:id="684" w:author="v2" w:date="2024-07-16T02:42:00Z">
              <w:r w:rsidRPr="00ED520C">
                <w:rPr>
                  <w:rFonts w:eastAsia="宋体"/>
                  <w:color w:val="000000"/>
                  <w:sz w:val="18"/>
                  <w:szCs w:val="18"/>
                </w:rPr>
                <w:t>LD</w:t>
              </w:r>
            </w:ins>
          </w:p>
        </w:tc>
        <w:tc>
          <w:tcPr>
            <w:tcW w:w="1026" w:type="pct"/>
            <w:shd w:val="clear" w:color="auto" w:fill="auto"/>
            <w:noWrap/>
            <w:vAlign w:val="center"/>
            <w:tcPrChange w:id="685" w:author="v2" w:date="2024-07-16T02:50:00Z">
              <w:tcPr>
                <w:tcW w:w="1026" w:type="pct"/>
                <w:shd w:val="clear" w:color="auto" w:fill="auto"/>
                <w:noWrap/>
                <w:vAlign w:val="center"/>
              </w:tcPr>
            </w:tcPrChange>
          </w:tcPr>
          <w:p w14:paraId="5A0E7BC8" w14:textId="77777777" w:rsidR="00ED520C" w:rsidRPr="00ED520C" w:rsidRDefault="00ED520C" w:rsidP="00ED520C">
            <w:pPr>
              <w:jc w:val="center"/>
              <w:rPr>
                <w:ins w:id="686" w:author="v2" w:date="2024-07-16T02:42:00Z"/>
                <w:rFonts w:eastAsia="宋体"/>
                <w:b/>
                <w:bCs/>
                <w:color w:val="000000"/>
                <w:sz w:val="18"/>
                <w:szCs w:val="18"/>
              </w:rPr>
            </w:pPr>
            <w:ins w:id="687" w:author="v2" w:date="2024-07-16T02:42:00Z">
              <w:r w:rsidRPr="00ED520C">
                <w:rPr>
                  <w:rFonts w:eastAsia="宋体"/>
                  <w:b/>
                  <w:bCs/>
                  <w:color w:val="000000"/>
                  <w:sz w:val="18"/>
                  <w:szCs w:val="18"/>
                </w:rPr>
                <w:t>Object Tracking</w:t>
              </w:r>
            </w:ins>
          </w:p>
        </w:tc>
        <w:tc>
          <w:tcPr>
            <w:tcW w:w="1296" w:type="pct"/>
            <w:shd w:val="clear" w:color="auto" w:fill="auto"/>
            <w:noWrap/>
            <w:vAlign w:val="center"/>
            <w:tcPrChange w:id="688" w:author="v2" w:date="2024-07-16T02:50:00Z">
              <w:tcPr>
                <w:tcW w:w="1296" w:type="pct"/>
                <w:shd w:val="clear" w:color="auto" w:fill="auto"/>
                <w:noWrap/>
                <w:vAlign w:val="center"/>
              </w:tcPr>
            </w:tcPrChange>
          </w:tcPr>
          <w:p w14:paraId="78AF7F65" w14:textId="0698F01A" w:rsidR="00ED520C" w:rsidRPr="00ED520C" w:rsidRDefault="00ED520C" w:rsidP="00ED520C">
            <w:pPr>
              <w:jc w:val="center"/>
              <w:rPr>
                <w:ins w:id="689" w:author="v2" w:date="2024-07-16T02:42:00Z"/>
                <w:rFonts w:eastAsia="宋体"/>
                <w:b/>
                <w:bCs/>
                <w:color w:val="000000"/>
                <w:sz w:val="18"/>
                <w:szCs w:val="18"/>
              </w:rPr>
            </w:pPr>
            <w:ins w:id="690" w:author="v2" w:date="2024-07-16T02:45:00Z">
              <w:r w:rsidRPr="00ED520C">
                <w:rPr>
                  <w:rFonts w:eastAsia="宋体"/>
                  <w:b/>
                  <w:bCs/>
                  <w:color w:val="000000"/>
                  <w:sz w:val="18"/>
                  <w:szCs w:val="18"/>
                </w:rPr>
                <w:t>Mono-MOTA</w:t>
              </w:r>
            </w:ins>
          </w:p>
        </w:tc>
        <w:tc>
          <w:tcPr>
            <w:tcW w:w="896" w:type="pct"/>
            <w:shd w:val="clear" w:color="auto" w:fill="auto"/>
            <w:noWrap/>
            <w:vAlign w:val="center"/>
            <w:tcPrChange w:id="691" w:author="v2" w:date="2024-07-16T02:50:00Z">
              <w:tcPr>
                <w:tcW w:w="896" w:type="pct"/>
                <w:shd w:val="clear" w:color="auto" w:fill="auto"/>
                <w:noWrap/>
                <w:vAlign w:val="center"/>
              </w:tcPr>
            </w:tcPrChange>
          </w:tcPr>
          <w:p w14:paraId="7FB73A6D" w14:textId="0BF24F98" w:rsidR="00ED520C" w:rsidRPr="00ED520C" w:rsidRDefault="00ED520C" w:rsidP="00ED520C">
            <w:pPr>
              <w:jc w:val="center"/>
              <w:rPr>
                <w:ins w:id="692" w:author="v2" w:date="2024-07-16T02:42:00Z"/>
                <w:rFonts w:eastAsia="宋体"/>
                <w:b/>
                <w:bCs/>
                <w:color w:val="000000"/>
                <w:sz w:val="18"/>
                <w:szCs w:val="18"/>
              </w:rPr>
            </w:pPr>
            <w:ins w:id="693" w:author="v2" w:date="2024-07-16T02:45:00Z">
              <w:r w:rsidRPr="00ED520C">
                <w:rPr>
                  <w:rFonts w:eastAsia="宋体"/>
                  <w:b/>
                  <w:bCs/>
                  <w:color w:val="000000"/>
                  <w:sz w:val="18"/>
                  <w:szCs w:val="18"/>
                </w:rPr>
                <w:t>MOTA</w:t>
              </w:r>
            </w:ins>
          </w:p>
        </w:tc>
        <w:tc>
          <w:tcPr>
            <w:tcW w:w="1378" w:type="pct"/>
            <w:shd w:val="clear" w:color="auto" w:fill="auto"/>
            <w:noWrap/>
            <w:vAlign w:val="center"/>
            <w:tcPrChange w:id="694" w:author="v2" w:date="2024-07-16T02:50:00Z">
              <w:tcPr>
                <w:tcW w:w="1378" w:type="pct"/>
                <w:shd w:val="clear" w:color="auto" w:fill="auto"/>
                <w:noWrap/>
                <w:vAlign w:val="center"/>
              </w:tcPr>
            </w:tcPrChange>
          </w:tcPr>
          <w:p w14:paraId="334967A7" w14:textId="7229F24A" w:rsidR="00ED520C" w:rsidRPr="00ED520C" w:rsidRDefault="00ED520C" w:rsidP="00ED520C">
            <w:pPr>
              <w:jc w:val="center"/>
              <w:rPr>
                <w:ins w:id="695" w:author="v2" w:date="2024-07-16T02:42:00Z"/>
                <w:color w:val="000000"/>
                <w:sz w:val="18"/>
                <w:szCs w:val="18"/>
              </w:rPr>
            </w:pPr>
            <w:ins w:id="696" w:author="v2" w:date="2024-07-16T02:45:00Z">
              <w:r w:rsidRPr="00ED520C">
                <w:rPr>
                  <w:rFonts w:eastAsia="宋体"/>
                  <w:b/>
                  <w:bCs/>
                  <w:color w:val="000000"/>
                  <w:sz w:val="18"/>
                  <w:szCs w:val="18"/>
                </w:rPr>
                <w:t>End-to-end BD-MOTA</w:t>
              </w:r>
            </w:ins>
          </w:p>
        </w:tc>
      </w:tr>
      <w:tr w:rsidR="00ED520C" w:rsidRPr="00ED520C" w14:paraId="13CEE87F" w14:textId="77777777" w:rsidTr="00ED520C">
        <w:trPr>
          <w:trHeight w:val="320"/>
          <w:jc w:val="center"/>
          <w:ins w:id="697" w:author="v2" w:date="2024-07-16T02:42:00Z"/>
          <w:trPrChange w:id="698" w:author="v2" w:date="2024-07-16T02:50:00Z">
            <w:trPr>
              <w:trHeight w:val="320"/>
              <w:jc w:val="center"/>
            </w:trPr>
          </w:trPrChange>
        </w:trPr>
        <w:tc>
          <w:tcPr>
            <w:tcW w:w="403" w:type="pct"/>
            <w:vAlign w:val="center"/>
            <w:tcPrChange w:id="699" w:author="v2" w:date="2024-07-16T02:50:00Z">
              <w:tcPr>
                <w:tcW w:w="403" w:type="pct"/>
                <w:vAlign w:val="center"/>
              </w:tcPr>
            </w:tcPrChange>
          </w:tcPr>
          <w:p w14:paraId="41593417" w14:textId="77777777" w:rsidR="00ED520C" w:rsidRPr="00ED520C" w:rsidRDefault="00ED520C" w:rsidP="00ED520C">
            <w:pPr>
              <w:jc w:val="center"/>
              <w:rPr>
                <w:ins w:id="700" w:author="v2" w:date="2024-07-16T02:42:00Z"/>
                <w:rFonts w:eastAsia="宋体"/>
                <w:color w:val="000000"/>
                <w:sz w:val="18"/>
                <w:szCs w:val="18"/>
              </w:rPr>
            </w:pPr>
            <w:ins w:id="701" w:author="v2" w:date="2024-07-16T02:42:00Z">
              <w:r w:rsidRPr="00ED520C">
                <w:rPr>
                  <w:rFonts w:eastAsia="宋体"/>
                  <w:color w:val="000000"/>
                  <w:sz w:val="18"/>
                  <w:szCs w:val="18"/>
                </w:rPr>
                <w:t>TVD</w:t>
              </w:r>
            </w:ins>
          </w:p>
        </w:tc>
        <w:tc>
          <w:tcPr>
            <w:tcW w:w="1026" w:type="pct"/>
            <w:shd w:val="clear" w:color="auto" w:fill="auto"/>
            <w:noWrap/>
            <w:vAlign w:val="center"/>
            <w:tcPrChange w:id="702" w:author="v2" w:date="2024-07-16T02:50:00Z">
              <w:tcPr>
                <w:tcW w:w="1026" w:type="pct"/>
                <w:shd w:val="clear" w:color="auto" w:fill="auto"/>
                <w:noWrap/>
                <w:vAlign w:val="center"/>
              </w:tcPr>
            </w:tcPrChange>
          </w:tcPr>
          <w:p w14:paraId="16302987" w14:textId="77777777" w:rsidR="00ED520C" w:rsidRPr="00ED520C" w:rsidRDefault="00ED520C" w:rsidP="00ED520C">
            <w:pPr>
              <w:jc w:val="center"/>
              <w:rPr>
                <w:ins w:id="703" w:author="v2" w:date="2024-07-16T02:42:00Z"/>
                <w:rFonts w:eastAsia="宋体"/>
                <w:b/>
                <w:bCs/>
                <w:color w:val="000000"/>
                <w:sz w:val="18"/>
                <w:szCs w:val="18"/>
              </w:rPr>
            </w:pPr>
            <w:ins w:id="704"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705" w:author="v2" w:date="2024-07-16T02:50:00Z">
              <w:tcPr>
                <w:tcW w:w="1296" w:type="pct"/>
                <w:tcBorders>
                  <w:top w:val="nil"/>
                  <w:left w:val="nil"/>
                  <w:bottom w:val="nil"/>
                  <w:right w:val="nil"/>
                </w:tcBorders>
                <w:shd w:val="clear" w:color="auto" w:fill="auto"/>
                <w:noWrap/>
                <w:vAlign w:val="center"/>
              </w:tcPr>
            </w:tcPrChange>
          </w:tcPr>
          <w:p w14:paraId="50B5EB58" w14:textId="4224FCD6" w:rsidR="00ED520C" w:rsidRPr="00ED520C" w:rsidRDefault="00ED520C" w:rsidP="00ED520C">
            <w:pPr>
              <w:jc w:val="center"/>
              <w:rPr>
                <w:ins w:id="706" w:author="v2" w:date="2024-07-16T02:42:00Z"/>
                <w:rFonts w:eastAsia="宋体"/>
                <w:b/>
                <w:bCs/>
                <w:color w:val="000000"/>
                <w:sz w:val="18"/>
                <w:szCs w:val="18"/>
              </w:rPr>
            </w:pPr>
            <w:ins w:id="707" w:author="v2" w:date="2024-07-16T02:49:00Z">
              <w:r w:rsidRPr="00ED520C">
                <w:rPr>
                  <w:rFonts w:eastAsia="DengXian"/>
                  <w:color w:val="000000"/>
                  <w:sz w:val="18"/>
                  <w:szCs w:val="18"/>
                  <w:rPrChange w:id="708" w:author="v2" w:date="2024-07-16T02:50:00Z">
                    <w:rPr>
                      <w:rFonts w:ascii="DengXian" w:eastAsia="DengXian" w:hAnsi="DengXian"/>
                      <w:color w:val="000000"/>
                    </w:rPr>
                  </w:rPrChange>
                </w:rPr>
                <w:t>-53.92%</w:t>
              </w:r>
            </w:ins>
          </w:p>
        </w:tc>
        <w:tc>
          <w:tcPr>
            <w:tcW w:w="896" w:type="pct"/>
            <w:tcBorders>
              <w:top w:val="nil"/>
              <w:left w:val="nil"/>
              <w:bottom w:val="nil"/>
              <w:right w:val="nil"/>
            </w:tcBorders>
            <w:shd w:val="clear" w:color="auto" w:fill="auto"/>
            <w:noWrap/>
            <w:vAlign w:val="center"/>
            <w:tcPrChange w:id="709" w:author="v2" w:date="2024-07-16T02:50:00Z">
              <w:tcPr>
                <w:tcW w:w="896" w:type="pct"/>
                <w:tcBorders>
                  <w:top w:val="nil"/>
                  <w:left w:val="nil"/>
                  <w:bottom w:val="nil"/>
                  <w:right w:val="nil"/>
                </w:tcBorders>
                <w:shd w:val="clear" w:color="auto" w:fill="auto"/>
                <w:noWrap/>
                <w:vAlign w:val="center"/>
              </w:tcPr>
            </w:tcPrChange>
          </w:tcPr>
          <w:p w14:paraId="6E127DDC" w14:textId="2004776F" w:rsidR="00ED520C" w:rsidRPr="00ED520C" w:rsidRDefault="00ED520C" w:rsidP="00ED520C">
            <w:pPr>
              <w:jc w:val="center"/>
              <w:rPr>
                <w:ins w:id="710" w:author="v2" w:date="2024-07-16T02:42:00Z"/>
                <w:rFonts w:eastAsia="宋体"/>
                <w:b/>
                <w:bCs/>
                <w:color w:val="000000"/>
                <w:sz w:val="18"/>
                <w:szCs w:val="18"/>
              </w:rPr>
            </w:pPr>
            <w:ins w:id="711" w:author="v2" w:date="2024-07-16T02:49:00Z">
              <w:r w:rsidRPr="00ED520C">
                <w:rPr>
                  <w:rFonts w:eastAsia="DengXian"/>
                  <w:color w:val="000000"/>
                  <w:sz w:val="18"/>
                  <w:szCs w:val="18"/>
                  <w:rPrChange w:id="712" w:author="v2" w:date="2024-07-16T02:50:00Z">
                    <w:rPr>
                      <w:rFonts w:ascii="DengXian" w:eastAsia="DengXian" w:hAnsi="DengXian"/>
                      <w:color w:val="000000"/>
                    </w:rPr>
                  </w:rPrChange>
                </w:rPr>
                <w:t>-58.05%</w:t>
              </w:r>
            </w:ins>
          </w:p>
        </w:tc>
        <w:tc>
          <w:tcPr>
            <w:tcW w:w="1378" w:type="pct"/>
            <w:tcBorders>
              <w:top w:val="nil"/>
              <w:left w:val="nil"/>
              <w:bottom w:val="nil"/>
              <w:right w:val="nil"/>
            </w:tcBorders>
            <w:shd w:val="clear" w:color="auto" w:fill="auto"/>
            <w:noWrap/>
            <w:vAlign w:val="center"/>
            <w:tcPrChange w:id="713" w:author="v2" w:date="2024-07-16T02:50:00Z">
              <w:tcPr>
                <w:tcW w:w="1378" w:type="pct"/>
                <w:tcBorders>
                  <w:top w:val="nil"/>
                  <w:left w:val="nil"/>
                  <w:bottom w:val="nil"/>
                  <w:right w:val="nil"/>
                </w:tcBorders>
                <w:shd w:val="clear" w:color="auto" w:fill="auto"/>
                <w:noWrap/>
                <w:vAlign w:val="center"/>
              </w:tcPr>
            </w:tcPrChange>
          </w:tcPr>
          <w:p w14:paraId="56735A88" w14:textId="4598FF82" w:rsidR="00ED520C" w:rsidRPr="00ED520C" w:rsidRDefault="00ED520C" w:rsidP="00ED520C">
            <w:pPr>
              <w:jc w:val="center"/>
              <w:rPr>
                <w:ins w:id="714" w:author="v2" w:date="2024-07-16T02:42:00Z"/>
                <w:rFonts w:eastAsia="宋体"/>
                <w:b/>
                <w:bCs/>
                <w:color w:val="000000"/>
                <w:sz w:val="18"/>
                <w:szCs w:val="18"/>
              </w:rPr>
            </w:pPr>
            <w:ins w:id="715" w:author="v2" w:date="2024-07-16T02:49:00Z">
              <w:r w:rsidRPr="00ED520C">
                <w:rPr>
                  <w:rFonts w:eastAsia="DengXian"/>
                  <w:color w:val="000000"/>
                  <w:sz w:val="18"/>
                  <w:szCs w:val="18"/>
                  <w:rPrChange w:id="716" w:author="v2" w:date="2024-07-16T02:50:00Z">
                    <w:rPr>
                      <w:rFonts w:ascii="DengXian" w:eastAsia="DengXian" w:hAnsi="DengXian"/>
                      <w:color w:val="000000"/>
                    </w:rPr>
                  </w:rPrChange>
                </w:rPr>
                <w:t>8.02</w:t>
              </w:r>
            </w:ins>
          </w:p>
        </w:tc>
      </w:tr>
      <w:tr w:rsidR="00ED520C" w:rsidRPr="00ED520C" w14:paraId="4F4E5D43" w14:textId="77777777" w:rsidTr="00ED520C">
        <w:trPr>
          <w:trHeight w:val="320"/>
          <w:jc w:val="center"/>
          <w:ins w:id="717" w:author="v2" w:date="2024-07-16T02:42:00Z"/>
          <w:trPrChange w:id="718" w:author="v2" w:date="2024-07-16T02:50:00Z">
            <w:trPr>
              <w:trHeight w:val="320"/>
              <w:jc w:val="center"/>
            </w:trPr>
          </w:trPrChange>
        </w:trPr>
        <w:tc>
          <w:tcPr>
            <w:tcW w:w="403" w:type="pct"/>
            <w:vAlign w:val="center"/>
            <w:tcPrChange w:id="719" w:author="v2" w:date="2024-07-16T02:50:00Z">
              <w:tcPr>
                <w:tcW w:w="403" w:type="pct"/>
                <w:vAlign w:val="center"/>
              </w:tcPr>
            </w:tcPrChange>
          </w:tcPr>
          <w:p w14:paraId="03B9F947" w14:textId="77777777" w:rsidR="00ED520C" w:rsidRPr="00ED520C" w:rsidRDefault="00ED520C" w:rsidP="00ED520C">
            <w:pPr>
              <w:jc w:val="center"/>
              <w:rPr>
                <w:ins w:id="720" w:author="v2" w:date="2024-07-16T02:42:00Z"/>
                <w:rFonts w:eastAsia="宋体"/>
                <w:color w:val="000000"/>
                <w:sz w:val="18"/>
                <w:szCs w:val="18"/>
              </w:rPr>
            </w:pPr>
          </w:p>
        </w:tc>
        <w:tc>
          <w:tcPr>
            <w:tcW w:w="1026" w:type="pct"/>
            <w:shd w:val="clear" w:color="auto" w:fill="auto"/>
            <w:noWrap/>
            <w:vAlign w:val="center"/>
            <w:tcPrChange w:id="721" w:author="v2" w:date="2024-07-16T02:50:00Z">
              <w:tcPr>
                <w:tcW w:w="1026" w:type="pct"/>
                <w:shd w:val="clear" w:color="auto" w:fill="auto"/>
                <w:noWrap/>
                <w:vAlign w:val="center"/>
              </w:tcPr>
            </w:tcPrChange>
          </w:tcPr>
          <w:p w14:paraId="109CC18F" w14:textId="77777777" w:rsidR="00ED520C" w:rsidRPr="00ED520C" w:rsidRDefault="00ED520C" w:rsidP="00ED520C">
            <w:pPr>
              <w:jc w:val="center"/>
              <w:rPr>
                <w:ins w:id="722" w:author="v2" w:date="2024-07-16T02:42:00Z"/>
                <w:rFonts w:eastAsia="宋体"/>
                <w:b/>
                <w:bCs/>
                <w:color w:val="000000"/>
                <w:sz w:val="18"/>
                <w:szCs w:val="18"/>
              </w:rPr>
            </w:pPr>
            <w:ins w:id="723"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724" w:author="v2" w:date="2024-07-16T02:50:00Z">
              <w:tcPr>
                <w:tcW w:w="1296" w:type="pct"/>
                <w:tcBorders>
                  <w:top w:val="nil"/>
                  <w:left w:val="nil"/>
                  <w:bottom w:val="nil"/>
                  <w:right w:val="nil"/>
                </w:tcBorders>
                <w:shd w:val="clear" w:color="auto" w:fill="auto"/>
                <w:noWrap/>
                <w:vAlign w:val="center"/>
              </w:tcPr>
            </w:tcPrChange>
          </w:tcPr>
          <w:p w14:paraId="68BA373B" w14:textId="0A3D9E16" w:rsidR="00ED520C" w:rsidRPr="00ED520C" w:rsidRDefault="00ED520C" w:rsidP="00ED520C">
            <w:pPr>
              <w:jc w:val="center"/>
              <w:rPr>
                <w:ins w:id="725" w:author="v2" w:date="2024-07-16T02:42:00Z"/>
                <w:color w:val="000000"/>
                <w:sz w:val="18"/>
                <w:szCs w:val="18"/>
              </w:rPr>
            </w:pPr>
            <w:ins w:id="726" w:author="v2" w:date="2024-07-16T02:49:00Z">
              <w:r w:rsidRPr="00ED520C">
                <w:rPr>
                  <w:rFonts w:eastAsia="DengXian"/>
                  <w:color w:val="000000"/>
                  <w:sz w:val="18"/>
                  <w:szCs w:val="18"/>
                  <w:rPrChange w:id="727" w:author="v2" w:date="2024-07-16T02:50:00Z">
                    <w:rPr>
                      <w:rFonts w:ascii="DengXian" w:eastAsia="DengXian" w:hAnsi="DengXian"/>
                      <w:color w:val="000000"/>
                    </w:rPr>
                  </w:rPrChange>
                </w:rPr>
                <w:t>-63.09%</w:t>
              </w:r>
            </w:ins>
          </w:p>
        </w:tc>
        <w:tc>
          <w:tcPr>
            <w:tcW w:w="896" w:type="pct"/>
            <w:tcBorders>
              <w:top w:val="nil"/>
              <w:left w:val="nil"/>
              <w:bottom w:val="nil"/>
              <w:right w:val="nil"/>
            </w:tcBorders>
            <w:shd w:val="clear" w:color="auto" w:fill="auto"/>
            <w:noWrap/>
            <w:vAlign w:val="center"/>
            <w:tcPrChange w:id="728" w:author="v2" w:date="2024-07-16T02:50:00Z">
              <w:tcPr>
                <w:tcW w:w="896" w:type="pct"/>
                <w:tcBorders>
                  <w:top w:val="nil"/>
                  <w:left w:val="nil"/>
                  <w:bottom w:val="nil"/>
                  <w:right w:val="nil"/>
                </w:tcBorders>
                <w:shd w:val="clear" w:color="auto" w:fill="auto"/>
                <w:noWrap/>
                <w:vAlign w:val="center"/>
              </w:tcPr>
            </w:tcPrChange>
          </w:tcPr>
          <w:p w14:paraId="4AE5B9AF" w14:textId="78E6591A" w:rsidR="00ED520C" w:rsidRPr="00ED520C" w:rsidRDefault="00ED520C" w:rsidP="00ED520C">
            <w:pPr>
              <w:jc w:val="center"/>
              <w:rPr>
                <w:ins w:id="729" w:author="v2" w:date="2024-07-16T02:42:00Z"/>
                <w:color w:val="000000"/>
                <w:sz w:val="18"/>
                <w:szCs w:val="18"/>
              </w:rPr>
            </w:pPr>
            <w:ins w:id="730" w:author="v2" w:date="2024-07-16T02:49:00Z">
              <w:r w:rsidRPr="00ED520C">
                <w:rPr>
                  <w:rFonts w:eastAsia="DengXian"/>
                  <w:color w:val="000000"/>
                  <w:sz w:val="18"/>
                  <w:szCs w:val="18"/>
                  <w:rPrChange w:id="731"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32" w:author="v2" w:date="2024-07-16T02:50:00Z">
              <w:tcPr>
                <w:tcW w:w="1378" w:type="pct"/>
                <w:tcBorders>
                  <w:top w:val="nil"/>
                  <w:left w:val="nil"/>
                  <w:bottom w:val="nil"/>
                  <w:right w:val="nil"/>
                </w:tcBorders>
                <w:shd w:val="clear" w:color="auto" w:fill="auto"/>
                <w:noWrap/>
                <w:vAlign w:val="center"/>
              </w:tcPr>
            </w:tcPrChange>
          </w:tcPr>
          <w:p w14:paraId="6A1153F3" w14:textId="198EE76F" w:rsidR="00ED520C" w:rsidRPr="00ED520C" w:rsidRDefault="00ED520C" w:rsidP="00ED520C">
            <w:pPr>
              <w:jc w:val="center"/>
              <w:rPr>
                <w:ins w:id="733" w:author="v2" w:date="2024-07-16T02:42:00Z"/>
                <w:color w:val="000000"/>
                <w:sz w:val="18"/>
                <w:szCs w:val="18"/>
              </w:rPr>
            </w:pPr>
            <w:ins w:id="734" w:author="v2" w:date="2024-07-16T02:49:00Z">
              <w:r w:rsidRPr="00ED520C">
                <w:rPr>
                  <w:rFonts w:eastAsia="DengXian"/>
                  <w:color w:val="000000"/>
                  <w:sz w:val="18"/>
                  <w:szCs w:val="18"/>
                  <w:rPrChange w:id="735" w:author="v2" w:date="2024-07-16T02:50:00Z">
                    <w:rPr>
                      <w:rFonts w:ascii="DengXian" w:eastAsia="DengXian" w:hAnsi="DengXian"/>
                      <w:color w:val="000000"/>
                    </w:rPr>
                  </w:rPrChange>
                </w:rPr>
                <w:t>6.93</w:t>
              </w:r>
            </w:ins>
          </w:p>
        </w:tc>
      </w:tr>
      <w:tr w:rsidR="00ED520C" w:rsidRPr="00ED520C" w14:paraId="421B0B8A" w14:textId="77777777" w:rsidTr="00ED520C">
        <w:trPr>
          <w:trHeight w:val="320"/>
          <w:jc w:val="center"/>
          <w:ins w:id="736" w:author="v2" w:date="2024-07-16T02:42:00Z"/>
          <w:trPrChange w:id="737" w:author="v2" w:date="2024-07-16T02:50:00Z">
            <w:trPr>
              <w:trHeight w:val="320"/>
              <w:jc w:val="center"/>
            </w:trPr>
          </w:trPrChange>
        </w:trPr>
        <w:tc>
          <w:tcPr>
            <w:tcW w:w="403" w:type="pct"/>
            <w:vAlign w:val="center"/>
            <w:tcPrChange w:id="738" w:author="v2" w:date="2024-07-16T02:50:00Z">
              <w:tcPr>
                <w:tcW w:w="403" w:type="pct"/>
                <w:vAlign w:val="center"/>
              </w:tcPr>
            </w:tcPrChange>
          </w:tcPr>
          <w:p w14:paraId="0C5CB4E6" w14:textId="77777777" w:rsidR="00ED520C" w:rsidRPr="00ED520C" w:rsidRDefault="00ED520C" w:rsidP="00ED520C">
            <w:pPr>
              <w:jc w:val="center"/>
              <w:rPr>
                <w:ins w:id="739" w:author="v2" w:date="2024-07-16T02:42:00Z"/>
                <w:rFonts w:eastAsia="宋体"/>
                <w:color w:val="000000"/>
                <w:sz w:val="18"/>
                <w:szCs w:val="18"/>
              </w:rPr>
            </w:pPr>
          </w:p>
        </w:tc>
        <w:tc>
          <w:tcPr>
            <w:tcW w:w="1026" w:type="pct"/>
            <w:shd w:val="clear" w:color="auto" w:fill="auto"/>
            <w:noWrap/>
            <w:vAlign w:val="center"/>
            <w:tcPrChange w:id="740" w:author="v2" w:date="2024-07-16T02:50:00Z">
              <w:tcPr>
                <w:tcW w:w="1026" w:type="pct"/>
                <w:shd w:val="clear" w:color="auto" w:fill="auto"/>
                <w:noWrap/>
                <w:vAlign w:val="center"/>
              </w:tcPr>
            </w:tcPrChange>
          </w:tcPr>
          <w:p w14:paraId="5B94A210" w14:textId="77777777" w:rsidR="00ED520C" w:rsidRPr="00ED520C" w:rsidRDefault="00ED520C" w:rsidP="00ED520C">
            <w:pPr>
              <w:jc w:val="center"/>
              <w:rPr>
                <w:ins w:id="741" w:author="v2" w:date="2024-07-16T02:42:00Z"/>
                <w:rFonts w:eastAsia="宋体"/>
                <w:b/>
                <w:bCs/>
                <w:color w:val="000000"/>
                <w:sz w:val="18"/>
                <w:szCs w:val="18"/>
              </w:rPr>
            </w:pPr>
            <w:ins w:id="742"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743" w:author="v2" w:date="2024-07-16T02:50:00Z">
              <w:tcPr>
                <w:tcW w:w="1296" w:type="pct"/>
                <w:tcBorders>
                  <w:top w:val="nil"/>
                  <w:left w:val="nil"/>
                  <w:bottom w:val="nil"/>
                  <w:right w:val="nil"/>
                </w:tcBorders>
                <w:shd w:val="clear" w:color="auto" w:fill="auto"/>
                <w:noWrap/>
                <w:vAlign w:val="center"/>
              </w:tcPr>
            </w:tcPrChange>
          </w:tcPr>
          <w:p w14:paraId="701A16BA" w14:textId="54C99035" w:rsidR="00ED520C" w:rsidRPr="00ED520C" w:rsidRDefault="00ED520C" w:rsidP="00ED520C">
            <w:pPr>
              <w:jc w:val="center"/>
              <w:rPr>
                <w:ins w:id="744" w:author="v2" w:date="2024-07-16T02:42:00Z"/>
                <w:color w:val="000000"/>
                <w:sz w:val="18"/>
                <w:szCs w:val="18"/>
              </w:rPr>
            </w:pPr>
            <w:ins w:id="745" w:author="v2" w:date="2024-07-16T02:49:00Z">
              <w:r w:rsidRPr="00ED520C">
                <w:rPr>
                  <w:rFonts w:eastAsia="DengXian"/>
                  <w:color w:val="000000"/>
                  <w:sz w:val="18"/>
                  <w:szCs w:val="18"/>
                  <w:rPrChange w:id="746" w:author="v2" w:date="2024-07-16T02:50:00Z">
                    <w:rPr>
                      <w:rFonts w:ascii="DengXian" w:eastAsia="DengXian" w:hAnsi="DengXian"/>
                      <w:color w:val="000000"/>
                    </w:rPr>
                  </w:rPrChange>
                </w:rPr>
                <w:t>-39.11%</w:t>
              </w:r>
            </w:ins>
          </w:p>
        </w:tc>
        <w:tc>
          <w:tcPr>
            <w:tcW w:w="896" w:type="pct"/>
            <w:tcBorders>
              <w:top w:val="nil"/>
              <w:left w:val="nil"/>
              <w:bottom w:val="nil"/>
              <w:right w:val="nil"/>
            </w:tcBorders>
            <w:shd w:val="clear" w:color="auto" w:fill="auto"/>
            <w:noWrap/>
            <w:vAlign w:val="center"/>
            <w:tcPrChange w:id="747" w:author="v2" w:date="2024-07-16T02:50:00Z">
              <w:tcPr>
                <w:tcW w:w="896" w:type="pct"/>
                <w:tcBorders>
                  <w:top w:val="nil"/>
                  <w:left w:val="nil"/>
                  <w:bottom w:val="nil"/>
                  <w:right w:val="nil"/>
                </w:tcBorders>
                <w:shd w:val="clear" w:color="auto" w:fill="auto"/>
                <w:noWrap/>
                <w:vAlign w:val="center"/>
              </w:tcPr>
            </w:tcPrChange>
          </w:tcPr>
          <w:p w14:paraId="33E6D262" w14:textId="53AE255B" w:rsidR="00ED520C" w:rsidRPr="00ED520C" w:rsidRDefault="00ED520C" w:rsidP="00ED520C">
            <w:pPr>
              <w:jc w:val="center"/>
              <w:rPr>
                <w:ins w:id="748" w:author="v2" w:date="2024-07-16T02:42:00Z"/>
                <w:color w:val="000000"/>
                <w:sz w:val="18"/>
                <w:szCs w:val="18"/>
              </w:rPr>
            </w:pPr>
            <w:ins w:id="749" w:author="v2" w:date="2024-07-16T02:49:00Z">
              <w:r w:rsidRPr="00ED520C">
                <w:rPr>
                  <w:rFonts w:eastAsia="DengXian"/>
                  <w:color w:val="000000"/>
                  <w:sz w:val="18"/>
                  <w:szCs w:val="18"/>
                  <w:rPrChange w:id="750"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51" w:author="v2" w:date="2024-07-16T02:50:00Z">
              <w:tcPr>
                <w:tcW w:w="1378" w:type="pct"/>
                <w:tcBorders>
                  <w:top w:val="nil"/>
                  <w:left w:val="nil"/>
                  <w:bottom w:val="nil"/>
                  <w:right w:val="nil"/>
                </w:tcBorders>
                <w:shd w:val="clear" w:color="auto" w:fill="auto"/>
                <w:noWrap/>
                <w:vAlign w:val="center"/>
              </w:tcPr>
            </w:tcPrChange>
          </w:tcPr>
          <w:p w14:paraId="3921DA56" w14:textId="1A515290" w:rsidR="00ED520C" w:rsidRPr="00ED520C" w:rsidRDefault="00ED520C" w:rsidP="00ED520C">
            <w:pPr>
              <w:jc w:val="center"/>
              <w:rPr>
                <w:ins w:id="752" w:author="v2" w:date="2024-07-16T02:42:00Z"/>
                <w:color w:val="000000"/>
                <w:sz w:val="18"/>
                <w:szCs w:val="18"/>
              </w:rPr>
            </w:pPr>
            <w:ins w:id="753" w:author="v2" w:date="2024-07-16T02:49:00Z">
              <w:r w:rsidRPr="00ED520C">
                <w:rPr>
                  <w:rFonts w:eastAsia="DengXian"/>
                  <w:color w:val="000000"/>
                  <w:sz w:val="18"/>
                  <w:szCs w:val="18"/>
                  <w:rPrChange w:id="754" w:author="v2" w:date="2024-07-16T02:50:00Z">
                    <w:rPr>
                      <w:rFonts w:ascii="DengXian" w:eastAsia="DengXian" w:hAnsi="DengXian"/>
                      <w:color w:val="000000"/>
                    </w:rPr>
                  </w:rPrChange>
                </w:rPr>
                <w:t>4.39</w:t>
              </w:r>
            </w:ins>
          </w:p>
        </w:tc>
      </w:tr>
      <w:tr w:rsidR="00ED520C" w:rsidRPr="00ED520C" w14:paraId="7F0014BD" w14:textId="77777777" w:rsidTr="00ED520C">
        <w:trPr>
          <w:trHeight w:val="320"/>
          <w:jc w:val="center"/>
          <w:ins w:id="755" w:author="v2" w:date="2024-07-16T02:42:00Z"/>
          <w:trPrChange w:id="756" w:author="v2" w:date="2024-07-16T02:50:00Z">
            <w:trPr>
              <w:trHeight w:val="320"/>
              <w:jc w:val="center"/>
            </w:trPr>
          </w:trPrChange>
        </w:trPr>
        <w:tc>
          <w:tcPr>
            <w:tcW w:w="403" w:type="pct"/>
            <w:vAlign w:val="center"/>
            <w:tcPrChange w:id="757" w:author="v2" w:date="2024-07-16T02:50:00Z">
              <w:tcPr>
                <w:tcW w:w="403" w:type="pct"/>
                <w:vAlign w:val="center"/>
              </w:tcPr>
            </w:tcPrChange>
          </w:tcPr>
          <w:p w14:paraId="22967777" w14:textId="77777777" w:rsidR="00ED520C" w:rsidRPr="00ED520C" w:rsidRDefault="00ED520C" w:rsidP="00ED520C">
            <w:pPr>
              <w:jc w:val="center"/>
              <w:rPr>
                <w:ins w:id="758" w:author="v2" w:date="2024-07-16T02:42:00Z"/>
                <w:rFonts w:eastAsia="宋体"/>
                <w:color w:val="000000"/>
                <w:sz w:val="18"/>
                <w:szCs w:val="18"/>
              </w:rPr>
            </w:pPr>
          </w:p>
        </w:tc>
        <w:tc>
          <w:tcPr>
            <w:tcW w:w="1026" w:type="pct"/>
            <w:shd w:val="clear" w:color="auto" w:fill="auto"/>
            <w:noWrap/>
            <w:vAlign w:val="center"/>
            <w:tcPrChange w:id="759" w:author="v2" w:date="2024-07-16T02:50:00Z">
              <w:tcPr>
                <w:tcW w:w="1026" w:type="pct"/>
                <w:shd w:val="clear" w:color="auto" w:fill="auto"/>
                <w:noWrap/>
                <w:vAlign w:val="center"/>
              </w:tcPr>
            </w:tcPrChange>
          </w:tcPr>
          <w:p w14:paraId="0171CAE7" w14:textId="77777777" w:rsidR="00ED520C" w:rsidRPr="00ED520C" w:rsidRDefault="00ED520C" w:rsidP="00ED520C">
            <w:pPr>
              <w:jc w:val="center"/>
              <w:rPr>
                <w:ins w:id="760" w:author="v2" w:date="2024-07-16T02:42:00Z"/>
                <w:rFonts w:eastAsia="宋体"/>
                <w:b/>
                <w:bCs/>
                <w:color w:val="000000"/>
                <w:sz w:val="18"/>
                <w:szCs w:val="18"/>
              </w:rPr>
            </w:pPr>
            <w:ins w:id="761"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762" w:author="v2" w:date="2024-07-16T02:50:00Z">
              <w:tcPr>
                <w:tcW w:w="1296" w:type="pct"/>
                <w:tcBorders>
                  <w:top w:val="nil"/>
                  <w:left w:val="nil"/>
                  <w:bottom w:val="nil"/>
                  <w:right w:val="nil"/>
                </w:tcBorders>
                <w:shd w:val="clear" w:color="auto" w:fill="auto"/>
                <w:noWrap/>
                <w:vAlign w:val="center"/>
              </w:tcPr>
            </w:tcPrChange>
          </w:tcPr>
          <w:p w14:paraId="0581BC04" w14:textId="461F35BD" w:rsidR="00ED520C" w:rsidRPr="00ED520C" w:rsidRDefault="00ED520C" w:rsidP="00ED520C">
            <w:pPr>
              <w:jc w:val="center"/>
              <w:rPr>
                <w:ins w:id="763" w:author="v2" w:date="2024-07-16T02:42:00Z"/>
                <w:color w:val="000000"/>
                <w:sz w:val="18"/>
                <w:szCs w:val="18"/>
              </w:rPr>
            </w:pPr>
            <w:ins w:id="764" w:author="v2" w:date="2024-07-16T02:49:00Z">
              <w:r w:rsidRPr="00ED520C">
                <w:rPr>
                  <w:rFonts w:eastAsia="DengXian"/>
                  <w:color w:val="000000"/>
                  <w:sz w:val="18"/>
                  <w:szCs w:val="18"/>
                  <w:rPrChange w:id="765" w:author="v2" w:date="2024-07-16T02:50:00Z">
                    <w:rPr>
                      <w:rFonts w:ascii="DengXian" w:eastAsia="DengXian" w:hAnsi="DengXian"/>
                      <w:color w:val="000000"/>
                    </w:rPr>
                  </w:rPrChange>
                </w:rPr>
                <w:t>26.41%</w:t>
              </w:r>
            </w:ins>
          </w:p>
        </w:tc>
        <w:tc>
          <w:tcPr>
            <w:tcW w:w="896" w:type="pct"/>
            <w:tcBorders>
              <w:top w:val="nil"/>
              <w:left w:val="nil"/>
              <w:bottom w:val="nil"/>
              <w:right w:val="nil"/>
            </w:tcBorders>
            <w:shd w:val="clear" w:color="auto" w:fill="auto"/>
            <w:noWrap/>
            <w:vAlign w:val="center"/>
            <w:tcPrChange w:id="766" w:author="v2" w:date="2024-07-16T02:50:00Z">
              <w:tcPr>
                <w:tcW w:w="896" w:type="pct"/>
                <w:tcBorders>
                  <w:top w:val="nil"/>
                  <w:left w:val="nil"/>
                  <w:bottom w:val="nil"/>
                  <w:right w:val="nil"/>
                </w:tcBorders>
                <w:shd w:val="clear" w:color="auto" w:fill="auto"/>
                <w:noWrap/>
                <w:vAlign w:val="center"/>
              </w:tcPr>
            </w:tcPrChange>
          </w:tcPr>
          <w:p w14:paraId="5D168C7E" w14:textId="365D6ED9" w:rsidR="00ED520C" w:rsidRPr="00ED520C" w:rsidRDefault="00ED520C" w:rsidP="00ED520C">
            <w:pPr>
              <w:jc w:val="center"/>
              <w:rPr>
                <w:ins w:id="767" w:author="v2" w:date="2024-07-16T02:42:00Z"/>
                <w:color w:val="000000"/>
                <w:sz w:val="18"/>
                <w:szCs w:val="18"/>
              </w:rPr>
            </w:pPr>
            <w:ins w:id="768" w:author="v2" w:date="2024-07-16T02:49:00Z">
              <w:r w:rsidRPr="00ED520C">
                <w:rPr>
                  <w:rFonts w:eastAsia="DengXian"/>
                  <w:color w:val="000000"/>
                  <w:sz w:val="18"/>
                  <w:szCs w:val="18"/>
                  <w:rPrChange w:id="769"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70" w:author="v2" w:date="2024-07-16T02:50:00Z">
              <w:tcPr>
                <w:tcW w:w="1378" w:type="pct"/>
                <w:tcBorders>
                  <w:top w:val="nil"/>
                  <w:left w:val="nil"/>
                  <w:bottom w:val="nil"/>
                  <w:right w:val="nil"/>
                </w:tcBorders>
                <w:shd w:val="clear" w:color="auto" w:fill="auto"/>
                <w:noWrap/>
                <w:vAlign w:val="center"/>
              </w:tcPr>
            </w:tcPrChange>
          </w:tcPr>
          <w:p w14:paraId="4518951A" w14:textId="3CD90B7F" w:rsidR="00ED520C" w:rsidRPr="00ED520C" w:rsidRDefault="00ED520C" w:rsidP="00ED520C">
            <w:pPr>
              <w:jc w:val="center"/>
              <w:rPr>
                <w:ins w:id="771" w:author="v2" w:date="2024-07-16T02:42:00Z"/>
                <w:color w:val="000000"/>
                <w:sz w:val="18"/>
                <w:szCs w:val="18"/>
              </w:rPr>
            </w:pPr>
            <w:ins w:id="772" w:author="v2" w:date="2024-07-16T02:49:00Z">
              <w:r w:rsidRPr="00ED520C">
                <w:rPr>
                  <w:rFonts w:eastAsia="DengXian"/>
                  <w:color w:val="000000"/>
                  <w:sz w:val="18"/>
                  <w:szCs w:val="18"/>
                  <w:rPrChange w:id="773" w:author="v2" w:date="2024-07-16T02:50:00Z">
                    <w:rPr>
                      <w:rFonts w:ascii="DengXian" w:eastAsia="DengXian" w:hAnsi="DengXian"/>
                      <w:color w:val="000000"/>
                    </w:rPr>
                  </w:rPrChange>
                </w:rPr>
                <w:t>-1.32</w:t>
              </w:r>
            </w:ins>
          </w:p>
        </w:tc>
      </w:tr>
      <w:tr w:rsidR="00ED520C" w:rsidRPr="00ED520C" w14:paraId="16F60838" w14:textId="77777777" w:rsidTr="00ED520C">
        <w:trPr>
          <w:trHeight w:val="320"/>
          <w:jc w:val="center"/>
          <w:ins w:id="774" w:author="v2" w:date="2024-07-16T02:42:00Z"/>
          <w:trPrChange w:id="775" w:author="v2" w:date="2024-07-16T02:50:00Z">
            <w:trPr>
              <w:trHeight w:val="320"/>
              <w:jc w:val="center"/>
            </w:trPr>
          </w:trPrChange>
        </w:trPr>
        <w:tc>
          <w:tcPr>
            <w:tcW w:w="403" w:type="pct"/>
            <w:vAlign w:val="center"/>
            <w:tcPrChange w:id="776" w:author="v2" w:date="2024-07-16T02:50:00Z">
              <w:tcPr>
                <w:tcW w:w="403" w:type="pct"/>
                <w:vAlign w:val="center"/>
              </w:tcPr>
            </w:tcPrChange>
          </w:tcPr>
          <w:p w14:paraId="41288FD2" w14:textId="77777777" w:rsidR="00ED520C" w:rsidRPr="00ED520C" w:rsidRDefault="00ED520C" w:rsidP="00ED520C">
            <w:pPr>
              <w:jc w:val="center"/>
              <w:rPr>
                <w:ins w:id="777" w:author="v2" w:date="2024-07-16T02:42:00Z"/>
                <w:rFonts w:eastAsia="宋体"/>
                <w:color w:val="000000"/>
                <w:sz w:val="18"/>
                <w:szCs w:val="18"/>
              </w:rPr>
            </w:pPr>
          </w:p>
        </w:tc>
        <w:tc>
          <w:tcPr>
            <w:tcW w:w="1026" w:type="pct"/>
            <w:shd w:val="clear" w:color="auto" w:fill="auto"/>
            <w:noWrap/>
            <w:vAlign w:val="center"/>
            <w:tcPrChange w:id="778" w:author="v2" w:date="2024-07-16T02:50:00Z">
              <w:tcPr>
                <w:tcW w:w="1026" w:type="pct"/>
                <w:shd w:val="clear" w:color="auto" w:fill="auto"/>
                <w:noWrap/>
                <w:vAlign w:val="center"/>
              </w:tcPr>
            </w:tcPrChange>
          </w:tcPr>
          <w:p w14:paraId="4C223A30" w14:textId="77777777" w:rsidR="00ED520C" w:rsidRPr="00ED520C" w:rsidRDefault="00ED520C" w:rsidP="00ED520C">
            <w:pPr>
              <w:jc w:val="center"/>
              <w:rPr>
                <w:ins w:id="779" w:author="v2" w:date="2024-07-16T02:42:00Z"/>
                <w:rFonts w:eastAsia="宋体"/>
                <w:b/>
                <w:bCs/>
                <w:color w:val="000000"/>
                <w:sz w:val="18"/>
                <w:szCs w:val="18"/>
              </w:rPr>
            </w:pPr>
            <w:ins w:id="780"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781" w:author="v2" w:date="2024-07-16T02:50:00Z">
              <w:tcPr>
                <w:tcW w:w="1296" w:type="pct"/>
                <w:tcBorders>
                  <w:top w:val="nil"/>
                  <w:left w:val="nil"/>
                  <w:bottom w:val="nil"/>
                  <w:right w:val="nil"/>
                </w:tcBorders>
                <w:shd w:val="clear" w:color="auto" w:fill="auto"/>
                <w:noWrap/>
                <w:vAlign w:val="center"/>
              </w:tcPr>
            </w:tcPrChange>
          </w:tcPr>
          <w:p w14:paraId="581F278A" w14:textId="727A7867" w:rsidR="00ED520C" w:rsidRPr="00ED520C" w:rsidRDefault="00ED520C" w:rsidP="00ED520C">
            <w:pPr>
              <w:jc w:val="center"/>
              <w:rPr>
                <w:ins w:id="782" w:author="v2" w:date="2024-07-16T02:42:00Z"/>
                <w:color w:val="000000"/>
                <w:sz w:val="18"/>
                <w:szCs w:val="18"/>
              </w:rPr>
            </w:pPr>
            <w:ins w:id="783" w:author="v2" w:date="2024-07-16T02:49:00Z">
              <w:r w:rsidRPr="00ED520C">
                <w:rPr>
                  <w:rFonts w:eastAsia="DengXian"/>
                  <w:color w:val="000000"/>
                  <w:sz w:val="18"/>
                  <w:szCs w:val="18"/>
                  <w:rPrChange w:id="784" w:author="v2" w:date="2024-07-16T02:50:00Z">
                    <w:rPr>
                      <w:rFonts w:ascii="DengXian" w:eastAsia="DengXian" w:hAnsi="DengXian"/>
                      <w:color w:val="000000"/>
                    </w:rPr>
                  </w:rPrChange>
                </w:rPr>
                <w:t>-34.94%</w:t>
              </w:r>
            </w:ins>
          </w:p>
        </w:tc>
        <w:tc>
          <w:tcPr>
            <w:tcW w:w="896" w:type="pct"/>
            <w:tcBorders>
              <w:top w:val="nil"/>
              <w:left w:val="nil"/>
              <w:bottom w:val="nil"/>
              <w:right w:val="nil"/>
            </w:tcBorders>
            <w:shd w:val="clear" w:color="auto" w:fill="auto"/>
            <w:noWrap/>
            <w:vAlign w:val="center"/>
            <w:tcPrChange w:id="785" w:author="v2" w:date="2024-07-16T02:50:00Z">
              <w:tcPr>
                <w:tcW w:w="896" w:type="pct"/>
                <w:tcBorders>
                  <w:top w:val="nil"/>
                  <w:left w:val="nil"/>
                  <w:bottom w:val="nil"/>
                  <w:right w:val="nil"/>
                </w:tcBorders>
                <w:shd w:val="clear" w:color="auto" w:fill="auto"/>
                <w:noWrap/>
                <w:vAlign w:val="center"/>
              </w:tcPr>
            </w:tcPrChange>
          </w:tcPr>
          <w:p w14:paraId="3E3CCCBF" w14:textId="5F6A02C0" w:rsidR="00ED520C" w:rsidRPr="00ED520C" w:rsidRDefault="00ED520C" w:rsidP="00ED520C">
            <w:pPr>
              <w:jc w:val="center"/>
              <w:rPr>
                <w:ins w:id="786" w:author="v2" w:date="2024-07-16T02:42:00Z"/>
                <w:color w:val="000000"/>
                <w:sz w:val="18"/>
                <w:szCs w:val="18"/>
              </w:rPr>
            </w:pPr>
            <w:ins w:id="787" w:author="v2" w:date="2024-07-16T02:49:00Z">
              <w:r w:rsidRPr="00ED520C">
                <w:rPr>
                  <w:rFonts w:eastAsia="DengXian"/>
                  <w:color w:val="000000"/>
                  <w:sz w:val="18"/>
                  <w:szCs w:val="18"/>
                  <w:rPrChange w:id="788" w:author="v2" w:date="2024-07-16T02:50:00Z">
                    <w:rPr>
                      <w:rFonts w:ascii="DengXian" w:eastAsia="DengXian" w:hAnsi="DengXian"/>
                      <w:color w:val="000000"/>
                    </w:rPr>
                  </w:rPrChange>
                </w:rPr>
                <w:t>-34.72%</w:t>
              </w:r>
            </w:ins>
          </w:p>
        </w:tc>
        <w:tc>
          <w:tcPr>
            <w:tcW w:w="1378" w:type="pct"/>
            <w:tcBorders>
              <w:top w:val="nil"/>
              <w:left w:val="nil"/>
              <w:bottom w:val="nil"/>
              <w:right w:val="nil"/>
            </w:tcBorders>
            <w:shd w:val="clear" w:color="auto" w:fill="auto"/>
            <w:noWrap/>
            <w:vAlign w:val="center"/>
            <w:tcPrChange w:id="789" w:author="v2" w:date="2024-07-16T02:50:00Z">
              <w:tcPr>
                <w:tcW w:w="1378" w:type="pct"/>
                <w:tcBorders>
                  <w:top w:val="nil"/>
                  <w:left w:val="nil"/>
                  <w:bottom w:val="nil"/>
                  <w:right w:val="nil"/>
                </w:tcBorders>
                <w:shd w:val="clear" w:color="auto" w:fill="auto"/>
                <w:noWrap/>
                <w:vAlign w:val="center"/>
              </w:tcPr>
            </w:tcPrChange>
          </w:tcPr>
          <w:p w14:paraId="3D879FA4" w14:textId="6D9ACEEA" w:rsidR="00ED520C" w:rsidRPr="00ED520C" w:rsidRDefault="00ED520C" w:rsidP="00ED520C">
            <w:pPr>
              <w:jc w:val="center"/>
              <w:rPr>
                <w:ins w:id="790" w:author="v2" w:date="2024-07-16T02:42:00Z"/>
                <w:color w:val="000000"/>
                <w:sz w:val="18"/>
                <w:szCs w:val="18"/>
              </w:rPr>
            </w:pPr>
            <w:ins w:id="791" w:author="v2" w:date="2024-07-16T02:49:00Z">
              <w:r w:rsidRPr="00ED520C">
                <w:rPr>
                  <w:rFonts w:eastAsia="DengXian"/>
                  <w:color w:val="000000"/>
                  <w:sz w:val="18"/>
                  <w:szCs w:val="18"/>
                  <w:rPrChange w:id="792" w:author="v2" w:date="2024-07-16T02:50:00Z">
                    <w:rPr>
                      <w:rFonts w:ascii="DengXian" w:eastAsia="DengXian" w:hAnsi="DengXian"/>
                      <w:color w:val="000000"/>
                    </w:rPr>
                  </w:rPrChange>
                </w:rPr>
                <w:t>5.75</w:t>
              </w:r>
            </w:ins>
          </w:p>
        </w:tc>
      </w:tr>
      <w:tr w:rsidR="00ED520C" w:rsidRPr="00ED520C" w14:paraId="7142A813" w14:textId="77777777" w:rsidTr="00ED520C">
        <w:trPr>
          <w:trHeight w:val="320"/>
          <w:jc w:val="center"/>
          <w:ins w:id="793" w:author="v2" w:date="2024-07-16T02:42:00Z"/>
          <w:trPrChange w:id="794" w:author="v2" w:date="2024-07-16T02:50:00Z">
            <w:trPr>
              <w:trHeight w:val="320"/>
              <w:jc w:val="center"/>
            </w:trPr>
          </w:trPrChange>
        </w:trPr>
        <w:tc>
          <w:tcPr>
            <w:tcW w:w="403" w:type="pct"/>
            <w:vAlign w:val="center"/>
            <w:tcPrChange w:id="795" w:author="v2" w:date="2024-07-16T02:50:00Z">
              <w:tcPr>
                <w:tcW w:w="403" w:type="pct"/>
                <w:vAlign w:val="center"/>
              </w:tcPr>
            </w:tcPrChange>
          </w:tcPr>
          <w:p w14:paraId="77A601EA" w14:textId="77777777" w:rsidR="00ED520C" w:rsidRPr="00ED520C" w:rsidRDefault="00ED520C" w:rsidP="00ED520C">
            <w:pPr>
              <w:jc w:val="center"/>
              <w:rPr>
                <w:ins w:id="796" w:author="v2" w:date="2024-07-16T02:42:00Z"/>
                <w:rFonts w:eastAsia="宋体"/>
                <w:color w:val="000000"/>
                <w:sz w:val="18"/>
                <w:szCs w:val="18"/>
              </w:rPr>
            </w:pPr>
          </w:p>
        </w:tc>
        <w:tc>
          <w:tcPr>
            <w:tcW w:w="1026" w:type="pct"/>
            <w:shd w:val="clear" w:color="auto" w:fill="auto"/>
            <w:noWrap/>
            <w:vAlign w:val="center"/>
            <w:tcPrChange w:id="797" w:author="v2" w:date="2024-07-16T02:50:00Z">
              <w:tcPr>
                <w:tcW w:w="1026" w:type="pct"/>
                <w:shd w:val="clear" w:color="auto" w:fill="auto"/>
                <w:noWrap/>
                <w:vAlign w:val="center"/>
              </w:tcPr>
            </w:tcPrChange>
          </w:tcPr>
          <w:p w14:paraId="36A46957" w14:textId="77777777" w:rsidR="00ED520C" w:rsidRPr="00ED520C" w:rsidRDefault="00ED520C" w:rsidP="00ED520C">
            <w:pPr>
              <w:jc w:val="center"/>
              <w:rPr>
                <w:ins w:id="798" w:author="v2" w:date="2024-07-16T02:42:00Z"/>
                <w:rFonts w:eastAsia="宋体"/>
                <w:b/>
                <w:bCs/>
                <w:color w:val="000000"/>
                <w:sz w:val="18"/>
                <w:szCs w:val="18"/>
              </w:rPr>
            </w:pPr>
            <w:ins w:id="799"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800" w:author="v2" w:date="2024-07-16T02:50:00Z">
              <w:tcPr>
                <w:tcW w:w="1296" w:type="pct"/>
                <w:tcBorders>
                  <w:top w:val="nil"/>
                  <w:left w:val="nil"/>
                  <w:bottom w:val="nil"/>
                  <w:right w:val="nil"/>
                </w:tcBorders>
                <w:shd w:val="clear" w:color="auto" w:fill="auto"/>
                <w:noWrap/>
                <w:vAlign w:val="center"/>
              </w:tcPr>
            </w:tcPrChange>
          </w:tcPr>
          <w:p w14:paraId="5C6A07B2" w14:textId="527508D2" w:rsidR="00ED520C" w:rsidRPr="00ED520C" w:rsidRDefault="00ED520C" w:rsidP="00ED520C">
            <w:pPr>
              <w:jc w:val="center"/>
              <w:rPr>
                <w:ins w:id="801" w:author="v2" w:date="2024-07-16T02:42:00Z"/>
                <w:color w:val="000000"/>
                <w:sz w:val="18"/>
                <w:szCs w:val="18"/>
              </w:rPr>
            </w:pPr>
            <w:ins w:id="802" w:author="v2" w:date="2024-07-16T02:49:00Z">
              <w:r w:rsidRPr="00ED520C">
                <w:rPr>
                  <w:rFonts w:eastAsia="DengXian"/>
                  <w:color w:val="000000"/>
                  <w:sz w:val="18"/>
                  <w:szCs w:val="18"/>
                  <w:rPrChange w:id="803" w:author="v2" w:date="2024-07-16T02:50:00Z">
                    <w:rPr>
                      <w:rFonts w:ascii="DengXian" w:eastAsia="DengXian" w:hAnsi="DengXian"/>
                      <w:color w:val="000000"/>
                    </w:rPr>
                  </w:rPrChange>
                </w:rPr>
                <w:t>-69.67%</w:t>
              </w:r>
            </w:ins>
          </w:p>
        </w:tc>
        <w:tc>
          <w:tcPr>
            <w:tcW w:w="896" w:type="pct"/>
            <w:tcBorders>
              <w:top w:val="nil"/>
              <w:left w:val="nil"/>
              <w:bottom w:val="nil"/>
              <w:right w:val="nil"/>
            </w:tcBorders>
            <w:shd w:val="clear" w:color="auto" w:fill="auto"/>
            <w:noWrap/>
            <w:vAlign w:val="center"/>
            <w:tcPrChange w:id="804" w:author="v2" w:date="2024-07-16T02:50:00Z">
              <w:tcPr>
                <w:tcW w:w="896" w:type="pct"/>
                <w:tcBorders>
                  <w:top w:val="nil"/>
                  <w:left w:val="nil"/>
                  <w:bottom w:val="nil"/>
                  <w:right w:val="nil"/>
                </w:tcBorders>
                <w:shd w:val="clear" w:color="auto" w:fill="auto"/>
                <w:noWrap/>
                <w:vAlign w:val="center"/>
              </w:tcPr>
            </w:tcPrChange>
          </w:tcPr>
          <w:p w14:paraId="6AB61060" w14:textId="6EE03C86" w:rsidR="00ED520C" w:rsidRPr="00ED520C" w:rsidRDefault="00ED520C" w:rsidP="00ED520C">
            <w:pPr>
              <w:jc w:val="center"/>
              <w:rPr>
                <w:ins w:id="805" w:author="v2" w:date="2024-07-16T02:42:00Z"/>
                <w:color w:val="000000"/>
                <w:sz w:val="18"/>
                <w:szCs w:val="18"/>
              </w:rPr>
            </w:pPr>
            <w:ins w:id="806" w:author="v2" w:date="2024-07-16T02:49:00Z">
              <w:r w:rsidRPr="00ED520C">
                <w:rPr>
                  <w:rFonts w:eastAsia="DengXian"/>
                  <w:color w:val="000000"/>
                  <w:sz w:val="18"/>
                  <w:szCs w:val="18"/>
                  <w:rPrChange w:id="807"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808" w:author="v2" w:date="2024-07-16T02:50:00Z">
              <w:tcPr>
                <w:tcW w:w="1378" w:type="pct"/>
                <w:tcBorders>
                  <w:top w:val="nil"/>
                  <w:left w:val="nil"/>
                  <w:bottom w:val="nil"/>
                  <w:right w:val="nil"/>
                </w:tcBorders>
                <w:shd w:val="clear" w:color="auto" w:fill="auto"/>
                <w:noWrap/>
                <w:vAlign w:val="center"/>
              </w:tcPr>
            </w:tcPrChange>
          </w:tcPr>
          <w:p w14:paraId="659F3579" w14:textId="6700E7A8" w:rsidR="00ED520C" w:rsidRPr="00ED520C" w:rsidRDefault="00ED520C" w:rsidP="00ED520C">
            <w:pPr>
              <w:jc w:val="center"/>
              <w:rPr>
                <w:ins w:id="809" w:author="v2" w:date="2024-07-16T02:42:00Z"/>
                <w:color w:val="000000"/>
                <w:sz w:val="18"/>
                <w:szCs w:val="18"/>
              </w:rPr>
            </w:pPr>
            <w:ins w:id="810" w:author="v2" w:date="2024-07-16T02:49:00Z">
              <w:r w:rsidRPr="00ED520C">
                <w:rPr>
                  <w:rFonts w:eastAsia="DengXian"/>
                  <w:color w:val="000000"/>
                  <w:sz w:val="18"/>
                  <w:szCs w:val="18"/>
                  <w:rPrChange w:id="811" w:author="v2" w:date="2024-07-16T02:50:00Z">
                    <w:rPr>
                      <w:rFonts w:ascii="DengXian" w:eastAsia="DengXian" w:hAnsi="DengXian"/>
                      <w:color w:val="000000"/>
                    </w:rPr>
                  </w:rPrChange>
                </w:rPr>
                <w:t>7.14</w:t>
              </w:r>
            </w:ins>
          </w:p>
        </w:tc>
      </w:tr>
      <w:tr w:rsidR="00ED520C" w:rsidRPr="00ED520C" w14:paraId="4383B4BB" w14:textId="77777777" w:rsidTr="00ED520C">
        <w:trPr>
          <w:trHeight w:val="320"/>
          <w:jc w:val="center"/>
          <w:ins w:id="812" w:author="v2" w:date="2024-07-16T02:42:00Z"/>
          <w:trPrChange w:id="813" w:author="v2" w:date="2024-07-16T02:50:00Z">
            <w:trPr>
              <w:trHeight w:val="320"/>
              <w:jc w:val="center"/>
            </w:trPr>
          </w:trPrChange>
        </w:trPr>
        <w:tc>
          <w:tcPr>
            <w:tcW w:w="403" w:type="pct"/>
            <w:vAlign w:val="center"/>
            <w:tcPrChange w:id="814" w:author="v2" w:date="2024-07-16T02:50:00Z">
              <w:tcPr>
                <w:tcW w:w="403" w:type="pct"/>
                <w:vAlign w:val="center"/>
              </w:tcPr>
            </w:tcPrChange>
          </w:tcPr>
          <w:p w14:paraId="2536E17B" w14:textId="77777777" w:rsidR="00ED520C" w:rsidRPr="00ED520C" w:rsidRDefault="00ED520C" w:rsidP="00ED520C">
            <w:pPr>
              <w:jc w:val="center"/>
              <w:rPr>
                <w:ins w:id="815" w:author="v2" w:date="2024-07-16T02:42:00Z"/>
                <w:rFonts w:eastAsia="宋体"/>
                <w:color w:val="000000"/>
                <w:sz w:val="18"/>
                <w:szCs w:val="18"/>
              </w:rPr>
            </w:pPr>
          </w:p>
        </w:tc>
        <w:tc>
          <w:tcPr>
            <w:tcW w:w="1026" w:type="pct"/>
            <w:shd w:val="clear" w:color="auto" w:fill="auto"/>
            <w:noWrap/>
            <w:vAlign w:val="center"/>
            <w:tcPrChange w:id="816" w:author="v2" w:date="2024-07-16T02:50:00Z">
              <w:tcPr>
                <w:tcW w:w="1026" w:type="pct"/>
                <w:shd w:val="clear" w:color="auto" w:fill="auto"/>
                <w:noWrap/>
                <w:vAlign w:val="center"/>
              </w:tcPr>
            </w:tcPrChange>
          </w:tcPr>
          <w:p w14:paraId="4574F9D5" w14:textId="77777777" w:rsidR="00ED520C" w:rsidRPr="00ED520C" w:rsidRDefault="00ED520C" w:rsidP="00ED520C">
            <w:pPr>
              <w:jc w:val="center"/>
              <w:rPr>
                <w:ins w:id="817" w:author="v2" w:date="2024-07-16T02:42:00Z"/>
                <w:rFonts w:eastAsia="宋体"/>
                <w:b/>
                <w:bCs/>
                <w:color w:val="000000"/>
                <w:sz w:val="18"/>
                <w:szCs w:val="18"/>
              </w:rPr>
            </w:pPr>
            <w:ins w:id="818"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819" w:author="v2" w:date="2024-07-16T02:50:00Z">
              <w:tcPr>
                <w:tcW w:w="1296" w:type="pct"/>
                <w:tcBorders>
                  <w:top w:val="nil"/>
                  <w:left w:val="nil"/>
                  <w:bottom w:val="nil"/>
                  <w:right w:val="nil"/>
                </w:tcBorders>
                <w:shd w:val="clear" w:color="auto" w:fill="auto"/>
                <w:noWrap/>
                <w:vAlign w:val="center"/>
              </w:tcPr>
            </w:tcPrChange>
          </w:tcPr>
          <w:p w14:paraId="33A14B87" w14:textId="3CF09693" w:rsidR="00ED520C" w:rsidRPr="00ED520C" w:rsidRDefault="00ED520C" w:rsidP="00ED520C">
            <w:pPr>
              <w:jc w:val="center"/>
              <w:rPr>
                <w:ins w:id="820" w:author="v2" w:date="2024-07-16T02:42:00Z"/>
                <w:color w:val="000000"/>
                <w:sz w:val="18"/>
                <w:szCs w:val="18"/>
              </w:rPr>
            </w:pPr>
            <w:ins w:id="821" w:author="v2" w:date="2024-07-16T02:49:00Z">
              <w:r w:rsidRPr="00ED520C">
                <w:rPr>
                  <w:rFonts w:eastAsia="DengXian"/>
                  <w:color w:val="000000"/>
                  <w:sz w:val="18"/>
                  <w:szCs w:val="18"/>
                  <w:rPrChange w:id="822" w:author="v2" w:date="2024-07-16T02:50:00Z">
                    <w:rPr>
                      <w:rFonts w:ascii="DengXian" w:eastAsia="DengXian" w:hAnsi="DengXian"/>
                      <w:color w:val="000000"/>
                    </w:rPr>
                  </w:rPrChange>
                </w:rPr>
                <w:t>-71.48%</w:t>
              </w:r>
            </w:ins>
          </w:p>
        </w:tc>
        <w:tc>
          <w:tcPr>
            <w:tcW w:w="896" w:type="pct"/>
            <w:tcBorders>
              <w:top w:val="nil"/>
              <w:left w:val="nil"/>
              <w:bottom w:val="nil"/>
              <w:right w:val="nil"/>
            </w:tcBorders>
            <w:shd w:val="clear" w:color="auto" w:fill="auto"/>
            <w:noWrap/>
            <w:vAlign w:val="center"/>
            <w:tcPrChange w:id="823" w:author="v2" w:date="2024-07-16T02:50:00Z">
              <w:tcPr>
                <w:tcW w:w="896" w:type="pct"/>
                <w:tcBorders>
                  <w:top w:val="nil"/>
                  <w:left w:val="nil"/>
                  <w:bottom w:val="nil"/>
                  <w:right w:val="nil"/>
                </w:tcBorders>
                <w:shd w:val="clear" w:color="auto" w:fill="auto"/>
                <w:noWrap/>
                <w:vAlign w:val="center"/>
              </w:tcPr>
            </w:tcPrChange>
          </w:tcPr>
          <w:p w14:paraId="4DDB4A24" w14:textId="74CD55DF" w:rsidR="00ED520C" w:rsidRPr="00ED520C" w:rsidRDefault="00ED520C" w:rsidP="00ED520C">
            <w:pPr>
              <w:jc w:val="center"/>
              <w:rPr>
                <w:ins w:id="824" w:author="v2" w:date="2024-07-16T02:42:00Z"/>
                <w:color w:val="000000"/>
                <w:sz w:val="18"/>
                <w:szCs w:val="18"/>
              </w:rPr>
            </w:pPr>
            <w:ins w:id="825" w:author="v2" w:date="2024-07-16T02:49:00Z">
              <w:r w:rsidRPr="00ED520C">
                <w:rPr>
                  <w:rFonts w:eastAsia="DengXian"/>
                  <w:color w:val="000000"/>
                  <w:sz w:val="18"/>
                  <w:szCs w:val="18"/>
                  <w:rPrChange w:id="826" w:author="v2" w:date="2024-07-16T02:50:00Z">
                    <w:rPr>
                      <w:rFonts w:ascii="DengXian" w:eastAsia="DengXian" w:hAnsi="DengXian"/>
                      <w:color w:val="000000"/>
                    </w:rPr>
                  </w:rPrChange>
                </w:rPr>
                <w:t>-72.55%</w:t>
              </w:r>
            </w:ins>
          </w:p>
        </w:tc>
        <w:tc>
          <w:tcPr>
            <w:tcW w:w="1378" w:type="pct"/>
            <w:tcBorders>
              <w:top w:val="nil"/>
              <w:left w:val="nil"/>
              <w:bottom w:val="nil"/>
              <w:right w:val="nil"/>
            </w:tcBorders>
            <w:shd w:val="clear" w:color="auto" w:fill="auto"/>
            <w:noWrap/>
            <w:vAlign w:val="center"/>
            <w:tcPrChange w:id="827" w:author="v2" w:date="2024-07-16T02:50:00Z">
              <w:tcPr>
                <w:tcW w:w="1378" w:type="pct"/>
                <w:tcBorders>
                  <w:top w:val="nil"/>
                  <w:left w:val="nil"/>
                  <w:bottom w:val="nil"/>
                  <w:right w:val="nil"/>
                </w:tcBorders>
                <w:shd w:val="clear" w:color="auto" w:fill="auto"/>
                <w:noWrap/>
                <w:vAlign w:val="center"/>
              </w:tcPr>
            </w:tcPrChange>
          </w:tcPr>
          <w:p w14:paraId="70B82795" w14:textId="28C41397" w:rsidR="00ED520C" w:rsidRPr="00ED520C" w:rsidRDefault="00ED520C" w:rsidP="00ED520C">
            <w:pPr>
              <w:jc w:val="center"/>
              <w:rPr>
                <w:ins w:id="828" w:author="v2" w:date="2024-07-16T02:42:00Z"/>
                <w:color w:val="000000"/>
                <w:sz w:val="18"/>
                <w:szCs w:val="18"/>
              </w:rPr>
            </w:pPr>
            <w:ins w:id="829" w:author="v2" w:date="2024-07-16T02:49:00Z">
              <w:r w:rsidRPr="00ED520C">
                <w:rPr>
                  <w:rFonts w:eastAsia="DengXian"/>
                  <w:color w:val="000000"/>
                  <w:sz w:val="18"/>
                  <w:szCs w:val="18"/>
                  <w:rPrChange w:id="830" w:author="v2" w:date="2024-07-16T02:50:00Z">
                    <w:rPr>
                      <w:rFonts w:ascii="DengXian" w:eastAsia="DengXian" w:hAnsi="DengXian"/>
                      <w:color w:val="000000"/>
                    </w:rPr>
                  </w:rPrChange>
                </w:rPr>
                <w:t>7.35</w:t>
              </w:r>
            </w:ins>
          </w:p>
        </w:tc>
      </w:tr>
      <w:tr w:rsidR="00ED520C" w:rsidRPr="00ED520C" w14:paraId="3B64B2A8" w14:textId="77777777" w:rsidTr="00ED520C">
        <w:trPr>
          <w:trHeight w:val="320"/>
          <w:jc w:val="center"/>
          <w:ins w:id="831" w:author="v2" w:date="2024-07-16T02:42:00Z"/>
          <w:trPrChange w:id="832" w:author="v2" w:date="2024-07-16T02:50:00Z">
            <w:trPr>
              <w:trHeight w:val="320"/>
              <w:jc w:val="center"/>
            </w:trPr>
          </w:trPrChange>
        </w:trPr>
        <w:tc>
          <w:tcPr>
            <w:tcW w:w="403" w:type="pct"/>
            <w:vAlign w:val="center"/>
            <w:tcPrChange w:id="833" w:author="v2" w:date="2024-07-16T02:50:00Z">
              <w:tcPr>
                <w:tcW w:w="403" w:type="pct"/>
                <w:vAlign w:val="center"/>
              </w:tcPr>
            </w:tcPrChange>
          </w:tcPr>
          <w:p w14:paraId="2EB93A1C" w14:textId="77777777" w:rsidR="00ED520C" w:rsidRPr="00ED520C" w:rsidRDefault="00ED520C" w:rsidP="00ED520C">
            <w:pPr>
              <w:jc w:val="center"/>
              <w:rPr>
                <w:ins w:id="834" w:author="v2" w:date="2024-07-16T02:42:00Z"/>
                <w:rFonts w:eastAsia="宋体"/>
                <w:color w:val="000000"/>
                <w:sz w:val="18"/>
                <w:szCs w:val="18"/>
              </w:rPr>
            </w:pPr>
          </w:p>
        </w:tc>
        <w:tc>
          <w:tcPr>
            <w:tcW w:w="1026" w:type="pct"/>
            <w:shd w:val="clear" w:color="auto" w:fill="auto"/>
            <w:noWrap/>
            <w:vAlign w:val="center"/>
            <w:tcPrChange w:id="835" w:author="v2" w:date="2024-07-16T02:50:00Z">
              <w:tcPr>
                <w:tcW w:w="1026" w:type="pct"/>
                <w:shd w:val="clear" w:color="auto" w:fill="auto"/>
                <w:noWrap/>
                <w:vAlign w:val="center"/>
              </w:tcPr>
            </w:tcPrChange>
          </w:tcPr>
          <w:p w14:paraId="12F7054A" w14:textId="77777777" w:rsidR="00ED520C" w:rsidRPr="00ED520C" w:rsidRDefault="00ED520C" w:rsidP="00ED520C">
            <w:pPr>
              <w:jc w:val="center"/>
              <w:rPr>
                <w:ins w:id="836" w:author="v2" w:date="2024-07-16T02:42:00Z"/>
                <w:rFonts w:eastAsia="宋体"/>
                <w:b/>
                <w:bCs/>
                <w:color w:val="000000"/>
                <w:sz w:val="18"/>
                <w:szCs w:val="18"/>
              </w:rPr>
            </w:pPr>
            <w:ins w:id="837"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838" w:author="v2" w:date="2024-07-16T02:50:00Z">
              <w:tcPr>
                <w:tcW w:w="1296" w:type="pct"/>
                <w:tcBorders>
                  <w:top w:val="nil"/>
                  <w:left w:val="nil"/>
                  <w:bottom w:val="nil"/>
                  <w:right w:val="nil"/>
                </w:tcBorders>
                <w:shd w:val="clear" w:color="auto" w:fill="auto"/>
                <w:noWrap/>
                <w:vAlign w:val="center"/>
              </w:tcPr>
            </w:tcPrChange>
          </w:tcPr>
          <w:p w14:paraId="29929571" w14:textId="1745664C" w:rsidR="00ED520C" w:rsidRPr="00ED520C" w:rsidRDefault="00ED520C" w:rsidP="00ED520C">
            <w:pPr>
              <w:jc w:val="center"/>
              <w:rPr>
                <w:ins w:id="839" w:author="v2" w:date="2024-07-16T02:42:00Z"/>
                <w:color w:val="000000"/>
                <w:sz w:val="18"/>
                <w:szCs w:val="18"/>
              </w:rPr>
            </w:pPr>
            <w:ins w:id="840" w:author="v2" w:date="2024-07-16T02:49:00Z">
              <w:r w:rsidRPr="00ED520C">
                <w:rPr>
                  <w:rFonts w:eastAsia="DengXian"/>
                  <w:color w:val="000000"/>
                  <w:sz w:val="18"/>
                  <w:szCs w:val="18"/>
                  <w:rPrChange w:id="841" w:author="v2" w:date="2024-07-16T02:50:00Z">
                    <w:rPr>
                      <w:rFonts w:ascii="DengXian" w:eastAsia="DengXian" w:hAnsi="DengXian"/>
                      <w:color w:val="000000"/>
                    </w:rPr>
                  </w:rPrChange>
                </w:rPr>
                <w:t>-43.69%</w:t>
              </w:r>
            </w:ins>
          </w:p>
        </w:tc>
        <w:tc>
          <w:tcPr>
            <w:tcW w:w="896" w:type="pct"/>
            <w:tcBorders>
              <w:top w:val="nil"/>
              <w:left w:val="nil"/>
              <w:bottom w:val="nil"/>
              <w:right w:val="nil"/>
            </w:tcBorders>
            <w:shd w:val="clear" w:color="auto" w:fill="auto"/>
            <w:noWrap/>
            <w:vAlign w:val="center"/>
            <w:tcPrChange w:id="842" w:author="v2" w:date="2024-07-16T02:50:00Z">
              <w:tcPr>
                <w:tcW w:w="896" w:type="pct"/>
                <w:tcBorders>
                  <w:top w:val="nil"/>
                  <w:left w:val="nil"/>
                  <w:bottom w:val="nil"/>
                  <w:right w:val="nil"/>
                </w:tcBorders>
                <w:shd w:val="clear" w:color="auto" w:fill="auto"/>
                <w:noWrap/>
                <w:vAlign w:val="center"/>
              </w:tcPr>
            </w:tcPrChange>
          </w:tcPr>
          <w:p w14:paraId="777BD44F" w14:textId="5C723E56" w:rsidR="00ED520C" w:rsidRPr="00ED520C" w:rsidRDefault="00ED520C" w:rsidP="00ED520C">
            <w:pPr>
              <w:jc w:val="center"/>
              <w:rPr>
                <w:ins w:id="843" w:author="v2" w:date="2024-07-16T02:42:00Z"/>
                <w:color w:val="000000"/>
                <w:sz w:val="18"/>
                <w:szCs w:val="18"/>
              </w:rPr>
            </w:pPr>
            <w:ins w:id="844" w:author="v2" w:date="2024-07-16T02:49:00Z">
              <w:r w:rsidRPr="00ED520C">
                <w:rPr>
                  <w:rFonts w:eastAsia="DengXian"/>
                  <w:color w:val="000000"/>
                  <w:sz w:val="18"/>
                  <w:szCs w:val="18"/>
                  <w:rPrChange w:id="845"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846" w:author="v2" w:date="2024-07-16T02:50:00Z">
              <w:tcPr>
                <w:tcW w:w="1378" w:type="pct"/>
                <w:tcBorders>
                  <w:top w:val="nil"/>
                  <w:left w:val="nil"/>
                  <w:bottom w:val="nil"/>
                  <w:right w:val="nil"/>
                </w:tcBorders>
                <w:shd w:val="clear" w:color="auto" w:fill="auto"/>
                <w:noWrap/>
                <w:vAlign w:val="center"/>
              </w:tcPr>
            </w:tcPrChange>
          </w:tcPr>
          <w:p w14:paraId="648CC6BE" w14:textId="05304F7E" w:rsidR="00ED520C" w:rsidRPr="00ED520C" w:rsidRDefault="00ED520C" w:rsidP="00ED520C">
            <w:pPr>
              <w:jc w:val="center"/>
              <w:rPr>
                <w:ins w:id="847" w:author="v2" w:date="2024-07-16T02:42:00Z"/>
                <w:color w:val="000000"/>
                <w:sz w:val="18"/>
                <w:szCs w:val="18"/>
              </w:rPr>
            </w:pPr>
            <w:ins w:id="848" w:author="v2" w:date="2024-07-16T02:49:00Z">
              <w:r w:rsidRPr="00ED520C">
                <w:rPr>
                  <w:rFonts w:eastAsia="DengXian"/>
                  <w:color w:val="000000"/>
                  <w:sz w:val="18"/>
                  <w:szCs w:val="18"/>
                  <w:rPrChange w:id="849" w:author="v2" w:date="2024-07-16T02:50:00Z">
                    <w:rPr>
                      <w:rFonts w:ascii="DengXian" w:eastAsia="DengXian" w:hAnsi="DengXian"/>
                      <w:color w:val="000000"/>
                    </w:rPr>
                  </w:rPrChange>
                </w:rPr>
                <w:t>5.46</w:t>
              </w:r>
            </w:ins>
          </w:p>
        </w:tc>
      </w:tr>
      <w:tr w:rsidR="00ED520C" w:rsidRPr="00ED520C" w14:paraId="3F158395" w14:textId="77777777" w:rsidTr="00ED520C">
        <w:trPr>
          <w:trHeight w:val="320"/>
          <w:jc w:val="center"/>
          <w:ins w:id="850" w:author="v2" w:date="2024-07-16T02:42:00Z"/>
          <w:trPrChange w:id="851" w:author="v2" w:date="2024-07-16T02:50:00Z">
            <w:trPr>
              <w:trHeight w:val="320"/>
              <w:jc w:val="center"/>
            </w:trPr>
          </w:trPrChange>
        </w:trPr>
        <w:tc>
          <w:tcPr>
            <w:tcW w:w="403" w:type="pct"/>
            <w:vAlign w:val="center"/>
            <w:tcPrChange w:id="852" w:author="v2" w:date="2024-07-16T02:50:00Z">
              <w:tcPr>
                <w:tcW w:w="403" w:type="pct"/>
                <w:vAlign w:val="center"/>
              </w:tcPr>
            </w:tcPrChange>
          </w:tcPr>
          <w:p w14:paraId="2126B392" w14:textId="77777777" w:rsidR="00ED520C" w:rsidRPr="00ED520C" w:rsidRDefault="00ED520C" w:rsidP="00ED520C">
            <w:pPr>
              <w:jc w:val="center"/>
              <w:rPr>
                <w:ins w:id="853" w:author="v2" w:date="2024-07-16T02:42:00Z"/>
                <w:rFonts w:eastAsia="宋体"/>
                <w:color w:val="000000"/>
                <w:sz w:val="18"/>
                <w:szCs w:val="18"/>
              </w:rPr>
            </w:pPr>
            <w:ins w:id="854" w:author="v2" w:date="2024-07-16T02:42:00Z">
              <w:r w:rsidRPr="00ED520C">
                <w:rPr>
                  <w:rFonts w:eastAsia="宋体"/>
                  <w:color w:val="000000"/>
                  <w:sz w:val="18"/>
                  <w:szCs w:val="18"/>
                </w:rPr>
                <w:t>AI</w:t>
              </w:r>
            </w:ins>
          </w:p>
        </w:tc>
        <w:tc>
          <w:tcPr>
            <w:tcW w:w="1026" w:type="pct"/>
            <w:shd w:val="clear" w:color="auto" w:fill="auto"/>
            <w:noWrap/>
            <w:vAlign w:val="center"/>
            <w:tcPrChange w:id="855" w:author="v2" w:date="2024-07-16T02:50:00Z">
              <w:tcPr>
                <w:tcW w:w="1026" w:type="pct"/>
                <w:shd w:val="clear" w:color="auto" w:fill="auto"/>
                <w:noWrap/>
                <w:vAlign w:val="center"/>
              </w:tcPr>
            </w:tcPrChange>
          </w:tcPr>
          <w:p w14:paraId="64C3A807" w14:textId="77777777" w:rsidR="00ED520C" w:rsidRPr="00ED520C" w:rsidRDefault="00ED520C" w:rsidP="00ED520C">
            <w:pPr>
              <w:jc w:val="center"/>
              <w:rPr>
                <w:ins w:id="856" w:author="v2" w:date="2024-07-16T02:42:00Z"/>
                <w:rFonts w:eastAsia="宋体"/>
                <w:b/>
                <w:bCs/>
                <w:color w:val="000000"/>
                <w:sz w:val="18"/>
                <w:szCs w:val="18"/>
              </w:rPr>
            </w:pPr>
            <w:ins w:id="857" w:author="v2" w:date="2024-07-16T02:42:00Z">
              <w:r w:rsidRPr="00ED520C">
                <w:rPr>
                  <w:rFonts w:eastAsia="宋体"/>
                  <w:b/>
                  <w:bCs/>
                  <w:color w:val="000000"/>
                  <w:sz w:val="18"/>
                  <w:szCs w:val="18"/>
                </w:rPr>
                <w:t>Object Tracking</w:t>
              </w:r>
            </w:ins>
          </w:p>
        </w:tc>
        <w:tc>
          <w:tcPr>
            <w:tcW w:w="1296" w:type="pct"/>
            <w:shd w:val="clear" w:color="auto" w:fill="auto"/>
            <w:noWrap/>
            <w:vAlign w:val="center"/>
            <w:tcPrChange w:id="858" w:author="v2" w:date="2024-07-16T02:50:00Z">
              <w:tcPr>
                <w:tcW w:w="1296" w:type="pct"/>
                <w:shd w:val="clear" w:color="auto" w:fill="auto"/>
                <w:noWrap/>
                <w:vAlign w:val="center"/>
              </w:tcPr>
            </w:tcPrChange>
          </w:tcPr>
          <w:p w14:paraId="4111F307" w14:textId="207E1D01" w:rsidR="00ED520C" w:rsidRPr="00ED520C" w:rsidRDefault="00ED520C" w:rsidP="00ED520C">
            <w:pPr>
              <w:jc w:val="center"/>
              <w:rPr>
                <w:ins w:id="859" w:author="v2" w:date="2024-07-16T02:42:00Z"/>
                <w:rFonts w:eastAsia="宋体"/>
                <w:b/>
                <w:bCs/>
                <w:color w:val="000000"/>
                <w:sz w:val="18"/>
                <w:szCs w:val="18"/>
              </w:rPr>
            </w:pPr>
            <w:ins w:id="860" w:author="v2" w:date="2024-07-16T02:45:00Z">
              <w:r w:rsidRPr="00ED520C">
                <w:rPr>
                  <w:rFonts w:eastAsia="宋体"/>
                  <w:b/>
                  <w:bCs/>
                  <w:color w:val="000000"/>
                  <w:sz w:val="18"/>
                  <w:szCs w:val="18"/>
                </w:rPr>
                <w:t>Mono-MOTA</w:t>
              </w:r>
            </w:ins>
          </w:p>
        </w:tc>
        <w:tc>
          <w:tcPr>
            <w:tcW w:w="896" w:type="pct"/>
            <w:shd w:val="clear" w:color="auto" w:fill="auto"/>
            <w:noWrap/>
            <w:vAlign w:val="center"/>
            <w:tcPrChange w:id="861" w:author="v2" w:date="2024-07-16T02:50:00Z">
              <w:tcPr>
                <w:tcW w:w="896" w:type="pct"/>
                <w:shd w:val="clear" w:color="auto" w:fill="auto"/>
                <w:noWrap/>
                <w:vAlign w:val="center"/>
              </w:tcPr>
            </w:tcPrChange>
          </w:tcPr>
          <w:p w14:paraId="68A52F41" w14:textId="1D3B8D13" w:rsidR="00ED520C" w:rsidRPr="00ED520C" w:rsidRDefault="00ED520C" w:rsidP="00ED520C">
            <w:pPr>
              <w:jc w:val="center"/>
              <w:rPr>
                <w:ins w:id="862" w:author="v2" w:date="2024-07-16T02:42:00Z"/>
                <w:rFonts w:eastAsia="宋体"/>
                <w:b/>
                <w:bCs/>
                <w:color w:val="000000"/>
                <w:sz w:val="18"/>
                <w:szCs w:val="18"/>
              </w:rPr>
            </w:pPr>
            <w:ins w:id="863" w:author="v2" w:date="2024-07-16T02:45:00Z">
              <w:r w:rsidRPr="00ED520C">
                <w:rPr>
                  <w:rFonts w:eastAsia="宋体"/>
                  <w:b/>
                  <w:bCs/>
                  <w:color w:val="000000"/>
                  <w:sz w:val="18"/>
                  <w:szCs w:val="18"/>
                </w:rPr>
                <w:t>MOTA</w:t>
              </w:r>
            </w:ins>
          </w:p>
        </w:tc>
        <w:tc>
          <w:tcPr>
            <w:tcW w:w="1378" w:type="pct"/>
            <w:shd w:val="clear" w:color="auto" w:fill="auto"/>
            <w:noWrap/>
            <w:vAlign w:val="center"/>
            <w:tcPrChange w:id="864" w:author="v2" w:date="2024-07-16T02:50:00Z">
              <w:tcPr>
                <w:tcW w:w="1378" w:type="pct"/>
                <w:shd w:val="clear" w:color="auto" w:fill="auto"/>
                <w:noWrap/>
                <w:vAlign w:val="center"/>
              </w:tcPr>
            </w:tcPrChange>
          </w:tcPr>
          <w:p w14:paraId="2412B70B" w14:textId="5F8BA791" w:rsidR="00ED520C" w:rsidRPr="00ED520C" w:rsidRDefault="00ED520C" w:rsidP="00ED520C">
            <w:pPr>
              <w:jc w:val="center"/>
              <w:rPr>
                <w:ins w:id="865" w:author="v2" w:date="2024-07-16T02:42:00Z"/>
                <w:color w:val="000000"/>
                <w:sz w:val="18"/>
                <w:szCs w:val="18"/>
              </w:rPr>
            </w:pPr>
            <w:ins w:id="866" w:author="v2" w:date="2024-07-16T02:45:00Z">
              <w:r w:rsidRPr="00ED520C">
                <w:rPr>
                  <w:rFonts w:eastAsia="宋体"/>
                  <w:b/>
                  <w:bCs/>
                  <w:color w:val="000000"/>
                  <w:sz w:val="18"/>
                  <w:szCs w:val="18"/>
                </w:rPr>
                <w:t>End-to-end BD-MOTA</w:t>
              </w:r>
            </w:ins>
          </w:p>
        </w:tc>
      </w:tr>
      <w:tr w:rsidR="00ED520C" w:rsidRPr="00ED520C" w14:paraId="61BF5F57" w14:textId="77777777" w:rsidTr="00ED520C">
        <w:trPr>
          <w:trHeight w:val="320"/>
          <w:jc w:val="center"/>
          <w:ins w:id="867" w:author="v2" w:date="2024-07-16T02:42:00Z"/>
          <w:trPrChange w:id="868" w:author="v2" w:date="2024-07-16T02:50:00Z">
            <w:trPr>
              <w:trHeight w:val="320"/>
              <w:jc w:val="center"/>
            </w:trPr>
          </w:trPrChange>
        </w:trPr>
        <w:tc>
          <w:tcPr>
            <w:tcW w:w="403" w:type="pct"/>
            <w:vAlign w:val="center"/>
            <w:tcPrChange w:id="869" w:author="v2" w:date="2024-07-16T02:50:00Z">
              <w:tcPr>
                <w:tcW w:w="403" w:type="pct"/>
                <w:vAlign w:val="center"/>
              </w:tcPr>
            </w:tcPrChange>
          </w:tcPr>
          <w:p w14:paraId="3765D202" w14:textId="77777777" w:rsidR="00ED520C" w:rsidRPr="00ED520C" w:rsidRDefault="00ED520C" w:rsidP="00ED520C">
            <w:pPr>
              <w:jc w:val="center"/>
              <w:rPr>
                <w:ins w:id="870" w:author="v2" w:date="2024-07-16T02:42:00Z"/>
                <w:rFonts w:eastAsia="宋体"/>
                <w:color w:val="000000"/>
                <w:sz w:val="18"/>
                <w:szCs w:val="18"/>
              </w:rPr>
            </w:pPr>
            <w:ins w:id="871" w:author="v2" w:date="2024-07-16T02:42:00Z">
              <w:r w:rsidRPr="00ED520C">
                <w:rPr>
                  <w:rFonts w:eastAsia="宋体"/>
                  <w:color w:val="000000"/>
                  <w:sz w:val="18"/>
                  <w:szCs w:val="18"/>
                </w:rPr>
                <w:t>TVD</w:t>
              </w:r>
            </w:ins>
          </w:p>
        </w:tc>
        <w:tc>
          <w:tcPr>
            <w:tcW w:w="1026" w:type="pct"/>
            <w:shd w:val="clear" w:color="auto" w:fill="auto"/>
            <w:noWrap/>
            <w:vAlign w:val="center"/>
            <w:tcPrChange w:id="872" w:author="v2" w:date="2024-07-16T02:50:00Z">
              <w:tcPr>
                <w:tcW w:w="1026" w:type="pct"/>
                <w:shd w:val="clear" w:color="auto" w:fill="auto"/>
                <w:noWrap/>
                <w:vAlign w:val="center"/>
              </w:tcPr>
            </w:tcPrChange>
          </w:tcPr>
          <w:p w14:paraId="58365943" w14:textId="77777777" w:rsidR="00ED520C" w:rsidRPr="00ED520C" w:rsidRDefault="00ED520C" w:rsidP="00ED520C">
            <w:pPr>
              <w:jc w:val="center"/>
              <w:rPr>
                <w:ins w:id="873" w:author="v2" w:date="2024-07-16T02:42:00Z"/>
                <w:rFonts w:eastAsia="宋体"/>
                <w:b/>
                <w:bCs/>
                <w:color w:val="000000"/>
                <w:sz w:val="18"/>
                <w:szCs w:val="18"/>
              </w:rPr>
            </w:pPr>
            <w:ins w:id="874"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875" w:author="v2" w:date="2024-07-16T02:50:00Z">
              <w:tcPr>
                <w:tcW w:w="1296" w:type="pct"/>
                <w:tcBorders>
                  <w:top w:val="nil"/>
                  <w:left w:val="nil"/>
                  <w:bottom w:val="nil"/>
                  <w:right w:val="nil"/>
                </w:tcBorders>
                <w:shd w:val="clear" w:color="auto" w:fill="auto"/>
                <w:noWrap/>
                <w:vAlign w:val="center"/>
              </w:tcPr>
            </w:tcPrChange>
          </w:tcPr>
          <w:p w14:paraId="380B4492" w14:textId="7720420B" w:rsidR="00ED520C" w:rsidRPr="00ED520C" w:rsidRDefault="00ED520C" w:rsidP="00ED520C">
            <w:pPr>
              <w:jc w:val="center"/>
              <w:rPr>
                <w:ins w:id="876" w:author="v2" w:date="2024-07-16T02:42:00Z"/>
                <w:rFonts w:eastAsia="宋体"/>
                <w:b/>
                <w:bCs/>
                <w:color w:val="000000"/>
                <w:sz w:val="18"/>
                <w:szCs w:val="18"/>
              </w:rPr>
            </w:pPr>
            <w:ins w:id="877" w:author="v2" w:date="2024-07-16T02:49:00Z">
              <w:r w:rsidRPr="00ED520C">
                <w:rPr>
                  <w:rFonts w:eastAsia="DengXian"/>
                  <w:color w:val="000000"/>
                  <w:sz w:val="18"/>
                  <w:szCs w:val="18"/>
                  <w:rPrChange w:id="878" w:author="v2" w:date="2024-07-16T02:50:00Z">
                    <w:rPr>
                      <w:rFonts w:ascii="DengXian" w:eastAsia="DengXian" w:hAnsi="DengXian"/>
                      <w:color w:val="000000"/>
                    </w:rPr>
                  </w:rPrChange>
                </w:rPr>
                <w:t>-79.70%</w:t>
              </w:r>
            </w:ins>
          </w:p>
        </w:tc>
        <w:tc>
          <w:tcPr>
            <w:tcW w:w="896" w:type="pct"/>
            <w:tcBorders>
              <w:top w:val="nil"/>
              <w:left w:val="nil"/>
              <w:bottom w:val="nil"/>
              <w:right w:val="nil"/>
            </w:tcBorders>
            <w:shd w:val="clear" w:color="auto" w:fill="auto"/>
            <w:noWrap/>
            <w:vAlign w:val="center"/>
            <w:tcPrChange w:id="879" w:author="v2" w:date="2024-07-16T02:50:00Z">
              <w:tcPr>
                <w:tcW w:w="896" w:type="pct"/>
                <w:tcBorders>
                  <w:top w:val="nil"/>
                  <w:left w:val="nil"/>
                  <w:bottom w:val="nil"/>
                  <w:right w:val="nil"/>
                </w:tcBorders>
                <w:shd w:val="clear" w:color="auto" w:fill="auto"/>
                <w:noWrap/>
                <w:vAlign w:val="center"/>
              </w:tcPr>
            </w:tcPrChange>
          </w:tcPr>
          <w:p w14:paraId="235257BA" w14:textId="2B92865A" w:rsidR="00ED520C" w:rsidRPr="00ED520C" w:rsidRDefault="00ED520C" w:rsidP="00ED520C">
            <w:pPr>
              <w:jc w:val="center"/>
              <w:rPr>
                <w:ins w:id="880" w:author="v2" w:date="2024-07-16T02:42:00Z"/>
                <w:rFonts w:eastAsia="宋体"/>
                <w:b/>
                <w:bCs/>
                <w:color w:val="000000"/>
                <w:sz w:val="18"/>
                <w:szCs w:val="18"/>
              </w:rPr>
            </w:pPr>
            <w:ins w:id="881" w:author="v2" w:date="2024-07-16T02:49:00Z">
              <w:r w:rsidRPr="00ED520C">
                <w:rPr>
                  <w:rFonts w:eastAsia="DengXian"/>
                  <w:color w:val="000000"/>
                  <w:sz w:val="18"/>
                  <w:szCs w:val="18"/>
                  <w:rPrChange w:id="882" w:author="v2" w:date="2024-07-16T02:50:00Z">
                    <w:rPr>
                      <w:rFonts w:ascii="DengXian" w:eastAsia="DengXian" w:hAnsi="DengXian"/>
                      <w:color w:val="000000"/>
                    </w:rPr>
                  </w:rPrChange>
                </w:rPr>
                <w:t>-79.40%</w:t>
              </w:r>
            </w:ins>
          </w:p>
        </w:tc>
        <w:tc>
          <w:tcPr>
            <w:tcW w:w="1378" w:type="pct"/>
            <w:tcBorders>
              <w:top w:val="nil"/>
              <w:left w:val="nil"/>
              <w:bottom w:val="nil"/>
              <w:right w:val="nil"/>
            </w:tcBorders>
            <w:shd w:val="clear" w:color="auto" w:fill="auto"/>
            <w:noWrap/>
            <w:vAlign w:val="center"/>
            <w:tcPrChange w:id="883" w:author="v2" w:date="2024-07-16T02:50:00Z">
              <w:tcPr>
                <w:tcW w:w="1378" w:type="pct"/>
                <w:tcBorders>
                  <w:top w:val="nil"/>
                  <w:left w:val="nil"/>
                  <w:bottom w:val="nil"/>
                  <w:right w:val="nil"/>
                </w:tcBorders>
                <w:shd w:val="clear" w:color="auto" w:fill="auto"/>
                <w:noWrap/>
                <w:vAlign w:val="center"/>
              </w:tcPr>
            </w:tcPrChange>
          </w:tcPr>
          <w:p w14:paraId="28FC4760" w14:textId="29663AC4" w:rsidR="00ED520C" w:rsidRPr="00ED520C" w:rsidRDefault="00ED520C" w:rsidP="00ED520C">
            <w:pPr>
              <w:jc w:val="center"/>
              <w:rPr>
                <w:ins w:id="884" w:author="v2" w:date="2024-07-16T02:42:00Z"/>
                <w:rFonts w:eastAsia="宋体"/>
                <w:b/>
                <w:bCs/>
                <w:color w:val="000000"/>
                <w:sz w:val="18"/>
                <w:szCs w:val="18"/>
              </w:rPr>
            </w:pPr>
            <w:ins w:id="885" w:author="v2" w:date="2024-07-16T02:49:00Z">
              <w:r w:rsidRPr="00ED520C">
                <w:rPr>
                  <w:rFonts w:eastAsia="DengXian"/>
                  <w:color w:val="000000"/>
                  <w:sz w:val="18"/>
                  <w:szCs w:val="18"/>
                  <w:rPrChange w:id="886" w:author="v2" w:date="2024-07-16T02:50:00Z">
                    <w:rPr>
                      <w:rFonts w:ascii="DengXian" w:eastAsia="DengXian" w:hAnsi="DengXian"/>
                      <w:color w:val="000000"/>
                    </w:rPr>
                  </w:rPrChange>
                </w:rPr>
                <w:t>21.57</w:t>
              </w:r>
            </w:ins>
          </w:p>
        </w:tc>
      </w:tr>
      <w:tr w:rsidR="00ED520C" w:rsidRPr="00ED520C" w14:paraId="6F64A960" w14:textId="77777777" w:rsidTr="00ED520C">
        <w:trPr>
          <w:trHeight w:val="320"/>
          <w:jc w:val="center"/>
          <w:ins w:id="887" w:author="v2" w:date="2024-07-16T02:42:00Z"/>
          <w:trPrChange w:id="888" w:author="v2" w:date="2024-07-16T02:50:00Z">
            <w:trPr>
              <w:trHeight w:val="320"/>
              <w:jc w:val="center"/>
            </w:trPr>
          </w:trPrChange>
        </w:trPr>
        <w:tc>
          <w:tcPr>
            <w:tcW w:w="403" w:type="pct"/>
            <w:vAlign w:val="center"/>
            <w:tcPrChange w:id="889" w:author="v2" w:date="2024-07-16T02:50:00Z">
              <w:tcPr>
                <w:tcW w:w="403" w:type="pct"/>
                <w:vAlign w:val="center"/>
              </w:tcPr>
            </w:tcPrChange>
          </w:tcPr>
          <w:p w14:paraId="05B96673" w14:textId="77777777" w:rsidR="00ED520C" w:rsidRPr="00ED520C" w:rsidRDefault="00ED520C" w:rsidP="00ED520C">
            <w:pPr>
              <w:jc w:val="center"/>
              <w:rPr>
                <w:ins w:id="890" w:author="v2" w:date="2024-07-16T02:42:00Z"/>
                <w:rFonts w:eastAsia="宋体"/>
                <w:color w:val="000000"/>
                <w:sz w:val="18"/>
                <w:szCs w:val="18"/>
              </w:rPr>
            </w:pPr>
          </w:p>
        </w:tc>
        <w:tc>
          <w:tcPr>
            <w:tcW w:w="1026" w:type="pct"/>
            <w:shd w:val="clear" w:color="auto" w:fill="auto"/>
            <w:noWrap/>
            <w:vAlign w:val="center"/>
            <w:tcPrChange w:id="891" w:author="v2" w:date="2024-07-16T02:50:00Z">
              <w:tcPr>
                <w:tcW w:w="1026" w:type="pct"/>
                <w:shd w:val="clear" w:color="auto" w:fill="auto"/>
                <w:noWrap/>
                <w:vAlign w:val="center"/>
              </w:tcPr>
            </w:tcPrChange>
          </w:tcPr>
          <w:p w14:paraId="349BF516" w14:textId="77777777" w:rsidR="00ED520C" w:rsidRPr="00ED520C" w:rsidRDefault="00ED520C" w:rsidP="00ED520C">
            <w:pPr>
              <w:jc w:val="center"/>
              <w:rPr>
                <w:ins w:id="892" w:author="v2" w:date="2024-07-16T02:42:00Z"/>
                <w:rFonts w:eastAsia="宋体"/>
                <w:b/>
                <w:bCs/>
                <w:color w:val="000000"/>
                <w:sz w:val="18"/>
                <w:szCs w:val="18"/>
              </w:rPr>
            </w:pPr>
            <w:ins w:id="893"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894" w:author="v2" w:date="2024-07-16T02:50:00Z">
              <w:tcPr>
                <w:tcW w:w="1296" w:type="pct"/>
                <w:tcBorders>
                  <w:top w:val="nil"/>
                  <w:left w:val="nil"/>
                  <w:bottom w:val="nil"/>
                  <w:right w:val="nil"/>
                </w:tcBorders>
                <w:shd w:val="clear" w:color="auto" w:fill="auto"/>
                <w:noWrap/>
                <w:vAlign w:val="center"/>
              </w:tcPr>
            </w:tcPrChange>
          </w:tcPr>
          <w:p w14:paraId="5E162661" w14:textId="346247A4" w:rsidR="00ED520C" w:rsidRPr="00ED520C" w:rsidRDefault="00ED520C" w:rsidP="00ED520C">
            <w:pPr>
              <w:jc w:val="center"/>
              <w:rPr>
                <w:ins w:id="895" w:author="v2" w:date="2024-07-16T02:42:00Z"/>
                <w:color w:val="000000"/>
                <w:sz w:val="18"/>
                <w:szCs w:val="18"/>
              </w:rPr>
            </w:pPr>
            <w:ins w:id="896" w:author="v2" w:date="2024-07-16T02:49:00Z">
              <w:r w:rsidRPr="00ED520C">
                <w:rPr>
                  <w:rFonts w:eastAsia="DengXian"/>
                  <w:color w:val="000000"/>
                  <w:sz w:val="18"/>
                  <w:szCs w:val="18"/>
                  <w:rPrChange w:id="897" w:author="v2" w:date="2024-07-16T02:50:00Z">
                    <w:rPr>
                      <w:rFonts w:ascii="DengXian" w:eastAsia="DengXian" w:hAnsi="DengXian"/>
                      <w:color w:val="000000"/>
                    </w:rPr>
                  </w:rPrChange>
                </w:rPr>
                <w:t>-88.09%</w:t>
              </w:r>
            </w:ins>
          </w:p>
        </w:tc>
        <w:tc>
          <w:tcPr>
            <w:tcW w:w="896" w:type="pct"/>
            <w:tcBorders>
              <w:top w:val="nil"/>
              <w:left w:val="nil"/>
              <w:bottom w:val="nil"/>
              <w:right w:val="nil"/>
            </w:tcBorders>
            <w:shd w:val="clear" w:color="auto" w:fill="auto"/>
            <w:noWrap/>
            <w:vAlign w:val="center"/>
            <w:tcPrChange w:id="898" w:author="v2" w:date="2024-07-16T02:50:00Z">
              <w:tcPr>
                <w:tcW w:w="896" w:type="pct"/>
                <w:tcBorders>
                  <w:top w:val="nil"/>
                  <w:left w:val="nil"/>
                  <w:bottom w:val="nil"/>
                  <w:right w:val="nil"/>
                </w:tcBorders>
                <w:shd w:val="clear" w:color="auto" w:fill="auto"/>
                <w:noWrap/>
                <w:vAlign w:val="center"/>
              </w:tcPr>
            </w:tcPrChange>
          </w:tcPr>
          <w:p w14:paraId="12CB4BD4" w14:textId="39631EA4" w:rsidR="00ED520C" w:rsidRPr="00ED520C" w:rsidRDefault="00ED520C" w:rsidP="00ED520C">
            <w:pPr>
              <w:jc w:val="center"/>
              <w:rPr>
                <w:ins w:id="899" w:author="v2" w:date="2024-07-16T02:42:00Z"/>
                <w:color w:val="000000"/>
                <w:sz w:val="18"/>
                <w:szCs w:val="18"/>
              </w:rPr>
            </w:pPr>
            <w:ins w:id="900" w:author="v2" w:date="2024-07-16T02:49:00Z">
              <w:r w:rsidRPr="00ED520C">
                <w:rPr>
                  <w:rFonts w:eastAsia="DengXian"/>
                  <w:color w:val="000000"/>
                  <w:sz w:val="18"/>
                  <w:szCs w:val="18"/>
                  <w:rPrChange w:id="901" w:author="v2" w:date="2024-07-16T02:50:00Z">
                    <w:rPr>
                      <w:rFonts w:ascii="DengXian" w:eastAsia="DengXian" w:hAnsi="DengXian"/>
                      <w:color w:val="000000"/>
                    </w:rPr>
                  </w:rPrChange>
                </w:rPr>
                <w:t>-87.90%</w:t>
              </w:r>
            </w:ins>
          </w:p>
        </w:tc>
        <w:tc>
          <w:tcPr>
            <w:tcW w:w="1378" w:type="pct"/>
            <w:tcBorders>
              <w:top w:val="nil"/>
              <w:left w:val="nil"/>
              <w:bottom w:val="nil"/>
              <w:right w:val="nil"/>
            </w:tcBorders>
            <w:shd w:val="clear" w:color="auto" w:fill="auto"/>
            <w:noWrap/>
            <w:vAlign w:val="center"/>
            <w:tcPrChange w:id="902" w:author="v2" w:date="2024-07-16T02:50:00Z">
              <w:tcPr>
                <w:tcW w:w="1378" w:type="pct"/>
                <w:tcBorders>
                  <w:top w:val="nil"/>
                  <w:left w:val="nil"/>
                  <w:bottom w:val="nil"/>
                  <w:right w:val="nil"/>
                </w:tcBorders>
                <w:shd w:val="clear" w:color="auto" w:fill="auto"/>
                <w:noWrap/>
                <w:vAlign w:val="center"/>
              </w:tcPr>
            </w:tcPrChange>
          </w:tcPr>
          <w:p w14:paraId="1C28CFC5" w14:textId="51E92833" w:rsidR="00ED520C" w:rsidRPr="00ED520C" w:rsidRDefault="00ED520C" w:rsidP="00ED520C">
            <w:pPr>
              <w:jc w:val="center"/>
              <w:rPr>
                <w:ins w:id="903" w:author="v2" w:date="2024-07-16T02:42:00Z"/>
                <w:color w:val="000000"/>
                <w:sz w:val="18"/>
                <w:szCs w:val="18"/>
              </w:rPr>
            </w:pPr>
            <w:ins w:id="904" w:author="v2" w:date="2024-07-16T02:49:00Z">
              <w:r w:rsidRPr="00ED520C">
                <w:rPr>
                  <w:rFonts w:eastAsia="DengXian"/>
                  <w:color w:val="000000"/>
                  <w:sz w:val="18"/>
                  <w:szCs w:val="18"/>
                  <w:rPrChange w:id="905" w:author="v2" w:date="2024-07-16T02:50:00Z">
                    <w:rPr>
                      <w:rFonts w:ascii="DengXian" w:eastAsia="DengXian" w:hAnsi="DengXian"/>
                      <w:color w:val="000000"/>
                    </w:rPr>
                  </w:rPrChange>
                </w:rPr>
                <w:t>17.90</w:t>
              </w:r>
            </w:ins>
          </w:p>
        </w:tc>
      </w:tr>
      <w:tr w:rsidR="00ED520C" w:rsidRPr="00ED520C" w14:paraId="0C0B873C" w14:textId="77777777" w:rsidTr="00ED520C">
        <w:trPr>
          <w:trHeight w:val="320"/>
          <w:jc w:val="center"/>
          <w:ins w:id="906" w:author="v2" w:date="2024-07-16T02:42:00Z"/>
          <w:trPrChange w:id="907" w:author="v2" w:date="2024-07-16T02:50:00Z">
            <w:trPr>
              <w:trHeight w:val="320"/>
              <w:jc w:val="center"/>
            </w:trPr>
          </w:trPrChange>
        </w:trPr>
        <w:tc>
          <w:tcPr>
            <w:tcW w:w="403" w:type="pct"/>
            <w:vAlign w:val="center"/>
            <w:tcPrChange w:id="908" w:author="v2" w:date="2024-07-16T02:50:00Z">
              <w:tcPr>
                <w:tcW w:w="403" w:type="pct"/>
                <w:vAlign w:val="center"/>
              </w:tcPr>
            </w:tcPrChange>
          </w:tcPr>
          <w:p w14:paraId="03C2C2C3" w14:textId="77777777" w:rsidR="00ED520C" w:rsidRPr="00ED520C" w:rsidRDefault="00ED520C" w:rsidP="00ED520C">
            <w:pPr>
              <w:jc w:val="center"/>
              <w:rPr>
                <w:ins w:id="909" w:author="v2" w:date="2024-07-16T02:42:00Z"/>
                <w:rFonts w:eastAsia="宋体"/>
                <w:color w:val="000000"/>
                <w:sz w:val="18"/>
                <w:szCs w:val="18"/>
              </w:rPr>
            </w:pPr>
          </w:p>
        </w:tc>
        <w:tc>
          <w:tcPr>
            <w:tcW w:w="1026" w:type="pct"/>
            <w:shd w:val="clear" w:color="auto" w:fill="auto"/>
            <w:noWrap/>
            <w:vAlign w:val="center"/>
            <w:tcPrChange w:id="910" w:author="v2" w:date="2024-07-16T02:50:00Z">
              <w:tcPr>
                <w:tcW w:w="1026" w:type="pct"/>
                <w:shd w:val="clear" w:color="auto" w:fill="auto"/>
                <w:noWrap/>
                <w:vAlign w:val="center"/>
              </w:tcPr>
            </w:tcPrChange>
          </w:tcPr>
          <w:p w14:paraId="61B6621E" w14:textId="77777777" w:rsidR="00ED520C" w:rsidRPr="00ED520C" w:rsidRDefault="00ED520C" w:rsidP="00ED520C">
            <w:pPr>
              <w:jc w:val="center"/>
              <w:rPr>
                <w:ins w:id="911" w:author="v2" w:date="2024-07-16T02:42:00Z"/>
                <w:rFonts w:eastAsia="宋体"/>
                <w:b/>
                <w:bCs/>
                <w:color w:val="000000"/>
                <w:sz w:val="18"/>
                <w:szCs w:val="18"/>
              </w:rPr>
            </w:pPr>
            <w:ins w:id="912"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913" w:author="v2" w:date="2024-07-16T02:50:00Z">
              <w:tcPr>
                <w:tcW w:w="1296" w:type="pct"/>
                <w:tcBorders>
                  <w:top w:val="nil"/>
                  <w:left w:val="nil"/>
                  <w:bottom w:val="nil"/>
                  <w:right w:val="nil"/>
                </w:tcBorders>
                <w:shd w:val="clear" w:color="auto" w:fill="auto"/>
                <w:noWrap/>
                <w:vAlign w:val="center"/>
              </w:tcPr>
            </w:tcPrChange>
          </w:tcPr>
          <w:p w14:paraId="2CDF0A57" w14:textId="25998D80" w:rsidR="00ED520C" w:rsidRPr="00ED520C" w:rsidRDefault="00ED520C" w:rsidP="00ED520C">
            <w:pPr>
              <w:jc w:val="center"/>
              <w:rPr>
                <w:ins w:id="914" w:author="v2" w:date="2024-07-16T02:42:00Z"/>
                <w:color w:val="000000"/>
                <w:sz w:val="18"/>
                <w:szCs w:val="18"/>
              </w:rPr>
            </w:pPr>
            <w:ins w:id="915" w:author="v2" w:date="2024-07-16T02:49:00Z">
              <w:r w:rsidRPr="00ED520C">
                <w:rPr>
                  <w:rFonts w:eastAsia="DengXian"/>
                  <w:color w:val="000000"/>
                  <w:sz w:val="18"/>
                  <w:szCs w:val="18"/>
                  <w:rPrChange w:id="916" w:author="v2" w:date="2024-07-16T02:50:00Z">
                    <w:rPr>
                      <w:rFonts w:ascii="DengXian" w:eastAsia="DengXian" w:hAnsi="DengXian"/>
                      <w:color w:val="000000"/>
                    </w:rPr>
                  </w:rPrChange>
                </w:rPr>
                <w:t>-65.47%</w:t>
              </w:r>
            </w:ins>
          </w:p>
        </w:tc>
        <w:tc>
          <w:tcPr>
            <w:tcW w:w="896" w:type="pct"/>
            <w:tcBorders>
              <w:top w:val="nil"/>
              <w:left w:val="nil"/>
              <w:bottom w:val="nil"/>
              <w:right w:val="nil"/>
            </w:tcBorders>
            <w:shd w:val="clear" w:color="auto" w:fill="auto"/>
            <w:noWrap/>
            <w:vAlign w:val="center"/>
            <w:tcPrChange w:id="917" w:author="v2" w:date="2024-07-16T02:50:00Z">
              <w:tcPr>
                <w:tcW w:w="896" w:type="pct"/>
                <w:tcBorders>
                  <w:top w:val="nil"/>
                  <w:left w:val="nil"/>
                  <w:bottom w:val="nil"/>
                  <w:right w:val="nil"/>
                </w:tcBorders>
                <w:shd w:val="clear" w:color="auto" w:fill="auto"/>
                <w:noWrap/>
                <w:vAlign w:val="center"/>
              </w:tcPr>
            </w:tcPrChange>
          </w:tcPr>
          <w:p w14:paraId="039C8599" w14:textId="0ED627F1" w:rsidR="00ED520C" w:rsidRPr="00ED520C" w:rsidRDefault="00ED520C" w:rsidP="00ED520C">
            <w:pPr>
              <w:jc w:val="center"/>
              <w:rPr>
                <w:ins w:id="918" w:author="v2" w:date="2024-07-16T02:42:00Z"/>
                <w:color w:val="000000"/>
                <w:sz w:val="18"/>
                <w:szCs w:val="18"/>
              </w:rPr>
            </w:pPr>
            <w:ins w:id="919" w:author="v2" w:date="2024-07-16T02:49:00Z">
              <w:r w:rsidRPr="00ED520C">
                <w:rPr>
                  <w:rFonts w:eastAsia="DengXian"/>
                  <w:color w:val="000000"/>
                  <w:sz w:val="18"/>
                  <w:szCs w:val="18"/>
                  <w:rPrChange w:id="920"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921" w:author="v2" w:date="2024-07-16T02:50:00Z">
              <w:tcPr>
                <w:tcW w:w="1378" w:type="pct"/>
                <w:tcBorders>
                  <w:top w:val="nil"/>
                  <w:left w:val="nil"/>
                  <w:bottom w:val="nil"/>
                  <w:right w:val="nil"/>
                </w:tcBorders>
                <w:shd w:val="clear" w:color="auto" w:fill="auto"/>
                <w:noWrap/>
                <w:vAlign w:val="center"/>
              </w:tcPr>
            </w:tcPrChange>
          </w:tcPr>
          <w:p w14:paraId="26BDF7D4" w14:textId="78B812CD" w:rsidR="00ED520C" w:rsidRPr="00ED520C" w:rsidRDefault="00ED520C" w:rsidP="00ED520C">
            <w:pPr>
              <w:jc w:val="center"/>
              <w:rPr>
                <w:ins w:id="922" w:author="v2" w:date="2024-07-16T02:42:00Z"/>
                <w:color w:val="000000"/>
                <w:sz w:val="18"/>
                <w:szCs w:val="18"/>
              </w:rPr>
            </w:pPr>
            <w:ins w:id="923" w:author="v2" w:date="2024-07-16T02:49:00Z">
              <w:r w:rsidRPr="00ED520C">
                <w:rPr>
                  <w:rFonts w:eastAsia="DengXian"/>
                  <w:color w:val="000000"/>
                  <w:sz w:val="18"/>
                  <w:szCs w:val="18"/>
                  <w:rPrChange w:id="924" w:author="v2" w:date="2024-07-16T02:50:00Z">
                    <w:rPr>
                      <w:rFonts w:ascii="DengXian" w:eastAsia="DengXian" w:hAnsi="DengXian"/>
                      <w:color w:val="000000"/>
                    </w:rPr>
                  </w:rPrChange>
                </w:rPr>
                <w:t>9.72</w:t>
              </w:r>
            </w:ins>
          </w:p>
        </w:tc>
      </w:tr>
      <w:tr w:rsidR="00ED520C" w:rsidRPr="00ED520C" w14:paraId="7297EE9B" w14:textId="77777777" w:rsidTr="00ED520C">
        <w:trPr>
          <w:trHeight w:val="320"/>
          <w:jc w:val="center"/>
          <w:ins w:id="925" w:author="v2" w:date="2024-07-16T02:42:00Z"/>
          <w:trPrChange w:id="926" w:author="v2" w:date="2024-07-16T02:50:00Z">
            <w:trPr>
              <w:trHeight w:val="320"/>
              <w:jc w:val="center"/>
            </w:trPr>
          </w:trPrChange>
        </w:trPr>
        <w:tc>
          <w:tcPr>
            <w:tcW w:w="403" w:type="pct"/>
            <w:vAlign w:val="center"/>
            <w:tcPrChange w:id="927" w:author="v2" w:date="2024-07-16T02:50:00Z">
              <w:tcPr>
                <w:tcW w:w="403" w:type="pct"/>
                <w:vAlign w:val="center"/>
              </w:tcPr>
            </w:tcPrChange>
          </w:tcPr>
          <w:p w14:paraId="314FCD82" w14:textId="77777777" w:rsidR="00ED520C" w:rsidRPr="00ED520C" w:rsidRDefault="00ED520C" w:rsidP="00ED520C">
            <w:pPr>
              <w:jc w:val="center"/>
              <w:rPr>
                <w:ins w:id="928" w:author="v2" w:date="2024-07-16T02:42:00Z"/>
                <w:rFonts w:eastAsia="宋体"/>
                <w:color w:val="000000"/>
                <w:sz w:val="18"/>
                <w:szCs w:val="18"/>
              </w:rPr>
            </w:pPr>
          </w:p>
        </w:tc>
        <w:tc>
          <w:tcPr>
            <w:tcW w:w="1026" w:type="pct"/>
            <w:shd w:val="clear" w:color="auto" w:fill="auto"/>
            <w:noWrap/>
            <w:vAlign w:val="center"/>
            <w:tcPrChange w:id="929" w:author="v2" w:date="2024-07-16T02:50:00Z">
              <w:tcPr>
                <w:tcW w:w="1026" w:type="pct"/>
                <w:shd w:val="clear" w:color="auto" w:fill="auto"/>
                <w:noWrap/>
                <w:vAlign w:val="center"/>
              </w:tcPr>
            </w:tcPrChange>
          </w:tcPr>
          <w:p w14:paraId="5D8BBD5B" w14:textId="77777777" w:rsidR="00ED520C" w:rsidRPr="00ED520C" w:rsidRDefault="00ED520C" w:rsidP="00ED520C">
            <w:pPr>
              <w:jc w:val="center"/>
              <w:rPr>
                <w:ins w:id="930" w:author="v2" w:date="2024-07-16T02:42:00Z"/>
                <w:rFonts w:eastAsia="宋体"/>
                <w:b/>
                <w:bCs/>
                <w:color w:val="000000"/>
                <w:sz w:val="18"/>
                <w:szCs w:val="18"/>
              </w:rPr>
            </w:pPr>
            <w:ins w:id="931"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932" w:author="v2" w:date="2024-07-16T02:50:00Z">
              <w:tcPr>
                <w:tcW w:w="1296" w:type="pct"/>
                <w:tcBorders>
                  <w:top w:val="nil"/>
                  <w:left w:val="nil"/>
                  <w:bottom w:val="nil"/>
                  <w:right w:val="nil"/>
                </w:tcBorders>
                <w:shd w:val="clear" w:color="auto" w:fill="auto"/>
                <w:noWrap/>
                <w:vAlign w:val="center"/>
              </w:tcPr>
            </w:tcPrChange>
          </w:tcPr>
          <w:p w14:paraId="54EC30B0" w14:textId="15F5DC40" w:rsidR="00ED520C" w:rsidRPr="00ED520C" w:rsidRDefault="00ED520C" w:rsidP="00ED520C">
            <w:pPr>
              <w:jc w:val="center"/>
              <w:rPr>
                <w:ins w:id="933" w:author="v2" w:date="2024-07-16T02:42:00Z"/>
                <w:color w:val="000000"/>
                <w:sz w:val="18"/>
                <w:szCs w:val="18"/>
              </w:rPr>
            </w:pPr>
            <w:ins w:id="934" w:author="v2" w:date="2024-07-16T02:49:00Z">
              <w:r w:rsidRPr="00ED520C">
                <w:rPr>
                  <w:rFonts w:eastAsia="DengXian"/>
                  <w:color w:val="000000"/>
                  <w:sz w:val="18"/>
                  <w:szCs w:val="18"/>
                  <w:rPrChange w:id="935" w:author="v2" w:date="2024-07-16T02:50:00Z">
                    <w:rPr>
                      <w:rFonts w:ascii="DengXian" w:eastAsia="DengXian" w:hAnsi="DengXian"/>
                      <w:color w:val="000000"/>
                    </w:rPr>
                  </w:rPrChange>
                </w:rPr>
                <w:t>-41.32%</w:t>
              </w:r>
            </w:ins>
          </w:p>
        </w:tc>
        <w:tc>
          <w:tcPr>
            <w:tcW w:w="896" w:type="pct"/>
            <w:tcBorders>
              <w:top w:val="nil"/>
              <w:left w:val="nil"/>
              <w:bottom w:val="nil"/>
              <w:right w:val="nil"/>
            </w:tcBorders>
            <w:shd w:val="clear" w:color="auto" w:fill="auto"/>
            <w:noWrap/>
            <w:vAlign w:val="center"/>
            <w:tcPrChange w:id="936" w:author="v2" w:date="2024-07-16T02:50:00Z">
              <w:tcPr>
                <w:tcW w:w="896" w:type="pct"/>
                <w:tcBorders>
                  <w:top w:val="nil"/>
                  <w:left w:val="nil"/>
                  <w:bottom w:val="nil"/>
                  <w:right w:val="nil"/>
                </w:tcBorders>
                <w:shd w:val="clear" w:color="auto" w:fill="auto"/>
                <w:noWrap/>
                <w:vAlign w:val="center"/>
              </w:tcPr>
            </w:tcPrChange>
          </w:tcPr>
          <w:p w14:paraId="0414A79C" w14:textId="140F4591" w:rsidR="00ED520C" w:rsidRPr="00ED520C" w:rsidRDefault="00ED520C" w:rsidP="00ED520C">
            <w:pPr>
              <w:jc w:val="center"/>
              <w:rPr>
                <w:ins w:id="937" w:author="v2" w:date="2024-07-16T02:42:00Z"/>
                <w:color w:val="000000"/>
                <w:sz w:val="18"/>
                <w:szCs w:val="18"/>
              </w:rPr>
            </w:pPr>
            <w:ins w:id="938" w:author="v2" w:date="2024-07-16T02:49:00Z">
              <w:r w:rsidRPr="00ED520C">
                <w:rPr>
                  <w:rFonts w:eastAsia="DengXian"/>
                  <w:color w:val="000000"/>
                  <w:sz w:val="18"/>
                  <w:szCs w:val="18"/>
                  <w:rPrChange w:id="939" w:author="v2" w:date="2024-07-16T02:50:00Z">
                    <w:rPr>
                      <w:rFonts w:ascii="DengXian" w:eastAsia="DengXian" w:hAnsi="DengXian"/>
                      <w:color w:val="000000"/>
                    </w:rPr>
                  </w:rPrChange>
                </w:rPr>
                <w:t>-44.69%</w:t>
              </w:r>
            </w:ins>
          </w:p>
        </w:tc>
        <w:tc>
          <w:tcPr>
            <w:tcW w:w="1378" w:type="pct"/>
            <w:tcBorders>
              <w:top w:val="nil"/>
              <w:left w:val="nil"/>
              <w:bottom w:val="nil"/>
              <w:right w:val="nil"/>
            </w:tcBorders>
            <w:shd w:val="clear" w:color="auto" w:fill="auto"/>
            <w:noWrap/>
            <w:vAlign w:val="center"/>
            <w:tcPrChange w:id="940" w:author="v2" w:date="2024-07-16T02:50:00Z">
              <w:tcPr>
                <w:tcW w:w="1378" w:type="pct"/>
                <w:tcBorders>
                  <w:top w:val="nil"/>
                  <w:left w:val="nil"/>
                  <w:bottom w:val="nil"/>
                  <w:right w:val="nil"/>
                </w:tcBorders>
                <w:shd w:val="clear" w:color="auto" w:fill="auto"/>
                <w:noWrap/>
                <w:vAlign w:val="center"/>
              </w:tcPr>
            </w:tcPrChange>
          </w:tcPr>
          <w:p w14:paraId="276EACB8" w14:textId="48B6405A" w:rsidR="00ED520C" w:rsidRPr="00ED520C" w:rsidRDefault="00ED520C" w:rsidP="00ED520C">
            <w:pPr>
              <w:jc w:val="center"/>
              <w:rPr>
                <w:ins w:id="941" w:author="v2" w:date="2024-07-16T02:42:00Z"/>
                <w:color w:val="000000"/>
                <w:sz w:val="18"/>
                <w:szCs w:val="18"/>
              </w:rPr>
            </w:pPr>
            <w:ins w:id="942" w:author="v2" w:date="2024-07-16T02:49:00Z">
              <w:r w:rsidRPr="00ED520C">
                <w:rPr>
                  <w:rFonts w:eastAsia="DengXian"/>
                  <w:color w:val="000000"/>
                  <w:sz w:val="18"/>
                  <w:szCs w:val="18"/>
                  <w:rPrChange w:id="943" w:author="v2" w:date="2024-07-16T02:50:00Z">
                    <w:rPr>
                      <w:rFonts w:ascii="DengXian" w:eastAsia="DengXian" w:hAnsi="DengXian"/>
                      <w:color w:val="000000"/>
                    </w:rPr>
                  </w:rPrChange>
                </w:rPr>
                <w:t>4.03</w:t>
              </w:r>
            </w:ins>
          </w:p>
        </w:tc>
      </w:tr>
      <w:tr w:rsidR="00ED520C" w:rsidRPr="00ED520C" w14:paraId="449BBD48" w14:textId="77777777" w:rsidTr="00ED520C">
        <w:trPr>
          <w:trHeight w:val="320"/>
          <w:jc w:val="center"/>
          <w:ins w:id="944" w:author="v2" w:date="2024-07-16T02:42:00Z"/>
          <w:trPrChange w:id="945" w:author="v2" w:date="2024-07-16T02:50:00Z">
            <w:trPr>
              <w:trHeight w:val="320"/>
              <w:jc w:val="center"/>
            </w:trPr>
          </w:trPrChange>
        </w:trPr>
        <w:tc>
          <w:tcPr>
            <w:tcW w:w="403" w:type="pct"/>
            <w:vAlign w:val="center"/>
            <w:tcPrChange w:id="946" w:author="v2" w:date="2024-07-16T02:50:00Z">
              <w:tcPr>
                <w:tcW w:w="403" w:type="pct"/>
                <w:vAlign w:val="center"/>
              </w:tcPr>
            </w:tcPrChange>
          </w:tcPr>
          <w:p w14:paraId="49A99576" w14:textId="77777777" w:rsidR="00ED520C" w:rsidRPr="00ED520C" w:rsidRDefault="00ED520C" w:rsidP="00ED520C">
            <w:pPr>
              <w:jc w:val="center"/>
              <w:rPr>
                <w:ins w:id="947" w:author="v2" w:date="2024-07-16T02:42:00Z"/>
                <w:rFonts w:eastAsia="宋体"/>
                <w:color w:val="000000"/>
                <w:sz w:val="18"/>
                <w:szCs w:val="18"/>
              </w:rPr>
            </w:pPr>
          </w:p>
        </w:tc>
        <w:tc>
          <w:tcPr>
            <w:tcW w:w="1026" w:type="pct"/>
            <w:shd w:val="clear" w:color="auto" w:fill="auto"/>
            <w:noWrap/>
            <w:vAlign w:val="center"/>
            <w:tcPrChange w:id="948" w:author="v2" w:date="2024-07-16T02:50:00Z">
              <w:tcPr>
                <w:tcW w:w="1026" w:type="pct"/>
                <w:shd w:val="clear" w:color="auto" w:fill="auto"/>
                <w:noWrap/>
                <w:vAlign w:val="center"/>
              </w:tcPr>
            </w:tcPrChange>
          </w:tcPr>
          <w:p w14:paraId="09D7B1F4" w14:textId="77777777" w:rsidR="00ED520C" w:rsidRPr="00ED520C" w:rsidRDefault="00ED520C" w:rsidP="00ED520C">
            <w:pPr>
              <w:jc w:val="center"/>
              <w:rPr>
                <w:ins w:id="949" w:author="v2" w:date="2024-07-16T02:42:00Z"/>
                <w:rFonts w:eastAsia="宋体"/>
                <w:b/>
                <w:bCs/>
                <w:color w:val="000000"/>
                <w:sz w:val="18"/>
                <w:szCs w:val="18"/>
              </w:rPr>
            </w:pPr>
            <w:ins w:id="950"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951" w:author="v2" w:date="2024-07-16T02:50:00Z">
              <w:tcPr>
                <w:tcW w:w="1296" w:type="pct"/>
                <w:tcBorders>
                  <w:top w:val="nil"/>
                  <w:left w:val="nil"/>
                  <w:bottom w:val="nil"/>
                  <w:right w:val="nil"/>
                </w:tcBorders>
                <w:shd w:val="clear" w:color="auto" w:fill="auto"/>
                <w:noWrap/>
                <w:vAlign w:val="center"/>
              </w:tcPr>
            </w:tcPrChange>
          </w:tcPr>
          <w:p w14:paraId="32D28833" w14:textId="1269BD44" w:rsidR="00ED520C" w:rsidRPr="00ED520C" w:rsidRDefault="00ED520C" w:rsidP="00ED520C">
            <w:pPr>
              <w:jc w:val="center"/>
              <w:rPr>
                <w:ins w:id="952" w:author="v2" w:date="2024-07-16T02:42:00Z"/>
                <w:color w:val="000000"/>
                <w:sz w:val="18"/>
                <w:szCs w:val="18"/>
              </w:rPr>
            </w:pPr>
            <w:ins w:id="953" w:author="v2" w:date="2024-07-16T02:49:00Z">
              <w:r w:rsidRPr="00ED520C">
                <w:rPr>
                  <w:rFonts w:eastAsia="DengXian"/>
                  <w:color w:val="000000"/>
                  <w:sz w:val="18"/>
                  <w:szCs w:val="18"/>
                  <w:rPrChange w:id="954" w:author="v2" w:date="2024-07-16T02:50:00Z">
                    <w:rPr>
                      <w:rFonts w:ascii="DengXian" w:eastAsia="DengXian" w:hAnsi="DengXian"/>
                      <w:color w:val="000000"/>
                    </w:rPr>
                  </w:rPrChange>
                </w:rPr>
                <w:t>-70.21%</w:t>
              </w:r>
            </w:ins>
          </w:p>
        </w:tc>
        <w:tc>
          <w:tcPr>
            <w:tcW w:w="896" w:type="pct"/>
            <w:tcBorders>
              <w:top w:val="nil"/>
              <w:left w:val="nil"/>
              <w:bottom w:val="nil"/>
              <w:right w:val="nil"/>
            </w:tcBorders>
            <w:shd w:val="clear" w:color="auto" w:fill="auto"/>
            <w:noWrap/>
            <w:vAlign w:val="center"/>
            <w:tcPrChange w:id="955" w:author="v2" w:date="2024-07-16T02:50:00Z">
              <w:tcPr>
                <w:tcW w:w="896" w:type="pct"/>
                <w:tcBorders>
                  <w:top w:val="nil"/>
                  <w:left w:val="nil"/>
                  <w:bottom w:val="nil"/>
                  <w:right w:val="nil"/>
                </w:tcBorders>
                <w:shd w:val="clear" w:color="auto" w:fill="auto"/>
                <w:noWrap/>
                <w:vAlign w:val="center"/>
              </w:tcPr>
            </w:tcPrChange>
          </w:tcPr>
          <w:p w14:paraId="51BFECF6" w14:textId="7D8EA561" w:rsidR="00ED520C" w:rsidRPr="00ED520C" w:rsidRDefault="00ED520C" w:rsidP="00ED520C">
            <w:pPr>
              <w:jc w:val="center"/>
              <w:rPr>
                <w:ins w:id="956" w:author="v2" w:date="2024-07-16T02:42:00Z"/>
                <w:color w:val="000000"/>
                <w:sz w:val="18"/>
                <w:szCs w:val="18"/>
              </w:rPr>
            </w:pPr>
            <w:ins w:id="957" w:author="v2" w:date="2024-07-16T02:49:00Z">
              <w:r w:rsidRPr="00ED520C">
                <w:rPr>
                  <w:rFonts w:eastAsia="DengXian"/>
                  <w:color w:val="000000"/>
                  <w:sz w:val="18"/>
                  <w:szCs w:val="18"/>
                  <w:rPrChange w:id="958" w:author="v2" w:date="2024-07-16T02:50:00Z">
                    <w:rPr>
                      <w:rFonts w:ascii="DengXian" w:eastAsia="DengXian" w:hAnsi="DengXian"/>
                      <w:color w:val="000000"/>
                    </w:rPr>
                  </w:rPrChange>
                </w:rPr>
                <w:t>-70.28%</w:t>
              </w:r>
            </w:ins>
          </w:p>
        </w:tc>
        <w:tc>
          <w:tcPr>
            <w:tcW w:w="1378" w:type="pct"/>
            <w:tcBorders>
              <w:top w:val="nil"/>
              <w:left w:val="nil"/>
              <w:bottom w:val="nil"/>
              <w:right w:val="nil"/>
            </w:tcBorders>
            <w:shd w:val="clear" w:color="auto" w:fill="auto"/>
            <w:noWrap/>
            <w:vAlign w:val="center"/>
            <w:tcPrChange w:id="959" w:author="v2" w:date="2024-07-16T02:50:00Z">
              <w:tcPr>
                <w:tcW w:w="1378" w:type="pct"/>
                <w:tcBorders>
                  <w:top w:val="nil"/>
                  <w:left w:val="nil"/>
                  <w:bottom w:val="nil"/>
                  <w:right w:val="nil"/>
                </w:tcBorders>
                <w:shd w:val="clear" w:color="auto" w:fill="auto"/>
                <w:noWrap/>
                <w:vAlign w:val="center"/>
              </w:tcPr>
            </w:tcPrChange>
          </w:tcPr>
          <w:p w14:paraId="4AF26A70" w14:textId="12CF9C88" w:rsidR="00ED520C" w:rsidRPr="00ED520C" w:rsidRDefault="00ED520C" w:rsidP="00ED520C">
            <w:pPr>
              <w:jc w:val="center"/>
              <w:rPr>
                <w:ins w:id="960" w:author="v2" w:date="2024-07-16T02:42:00Z"/>
                <w:color w:val="000000"/>
                <w:sz w:val="18"/>
                <w:szCs w:val="18"/>
              </w:rPr>
            </w:pPr>
            <w:ins w:id="961" w:author="v2" w:date="2024-07-16T02:49:00Z">
              <w:r w:rsidRPr="00ED520C">
                <w:rPr>
                  <w:rFonts w:eastAsia="DengXian"/>
                  <w:color w:val="000000"/>
                  <w:sz w:val="18"/>
                  <w:szCs w:val="18"/>
                  <w:rPrChange w:id="962" w:author="v2" w:date="2024-07-16T02:50:00Z">
                    <w:rPr>
                      <w:rFonts w:ascii="DengXian" w:eastAsia="DengXian" w:hAnsi="DengXian"/>
                      <w:color w:val="000000"/>
                    </w:rPr>
                  </w:rPrChange>
                </w:rPr>
                <w:t>15.16</w:t>
              </w:r>
            </w:ins>
          </w:p>
        </w:tc>
      </w:tr>
      <w:tr w:rsidR="00ED520C" w:rsidRPr="00ED520C" w14:paraId="7F7A99EE" w14:textId="77777777" w:rsidTr="00ED520C">
        <w:trPr>
          <w:trHeight w:val="320"/>
          <w:jc w:val="center"/>
          <w:ins w:id="963" w:author="v2" w:date="2024-07-16T02:42:00Z"/>
          <w:trPrChange w:id="964" w:author="v2" w:date="2024-07-16T02:50:00Z">
            <w:trPr>
              <w:trHeight w:val="320"/>
              <w:jc w:val="center"/>
            </w:trPr>
          </w:trPrChange>
        </w:trPr>
        <w:tc>
          <w:tcPr>
            <w:tcW w:w="403" w:type="pct"/>
            <w:vAlign w:val="center"/>
            <w:tcPrChange w:id="965" w:author="v2" w:date="2024-07-16T02:50:00Z">
              <w:tcPr>
                <w:tcW w:w="403" w:type="pct"/>
                <w:vAlign w:val="center"/>
              </w:tcPr>
            </w:tcPrChange>
          </w:tcPr>
          <w:p w14:paraId="25B93BEA" w14:textId="77777777" w:rsidR="00ED520C" w:rsidRPr="00ED520C" w:rsidRDefault="00ED520C" w:rsidP="00ED520C">
            <w:pPr>
              <w:jc w:val="center"/>
              <w:rPr>
                <w:ins w:id="966" w:author="v2" w:date="2024-07-16T02:42:00Z"/>
                <w:rFonts w:eastAsia="宋体"/>
                <w:color w:val="000000"/>
                <w:sz w:val="18"/>
                <w:szCs w:val="18"/>
              </w:rPr>
            </w:pPr>
          </w:p>
        </w:tc>
        <w:tc>
          <w:tcPr>
            <w:tcW w:w="1026" w:type="pct"/>
            <w:shd w:val="clear" w:color="auto" w:fill="auto"/>
            <w:noWrap/>
            <w:vAlign w:val="center"/>
            <w:tcPrChange w:id="967" w:author="v2" w:date="2024-07-16T02:50:00Z">
              <w:tcPr>
                <w:tcW w:w="1026" w:type="pct"/>
                <w:shd w:val="clear" w:color="auto" w:fill="auto"/>
                <w:noWrap/>
                <w:vAlign w:val="center"/>
              </w:tcPr>
            </w:tcPrChange>
          </w:tcPr>
          <w:p w14:paraId="4E3C41CB" w14:textId="77777777" w:rsidR="00ED520C" w:rsidRPr="00ED520C" w:rsidRDefault="00ED520C" w:rsidP="00ED520C">
            <w:pPr>
              <w:jc w:val="center"/>
              <w:rPr>
                <w:ins w:id="968" w:author="v2" w:date="2024-07-16T02:42:00Z"/>
                <w:rFonts w:eastAsia="宋体"/>
                <w:b/>
                <w:bCs/>
                <w:color w:val="000000"/>
                <w:sz w:val="18"/>
                <w:szCs w:val="18"/>
              </w:rPr>
            </w:pPr>
            <w:ins w:id="969"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970" w:author="v2" w:date="2024-07-16T02:50:00Z">
              <w:tcPr>
                <w:tcW w:w="1296" w:type="pct"/>
                <w:tcBorders>
                  <w:top w:val="nil"/>
                  <w:left w:val="nil"/>
                  <w:bottom w:val="nil"/>
                  <w:right w:val="nil"/>
                </w:tcBorders>
                <w:shd w:val="clear" w:color="auto" w:fill="auto"/>
                <w:noWrap/>
                <w:vAlign w:val="center"/>
              </w:tcPr>
            </w:tcPrChange>
          </w:tcPr>
          <w:p w14:paraId="78B4F504" w14:textId="0725F6C1" w:rsidR="00ED520C" w:rsidRPr="00ED520C" w:rsidRDefault="00ED520C" w:rsidP="00ED520C">
            <w:pPr>
              <w:jc w:val="center"/>
              <w:rPr>
                <w:ins w:id="971" w:author="v2" w:date="2024-07-16T02:42:00Z"/>
                <w:color w:val="000000"/>
                <w:sz w:val="18"/>
                <w:szCs w:val="18"/>
              </w:rPr>
            </w:pPr>
            <w:ins w:id="972" w:author="v2" w:date="2024-07-16T02:49:00Z">
              <w:r w:rsidRPr="00ED520C">
                <w:rPr>
                  <w:rFonts w:eastAsia="DengXian"/>
                  <w:color w:val="000000"/>
                  <w:sz w:val="18"/>
                  <w:szCs w:val="18"/>
                  <w:rPrChange w:id="973" w:author="v2" w:date="2024-07-16T02:50:00Z">
                    <w:rPr>
                      <w:rFonts w:ascii="DengXian" w:eastAsia="DengXian" w:hAnsi="DengXian"/>
                      <w:color w:val="000000"/>
                    </w:rPr>
                  </w:rPrChange>
                </w:rPr>
                <w:t>-77.08%</w:t>
              </w:r>
            </w:ins>
          </w:p>
        </w:tc>
        <w:tc>
          <w:tcPr>
            <w:tcW w:w="896" w:type="pct"/>
            <w:tcBorders>
              <w:top w:val="nil"/>
              <w:left w:val="nil"/>
              <w:bottom w:val="nil"/>
              <w:right w:val="nil"/>
            </w:tcBorders>
            <w:shd w:val="clear" w:color="auto" w:fill="auto"/>
            <w:noWrap/>
            <w:vAlign w:val="center"/>
            <w:tcPrChange w:id="974" w:author="v2" w:date="2024-07-16T02:50:00Z">
              <w:tcPr>
                <w:tcW w:w="896" w:type="pct"/>
                <w:tcBorders>
                  <w:top w:val="nil"/>
                  <w:left w:val="nil"/>
                  <w:bottom w:val="nil"/>
                  <w:right w:val="nil"/>
                </w:tcBorders>
                <w:shd w:val="clear" w:color="auto" w:fill="auto"/>
                <w:noWrap/>
                <w:vAlign w:val="center"/>
              </w:tcPr>
            </w:tcPrChange>
          </w:tcPr>
          <w:p w14:paraId="51288659" w14:textId="5677FEDD" w:rsidR="00ED520C" w:rsidRPr="00ED520C" w:rsidRDefault="00ED520C" w:rsidP="00ED520C">
            <w:pPr>
              <w:jc w:val="center"/>
              <w:rPr>
                <w:ins w:id="975" w:author="v2" w:date="2024-07-16T02:42:00Z"/>
                <w:color w:val="000000"/>
                <w:sz w:val="18"/>
                <w:szCs w:val="18"/>
              </w:rPr>
            </w:pPr>
            <w:ins w:id="976" w:author="v2" w:date="2024-07-16T02:49:00Z">
              <w:r w:rsidRPr="00ED520C">
                <w:rPr>
                  <w:rFonts w:eastAsia="DengXian"/>
                  <w:color w:val="000000"/>
                  <w:sz w:val="18"/>
                  <w:szCs w:val="18"/>
                  <w:rPrChange w:id="977" w:author="v2" w:date="2024-07-16T02:50:00Z">
                    <w:rPr>
                      <w:rFonts w:ascii="DengXian" w:eastAsia="DengXian" w:hAnsi="DengXian"/>
                      <w:color w:val="000000"/>
                    </w:rPr>
                  </w:rPrChange>
                </w:rPr>
                <w:t>-78.26%</w:t>
              </w:r>
            </w:ins>
          </w:p>
        </w:tc>
        <w:tc>
          <w:tcPr>
            <w:tcW w:w="1378" w:type="pct"/>
            <w:tcBorders>
              <w:top w:val="nil"/>
              <w:left w:val="nil"/>
              <w:bottom w:val="nil"/>
              <w:right w:val="nil"/>
            </w:tcBorders>
            <w:shd w:val="clear" w:color="auto" w:fill="auto"/>
            <w:noWrap/>
            <w:vAlign w:val="center"/>
            <w:tcPrChange w:id="978" w:author="v2" w:date="2024-07-16T02:50:00Z">
              <w:tcPr>
                <w:tcW w:w="1378" w:type="pct"/>
                <w:tcBorders>
                  <w:top w:val="nil"/>
                  <w:left w:val="nil"/>
                  <w:bottom w:val="nil"/>
                  <w:right w:val="nil"/>
                </w:tcBorders>
                <w:shd w:val="clear" w:color="auto" w:fill="auto"/>
                <w:noWrap/>
                <w:vAlign w:val="center"/>
              </w:tcPr>
            </w:tcPrChange>
          </w:tcPr>
          <w:p w14:paraId="1AB6F3C1" w14:textId="41B4CD18" w:rsidR="00ED520C" w:rsidRPr="00ED520C" w:rsidRDefault="00ED520C" w:rsidP="00ED520C">
            <w:pPr>
              <w:jc w:val="center"/>
              <w:rPr>
                <w:ins w:id="979" w:author="v2" w:date="2024-07-16T02:42:00Z"/>
                <w:color w:val="000000"/>
                <w:sz w:val="18"/>
                <w:szCs w:val="18"/>
              </w:rPr>
            </w:pPr>
            <w:ins w:id="980" w:author="v2" w:date="2024-07-16T02:49:00Z">
              <w:r w:rsidRPr="00ED520C">
                <w:rPr>
                  <w:rFonts w:eastAsia="DengXian"/>
                  <w:color w:val="000000"/>
                  <w:sz w:val="18"/>
                  <w:szCs w:val="18"/>
                  <w:rPrChange w:id="981" w:author="v2" w:date="2024-07-16T02:50:00Z">
                    <w:rPr>
                      <w:rFonts w:ascii="DengXian" w:eastAsia="DengXian" w:hAnsi="DengXian"/>
                      <w:color w:val="000000"/>
                    </w:rPr>
                  </w:rPrChange>
                </w:rPr>
                <w:t>13.30</w:t>
              </w:r>
            </w:ins>
          </w:p>
        </w:tc>
      </w:tr>
      <w:tr w:rsidR="00ED520C" w:rsidRPr="00ED520C" w14:paraId="4F3E6608" w14:textId="77777777" w:rsidTr="00ED520C">
        <w:trPr>
          <w:trHeight w:val="320"/>
          <w:jc w:val="center"/>
          <w:ins w:id="982" w:author="v2" w:date="2024-07-16T02:42:00Z"/>
          <w:trPrChange w:id="983" w:author="v2" w:date="2024-07-16T02:50:00Z">
            <w:trPr>
              <w:trHeight w:val="320"/>
              <w:jc w:val="center"/>
            </w:trPr>
          </w:trPrChange>
        </w:trPr>
        <w:tc>
          <w:tcPr>
            <w:tcW w:w="403" w:type="pct"/>
            <w:vAlign w:val="center"/>
            <w:tcPrChange w:id="984" w:author="v2" w:date="2024-07-16T02:50:00Z">
              <w:tcPr>
                <w:tcW w:w="403" w:type="pct"/>
                <w:vAlign w:val="center"/>
              </w:tcPr>
            </w:tcPrChange>
          </w:tcPr>
          <w:p w14:paraId="1D702CEF" w14:textId="77777777" w:rsidR="00ED520C" w:rsidRPr="00ED520C" w:rsidRDefault="00ED520C" w:rsidP="00ED520C">
            <w:pPr>
              <w:jc w:val="center"/>
              <w:rPr>
                <w:ins w:id="985" w:author="v2" w:date="2024-07-16T02:42:00Z"/>
                <w:rFonts w:eastAsia="宋体"/>
                <w:color w:val="000000"/>
                <w:sz w:val="18"/>
                <w:szCs w:val="18"/>
              </w:rPr>
            </w:pPr>
          </w:p>
        </w:tc>
        <w:tc>
          <w:tcPr>
            <w:tcW w:w="1026" w:type="pct"/>
            <w:shd w:val="clear" w:color="auto" w:fill="auto"/>
            <w:noWrap/>
            <w:vAlign w:val="center"/>
            <w:tcPrChange w:id="986" w:author="v2" w:date="2024-07-16T02:50:00Z">
              <w:tcPr>
                <w:tcW w:w="1026" w:type="pct"/>
                <w:shd w:val="clear" w:color="auto" w:fill="auto"/>
                <w:noWrap/>
                <w:vAlign w:val="center"/>
              </w:tcPr>
            </w:tcPrChange>
          </w:tcPr>
          <w:p w14:paraId="73788ED5" w14:textId="77777777" w:rsidR="00ED520C" w:rsidRPr="00ED520C" w:rsidRDefault="00ED520C" w:rsidP="00ED520C">
            <w:pPr>
              <w:jc w:val="center"/>
              <w:rPr>
                <w:ins w:id="987" w:author="v2" w:date="2024-07-16T02:42:00Z"/>
                <w:rFonts w:eastAsia="宋体"/>
                <w:b/>
                <w:bCs/>
                <w:color w:val="000000"/>
                <w:sz w:val="18"/>
                <w:szCs w:val="18"/>
              </w:rPr>
            </w:pPr>
            <w:ins w:id="988"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989" w:author="v2" w:date="2024-07-16T02:50:00Z">
              <w:tcPr>
                <w:tcW w:w="1296" w:type="pct"/>
                <w:tcBorders>
                  <w:top w:val="nil"/>
                  <w:left w:val="nil"/>
                  <w:bottom w:val="nil"/>
                  <w:right w:val="nil"/>
                </w:tcBorders>
                <w:shd w:val="clear" w:color="auto" w:fill="auto"/>
                <w:noWrap/>
                <w:vAlign w:val="center"/>
              </w:tcPr>
            </w:tcPrChange>
          </w:tcPr>
          <w:p w14:paraId="730C828D" w14:textId="49992B93" w:rsidR="00ED520C" w:rsidRPr="00ED520C" w:rsidRDefault="00ED520C" w:rsidP="00ED520C">
            <w:pPr>
              <w:jc w:val="center"/>
              <w:rPr>
                <w:ins w:id="990" w:author="v2" w:date="2024-07-16T02:42:00Z"/>
                <w:color w:val="000000"/>
                <w:sz w:val="18"/>
                <w:szCs w:val="18"/>
              </w:rPr>
            </w:pPr>
            <w:ins w:id="991" w:author="v2" w:date="2024-07-16T02:49:00Z">
              <w:r w:rsidRPr="00ED520C">
                <w:rPr>
                  <w:rFonts w:eastAsia="DengXian"/>
                  <w:color w:val="000000"/>
                  <w:sz w:val="18"/>
                  <w:szCs w:val="18"/>
                  <w:rPrChange w:id="992" w:author="v2" w:date="2024-07-16T02:50:00Z">
                    <w:rPr>
                      <w:rFonts w:ascii="DengXian" w:eastAsia="DengXian" w:hAnsi="DengXian"/>
                      <w:color w:val="000000"/>
                    </w:rPr>
                  </w:rPrChange>
                </w:rPr>
                <w:t>-85.52%</w:t>
              </w:r>
            </w:ins>
          </w:p>
        </w:tc>
        <w:tc>
          <w:tcPr>
            <w:tcW w:w="896" w:type="pct"/>
            <w:tcBorders>
              <w:top w:val="nil"/>
              <w:left w:val="nil"/>
              <w:bottom w:val="nil"/>
              <w:right w:val="nil"/>
            </w:tcBorders>
            <w:shd w:val="clear" w:color="auto" w:fill="auto"/>
            <w:noWrap/>
            <w:vAlign w:val="center"/>
            <w:tcPrChange w:id="993" w:author="v2" w:date="2024-07-16T02:50:00Z">
              <w:tcPr>
                <w:tcW w:w="896" w:type="pct"/>
                <w:tcBorders>
                  <w:top w:val="nil"/>
                  <w:left w:val="nil"/>
                  <w:bottom w:val="nil"/>
                  <w:right w:val="nil"/>
                </w:tcBorders>
                <w:shd w:val="clear" w:color="auto" w:fill="auto"/>
                <w:noWrap/>
                <w:vAlign w:val="center"/>
              </w:tcPr>
            </w:tcPrChange>
          </w:tcPr>
          <w:p w14:paraId="41F9611F" w14:textId="14297B00" w:rsidR="00ED520C" w:rsidRPr="00ED520C" w:rsidRDefault="00ED520C" w:rsidP="00ED520C">
            <w:pPr>
              <w:jc w:val="center"/>
              <w:rPr>
                <w:ins w:id="994" w:author="v2" w:date="2024-07-16T02:42:00Z"/>
                <w:color w:val="000000"/>
                <w:sz w:val="18"/>
                <w:szCs w:val="18"/>
              </w:rPr>
            </w:pPr>
            <w:ins w:id="995" w:author="v2" w:date="2024-07-16T02:49:00Z">
              <w:r w:rsidRPr="00ED520C">
                <w:rPr>
                  <w:rFonts w:eastAsia="DengXian"/>
                  <w:color w:val="000000"/>
                  <w:sz w:val="18"/>
                  <w:szCs w:val="18"/>
                  <w:rPrChange w:id="996" w:author="v2" w:date="2024-07-16T02:50:00Z">
                    <w:rPr>
                      <w:rFonts w:ascii="DengXian" w:eastAsia="DengXian" w:hAnsi="DengXian"/>
                      <w:color w:val="000000"/>
                    </w:rPr>
                  </w:rPrChange>
                </w:rPr>
                <w:t>-86.34%</w:t>
              </w:r>
            </w:ins>
          </w:p>
        </w:tc>
        <w:tc>
          <w:tcPr>
            <w:tcW w:w="1378" w:type="pct"/>
            <w:tcBorders>
              <w:top w:val="nil"/>
              <w:left w:val="nil"/>
              <w:bottom w:val="nil"/>
              <w:right w:val="nil"/>
            </w:tcBorders>
            <w:shd w:val="clear" w:color="auto" w:fill="auto"/>
            <w:noWrap/>
            <w:vAlign w:val="center"/>
            <w:tcPrChange w:id="997" w:author="v2" w:date="2024-07-16T02:50:00Z">
              <w:tcPr>
                <w:tcW w:w="1378" w:type="pct"/>
                <w:tcBorders>
                  <w:top w:val="nil"/>
                  <w:left w:val="nil"/>
                  <w:bottom w:val="nil"/>
                  <w:right w:val="nil"/>
                </w:tcBorders>
                <w:shd w:val="clear" w:color="auto" w:fill="auto"/>
                <w:noWrap/>
                <w:vAlign w:val="center"/>
              </w:tcPr>
            </w:tcPrChange>
          </w:tcPr>
          <w:p w14:paraId="170FAC85" w14:textId="502CFAB1" w:rsidR="00ED520C" w:rsidRPr="00ED520C" w:rsidRDefault="00ED520C" w:rsidP="00ED520C">
            <w:pPr>
              <w:jc w:val="center"/>
              <w:rPr>
                <w:ins w:id="998" w:author="v2" w:date="2024-07-16T02:42:00Z"/>
                <w:color w:val="000000"/>
                <w:sz w:val="18"/>
                <w:szCs w:val="18"/>
              </w:rPr>
            </w:pPr>
            <w:ins w:id="999" w:author="v2" w:date="2024-07-16T02:49:00Z">
              <w:r w:rsidRPr="00ED520C">
                <w:rPr>
                  <w:rFonts w:eastAsia="DengXian"/>
                  <w:color w:val="000000"/>
                  <w:sz w:val="18"/>
                  <w:szCs w:val="18"/>
                  <w:rPrChange w:id="1000" w:author="v2" w:date="2024-07-16T02:50:00Z">
                    <w:rPr>
                      <w:rFonts w:ascii="DengXian" w:eastAsia="DengXian" w:hAnsi="DengXian"/>
                      <w:color w:val="000000"/>
                    </w:rPr>
                  </w:rPrChange>
                </w:rPr>
                <w:t>17.64</w:t>
              </w:r>
            </w:ins>
          </w:p>
        </w:tc>
      </w:tr>
      <w:tr w:rsidR="00ED520C" w:rsidRPr="00ED520C" w14:paraId="18847A7D" w14:textId="77777777" w:rsidTr="00ED520C">
        <w:trPr>
          <w:trHeight w:val="320"/>
          <w:jc w:val="center"/>
          <w:ins w:id="1001" w:author="v2" w:date="2024-07-16T02:42:00Z"/>
          <w:trPrChange w:id="1002" w:author="v2" w:date="2024-07-16T02:50:00Z">
            <w:trPr>
              <w:trHeight w:val="320"/>
              <w:jc w:val="center"/>
            </w:trPr>
          </w:trPrChange>
        </w:trPr>
        <w:tc>
          <w:tcPr>
            <w:tcW w:w="403" w:type="pct"/>
            <w:vAlign w:val="center"/>
            <w:tcPrChange w:id="1003" w:author="v2" w:date="2024-07-16T02:50:00Z">
              <w:tcPr>
                <w:tcW w:w="403" w:type="pct"/>
                <w:vAlign w:val="center"/>
              </w:tcPr>
            </w:tcPrChange>
          </w:tcPr>
          <w:p w14:paraId="27DD0DEF" w14:textId="77777777" w:rsidR="00ED520C" w:rsidRPr="00ED520C" w:rsidRDefault="00ED520C" w:rsidP="00ED520C">
            <w:pPr>
              <w:jc w:val="center"/>
              <w:rPr>
                <w:ins w:id="1004" w:author="v2" w:date="2024-07-16T02:42:00Z"/>
                <w:rFonts w:eastAsia="宋体"/>
                <w:color w:val="000000"/>
                <w:sz w:val="18"/>
                <w:szCs w:val="18"/>
              </w:rPr>
            </w:pPr>
          </w:p>
        </w:tc>
        <w:tc>
          <w:tcPr>
            <w:tcW w:w="1026" w:type="pct"/>
            <w:shd w:val="clear" w:color="auto" w:fill="auto"/>
            <w:noWrap/>
            <w:vAlign w:val="center"/>
            <w:tcPrChange w:id="1005" w:author="v2" w:date="2024-07-16T02:50:00Z">
              <w:tcPr>
                <w:tcW w:w="1026" w:type="pct"/>
                <w:shd w:val="clear" w:color="auto" w:fill="auto"/>
                <w:noWrap/>
                <w:vAlign w:val="center"/>
              </w:tcPr>
            </w:tcPrChange>
          </w:tcPr>
          <w:p w14:paraId="666C592C" w14:textId="77777777" w:rsidR="00ED520C" w:rsidRPr="00ED520C" w:rsidRDefault="00ED520C" w:rsidP="00ED520C">
            <w:pPr>
              <w:jc w:val="center"/>
              <w:rPr>
                <w:ins w:id="1006" w:author="v2" w:date="2024-07-16T02:42:00Z"/>
                <w:rFonts w:eastAsia="宋体"/>
                <w:b/>
                <w:bCs/>
                <w:color w:val="000000"/>
                <w:sz w:val="18"/>
                <w:szCs w:val="18"/>
              </w:rPr>
            </w:pPr>
            <w:ins w:id="1007"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1008" w:author="v2" w:date="2024-07-16T02:50:00Z">
              <w:tcPr>
                <w:tcW w:w="1296" w:type="pct"/>
                <w:tcBorders>
                  <w:top w:val="nil"/>
                  <w:left w:val="nil"/>
                  <w:bottom w:val="nil"/>
                  <w:right w:val="nil"/>
                </w:tcBorders>
                <w:shd w:val="clear" w:color="auto" w:fill="auto"/>
                <w:noWrap/>
                <w:vAlign w:val="center"/>
              </w:tcPr>
            </w:tcPrChange>
          </w:tcPr>
          <w:p w14:paraId="65A5D489" w14:textId="0B190F36" w:rsidR="00ED520C" w:rsidRPr="00ED520C" w:rsidRDefault="00ED520C" w:rsidP="00ED520C">
            <w:pPr>
              <w:jc w:val="center"/>
              <w:rPr>
                <w:ins w:id="1009" w:author="v2" w:date="2024-07-16T02:42:00Z"/>
                <w:color w:val="000000"/>
                <w:sz w:val="18"/>
                <w:szCs w:val="18"/>
              </w:rPr>
            </w:pPr>
            <w:ins w:id="1010" w:author="v2" w:date="2024-07-16T02:49:00Z">
              <w:r w:rsidRPr="00ED520C">
                <w:rPr>
                  <w:rFonts w:eastAsia="DengXian"/>
                  <w:color w:val="000000"/>
                  <w:sz w:val="18"/>
                  <w:szCs w:val="18"/>
                  <w:rPrChange w:id="1011" w:author="v2" w:date="2024-07-16T02:50:00Z">
                    <w:rPr>
                      <w:rFonts w:ascii="DengXian" w:eastAsia="DengXian" w:hAnsi="DengXian"/>
                      <w:color w:val="000000"/>
                    </w:rPr>
                  </w:rPrChange>
                </w:rPr>
                <w:t>-72.48%</w:t>
              </w:r>
            </w:ins>
          </w:p>
        </w:tc>
        <w:tc>
          <w:tcPr>
            <w:tcW w:w="896" w:type="pct"/>
            <w:tcBorders>
              <w:top w:val="nil"/>
              <w:left w:val="nil"/>
              <w:bottom w:val="nil"/>
              <w:right w:val="nil"/>
            </w:tcBorders>
            <w:shd w:val="clear" w:color="auto" w:fill="auto"/>
            <w:noWrap/>
            <w:vAlign w:val="center"/>
            <w:tcPrChange w:id="1012" w:author="v2" w:date="2024-07-16T02:50:00Z">
              <w:tcPr>
                <w:tcW w:w="896" w:type="pct"/>
                <w:tcBorders>
                  <w:top w:val="nil"/>
                  <w:left w:val="nil"/>
                  <w:bottom w:val="nil"/>
                  <w:right w:val="nil"/>
                </w:tcBorders>
                <w:shd w:val="clear" w:color="auto" w:fill="auto"/>
                <w:noWrap/>
                <w:vAlign w:val="center"/>
              </w:tcPr>
            </w:tcPrChange>
          </w:tcPr>
          <w:p w14:paraId="25D766A9" w14:textId="5B693E9E" w:rsidR="00ED520C" w:rsidRPr="00ED520C" w:rsidRDefault="00ED520C" w:rsidP="00ED520C">
            <w:pPr>
              <w:jc w:val="center"/>
              <w:rPr>
                <w:ins w:id="1013" w:author="v2" w:date="2024-07-16T02:42:00Z"/>
                <w:color w:val="000000"/>
                <w:sz w:val="18"/>
                <w:szCs w:val="18"/>
              </w:rPr>
            </w:pPr>
            <w:ins w:id="1014" w:author="v2" w:date="2024-07-16T02:49:00Z">
              <w:r w:rsidRPr="00ED520C">
                <w:rPr>
                  <w:rFonts w:eastAsia="DengXian"/>
                  <w:color w:val="000000"/>
                  <w:sz w:val="18"/>
                  <w:szCs w:val="18"/>
                  <w:rPrChange w:id="1015"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1016" w:author="v2" w:date="2024-07-16T02:50:00Z">
              <w:tcPr>
                <w:tcW w:w="1378" w:type="pct"/>
                <w:tcBorders>
                  <w:top w:val="nil"/>
                  <w:left w:val="nil"/>
                  <w:bottom w:val="nil"/>
                  <w:right w:val="nil"/>
                </w:tcBorders>
                <w:shd w:val="clear" w:color="auto" w:fill="auto"/>
                <w:noWrap/>
                <w:vAlign w:val="center"/>
              </w:tcPr>
            </w:tcPrChange>
          </w:tcPr>
          <w:p w14:paraId="538A2188" w14:textId="689A447F" w:rsidR="00ED520C" w:rsidRPr="00ED520C" w:rsidRDefault="00ED520C" w:rsidP="00ED520C">
            <w:pPr>
              <w:jc w:val="center"/>
              <w:rPr>
                <w:ins w:id="1017" w:author="v2" w:date="2024-07-16T02:42:00Z"/>
                <w:color w:val="000000"/>
                <w:sz w:val="18"/>
                <w:szCs w:val="18"/>
              </w:rPr>
            </w:pPr>
            <w:ins w:id="1018" w:author="v2" w:date="2024-07-16T02:49:00Z">
              <w:r w:rsidRPr="00ED520C">
                <w:rPr>
                  <w:rFonts w:eastAsia="DengXian"/>
                  <w:color w:val="000000"/>
                  <w:sz w:val="18"/>
                  <w:szCs w:val="18"/>
                  <w:rPrChange w:id="1019" w:author="v2" w:date="2024-07-16T02:50:00Z">
                    <w:rPr>
                      <w:rFonts w:ascii="DengXian" w:eastAsia="DengXian" w:hAnsi="DengXian"/>
                      <w:color w:val="000000"/>
                    </w:rPr>
                  </w:rPrChange>
                </w:rPr>
                <w:t>14.19</w:t>
              </w:r>
            </w:ins>
          </w:p>
        </w:tc>
      </w:tr>
    </w:tbl>
    <w:p w14:paraId="0EE9F89F" w14:textId="77777777" w:rsidR="00BD5A16" w:rsidRDefault="00BD5A16" w:rsidP="009234A5"/>
    <w:p w14:paraId="184B16E9" w14:textId="77777777" w:rsidR="00BD5A16" w:rsidRDefault="00BD5A16" w:rsidP="009234A5"/>
    <w:p w14:paraId="0EED3ECA" w14:textId="3E3FB172" w:rsidR="00BD5A16" w:rsidRPr="000C668B" w:rsidRDefault="00BD5A16" w:rsidP="009234A5">
      <w:pPr>
        <w:rPr>
          <w:lang w:eastAsia="zh-CN"/>
        </w:rPr>
      </w:pPr>
    </w:p>
    <w:p w14:paraId="6F6348B9" w14:textId="0AFCDD48" w:rsidR="004969DB" w:rsidRDefault="004969DB" w:rsidP="00BD5A16">
      <w:pPr>
        <w:pStyle w:val="1"/>
      </w:pPr>
      <w:r>
        <w:t>Proposal</w:t>
      </w:r>
    </w:p>
    <w:p w14:paraId="474892D0" w14:textId="060C4059" w:rsidR="008A44EC" w:rsidRDefault="00573969" w:rsidP="009234A5">
      <w:r>
        <w:t xml:space="preserve">In this </w:t>
      </w:r>
      <w:r>
        <w:rPr>
          <w:rFonts w:hint="eastAsia"/>
          <w:lang w:eastAsia="zh-CN"/>
        </w:rPr>
        <w:t>contribution</w:t>
      </w:r>
      <w:r>
        <w:t>, the performance of combined</w:t>
      </w:r>
      <w:r w:rsidRPr="00B33863">
        <w:t xml:space="preserve"> </w:t>
      </w:r>
      <w:r w:rsidRPr="00573969">
        <w:t>pre- and post-processing and ROI</w:t>
      </w:r>
      <w:r w:rsidR="00A834F9">
        <w:t>-</w:t>
      </w:r>
      <w:r w:rsidRPr="00573969">
        <w:t>based adaptive QP</w:t>
      </w:r>
      <w:r>
        <w:t xml:space="preserve"> is reported. Simulation results show that, jointly applying </w:t>
      </w:r>
      <w:r w:rsidR="00C94B26" w:rsidRPr="00573969">
        <w:t>pre- and post-processing and ROI</w:t>
      </w:r>
      <w:r w:rsidR="00F16856">
        <w:t>-</w:t>
      </w:r>
      <w:r w:rsidR="00C94B26" w:rsidRPr="00573969">
        <w:t xml:space="preserve">based adaptive </w:t>
      </w:r>
      <w:r w:rsidR="00C94B26" w:rsidRPr="00573969">
        <w:lastRenderedPageBreak/>
        <w:t>QP</w:t>
      </w:r>
      <w:r w:rsidR="00C94B26">
        <w:t xml:space="preserve"> </w:t>
      </w:r>
      <w:r>
        <w:t xml:space="preserve">can achieve </w:t>
      </w:r>
      <w:r w:rsidR="00CE66F7">
        <w:rPr>
          <w:rFonts w:hint="eastAsia"/>
          <w:lang w:eastAsia="zh-CN"/>
        </w:rPr>
        <w:t>obvious</w:t>
      </w:r>
      <w:r w:rsidR="00CE66F7">
        <w:rPr>
          <w:lang w:eastAsia="zh-CN"/>
        </w:rPr>
        <w:t xml:space="preserve"> </w:t>
      </w:r>
      <w:r>
        <w:t xml:space="preserve">coding performance improvement compared with </w:t>
      </w:r>
      <w:r w:rsidR="0096054E" w:rsidRPr="00573969">
        <w:t xml:space="preserve">pre- and post-processing </w:t>
      </w:r>
      <w:r w:rsidR="0096054E">
        <w:t>or</w:t>
      </w:r>
      <w:r w:rsidR="0096054E" w:rsidRPr="00573969">
        <w:t xml:space="preserve"> ROI</w:t>
      </w:r>
      <w:r w:rsidR="00856458">
        <w:t>-</w:t>
      </w:r>
      <w:r w:rsidR="0096054E" w:rsidRPr="00573969">
        <w:t>based adaptive QP</w:t>
      </w:r>
      <w:r>
        <w:t xml:space="preserve"> only.</w:t>
      </w:r>
    </w:p>
    <w:p w14:paraId="5757AA9E" w14:textId="0F8BBCC2" w:rsidR="00500D97" w:rsidRDefault="00B261FC" w:rsidP="009234A5">
      <w:r>
        <w:rPr>
          <w:rFonts w:hint="eastAsia"/>
          <w:lang w:eastAsia="zh-CN"/>
        </w:rPr>
        <w:t>T</w:t>
      </w:r>
      <w:r>
        <w:rPr>
          <w:lang w:eastAsia="zh-CN"/>
        </w:rPr>
        <w:t>hus, it is suggested to</w:t>
      </w:r>
      <w:r w:rsidR="0045528A">
        <w:rPr>
          <w:lang w:eastAsia="zh-CN"/>
        </w:rPr>
        <w:t xml:space="preserve"> </w:t>
      </w:r>
      <w:r w:rsidR="000F7F68">
        <w:rPr>
          <w:lang w:eastAsia="zh-CN"/>
        </w:rPr>
        <w:t>update</w:t>
      </w:r>
      <w:r>
        <w:rPr>
          <w:lang w:eastAsia="zh-CN"/>
        </w:rPr>
        <w:t xml:space="preserve"> the following text </w:t>
      </w:r>
      <w:r w:rsidR="000F7F68">
        <w:rPr>
          <w:lang w:eastAsia="zh-CN"/>
        </w:rPr>
        <w:t>into</w:t>
      </w:r>
      <w:r w:rsidR="0035509F">
        <w:rPr>
          <w:lang w:eastAsia="zh-CN"/>
        </w:rPr>
        <w:t xml:space="preserve"> </w:t>
      </w:r>
      <w:r>
        <w:rPr>
          <w:lang w:eastAsia="zh-CN"/>
        </w:rPr>
        <w:t xml:space="preserve">section 5.1 of the next draft of technical report (TR) on </w:t>
      </w:r>
      <w:r w:rsidR="00FE17CA">
        <w:t>o</w:t>
      </w:r>
      <w:r w:rsidR="00FE17CA" w:rsidRPr="00A31B8D">
        <w:t xml:space="preserve">ptimization of encoders and receiving systems for machine analysis of coded video </w:t>
      </w:r>
      <w:r w:rsidR="00FE17CA" w:rsidRPr="00F309C5">
        <w:t>conten</w:t>
      </w:r>
      <w:r w:rsidR="00FE17CA" w:rsidRPr="00F309C5">
        <w:rPr>
          <w:rFonts w:hint="eastAsia"/>
          <w:lang w:eastAsia="zh-CN"/>
        </w:rPr>
        <w:t>t</w:t>
      </w:r>
      <w:r w:rsidR="00FE17CA">
        <w:rPr>
          <w:lang w:eastAsia="zh-CN"/>
        </w:rPr>
        <w:t>, as shown in the attached TR draft file</w:t>
      </w:r>
      <w:r w:rsidR="000F7F68">
        <w:rPr>
          <w:rFonts w:hint="eastAsia"/>
          <w:lang w:eastAsia="zh-CN"/>
        </w:rPr>
        <w:t>.</w:t>
      </w:r>
    </w:p>
    <w:p w14:paraId="633208A5" w14:textId="77BC51DC" w:rsidR="00CD391E" w:rsidRDefault="00CD391E" w:rsidP="009234A5">
      <w:pPr>
        <w:rPr>
          <w:lang w:eastAsia="zh-CN"/>
        </w:rPr>
      </w:pPr>
      <w:r>
        <w:rPr>
          <w:lang w:eastAsia="zh-CN"/>
        </w:rPr>
        <w:t>“</w:t>
      </w:r>
      <w:r w:rsidR="00533132" w:rsidRPr="00533132">
        <w:rPr>
          <w:lang w:eastAsia="zh-CN"/>
        </w:rPr>
        <w:t xml:space="preserve">It is noted that depending on specific use cases, the technologies outlined in this report can be implemented individually or in combination to optimize machine consumption performance within the constraints of the system capabilities. </w:t>
      </w:r>
      <w:r w:rsidR="0072644C" w:rsidRPr="00D9151A">
        <w:rPr>
          <w:highlight w:val="yellow"/>
          <w:lang w:eastAsia="zh-CN"/>
        </w:rPr>
        <w:t xml:space="preserve">For example, </w:t>
      </w:r>
      <w:r w:rsidR="005E3D33" w:rsidRPr="00D9151A">
        <w:rPr>
          <w:highlight w:val="yellow"/>
          <w:lang w:eastAsia="zh-CN"/>
        </w:rPr>
        <w:t xml:space="preserve">a better performance can be achieved by applying </w:t>
      </w:r>
      <w:r w:rsidR="00D9151A" w:rsidRPr="00D9151A">
        <w:rPr>
          <w:highlight w:val="yellow"/>
          <w:lang w:eastAsia="zh-CN"/>
        </w:rPr>
        <w:t>a</w:t>
      </w:r>
      <w:r w:rsidR="005E3D33" w:rsidRPr="00D9151A">
        <w:rPr>
          <w:highlight w:val="yellow"/>
          <w:lang w:eastAsia="zh-CN"/>
        </w:rPr>
        <w:t xml:space="preserve"> post-filtering being optimized towards object detection on the decoded video </w:t>
      </w:r>
      <w:r w:rsidR="00D9151A" w:rsidRPr="00D9151A">
        <w:rPr>
          <w:highlight w:val="yellow"/>
          <w:lang w:eastAsia="zh-CN"/>
        </w:rPr>
        <w:t>that</w:t>
      </w:r>
      <w:r w:rsidR="005E3D33" w:rsidRPr="00D9151A">
        <w:rPr>
          <w:highlight w:val="yellow"/>
          <w:lang w:eastAsia="zh-CN"/>
        </w:rPr>
        <w:t xml:space="preserve"> was pre-processed </w:t>
      </w:r>
      <w:r w:rsidR="00D9151A" w:rsidRPr="00D9151A">
        <w:rPr>
          <w:highlight w:val="yellow"/>
          <w:lang w:eastAsia="zh-CN"/>
        </w:rPr>
        <w:t xml:space="preserve">with the method described in Annex A.2 </w:t>
      </w:r>
      <w:r w:rsidR="001B32E9" w:rsidRPr="00D9151A">
        <w:rPr>
          <w:highlight w:val="yellow"/>
          <w:lang w:eastAsia="zh-CN"/>
        </w:rPr>
        <w:t>and encoded</w:t>
      </w:r>
      <w:r w:rsidR="003D5954" w:rsidRPr="00D9151A">
        <w:rPr>
          <w:highlight w:val="yellow"/>
          <w:lang w:eastAsia="zh-CN"/>
        </w:rPr>
        <w:t xml:space="preserve"> </w:t>
      </w:r>
      <w:r w:rsidR="00D9151A" w:rsidRPr="00D9151A">
        <w:rPr>
          <w:highlight w:val="yellow"/>
          <w:lang w:eastAsia="zh-CN"/>
        </w:rPr>
        <w:t xml:space="preserve">with </w:t>
      </w:r>
      <w:r w:rsidR="00032F8F" w:rsidRPr="00D9151A">
        <w:rPr>
          <w:highlight w:val="yellow"/>
          <w:lang w:eastAsia="zh-CN"/>
        </w:rPr>
        <w:t xml:space="preserve">the </w:t>
      </w:r>
      <w:r w:rsidR="00944855" w:rsidRPr="00D9151A">
        <w:rPr>
          <w:highlight w:val="yellow"/>
          <w:lang w:eastAsia="zh-CN"/>
        </w:rPr>
        <w:t>ROI</w:t>
      </w:r>
      <w:r w:rsidR="00D9151A" w:rsidRPr="00D9151A">
        <w:rPr>
          <w:highlight w:val="yellow"/>
          <w:lang w:eastAsia="zh-CN"/>
        </w:rPr>
        <w:t>-</w:t>
      </w:r>
      <w:r w:rsidR="00944855" w:rsidRPr="00D9151A">
        <w:rPr>
          <w:highlight w:val="yellow"/>
          <w:lang w:eastAsia="zh-CN"/>
        </w:rPr>
        <w:t>based adaptive QP</w:t>
      </w:r>
      <w:r w:rsidR="00D66955" w:rsidRPr="00D9151A">
        <w:rPr>
          <w:highlight w:val="yellow"/>
          <w:lang w:eastAsia="zh-CN"/>
        </w:rPr>
        <w:t xml:space="preserve"> method described</w:t>
      </w:r>
      <w:r w:rsidR="00944855" w:rsidRPr="00D9151A">
        <w:rPr>
          <w:highlight w:val="yellow"/>
          <w:lang w:eastAsia="zh-CN"/>
        </w:rPr>
        <w:t xml:space="preserve"> in Annex A.1</w:t>
      </w:r>
      <w:r w:rsidR="005E3D33" w:rsidRPr="00D9151A">
        <w:rPr>
          <w:highlight w:val="yellow"/>
          <w:lang w:eastAsia="zh-CN"/>
        </w:rPr>
        <w:t>.</w:t>
      </w:r>
      <w:r w:rsidR="0072644C">
        <w:rPr>
          <w:lang w:eastAsia="zh-CN"/>
        </w:rPr>
        <w:t xml:space="preserve"> </w:t>
      </w:r>
      <w:r w:rsidR="00533132" w:rsidRPr="00533132">
        <w:rPr>
          <w:lang w:eastAsia="zh-CN"/>
        </w:rPr>
        <w:t>When employing multiple technologies simultaneously, it is important to consider that certain combinations can be impractical or infeasible due to inherent methodological constraints.</w:t>
      </w:r>
      <w:r>
        <w:rPr>
          <w:lang w:eastAsia="zh-CN"/>
        </w:rPr>
        <w:t>”</w:t>
      </w:r>
    </w:p>
    <w:p w14:paraId="2DCE5A21" w14:textId="44216C56" w:rsidR="00F4748F" w:rsidRDefault="00F4748F" w:rsidP="00F4748F">
      <w:r>
        <w:t>Further, it is suggested to include the</w:t>
      </w:r>
      <w:r w:rsidR="00F011DD">
        <w:t xml:space="preserve"> </w:t>
      </w:r>
      <w:r w:rsidR="00017C42">
        <w:t>combined</w:t>
      </w:r>
      <w:r w:rsidR="00017C42" w:rsidRPr="00B33863">
        <w:t xml:space="preserve"> </w:t>
      </w:r>
      <w:r w:rsidR="00017C42" w:rsidRPr="00573969">
        <w:t>pre- and post-processing and ROI</w:t>
      </w:r>
      <w:r w:rsidR="00017C42">
        <w:t>-</w:t>
      </w:r>
      <w:r w:rsidR="00017C42" w:rsidRPr="00573969">
        <w:t>based adaptive QP</w:t>
      </w:r>
      <w:r w:rsidR="00017C42">
        <w:t xml:space="preserve"> implementation</w:t>
      </w:r>
      <w:r w:rsidR="00F011DD">
        <w:t xml:space="preserve"> </w:t>
      </w:r>
      <w:r>
        <w:t>into AHG8 software branch.</w:t>
      </w:r>
    </w:p>
    <w:p w14:paraId="50F03A5C" w14:textId="77777777" w:rsidR="00F4748F" w:rsidRPr="00017C42" w:rsidRDefault="00F4748F" w:rsidP="009234A5">
      <w:pPr>
        <w:rPr>
          <w:lang w:eastAsia="zh-CN"/>
        </w:rPr>
      </w:pPr>
    </w:p>
    <w:p w14:paraId="6E7F6135" w14:textId="77777777" w:rsidR="00500D97" w:rsidRDefault="00500D97" w:rsidP="00500D97">
      <w:pPr>
        <w:pStyle w:val="1"/>
        <w:rPr>
          <w:lang w:val="en-CA"/>
        </w:rPr>
      </w:pPr>
      <w:r>
        <w:rPr>
          <w:rFonts w:hint="eastAsia"/>
          <w:lang w:val="en-CA"/>
        </w:rPr>
        <w:t>R</w:t>
      </w:r>
      <w:r>
        <w:rPr>
          <w:lang w:val="en-CA"/>
        </w:rPr>
        <w:t>eferences</w:t>
      </w:r>
    </w:p>
    <w:p w14:paraId="37A89B38" w14:textId="3360DE2D" w:rsidR="00E652CE" w:rsidRDefault="002C2B52" w:rsidP="00E652CE">
      <w:pPr>
        <w:pStyle w:val="ae"/>
        <w:numPr>
          <w:ilvl w:val="0"/>
          <w:numId w:val="12"/>
        </w:numPr>
        <w:ind w:firstLineChars="0"/>
        <w:rPr>
          <w:szCs w:val="22"/>
          <w:lang w:val="en-CA" w:eastAsia="zh-CN"/>
        </w:rPr>
      </w:pPr>
      <w:bookmarkStart w:id="1020" w:name="_Ref171008508"/>
      <w:bookmarkStart w:id="1021" w:name="_Ref163431403"/>
      <w:bookmarkStart w:id="1022" w:name="_Ref163573530"/>
      <w:r w:rsidRPr="002C2B52">
        <w:rPr>
          <w:szCs w:val="22"/>
          <w:lang w:val="en-CA" w:eastAsia="zh-CN"/>
        </w:rPr>
        <w:t xml:space="preserve">C. Hollmann, J. </w:t>
      </w:r>
      <w:proofErr w:type="spellStart"/>
      <w:r w:rsidRPr="002C2B52">
        <w:rPr>
          <w:szCs w:val="22"/>
          <w:lang w:val="en-CA" w:eastAsia="zh-CN"/>
        </w:rPr>
        <w:t>Ström</w:t>
      </w:r>
      <w:proofErr w:type="spellEnd"/>
      <w:r w:rsidRPr="002C2B52">
        <w:rPr>
          <w:szCs w:val="22"/>
          <w:lang w:val="en-CA" w:eastAsia="zh-CN"/>
        </w:rPr>
        <w:t xml:space="preserve">, P. </w:t>
      </w:r>
      <w:proofErr w:type="spellStart"/>
      <w:r w:rsidRPr="002C2B52">
        <w:rPr>
          <w:szCs w:val="22"/>
          <w:lang w:val="en-CA" w:eastAsia="zh-CN"/>
        </w:rPr>
        <w:t>Wennersten</w:t>
      </w:r>
      <w:proofErr w:type="spellEnd"/>
      <w:r w:rsidRPr="002C2B52">
        <w:rPr>
          <w:szCs w:val="22"/>
          <w:lang w:val="en-CA" w:eastAsia="zh-CN"/>
        </w:rPr>
        <w:t xml:space="preserve">, L. </w:t>
      </w:r>
      <w:proofErr w:type="spellStart"/>
      <w:r w:rsidRPr="002C2B52">
        <w:rPr>
          <w:szCs w:val="22"/>
          <w:lang w:val="en-CA" w:eastAsia="zh-CN"/>
        </w:rPr>
        <w:t>Litwic</w:t>
      </w:r>
      <w:proofErr w:type="spellEnd"/>
      <w:r w:rsidRPr="002C2B52">
        <w:rPr>
          <w:szCs w:val="22"/>
          <w:lang w:val="en-CA" w:eastAsia="zh-CN"/>
        </w:rPr>
        <w:t xml:space="preserve">, R. </w:t>
      </w:r>
      <w:proofErr w:type="spellStart"/>
      <w:r w:rsidRPr="002C2B52">
        <w:rPr>
          <w:szCs w:val="22"/>
          <w:lang w:val="en-CA" w:eastAsia="zh-CN"/>
        </w:rPr>
        <w:t>Sjöberg</w:t>
      </w:r>
      <w:proofErr w:type="spellEnd"/>
      <w:r w:rsidRPr="002C2B52">
        <w:rPr>
          <w:szCs w:val="22"/>
          <w:lang w:val="en-CA" w:eastAsia="zh-CN"/>
        </w:rPr>
        <w:t xml:space="preserve">, M. </w:t>
      </w:r>
      <w:proofErr w:type="spellStart"/>
      <w:r w:rsidRPr="002C2B52">
        <w:rPr>
          <w:szCs w:val="22"/>
          <w:lang w:val="en-CA" w:eastAsia="zh-CN"/>
        </w:rPr>
        <w:t>Damghanian</w:t>
      </w:r>
      <w:proofErr w:type="spellEnd"/>
      <w:r>
        <w:rPr>
          <w:szCs w:val="22"/>
          <w:lang w:val="en-CA" w:eastAsia="zh-CN"/>
        </w:rPr>
        <w:t>, “</w:t>
      </w:r>
      <w:r w:rsidRPr="002C2B52">
        <w:rPr>
          <w:szCs w:val="22"/>
          <w:lang w:val="en-CA" w:eastAsia="zh-CN"/>
        </w:rPr>
        <w:t xml:space="preserve">Information about Ericsson’s response to the </w:t>
      </w:r>
      <w:proofErr w:type="spellStart"/>
      <w:r w:rsidRPr="002C2B52">
        <w:rPr>
          <w:szCs w:val="22"/>
          <w:lang w:val="en-CA" w:eastAsia="zh-CN"/>
        </w:rPr>
        <w:t>CfP</w:t>
      </w:r>
      <w:proofErr w:type="spellEnd"/>
      <w:r w:rsidRPr="002C2B52">
        <w:rPr>
          <w:szCs w:val="22"/>
          <w:lang w:val="en-CA" w:eastAsia="zh-CN"/>
        </w:rPr>
        <w:t xml:space="preserve"> for Video Coding for Machines</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B0275</w:t>
      </w:r>
      <w:r w:rsidRPr="00BA68A2">
        <w:rPr>
          <w:szCs w:val="22"/>
          <w:lang w:val="en-CA" w:eastAsia="zh-CN"/>
        </w:rPr>
        <w:t xml:space="preserve">, </w:t>
      </w:r>
      <w:r w:rsidR="002545E3">
        <w:rPr>
          <w:szCs w:val="22"/>
          <w:lang w:val="en-CA" w:eastAsia="zh-CN"/>
        </w:rPr>
        <w:t>28</w:t>
      </w:r>
      <w:r>
        <w:rPr>
          <w:szCs w:val="22"/>
          <w:lang w:val="en-CA" w:eastAsia="zh-CN"/>
        </w:rPr>
        <w:t>th</w:t>
      </w:r>
      <w:r w:rsidRPr="00BA68A2">
        <w:rPr>
          <w:szCs w:val="22"/>
          <w:lang w:val="en-CA" w:eastAsia="zh-CN"/>
        </w:rPr>
        <w:t xml:space="preserve"> Meeting, </w:t>
      </w:r>
      <w:r w:rsidR="002545E3">
        <w:rPr>
          <w:szCs w:val="22"/>
          <w:lang w:val="en-CA" w:eastAsia="zh-CN"/>
        </w:rPr>
        <w:t>Mainz</w:t>
      </w:r>
      <w:r w:rsidRPr="00BA68A2">
        <w:rPr>
          <w:szCs w:val="22"/>
          <w:lang w:val="en-CA" w:eastAsia="zh-CN"/>
        </w:rPr>
        <w:t xml:space="preserve">, </w:t>
      </w:r>
      <w:r w:rsidR="00AD5C15">
        <w:rPr>
          <w:rFonts w:hint="eastAsia"/>
          <w:szCs w:val="22"/>
          <w:lang w:val="en-CA" w:eastAsia="zh-CN"/>
        </w:rPr>
        <w:t>DE</w:t>
      </w:r>
      <w:r w:rsidRPr="00BA68A2">
        <w:rPr>
          <w:szCs w:val="22"/>
          <w:lang w:val="en-CA" w:eastAsia="zh-CN"/>
        </w:rPr>
        <w:t xml:space="preserve">, </w:t>
      </w:r>
      <w:r>
        <w:rPr>
          <w:szCs w:val="22"/>
          <w:lang w:val="en-CA" w:eastAsia="zh-CN"/>
        </w:rPr>
        <w:t>2</w:t>
      </w:r>
      <w:r w:rsidR="00AD5C15">
        <w:rPr>
          <w:szCs w:val="22"/>
          <w:lang w:val="en-CA" w:eastAsia="zh-CN"/>
        </w:rPr>
        <w:t>0</w:t>
      </w:r>
      <w:r w:rsidRPr="00BA68A2">
        <w:rPr>
          <w:szCs w:val="22"/>
          <w:lang w:val="en-CA" w:eastAsia="zh-CN"/>
        </w:rPr>
        <w:t>–2</w:t>
      </w:r>
      <w:r>
        <w:rPr>
          <w:szCs w:val="22"/>
          <w:lang w:val="en-CA" w:eastAsia="zh-CN"/>
        </w:rPr>
        <w:t>8</w:t>
      </w:r>
      <w:r w:rsidRPr="00BA68A2">
        <w:rPr>
          <w:szCs w:val="22"/>
          <w:lang w:val="en-CA" w:eastAsia="zh-CN"/>
        </w:rPr>
        <w:t xml:space="preserve"> </w:t>
      </w:r>
      <w:r w:rsidR="00AD5C15">
        <w:rPr>
          <w:szCs w:val="22"/>
          <w:lang w:val="en-CA" w:eastAsia="zh-CN"/>
        </w:rPr>
        <w:t>October</w:t>
      </w:r>
      <w:r w:rsidRPr="00BA68A2">
        <w:rPr>
          <w:szCs w:val="22"/>
          <w:lang w:val="en-CA" w:eastAsia="zh-CN"/>
        </w:rPr>
        <w:t xml:space="preserve"> 202</w:t>
      </w:r>
      <w:r w:rsidR="00AD5C15">
        <w:rPr>
          <w:szCs w:val="22"/>
          <w:lang w:val="en-CA" w:eastAsia="zh-CN"/>
        </w:rPr>
        <w:t>2</w:t>
      </w:r>
      <w:r w:rsidRPr="00BA68A2">
        <w:rPr>
          <w:szCs w:val="22"/>
          <w:lang w:val="en-CA" w:eastAsia="zh-CN"/>
        </w:rPr>
        <w:t xml:space="preserve"> (available online at https://jvet-experts.org/)</w:t>
      </w:r>
      <w:bookmarkEnd w:id="1020"/>
    </w:p>
    <w:p w14:paraId="57337727" w14:textId="77777777" w:rsidR="00D41BCA" w:rsidRDefault="00032C66"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023" w:name="_Ref171008515"/>
      <w:r w:rsidRPr="00032C66">
        <w:rPr>
          <w:szCs w:val="22"/>
          <w:lang w:val="en-CA" w:eastAsia="zh-CN"/>
        </w:rPr>
        <w:t>S. Wang, B. Li, J. Chen, Y. Ye</w:t>
      </w:r>
      <w:r w:rsidR="00E652CE">
        <w:rPr>
          <w:szCs w:val="22"/>
          <w:lang w:val="en-CA" w:eastAsia="zh-CN"/>
        </w:rPr>
        <w:t>, “</w:t>
      </w:r>
      <w:r w:rsidR="00E652CE" w:rsidRPr="00562D96">
        <w:rPr>
          <w:szCs w:val="22"/>
          <w:lang w:val="en-CA" w:eastAsia="zh-CN"/>
        </w:rPr>
        <w:t xml:space="preserve">AHG8: </w:t>
      </w:r>
      <w:r w:rsidR="003F2FE9" w:rsidRPr="003F2FE9">
        <w:rPr>
          <w:szCs w:val="22"/>
          <w:lang w:val="en-CA" w:eastAsia="zh-CN"/>
        </w:rPr>
        <w:t>On combined pre-processing and post-processing for machine vision</w:t>
      </w:r>
      <w:r w:rsidR="00E652CE">
        <w:rPr>
          <w:szCs w:val="22"/>
          <w:lang w:val="en-CA" w:eastAsia="zh-CN"/>
        </w:rPr>
        <w:t xml:space="preserve">,” </w:t>
      </w:r>
      <w:r w:rsidR="00E652CE" w:rsidRPr="00BA68A2">
        <w:rPr>
          <w:szCs w:val="22"/>
          <w:lang w:val="en-CA" w:eastAsia="zh-CN"/>
        </w:rPr>
        <w:t xml:space="preserve">Joint Video Experts Team (JVET) of ITU-T SG 16 WP 3 and ISO/IEC JTC 1/SC 29 </w:t>
      </w:r>
      <w:r w:rsidR="00E652CE">
        <w:rPr>
          <w:szCs w:val="22"/>
          <w:lang w:val="en-CA" w:eastAsia="zh-CN"/>
        </w:rPr>
        <w:t>input</w:t>
      </w:r>
      <w:r w:rsidR="00E652CE" w:rsidRPr="00BA68A2">
        <w:rPr>
          <w:szCs w:val="22"/>
          <w:lang w:val="en-CA" w:eastAsia="zh-CN"/>
        </w:rPr>
        <w:t xml:space="preserve"> document JVET-A</w:t>
      </w:r>
      <w:r w:rsidR="00D539A0">
        <w:rPr>
          <w:szCs w:val="22"/>
          <w:lang w:val="en-CA" w:eastAsia="zh-CN"/>
        </w:rPr>
        <w:t>H</w:t>
      </w:r>
      <w:r w:rsidR="00E652CE">
        <w:rPr>
          <w:szCs w:val="22"/>
          <w:lang w:val="en-CA" w:eastAsia="zh-CN"/>
        </w:rPr>
        <w:t>0</w:t>
      </w:r>
      <w:r w:rsidR="00D539A0">
        <w:rPr>
          <w:szCs w:val="22"/>
          <w:lang w:val="en-CA" w:eastAsia="zh-CN"/>
        </w:rPr>
        <w:t>157</w:t>
      </w:r>
      <w:r w:rsidR="00E652CE" w:rsidRPr="00BA68A2">
        <w:rPr>
          <w:szCs w:val="22"/>
          <w:lang w:val="en-CA" w:eastAsia="zh-CN"/>
        </w:rPr>
        <w:t>, 3</w:t>
      </w:r>
      <w:r w:rsidR="00D539A0">
        <w:rPr>
          <w:szCs w:val="22"/>
          <w:lang w:val="en-CA" w:eastAsia="zh-CN"/>
        </w:rPr>
        <w:t>4</w:t>
      </w:r>
      <w:r w:rsidR="00E652CE">
        <w:rPr>
          <w:szCs w:val="22"/>
          <w:lang w:val="en-CA" w:eastAsia="zh-CN"/>
        </w:rPr>
        <w:t>th</w:t>
      </w:r>
      <w:r w:rsidR="00E652CE" w:rsidRPr="00BA68A2">
        <w:rPr>
          <w:szCs w:val="22"/>
          <w:lang w:val="en-CA" w:eastAsia="zh-CN"/>
        </w:rPr>
        <w:t xml:space="preserve"> Meeting, </w:t>
      </w:r>
      <w:r w:rsidR="002116CC">
        <w:rPr>
          <w:szCs w:val="22"/>
          <w:lang w:val="en-CA" w:eastAsia="zh-CN"/>
        </w:rPr>
        <w:t>Rennes</w:t>
      </w:r>
      <w:r w:rsidR="00E652CE" w:rsidRPr="00BA68A2">
        <w:rPr>
          <w:szCs w:val="22"/>
          <w:lang w:val="en-CA" w:eastAsia="zh-CN"/>
        </w:rPr>
        <w:t xml:space="preserve">, </w:t>
      </w:r>
      <w:r w:rsidR="002116CC">
        <w:rPr>
          <w:szCs w:val="22"/>
          <w:lang w:val="en-CA" w:eastAsia="zh-CN"/>
        </w:rPr>
        <w:t>FR</w:t>
      </w:r>
      <w:r w:rsidR="00E652CE" w:rsidRPr="00BA68A2">
        <w:rPr>
          <w:szCs w:val="22"/>
          <w:lang w:val="en-CA" w:eastAsia="zh-CN"/>
        </w:rPr>
        <w:t xml:space="preserve">, </w:t>
      </w:r>
      <w:r w:rsidR="002116CC">
        <w:rPr>
          <w:szCs w:val="22"/>
          <w:lang w:val="en-CA" w:eastAsia="zh-CN"/>
        </w:rPr>
        <w:t>17</w:t>
      </w:r>
      <w:r w:rsidR="00E652CE" w:rsidRPr="00BA68A2">
        <w:rPr>
          <w:szCs w:val="22"/>
          <w:lang w:val="en-CA" w:eastAsia="zh-CN"/>
        </w:rPr>
        <w:t>–2</w:t>
      </w:r>
      <w:r w:rsidR="002116CC">
        <w:rPr>
          <w:szCs w:val="22"/>
          <w:lang w:val="en-CA" w:eastAsia="zh-CN"/>
        </w:rPr>
        <w:t>7</w:t>
      </w:r>
      <w:r w:rsidR="00E652CE" w:rsidRPr="00BA68A2">
        <w:rPr>
          <w:szCs w:val="22"/>
          <w:lang w:val="en-CA" w:eastAsia="zh-CN"/>
        </w:rPr>
        <w:t xml:space="preserve"> </w:t>
      </w:r>
      <w:r w:rsidR="00E652CE">
        <w:rPr>
          <w:szCs w:val="22"/>
          <w:lang w:val="en-CA" w:eastAsia="zh-CN"/>
        </w:rPr>
        <w:t>April</w:t>
      </w:r>
      <w:r w:rsidR="00E652CE" w:rsidRPr="00BA68A2">
        <w:rPr>
          <w:szCs w:val="22"/>
          <w:lang w:val="en-CA" w:eastAsia="zh-CN"/>
        </w:rPr>
        <w:t xml:space="preserve"> 202</w:t>
      </w:r>
      <w:r w:rsidR="002116CC">
        <w:rPr>
          <w:szCs w:val="22"/>
          <w:lang w:val="en-CA" w:eastAsia="zh-CN"/>
        </w:rPr>
        <w:t>4</w:t>
      </w:r>
      <w:r w:rsidR="00E652CE" w:rsidRPr="00BA68A2">
        <w:rPr>
          <w:szCs w:val="22"/>
          <w:lang w:val="en-CA" w:eastAsia="zh-CN"/>
        </w:rPr>
        <w:t xml:space="preserve"> (available online at https://jvet-experts.org/).</w:t>
      </w:r>
      <w:bookmarkStart w:id="1024" w:name="_Ref155792158"/>
      <w:bookmarkEnd w:id="1021"/>
      <w:bookmarkEnd w:id="1022"/>
      <w:bookmarkEnd w:id="1023"/>
      <w:r w:rsidR="00D41BCA" w:rsidRPr="00D41BCA">
        <w:rPr>
          <w:rFonts w:eastAsia="宋体"/>
          <w:lang w:val="en-CA"/>
        </w:rPr>
        <w:t xml:space="preserve"> </w:t>
      </w:r>
    </w:p>
    <w:p w14:paraId="17027C94" w14:textId="77777777" w:rsidR="007B540B" w:rsidRPr="00562D96" w:rsidRDefault="007B540B" w:rsidP="007B540B">
      <w:pPr>
        <w:pStyle w:val="ae"/>
        <w:numPr>
          <w:ilvl w:val="0"/>
          <w:numId w:val="12"/>
        </w:numPr>
        <w:ind w:firstLineChars="0"/>
        <w:rPr>
          <w:szCs w:val="22"/>
          <w:lang w:val="en-CA" w:eastAsia="zh-CN"/>
        </w:rPr>
      </w:pPr>
      <w:bookmarkStart w:id="1025" w:name="_Ref171015727"/>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562D96">
        <w:rPr>
          <w:szCs w:val="22"/>
          <w:lang w:val="en-CA" w:eastAsia="zh-CN"/>
        </w:rPr>
        <w:t>AHG8: A preprocessing software implementation for</w:t>
      </w:r>
      <w:r>
        <w:rPr>
          <w:szCs w:val="22"/>
          <w:lang w:val="en-CA" w:eastAsia="zh-CN"/>
        </w:rPr>
        <w:t xml:space="preserve"> </w:t>
      </w:r>
      <w:r w:rsidRPr="00562D96">
        <w:rPr>
          <w:szCs w:val="22"/>
          <w:lang w:val="en-CA" w:eastAsia="zh-CN"/>
        </w:rPr>
        <w:t>OFM</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D0047</w:t>
      </w:r>
      <w:r w:rsidRPr="00BA68A2">
        <w:rPr>
          <w:szCs w:val="22"/>
          <w:lang w:val="en-CA" w:eastAsia="zh-CN"/>
        </w:rPr>
        <w:t>, 3</w:t>
      </w:r>
      <w:r>
        <w:rPr>
          <w:szCs w:val="22"/>
          <w:lang w:val="en-CA" w:eastAsia="zh-CN"/>
        </w:rPr>
        <w:t>0th</w:t>
      </w:r>
      <w:r w:rsidRPr="00BA68A2">
        <w:rPr>
          <w:szCs w:val="22"/>
          <w:lang w:val="en-CA" w:eastAsia="zh-CN"/>
        </w:rPr>
        <w:t xml:space="preserve"> Meeting, </w:t>
      </w:r>
      <w:r>
        <w:rPr>
          <w:szCs w:val="22"/>
          <w:lang w:val="en-CA" w:eastAsia="zh-CN"/>
        </w:rPr>
        <w:t>Antalya</w:t>
      </w:r>
      <w:r w:rsidRPr="00BA68A2">
        <w:rPr>
          <w:szCs w:val="22"/>
          <w:lang w:val="en-CA" w:eastAsia="zh-CN"/>
        </w:rPr>
        <w:t xml:space="preserve">, </w:t>
      </w:r>
      <w:r>
        <w:rPr>
          <w:rFonts w:hint="eastAsia"/>
          <w:szCs w:val="22"/>
          <w:lang w:val="en-CA" w:eastAsia="zh-CN"/>
        </w:rPr>
        <w:t>TR</w:t>
      </w:r>
      <w:r w:rsidRPr="00BA68A2">
        <w:rPr>
          <w:szCs w:val="22"/>
          <w:lang w:val="en-CA" w:eastAsia="zh-CN"/>
        </w:rPr>
        <w:t xml:space="preserve">, </w:t>
      </w:r>
      <w:r>
        <w:rPr>
          <w:szCs w:val="22"/>
          <w:lang w:val="en-CA" w:eastAsia="zh-CN"/>
        </w:rPr>
        <w:t>21</w:t>
      </w:r>
      <w:r w:rsidRPr="00BA68A2">
        <w:rPr>
          <w:szCs w:val="22"/>
          <w:lang w:val="en-CA" w:eastAsia="zh-CN"/>
        </w:rPr>
        <w:t>–2</w:t>
      </w:r>
      <w:r>
        <w:rPr>
          <w:szCs w:val="22"/>
          <w:lang w:val="en-CA" w:eastAsia="zh-CN"/>
        </w:rPr>
        <w:t>8</w:t>
      </w:r>
      <w:r w:rsidRPr="00BA68A2">
        <w:rPr>
          <w:szCs w:val="22"/>
          <w:lang w:val="en-CA" w:eastAsia="zh-CN"/>
        </w:rPr>
        <w:t xml:space="preserve"> </w:t>
      </w:r>
      <w:r>
        <w:rPr>
          <w:szCs w:val="22"/>
          <w:lang w:val="en-CA" w:eastAsia="zh-CN"/>
        </w:rPr>
        <w:t>April</w:t>
      </w:r>
      <w:r w:rsidRPr="00BA68A2">
        <w:rPr>
          <w:szCs w:val="22"/>
          <w:lang w:val="en-CA" w:eastAsia="zh-CN"/>
        </w:rPr>
        <w:t xml:space="preserve"> 2023 (available online at https://jvet-experts.org/).</w:t>
      </w:r>
      <w:bookmarkEnd w:id="1025"/>
    </w:p>
    <w:p w14:paraId="62C1DFB0" w14:textId="0B5FD1FC" w:rsidR="007B540B" w:rsidRPr="00BC79A0" w:rsidRDefault="007B540B" w:rsidP="00BC79A0">
      <w:pPr>
        <w:pStyle w:val="ae"/>
        <w:numPr>
          <w:ilvl w:val="0"/>
          <w:numId w:val="12"/>
        </w:numPr>
        <w:ind w:firstLineChars="0"/>
        <w:rPr>
          <w:szCs w:val="22"/>
          <w:lang w:val="en-CA" w:eastAsia="zh-CN"/>
        </w:rPr>
      </w:pPr>
      <w:bookmarkStart w:id="1026" w:name="_Ref163431409"/>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A72FAF">
        <w:rPr>
          <w:szCs w:val="22"/>
          <w:lang w:val="en-CA" w:eastAsia="zh-CN"/>
        </w:rPr>
        <w:t>AHG8: A post-processing algorithm for machine consumption</w:t>
      </w:r>
      <w:r>
        <w:rPr>
          <w:szCs w:val="22"/>
          <w:lang w:val="en-CA" w:eastAsia="zh-CN"/>
        </w:rPr>
        <w:t>,” J</w:t>
      </w:r>
      <w:r w:rsidRPr="00BA68A2">
        <w:rPr>
          <w:szCs w:val="22"/>
          <w:lang w:val="en-CA" w:eastAsia="zh-CN"/>
        </w:rPr>
        <w:t xml:space="preserve">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G0212</w:t>
      </w:r>
      <w:r w:rsidRPr="00BA68A2">
        <w:rPr>
          <w:szCs w:val="22"/>
          <w:lang w:val="en-CA" w:eastAsia="zh-CN"/>
        </w:rPr>
        <w:t>, 3</w:t>
      </w:r>
      <w:r>
        <w:rPr>
          <w:szCs w:val="22"/>
          <w:lang w:val="en-CA" w:eastAsia="zh-CN"/>
        </w:rPr>
        <w:t>3rd</w:t>
      </w:r>
      <w:r w:rsidRPr="00BA68A2">
        <w:rPr>
          <w:szCs w:val="22"/>
          <w:lang w:val="en-CA" w:eastAsia="zh-CN"/>
        </w:rPr>
        <w:t xml:space="preserve"> Meeting, </w:t>
      </w:r>
      <w:r>
        <w:rPr>
          <w:szCs w:val="22"/>
          <w:lang w:val="en-CA" w:eastAsia="zh-CN"/>
        </w:rPr>
        <w:t xml:space="preserve">Online, </w:t>
      </w:r>
      <w:r w:rsidRPr="002B5C11">
        <w:rPr>
          <w:rFonts w:eastAsia="宋体"/>
          <w:lang w:val="en-CA"/>
        </w:rPr>
        <w:t>1</w:t>
      </w:r>
      <w:r>
        <w:rPr>
          <w:rFonts w:eastAsia="宋体"/>
          <w:lang w:val="en-CA"/>
        </w:rPr>
        <w:t>7</w:t>
      </w:r>
      <w:r w:rsidRPr="002B5C11">
        <w:rPr>
          <w:rFonts w:eastAsia="宋体"/>
          <w:lang w:val="en-CA"/>
        </w:rPr>
        <w:t>–2</w:t>
      </w:r>
      <w:r>
        <w:rPr>
          <w:rFonts w:eastAsia="宋体"/>
          <w:lang w:val="en-CA"/>
        </w:rPr>
        <w:t>6</w:t>
      </w:r>
      <w:r w:rsidRPr="002B5C11">
        <w:rPr>
          <w:rFonts w:eastAsia="宋体"/>
          <w:lang w:val="en-CA"/>
        </w:rPr>
        <w:t xml:space="preserve"> </w:t>
      </w:r>
      <w:r>
        <w:rPr>
          <w:rFonts w:eastAsia="宋体"/>
          <w:lang w:val="en-CA"/>
        </w:rPr>
        <w:t>January</w:t>
      </w:r>
      <w:r w:rsidRPr="002B5C11">
        <w:rPr>
          <w:rFonts w:eastAsia="宋体"/>
          <w:lang w:val="en-CA"/>
        </w:rPr>
        <w:t xml:space="preserve"> 202</w:t>
      </w:r>
      <w:r>
        <w:rPr>
          <w:rFonts w:eastAsia="宋体"/>
          <w:lang w:val="en-CA"/>
        </w:rPr>
        <w:t>4</w:t>
      </w:r>
      <w:r w:rsidRPr="00D617D1">
        <w:rPr>
          <w:rFonts w:eastAsia="宋体"/>
          <w:lang w:val="en-CA"/>
        </w:rPr>
        <w:t xml:space="preserve"> </w:t>
      </w:r>
      <w:r w:rsidRPr="00BA68A2">
        <w:rPr>
          <w:szCs w:val="22"/>
          <w:lang w:val="en-CA" w:eastAsia="zh-CN"/>
        </w:rPr>
        <w:t xml:space="preserve">(available online at </w:t>
      </w:r>
      <w:hyperlink r:id="rId11" w:history="1">
        <w:r w:rsidRPr="00CE7BCD">
          <w:rPr>
            <w:rStyle w:val="a6"/>
            <w:szCs w:val="22"/>
            <w:lang w:val="en-CA" w:eastAsia="zh-CN"/>
          </w:rPr>
          <w:t>https://jvet-experts.org/</w:t>
        </w:r>
      </w:hyperlink>
      <w:r w:rsidRPr="00BA68A2">
        <w:rPr>
          <w:szCs w:val="22"/>
          <w:lang w:val="en-CA" w:eastAsia="zh-CN"/>
        </w:rPr>
        <w:t>).</w:t>
      </w:r>
      <w:bookmarkEnd w:id="1026"/>
    </w:p>
    <w:p w14:paraId="65369819" w14:textId="170132BC" w:rsidR="00D41BCA" w:rsidRPr="00F204D9" w:rsidRDefault="00D41BCA"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027" w:name="_Ref171008523"/>
      <w:r w:rsidRPr="00D617D1">
        <w:rPr>
          <w:rFonts w:eastAsia="宋体"/>
          <w:lang w:val="en-CA"/>
        </w:rPr>
        <w:t xml:space="preserve">S. Liu, </w:t>
      </w:r>
      <w:r>
        <w:rPr>
          <w:rFonts w:eastAsia="宋体"/>
          <w:lang w:val="en-CA"/>
        </w:rPr>
        <w:t xml:space="preserve">J. </w:t>
      </w:r>
      <w:r>
        <w:rPr>
          <w:rFonts w:eastAsia="宋体" w:hint="eastAsia"/>
          <w:lang w:val="en-CA" w:eastAsia="zh-CN"/>
        </w:rPr>
        <w:t>Chen</w:t>
      </w:r>
      <w:r>
        <w:rPr>
          <w:rFonts w:eastAsia="宋体"/>
          <w:lang w:val="en-CA" w:eastAsia="zh-CN"/>
        </w:rPr>
        <w:t xml:space="preserve">, </w:t>
      </w:r>
      <w:r w:rsidRPr="00D617D1">
        <w:rPr>
          <w:rFonts w:eastAsia="宋体"/>
          <w:lang w:val="en-CA"/>
        </w:rPr>
        <w:t>C. Hollmann, “</w:t>
      </w:r>
      <w:r w:rsidRPr="00920B2F">
        <w:rPr>
          <w:rFonts w:eastAsia="宋体"/>
          <w:lang w:val="en-CA"/>
        </w:rPr>
        <w:t xml:space="preserve">Optimization of encoders and receiving systems for machine analysis of coded video content (draft </w:t>
      </w:r>
      <w:r w:rsidR="00970254">
        <w:rPr>
          <w:rFonts w:eastAsia="宋体"/>
          <w:lang w:val="en-CA"/>
        </w:rPr>
        <w:t>5</w:t>
      </w:r>
      <w:r w:rsidRPr="00920B2F">
        <w:rPr>
          <w:rFonts w:eastAsia="宋体"/>
          <w:lang w:val="en-CA"/>
        </w:rPr>
        <w:t>)</w:t>
      </w:r>
      <w:r>
        <w:rPr>
          <w:rFonts w:eastAsia="宋体"/>
          <w:lang w:val="en-CA"/>
        </w:rPr>
        <w:t>,</w:t>
      </w:r>
      <w:r w:rsidRPr="00D617D1">
        <w:rPr>
          <w:rFonts w:eastAsia="宋体"/>
          <w:lang w:val="en-CA"/>
        </w:rPr>
        <w:t>” Joint Video Experts Team (JVET) of ITU-T SG 16 WP 3 and ISO/IEC JTC 1/SC 29 output document JVET-A</w:t>
      </w:r>
      <w:r w:rsidR="00066EF9">
        <w:rPr>
          <w:rFonts w:eastAsia="宋体"/>
          <w:lang w:val="en-CA"/>
        </w:rPr>
        <w:t>H</w:t>
      </w:r>
      <w:r w:rsidRPr="00D617D1">
        <w:rPr>
          <w:rFonts w:eastAsia="宋体"/>
          <w:lang w:val="en-CA"/>
        </w:rPr>
        <w:t>203</w:t>
      </w:r>
      <w:r>
        <w:rPr>
          <w:rFonts w:eastAsia="宋体"/>
          <w:lang w:val="en-CA"/>
        </w:rPr>
        <w:t>0</w:t>
      </w:r>
      <w:r w:rsidRPr="00D617D1">
        <w:rPr>
          <w:rFonts w:eastAsia="宋体"/>
          <w:lang w:val="en-CA"/>
        </w:rPr>
        <w:t xml:space="preserve">, </w:t>
      </w:r>
      <w:r w:rsidRPr="002B5C11">
        <w:rPr>
          <w:rFonts w:eastAsia="宋体"/>
          <w:lang w:val="en-CA"/>
        </w:rPr>
        <w:t>3</w:t>
      </w:r>
      <w:r w:rsidR="008A07A5">
        <w:rPr>
          <w:rFonts w:eastAsia="宋体"/>
          <w:lang w:val="en-CA"/>
        </w:rPr>
        <w:t>4th</w:t>
      </w:r>
      <w:r w:rsidRPr="002B5C11">
        <w:rPr>
          <w:rFonts w:eastAsia="宋体"/>
          <w:lang w:val="en-CA"/>
        </w:rPr>
        <w:t xml:space="preserve"> Meeting, </w:t>
      </w:r>
      <w:r w:rsidR="008540C4">
        <w:rPr>
          <w:szCs w:val="22"/>
          <w:lang w:val="en-CA" w:eastAsia="zh-CN"/>
        </w:rPr>
        <w:t>Rennes</w:t>
      </w:r>
      <w:r w:rsidR="008540C4" w:rsidRPr="00BA68A2">
        <w:rPr>
          <w:szCs w:val="22"/>
          <w:lang w:val="en-CA" w:eastAsia="zh-CN"/>
        </w:rPr>
        <w:t xml:space="preserve">, </w:t>
      </w:r>
      <w:r w:rsidR="008540C4">
        <w:rPr>
          <w:szCs w:val="22"/>
          <w:lang w:val="en-CA" w:eastAsia="zh-CN"/>
        </w:rPr>
        <w:t>FR</w:t>
      </w:r>
      <w:r w:rsidR="008540C4" w:rsidRPr="00BA68A2">
        <w:rPr>
          <w:szCs w:val="22"/>
          <w:lang w:val="en-CA" w:eastAsia="zh-CN"/>
        </w:rPr>
        <w:t xml:space="preserve">, </w:t>
      </w:r>
      <w:r w:rsidR="008540C4">
        <w:rPr>
          <w:szCs w:val="22"/>
          <w:lang w:val="en-CA" w:eastAsia="zh-CN"/>
        </w:rPr>
        <w:t>17</w:t>
      </w:r>
      <w:r w:rsidR="008540C4" w:rsidRPr="00BA68A2">
        <w:rPr>
          <w:szCs w:val="22"/>
          <w:lang w:val="en-CA" w:eastAsia="zh-CN"/>
        </w:rPr>
        <w:t>–2</w:t>
      </w:r>
      <w:r w:rsidR="008540C4">
        <w:rPr>
          <w:szCs w:val="22"/>
          <w:lang w:val="en-CA" w:eastAsia="zh-CN"/>
        </w:rPr>
        <w:t>7</w:t>
      </w:r>
      <w:r w:rsidR="008540C4" w:rsidRPr="00BA68A2">
        <w:rPr>
          <w:szCs w:val="22"/>
          <w:lang w:val="en-CA" w:eastAsia="zh-CN"/>
        </w:rPr>
        <w:t xml:space="preserve"> </w:t>
      </w:r>
      <w:r w:rsidR="008540C4">
        <w:rPr>
          <w:szCs w:val="22"/>
          <w:lang w:val="en-CA" w:eastAsia="zh-CN"/>
        </w:rPr>
        <w:t>April</w:t>
      </w:r>
      <w:r w:rsidR="008540C4" w:rsidRPr="00BA68A2">
        <w:rPr>
          <w:szCs w:val="22"/>
          <w:lang w:val="en-CA" w:eastAsia="zh-CN"/>
        </w:rPr>
        <w:t xml:space="preserve"> 202</w:t>
      </w:r>
      <w:r w:rsidR="008540C4">
        <w:rPr>
          <w:szCs w:val="22"/>
          <w:lang w:val="en-CA" w:eastAsia="zh-CN"/>
        </w:rPr>
        <w:t>4</w:t>
      </w:r>
      <w:r w:rsidRPr="00D617D1">
        <w:rPr>
          <w:rFonts w:eastAsia="宋体"/>
          <w:lang w:val="en-CA"/>
        </w:rPr>
        <w:t xml:space="preserve"> (available online at </w:t>
      </w:r>
      <w:hyperlink r:id="rId12" w:history="1">
        <w:r w:rsidRPr="004E23A5">
          <w:rPr>
            <w:rFonts w:eastAsia="宋体"/>
            <w:lang w:val="en-CA"/>
          </w:rPr>
          <w:t>https://jvet-experts.org/</w:t>
        </w:r>
      </w:hyperlink>
      <w:r w:rsidRPr="00D617D1">
        <w:rPr>
          <w:rFonts w:eastAsia="宋体"/>
          <w:lang w:val="en-CA"/>
        </w:rPr>
        <w:t>).</w:t>
      </w:r>
      <w:bookmarkEnd w:id="1024"/>
      <w:bookmarkEnd w:id="1027"/>
    </w:p>
    <w:p w14:paraId="7A75D62A" w14:textId="6BC86134" w:rsidR="00D41BCA" w:rsidRPr="00453B75" w:rsidRDefault="00D41BCA"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eastAsia="zh-CN"/>
        </w:rPr>
      </w:pPr>
      <w:bookmarkStart w:id="1028" w:name="_Ref163575439"/>
      <w:r w:rsidRPr="00D617D1">
        <w:rPr>
          <w:rFonts w:eastAsia="宋体"/>
          <w:lang w:val="en-CA"/>
        </w:rPr>
        <w:t>S. Liu, C. Hollmann, “Common test conditions for optimization of encoders and receiving systems for machine analysis of coded video content,” Joint Video Experts Team (JVET) of ITU-T SG 16 WP 3 and ISO/IEC JTC 1/SC 29 output document JVET-A</w:t>
      </w:r>
      <w:r w:rsidR="00C53A9E">
        <w:rPr>
          <w:rFonts w:eastAsia="宋体"/>
          <w:lang w:val="en-CA"/>
        </w:rPr>
        <w:t>H</w:t>
      </w:r>
      <w:r w:rsidRPr="00D617D1">
        <w:rPr>
          <w:rFonts w:eastAsia="宋体"/>
          <w:lang w:val="en-CA"/>
        </w:rPr>
        <w:t xml:space="preserve">2031, </w:t>
      </w:r>
      <w:r w:rsidR="006624D2" w:rsidRPr="002B5C11">
        <w:rPr>
          <w:rFonts w:eastAsia="宋体"/>
          <w:lang w:val="en-CA"/>
        </w:rPr>
        <w:t>3</w:t>
      </w:r>
      <w:r w:rsidR="006624D2">
        <w:rPr>
          <w:rFonts w:eastAsia="宋体"/>
          <w:lang w:val="en-CA"/>
        </w:rPr>
        <w:t>4th</w:t>
      </w:r>
      <w:r w:rsidR="006624D2" w:rsidRPr="002B5C11">
        <w:rPr>
          <w:rFonts w:eastAsia="宋体"/>
          <w:lang w:val="en-CA"/>
        </w:rPr>
        <w:t xml:space="preserve"> Meeting, </w:t>
      </w:r>
      <w:r w:rsidR="006624D2">
        <w:rPr>
          <w:szCs w:val="22"/>
          <w:lang w:val="en-CA" w:eastAsia="zh-CN"/>
        </w:rPr>
        <w:t>Rennes</w:t>
      </w:r>
      <w:r w:rsidR="006624D2" w:rsidRPr="00BA68A2">
        <w:rPr>
          <w:szCs w:val="22"/>
          <w:lang w:val="en-CA" w:eastAsia="zh-CN"/>
        </w:rPr>
        <w:t xml:space="preserve">, </w:t>
      </w:r>
      <w:r w:rsidR="006624D2">
        <w:rPr>
          <w:szCs w:val="22"/>
          <w:lang w:val="en-CA" w:eastAsia="zh-CN"/>
        </w:rPr>
        <w:t>FR</w:t>
      </w:r>
      <w:r w:rsidR="006624D2" w:rsidRPr="00BA68A2">
        <w:rPr>
          <w:szCs w:val="22"/>
          <w:lang w:val="en-CA" w:eastAsia="zh-CN"/>
        </w:rPr>
        <w:t xml:space="preserve">, </w:t>
      </w:r>
      <w:r w:rsidR="006624D2">
        <w:rPr>
          <w:szCs w:val="22"/>
          <w:lang w:val="en-CA" w:eastAsia="zh-CN"/>
        </w:rPr>
        <w:t>17</w:t>
      </w:r>
      <w:r w:rsidR="006624D2" w:rsidRPr="00BA68A2">
        <w:rPr>
          <w:szCs w:val="22"/>
          <w:lang w:val="en-CA" w:eastAsia="zh-CN"/>
        </w:rPr>
        <w:t>–2</w:t>
      </w:r>
      <w:r w:rsidR="006624D2">
        <w:rPr>
          <w:szCs w:val="22"/>
          <w:lang w:val="en-CA" w:eastAsia="zh-CN"/>
        </w:rPr>
        <w:t>7</w:t>
      </w:r>
      <w:r w:rsidR="006624D2" w:rsidRPr="00BA68A2">
        <w:rPr>
          <w:szCs w:val="22"/>
          <w:lang w:val="en-CA" w:eastAsia="zh-CN"/>
        </w:rPr>
        <w:t xml:space="preserve"> </w:t>
      </w:r>
      <w:r w:rsidR="006624D2">
        <w:rPr>
          <w:szCs w:val="22"/>
          <w:lang w:val="en-CA" w:eastAsia="zh-CN"/>
        </w:rPr>
        <w:t>April</w:t>
      </w:r>
      <w:r w:rsidR="006624D2" w:rsidRPr="00BA68A2">
        <w:rPr>
          <w:szCs w:val="22"/>
          <w:lang w:val="en-CA" w:eastAsia="zh-CN"/>
        </w:rPr>
        <w:t xml:space="preserve"> 202</w:t>
      </w:r>
      <w:r w:rsidR="006624D2">
        <w:rPr>
          <w:szCs w:val="22"/>
          <w:lang w:val="en-CA" w:eastAsia="zh-CN"/>
        </w:rPr>
        <w:t>4</w:t>
      </w:r>
      <w:r w:rsidRPr="00D617D1">
        <w:rPr>
          <w:rFonts w:eastAsia="宋体"/>
          <w:lang w:val="en-CA"/>
        </w:rPr>
        <w:t xml:space="preserve"> (available online at </w:t>
      </w:r>
      <w:hyperlink r:id="rId13" w:history="1">
        <w:r w:rsidRPr="004E23A5">
          <w:rPr>
            <w:rFonts w:eastAsia="宋体"/>
            <w:lang w:val="en-CA"/>
          </w:rPr>
          <w:t>https://jvet-experts.org/</w:t>
        </w:r>
      </w:hyperlink>
      <w:r w:rsidRPr="00D617D1">
        <w:rPr>
          <w:rFonts w:eastAsia="宋体"/>
          <w:lang w:val="en-CA"/>
        </w:rPr>
        <w:t>).</w:t>
      </w:r>
      <w:bookmarkEnd w:id="1028"/>
    </w:p>
    <w:p w14:paraId="071FEACD" w14:textId="77777777" w:rsidR="00500D97" w:rsidRPr="00E652CE" w:rsidRDefault="00500D97" w:rsidP="009234A5">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D5C48E9" w:rsidR="007F1F8B" w:rsidRPr="005B217D" w:rsidRDefault="003F2E32" w:rsidP="009234A5">
      <w:pPr>
        <w:rPr>
          <w:szCs w:val="22"/>
          <w:lang w:val="en-CA"/>
        </w:rPr>
      </w:pPr>
      <w:r>
        <w:rPr>
          <w:b/>
          <w:szCs w:val="22"/>
          <w:lang w:val="en-CA"/>
        </w:rPr>
        <w:t>Alibaba group and City University of Hong Kong</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277C8" w14:textId="77777777" w:rsidR="00333B72" w:rsidRDefault="00333B72">
      <w:r>
        <w:separator/>
      </w:r>
    </w:p>
  </w:endnote>
  <w:endnote w:type="continuationSeparator" w:id="0">
    <w:p w14:paraId="7397369D" w14:textId="77777777" w:rsidR="00333B72" w:rsidRDefault="0033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Medium">
    <w:altName w:val="HELVETICA NEUE MEDIUM"/>
    <w:panose1 w:val="020B0604020202020204"/>
    <w:charset w:val="00"/>
    <w:family w:val="swiss"/>
    <w:pitch w:val="variable"/>
    <w:sig w:usb0="A00002FF" w:usb1="5000205B" w:usb2="00000002" w:usb3="00000000" w:csb0="0000009B"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3F951A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29" w:author="v2" w:date="2024-07-16T09:19:00Z">
      <w:r w:rsidR="002851F7">
        <w:rPr>
          <w:rStyle w:val="a5"/>
          <w:noProof/>
        </w:rPr>
        <w:t>2024-07-16</w:t>
      </w:r>
    </w:ins>
    <w:del w:id="1030" w:author="v2" w:date="2024-07-16T02:53:00Z">
      <w:r w:rsidR="00780B45" w:rsidDel="00AB3B46">
        <w:rPr>
          <w:rStyle w:val="a5"/>
          <w:noProof/>
        </w:rPr>
        <w:delText>2024-07-06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9E6D" w14:textId="77777777" w:rsidR="00333B72" w:rsidRDefault="00333B72">
      <w:r>
        <w:separator/>
      </w:r>
    </w:p>
  </w:footnote>
  <w:footnote w:type="continuationSeparator" w:id="0">
    <w:p w14:paraId="685F04ED" w14:textId="77777777" w:rsidR="00333B72" w:rsidRDefault="00333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92430"/>
    <w:multiLevelType w:val="hybridMultilevel"/>
    <w:tmpl w:val="D9DC741A"/>
    <w:lvl w:ilvl="0" w:tplc="22A6A2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2841"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04514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598801">
    <w:abstractNumId w:val="10"/>
  </w:num>
  <w:num w:numId="3" w16cid:durableId="459997765">
    <w:abstractNumId w:val="9"/>
  </w:num>
  <w:num w:numId="4" w16cid:durableId="1468203019">
    <w:abstractNumId w:val="7"/>
  </w:num>
  <w:num w:numId="5" w16cid:durableId="1307737206">
    <w:abstractNumId w:val="8"/>
  </w:num>
  <w:num w:numId="6" w16cid:durableId="182016433">
    <w:abstractNumId w:val="5"/>
  </w:num>
  <w:num w:numId="7" w16cid:durableId="807431532">
    <w:abstractNumId w:val="6"/>
  </w:num>
  <w:num w:numId="8" w16cid:durableId="1132015565">
    <w:abstractNumId w:val="5"/>
  </w:num>
  <w:num w:numId="9" w16cid:durableId="1556351031">
    <w:abstractNumId w:val="1"/>
  </w:num>
  <w:num w:numId="10" w16cid:durableId="510996124">
    <w:abstractNumId w:val="4"/>
  </w:num>
  <w:num w:numId="11" w16cid:durableId="525824391">
    <w:abstractNumId w:val="2"/>
  </w:num>
  <w:num w:numId="12" w16cid:durableId="504318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B3"/>
    <w:rsid w:val="00017C42"/>
    <w:rsid w:val="000308A3"/>
    <w:rsid w:val="00032C66"/>
    <w:rsid w:val="00032F8F"/>
    <w:rsid w:val="0004543A"/>
    <w:rsid w:val="000458BC"/>
    <w:rsid w:val="00045C41"/>
    <w:rsid w:val="00046C03"/>
    <w:rsid w:val="00065039"/>
    <w:rsid w:val="00065050"/>
    <w:rsid w:val="00066EF9"/>
    <w:rsid w:val="0007614F"/>
    <w:rsid w:val="00080762"/>
    <w:rsid w:val="00081398"/>
    <w:rsid w:val="00084393"/>
    <w:rsid w:val="000865E1"/>
    <w:rsid w:val="000905E7"/>
    <w:rsid w:val="00092AF4"/>
    <w:rsid w:val="00094479"/>
    <w:rsid w:val="000962AC"/>
    <w:rsid w:val="000B0C0F"/>
    <w:rsid w:val="000B1C6B"/>
    <w:rsid w:val="000B4142"/>
    <w:rsid w:val="000B48BC"/>
    <w:rsid w:val="000B4FF9"/>
    <w:rsid w:val="000C09AC"/>
    <w:rsid w:val="000C228D"/>
    <w:rsid w:val="000C2BAA"/>
    <w:rsid w:val="000C5F4C"/>
    <w:rsid w:val="000C668B"/>
    <w:rsid w:val="000E00F3"/>
    <w:rsid w:val="000E1FD7"/>
    <w:rsid w:val="000F158C"/>
    <w:rsid w:val="000F7F68"/>
    <w:rsid w:val="00102F3D"/>
    <w:rsid w:val="001126E6"/>
    <w:rsid w:val="001141E3"/>
    <w:rsid w:val="00120842"/>
    <w:rsid w:val="00124E38"/>
    <w:rsid w:val="0012580B"/>
    <w:rsid w:val="001271AB"/>
    <w:rsid w:val="00131F90"/>
    <w:rsid w:val="0013458C"/>
    <w:rsid w:val="0013526E"/>
    <w:rsid w:val="00146152"/>
    <w:rsid w:val="0014632D"/>
    <w:rsid w:val="00150007"/>
    <w:rsid w:val="00155526"/>
    <w:rsid w:val="001706E1"/>
    <w:rsid w:val="00171371"/>
    <w:rsid w:val="00175A24"/>
    <w:rsid w:val="0017637B"/>
    <w:rsid w:val="00186BA5"/>
    <w:rsid w:val="00187E58"/>
    <w:rsid w:val="001A297E"/>
    <w:rsid w:val="001A368E"/>
    <w:rsid w:val="001A6364"/>
    <w:rsid w:val="001A7329"/>
    <w:rsid w:val="001A792F"/>
    <w:rsid w:val="001B32E9"/>
    <w:rsid w:val="001B4E28"/>
    <w:rsid w:val="001C022C"/>
    <w:rsid w:val="001C1C62"/>
    <w:rsid w:val="001C3525"/>
    <w:rsid w:val="001C3AFB"/>
    <w:rsid w:val="001D07F0"/>
    <w:rsid w:val="001D1BD2"/>
    <w:rsid w:val="001E0248"/>
    <w:rsid w:val="001E02BE"/>
    <w:rsid w:val="001E3B37"/>
    <w:rsid w:val="001E6FAF"/>
    <w:rsid w:val="001F2594"/>
    <w:rsid w:val="001F6A5E"/>
    <w:rsid w:val="001F7991"/>
    <w:rsid w:val="00203958"/>
    <w:rsid w:val="002055A6"/>
    <w:rsid w:val="00206460"/>
    <w:rsid w:val="002069B4"/>
    <w:rsid w:val="002116CC"/>
    <w:rsid w:val="002139A6"/>
    <w:rsid w:val="00215DFC"/>
    <w:rsid w:val="002212DF"/>
    <w:rsid w:val="00222CD4"/>
    <w:rsid w:val="00225016"/>
    <w:rsid w:val="002253CA"/>
    <w:rsid w:val="00225E8A"/>
    <w:rsid w:val="002264A6"/>
    <w:rsid w:val="00227BA7"/>
    <w:rsid w:val="0023011C"/>
    <w:rsid w:val="002325FF"/>
    <w:rsid w:val="002332F6"/>
    <w:rsid w:val="002375C1"/>
    <w:rsid w:val="00247E1E"/>
    <w:rsid w:val="002545E3"/>
    <w:rsid w:val="00257B5F"/>
    <w:rsid w:val="00263398"/>
    <w:rsid w:val="00263B99"/>
    <w:rsid w:val="002647D8"/>
    <w:rsid w:val="00266F06"/>
    <w:rsid w:val="002744DB"/>
    <w:rsid w:val="00274D8F"/>
    <w:rsid w:val="00275BCF"/>
    <w:rsid w:val="00280613"/>
    <w:rsid w:val="002851F7"/>
    <w:rsid w:val="00291E36"/>
    <w:rsid w:val="00292257"/>
    <w:rsid w:val="00293B44"/>
    <w:rsid w:val="002A54E0"/>
    <w:rsid w:val="002B1595"/>
    <w:rsid w:val="002B191D"/>
    <w:rsid w:val="002B2E83"/>
    <w:rsid w:val="002C2B52"/>
    <w:rsid w:val="002C5C4D"/>
    <w:rsid w:val="002D0AF6"/>
    <w:rsid w:val="002F164D"/>
    <w:rsid w:val="003021BC"/>
    <w:rsid w:val="00306206"/>
    <w:rsid w:val="00317D85"/>
    <w:rsid w:val="00327C56"/>
    <w:rsid w:val="003315A1"/>
    <w:rsid w:val="00333B72"/>
    <w:rsid w:val="00333E98"/>
    <w:rsid w:val="003373EC"/>
    <w:rsid w:val="00342FF4"/>
    <w:rsid w:val="00344E5A"/>
    <w:rsid w:val="00346148"/>
    <w:rsid w:val="0035509F"/>
    <w:rsid w:val="00357D84"/>
    <w:rsid w:val="003669EA"/>
    <w:rsid w:val="003706CC"/>
    <w:rsid w:val="00377710"/>
    <w:rsid w:val="0039429A"/>
    <w:rsid w:val="003A25F5"/>
    <w:rsid w:val="003A2D8E"/>
    <w:rsid w:val="003A61A5"/>
    <w:rsid w:val="003A7CE6"/>
    <w:rsid w:val="003C20E4"/>
    <w:rsid w:val="003D5954"/>
    <w:rsid w:val="003D6342"/>
    <w:rsid w:val="003E2A74"/>
    <w:rsid w:val="003E6F90"/>
    <w:rsid w:val="003E73ED"/>
    <w:rsid w:val="003F2E32"/>
    <w:rsid w:val="003F2FE9"/>
    <w:rsid w:val="003F5D0F"/>
    <w:rsid w:val="00400E02"/>
    <w:rsid w:val="0040411D"/>
    <w:rsid w:val="004109A5"/>
    <w:rsid w:val="00414101"/>
    <w:rsid w:val="004219CF"/>
    <w:rsid w:val="00423352"/>
    <w:rsid w:val="004234F0"/>
    <w:rsid w:val="00427EEC"/>
    <w:rsid w:val="004308BA"/>
    <w:rsid w:val="00433DDB"/>
    <w:rsid w:val="0043489C"/>
    <w:rsid w:val="00435A29"/>
    <w:rsid w:val="00437619"/>
    <w:rsid w:val="0045528A"/>
    <w:rsid w:val="00456131"/>
    <w:rsid w:val="004642E1"/>
    <w:rsid w:val="00465A1E"/>
    <w:rsid w:val="00467AD6"/>
    <w:rsid w:val="0048658C"/>
    <w:rsid w:val="0049445A"/>
    <w:rsid w:val="004957D9"/>
    <w:rsid w:val="004969DB"/>
    <w:rsid w:val="004A2A63"/>
    <w:rsid w:val="004B210C"/>
    <w:rsid w:val="004B2B15"/>
    <w:rsid w:val="004B6170"/>
    <w:rsid w:val="004D1133"/>
    <w:rsid w:val="004D405F"/>
    <w:rsid w:val="004D5E7E"/>
    <w:rsid w:val="004E2A65"/>
    <w:rsid w:val="004E3AFF"/>
    <w:rsid w:val="004E4F4F"/>
    <w:rsid w:val="004E6394"/>
    <w:rsid w:val="004E6789"/>
    <w:rsid w:val="004F61E3"/>
    <w:rsid w:val="004F78FA"/>
    <w:rsid w:val="00500D97"/>
    <w:rsid w:val="00502E10"/>
    <w:rsid w:val="0050354E"/>
    <w:rsid w:val="00503D13"/>
    <w:rsid w:val="0051015C"/>
    <w:rsid w:val="00516880"/>
    <w:rsid w:val="00516CF1"/>
    <w:rsid w:val="00524428"/>
    <w:rsid w:val="00531AE9"/>
    <w:rsid w:val="00533132"/>
    <w:rsid w:val="00536188"/>
    <w:rsid w:val="005451A9"/>
    <w:rsid w:val="00550A66"/>
    <w:rsid w:val="00550C3E"/>
    <w:rsid w:val="00566160"/>
    <w:rsid w:val="00567EC7"/>
    <w:rsid w:val="00570013"/>
    <w:rsid w:val="00573969"/>
    <w:rsid w:val="005753EC"/>
    <w:rsid w:val="005801A2"/>
    <w:rsid w:val="0058372E"/>
    <w:rsid w:val="00584447"/>
    <w:rsid w:val="005952A5"/>
    <w:rsid w:val="005A33A1"/>
    <w:rsid w:val="005B217D"/>
    <w:rsid w:val="005C385F"/>
    <w:rsid w:val="005C7C26"/>
    <w:rsid w:val="005E0849"/>
    <w:rsid w:val="005E0E2D"/>
    <w:rsid w:val="005E1AC6"/>
    <w:rsid w:val="005E3D33"/>
    <w:rsid w:val="005E3F2B"/>
    <w:rsid w:val="005F6F1B"/>
    <w:rsid w:val="00615995"/>
    <w:rsid w:val="00616155"/>
    <w:rsid w:val="00624B33"/>
    <w:rsid w:val="0063041A"/>
    <w:rsid w:val="00630AA2"/>
    <w:rsid w:val="00630F7A"/>
    <w:rsid w:val="00631D8B"/>
    <w:rsid w:val="0063546F"/>
    <w:rsid w:val="00646707"/>
    <w:rsid w:val="00657F7E"/>
    <w:rsid w:val="006613A3"/>
    <w:rsid w:val="006620B1"/>
    <w:rsid w:val="006624D2"/>
    <w:rsid w:val="00662E58"/>
    <w:rsid w:val="006637F2"/>
    <w:rsid w:val="006642A5"/>
    <w:rsid w:val="00664DCF"/>
    <w:rsid w:val="00665A69"/>
    <w:rsid w:val="00672055"/>
    <w:rsid w:val="006743F6"/>
    <w:rsid w:val="00677CE8"/>
    <w:rsid w:val="006A0E5C"/>
    <w:rsid w:val="006A48E6"/>
    <w:rsid w:val="006B0912"/>
    <w:rsid w:val="006B09FF"/>
    <w:rsid w:val="006B5D15"/>
    <w:rsid w:val="006C5D39"/>
    <w:rsid w:val="006C6F00"/>
    <w:rsid w:val="006D0915"/>
    <w:rsid w:val="006D6D9B"/>
    <w:rsid w:val="006E2810"/>
    <w:rsid w:val="006E3345"/>
    <w:rsid w:val="006E5417"/>
    <w:rsid w:val="006F0794"/>
    <w:rsid w:val="006F2822"/>
    <w:rsid w:val="006F6E01"/>
    <w:rsid w:val="006F7528"/>
    <w:rsid w:val="007023DE"/>
    <w:rsid w:val="007072CD"/>
    <w:rsid w:val="00712F60"/>
    <w:rsid w:val="00720E3B"/>
    <w:rsid w:val="0072644C"/>
    <w:rsid w:val="00731084"/>
    <w:rsid w:val="00735925"/>
    <w:rsid w:val="0074393F"/>
    <w:rsid w:val="00745F6B"/>
    <w:rsid w:val="00747B6A"/>
    <w:rsid w:val="0075175B"/>
    <w:rsid w:val="0075585E"/>
    <w:rsid w:val="00770571"/>
    <w:rsid w:val="00774594"/>
    <w:rsid w:val="007768FF"/>
    <w:rsid w:val="00777075"/>
    <w:rsid w:val="00777B3A"/>
    <w:rsid w:val="00780B45"/>
    <w:rsid w:val="007824D3"/>
    <w:rsid w:val="0078525A"/>
    <w:rsid w:val="00796EE3"/>
    <w:rsid w:val="007A7D29"/>
    <w:rsid w:val="007B4AB8"/>
    <w:rsid w:val="007B540B"/>
    <w:rsid w:val="007C081C"/>
    <w:rsid w:val="007C3562"/>
    <w:rsid w:val="007D1181"/>
    <w:rsid w:val="007D1CE2"/>
    <w:rsid w:val="007E01A3"/>
    <w:rsid w:val="007F0EA9"/>
    <w:rsid w:val="007F1F8B"/>
    <w:rsid w:val="007F6205"/>
    <w:rsid w:val="007F67A1"/>
    <w:rsid w:val="00801A7B"/>
    <w:rsid w:val="0081079A"/>
    <w:rsid w:val="00811C05"/>
    <w:rsid w:val="008206C8"/>
    <w:rsid w:val="008230C7"/>
    <w:rsid w:val="00833A5C"/>
    <w:rsid w:val="008540C4"/>
    <w:rsid w:val="00856458"/>
    <w:rsid w:val="0086387C"/>
    <w:rsid w:val="00872C62"/>
    <w:rsid w:val="00874A6C"/>
    <w:rsid w:val="00876C65"/>
    <w:rsid w:val="00882F72"/>
    <w:rsid w:val="00893DC4"/>
    <w:rsid w:val="008A07A5"/>
    <w:rsid w:val="008A147E"/>
    <w:rsid w:val="008A42F1"/>
    <w:rsid w:val="008A44EC"/>
    <w:rsid w:val="008A4B4C"/>
    <w:rsid w:val="008C239F"/>
    <w:rsid w:val="008C344F"/>
    <w:rsid w:val="008C49AC"/>
    <w:rsid w:val="008C7CD4"/>
    <w:rsid w:val="008D4C22"/>
    <w:rsid w:val="008D4FC6"/>
    <w:rsid w:val="008E010A"/>
    <w:rsid w:val="008E1B53"/>
    <w:rsid w:val="008E480C"/>
    <w:rsid w:val="008E793C"/>
    <w:rsid w:val="008F7099"/>
    <w:rsid w:val="00907757"/>
    <w:rsid w:val="0091372C"/>
    <w:rsid w:val="00913A30"/>
    <w:rsid w:val="009212B0"/>
    <w:rsid w:val="00921FA1"/>
    <w:rsid w:val="009234A5"/>
    <w:rsid w:val="00925CE2"/>
    <w:rsid w:val="00926D4B"/>
    <w:rsid w:val="00933453"/>
    <w:rsid w:val="009336F7"/>
    <w:rsid w:val="0093636C"/>
    <w:rsid w:val="009374A7"/>
    <w:rsid w:val="00937F03"/>
    <w:rsid w:val="00944855"/>
    <w:rsid w:val="009556B8"/>
    <w:rsid w:val="00955F6D"/>
    <w:rsid w:val="0096054E"/>
    <w:rsid w:val="00970254"/>
    <w:rsid w:val="00971CF6"/>
    <w:rsid w:val="00977C16"/>
    <w:rsid w:val="0098167F"/>
    <w:rsid w:val="00984ECE"/>
    <w:rsid w:val="0098551D"/>
    <w:rsid w:val="00985DCB"/>
    <w:rsid w:val="00993F3B"/>
    <w:rsid w:val="00994C4B"/>
    <w:rsid w:val="0099518F"/>
    <w:rsid w:val="00995838"/>
    <w:rsid w:val="00996F94"/>
    <w:rsid w:val="009A523D"/>
    <w:rsid w:val="009B02A1"/>
    <w:rsid w:val="009B3361"/>
    <w:rsid w:val="009B7F3F"/>
    <w:rsid w:val="009C63E6"/>
    <w:rsid w:val="009D7CE6"/>
    <w:rsid w:val="009E448E"/>
    <w:rsid w:val="009F2773"/>
    <w:rsid w:val="009F496B"/>
    <w:rsid w:val="00A01439"/>
    <w:rsid w:val="00A02E61"/>
    <w:rsid w:val="00A05CFF"/>
    <w:rsid w:val="00A05FC7"/>
    <w:rsid w:val="00A13048"/>
    <w:rsid w:val="00A1579C"/>
    <w:rsid w:val="00A16DD3"/>
    <w:rsid w:val="00A217D1"/>
    <w:rsid w:val="00A46843"/>
    <w:rsid w:val="00A56B97"/>
    <w:rsid w:val="00A6093D"/>
    <w:rsid w:val="00A703CE"/>
    <w:rsid w:val="00A72017"/>
    <w:rsid w:val="00A767DC"/>
    <w:rsid w:val="00A76A6D"/>
    <w:rsid w:val="00A83253"/>
    <w:rsid w:val="00A834F9"/>
    <w:rsid w:val="00AA0C3B"/>
    <w:rsid w:val="00AA6E84"/>
    <w:rsid w:val="00AB1A1C"/>
    <w:rsid w:val="00AB3B46"/>
    <w:rsid w:val="00AB4721"/>
    <w:rsid w:val="00AB6941"/>
    <w:rsid w:val="00AB7405"/>
    <w:rsid w:val="00AC5406"/>
    <w:rsid w:val="00AD05A8"/>
    <w:rsid w:val="00AD5C15"/>
    <w:rsid w:val="00AE341B"/>
    <w:rsid w:val="00AE4EA0"/>
    <w:rsid w:val="00AF51C5"/>
    <w:rsid w:val="00B01905"/>
    <w:rsid w:val="00B04350"/>
    <w:rsid w:val="00B04857"/>
    <w:rsid w:val="00B07CA7"/>
    <w:rsid w:val="00B11CC4"/>
    <w:rsid w:val="00B1279A"/>
    <w:rsid w:val="00B261FC"/>
    <w:rsid w:val="00B3640F"/>
    <w:rsid w:val="00B4194A"/>
    <w:rsid w:val="00B437E8"/>
    <w:rsid w:val="00B472DE"/>
    <w:rsid w:val="00B51F2C"/>
    <w:rsid w:val="00B5222E"/>
    <w:rsid w:val="00B53179"/>
    <w:rsid w:val="00B532EA"/>
    <w:rsid w:val="00B57A23"/>
    <w:rsid w:val="00B600CD"/>
    <w:rsid w:val="00B61C96"/>
    <w:rsid w:val="00B66DDA"/>
    <w:rsid w:val="00B73A2A"/>
    <w:rsid w:val="00B75A51"/>
    <w:rsid w:val="00B827C6"/>
    <w:rsid w:val="00B94B06"/>
    <w:rsid w:val="00B94C28"/>
    <w:rsid w:val="00BA11BF"/>
    <w:rsid w:val="00BB3420"/>
    <w:rsid w:val="00BC10BA"/>
    <w:rsid w:val="00BC5AFD"/>
    <w:rsid w:val="00BC6CFE"/>
    <w:rsid w:val="00BC79A0"/>
    <w:rsid w:val="00BD5A16"/>
    <w:rsid w:val="00BD727E"/>
    <w:rsid w:val="00BE59FC"/>
    <w:rsid w:val="00BF0DD1"/>
    <w:rsid w:val="00C00DDE"/>
    <w:rsid w:val="00C031A4"/>
    <w:rsid w:val="00C04F43"/>
    <w:rsid w:val="00C05271"/>
    <w:rsid w:val="00C0609D"/>
    <w:rsid w:val="00C115AB"/>
    <w:rsid w:val="00C11670"/>
    <w:rsid w:val="00C21F14"/>
    <w:rsid w:val="00C26CCB"/>
    <w:rsid w:val="00C30249"/>
    <w:rsid w:val="00C30CEB"/>
    <w:rsid w:val="00C31A5A"/>
    <w:rsid w:val="00C31DF3"/>
    <w:rsid w:val="00C35F74"/>
    <w:rsid w:val="00C3723B"/>
    <w:rsid w:val="00C37387"/>
    <w:rsid w:val="00C42466"/>
    <w:rsid w:val="00C42CC1"/>
    <w:rsid w:val="00C44839"/>
    <w:rsid w:val="00C53A9E"/>
    <w:rsid w:val="00C53BB6"/>
    <w:rsid w:val="00C606C9"/>
    <w:rsid w:val="00C80288"/>
    <w:rsid w:val="00C836F0"/>
    <w:rsid w:val="00C84003"/>
    <w:rsid w:val="00C90650"/>
    <w:rsid w:val="00C915BA"/>
    <w:rsid w:val="00C94B26"/>
    <w:rsid w:val="00C9518B"/>
    <w:rsid w:val="00C97D78"/>
    <w:rsid w:val="00CC2AAE"/>
    <w:rsid w:val="00CC312A"/>
    <w:rsid w:val="00CC3381"/>
    <w:rsid w:val="00CC5A42"/>
    <w:rsid w:val="00CC7339"/>
    <w:rsid w:val="00CD0EAB"/>
    <w:rsid w:val="00CD2535"/>
    <w:rsid w:val="00CD391E"/>
    <w:rsid w:val="00CE4FA0"/>
    <w:rsid w:val="00CE5E02"/>
    <w:rsid w:val="00CE66F7"/>
    <w:rsid w:val="00CF2A14"/>
    <w:rsid w:val="00CF34DB"/>
    <w:rsid w:val="00CF3917"/>
    <w:rsid w:val="00CF558F"/>
    <w:rsid w:val="00D010C0"/>
    <w:rsid w:val="00D06B8B"/>
    <w:rsid w:val="00D073E2"/>
    <w:rsid w:val="00D1511D"/>
    <w:rsid w:val="00D1555A"/>
    <w:rsid w:val="00D16A11"/>
    <w:rsid w:val="00D17396"/>
    <w:rsid w:val="00D311AD"/>
    <w:rsid w:val="00D41914"/>
    <w:rsid w:val="00D41BCA"/>
    <w:rsid w:val="00D446EC"/>
    <w:rsid w:val="00D51BF0"/>
    <w:rsid w:val="00D51C9F"/>
    <w:rsid w:val="00D531DB"/>
    <w:rsid w:val="00D539A0"/>
    <w:rsid w:val="00D55942"/>
    <w:rsid w:val="00D61B3D"/>
    <w:rsid w:val="00D6537A"/>
    <w:rsid w:val="00D6651D"/>
    <w:rsid w:val="00D66955"/>
    <w:rsid w:val="00D807BF"/>
    <w:rsid w:val="00D82FCC"/>
    <w:rsid w:val="00D9151A"/>
    <w:rsid w:val="00DA17FC"/>
    <w:rsid w:val="00DA2227"/>
    <w:rsid w:val="00DA7887"/>
    <w:rsid w:val="00DB2C26"/>
    <w:rsid w:val="00DB45C3"/>
    <w:rsid w:val="00DD02F4"/>
    <w:rsid w:val="00DD3BA4"/>
    <w:rsid w:val="00DD6622"/>
    <w:rsid w:val="00DE1C7C"/>
    <w:rsid w:val="00DE441F"/>
    <w:rsid w:val="00DE6B43"/>
    <w:rsid w:val="00DE76E8"/>
    <w:rsid w:val="00E00D0E"/>
    <w:rsid w:val="00E041C6"/>
    <w:rsid w:val="00E04CE8"/>
    <w:rsid w:val="00E11923"/>
    <w:rsid w:val="00E207D8"/>
    <w:rsid w:val="00E262D4"/>
    <w:rsid w:val="00E311B0"/>
    <w:rsid w:val="00E32594"/>
    <w:rsid w:val="00E36250"/>
    <w:rsid w:val="00E36841"/>
    <w:rsid w:val="00E3716C"/>
    <w:rsid w:val="00E439C3"/>
    <w:rsid w:val="00E47F2D"/>
    <w:rsid w:val="00E54511"/>
    <w:rsid w:val="00E601B6"/>
    <w:rsid w:val="00E60EDC"/>
    <w:rsid w:val="00E61DAC"/>
    <w:rsid w:val="00E652CE"/>
    <w:rsid w:val="00E65E72"/>
    <w:rsid w:val="00E72B80"/>
    <w:rsid w:val="00E75FE3"/>
    <w:rsid w:val="00E77291"/>
    <w:rsid w:val="00E86C4C"/>
    <w:rsid w:val="00E907A3"/>
    <w:rsid w:val="00EA5AE0"/>
    <w:rsid w:val="00EB2693"/>
    <w:rsid w:val="00EB56E1"/>
    <w:rsid w:val="00EB7AB1"/>
    <w:rsid w:val="00EC0142"/>
    <w:rsid w:val="00EC2EBB"/>
    <w:rsid w:val="00EC32BD"/>
    <w:rsid w:val="00ED520C"/>
    <w:rsid w:val="00ED536F"/>
    <w:rsid w:val="00ED60ED"/>
    <w:rsid w:val="00EE7CD8"/>
    <w:rsid w:val="00EF056A"/>
    <w:rsid w:val="00EF37F6"/>
    <w:rsid w:val="00EF39AD"/>
    <w:rsid w:val="00EF48CC"/>
    <w:rsid w:val="00EF5685"/>
    <w:rsid w:val="00EF5F38"/>
    <w:rsid w:val="00F00801"/>
    <w:rsid w:val="00F011DD"/>
    <w:rsid w:val="00F11A15"/>
    <w:rsid w:val="00F16856"/>
    <w:rsid w:val="00F2488D"/>
    <w:rsid w:val="00F24991"/>
    <w:rsid w:val="00F434C5"/>
    <w:rsid w:val="00F4748F"/>
    <w:rsid w:val="00F50DB4"/>
    <w:rsid w:val="00F55AB8"/>
    <w:rsid w:val="00F601A0"/>
    <w:rsid w:val="00F712E9"/>
    <w:rsid w:val="00F73032"/>
    <w:rsid w:val="00F82AD3"/>
    <w:rsid w:val="00F834D7"/>
    <w:rsid w:val="00F848FC"/>
    <w:rsid w:val="00F906F6"/>
    <w:rsid w:val="00F9282A"/>
    <w:rsid w:val="00F94A9A"/>
    <w:rsid w:val="00F96B8A"/>
    <w:rsid w:val="00F96BAD"/>
    <w:rsid w:val="00FA139D"/>
    <w:rsid w:val="00FA60F5"/>
    <w:rsid w:val="00FA6ECF"/>
    <w:rsid w:val="00FB0E84"/>
    <w:rsid w:val="00FB55A3"/>
    <w:rsid w:val="00FC2405"/>
    <w:rsid w:val="00FD01C2"/>
    <w:rsid w:val="00FE17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uiPriority w:val="39"/>
    <w:rsid w:val="008A4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B04857"/>
    <w:rPr>
      <w:rFonts w:asciiTheme="majorHAnsi" w:eastAsia="黑体" w:hAnsiTheme="majorHAnsi" w:cstheme="majorBidi"/>
      <w:sz w:val="20"/>
    </w:rPr>
  </w:style>
  <w:style w:type="paragraph" w:styleId="ae">
    <w:name w:val="List Paragraph"/>
    <w:basedOn w:val="a"/>
    <w:link w:val="af"/>
    <w:uiPriority w:val="34"/>
    <w:qFormat/>
    <w:rsid w:val="00E652CE"/>
    <w:pPr>
      <w:ind w:firstLineChars="200" w:firstLine="420"/>
    </w:pPr>
  </w:style>
  <w:style w:type="character" w:customStyle="1" w:styleId="af">
    <w:name w:val="列表段落 字符"/>
    <w:link w:val="ae"/>
    <w:uiPriority w:val="34"/>
    <w:rsid w:val="00E652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21916">
      <w:bodyDiv w:val="1"/>
      <w:marLeft w:val="0"/>
      <w:marRight w:val="0"/>
      <w:marTop w:val="0"/>
      <w:marBottom w:val="0"/>
      <w:divBdr>
        <w:top w:val="none" w:sz="0" w:space="0" w:color="auto"/>
        <w:left w:val="none" w:sz="0" w:space="0" w:color="auto"/>
        <w:bottom w:val="none" w:sz="0" w:space="0" w:color="auto"/>
        <w:right w:val="none" w:sz="0" w:space="0" w:color="auto"/>
      </w:divBdr>
    </w:div>
    <w:div w:id="379211114">
      <w:bodyDiv w:val="1"/>
      <w:marLeft w:val="0"/>
      <w:marRight w:val="0"/>
      <w:marTop w:val="0"/>
      <w:marBottom w:val="0"/>
      <w:divBdr>
        <w:top w:val="none" w:sz="0" w:space="0" w:color="auto"/>
        <w:left w:val="none" w:sz="0" w:space="0" w:color="auto"/>
        <w:bottom w:val="none" w:sz="0" w:space="0" w:color="auto"/>
        <w:right w:val="none" w:sz="0" w:space="0" w:color="auto"/>
      </w:divBdr>
    </w:div>
    <w:div w:id="818494043">
      <w:bodyDiv w:val="1"/>
      <w:marLeft w:val="0"/>
      <w:marRight w:val="0"/>
      <w:marTop w:val="0"/>
      <w:marBottom w:val="0"/>
      <w:divBdr>
        <w:top w:val="none" w:sz="0" w:space="0" w:color="auto"/>
        <w:left w:val="none" w:sz="0" w:space="0" w:color="auto"/>
        <w:bottom w:val="none" w:sz="0" w:space="0" w:color="auto"/>
        <w:right w:val="none" w:sz="0" w:space="0" w:color="auto"/>
      </w:divBdr>
    </w:div>
    <w:div w:id="1043603119">
      <w:bodyDiv w:val="1"/>
      <w:marLeft w:val="0"/>
      <w:marRight w:val="0"/>
      <w:marTop w:val="0"/>
      <w:marBottom w:val="0"/>
      <w:divBdr>
        <w:top w:val="none" w:sz="0" w:space="0" w:color="auto"/>
        <w:left w:val="none" w:sz="0" w:space="0" w:color="auto"/>
        <w:bottom w:val="none" w:sz="0" w:space="0" w:color="auto"/>
        <w:right w:val="none" w:sz="0" w:space="0" w:color="auto"/>
      </w:divBdr>
    </w:div>
    <w:div w:id="1068307249">
      <w:bodyDiv w:val="1"/>
      <w:marLeft w:val="0"/>
      <w:marRight w:val="0"/>
      <w:marTop w:val="0"/>
      <w:marBottom w:val="0"/>
      <w:divBdr>
        <w:top w:val="none" w:sz="0" w:space="0" w:color="auto"/>
        <w:left w:val="none" w:sz="0" w:space="0" w:color="auto"/>
        <w:bottom w:val="none" w:sz="0" w:space="0" w:color="auto"/>
        <w:right w:val="none" w:sz="0" w:space="0" w:color="auto"/>
      </w:divBdr>
    </w:div>
    <w:div w:id="1272320170">
      <w:bodyDiv w:val="1"/>
      <w:marLeft w:val="0"/>
      <w:marRight w:val="0"/>
      <w:marTop w:val="0"/>
      <w:marBottom w:val="0"/>
      <w:divBdr>
        <w:top w:val="none" w:sz="0" w:space="0" w:color="auto"/>
        <w:left w:val="none" w:sz="0" w:space="0" w:color="auto"/>
        <w:bottom w:val="none" w:sz="0" w:space="0" w:color="auto"/>
        <w:right w:val="none" w:sz="0" w:space="0" w:color="auto"/>
      </w:divBdr>
    </w:div>
    <w:div w:id="1305037670">
      <w:bodyDiv w:val="1"/>
      <w:marLeft w:val="0"/>
      <w:marRight w:val="0"/>
      <w:marTop w:val="0"/>
      <w:marBottom w:val="0"/>
      <w:divBdr>
        <w:top w:val="none" w:sz="0" w:space="0" w:color="auto"/>
        <w:left w:val="none" w:sz="0" w:space="0" w:color="auto"/>
        <w:bottom w:val="none" w:sz="0" w:space="0" w:color="auto"/>
        <w:right w:val="none" w:sz="0" w:space="0" w:color="auto"/>
      </w:divBdr>
    </w:div>
    <w:div w:id="1385327715">
      <w:bodyDiv w:val="1"/>
      <w:marLeft w:val="0"/>
      <w:marRight w:val="0"/>
      <w:marTop w:val="0"/>
      <w:marBottom w:val="0"/>
      <w:divBdr>
        <w:top w:val="none" w:sz="0" w:space="0" w:color="auto"/>
        <w:left w:val="none" w:sz="0" w:space="0" w:color="auto"/>
        <w:bottom w:val="none" w:sz="0" w:space="0" w:color="auto"/>
        <w:right w:val="none" w:sz="0" w:space="0" w:color="auto"/>
      </w:divBdr>
    </w:div>
    <w:div w:id="1423835803">
      <w:bodyDiv w:val="1"/>
      <w:marLeft w:val="0"/>
      <w:marRight w:val="0"/>
      <w:marTop w:val="0"/>
      <w:marBottom w:val="0"/>
      <w:divBdr>
        <w:top w:val="none" w:sz="0" w:space="0" w:color="auto"/>
        <w:left w:val="none" w:sz="0" w:space="0" w:color="auto"/>
        <w:bottom w:val="none" w:sz="0" w:space="0" w:color="auto"/>
        <w:right w:val="none" w:sz="0" w:space="0" w:color="auto"/>
      </w:divBdr>
    </w:div>
    <w:div w:id="1475097569">
      <w:bodyDiv w:val="1"/>
      <w:marLeft w:val="0"/>
      <w:marRight w:val="0"/>
      <w:marTop w:val="0"/>
      <w:marBottom w:val="0"/>
      <w:divBdr>
        <w:top w:val="none" w:sz="0" w:space="0" w:color="auto"/>
        <w:left w:val="none" w:sz="0" w:space="0" w:color="auto"/>
        <w:bottom w:val="none" w:sz="0" w:space="0" w:color="auto"/>
        <w:right w:val="none" w:sz="0" w:space="0" w:color="auto"/>
      </w:divBdr>
    </w:div>
    <w:div w:id="1676573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C029-9FD7-044D-8C7A-225C0694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4</Pages>
  <Words>1538</Words>
  <Characters>8770</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230</cp:revision>
  <cp:lastPrinted>1900-01-01T07:58:00Z</cp:lastPrinted>
  <dcterms:created xsi:type="dcterms:W3CDTF">2024-05-05T15:46:00Z</dcterms:created>
  <dcterms:modified xsi:type="dcterms:W3CDTF">2024-07-16T00:22:00Z</dcterms:modified>
</cp:coreProperties>
</file>