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C87D93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88D7B9" w:rsidR="00E61DAC" w:rsidRPr="005B217D" w:rsidRDefault="0090239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E02B0">
              <w:t>3</w:t>
            </w:r>
            <w:r>
              <w:t>5th</w:t>
            </w:r>
            <w:r w:rsidRPr="002E02B0">
              <w:t xml:space="preserve"> Meeting, </w:t>
            </w:r>
            <w:r>
              <w:t>Sapporo, Japan</w:t>
            </w:r>
            <w:r w:rsidRPr="002E02B0">
              <w:t>, 1</w:t>
            </w:r>
            <w:r>
              <w:t>2</w:t>
            </w:r>
            <w:r w:rsidRPr="002E02B0">
              <w:t>–</w:t>
            </w:r>
            <w:r>
              <w:t>19</w:t>
            </w:r>
            <w:r w:rsidRPr="002E02B0">
              <w:t xml:space="preserve"> </w:t>
            </w:r>
            <w:r>
              <w:t>July</w:t>
            </w:r>
            <w:r w:rsidRPr="002E02B0">
              <w:t xml:space="preserve"> 2024</w:t>
            </w:r>
          </w:p>
        </w:tc>
        <w:tc>
          <w:tcPr>
            <w:tcW w:w="3060" w:type="dxa"/>
          </w:tcPr>
          <w:p w14:paraId="59B7E346" w14:textId="43B693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C1700">
              <w:rPr>
                <w:lang w:val="en-CA"/>
              </w:rPr>
              <w:t>I</w:t>
            </w:r>
            <w:r w:rsidR="003045A8">
              <w:rPr>
                <w:lang w:val="en-CA"/>
              </w:rPr>
              <w:t>01</w:t>
            </w:r>
            <w:r w:rsidR="00573B1B">
              <w:rPr>
                <w:lang w:val="en-CA"/>
              </w:rPr>
              <w:t>9</w:t>
            </w:r>
            <w:r w:rsidR="008837FC">
              <w:rPr>
                <w:lang w:val="en-CA"/>
              </w:rPr>
              <w:t>2</w:t>
            </w:r>
            <w:r w:rsidR="006A0E5C" w:rsidRPr="006A0E5C">
              <w:rPr>
                <w:lang w:val="en-CA"/>
              </w:rPr>
              <w:t>-v</w:t>
            </w:r>
            <w:ins w:id="0" w:author="Ye-Kui Wang (yk0)" w:date="2024-07-10T10:17:00Z">
              <w:r w:rsidR="00B66A9D">
                <w:rPr>
                  <w:lang w:val="en-CA"/>
                </w:rPr>
                <w:t>2</w:t>
              </w:r>
            </w:ins>
            <w:del w:id="1" w:author="Ye-Kui Wang (yk0)" w:date="2024-07-10T10:17:00Z">
              <w:r w:rsidR="003045A8" w:rsidDel="00B66A9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5D4966" w:rsidR="00E61DAC" w:rsidRPr="00CC1700" w:rsidRDefault="00AE2791" w:rsidP="009D7CE6">
            <w:pPr>
              <w:spacing w:before="60" w:after="60"/>
              <w:rPr>
                <w:b/>
                <w:szCs w:val="22"/>
              </w:rPr>
            </w:pPr>
            <w:r w:rsidRPr="00AE2791">
              <w:rPr>
                <w:b/>
                <w:szCs w:val="22"/>
                <w:lang w:val="en-CA"/>
              </w:rPr>
              <w:t xml:space="preserve">AHG9: </w:t>
            </w:r>
            <w:r w:rsidR="008837FC" w:rsidRPr="008837FC">
              <w:rPr>
                <w:b/>
                <w:szCs w:val="22"/>
                <w:lang w:val="en-CA"/>
              </w:rPr>
              <w:t>On GFV picture order and timing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08B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159F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1C39DD" w14:textId="3C26FF8A" w:rsidR="0047600A" w:rsidRDefault="00CC1700" w:rsidP="004760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Ye</w:t>
            </w:r>
            <w:r>
              <w:rPr>
                <w:szCs w:val="22"/>
                <w:lang w:val="en-CA" w:eastAsia="zh-CN"/>
              </w:rPr>
              <w:t>-K</w:t>
            </w:r>
            <w:r>
              <w:rPr>
                <w:rFonts w:hint="eastAsia"/>
                <w:szCs w:val="22"/>
                <w:lang w:val="en-CA" w:eastAsia="zh-CN"/>
              </w:rPr>
              <w:t>ui Wang</w:t>
            </w:r>
            <w:r>
              <w:rPr>
                <w:vertAlign w:val="superscript"/>
                <w:lang w:val="en-CA"/>
              </w:rPr>
              <w:t>1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5445DE">
              <w:rPr>
                <w:rFonts w:hint="eastAsia"/>
                <w:szCs w:val="22"/>
                <w:lang w:val="en-CA" w:eastAsia="zh-CN"/>
              </w:rPr>
              <w:t>Kaifa</w:t>
            </w:r>
            <w:proofErr w:type="spellEnd"/>
            <w:r w:rsidR="005445DE">
              <w:rPr>
                <w:rFonts w:hint="eastAsia"/>
                <w:szCs w:val="22"/>
                <w:lang w:val="en-CA" w:eastAsia="zh-CN"/>
              </w:rPr>
              <w:t xml:space="preserve"> Yang</w:t>
            </w:r>
            <w:r>
              <w:rPr>
                <w:vertAlign w:val="superscript"/>
                <w:lang w:val="en-CA"/>
              </w:rPr>
              <w:t>2</w:t>
            </w:r>
            <w:r w:rsidR="00BC1898">
              <w:rPr>
                <w:rFonts w:hint="eastAsia"/>
                <w:szCs w:val="22"/>
                <w:lang w:val="en-CA" w:eastAsia="zh-CN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Yue Li</w:t>
            </w:r>
            <w:r>
              <w:rPr>
                <w:vertAlign w:val="superscript"/>
                <w:lang w:val="en-CA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BC1898">
              <w:rPr>
                <w:rFonts w:hint="eastAsia"/>
                <w:szCs w:val="22"/>
                <w:lang w:val="en-CA" w:eastAsia="zh-CN"/>
              </w:rPr>
              <w:t>Yiling</w:t>
            </w:r>
            <w:proofErr w:type="spellEnd"/>
            <w:r w:rsidR="00BC1898">
              <w:rPr>
                <w:rFonts w:hint="eastAsia"/>
                <w:szCs w:val="22"/>
                <w:lang w:val="en-CA" w:eastAsia="zh-CN"/>
              </w:rPr>
              <w:t xml:space="preserve"> Xu</w:t>
            </w:r>
            <w:r>
              <w:rPr>
                <w:vertAlign w:val="superscript"/>
                <w:lang w:val="en-CA"/>
              </w:rPr>
              <w:t>2</w:t>
            </w:r>
          </w:p>
          <w:p w14:paraId="49D81240" w14:textId="6A862D89" w:rsidR="00E61DAC" w:rsidRPr="005B217D" w:rsidRDefault="00CC1700" w:rsidP="0047600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vertAlign w:val="superscript"/>
                <w:lang w:val="en-CA"/>
              </w:rPr>
              <w:t>1</w:t>
            </w:r>
            <w:r>
              <w:rPr>
                <w:szCs w:val="22"/>
                <w:lang w:val="en-CA" w:eastAsia="zh-CN"/>
              </w:rPr>
              <w:t>Bytedance Inc., US</w:t>
            </w:r>
            <w:r>
              <w:rPr>
                <w:szCs w:val="22"/>
                <w:lang w:val="en-CA" w:eastAsia="zh-CN"/>
              </w:rPr>
              <w:br/>
            </w:r>
            <w:r>
              <w:rPr>
                <w:vertAlign w:val="superscript"/>
                <w:lang w:val="en-CA"/>
              </w:rPr>
              <w:t>2</w:t>
            </w:r>
            <w:r w:rsidR="0047600A" w:rsidRPr="0030567C">
              <w:rPr>
                <w:szCs w:val="22"/>
                <w:lang w:val="en-CA" w:eastAsia="zh-CN"/>
              </w:rPr>
              <w:t>Shanghai Jiao</w:t>
            </w:r>
            <w:r w:rsidR="0047600A">
              <w:rPr>
                <w:szCs w:val="22"/>
                <w:lang w:val="en-CA" w:eastAsia="zh-CN"/>
              </w:rPr>
              <w:t xml:space="preserve"> T</w:t>
            </w:r>
            <w:r w:rsidR="0047600A" w:rsidRPr="0030567C">
              <w:rPr>
                <w:szCs w:val="22"/>
                <w:lang w:val="en-CA" w:eastAsia="zh-CN"/>
              </w:rPr>
              <w:t>ong University</w:t>
            </w:r>
            <w:r w:rsidR="0047600A">
              <w:rPr>
                <w:szCs w:val="22"/>
                <w:lang w:val="en-CA" w:eastAsia="zh-CN"/>
              </w:rPr>
              <w:t>, China</w:t>
            </w:r>
          </w:p>
        </w:tc>
        <w:tc>
          <w:tcPr>
            <w:tcW w:w="900" w:type="dxa"/>
          </w:tcPr>
          <w:p w14:paraId="0140ECA2" w14:textId="6EB501B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8D06CFB" w14:textId="77777777" w:rsidR="00CC1700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9" w:history="1">
              <w:r w:rsidR="00CC1700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yekui.wang@bytedance.com</w:t>
              </w:r>
            </w:hyperlink>
          </w:p>
          <w:p w14:paraId="0A039D33" w14:textId="6B41FD16" w:rsidR="00E61DAC" w:rsidRDefault="0000000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E13FE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sekiroyyy@sjtu.edu.cn</w:t>
              </w:r>
            </w:hyperlink>
          </w:p>
          <w:p w14:paraId="03DA0397" w14:textId="77777777" w:rsidR="00CC1700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EA1E04" w:rsidRPr="0047600A">
                <w:rPr>
                  <w:rStyle w:val="Hyperlink"/>
                  <w:rFonts w:hint="eastAsia"/>
                  <w:szCs w:val="22"/>
                  <w:lang w:val="en-CA" w:eastAsia="zh-CN"/>
                </w:rPr>
                <w:t>yueli983@sjtu.edu.cn</w:t>
              </w:r>
            </w:hyperlink>
          </w:p>
          <w:p w14:paraId="32C2ABFD" w14:textId="52306DDE" w:rsidR="00EA1E04" w:rsidRPr="00EA1E04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CC1700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yl.xu@sjtu.edu.cn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F5CE32" w:rsidR="00E61DAC" w:rsidRPr="005B217D" w:rsidRDefault="00EE6F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</w:t>
            </w:r>
            <w:r w:rsidRPr="00701D36">
              <w:rPr>
                <w:szCs w:val="22"/>
                <w:lang w:val="en-CA" w:eastAsia="zh-CN"/>
              </w:rPr>
              <w:t>ytedance</w:t>
            </w:r>
            <w:r>
              <w:rPr>
                <w:rFonts w:hint="eastAsia"/>
                <w:szCs w:val="22"/>
                <w:lang w:val="en-CA" w:eastAsia="zh-CN"/>
              </w:rPr>
              <w:t xml:space="preserve"> Inc.</w:t>
            </w:r>
            <w:r>
              <w:rPr>
                <w:szCs w:val="22"/>
                <w:lang w:val="en-CA" w:eastAsia="zh-CN"/>
              </w:rPr>
              <w:t xml:space="preserve">, </w:t>
            </w:r>
            <w:r w:rsidR="009A39AC" w:rsidRPr="009A39AC">
              <w:rPr>
                <w:szCs w:val="22"/>
                <w:lang w:val="en-CA"/>
              </w:rPr>
              <w:t>Shanghai Jiao Tong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E89AE7" w14:textId="565A3893" w:rsidR="0050439B" w:rsidRDefault="00573B1B" w:rsidP="005E72BA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50439B">
        <w:rPr>
          <w:szCs w:val="22"/>
          <w:lang w:val="en-CA"/>
        </w:rPr>
        <w:t xml:space="preserve">his </w:t>
      </w:r>
      <w:r w:rsidR="0050439B" w:rsidRPr="00310C17">
        <w:rPr>
          <w:szCs w:val="22"/>
          <w:lang w:val="en-CA"/>
        </w:rPr>
        <w:t>contribution</w:t>
      </w:r>
      <w:r w:rsidR="00D724C1">
        <w:rPr>
          <w:szCs w:val="22"/>
          <w:lang w:val="en-CA"/>
        </w:rPr>
        <w:t xml:space="preserve"> proposes the following changes regarding order and timing of GFV-generated pictures (i.e., output pictures derived by the </w:t>
      </w:r>
      <w:r w:rsidR="00D724C1" w:rsidRPr="007F644B">
        <w:rPr>
          <w:szCs w:val="22"/>
          <w:lang w:val="en-CA"/>
        </w:rPr>
        <w:t xml:space="preserve">process </w:t>
      </w:r>
      <w:proofErr w:type="spellStart"/>
      <w:proofErr w:type="gramStart"/>
      <w:r w:rsidR="00D724C1" w:rsidRPr="007F644B">
        <w:rPr>
          <w:szCs w:val="22"/>
          <w:lang w:val="en-CA"/>
        </w:rPr>
        <w:t>StoreOutputTensors</w:t>
      </w:r>
      <w:proofErr w:type="spellEnd"/>
      <w:r w:rsidR="00D724C1" w:rsidRPr="007F644B">
        <w:rPr>
          <w:szCs w:val="22"/>
          <w:lang w:val="en-CA"/>
        </w:rPr>
        <w:t>( )</w:t>
      </w:r>
      <w:proofErr w:type="gramEnd"/>
      <w:r w:rsidR="00D724C1">
        <w:rPr>
          <w:szCs w:val="22"/>
          <w:lang w:val="en-CA"/>
        </w:rPr>
        <w:t xml:space="preserve"> specified in the semantics of the GFV SEI message)</w:t>
      </w:r>
      <w:r w:rsidR="0050439B">
        <w:rPr>
          <w:szCs w:val="22"/>
          <w:lang w:val="en-CA"/>
        </w:rPr>
        <w:t>:</w:t>
      </w:r>
    </w:p>
    <w:p w14:paraId="25EC2F96" w14:textId="7AFD4D67" w:rsidR="00D724C1" w:rsidRPr="00D724C1" w:rsidRDefault="00D724C1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/>
        </w:rPr>
        <w:t>W</w:t>
      </w:r>
      <w:r w:rsidRPr="00D724C1">
        <w:t xml:space="preserve">hen </w:t>
      </w:r>
      <w:proofErr w:type="spellStart"/>
      <w:r w:rsidRPr="00D724C1">
        <w:t>gfv_cnt</w:t>
      </w:r>
      <w:proofErr w:type="spellEnd"/>
      <w:r w:rsidRPr="00D724C1">
        <w:t xml:space="preserve"> is greater than 0, an indication that indicates the picture order count value of the GFV-generated picture corresponding to the current GFV SEI message is </w:t>
      </w:r>
      <w:proofErr w:type="spellStart"/>
      <w:r w:rsidRPr="00D724C1">
        <w:t>signalled</w:t>
      </w:r>
      <w:proofErr w:type="spellEnd"/>
      <w:r w:rsidRPr="00D724C1">
        <w:t xml:space="preserve"> in the GFV SEI message.</w:t>
      </w:r>
    </w:p>
    <w:p w14:paraId="628F5E5A" w14:textId="04A237A5" w:rsidR="00D724C1" w:rsidRPr="00D724C1" w:rsidRDefault="00D724C1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/>
        </w:rPr>
        <w:t>W</w:t>
      </w:r>
      <w:r w:rsidRPr="00D724C1">
        <w:t xml:space="preserve">hen </w:t>
      </w:r>
      <w:proofErr w:type="spellStart"/>
      <w:r w:rsidRPr="00D724C1">
        <w:t>gfv_cnt</w:t>
      </w:r>
      <w:proofErr w:type="spellEnd"/>
      <w:r w:rsidRPr="00D724C1">
        <w:t xml:space="preserve"> is </w:t>
      </w:r>
      <w:r>
        <w:t xml:space="preserve">equal to </w:t>
      </w:r>
      <w:r w:rsidRPr="00D724C1">
        <w:t>0</w:t>
      </w:r>
      <w:r>
        <w:t>, timing information is present</w:t>
      </w:r>
      <w:r w:rsidR="00DD2D1D">
        <w:t xml:space="preserve"> for the CLVS</w:t>
      </w:r>
      <w:r>
        <w:t xml:space="preserve">, and </w:t>
      </w:r>
      <w:r>
        <w:rPr>
          <w:lang w:val="en-GB"/>
        </w:rPr>
        <w:t xml:space="preserve">the specific timing information of </w:t>
      </w:r>
      <w:r w:rsidRPr="003B0B80">
        <w:t>the number of clock ticks corresponding to a difference of picture order count values equal to 1</w:t>
      </w:r>
      <w:r>
        <w:t xml:space="preserve"> </w:t>
      </w:r>
      <w:r w:rsidR="00DD2D1D">
        <w:t xml:space="preserve">(denoted as </w:t>
      </w:r>
      <w:r w:rsidR="00DD2D1D">
        <w:rPr>
          <w:lang w:val="en-GB"/>
        </w:rPr>
        <w:t>N</w:t>
      </w:r>
      <w:r w:rsidR="00DD2D1D" w:rsidRPr="00372C4B">
        <w:rPr>
          <w:lang w:val="en-GB"/>
        </w:rPr>
        <w:t>um</w:t>
      </w:r>
      <w:r w:rsidR="00DD2D1D">
        <w:rPr>
          <w:lang w:val="en-GB"/>
        </w:rPr>
        <w:t>T</w:t>
      </w:r>
      <w:r w:rsidR="00DD2D1D" w:rsidRPr="00372C4B">
        <w:rPr>
          <w:lang w:val="en-GB"/>
        </w:rPr>
        <w:t>icks</w:t>
      </w:r>
      <w:r w:rsidR="00DD2D1D">
        <w:rPr>
          <w:lang w:val="en-GB"/>
        </w:rPr>
        <w:t>PocD</w:t>
      </w:r>
      <w:r w:rsidR="00DD2D1D" w:rsidRPr="00372C4B">
        <w:rPr>
          <w:lang w:val="en-GB"/>
        </w:rPr>
        <w:t>iff</w:t>
      </w:r>
      <w:r w:rsidR="00DD2D1D">
        <w:rPr>
          <w:lang w:val="en-GB"/>
        </w:rPr>
        <w:t>1Minus1</w:t>
      </w:r>
      <w:r w:rsidR="00DD2D1D">
        <w:t xml:space="preserve">) </w:t>
      </w:r>
      <w:r>
        <w:t xml:space="preserve">is </w:t>
      </w:r>
      <w:r w:rsidR="00DD2D1D">
        <w:t xml:space="preserve">not </w:t>
      </w:r>
      <w:r>
        <w:t>present</w:t>
      </w:r>
      <w:r w:rsidRPr="00D724C1">
        <w:t xml:space="preserve">, </w:t>
      </w:r>
      <w:r w:rsidR="00DD2D1D">
        <w:t xml:space="preserve">a syntax element indicating </w:t>
      </w:r>
      <w:r w:rsidR="00DD2D1D">
        <w:rPr>
          <w:lang w:val="en-GB"/>
        </w:rPr>
        <w:t>N</w:t>
      </w:r>
      <w:r w:rsidR="00DD2D1D" w:rsidRPr="00372C4B">
        <w:rPr>
          <w:lang w:val="en-GB"/>
        </w:rPr>
        <w:t>um</w:t>
      </w:r>
      <w:r w:rsidR="00DD2D1D">
        <w:rPr>
          <w:lang w:val="en-GB"/>
        </w:rPr>
        <w:t>T</w:t>
      </w:r>
      <w:r w:rsidR="00DD2D1D" w:rsidRPr="00372C4B">
        <w:rPr>
          <w:lang w:val="en-GB"/>
        </w:rPr>
        <w:t>icks</w:t>
      </w:r>
      <w:r w:rsidR="00DD2D1D">
        <w:rPr>
          <w:lang w:val="en-GB"/>
        </w:rPr>
        <w:t>PocD</w:t>
      </w:r>
      <w:r w:rsidR="00DD2D1D" w:rsidRPr="00372C4B">
        <w:rPr>
          <w:lang w:val="en-GB"/>
        </w:rPr>
        <w:t>iff</w:t>
      </w:r>
      <w:r w:rsidR="00DD2D1D">
        <w:rPr>
          <w:lang w:val="en-GB"/>
        </w:rPr>
        <w:t>1Minus1 is optionally signalled, the presence of which depends on a presence flag.</w:t>
      </w:r>
    </w:p>
    <w:p w14:paraId="3925E0E6" w14:textId="7315F113" w:rsidR="00C93F3F" w:rsidRPr="005E72BA" w:rsidRDefault="00106370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rFonts w:eastAsia="DengXian"/>
        </w:rPr>
        <w:t>Add the following constraint to disallow arbitrary output order of GFV-generated pictures</w:t>
      </w:r>
      <w:ins w:id="2" w:author="Ye-Kui Wang (yk0)" w:date="2024-07-10T10:22:00Z">
        <w:r w:rsidR="00B66A9D">
          <w:rPr>
            <w:rFonts w:eastAsia="DengXian"/>
          </w:rPr>
          <w:t xml:space="preserve"> generated from different picture units</w:t>
        </w:r>
      </w:ins>
      <w:r>
        <w:rPr>
          <w:rFonts w:eastAsia="DengXian"/>
        </w:rPr>
        <w:t xml:space="preserve">: </w:t>
      </w:r>
      <w:r w:rsidRPr="00106370">
        <w:rPr>
          <w:rFonts w:eastAsia="DengXian"/>
          <w:i/>
          <w:iCs/>
          <w:sz w:val="20"/>
          <w:szCs w:val="18"/>
        </w:rPr>
        <w:t xml:space="preserve">For any two pictures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picA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and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picB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wherein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picA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precedes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picB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in output order, any </w:t>
      </w:r>
      <w:r w:rsidRPr="00106370">
        <w:rPr>
          <w:i/>
          <w:iCs/>
          <w:sz w:val="20"/>
          <w:lang w:val="en-CA"/>
        </w:rPr>
        <w:t>GFV-</w:t>
      </w:r>
      <w:r w:rsidRPr="00106370">
        <w:rPr>
          <w:rFonts w:eastAsia="DengXian"/>
          <w:i/>
          <w:iCs/>
          <w:sz w:val="20"/>
          <w:szCs w:val="18"/>
        </w:rPr>
        <w:t xml:space="preserve">generated picture corresponding to a GFV SEI message with a particular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gfv_id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value and associated with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picA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shall precede, in output order, any </w:t>
      </w:r>
      <w:r w:rsidRPr="00106370">
        <w:rPr>
          <w:i/>
          <w:iCs/>
          <w:sz w:val="20"/>
          <w:lang w:val="en-CA"/>
        </w:rPr>
        <w:t>GFV-</w:t>
      </w:r>
      <w:r w:rsidRPr="00106370">
        <w:rPr>
          <w:rFonts w:eastAsia="DengXian"/>
          <w:i/>
          <w:iCs/>
          <w:sz w:val="20"/>
          <w:szCs w:val="18"/>
        </w:rPr>
        <w:t xml:space="preserve">generated picture corresponding to a GFV SEI message with the </w:t>
      </w:r>
      <w:proofErr w:type="gramStart"/>
      <w:r w:rsidRPr="00106370">
        <w:rPr>
          <w:rFonts w:eastAsia="DengXian"/>
          <w:i/>
          <w:iCs/>
          <w:sz w:val="20"/>
          <w:szCs w:val="18"/>
        </w:rPr>
        <w:t xml:space="preserve">particular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gfv</w:t>
      </w:r>
      <w:proofErr w:type="gramEnd"/>
      <w:r w:rsidRPr="00106370">
        <w:rPr>
          <w:rFonts w:eastAsia="DengXian"/>
          <w:i/>
          <w:iCs/>
          <w:sz w:val="20"/>
          <w:szCs w:val="18"/>
        </w:rPr>
        <w:t>_id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value and associated with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picB</w:t>
      </w:r>
      <w:proofErr w:type="spellEnd"/>
      <w:r w:rsidRPr="00106370">
        <w:rPr>
          <w:rFonts w:eastAsia="DengXian"/>
          <w:i/>
          <w:iCs/>
          <w:sz w:val="20"/>
          <w:szCs w:val="18"/>
        </w:rPr>
        <w:t>.</w:t>
      </w:r>
    </w:p>
    <w:p w14:paraId="6785D600" w14:textId="01A01EA5" w:rsidR="00B66A9D" w:rsidRDefault="00B66A9D" w:rsidP="00B66A9D">
      <w:pPr>
        <w:rPr>
          <w:ins w:id="3" w:author="Ye-Kui Wang (yk0)" w:date="2024-07-10T10:19:00Z"/>
          <w:szCs w:val="22"/>
          <w:lang w:val="en-CA"/>
        </w:rPr>
      </w:pPr>
      <w:ins w:id="4" w:author="Ye-Kui Wang (yk0)" w:date="2024-07-10T10:18:00Z">
        <w:r>
          <w:rPr>
            <w:szCs w:val="22"/>
            <w:lang w:val="en-CA"/>
          </w:rPr>
          <w:t xml:space="preserve">In -v2 of this contribution, the above set of proposed is referred to as option 1, and another option, referred to as option 2, </w:t>
        </w:r>
      </w:ins>
      <w:ins w:id="5" w:author="Ye-Kui Wang (yk0)" w:date="2024-07-10T10:30:00Z">
        <w:r w:rsidR="004F1831">
          <w:rPr>
            <w:szCs w:val="22"/>
            <w:lang w:val="en-CA"/>
          </w:rPr>
          <w:t>was</w:t>
        </w:r>
      </w:ins>
      <w:ins w:id="6" w:author="Ye-Kui Wang (yk0)" w:date="2024-07-10T10:19:00Z">
        <w:r>
          <w:rPr>
            <w:szCs w:val="22"/>
            <w:lang w:val="en-CA"/>
          </w:rPr>
          <w:t xml:space="preserve"> </w:t>
        </w:r>
      </w:ins>
      <w:ins w:id="7" w:author="Ye-Kui Wang (yk0)" w:date="2024-07-10T10:30:00Z">
        <w:r w:rsidR="004F1831">
          <w:rPr>
            <w:szCs w:val="22"/>
            <w:lang w:val="en-CA"/>
          </w:rPr>
          <w:t>added</w:t>
        </w:r>
      </w:ins>
      <w:ins w:id="8" w:author="Ye-Kui Wang (yk0)" w:date="2024-07-10T10:19:00Z">
        <w:r>
          <w:rPr>
            <w:szCs w:val="22"/>
            <w:lang w:val="en-CA"/>
          </w:rPr>
          <w:t>.</w:t>
        </w:r>
      </w:ins>
    </w:p>
    <w:p w14:paraId="46EA6223" w14:textId="2B9D1BDD" w:rsidR="00B66A9D" w:rsidRDefault="00B66A9D" w:rsidP="00B66A9D">
      <w:pPr>
        <w:rPr>
          <w:ins w:id="9" w:author="Ye-Kui Wang (yk0)" w:date="2024-07-10T10:20:00Z"/>
          <w:szCs w:val="22"/>
          <w:lang w:val="en-CA"/>
        </w:rPr>
      </w:pPr>
      <w:ins w:id="10" w:author="Ye-Kui Wang (yk0)" w:date="2024-07-10T10:20:00Z">
        <w:r>
          <w:rPr>
            <w:szCs w:val="22"/>
            <w:lang w:val="en-CA"/>
          </w:rPr>
          <w:t>In option 2,</w:t>
        </w:r>
      </w:ins>
      <w:ins w:id="11" w:author="Ye-Kui Wang (yk0)" w:date="2024-07-10T10:23:00Z">
        <w:r>
          <w:rPr>
            <w:szCs w:val="22"/>
            <w:lang w:val="en-CA"/>
          </w:rPr>
          <w:t xml:space="preserve"> </w:t>
        </w:r>
      </w:ins>
      <w:ins w:id="12" w:author="Ye-Kui Wang (yk0)" w:date="2024-07-10T10:25:00Z">
        <w:r>
          <w:rPr>
            <w:szCs w:val="22"/>
            <w:lang w:val="en-CA"/>
          </w:rPr>
          <w:t xml:space="preserve">similarly as in the NNPF case, </w:t>
        </w:r>
      </w:ins>
      <w:ins w:id="13" w:author="Ye-Kui Wang (yk0)" w:date="2024-07-10T10:23:00Z">
        <w:r>
          <w:rPr>
            <w:szCs w:val="22"/>
            <w:lang w:val="en-CA"/>
          </w:rPr>
          <w:t xml:space="preserve">only the output order of GFV-generated pictures </w:t>
        </w:r>
      </w:ins>
      <w:ins w:id="14" w:author="Ye-Kui Wang (yk0)" w:date="2024-07-10T10:25:00Z">
        <w:r>
          <w:rPr>
            <w:szCs w:val="22"/>
            <w:lang w:val="en-CA"/>
          </w:rPr>
          <w:t xml:space="preserve">is </w:t>
        </w:r>
      </w:ins>
      <w:ins w:id="15" w:author="Ye-Kui Wang (yk0)" w:date="2024-07-10T10:24:00Z">
        <w:r>
          <w:rPr>
            <w:szCs w:val="22"/>
            <w:lang w:val="en-CA"/>
          </w:rPr>
          <w:t xml:space="preserve">specified, without specifying </w:t>
        </w:r>
      </w:ins>
      <w:ins w:id="16" w:author="Ye-Kui Wang (yk0)" w:date="2024-07-10T10:23:00Z">
        <w:r>
          <w:rPr>
            <w:szCs w:val="22"/>
            <w:lang w:val="en-CA"/>
          </w:rPr>
          <w:t>picture order count and timing information</w:t>
        </w:r>
      </w:ins>
      <w:ins w:id="17" w:author="Ye-Kui Wang (yk0)" w:date="2024-07-10T10:25:00Z">
        <w:r>
          <w:rPr>
            <w:szCs w:val="22"/>
            <w:lang w:val="en-CA"/>
          </w:rPr>
          <w:t>. The proposed changes in option 2 are as follows</w:t>
        </w:r>
      </w:ins>
      <w:ins w:id="18" w:author="Ye-Kui Wang (yk0)" w:date="2024-07-10T10:20:00Z">
        <w:r>
          <w:rPr>
            <w:szCs w:val="22"/>
            <w:lang w:val="en-CA"/>
          </w:rPr>
          <w:t>:</w:t>
        </w:r>
      </w:ins>
    </w:p>
    <w:p w14:paraId="0F281692" w14:textId="5C7004F1" w:rsidR="00B66A9D" w:rsidRPr="00B66A9D" w:rsidRDefault="00B66A9D" w:rsidP="00B66A9D">
      <w:pPr>
        <w:pStyle w:val="ListParagraph"/>
        <w:numPr>
          <w:ilvl w:val="0"/>
          <w:numId w:val="19"/>
        </w:numPr>
        <w:ind w:firstLineChars="0"/>
        <w:rPr>
          <w:ins w:id="19" w:author="Ye-Kui Wang (yk0)" w:date="2024-07-10T10:20:00Z"/>
          <w:rFonts w:eastAsia="DengXian"/>
        </w:rPr>
      </w:pPr>
      <w:ins w:id="20" w:author="Ye-Kui Wang (yk0)" w:date="2024-07-10T10:21:00Z">
        <w:r>
          <w:rPr>
            <w:rFonts w:eastAsia="DengXian"/>
          </w:rPr>
          <w:t>Add the following constraint to clearly specify the output order of GFV-generated pictures</w:t>
        </w:r>
      </w:ins>
      <w:ins w:id="21" w:author="Ye-Kui Wang (yk0)" w:date="2024-07-10T10:25:00Z">
        <w:r>
          <w:rPr>
            <w:rFonts w:eastAsia="DengXian"/>
          </w:rPr>
          <w:t xml:space="preserve"> </w:t>
        </w:r>
      </w:ins>
      <w:ins w:id="22" w:author="Ye-Kui Wang (yk0)" w:date="2024-07-10T10:33:00Z">
        <w:r w:rsidR="004F1831">
          <w:rPr>
            <w:rFonts w:eastAsia="DengXian"/>
          </w:rPr>
          <w:t xml:space="preserve">generated </w:t>
        </w:r>
      </w:ins>
      <w:ins w:id="23" w:author="Ye-Kui Wang (yk0)" w:date="2024-07-10T10:25:00Z">
        <w:r>
          <w:rPr>
            <w:rFonts w:eastAsia="DengXian"/>
          </w:rPr>
          <w:t>from one picture unit</w:t>
        </w:r>
      </w:ins>
      <w:ins w:id="24" w:author="Ye-Kui Wang (yk0)" w:date="2024-07-10T10:21:00Z">
        <w:r>
          <w:rPr>
            <w:rFonts w:eastAsia="DengXian"/>
          </w:rPr>
          <w:t>:</w:t>
        </w:r>
      </w:ins>
      <w:ins w:id="25" w:author="Ye-Kui Wang (yk0)" w:date="2024-07-10T10:26:00Z">
        <w:r>
          <w:rPr>
            <w:rFonts w:eastAsia="DengXian"/>
          </w:rPr>
          <w:t xml:space="preserve"> </w:t>
        </w:r>
      </w:ins>
      <w:ins w:id="26" w:author="Ye-Kui Wang (yk0)" w:date="2024-07-10T10:27:00Z">
        <w:r w:rsidR="004F1831">
          <w:rPr>
            <w:rFonts w:eastAsia="DengXian"/>
          </w:rPr>
          <w:t>T</w:t>
        </w:r>
        <w:r w:rsidR="004F1831" w:rsidRPr="004F1831">
          <w:rPr>
            <w:rFonts w:eastAsia="DengXian"/>
          </w:rPr>
          <w:t xml:space="preserve">he output order of GFV-generated pictures corresponding to the GFV SEI messages in a picture unit with the same </w:t>
        </w:r>
        <w:proofErr w:type="spellStart"/>
        <w:r w:rsidR="004F1831" w:rsidRPr="004F1831">
          <w:rPr>
            <w:rFonts w:eastAsia="DengXian"/>
          </w:rPr>
          <w:t>gfv_id</w:t>
        </w:r>
        <w:proofErr w:type="spellEnd"/>
        <w:r w:rsidR="004F1831" w:rsidRPr="004F1831">
          <w:rPr>
            <w:rFonts w:eastAsia="DengXian"/>
          </w:rPr>
          <w:t xml:space="preserve"> value and different </w:t>
        </w:r>
        <w:proofErr w:type="spellStart"/>
        <w:r w:rsidR="004F1831" w:rsidRPr="004F1831">
          <w:rPr>
            <w:rFonts w:eastAsia="DengXian"/>
          </w:rPr>
          <w:t>gfv_cnt</w:t>
        </w:r>
        <w:proofErr w:type="spellEnd"/>
        <w:r w:rsidR="004F1831" w:rsidRPr="004F1831">
          <w:rPr>
            <w:rFonts w:eastAsia="DengXian"/>
          </w:rPr>
          <w:t xml:space="preserve"> values shall be in increasing order of the </w:t>
        </w:r>
        <w:proofErr w:type="spellStart"/>
        <w:r w:rsidR="004F1831" w:rsidRPr="004F1831">
          <w:rPr>
            <w:rFonts w:eastAsia="DengXian"/>
          </w:rPr>
          <w:t>gfv_cnt</w:t>
        </w:r>
        <w:proofErr w:type="spellEnd"/>
        <w:r w:rsidR="004F1831" w:rsidRPr="004F1831">
          <w:rPr>
            <w:rFonts w:eastAsia="DengXian"/>
          </w:rPr>
          <w:t xml:space="preserve"> values.</w:t>
        </w:r>
      </w:ins>
    </w:p>
    <w:p w14:paraId="2EDD5492" w14:textId="350BA486" w:rsidR="00B66A9D" w:rsidRPr="005E72BA" w:rsidRDefault="00B66A9D" w:rsidP="00B66A9D">
      <w:pPr>
        <w:pStyle w:val="ListParagraph"/>
        <w:numPr>
          <w:ilvl w:val="0"/>
          <w:numId w:val="19"/>
        </w:numPr>
        <w:ind w:firstLineChars="0"/>
        <w:rPr>
          <w:ins w:id="27" w:author="Ye-Kui Wang (yk0)" w:date="2024-07-10T10:20:00Z"/>
          <w:lang w:val="en-CA" w:eastAsia="zh-CN"/>
        </w:rPr>
      </w:pPr>
      <w:ins w:id="28" w:author="Ye-Kui Wang (yk0)" w:date="2024-07-10T10:20:00Z">
        <w:r>
          <w:rPr>
            <w:rFonts w:eastAsia="DengXian"/>
          </w:rPr>
          <w:t xml:space="preserve">(same as </w:t>
        </w:r>
      </w:ins>
      <w:ins w:id="29" w:author="Ye-Kui Wang (yk0)" w:date="2024-07-10T10:21:00Z">
        <w:r>
          <w:rPr>
            <w:rFonts w:eastAsia="DengXian"/>
          </w:rPr>
          <w:t>change 3 in option 1</w:t>
        </w:r>
      </w:ins>
      <w:ins w:id="30" w:author="Ye-Kui Wang (yk0)" w:date="2024-07-10T10:20:00Z">
        <w:r>
          <w:rPr>
            <w:rFonts w:eastAsia="DengXian"/>
          </w:rPr>
          <w:t>) Add the following constraint to disallow arbitrary output order of GFV-generated pictures</w:t>
        </w:r>
      </w:ins>
      <w:ins w:id="31" w:author="Ye-Kui Wang (yk0)" w:date="2024-07-10T10:22:00Z">
        <w:r>
          <w:rPr>
            <w:rFonts w:eastAsia="DengXian"/>
          </w:rPr>
          <w:t xml:space="preserve"> generated from different picture units</w:t>
        </w:r>
      </w:ins>
      <w:ins w:id="32" w:author="Ye-Kui Wang (yk0)" w:date="2024-07-10T10:20:00Z">
        <w:r>
          <w:rPr>
            <w:rFonts w:eastAsia="DengXian"/>
          </w:rPr>
          <w:t xml:space="preserve">: </w:t>
        </w:r>
        <w:r w:rsidRPr="00106370">
          <w:rPr>
            <w:rFonts w:eastAsia="DengXian"/>
            <w:i/>
            <w:iCs/>
            <w:sz w:val="20"/>
            <w:szCs w:val="18"/>
          </w:rPr>
          <w:t xml:space="preserve">For any two pictures </w:t>
        </w:r>
        <w:proofErr w:type="spellStart"/>
        <w:r w:rsidRPr="00106370">
          <w:rPr>
            <w:rFonts w:eastAsia="DengXian"/>
            <w:i/>
            <w:iCs/>
            <w:sz w:val="20"/>
            <w:szCs w:val="18"/>
          </w:rPr>
          <w:t>picA</w:t>
        </w:r>
        <w:proofErr w:type="spellEnd"/>
        <w:r w:rsidRPr="00106370">
          <w:rPr>
            <w:rFonts w:eastAsia="DengXian"/>
            <w:i/>
            <w:iCs/>
            <w:sz w:val="20"/>
            <w:szCs w:val="18"/>
          </w:rPr>
          <w:t xml:space="preserve"> and </w:t>
        </w:r>
        <w:proofErr w:type="spellStart"/>
        <w:r w:rsidRPr="00106370">
          <w:rPr>
            <w:rFonts w:eastAsia="DengXian"/>
            <w:i/>
            <w:iCs/>
            <w:sz w:val="20"/>
            <w:szCs w:val="18"/>
          </w:rPr>
          <w:t>picB</w:t>
        </w:r>
        <w:proofErr w:type="spellEnd"/>
        <w:r w:rsidRPr="00106370">
          <w:rPr>
            <w:rFonts w:eastAsia="DengXian"/>
            <w:i/>
            <w:iCs/>
            <w:sz w:val="20"/>
            <w:szCs w:val="18"/>
          </w:rPr>
          <w:t xml:space="preserve"> wherein </w:t>
        </w:r>
        <w:proofErr w:type="spellStart"/>
        <w:r w:rsidRPr="00106370">
          <w:rPr>
            <w:rFonts w:eastAsia="DengXian"/>
            <w:i/>
            <w:iCs/>
            <w:sz w:val="20"/>
            <w:szCs w:val="18"/>
          </w:rPr>
          <w:t>picA</w:t>
        </w:r>
        <w:proofErr w:type="spellEnd"/>
        <w:r w:rsidRPr="00106370">
          <w:rPr>
            <w:rFonts w:eastAsia="DengXian"/>
            <w:i/>
            <w:iCs/>
            <w:sz w:val="20"/>
            <w:szCs w:val="18"/>
          </w:rPr>
          <w:t xml:space="preserve"> precedes </w:t>
        </w:r>
        <w:proofErr w:type="spellStart"/>
        <w:r w:rsidRPr="00106370">
          <w:rPr>
            <w:rFonts w:eastAsia="DengXian"/>
            <w:i/>
            <w:iCs/>
            <w:sz w:val="20"/>
            <w:szCs w:val="18"/>
          </w:rPr>
          <w:t>picB</w:t>
        </w:r>
        <w:proofErr w:type="spellEnd"/>
        <w:r w:rsidRPr="00106370">
          <w:rPr>
            <w:rFonts w:eastAsia="DengXian"/>
            <w:i/>
            <w:iCs/>
            <w:sz w:val="20"/>
            <w:szCs w:val="18"/>
          </w:rPr>
          <w:t xml:space="preserve"> in output order, any </w:t>
        </w:r>
        <w:r w:rsidRPr="00106370">
          <w:rPr>
            <w:i/>
            <w:iCs/>
            <w:sz w:val="20"/>
            <w:lang w:val="en-CA"/>
          </w:rPr>
          <w:t>GFV-</w:t>
        </w:r>
        <w:r w:rsidRPr="00106370">
          <w:rPr>
            <w:rFonts w:eastAsia="DengXian"/>
            <w:i/>
            <w:iCs/>
            <w:sz w:val="20"/>
            <w:szCs w:val="18"/>
          </w:rPr>
          <w:t xml:space="preserve">generated picture corresponding to a GFV SEI message with a particular </w:t>
        </w:r>
        <w:proofErr w:type="spellStart"/>
        <w:r w:rsidRPr="00106370">
          <w:rPr>
            <w:rFonts w:eastAsia="DengXian"/>
            <w:i/>
            <w:iCs/>
            <w:sz w:val="20"/>
            <w:szCs w:val="18"/>
          </w:rPr>
          <w:t>gfv_id</w:t>
        </w:r>
        <w:proofErr w:type="spellEnd"/>
        <w:r w:rsidRPr="00106370">
          <w:rPr>
            <w:rFonts w:eastAsia="DengXian"/>
            <w:i/>
            <w:iCs/>
            <w:sz w:val="20"/>
            <w:szCs w:val="18"/>
          </w:rPr>
          <w:t xml:space="preserve"> value and associated with </w:t>
        </w:r>
        <w:proofErr w:type="spellStart"/>
        <w:r w:rsidRPr="00106370">
          <w:rPr>
            <w:rFonts w:eastAsia="DengXian"/>
            <w:i/>
            <w:iCs/>
            <w:sz w:val="20"/>
            <w:szCs w:val="18"/>
          </w:rPr>
          <w:t>picA</w:t>
        </w:r>
        <w:proofErr w:type="spellEnd"/>
        <w:r w:rsidRPr="00106370">
          <w:rPr>
            <w:rFonts w:eastAsia="DengXian"/>
            <w:i/>
            <w:iCs/>
            <w:sz w:val="20"/>
            <w:szCs w:val="18"/>
          </w:rPr>
          <w:t xml:space="preserve"> shall precede, in output order, any </w:t>
        </w:r>
        <w:r w:rsidRPr="00106370">
          <w:rPr>
            <w:i/>
            <w:iCs/>
            <w:sz w:val="20"/>
            <w:lang w:val="en-CA"/>
          </w:rPr>
          <w:t>GFV-</w:t>
        </w:r>
        <w:r w:rsidRPr="00106370">
          <w:rPr>
            <w:rFonts w:eastAsia="DengXian"/>
            <w:i/>
            <w:iCs/>
            <w:sz w:val="20"/>
            <w:szCs w:val="18"/>
          </w:rPr>
          <w:t xml:space="preserve">generated picture corresponding to a GFV SEI message with the particular </w:t>
        </w:r>
        <w:proofErr w:type="spellStart"/>
        <w:r w:rsidRPr="00106370">
          <w:rPr>
            <w:rFonts w:eastAsia="DengXian"/>
            <w:i/>
            <w:iCs/>
            <w:sz w:val="20"/>
            <w:szCs w:val="18"/>
          </w:rPr>
          <w:t>gfv_id</w:t>
        </w:r>
        <w:proofErr w:type="spellEnd"/>
        <w:r w:rsidRPr="00106370">
          <w:rPr>
            <w:rFonts w:eastAsia="DengXian"/>
            <w:i/>
            <w:iCs/>
            <w:sz w:val="20"/>
            <w:szCs w:val="18"/>
          </w:rPr>
          <w:t xml:space="preserve"> value and associated with </w:t>
        </w:r>
        <w:proofErr w:type="spellStart"/>
        <w:r w:rsidRPr="00106370">
          <w:rPr>
            <w:rFonts w:eastAsia="DengXian"/>
            <w:i/>
            <w:iCs/>
            <w:sz w:val="20"/>
            <w:szCs w:val="18"/>
          </w:rPr>
          <w:t>picB</w:t>
        </w:r>
        <w:proofErr w:type="spellEnd"/>
        <w:r w:rsidRPr="00106370">
          <w:rPr>
            <w:rFonts w:eastAsia="DengXian"/>
            <w:i/>
            <w:iCs/>
            <w:sz w:val="20"/>
            <w:szCs w:val="18"/>
          </w:rPr>
          <w:t>.</w:t>
        </w:r>
      </w:ins>
    </w:p>
    <w:p w14:paraId="2EA4A5A6" w14:textId="6EBB2E33" w:rsidR="00B66A9D" w:rsidRDefault="00B66A9D" w:rsidP="00B66A9D">
      <w:pPr>
        <w:rPr>
          <w:ins w:id="33" w:author="Ye-Kui Wang (yk0)" w:date="2024-07-10T10:18:00Z"/>
          <w:szCs w:val="22"/>
          <w:lang w:val="en-CA"/>
        </w:rPr>
      </w:pPr>
    </w:p>
    <w:p w14:paraId="3320665B" w14:textId="179244F6" w:rsidR="00A42D65" w:rsidRPr="00A42D65" w:rsidRDefault="00A42D65" w:rsidP="00A42D6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The detailed proposed text changes </w:t>
      </w:r>
      <w:ins w:id="34" w:author="Ye-Kui Wang (yk0)" w:date="2024-07-10T10:19:00Z">
        <w:r w:rsidR="00B66A9D">
          <w:rPr>
            <w:szCs w:val="22"/>
            <w:lang w:val="en-CA" w:eastAsia="zh-CN"/>
          </w:rPr>
          <w:t xml:space="preserve">for option 1 </w:t>
        </w:r>
      </w:ins>
      <w:r>
        <w:rPr>
          <w:szCs w:val="22"/>
          <w:lang w:val="en-CA" w:eastAsia="zh-CN"/>
        </w:rPr>
        <w:t xml:space="preserve">are included in an attachment to this </w:t>
      </w:r>
      <w:ins w:id="35" w:author="Ye-Kui Wang (yk0)" w:date="2024-07-10T10:30:00Z">
        <w:r w:rsidR="004F1831">
          <w:rPr>
            <w:szCs w:val="22"/>
            <w:lang w:val="en-CA" w:eastAsia="zh-CN"/>
          </w:rPr>
          <w:t>contribution</w:t>
        </w:r>
      </w:ins>
      <w:del w:id="36" w:author="Ye-Kui Wang (yk0)" w:date="2024-07-10T10:30:00Z">
        <w:r w:rsidDel="004F1831">
          <w:rPr>
            <w:szCs w:val="22"/>
            <w:lang w:val="en-CA" w:eastAsia="zh-CN"/>
          </w:rPr>
          <w:delText>document</w:delText>
        </w:r>
      </w:del>
      <w:r>
        <w:rPr>
          <w:szCs w:val="22"/>
          <w:lang w:val="en-CA" w:eastAsia="zh-CN"/>
        </w:rPr>
        <w:t>.</w:t>
      </w:r>
      <w:ins w:id="37" w:author="Ye-Kui Wang (yk0)" w:date="2024-07-10T10:30:00Z">
        <w:r w:rsidR="004F1831">
          <w:rPr>
            <w:szCs w:val="22"/>
            <w:lang w:val="en-CA" w:eastAsia="zh-CN"/>
          </w:rPr>
          <w:t xml:space="preserve"> </w:t>
        </w:r>
      </w:ins>
      <w:ins w:id="38" w:author="Ye-Kui Wang (yk0)" w:date="2024-07-10T10:31:00Z">
        <w:r w:rsidR="004F1831">
          <w:rPr>
            <w:szCs w:val="22"/>
            <w:lang w:val="en-CA" w:eastAsia="zh-CN"/>
          </w:rPr>
          <w:t>In t</w:t>
        </w:r>
      </w:ins>
      <w:ins w:id="39" w:author="Ye-Kui Wang (yk0)" w:date="2024-07-10T10:30:00Z">
        <w:r w:rsidR="004F1831">
          <w:rPr>
            <w:szCs w:val="22"/>
            <w:lang w:val="en-CA" w:eastAsia="zh-CN"/>
          </w:rPr>
          <w:t xml:space="preserve">he attachment </w:t>
        </w:r>
      </w:ins>
      <w:ins w:id="40" w:author="Ye-Kui Wang (yk0)" w:date="2024-07-10T10:31:00Z">
        <w:r w:rsidR="004F1831">
          <w:rPr>
            <w:szCs w:val="22"/>
            <w:lang w:val="en-CA" w:eastAsia="zh-CN"/>
          </w:rPr>
          <w:t>in</w:t>
        </w:r>
      </w:ins>
      <w:ins w:id="41" w:author="Ye-Kui Wang (yk0)" w:date="2024-07-10T10:30:00Z">
        <w:r w:rsidR="004F1831">
          <w:rPr>
            <w:szCs w:val="22"/>
            <w:lang w:val="en-CA" w:eastAsia="zh-CN"/>
          </w:rPr>
          <w:t xml:space="preserve"> -v</w:t>
        </w:r>
      </w:ins>
      <w:ins w:id="42" w:author="Ye-Kui Wang (yk0)" w:date="2024-07-10T10:31:00Z">
        <w:r w:rsidR="004F1831">
          <w:rPr>
            <w:szCs w:val="22"/>
            <w:lang w:val="en-CA" w:eastAsia="zh-CN"/>
          </w:rPr>
          <w:t>2 of this contribution, two typos have been fixed.</w:t>
        </w:r>
      </w:ins>
    </w:p>
    <w:p w14:paraId="7D037889" w14:textId="67D9715A" w:rsidR="00A42D65" w:rsidRPr="00A42D65" w:rsidRDefault="00A42D65" w:rsidP="00A42D65">
      <w:pPr>
        <w:rPr>
          <w:szCs w:val="22"/>
          <w:lang w:val="en-CA" w:eastAsia="zh-CN"/>
        </w:rPr>
      </w:pPr>
    </w:p>
    <w:p w14:paraId="7D2AC1F0" w14:textId="44935CEF" w:rsidR="00745F6B" w:rsidRPr="005B217D" w:rsidRDefault="006E51A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DCB356B" w14:textId="27BB2FCD" w:rsidR="006442B7" w:rsidRDefault="006442B7" w:rsidP="006442B7">
      <w:pPr>
        <w:rPr>
          <w:szCs w:val="22"/>
          <w:lang w:val="en-CA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a picture unit contains multiple GFV SEI messages with the same </w:t>
      </w:r>
      <w:proofErr w:type="spellStart"/>
      <w:r>
        <w:rPr>
          <w:bCs/>
          <w:szCs w:val="24"/>
          <w:lang w:val="en-GB"/>
        </w:rPr>
        <w:t>gfv_id</w:t>
      </w:r>
      <w:proofErr w:type="spellEnd"/>
      <w:r>
        <w:rPr>
          <w:bCs/>
          <w:szCs w:val="24"/>
          <w:lang w:val="en-GB"/>
        </w:rPr>
        <w:t xml:space="preserve"> value and different </w:t>
      </w:r>
      <w:proofErr w:type="spellStart"/>
      <w:r>
        <w:rPr>
          <w:bCs/>
          <w:szCs w:val="24"/>
          <w:lang w:val="en-GB"/>
        </w:rPr>
        <w:t>gfv_cnt</w:t>
      </w:r>
      <w:proofErr w:type="spellEnd"/>
      <w:r>
        <w:rPr>
          <w:bCs/>
          <w:szCs w:val="24"/>
          <w:lang w:val="en-GB"/>
        </w:rPr>
        <w:t xml:space="preserve"> values, the </w:t>
      </w:r>
      <w:r w:rsidRPr="007F644B">
        <w:rPr>
          <w:szCs w:val="22"/>
          <w:lang w:val="en-CA"/>
        </w:rPr>
        <w:t xml:space="preserve">process </w:t>
      </w:r>
      <w:proofErr w:type="spellStart"/>
      <w:proofErr w:type="gramStart"/>
      <w:r w:rsidRPr="007F644B">
        <w:rPr>
          <w:szCs w:val="22"/>
          <w:lang w:val="en-CA"/>
        </w:rPr>
        <w:t>StoreOutputTensors</w:t>
      </w:r>
      <w:proofErr w:type="spellEnd"/>
      <w:r w:rsidRPr="007F644B">
        <w:rPr>
          <w:szCs w:val="22"/>
          <w:lang w:val="en-CA"/>
        </w:rPr>
        <w:t>( )</w:t>
      </w:r>
      <w:proofErr w:type="gramEnd"/>
      <w:r w:rsidRPr="007F644B">
        <w:rPr>
          <w:szCs w:val="22"/>
          <w:lang w:val="en-CA"/>
        </w:rPr>
        <w:t xml:space="preserve"> deriv</w:t>
      </w:r>
      <w:r>
        <w:rPr>
          <w:szCs w:val="22"/>
          <w:lang w:val="en-CA"/>
        </w:rPr>
        <w:t>es an</w:t>
      </w:r>
      <w:r w:rsidRPr="007F644B">
        <w:rPr>
          <w:szCs w:val="22"/>
          <w:lang w:val="en-CA"/>
        </w:rPr>
        <w:t xml:space="preserve"> output </w:t>
      </w:r>
      <w:r>
        <w:rPr>
          <w:szCs w:val="22"/>
          <w:lang w:val="en-CA"/>
        </w:rPr>
        <w:t xml:space="preserve">picture for (or corresponding to) each of the GFV SEI messages. However, the output order of these output pictures (for simplicity, each output picture derived by the </w:t>
      </w:r>
      <w:r w:rsidRPr="007F644B">
        <w:rPr>
          <w:szCs w:val="22"/>
          <w:lang w:val="en-CA"/>
        </w:rPr>
        <w:t xml:space="preserve">process </w:t>
      </w:r>
      <w:proofErr w:type="spellStart"/>
      <w:proofErr w:type="gramStart"/>
      <w:r w:rsidRPr="007F644B">
        <w:rPr>
          <w:szCs w:val="22"/>
          <w:lang w:val="en-CA"/>
        </w:rPr>
        <w:t>StoreOutputTensors</w:t>
      </w:r>
      <w:proofErr w:type="spellEnd"/>
      <w:r w:rsidRPr="007F644B">
        <w:rPr>
          <w:szCs w:val="22"/>
          <w:lang w:val="en-CA"/>
        </w:rPr>
        <w:t>( )</w:t>
      </w:r>
      <w:proofErr w:type="gramEnd"/>
      <w:r>
        <w:rPr>
          <w:szCs w:val="22"/>
          <w:lang w:val="en-CA"/>
        </w:rPr>
        <w:t xml:space="preserve"> is referred to as a GFV-generated picture) is not specified, and the timing information, e.g., the output time, of the GFV-generated pictures corresponding to the GFV SEI messages with </w:t>
      </w:r>
      <w:proofErr w:type="spellStart"/>
      <w:r>
        <w:rPr>
          <w:bCs/>
          <w:szCs w:val="24"/>
          <w:lang w:val="en-GB"/>
        </w:rPr>
        <w:t>gfv_cnt</w:t>
      </w:r>
      <w:proofErr w:type="spellEnd"/>
      <w:r>
        <w:rPr>
          <w:bCs/>
          <w:szCs w:val="24"/>
          <w:lang w:val="en-GB"/>
        </w:rPr>
        <w:t xml:space="preserve"> greater than 0 is missing even when the timing information for each cropped output picture is present</w:t>
      </w:r>
      <w:r>
        <w:rPr>
          <w:szCs w:val="22"/>
          <w:lang w:val="en-CA"/>
        </w:rPr>
        <w:t>.</w:t>
      </w:r>
    </w:p>
    <w:p w14:paraId="27CD4CFF" w14:textId="66A141D0" w:rsidR="006442B7" w:rsidRPr="00106370" w:rsidRDefault="00106370" w:rsidP="00106370">
      <w:r>
        <w:rPr>
          <w:szCs w:val="22"/>
          <w:lang w:val="en-CA"/>
        </w:rPr>
        <w:t xml:space="preserve">Furthermore, currently it is not </w:t>
      </w:r>
      <w:r w:rsidRPr="00106370">
        <w:rPr>
          <w:szCs w:val="22"/>
          <w:lang w:val="en-CA"/>
        </w:rPr>
        <w:t xml:space="preserve">disallowed </w:t>
      </w:r>
      <w:r w:rsidR="006442B7" w:rsidRPr="00106370">
        <w:t xml:space="preserve">that a </w:t>
      </w:r>
      <w:r w:rsidR="006442B7" w:rsidRPr="00106370">
        <w:rPr>
          <w:szCs w:val="22"/>
          <w:lang w:val="en-CA"/>
        </w:rPr>
        <w:t>GFV-</w:t>
      </w:r>
      <w:r w:rsidR="006442B7" w:rsidRPr="00106370">
        <w:t xml:space="preserve">generated picture </w:t>
      </w:r>
      <w:r w:rsidR="006442B7" w:rsidRPr="00106370">
        <w:rPr>
          <w:szCs w:val="22"/>
          <w:lang w:val="en-CA"/>
        </w:rPr>
        <w:t>corresponding to</w:t>
      </w:r>
      <w:r w:rsidR="006442B7" w:rsidRPr="00106370">
        <w:t xml:space="preserve"> a GFV SEI message in one picture unit is between, in output order, </w:t>
      </w:r>
      <w:r>
        <w:t xml:space="preserve">two </w:t>
      </w:r>
      <w:r w:rsidR="006442B7" w:rsidRPr="00106370">
        <w:rPr>
          <w:szCs w:val="22"/>
          <w:lang w:val="en-CA"/>
        </w:rPr>
        <w:t>GFV-</w:t>
      </w:r>
      <w:r w:rsidR="006442B7" w:rsidRPr="00106370">
        <w:t xml:space="preserve">generated pictures </w:t>
      </w:r>
      <w:r w:rsidR="006442B7" w:rsidRPr="00106370">
        <w:rPr>
          <w:szCs w:val="22"/>
          <w:lang w:val="en-CA"/>
        </w:rPr>
        <w:t>corresponding to</w:t>
      </w:r>
      <w:r w:rsidR="006442B7" w:rsidRPr="00106370">
        <w:t xml:space="preserve"> GFV SEI messages in another picture unit.</w:t>
      </w:r>
    </w:p>
    <w:p w14:paraId="1D5B329E" w14:textId="6C798D17" w:rsidR="0050439B" w:rsidRDefault="00A42D65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To resolve the above issues, </w:t>
      </w:r>
      <w:r w:rsidR="00106370">
        <w:rPr>
          <w:szCs w:val="22"/>
          <w:lang w:val="en-CA" w:eastAsia="zh-CN"/>
        </w:rPr>
        <w:t>t</w:t>
      </w:r>
      <w:r w:rsidR="006442B7">
        <w:rPr>
          <w:szCs w:val="22"/>
          <w:lang w:val="en-CA" w:eastAsia="zh-CN"/>
        </w:rPr>
        <w:t xml:space="preserve">his contribution proposes </w:t>
      </w:r>
      <w:r w:rsidR="00106370">
        <w:rPr>
          <w:szCs w:val="22"/>
          <w:lang w:val="en-CA" w:eastAsia="zh-CN"/>
        </w:rPr>
        <w:t>a set of changes as summarized in the abstract.</w:t>
      </w:r>
    </w:p>
    <w:p w14:paraId="28360DA1" w14:textId="77777777" w:rsidR="00106370" w:rsidRDefault="00106370" w:rsidP="004234F0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EC33F96" w:rsidR="005801A2" w:rsidRPr="005B217D" w:rsidRDefault="0050439B" w:rsidP="005801A2">
      <w:pPr>
        <w:rPr>
          <w:szCs w:val="22"/>
          <w:lang w:val="en-CA"/>
        </w:rPr>
      </w:pPr>
      <w:r w:rsidRPr="00A61DC7">
        <w:rPr>
          <w:b/>
          <w:szCs w:val="22"/>
          <w:lang w:val="en-CA"/>
        </w:rPr>
        <w:t xml:space="preserve">Bytedance Inc. </w:t>
      </w:r>
      <w:r>
        <w:rPr>
          <w:b/>
          <w:szCs w:val="22"/>
          <w:lang w:val="en-CA"/>
        </w:rPr>
        <w:t xml:space="preserve">and </w:t>
      </w:r>
      <w:r w:rsidR="00A61DC7" w:rsidRPr="00A61DC7">
        <w:rPr>
          <w:b/>
          <w:szCs w:val="22"/>
          <w:lang w:val="en-CA"/>
        </w:rPr>
        <w:t>Shanghai Jiao</w:t>
      </w:r>
      <w:r w:rsidR="005D5D6A">
        <w:rPr>
          <w:b/>
          <w:szCs w:val="22"/>
          <w:lang w:val="en-CA"/>
        </w:rPr>
        <w:t xml:space="preserve"> T</w:t>
      </w:r>
      <w:r w:rsidR="00A61DC7" w:rsidRPr="00A61DC7">
        <w:rPr>
          <w:b/>
          <w:szCs w:val="22"/>
          <w:lang w:val="en-CA"/>
        </w:rPr>
        <w:t xml:space="preserve">ong University </w:t>
      </w:r>
      <w:r>
        <w:rPr>
          <w:b/>
        </w:rPr>
        <w:t xml:space="preserve">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F17CC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DFC35" w14:textId="77777777" w:rsidR="00F225DD" w:rsidRDefault="00F225DD">
      <w:r>
        <w:separator/>
      </w:r>
    </w:p>
  </w:endnote>
  <w:endnote w:type="continuationSeparator" w:id="0">
    <w:p w14:paraId="2E8EDDE8" w14:textId="77777777" w:rsidR="00F225DD" w:rsidRDefault="00F22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4C02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34A8">
      <w:rPr>
        <w:rStyle w:val="PageNumber"/>
        <w:noProof/>
      </w:rPr>
      <w:t>2024-07-10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6B5EB" w14:textId="77777777" w:rsidR="00F225DD" w:rsidRDefault="00F225DD">
      <w:r>
        <w:separator/>
      </w:r>
    </w:p>
  </w:footnote>
  <w:footnote w:type="continuationSeparator" w:id="0">
    <w:p w14:paraId="367026EE" w14:textId="77777777" w:rsidR="00F225DD" w:rsidRDefault="00F22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56269"/>
    <w:multiLevelType w:val="hybridMultilevel"/>
    <w:tmpl w:val="D80C03F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628FF"/>
    <w:multiLevelType w:val="hybridMultilevel"/>
    <w:tmpl w:val="BCE2C0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F85832"/>
    <w:multiLevelType w:val="hybridMultilevel"/>
    <w:tmpl w:val="D80C03F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A6B8C"/>
    <w:multiLevelType w:val="hybridMultilevel"/>
    <w:tmpl w:val="3EE2E9D8"/>
    <w:lvl w:ilvl="0" w:tplc="BAEEE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2F2C6F"/>
    <w:multiLevelType w:val="hybridMultilevel"/>
    <w:tmpl w:val="D80C0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3515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9220376">
    <w:abstractNumId w:val="15"/>
  </w:num>
  <w:num w:numId="3" w16cid:durableId="1752384067">
    <w:abstractNumId w:val="13"/>
  </w:num>
  <w:num w:numId="4" w16cid:durableId="362823124">
    <w:abstractNumId w:val="10"/>
  </w:num>
  <w:num w:numId="5" w16cid:durableId="1420253778">
    <w:abstractNumId w:val="12"/>
  </w:num>
  <w:num w:numId="6" w16cid:durableId="1555969603">
    <w:abstractNumId w:val="7"/>
  </w:num>
  <w:num w:numId="7" w16cid:durableId="1142039216">
    <w:abstractNumId w:val="8"/>
  </w:num>
  <w:num w:numId="8" w16cid:durableId="1714427374">
    <w:abstractNumId w:val="7"/>
  </w:num>
  <w:num w:numId="9" w16cid:durableId="1996492404">
    <w:abstractNumId w:val="1"/>
  </w:num>
  <w:num w:numId="10" w16cid:durableId="2053580223">
    <w:abstractNumId w:val="6"/>
  </w:num>
  <w:num w:numId="11" w16cid:durableId="1141927643">
    <w:abstractNumId w:val="3"/>
  </w:num>
  <w:num w:numId="12" w16cid:durableId="621619898">
    <w:abstractNumId w:val="11"/>
  </w:num>
  <w:num w:numId="13" w16cid:durableId="553852543">
    <w:abstractNumId w:val="9"/>
  </w:num>
  <w:num w:numId="14" w16cid:durableId="2109809489">
    <w:abstractNumId w:val="14"/>
    <w:lvlOverride w:ilvl="0">
      <w:startOverride w:val="1"/>
    </w:lvlOverride>
  </w:num>
  <w:num w:numId="15" w16cid:durableId="1380470175">
    <w:abstractNumId w:val="14"/>
    <w:lvlOverride w:ilvl="0">
      <w:startOverride w:val="1"/>
    </w:lvlOverride>
  </w:num>
  <w:num w:numId="16" w16cid:durableId="1676573199">
    <w:abstractNumId w:val="16"/>
  </w:num>
  <w:num w:numId="17" w16cid:durableId="1081100846">
    <w:abstractNumId w:val="5"/>
  </w:num>
  <w:num w:numId="18" w16cid:durableId="883638853">
    <w:abstractNumId w:val="4"/>
  </w:num>
  <w:num w:numId="19" w16cid:durableId="5414084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 (yk0)">
    <w15:presenceInfo w15:providerId="None" w15:userId="Ye-Kui Wang (yk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C9"/>
    <w:rsid w:val="0002148E"/>
    <w:rsid w:val="000234A8"/>
    <w:rsid w:val="000305F3"/>
    <w:rsid w:val="000308A3"/>
    <w:rsid w:val="0004543A"/>
    <w:rsid w:val="000456DF"/>
    <w:rsid w:val="000458BC"/>
    <w:rsid w:val="00045C41"/>
    <w:rsid w:val="00046C03"/>
    <w:rsid w:val="00065039"/>
    <w:rsid w:val="00074FC1"/>
    <w:rsid w:val="0007614F"/>
    <w:rsid w:val="00077765"/>
    <w:rsid w:val="00081398"/>
    <w:rsid w:val="00084393"/>
    <w:rsid w:val="000865E1"/>
    <w:rsid w:val="00092AF4"/>
    <w:rsid w:val="000938C1"/>
    <w:rsid w:val="00094479"/>
    <w:rsid w:val="000962AC"/>
    <w:rsid w:val="000B0C0F"/>
    <w:rsid w:val="000B15B9"/>
    <w:rsid w:val="000B1C6B"/>
    <w:rsid w:val="000B4142"/>
    <w:rsid w:val="000B4FF9"/>
    <w:rsid w:val="000C09AC"/>
    <w:rsid w:val="000C16E2"/>
    <w:rsid w:val="000C228D"/>
    <w:rsid w:val="000C231A"/>
    <w:rsid w:val="000C2BAA"/>
    <w:rsid w:val="000C5F4C"/>
    <w:rsid w:val="000D7C1C"/>
    <w:rsid w:val="000E00F3"/>
    <w:rsid w:val="000F158C"/>
    <w:rsid w:val="00102F3D"/>
    <w:rsid w:val="00106370"/>
    <w:rsid w:val="001173B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6B4"/>
    <w:rsid w:val="00187E58"/>
    <w:rsid w:val="001A105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075"/>
    <w:rsid w:val="002354C3"/>
    <w:rsid w:val="002375C1"/>
    <w:rsid w:val="00237EEB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DDF"/>
    <w:rsid w:val="002E7E87"/>
    <w:rsid w:val="002F164D"/>
    <w:rsid w:val="002F17CC"/>
    <w:rsid w:val="003021BC"/>
    <w:rsid w:val="00302F57"/>
    <w:rsid w:val="003045A8"/>
    <w:rsid w:val="00304E29"/>
    <w:rsid w:val="00306206"/>
    <w:rsid w:val="00310C17"/>
    <w:rsid w:val="00317D85"/>
    <w:rsid w:val="003222FA"/>
    <w:rsid w:val="00327C56"/>
    <w:rsid w:val="003315A1"/>
    <w:rsid w:val="003373EC"/>
    <w:rsid w:val="00342FF4"/>
    <w:rsid w:val="00343801"/>
    <w:rsid w:val="00344E5A"/>
    <w:rsid w:val="00346148"/>
    <w:rsid w:val="00364A84"/>
    <w:rsid w:val="003669EA"/>
    <w:rsid w:val="003706CC"/>
    <w:rsid w:val="00377710"/>
    <w:rsid w:val="003907FD"/>
    <w:rsid w:val="003928C6"/>
    <w:rsid w:val="0039461F"/>
    <w:rsid w:val="003A25F5"/>
    <w:rsid w:val="003A2D8E"/>
    <w:rsid w:val="003A7CE6"/>
    <w:rsid w:val="003C20E4"/>
    <w:rsid w:val="003D6342"/>
    <w:rsid w:val="003D7D79"/>
    <w:rsid w:val="003E6F90"/>
    <w:rsid w:val="003E73ED"/>
    <w:rsid w:val="003F33EB"/>
    <w:rsid w:val="003F5246"/>
    <w:rsid w:val="003F5D0F"/>
    <w:rsid w:val="0040142B"/>
    <w:rsid w:val="00405E93"/>
    <w:rsid w:val="00414101"/>
    <w:rsid w:val="004219CF"/>
    <w:rsid w:val="004234F0"/>
    <w:rsid w:val="00427EEC"/>
    <w:rsid w:val="00433DDB"/>
    <w:rsid w:val="00435A29"/>
    <w:rsid w:val="00437619"/>
    <w:rsid w:val="00465A1E"/>
    <w:rsid w:val="0047600A"/>
    <w:rsid w:val="00477427"/>
    <w:rsid w:val="0049445A"/>
    <w:rsid w:val="004957D9"/>
    <w:rsid w:val="004A2A63"/>
    <w:rsid w:val="004B210C"/>
    <w:rsid w:val="004B6170"/>
    <w:rsid w:val="004C044D"/>
    <w:rsid w:val="004D2B4D"/>
    <w:rsid w:val="004D405F"/>
    <w:rsid w:val="004E4F4F"/>
    <w:rsid w:val="004E6789"/>
    <w:rsid w:val="004F1831"/>
    <w:rsid w:val="004F3AE2"/>
    <w:rsid w:val="004F61E3"/>
    <w:rsid w:val="00502E10"/>
    <w:rsid w:val="0050354E"/>
    <w:rsid w:val="0050439B"/>
    <w:rsid w:val="0051015C"/>
    <w:rsid w:val="00510BEA"/>
    <w:rsid w:val="00514060"/>
    <w:rsid w:val="00514CB6"/>
    <w:rsid w:val="00516CF1"/>
    <w:rsid w:val="00531AE9"/>
    <w:rsid w:val="0053420B"/>
    <w:rsid w:val="00535F64"/>
    <w:rsid w:val="00536188"/>
    <w:rsid w:val="005445DE"/>
    <w:rsid w:val="00550A66"/>
    <w:rsid w:val="0056654B"/>
    <w:rsid w:val="00567EC7"/>
    <w:rsid w:val="00570013"/>
    <w:rsid w:val="00573B1B"/>
    <w:rsid w:val="005753EC"/>
    <w:rsid w:val="005801A2"/>
    <w:rsid w:val="005910C2"/>
    <w:rsid w:val="00591FBD"/>
    <w:rsid w:val="005952A5"/>
    <w:rsid w:val="005A112C"/>
    <w:rsid w:val="005A1B22"/>
    <w:rsid w:val="005A33A1"/>
    <w:rsid w:val="005B0677"/>
    <w:rsid w:val="005B217D"/>
    <w:rsid w:val="005B2A3D"/>
    <w:rsid w:val="005B474E"/>
    <w:rsid w:val="005C385F"/>
    <w:rsid w:val="005C7C26"/>
    <w:rsid w:val="005D5D6A"/>
    <w:rsid w:val="005E1AC6"/>
    <w:rsid w:val="005E301B"/>
    <w:rsid w:val="005E3F2B"/>
    <w:rsid w:val="005E43DF"/>
    <w:rsid w:val="005E65DA"/>
    <w:rsid w:val="005E72BA"/>
    <w:rsid w:val="005F2271"/>
    <w:rsid w:val="005F4001"/>
    <w:rsid w:val="005F6F1B"/>
    <w:rsid w:val="00601608"/>
    <w:rsid w:val="00612FBF"/>
    <w:rsid w:val="00614044"/>
    <w:rsid w:val="00615995"/>
    <w:rsid w:val="00616155"/>
    <w:rsid w:val="00624B33"/>
    <w:rsid w:val="0063041A"/>
    <w:rsid w:val="00630AA2"/>
    <w:rsid w:val="00631D8B"/>
    <w:rsid w:val="006442B7"/>
    <w:rsid w:val="00646707"/>
    <w:rsid w:val="00657F7E"/>
    <w:rsid w:val="00662E58"/>
    <w:rsid w:val="006637F2"/>
    <w:rsid w:val="006642A5"/>
    <w:rsid w:val="00664DCF"/>
    <w:rsid w:val="006748D4"/>
    <w:rsid w:val="006819D8"/>
    <w:rsid w:val="00684CE9"/>
    <w:rsid w:val="00696C8B"/>
    <w:rsid w:val="006A0E5C"/>
    <w:rsid w:val="006A48E6"/>
    <w:rsid w:val="006B2FEA"/>
    <w:rsid w:val="006B73A6"/>
    <w:rsid w:val="006B7DBF"/>
    <w:rsid w:val="006C0FAF"/>
    <w:rsid w:val="006C5D39"/>
    <w:rsid w:val="006D6D9B"/>
    <w:rsid w:val="006E256D"/>
    <w:rsid w:val="006E2810"/>
    <w:rsid w:val="006E51A8"/>
    <w:rsid w:val="006E5417"/>
    <w:rsid w:val="006F0794"/>
    <w:rsid w:val="006F2822"/>
    <w:rsid w:val="006F6E01"/>
    <w:rsid w:val="006F7528"/>
    <w:rsid w:val="00701D36"/>
    <w:rsid w:val="007023DE"/>
    <w:rsid w:val="00712F60"/>
    <w:rsid w:val="00715886"/>
    <w:rsid w:val="00720E3B"/>
    <w:rsid w:val="00730676"/>
    <w:rsid w:val="00735925"/>
    <w:rsid w:val="00740F2C"/>
    <w:rsid w:val="00740FCC"/>
    <w:rsid w:val="0074393F"/>
    <w:rsid w:val="00745F6B"/>
    <w:rsid w:val="0075175B"/>
    <w:rsid w:val="0075585E"/>
    <w:rsid w:val="00765734"/>
    <w:rsid w:val="00770571"/>
    <w:rsid w:val="00772EBC"/>
    <w:rsid w:val="007768FF"/>
    <w:rsid w:val="007776C5"/>
    <w:rsid w:val="007824D3"/>
    <w:rsid w:val="00795681"/>
    <w:rsid w:val="00796EE3"/>
    <w:rsid w:val="007A0253"/>
    <w:rsid w:val="007A1916"/>
    <w:rsid w:val="007A2F6D"/>
    <w:rsid w:val="007A7D29"/>
    <w:rsid w:val="007B4AB8"/>
    <w:rsid w:val="007C081C"/>
    <w:rsid w:val="007C70DF"/>
    <w:rsid w:val="007D1181"/>
    <w:rsid w:val="007D3054"/>
    <w:rsid w:val="007E01A3"/>
    <w:rsid w:val="007F1F8B"/>
    <w:rsid w:val="007F6205"/>
    <w:rsid w:val="007F67A1"/>
    <w:rsid w:val="00801A7B"/>
    <w:rsid w:val="00811C05"/>
    <w:rsid w:val="008206C8"/>
    <w:rsid w:val="00824833"/>
    <w:rsid w:val="0086387C"/>
    <w:rsid w:val="00865EE0"/>
    <w:rsid w:val="0087457D"/>
    <w:rsid w:val="00874A6C"/>
    <w:rsid w:val="00876C65"/>
    <w:rsid w:val="00882F72"/>
    <w:rsid w:val="008837FC"/>
    <w:rsid w:val="008850F5"/>
    <w:rsid w:val="00893849"/>
    <w:rsid w:val="00893DC4"/>
    <w:rsid w:val="00897E43"/>
    <w:rsid w:val="008A0045"/>
    <w:rsid w:val="008A147E"/>
    <w:rsid w:val="008A42F1"/>
    <w:rsid w:val="008A4B4C"/>
    <w:rsid w:val="008A7C60"/>
    <w:rsid w:val="008B5333"/>
    <w:rsid w:val="008C239F"/>
    <w:rsid w:val="008D1C64"/>
    <w:rsid w:val="008E480C"/>
    <w:rsid w:val="008F3015"/>
    <w:rsid w:val="0090239E"/>
    <w:rsid w:val="00906928"/>
    <w:rsid w:val="00907757"/>
    <w:rsid w:val="009212B0"/>
    <w:rsid w:val="00921FA1"/>
    <w:rsid w:val="009234A5"/>
    <w:rsid w:val="00925CE2"/>
    <w:rsid w:val="00926E7E"/>
    <w:rsid w:val="00933453"/>
    <w:rsid w:val="009336F7"/>
    <w:rsid w:val="00935F49"/>
    <w:rsid w:val="0093636C"/>
    <w:rsid w:val="009374A7"/>
    <w:rsid w:val="00937F03"/>
    <w:rsid w:val="00955F6D"/>
    <w:rsid w:val="00962435"/>
    <w:rsid w:val="00977C16"/>
    <w:rsid w:val="0098551D"/>
    <w:rsid w:val="00985DCB"/>
    <w:rsid w:val="0099518F"/>
    <w:rsid w:val="009A39AC"/>
    <w:rsid w:val="009A523D"/>
    <w:rsid w:val="009B02A1"/>
    <w:rsid w:val="009B3361"/>
    <w:rsid w:val="009B7F3F"/>
    <w:rsid w:val="009D0246"/>
    <w:rsid w:val="009D7CE6"/>
    <w:rsid w:val="009E448E"/>
    <w:rsid w:val="009F496B"/>
    <w:rsid w:val="00A01439"/>
    <w:rsid w:val="00A02E61"/>
    <w:rsid w:val="00A051A6"/>
    <w:rsid w:val="00A05CFF"/>
    <w:rsid w:val="00A13048"/>
    <w:rsid w:val="00A24E4C"/>
    <w:rsid w:val="00A37C30"/>
    <w:rsid w:val="00A42D65"/>
    <w:rsid w:val="00A46843"/>
    <w:rsid w:val="00A56B97"/>
    <w:rsid w:val="00A6093D"/>
    <w:rsid w:val="00A61DC7"/>
    <w:rsid w:val="00A63404"/>
    <w:rsid w:val="00A66EF2"/>
    <w:rsid w:val="00A703CE"/>
    <w:rsid w:val="00A72017"/>
    <w:rsid w:val="00A767DC"/>
    <w:rsid w:val="00A76A6D"/>
    <w:rsid w:val="00A83253"/>
    <w:rsid w:val="00A834C0"/>
    <w:rsid w:val="00A83B63"/>
    <w:rsid w:val="00A8429E"/>
    <w:rsid w:val="00A94A12"/>
    <w:rsid w:val="00A96E5C"/>
    <w:rsid w:val="00AA6E84"/>
    <w:rsid w:val="00AB1A1C"/>
    <w:rsid w:val="00AB4721"/>
    <w:rsid w:val="00AB7405"/>
    <w:rsid w:val="00AC71C9"/>
    <w:rsid w:val="00AD05A8"/>
    <w:rsid w:val="00AE2791"/>
    <w:rsid w:val="00AE341B"/>
    <w:rsid w:val="00AF51C5"/>
    <w:rsid w:val="00AF6593"/>
    <w:rsid w:val="00AF65C5"/>
    <w:rsid w:val="00AF7F45"/>
    <w:rsid w:val="00B01905"/>
    <w:rsid w:val="00B07CA7"/>
    <w:rsid w:val="00B1241C"/>
    <w:rsid w:val="00B1279A"/>
    <w:rsid w:val="00B2275F"/>
    <w:rsid w:val="00B3640F"/>
    <w:rsid w:val="00B4194A"/>
    <w:rsid w:val="00B42969"/>
    <w:rsid w:val="00B437E8"/>
    <w:rsid w:val="00B51F2C"/>
    <w:rsid w:val="00B5222E"/>
    <w:rsid w:val="00B52B1A"/>
    <w:rsid w:val="00B53179"/>
    <w:rsid w:val="00B532EA"/>
    <w:rsid w:val="00B57A23"/>
    <w:rsid w:val="00B600CD"/>
    <w:rsid w:val="00B61C96"/>
    <w:rsid w:val="00B66A9D"/>
    <w:rsid w:val="00B73A2A"/>
    <w:rsid w:val="00B75A51"/>
    <w:rsid w:val="00B827C6"/>
    <w:rsid w:val="00B94B06"/>
    <w:rsid w:val="00B94C28"/>
    <w:rsid w:val="00BA53D0"/>
    <w:rsid w:val="00BC10BA"/>
    <w:rsid w:val="00BC1898"/>
    <w:rsid w:val="00BC5AFD"/>
    <w:rsid w:val="00BE13FE"/>
    <w:rsid w:val="00C00DDE"/>
    <w:rsid w:val="00C04F43"/>
    <w:rsid w:val="00C05271"/>
    <w:rsid w:val="00C0609D"/>
    <w:rsid w:val="00C115AB"/>
    <w:rsid w:val="00C26CCB"/>
    <w:rsid w:val="00C30249"/>
    <w:rsid w:val="00C33538"/>
    <w:rsid w:val="00C35F74"/>
    <w:rsid w:val="00C3723B"/>
    <w:rsid w:val="00C40571"/>
    <w:rsid w:val="00C42466"/>
    <w:rsid w:val="00C46707"/>
    <w:rsid w:val="00C514DF"/>
    <w:rsid w:val="00C606C9"/>
    <w:rsid w:val="00C74C79"/>
    <w:rsid w:val="00C80288"/>
    <w:rsid w:val="00C836F0"/>
    <w:rsid w:val="00C84003"/>
    <w:rsid w:val="00C90650"/>
    <w:rsid w:val="00C910AE"/>
    <w:rsid w:val="00C93F3F"/>
    <w:rsid w:val="00C96885"/>
    <w:rsid w:val="00C97D78"/>
    <w:rsid w:val="00CC1700"/>
    <w:rsid w:val="00CC2AAE"/>
    <w:rsid w:val="00CC5A42"/>
    <w:rsid w:val="00CD0EAB"/>
    <w:rsid w:val="00CD40D4"/>
    <w:rsid w:val="00CD7130"/>
    <w:rsid w:val="00CE0FB5"/>
    <w:rsid w:val="00CE5E02"/>
    <w:rsid w:val="00CF34DB"/>
    <w:rsid w:val="00CF3917"/>
    <w:rsid w:val="00CF558F"/>
    <w:rsid w:val="00D010C0"/>
    <w:rsid w:val="00D063AB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24C1"/>
    <w:rsid w:val="00D807BF"/>
    <w:rsid w:val="00D82FCC"/>
    <w:rsid w:val="00DA17FC"/>
    <w:rsid w:val="00DA7887"/>
    <w:rsid w:val="00DB2C26"/>
    <w:rsid w:val="00DB45C3"/>
    <w:rsid w:val="00DC6FBA"/>
    <w:rsid w:val="00DD02F4"/>
    <w:rsid w:val="00DD2D1D"/>
    <w:rsid w:val="00DD6622"/>
    <w:rsid w:val="00DE1C7C"/>
    <w:rsid w:val="00DE6B43"/>
    <w:rsid w:val="00E041C6"/>
    <w:rsid w:val="00E11923"/>
    <w:rsid w:val="00E1344A"/>
    <w:rsid w:val="00E20667"/>
    <w:rsid w:val="00E207D8"/>
    <w:rsid w:val="00E262D4"/>
    <w:rsid w:val="00E27FD3"/>
    <w:rsid w:val="00E36250"/>
    <w:rsid w:val="00E36841"/>
    <w:rsid w:val="00E47F2D"/>
    <w:rsid w:val="00E54511"/>
    <w:rsid w:val="00E60EDC"/>
    <w:rsid w:val="00E61DAC"/>
    <w:rsid w:val="00E646FC"/>
    <w:rsid w:val="00E72B80"/>
    <w:rsid w:val="00E75FE3"/>
    <w:rsid w:val="00E86C4C"/>
    <w:rsid w:val="00E907A3"/>
    <w:rsid w:val="00EA1E04"/>
    <w:rsid w:val="00EA5AE0"/>
    <w:rsid w:val="00EB3974"/>
    <w:rsid w:val="00EB56E1"/>
    <w:rsid w:val="00EB7AB1"/>
    <w:rsid w:val="00EC32BD"/>
    <w:rsid w:val="00ED07DE"/>
    <w:rsid w:val="00ED536F"/>
    <w:rsid w:val="00EE1414"/>
    <w:rsid w:val="00EE27D4"/>
    <w:rsid w:val="00EE5C47"/>
    <w:rsid w:val="00EE6F1D"/>
    <w:rsid w:val="00EE7CD8"/>
    <w:rsid w:val="00EF37F6"/>
    <w:rsid w:val="00EF48CC"/>
    <w:rsid w:val="00EF77CD"/>
    <w:rsid w:val="00F00801"/>
    <w:rsid w:val="00F225DD"/>
    <w:rsid w:val="00F2488D"/>
    <w:rsid w:val="00F36E25"/>
    <w:rsid w:val="00F50ACF"/>
    <w:rsid w:val="00F601A0"/>
    <w:rsid w:val="00F60A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317"/>
    <w:rsid w:val="00FD01C2"/>
    <w:rsid w:val="00FE26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C910AE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8A7C60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4F3AE2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910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10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910C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1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10C2"/>
    <w:rPr>
      <w:b/>
      <w:bCs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6442B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l.xu@sjtu.edu.c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li983@sjtu.edu.cn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sekiroyyy@sjtu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(yk0)</cp:lastModifiedBy>
  <cp:revision>20</cp:revision>
  <cp:lastPrinted>1900-01-01T08:00:00Z</cp:lastPrinted>
  <dcterms:created xsi:type="dcterms:W3CDTF">2024-07-05T19:26:00Z</dcterms:created>
  <dcterms:modified xsi:type="dcterms:W3CDTF">2024-07-10T17:34:00Z</dcterms:modified>
</cp:coreProperties>
</file>