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31"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1"/>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2" w:name="_Hlk138349783"/>
            <w:proofErr w:type="spellStart"/>
            <w:r w:rsidRPr="007F644B">
              <w:rPr>
                <w:rFonts w:eastAsiaTheme="minorEastAsia"/>
                <w:b/>
                <w:bCs/>
                <w:lang w:val="en-GB" w:eastAsia="it-IT"/>
                <w14:glow w14:rad="0">
                  <w14:srgbClr w14:val="FFFFFF"/>
                </w14:glow>
              </w:rPr>
              <w:t>gfv_drive_pic_</w:t>
            </w:r>
            <w:bookmarkEnd w:id="32"/>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04C277F8"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w:t>
            </w:r>
            <w:r w:rsidR="00DA6472">
              <w:rPr>
                <w:b/>
                <w:color w:val="000000" w:themeColor="text1"/>
                <w:lang w:eastAsia="zh-CN"/>
              </w:rPr>
              <w:t>s</w:t>
            </w:r>
            <w:r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0605B82B"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r w:rsidR="00DA6472">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proofErr w:type="gram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00DA6472">
              <w:rPr>
                <w:rFonts w:eastAsiaTheme="minorEastAsia"/>
                <w:noProof/>
              </w:rPr>
              <w:t>gfv_</w:t>
            </w:r>
            <w:r w:rsidRPr="007F644B">
              <w:rPr>
                <w:color w:val="000000" w:themeColor="text1"/>
                <w:lang w:eastAsia="zh-CN"/>
              </w:rPr>
              <w:t>num_kp</w:t>
            </w:r>
            <w:r w:rsidR="00DA6472">
              <w:rPr>
                <w:color w:val="000000" w:themeColor="text1"/>
                <w:lang w:eastAsia="zh-CN"/>
              </w:rPr>
              <w:t>s</w:t>
            </w:r>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gramStart"/>
            <w:r w:rsidRPr="007F644B">
              <w:rPr>
                <w:rFonts w:eastAsiaTheme="minorEastAsia"/>
                <w:lang w:val="en-GB" w:eastAsia="it-IT"/>
                <w14:glow w14:rad="0">
                  <w14:srgbClr w14:val="FFFFFF"/>
                </w14:glow>
              </w:rPr>
              <w:t>(!</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_kp</w:t>
            </w:r>
            <w:r w:rsidR="00DA6472">
              <w:rPr>
                <w:rFonts w:eastAsiaTheme="minorEastAsia"/>
                <w:lang w:val="en-GB" w:eastAsia="it-IT"/>
                <w14:glow w14:rad="0">
                  <w14:srgbClr w14:val="FFFFFF"/>
                </w14:glow>
              </w:rPr>
              <w:t>s</w:t>
            </w:r>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6B41D8" w:rsidRPr="00CD1473" w14:paraId="5DDC543D" w14:textId="77777777" w:rsidTr="009C1A73">
        <w:trPr>
          <w:trHeight w:val="204"/>
          <w:jc w:val="center"/>
          <w:ins w:id="33" w:author="Ye-Kui Wang (v1)" w:date="2024-07-05T21:34:00Z"/>
        </w:trPr>
        <w:tc>
          <w:tcPr>
            <w:tcW w:w="8455" w:type="dxa"/>
          </w:tcPr>
          <w:p w14:paraId="5AAEC967" w14:textId="77777777" w:rsidR="006B41D8" w:rsidRPr="00E02030"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 w:author="Ye-Kui Wang (v1)" w:date="2024-07-05T21:34:00Z"/>
                <w:rFonts w:eastAsiaTheme="minorEastAsia"/>
                <w:lang w:val="en-GB" w:eastAsia="it-IT"/>
                <w14:glow w14:rad="0">
                  <w14:srgbClr w14:val="FFFFFF"/>
                </w14:glow>
              </w:rPr>
            </w:pPr>
            <w:ins w:id="35" w:author="Ye-Kui Wang (v1)" w:date="2024-07-05T21:34:00Z">
              <w:r w:rsidRPr="00E02030">
                <w:rPr>
                  <w:rFonts w:eastAsiaTheme="minorEastAsia"/>
                  <w:lang w:val="en-GB" w:eastAsia="it-IT"/>
                  <w14:glow w14:rad="0">
                    <w14:srgbClr w14:val="FFFFFF"/>
                  </w14:glow>
                </w:rPr>
                <w:tab/>
              </w:r>
              <w:proofErr w:type="gramStart"/>
              <w:r w:rsidRPr="00E02030">
                <w:rPr>
                  <w:rFonts w:eastAsiaTheme="minorEastAsia"/>
                  <w:lang w:val="en-GB" w:eastAsia="it-IT"/>
                  <w14:glow w14:rad="0">
                    <w14:srgbClr w14:val="FFFFFF"/>
                  </w14:glow>
                </w:rPr>
                <w:t>if</w:t>
              </w:r>
              <w:r>
                <w:rPr>
                  <w:rFonts w:eastAsiaTheme="minorEastAsia"/>
                  <w:lang w:val="en-GB" w:eastAsia="it-IT"/>
                  <w14:glow w14:rad="0">
                    <w14:srgbClr w14:val="FFFFFF"/>
                  </w14:glow>
                </w:rPr>
                <w:t xml:space="preserve">( </w:t>
              </w:r>
              <w:proofErr w:type="spellStart"/>
              <w:r>
                <w:rPr>
                  <w:rFonts w:eastAsiaTheme="minorEastAsia"/>
                  <w:lang w:val="en-GB" w:eastAsia="it-IT"/>
                  <w14:glow w14:rad="0">
                    <w14:srgbClr w14:val="FFFFFF"/>
                  </w14:glow>
                </w:rPr>
                <w:t>gvc</w:t>
              </w:r>
              <w:proofErr w:type="gramEnd"/>
              <w:r>
                <w:rPr>
                  <w:rFonts w:eastAsiaTheme="minorEastAsia"/>
                  <w:lang w:val="en-GB" w:eastAsia="it-IT"/>
                  <w14:glow w14:rad="0">
                    <w14:srgbClr w14:val="FFFFFF"/>
                  </w14:glow>
                </w:rPr>
                <w:t>_cnt</w:t>
              </w:r>
              <w:proofErr w:type="spellEnd"/>
              <w:r>
                <w:rPr>
                  <w:rFonts w:eastAsiaTheme="minorEastAsia"/>
                  <w:lang w:val="en-GB" w:eastAsia="it-IT"/>
                  <w14:glow w14:rad="0">
                    <w14:srgbClr w14:val="FFFFFF"/>
                  </w14:glow>
                </w:rPr>
                <w:t xml:space="preserve"> &gt; 0 )</w:t>
              </w:r>
            </w:ins>
          </w:p>
        </w:tc>
        <w:tc>
          <w:tcPr>
            <w:tcW w:w="1170" w:type="dxa"/>
          </w:tcPr>
          <w:p w14:paraId="7E715BD1" w14:textId="77777777" w:rsidR="006B41D8" w:rsidRPr="00CD1473"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6" w:author="Ye-Kui Wang (v1)" w:date="2024-07-05T21:34:00Z"/>
                <w:color w:val="000000" w:themeColor="text1"/>
                <w:lang w:val="en-GB"/>
              </w:rPr>
            </w:pPr>
          </w:p>
        </w:tc>
      </w:tr>
      <w:tr w:rsidR="006B41D8" w:rsidRPr="00CD1473" w14:paraId="28907043" w14:textId="77777777" w:rsidTr="009C1A73">
        <w:trPr>
          <w:trHeight w:val="204"/>
          <w:jc w:val="center"/>
          <w:ins w:id="37" w:author="Ye-Kui Wang (v1)" w:date="2024-07-05T21:34:00Z"/>
        </w:trPr>
        <w:tc>
          <w:tcPr>
            <w:tcW w:w="8455" w:type="dxa"/>
          </w:tcPr>
          <w:p w14:paraId="689896FA" w14:textId="77777777" w:rsidR="006B41D8" w:rsidRPr="00E02030"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 w:author="Ye-Kui Wang (v1)" w:date="2024-07-05T21:34:00Z"/>
                <w:rFonts w:eastAsiaTheme="minorEastAsia"/>
                <w:b/>
                <w:bCs/>
                <w:lang w:val="en-GB" w:eastAsia="it-IT"/>
                <w14:glow w14:rad="0">
                  <w14:srgbClr w14:val="FFFFFF"/>
                </w14:glow>
              </w:rPr>
            </w:pPr>
            <w:ins w:id="39"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r w:rsidRPr="00E02030">
                <w:rPr>
                  <w:rFonts w:eastAsiaTheme="minorEastAsia"/>
                  <w:b/>
                  <w:bCs/>
                  <w:lang w:val="en-GB" w:eastAsia="it-IT"/>
                  <w14:glow w14:rad="0">
                    <w14:srgbClr w14:val="FFFFFF"/>
                  </w14:glow>
                </w:rPr>
                <w:t>gfv_poc_delta</w:t>
              </w:r>
              <w:r>
                <w:rPr>
                  <w:rFonts w:eastAsiaTheme="minorEastAsia"/>
                  <w:b/>
                  <w:bCs/>
                  <w:lang w:val="en-GB" w:eastAsia="it-IT"/>
                  <w14:glow w14:rad="0">
                    <w14:srgbClr w14:val="FFFFFF"/>
                  </w14:glow>
                </w:rPr>
                <w:t>_minus1</w:t>
              </w:r>
            </w:ins>
          </w:p>
        </w:tc>
        <w:tc>
          <w:tcPr>
            <w:tcW w:w="1170" w:type="dxa"/>
          </w:tcPr>
          <w:p w14:paraId="40E4E776" w14:textId="77777777" w:rsidR="006B41D8" w:rsidRPr="00CD1473"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0" w:author="Ye-Kui Wang (v1)" w:date="2024-07-05T21:34:00Z"/>
                <w:color w:val="000000" w:themeColor="text1"/>
                <w:lang w:val="en-GB"/>
              </w:rPr>
            </w:pPr>
            <w:proofErr w:type="spellStart"/>
            <w:ins w:id="41" w:author="Ye-Kui Wang (v1)" w:date="2024-07-05T21:34:00Z">
              <w:r>
                <w:rPr>
                  <w:color w:val="000000" w:themeColor="text1"/>
                  <w:lang w:val="en-GB"/>
                </w:rPr>
                <w:t>ue</w:t>
              </w:r>
              <w:proofErr w:type="spellEnd"/>
              <w:r>
                <w:rPr>
                  <w:color w:val="000000" w:themeColor="text1"/>
                  <w:lang w:val="en-GB"/>
                </w:rPr>
                <w:t>(v)</w:t>
              </w:r>
            </w:ins>
          </w:p>
        </w:tc>
      </w:tr>
      <w:tr w:rsidR="006B41D8" w:rsidRPr="00CD1473" w14:paraId="3DDD7CCF" w14:textId="77777777" w:rsidTr="009C1A73">
        <w:trPr>
          <w:trHeight w:val="204"/>
          <w:jc w:val="center"/>
          <w:ins w:id="42" w:author="Ye-Kui Wang (v1)" w:date="2024-07-05T21:34:00Z"/>
        </w:trPr>
        <w:tc>
          <w:tcPr>
            <w:tcW w:w="8455" w:type="dxa"/>
          </w:tcPr>
          <w:p w14:paraId="482F7E60"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 w:author="Ye-Kui Wang (v1)" w:date="2024-07-05T21:34:00Z"/>
                <w:rFonts w:eastAsiaTheme="minorEastAsia"/>
                <w:lang w:val="en-GB" w:eastAsia="it-IT"/>
                <w14:glow w14:rad="0">
                  <w14:srgbClr w14:val="FFFFFF"/>
                </w14:glow>
              </w:rPr>
            </w:pPr>
            <w:ins w:id="44" w:author="Ye-Kui Wang (v1)" w:date="2024-07-05T21:34:00Z">
              <w:r>
                <w:rPr>
                  <w:rFonts w:eastAsiaTheme="minorEastAsia"/>
                  <w:lang w:val="en-GB" w:eastAsia="it-IT"/>
                  <w14:glow w14:rad="0">
                    <w14:srgbClr w14:val="FFFFFF"/>
                  </w14:glow>
                </w:rPr>
                <w:tab/>
                <w:t xml:space="preserve">else </w:t>
              </w:r>
              <w:proofErr w:type="gramStart"/>
              <w:r>
                <w:rPr>
                  <w:rFonts w:eastAsiaTheme="minorEastAsia"/>
                  <w:lang w:val="en-GB" w:eastAsia="it-IT"/>
                  <w14:glow w14:rad="0">
                    <w14:srgbClr w14:val="FFFFFF"/>
                  </w14:glow>
                </w:rPr>
                <w:t xml:space="preserve">if( </w:t>
              </w:r>
              <w:proofErr w:type="spellStart"/>
              <w:r>
                <w:rPr>
                  <w:lang w:val="en-GB"/>
                </w:rPr>
                <w:t>TimingInfoPresentFlag</w:t>
              </w:r>
              <w:proofErr w:type="spellEnd"/>
              <w:proofErr w:type="gramEnd"/>
              <w:r>
                <w:rPr>
                  <w:lang w:val="en-GB"/>
                </w:rPr>
                <w:t>  &amp;&amp;  !N</w:t>
              </w:r>
              <w:r w:rsidRPr="00372C4B">
                <w:rPr>
                  <w:lang w:val="en-GB"/>
                </w:rPr>
                <w:t>um</w:t>
              </w:r>
              <w:r>
                <w:rPr>
                  <w:lang w:val="en-GB"/>
                </w:rPr>
                <w:t>T</w:t>
              </w:r>
              <w:r w:rsidRPr="00372C4B">
                <w:rPr>
                  <w:lang w:val="en-GB"/>
                </w:rPr>
                <w:t>icks</w:t>
              </w:r>
              <w:r>
                <w:rPr>
                  <w:lang w:val="en-GB"/>
                </w:rPr>
                <w:t>PocD</w:t>
              </w:r>
              <w:r w:rsidRPr="00372C4B">
                <w:rPr>
                  <w:lang w:val="en-GB"/>
                </w:rPr>
                <w:t>iff</w:t>
              </w:r>
              <w:r>
                <w:rPr>
                  <w:lang w:val="en-GB"/>
                </w:rPr>
                <w:t>1PresentFlag</w:t>
              </w:r>
              <w:r>
                <w:rPr>
                  <w:rFonts w:eastAsiaTheme="minorEastAsia"/>
                  <w:lang w:val="en-GB" w:eastAsia="it-IT"/>
                  <w14:glow w14:rad="0">
                    <w14:srgbClr w14:val="FFFFFF"/>
                  </w14:glow>
                </w:rPr>
                <w:t xml:space="preserve"> ) {</w:t>
              </w:r>
            </w:ins>
          </w:p>
        </w:tc>
        <w:tc>
          <w:tcPr>
            <w:tcW w:w="1170" w:type="dxa"/>
          </w:tcPr>
          <w:p w14:paraId="61100004"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5" w:author="Ye-Kui Wang (v1)" w:date="2024-07-05T21:34:00Z"/>
                <w:color w:val="000000" w:themeColor="text1"/>
                <w:lang w:val="en-GB"/>
              </w:rPr>
            </w:pPr>
          </w:p>
        </w:tc>
      </w:tr>
      <w:tr w:rsidR="006B41D8" w:rsidRPr="00CD1473" w14:paraId="3B3FDDD1" w14:textId="77777777" w:rsidTr="009C1A73">
        <w:trPr>
          <w:trHeight w:val="204"/>
          <w:jc w:val="center"/>
          <w:ins w:id="46" w:author="Ye-Kui Wang (v1)" w:date="2024-07-05T21:34:00Z"/>
        </w:trPr>
        <w:tc>
          <w:tcPr>
            <w:tcW w:w="8455" w:type="dxa"/>
          </w:tcPr>
          <w:p w14:paraId="7509E57E"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7" w:author="Ye-Kui Wang (v1)" w:date="2024-07-05T21:34:00Z"/>
                <w:rFonts w:eastAsiaTheme="minorEastAsia"/>
                <w:lang w:val="en-GB" w:eastAsia="it-IT"/>
                <w14:glow w14:rad="0">
                  <w14:srgbClr w14:val="FFFFFF"/>
                </w14:glow>
              </w:rPr>
            </w:pPr>
            <w:ins w:id="48"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proofErr w:type="spellStart"/>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proofErr w:type="spellStart"/>
              <w:r w:rsidRPr="00E02030">
                <w:rPr>
                  <w:rFonts w:eastAsia="Microsoft YaHei"/>
                  <w:b/>
                  <w:bCs/>
                  <w:szCs w:val="22"/>
                  <w:lang w:eastAsia="zh-CN"/>
                </w:rPr>
                <w:t>num_ticks_poc_diff_one</w:t>
              </w:r>
              <w:r>
                <w:rPr>
                  <w:rFonts w:eastAsia="Microsoft YaHei"/>
                  <w:b/>
                  <w:bCs/>
                  <w:szCs w:val="22"/>
                  <w:lang w:eastAsia="zh-CN"/>
                </w:rPr>
                <w:t>_present_flag</w:t>
              </w:r>
              <w:proofErr w:type="spellEnd"/>
            </w:ins>
          </w:p>
        </w:tc>
        <w:tc>
          <w:tcPr>
            <w:tcW w:w="1170" w:type="dxa"/>
          </w:tcPr>
          <w:p w14:paraId="17B5F9E1" w14:textId="7B278EA0"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9" w:author="Ye-Kui Wang (v1)" w:date="2024-07-05T21:34:00Z"/>
                <w:color w:val="000000" w:themeColor="text1"/>
                <w:lang w:val="en-GB"/>
              </w:rPr>
            </w:pPr>
            <w:proofErr w:type="gramStart"/>
            <w:ins w:id="50" w:author="Ye-Kui Wang (v1)" w:date="2024-07-05T21:34:00Z">
              <w:r>
                <w:rPr>
                  <w:color w:val="000000" w:themeColor="text1"/>
                  <w:lang w:val="en-GB"/>
                </w:rPr>
                <w:t>u(</w:t>
              </w:r>
              <w:proofErr w:type="gramEnd"/>
              <w:r>
                <w:rPr>
                  <w:color w:val="000000" w:themeColor="text1"/>
                  <w:lang w:val="en-GB"/>
                </w:rPr>
                <w:t>1)</w:t>
              </w:r>
            </w:ins>
          </w:p>
        </w:tc>
      </w:tr>
      <w:tr w:rsidR="006B41D8" w:rsidRPr="00CD1473" w14:paraId="5D628E2F" w14:textId="77777777" w:rsidTr="009C1A73">
        <w:trPr>
          <w:trHeight w:val="204"/>
          <w:jc w:val="center"/>
          <w:ins w:id="51" w:author="Ye-Kui Wang (v1)" w:date="2024-07-05T21:34:00Z"/>
        </w:trPr>
        <w:tc>
          <w:tcPr>
            <w:tcW w:w="8455" w:type="dxa"/>
          </w:tcPr>
          <w:p w14:paraId="1C2D73CB"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2" w:author="Ye-Kui Wang (v1)" w:date="2024-07-05T21:34:00Z"/>
                <w:rFonts w:eastAsiaTheme="minorEastAsia"/>
                <w:lang w:val="en-GB" w:eastAsia="it-IT"/>
                <w14:glow w14:rad="0">
                  <w14:srgbClr w14:val="FFFFFF"/>
                </w14:glow>
              </w:rPr>
            </w:pPr>
            <w:ins w:id="53"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proofErr w:type="gramStart"/>
              <w:r>
                <w:rPr>
                  <w:rFonts w:eastAsiaTheme="minorEastAsia"/>
                  <w:lang w:val="en-GB" w:eastAsia="it-IT"/>
                  <w14:glow w14:rad="0">
                    <w14:srgbClr w14:val="FFFFFF"/>
                  </w14:glow>
                </w:rPr>
                <w:t xml:space="preserve">if( </w:t>
              </w:r>
              <w:proofErr w:type="spellStart"/>
              <w:r w:rsidRPr="00E02030">
                <w:rPr>
                  <w:rFonts w:eastAsiaTheme="minorEastAsia"/>
                  <w:lang w:val="en-GB" w:eastAsia="it-IT"/>
                  <w14:glow w14:rad="0">
                    <w14:srgbClr w14:val="FFFFFF"/>
                  </w14:glow>
                </w:rPr>
                <w:t>gfv</w:t>
              </w:r>
              <w:proofErr w:type="spellEnd"/>
              <w:proofErr w:type="gramEnd"/>
              <w:r w:rsidRPr="00E02030">
                <w:rPr>
                  <w:rFonts w:eastAsiaTheme="minorEastAsia"/>
                  <w:lang w:val="en-GB" w:eastAsia="it-IT"/>
                  <w14:glow w14:rad="0">
                    <w14:srgbClr w14:val="FFFFFF"/>
                  </w14:glow>
                </w:rPr>
                <w:t>_</w:t>
              </w:r>
              <w:proofErr w:type="spellStart"/>
              <w:r w:rsidRPr="00E02030">
                <w:rPr>
                  <w:rFonts w:eastAsia="Microsoft YaHei"/>
                  <w:szCs w:val="22"/>
                  <w:lang w:eastAsia="zh-CN"/>
                </w:rPr>
                <w:t>num_ticks_poc_diff_one_present_flag</w:t>
              </w:r>
              <w:proofErr w:type="spellEnd"/>
              <w:r>
                <w:rPr>
                  <w:rFonts w:eastAsiaTheme="minorEastAsia"/>
                  <w:lang w:val="en-GB" w:eastAsia="it-IT"/>
                  <w14:glow w14:rad="0">
                    <w14:srgbClr w14:val="FFFFFF"/>
                  </w14:glow>
                </w:rPr>
                <w:t xml:space="preserve"> )</w:t>
              </w:r>
            </w:ins>
          </w:p>
        </w:tc>
        <w:tc>
          <w:tcPr>
            <w:tcW w:w="1170" w:type="dxa"/>
          </w:tcPr>
          <w:p w14:paraId="16BFF68F"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4" w:author="Ye-Kui Wang (v1)" w:date="2024-07-05T21:34:00Z"/>
                <w:color w:val="000000" w:themeColor="text1"/>
                <w:lang w:val="en-GB"/>
              </w:rPr>
            </w:pPr>
          </w:p>
        </w:tc>
      </w:tr>
      <w:tr w:rsidR="006B41D8" w:rsidRPr="00CD1473" w14:paraId="493798AC" w14:textId="77777777" w:rsidTr="009C1A73">
        <w:trPr>
          <w:trHeight w:val="204"/>
          <w:jc w:val="center"/>
          <w:ins w:id="55" w:author="Ye-Kui Wang (v1)" w:date="2024-07-05T21:34:00Z"/>
        </w:trPr>
        <w:tc>
          <w:tcPr>
            <w:tcW w:w="8455" w:type="dxa"/>
          </w:tcPr>
          <w:p w14:paraId="28F590CB" w14:textId="77777777" w:rsidR="006B41D8" w:rsidRPr="00E02030"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6" w:author="Ye-Kui Wang (v1)" w:date="2024-07-05T21:34:00Z"/>
                <w:rFonts w:eastAsiaTheme="minorEastAsia"/>
                <w:b/>
                <w:bCs/>
                <w:lang w:val="en-GB" w:eastAsia="it-IT"/>
                <w14:glow w14:rad="0">
                  <w14:srgbClr w14:val="FFFFFF"/>
                </w14:glow>
              </w:rPr>
            </w:pPr>
            <w:ins w:id="57"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r>
                <w:rPr>
                  <w:rFonts w:eastAsiaTheme="minorEastAsia"/>
                  <w:lang w:val="en-GB" w:eastAsia="it-IT"/>
                  <w14:glow w14:rad="0">
                    <w14:srgbClr w14:val="FFFFFF"/>
                  </w14:glow>
                </w:rPr>
                <w:tab/>
              </w:r>
              <w:bookmarkStart w:id="58" w:name="_Hlk167883986"/>
              <w:proofErr w:type="spellStart"/>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r w:rsidRPr="00E02030">
                <w:rPr>
                  <w:rFonts w:eastAsia="Microsoft YaHei"/>
                  <w:b/>
                  <w:bCs/>
                  <w:szCs w:val="22"/>
                  <w:lang w:eastAsia="zh-CN"/>
                </w:rPr>
                <w:t>num_ticks_poc_diff_one_minus1</w:t>
              </w:r>
              <w:bookmarkEnd w:id="58"/>
            </w:ins>
          </w:p>
        </w:tc>
        <w:tc>
          <w:tcPr>
            <w:tcW w:w="1170" w:type="dxa"/>
          </w:tcPr>
          <w:p w14:paraId="6FC08EEA"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9" w:author="Ye-Kui Wang (v1)" w:date="2024-07-05T21:34:00Z"/>
                <w:color w:val="000000" w:themeColor="text1"/>
                <w:lang w:val="en-GB"/>
              </w:rPr>
            </w:pPr>
            <w:proofErr w:type="spellStart"/>
            <w:ins w:id="60" w:author="Ye-Kui Wang (v1)" w:date="2024-07-05T21:34:00Z">
              <w:r>
                <w:rPr>
                  <w:color w:val="000000" w:themeColor="text1"/>
                  <w:lang w:val="en-GB"/>
                </w:rPr>
                <w:t>ue</w:t>
              </w:r>
              <w:proofErr w:type="spellEnd"/>
              <w:r>
                <w:rPr>
                  <w:color w:val="000000" w:themeColor="text1"/>
                  <w:lang w:val="en-GB"/>
                </w:rPr>
                <w:t>(v)</w:t>
              </w:r>
            </w:ins>
          </w:p>
        </w:tc>
      </w:tr>
      <w:tr w:rsidR="006B41D8" w:rsidRPr="00CD1473" w14:paraId="06D95236" w14:textId="77777777" w:rsidTr="009C1A73">
        <w:trPr>
          <w:trHeight w:val="204"/>
          <w:jc w:val="center"/>
          <w:ins w:id="61" w:author="Ye-Kui Wang (v1)" w:date="2024-07-05T21:34:00Z"/>
        </w:trPr>
        <w:tc>
          <w:tcPr>
            <w:tcW w:w="8455" w:type="dxa"/>
          </w:tcPr>
          <w:p w14:paraId="74E8ED73"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 w:author="Ye-Kui Wang (v1)" w:date="2024-07-05T21:34:00Z"/>
                <w:rFonts w:eastAsiaTheme="minorEastAsia"/>
                <w:lang w:val="en-GB" w:eastAsia="it-IT"/>
                <w14:glow w14:rad="0">
                  <w14:srgbClr w14:val="FFFFFF"/>
                </w14:glow>
              </w:rPr>
            </w:pPr>
            <w:ins w:id="63" w:author="Ye-Kui Wang (v1)" w:date="2024-07-05T21:34:00Z">
              <w:r>
                <w:rPr>
                  <w:rFonts w:eastAsiaTheme="minorEastAsia"/>
                  <w:lang w:val="en-GB" w:eastAsia="it-IT"/>
                  <w14:glow w14:rad="0">
                    <w14:srgbClr w14:val="FFFFFF"/>
                  </w14:glow>
                </w:rPr>
                <w:tab/>
                <w:t>}</w:t>
              </w:r>
            </w:ins>
          </w:p>
        </w:tc>
        <w:tc>
          <w:tcPr>
            <w:tcW w:w="1170" w:type="dxa"/>
          </w:tcPr>
          <w:p w14:paraId="26EA555B"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4" w:author="Ye-Kui Wang (v1)" w:date="2024-07-05T21:34:00Z"/>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w:t>
            </w:r>
            <w:proofErr w:type="gramEnd"/>
            <w:r w:rsidRPr="00F2523B">
              <w:rPr>
                <w:rFonts w:eastAsiaTheme="minorEastAsia"/>
                <w:lang w:val="en-GB"/>
              </w:rPr>
              <w:t>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65"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15A0FEF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lastRenderedPageBreak/>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Pr>
          <w:rFonts w:eastAsiaTheme="minorEastAsia"/>
          <w:sz w:val="18"/>
          <w:lang w:val="en-GB"/>
        </w:rPr>
        <w:t>r</w:t>
      </w:r>
      <w:r w:rsidRPr="007F644B">
        <w:rPr>
          <w:rFonts w:eastAsiaTheme="minorEastAsia"/>
          <w:sz w:val="18"/>
          <w:lang w:val="en-GB"/>
        </w:rPr>
        <w:t>pose.</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227A2052" w14:textId="77777777" w:rsidR="006B41D8" w:rsidRPr="009C1A73" w:rsidRDefault="006B41D8" w:rsidP="006B41D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66" w:author="Ye-Kui Wang (v1)" w:date="2024-07-05T21:26:00Z"/>
          <w:lang w:val="en-GB"/>
        </w:rPr>
      </w:pPr>
      <w:ins w:id="67" w:author="Ye-Kui Wang (v1)" w:date="2024-07-05T21:26:00Z">
        <w:r w:rsidRPr="00405A46">
          <w:rPr>
            <w:rFonts w:eastAsiaTheme="minorEastAsia"/>
            <w:lang w:val="en-GB"/>
          </w:rPr>
          <w:t>A picture order count</w:t>
        </w:r>
        <w:r>
          <w:rPr>
            <w:rFonts w:eastAsiaTheme="minorEastAsia"/>
            <w:lang w:val="en-GB"/>
          </w:rPr>
          <w:t xml:space="preserve"> (POC)</w:t>
        </w:r>
        <w:r w:rsidRPr="00405A46">
          <w:rPr>
            <w:rFonts w:eastAsiaTheme="minorEastAsia"/>
            <w:lang w:val="en-GB"/>
          </w:rPr>
          <w:t xml:space="preserve">, </w:t>
        </w:r>
        <w:r w:rsidRPr="00405A46">
          <w:rPr>
            <w:lang w:val="en-GB"/>
          </w:rPr>
          <w:t xml:space="preserve">denoted herein by </w:t>
        </w:r>
        <w:proofErr w:type="spellStart"/>
        <w:r w:rsidRPr="00405A46">
          <w:rPr>
            <w:lang w:val="en-GB"/>
          </w:rPr>
          <w:t>PicOderCnt</w:t>
        </w:r>
        <w:proofErr w:type="spellEnd"/>
        <w:r w:rsidRPr="00405A46">
          <w:rPr>
            <w:lang w:val="en-GB"/>
          </w:rPr>
          <w:t xml:space="preserve">, </w:t>
        </w:r>
        <w:r>
          <w:rPr>
            <w:lang w:val="en-GB"/>
          </w:rPr>
          <w:t xml:space="preserve">that is </w:t>
        </w:r>
        <w:r w:rsidRPr="00405A46">
          <w:rPr>
            <w:lang w:val="en-GB"/>
          </w:rPr>
          <w:t>associated with each picture, uniquely identifies the associated picture among all pictures in the CVS, and, when the associated picture is to be output, indicates the position of the associated picture in output order relative to the output order positions of the other pictures in the same CVS that are to be output.</w:t>
        </w:r>
      </w:ins>
    </w:p>
    <w:p w14:paraId="4236B697" w14:textId="77777777" w:rsidR="006B41D8" w:rsidRPr="007F644B" w:rsidRDefault="006B41D8" w:rsidP="006B41D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68" w:author="Ye-Kui Wang (v1)" w:date="2024-07-05T21:26:00Z"/>
          <w:lang w:val="en-GB"/>
        </w:rPr>
      </w:pPr>
      <w:ins w:id="69" w:author="Ye-Kui Wang (v1)" w:date="2024-07-05T21:26:00Z">
        <w:r>
          <w:rPr>
            <w:rFonts w:eastAsiaTheme="minorEastAsia"/>
            <w:lang w:val="en-GB"/>
          </w:rPr>
          <w:t xml:space="preserve">A clock tick, denoted herein by </w:t>
        </w:r>
        <w:proofErr w:type="spellStart"/>
        <w:r>
          <w:rPr>
            <w:rFonts w:eastAsiaTheme="minorEastAsia"/>
            <w:lang w:val="en-GB"/>
          </w:rPr>
          <w:t>ClockTick</w:t>
        </w:r>
        <w:proofErr w:type="spellEnd"/>
        <w:r>
          <w:rPr>
            <w:rFonts w:eastAsiaTheme="minorEastAsia"/>
            <w:lang w:val="en-GB"/>
          </w:rPr>
          <w:t xml:space="preserve">, representing </w:t>
        </w:r>
        <w:r w:rsidRPr="003B0B80">
          <w:t xml:space="preserve">the number of time units of a clock operating at </w:t>
        </w:r>
        <w:r>
          <w:t xml:space="preserve">a particular </w:t>
        </w:r>
        <w:r w:rsidRPr="003B0B80">
          <w:t>frequency that corresponds to one increment of a clock tick counter.</w:t>
        </w:r>
      </w:ins>
    </w:p>
    <w:p w14:paraId="744CC6FF" w14:textId="77777777" w:rsidR="006B41D8" w:rsidRDefault="006B41D8" w:rsidP="006B41D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70" w:author="Ye-Kui Wang (v1)" w:date="2024-07-05T21:36:00Z"/>
          <w:lang w:val="en-GB"/>
        </w:rPr>
      </w:pPr>
      <w:ins w:id="71" w:author="Ye-Kui Wang (v1)" w:date="2024-07-05T21:26:00Z">
        <w:r>
          <w:rPr>
            <w:lang w:val="en-GB"/>
          </w:rPr>
          <w:t xml:space="preserve">A flag, denoted herein by </w:t>
        </w:r>
        <w:proofErr w:type="spellStart"/>
        <w:r>
          <w:rPr>
            <w:lang w:val="en-GB"/>
          </w:rPr>
          <w:t>TimingInfoPresentFlag</w:t>
        </w:r>
        <w:proofErr w:type="spellEnd"/>
        <w:r>
          <w:rPr>
            <w:lang w:val="en-GB"/>
          </w:rPr>
          <w:t xml:space="preserve">, indicating whether timing information is present </w:t>
        </w:r>
        <w:r>
          <w:t xml:space="preserve">for </w:t>
        </w:r>
        <w:r>
          <w:rPr>
            <w:lang w:val="en-GB"/>
          </w:rPr>
          <w:t xml:space="preserve">the CVS. If timing information is present </w:t>
        </w:r>
        <w:r>
          <w:t xml:space="preserve">for </w:t>
        </w:r>
        <w:r>
          <w:rPr>
            <w:lang w:val="en-GB"/>
          </w:rPr>
          <w:t xml:space="preserve">the CVS, </w:t>
        </w:r>
        <w:proofErr w:type="spellStart"/>
        <w:r>
          <w:rPr>
            <w:lang w:val="en-GB"/>
          </w:rPr>
          <w:t>TimingInfoPresentFlag</w:t>
        </w:r>
        <w:proofErr w:type="spellEnd"/>
        <w:r>
          <w:rPr>
            <w:lang w:val="en-GB"/>
          </w:rPr>
          <w:t xml:space="preserve"> is equal to 1. Otherwise, </w:t>
        </w:r>
        <w:proofErr w:type="spellStart"/>
        <w:r>
          <w:rPr>
            <w:lang w:val="en-GB"/>
          </w:rPr>
          <w:t>TimingInfoPresentFlag</w:t>
        </w:r>
        <w:proofErr w:type="spellEnd"/>
        <w:r>
          <w:rPr>
            <w:lang w:val="en-GB"/>
          </w:rPr>
          <w:t xml:space="preserve"> is equal to 0.</w:t>
        </w:r>
      </w:ins>
    </w:p>
    <w:p w14:paraId="75C5865C" w14:textId="77777777" w:rsidR="00CE4368" w:rsidRDefault="00CE4368" w:rsidP="00CE4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780"/>
        <w:textAlignment w:val="auto"/>
        <w:rPr>
          <w:ins w:id="72" w:author="Ye-Kui Wang (v1)" w:date="2024-07-05T21:41:00Z"/>
          <w:i/>
          <w:iCs/>
          <w:lang w:val="en-GB"/>
        </w:rPr>
      </w:pPr>
      <w:ins w:id="73" w:author="Ye-Kui Wang (v1)" w:date="2024-07-05T21:41:00Z">
        <w:r w:rsidRPr="00CE4368">
          <w:rPr>
            <w:i/>
            <w:iCs/>
            <w:lang w:val="en-GB"/>
          </w:rPr>
          <w:t>[Ed. (YK): For the interface text</w:t>
        </w:r>
        <w:r>
          <w:rPr>
            <w:i/>
            <w:iCs/>
            <w:lang w:val="en-GB"/>
          </w:rPr>
          <w:t>s</w:t>
        </w:r>
        <w:r w:rsidRPr="00CE4368">
          <w:rPr>
            <w:i/>
            <w:iCs/>
            <w:lang w:val="en-GB"/>
          </w:rPr>
          <w:t xml:space="preserve"> in VVC</w:t>
        </w:r>
        <w:r>
          <w:rPr>
            <w:i/>
            <w:iCs/>
            <w:lang w:val="en-GB"/>
          </w:rPr>
          <w:t>/</w:t>
        </w:r>
        <w:r w:rsidRPr="00CE4368">
          <w:rPr>
            <w:i/>
            <w:iCs/>
            <w:lang w:val="en-GB"/>
          </w:rPr>
          <w:t>HEVC</w:t>
        </w:r>
        <w:r>
          <w:rPr>
            <w:i/>
            <w:iCs/>
            <w:lang w:val="en-GB"/>
          </w:rPr>
          <w:t>/</w:t>
        </w:r>
        <w:r w:rsidRPr="00CE4368">
          <w:rPr>
            <w:i/>
            <w:iCs/>
            <w:lang w:val="en-GB"/>
          </w:rPr>
          <w:t>AVC</w:t>
        </w:r>
        <w:r>
          <w:rPr>
            <w:i/>
            <w:iCs/>
            <w:lang w:val="en-GB"/>
          </w:rPr>
          <w:t xml:space="preserve"> on use of GFV SEI messages</w:t>
        </w:r>
        <w:r w:rsidRPr="00CE4368">
          <w:rPr>
            <w:i/>
            <w:iCs/>
            <w:lang w:val="en-GB"/>
          </w:rPr>
          <w:t>:</w:t>
        </w:r>
      </w:ins>
    </w:p>
    <w:p w14:paraId="38CD4A4F" w14:textId="77777777"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74" w:author="Ye-Kui Wang (v1)" w:date="2024-07-05T21:42:00Z"/>
          <w:i/>
          <w:iCs/>
        </w:rPr>
      </w:pPr>
      <w:ins w:id="75" w:author="Ye-Kui Wang (v1)" w:date="2024-07-05T21:42:00Z">
        <w:r w:rsidRPr="00CE4368">
          <w:rPr>
            <w:i/>
            <w:iCs/>
          </w:rPr>
          <w:t xml:space="preserve">For a CLVS of an AVC bitstream, </w:t>
        </w:r>
        <w:proofErr w:type="spellStart"/>
        <w:r w:rsidRPr="00CE4368">
          <w:rPr>
            <w:i/>
            <w:iCs/>
            <w:lang w:val="en-GB"/>
          </w:rPr>
          <w:t>TimingInfoPresentFlag</w:t>
        </w:r>
        <w:proofErr w:type="spellEnd"/>
        <w:r w:rsidRPr="00CE4368">
          <w:rPr>
            <w:i/>
            <w:iCs/>
            <w:lang w:val="en-GB"/>
          </w:rPr>
          <w:t xml:space="preserve"> is set equal to </w:t>
        </w:r>
        <w:proofErr w:type="spellStart"/>
        <w:r w:rsidRPr="00CE4368">
          <w:rPr>
            <w:i/>
            <w:iCs/>
          </w:rPr>
          <w:t>timing_info_present_flag</w:t>
        </w:r>
        <w:proofErr w:type="spellEnd"/>
        <w:r w:rsidRPr="00CE4368">
          <w:rPr>
            <w:i/>
            <w:iCs/>
          </w:rPr>
          <w:t>.</w:t>
        </w:r>
      </w:ins>
    </w:p>
    <w:p w14:paraId="36A894F0" w14:textId="77777777"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76" w:author="Ye-Kui Wang (v1)" w:date="2024-07-05T21:42:00Z"/>
          <w:i/>
          <w:iCs/>
        </w:rPr>
      </w:pPr>
      <w:ins w:id="77" w:author="Ye-Kui Wang (v1)" w:date="2024-07-05T21:42:00Z">
        <w:r w:rsidRPr="00CE4368">
          <w:rPr>
            <w:i/>
            <w:iCs/>
          </w:rPr>
          <w:t xml:space="preserve">For a CLVS of an HEVC bitstream, </w:t>
        </w:r>
        <w:proofErr w:type="spellStart"/>
        <w:r w:rsidRPr="00CE4368">
          <w:rPr>
            <w:i/>
            <w:iCs/>
            <w:lang w:val="en-GB"/>
          </w:rPr>
          <w:t>TimingInfoPresentFlag</w:t>
        </w:r>
        <w:proofErr w:type="spellEnd"/>
        <w:r w:rsidRPr="00CE4368">
          <w:rPr>
            <w:i/>
            <w:iCs/>
            <w:lang w:val="en-GB"/>
          </w:rPr>
          <w:t xml:space="preserve"> is set equal to</w:t>
        </w:r>
        <w:r w:rsidRPr="00CE4368">
          <w:rPr>
            <w:i/>
            <w:iCs/>
          </w:rPr>
          <w:t xml:space="preserve"> </w:t>
        </w:r>
        <w:proofErr w:type="gramStart"/>
        <w:r w:rsidRPr="00CE4368">
          <w:rPr>
            <w:i/>
            <w:iCs/>
          </w:rPr>
          <w:t>( vps</w:t>
        </w:r>
        <w:proofErr w:type="gramEnd"/>
        <w:r w:rsidRPr="00CE4368">
          <w:rPr>
            <w:i/>
            <w:iCs/>
          </w:rPr>
          <w:t>_timing_info_present_flag  | |  vui_timing_info_present_flag ).</w:t>
        </w:r>
      </w:ins>
    </w:p>
    <w:p w14:paraId="48079FAA" w14:textId="7241F0EB" w:rsidR="006B41D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78" w:author="Ye-Kui Wang (v1)" w:date="2024-07-05T21:26:00Z"/>
          <w:i/>
          <w:iCs/>
        </w:rPr>
      </w:pPr>
      <w:ins w:id="79" w:author="Ye-Kui Wang (v1)" w:date="2024-07-05T21:42:00Z">
        <w:r w:rsidRPr="00CE4368">
          <w:rPr>
            <w:i/>
            <w:iCs/>
          </w:rPr>
          <w:t xml:space="preserve">In a CLVS of an VVC bitstream, </w:t>
        </w:r>
        <w:proofErr w:type="spellStart"/>
        <w:r w:rsidRPr="00CE4368">
          <w:rPr>
            <w:i/>
            <w:iCs/>
            <w:lang w:val="en-GB"/>
          </w:rPr>
          <w:t>TimingInfoPresentFlag</w:t>
        </w:r>
        <w:proofErr w:type="spellEnd"/>
        <w:r w:rsidRPr="00CE4368">
          <w:rPr>
            <w:i/>
            <w:iCs/>
            <w:lang w:val="en-GB"/>
          </w:rPr>
          <w:t xml:space="preserve"> is set equal to </w:t>
        </w:r>
        <w:proofErr w:type="gramStart"/>
        <w:r w:rsidRPr="00CE4368">
          <w:rPr>
            <w:i/>
            <w:iCs/>
            <w:lang w:val="en-GB"/>
          </w:rPr>
          <w:t>( </w:t>
        </w:r>
        <w:r w:rsidRPr="00CE4368">
          <w:rPr>
            <w:i/>
            <w:iCs/>
            <w:noProof/>
          </w:rPr>
          <w:t>vps</w:t>
        </w:r>
        <w:proofErr w:type="gramEnd"/>
        <w:r w:rsidRPr="00CE4368">
          <w:rPr>
            <w:i/>
            <w:iCs/>
            <w:noProof/>
          </w:rPr>
          <w:t>_timing_hrd_params_present_flag  | |  sps_timing_hrd_params_present_flag ).</w:t>
        </w:r>
      </w:ins>
      <w:ins w:id="80" w:author="Ye-Kui Wang (v1)" w:date="2024-07-05T21:37:00Z">
        <w:r w:rsidR="006B41D8" w:rsidRPr="00CE4368">
          <w:rPr>
            <w:i/>
            <w:iCs/>
            <w:lang w:val="en-GB"/>
          </w:rPr>
          <w:t>]</w:t>
        </w:r>
      </w:ins>
    </w:p>
    <w:p w14:paraId="67850A4E" w14:textId="1492A347" w:rsidR="006B41D8" w:rsidRPr="00372C4B" w:rsidRDefault="006B41D8" w:rsidP="006B41D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81" w:author="Ye-Kui Wang (v1)" w:date="2024-07-05T21:26:00Z"/>
          <w:lang w:val="en-GB"/>
        </w:rPr>
      </w:pPr>
      <w:ins w:id="82" w:author="Ye-Kui Wang (v1)" w:date="2024-07-05T21:26:00Z">
        <w:r>
          <w:rPr>
            <w:lang w:val="en-GB"/>
          </w:rPr>
          <w:t xml:space="preserve">A flag, denoted herein by </w:t>
        </w:r>
        <w:r w:rsidRPr="00372C4B">
          <w:rPr>
            <w:lang w:val="en-GB"/>
          </w:rPr>
          <w:t>NumTicksPocDiff1PresentFlag</w:t>
        </w:r>
        <w:r>
          <w:rPr>
            <w:lang w:val="en-GB"/>
          </w:rPr>
          <w:t xml:space="preserve">, indicating whether the specific timing information of </w:t>
        </w:r>
        <w:r w:rsidRPr="003B0B80">
          <w:t>the number of clock ticks corresponding to a difference of picture order count values equal to 1</w:t>
        </w:r>
        <w:r>
          <w:t xml:space="preserve"> is present for the CVS.</w:t>
        </w:r>
      </w:ins>
    </w:p>
    <w:p w14:paraId="63418860" w14:textId="44F679C1" w:rsidR="00CE4368" w:rsidRDefault="00CE4368" w:rsidP="00CE4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780"/>
        <w:textAlignment w:val="auto"/>
        <w:rPr>
          <w:ins w:id="83" w:author="Ye-Kui Wang (v1)" w:date="2024-07-05T21:39:00Z"/>
          <w:i/>
          <w:iCs/>
          <w:lang w:val="en-GB"/>
        </w:rPr>
      </w:pPr>
      <w:ins w:id="84" w:author="Ye-Kui Wang (v1)" w:date="2024-07-05T21:38:00Z">
        <w:r w:rsidRPr="00CE4368">
          <w:rPr>
            <w:i/>
            <w:iCs/>
            <w:lang w:val="en-GB"/>
          </w:rPr>
          <w:t>[Ed. (YK): For the interface text</w:t>
        </w:r>
      </w:ins>
      <w:ins w:id="85" w:author="Ye-Kui Wang (v1)" w:date="2024-07-05T21:40:00Z">
        <w:r>
          <w:rPr>
            <w:i/>
            <w:iCs/>
            <w:lang w:val="en-GB"/>
          </w:rPr>
          <w:t>s</w:t>
        </w:r>
      </w:ins>
      <w:ins w:id="86" w:author="Ye-Kui Wang (v1)" w:date="2024-07-05T21:38:00Z">
        <w:r w:rsidRPr="00CE4368">
          <w:rPr>
            <w:i/>
            <w:iCs/>
            <w:lang w:val="en-GB"/>
          </w:rPr>
          <w:t xml:space="preserve"> in VVC</w:t>
        </w:r>
      </w:ins>
      <w:ins w:id="87" w:author="Ye-Kui Wang (v1)" w:date="2024-07-05T21:40:00Z">
        <w:r>
          <w:rPr>
            <w:i/>
            <w:iCs/>
            <w:lang w:val="en-GB"/>
          </w:rPr>
          <w:t>/</w:t>
        </w:r>
      </w:ins>
      <w:ins w:id="88" w:author="Ye-Kui Wang (v1)" w:date="2024-07-05T21:38:00Z">
        <w:r w:rsidRPr="00CE4368">
          <w:rPr>
            <w:i/>
            <w:iCs/>
            <w:lang w:val="en-GB"/>
          </w:rPr>
          <w:t>HEVC</w:t>
        </w:r>
      </w:ins>
      <w:ins w:id="89" w:author="Ye-Kui Wang (v1)" w:date="2024-07-05T21:40:00Z">
        <w:r>
          <w:rPr>
            <w:i/>
            <w:iCs/>
            <w:lang w:val="en-GB"/>
          </w:rPr>
          <w:t>/</w:t>
        </w:r>
      </w:ins>
      <w:ins w:id="90" w:author="Ye-Kui Wang (v1)" w:date="2024-07-05T21:38:00Z">
        <w:r w:rsidRPr="00CE4368">
          <w:rPr>
            <w:i/>
            <w:iCs/>
            <w:lang w:val="en-GB"/>
          </w:rPr>
          <w:t>AVC</w:t>
        </w:r>
      </w:ins>
      <w:ins w:id="91" w:author="Ye-Kui Wang (v1)" w:date="2024-07-05T21:40:00Z">
        <w:r>
          <w:rPr>
            <w:i/>
            <w:iCs/>
            <w:lang w:val="en-GB"/>
          </w:rPr>
          <w:t xml:space="preserve"> on use of GFV SEI messages</w:t>
        </w:r>
      </w:ins>
      <w:ins w:id="92" w:author="Ye-Kui Wang (v1)" w:date="2024-07-05T21:38:00Z">
        <w:r w:rsidRPr="00CE4368">
          <w:rPr>
            <w:i/>
            <w:iCs/>
            <w:lang w:val="en-GB"/>
          </w:rPr>
          <w:t>:</w:t>
        </w:r>
      </w:ins>
    </w:p>
    <w:p w14:paraId="7EB1960A" w14:textId="77777777"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93" w:author="Ye-Kui Wang (v1)" w:date="2024-07-05T21:39:00Z"/>
          <w:i/>
          <w:iCs/>
          <w:lang w:val="en-GB"/>
        </w:rPr>
      </w:pPr>
      <w:ins w:id="94" w:author="Ye-Kui Wang (v1)" w:date="2024-07-05T21:38:00Z">
        <w:r w:rsidRPr="00CE4368">
          <w:rPr>
            <w:i/>
            <w:iCs/>
          </w:rPr>
          <w:t xml:space="preserve">In a CVS of an AVC or VVC bitstream, </w:t>
        </w:r>
        <w:r w:rsidRPr="00CE4368">
          <w:rPr>
            <w:i/>
            <w:iCs/>
            <w:lang w:val="en-GB"/>
          </w:rPr>
          <w:t xml:space="preserve">NumTicksPocDiff1PresentFlag is always equal to 0, indicating that the specific timing information of </w:t>
        </w:r>
        <w:r w:rsidRPr="00CE4368">
          <w:rPr>
            <w:i/>
            <w:iCs/>
          </w:rPr>
          <w:t>the number of clock ticks corresponding to a difference of picture order count values equal to 1 is not present for the CVS.</w:t>
        </w:r>
      </w:ins>
    </w:p>
    <w:p w14:paraId="17B58205" w14:textId="0AE1A8D5"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95" w:author="Ye-Kui Wang (v1)" w:date="2024-07-05T21:38:00Z"/>
          <w:i/>
          <w:iCs/>
          <w:lang w:val="en-GB"/>
        </w:rPr>
      </w:pPr>
      <w:ins w:id="96" w:author="Ye-Kui Wang (v1)" w:date="2024-07-05T21:39:00Z">
        <w:r w:rsidRPr="00CE4368">
          <w:rPr>
            <w:i/>
            <w:iCs/>
          </w:rPr>
          <w:t xml:space="preserve">In a CVS of an HEVC bitstream, </w:t>
        </w:r>
        <w:r w:rsidRPr="00CE4368">
          <w:rPr>
            <w:i/>
            <w:iCs/>
            <w:lang w:val="en-GB"/>
          </w:rPr>
          <w:t>NumTicksPocDiff1PresentFlag</w:t>
        </w:r>
        <w:r w:rsidRPr="00CE4368">
          <w:rPr>
            <w:i/>
            <w:iCs/>
          </w:rPr>
          <w:t xml:space="preserve"> is set equal to </w:t>
        </w:r>
        <w:proofErr w:type="gramStart"/>
        <w:r w:rsidRPr="00CE4368">
          <w:rPr>
            <w:i/>
            <w:iCs/>
          </w:rPr>
          <w:t>( vps</w:t>
        </w:r>
        <w:proofErr w:type="gramEnd"/>
        <w:r w:rsidRPr="00CE4368">
          <w:rPr>
            <w:i/>
            <w:iCs/>
          </w:rPr>
          <w:t>_timing_info_present_flag  | |  vui_timing_info_present_flag )  &amp;&amp;  ( </w:t>
        </w:r>
        <w:r w:rsidRPr="00CE4368">
          <w:rPr>
            <w:bCs/>
            <w:i/>
            <w:iCs/>
          </w:rPr>
          <w:t>vps_poc_proportional_to_timing_flag  | |  </w:t>
        </w:r>
        <w:proofErr w:type="spellStart"/>
        <w:r w:rsidRPr="00CE4368">
          <w:rPr>
            <w:bCs/>
            <w:i/>
            <w:iCs/>
          </w:rPr>
          <w:t>vui_poc_proportional_to_timing_flag</w:t>
        </w:r>
        <w:proofErr w:type="spellEnd"/>
        <w:r w:rsidRPr="00CE4368">
          <w:rPr>
            <w:bCs/>
            <w:i/>
            <w:iCs/>
          </w:rPr>
          <w:t> ).</w:t>
        </w:r>
      </w:ins>
      <w:ins w:id="97" w:author="Ye-Kui Wang (v1)" w:date="2024-07-05T21:38:00Z">
        <w:r w:rsidRPr="00CE4368">
          <w:rPr>
            <w:i/>
            <w:iCs/>
            <w:lang w:val="en-GB"/>
          </w:rPr>
          <w:t>]</w:t>
        </w:r>
      </w:ins>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6B13D169"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72559676"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r w:rsidR="009778DC">
        <w:rPr>
          <w:rFonts w:eastAsiaTheme="minorEastAsia"/>
          <w:lang w:val="en-CA"/>
        </w:rPr>
        <w:t xml:space="preserve">a </w:t>
      </w:r>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r w:rsidR="009778DC">
        <w:rPr>
          <w:rFonts w:eastAsiaTheme="minorEastAsia"/>
          <w:lang w:val="en-CA"/>
        </w:rPr>
        <w:t xml:space="preserve">be present in the same picture unit and </w:t>
      </w:r>
      <w:r w:rsidRPr="00CB61A0">
        <w:rPr>
          <w:rFonts w:eastAsiaTheme="minorEastAsia"/>
          <w:lang w:val="en-CA"/>
        </w:rPr>
        <w:t>precede the current GFV SEI message in decoding order.</w:t>
      </w:r>
    </w:p>
    <w:p w14:paraId="487B8685" w14:textId="77777777" w:rsidR="002F0A9E" w:rsidRPr="00CB61A0" w:rsidRDefault="002F0A9E" w:rsidP="002F0A9E">
      <w:pPr>
        <w:rPr>
          <w:rFonts w:eastAsiaTheme="minorEastAsia"/>
          <w:lang w:val="en-CA"/>
        </w:rPr>
      </w:pPr>
      <w:r w:rsidRPr="00CB61A0">
        <w:rPr>
          <w:rFonts w:eastAsiaTheme="minorEastAsia"/>
          <w:lang w:val="en-CA"/>
        </w:rPr>
        <w:lastRenderedPageBreak/>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r w:rsidR="00DA6472">
        <w:rPr>
          <w:rFonts w:eastAsiaTheme="minorEastAsia"/>
          <w:lang w:val="en-GB"/>
        </w:rPr>
        <w:t xml:space="preserve">that </w:t>
      </w:r>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r w:rsidR="00DA6472">
        <w:rPr>
          <w:rFonts w:eastAsiaTheme="minorEastAsia"/>
          <w:lang w:val="en-GB"/>
        </w:rPr>
        <w:t xml:space="preserve">that </w:t>
      </w:r>
      <w:r w:rsidRPr="007F644B">
        <w:rPr>
          <w:rFonts w:eastAsiaTheme="minorEastAsia"/>
          <w:lang w:val="en-GB"/>
        </w:rPr>
        <w:t xml:space="preserve">the current decoded output picture does not correspond to a base </w:t>
      </w:r>
      <w:proofErr w:type="gramStart"/>
      <w:r w:rsidRPr="007F644B">
        <w:rPr>
          <w:rFonts w:eastAsiaTheme="minorEastAsia"/>
          <w:lang w:val="en-GB"/>
        </w:rPr>
        <w:t>picture</w:t>
      </w:r>
      <w:proofErr w:type="gramEnd"/>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587A2DAB" w:rsidR="007F644B" w:rsidRPr="004D4B2B" w:rsidRDefault="007F644B" w:rsidP="007F644B">
      <w:pPr>
        <w:rPr>
          <w:rFonts w:eastAsia="DengXian"/>
          <w:lang w:val="en-GB" w:eastAsia="zh-CN"/>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00DA6472">
        <w:rPr>
          <w:rFonts w:eastAsia="DengXian"/>
          <w:lang w:val="en-GB" w:eastAsia="zh-CN"/>
        </w:rPr>
        <w:t xml:space="preserve"> </w:t>
      </w:r>
      <w:r w:rsidR="00DA6472" w:rsidRPr="00823768">
        <w:rPr>
          <w:rFonts w:eastAsia="DengXian"/>
          <w:lang w:val="en-GB" w:eastAsia="zh-CN"/>
        </w:rPr>
        <w:t>that</w:t>
      </w:r>
      <w:r w:rsidR="00DA6472" w:rsidRPr="004D4B2B">
        <w:rPr>
          <w:rFonts w:eastAsia="DengXian"/>
          <w:lang w:val="en-GB" w:eastAsia="zh-CN"/>
        </w:rPr>
        <w:t xml:space="preserve">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4D4B2B">
        <w:rPr>
          <w:rFonts w:eastAsia="DengXian"/>
          <w:lang w:val="en-GB" w:eastAsia="zh-CN"/>
        </w:rPr>
        <w:t xml:space="preserve"> </w:t>
      </w:r>
      <w:r w:rsidR="00DA6472" w:rsidRPr="004D4B2B">
        <w:rPr>
          <w:rFonts w:eastAsia="DengXian"/>
          <w:lang w:val="en-GB" w:eastAsia="zh-CN"/>
        </w:rPr>
        <w:t xml:space="preserve">that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r w:rsidR="00DA6472">
        <w:rPr>
          <w:rFonts w:eastAsiaTheme="minorEastAsia"/>
          <w:lang w:val="en-CA"/>
        </w:rPr>
        <w:t xml:space="preserve">unit </w:t>
      </w:r>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6DAC6900"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98"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98"/>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0A45187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r w:rsidR="00DA6472">
        <w:rPr>
          <w:rFonts w:eastAsiaTheme="minorEastAsia"/>
          <w:sz w:val="18"/>
          <w:lang w:val="en-GB"/>
        </w:rPr>
        <w:t xml:space="preserve">the </w:t>
      </w:r>
      <w:r w:rsidRPr="007F644B">
        <w:rPr>
          <w:rFonts w:eastAsiaTheme="minorEastAsia"/>
          <w:sz w:val="18"/>
          <w:lang w:val="en-GB"/>
        </w:rPr>
        <w:t xml:space="preserve">current decoded picture corresponds to a driving picture, it should be </w:t>
      </w:r>
      <w:r w:rsidR="00DA6472">
        <w:rPr>
          <w:rFonts w:eastAsiaTheme="minorEastAsia"/>
          <w:sz w:val="18"/>
          <w:lang w:val="en-GB"/>
        </w:rPr>
        <w:t>indicated</w:t>
      </w:r>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lastRenderedPageBreak/>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00FAAEF1" w:rsidR="007F644B" w:rsidRPr="007F644B" w:rsidRDefault="007F644B" w:rsidP="007F644B">
      <w:pPr>
        <w:rPr>
          <w:bCs/>
          <w:color w:val="000000" w:themeColor="text1"/>
          <w:szCs w:val="24"/>
          <w:lang w:val="en-GB"/>
        </w:rPr>
      </w:pPr>
      <w:r w:rsidRPr="007F644B">
        <w:rPr>
          <w:b/>
          <w:color w:val="000000" w:themeColor="text1"/>
          <w:szCs w:val="24"/>
        </w:rPr>
        <w:t>gfv_num_kps_minus1</w:t>
      </w:r>
      <w:r w:rsidRPr="004D4B2B">
        <w:rPr>
          <w:bCs/>
          <w:color w:val="000000" w:themeColor="text1"/>
          <w:szCs w:val="24"/>
          <w:lang w:val="en-GB"/>
        </w:rPr>
        <w:t xml:space="preserve"> </w:t>
      </w:r>
      <w:r w:rsidRPr="00837277">
        <w:rPr>
          <w:bCs/>
          <w:color w:val="000000" w:themeColor="text1"/>
          <w:szCs w:val="24"/>
          <w:lang w:val="en-GB"/>
        </w:rPr>
        <w:t>plus 1</w:t>
      </w:r>
      <w:r w:rsidRPr="004D4B2B">
        <w:rPr>
          <w:bCs/>
          <w:color w:val="000000" w:themeColor="text1"/>
          <w:szCs w:val="24"/>
          <w:lang w:val="en-GB"/>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r w:rsidR="00837277">
        <w:rPr>
          <w:color w:val="000000" w:themeColor="text1"/>
          <w:szCs w:val="24"/>
        </w:rPr>
        <w:t>s</w:t>
      </w:r>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32637BC1" w:rsidR="007F644B" w:rsidRPr="004D4B2B" w:rsidRDefault="007F644B" w:rsidP="007F644B">
      <w:pPr>
        <w:rPr>
          <w:color w:val="000000" w:themeColor="text1"/>
          <w:lang w:eastAsia="zh-CN"/>
        </w:rPr>
      </w:pPr>
      <w:proofErr w:type="spellStart"/>
      <w:r w:rsidRPr="007F644B">
        <w:rPr>
          <w:rFonts w:eastAsiaTheme="minorEastAsia"/>
          <w:b/>
          <w:bCs/>
          <w:lang w:val="en-GB" w:eastAsia="it-IT"/>
          <w14:glow w14:rad="0">
            <w14:srgbClr w14:val="FFFFFF"/>
          </w14:glow>
        </w:rPr>
        <w:t>gfv_kp</w:t>
      </w:r>
      <w:r w:rsidR="00837277">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r w:rsidR="00837277">
        <w:rPr>
          <w:rFonts w:eastAsiaTheme="minorEastAsia"/>
          <w:lang w:val="en-GB"/>
        </w:rPr>
        <w:t>s</w:t>
      </w:r>
      <w:r w:rsidRPr="007F644B">
        <w:rPr>
          <w:rFonts w:eastAsiaTheme="minorEastAsia"/>
          <w:lang w:val="en-GB"/>
        </w:rPr>
        <w:t>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4D4B2B" w:rsidRDefault="007F644B" w:rsidP="007F644B">
      <w:pPr>
        <w:rPr>
          <w:bCs/>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lastRenderedPageBreak/>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99"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99"/>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17C863A0" w:rsidR="007F644B" w:rsidRPr="007F644B" w:rsidRDefault="00837277" w:rsidP="007F644B">
      <w:pPr>
        <w:rPr>
          <w:rFonts w:eastAsia="DengXian"/>
          <w:bCs/>
          <w:color w:val="000000" w:themeColor="text1"/>
          <w:szCs w:val="24"/>
          <w:lang w:eastAsia="zh-CN"/>
        </w:rPr>
      </w:pPr>
      <w:r>
        <w:rPr>
          <w:rFonts w:eastAsia="DengXian"/>
          <w:bCs/>
          <w:color w:val="000000" w:themeColor="text1"/>
          <w:szCs w:val="24"/>
          <w:lang w:eastAsia="zh-CN"/>
        </w:rPr>
        <w:t>W</w:t>
      </w:r>
      <w:r w:rsidR="007F644B" w:rsidRPr="007F644B">
        <w:rPr>
          <w:rFonts w:eastAsia="DengXian"/>
          <w:bCs/>
          <w:color w:val="000000" w:themeColor="text1"/>
          <w:szCs w:val="24"/>
          <w:lang w:eastAsia="zh-CN"/>
        </w:rPr>
        <w:t xml:space="preserve">hen </w:t>
      </w:r>
      <w:proofErr w:type="spellStart"/>
      <w:r w:rsidR="007F644B" w:rsidRPr="007F644B">
        <w:rPr>
          <w:rFonts w:eastAsia="DengXian"/>
          <w:bCs/>
          <w:color w:val="000000" w:themeColor="text1"/>
          <w:szCs w:val="24"/>
          <w:lang w:eastAsia="zh-CN"/>
        </w:rPr>
        <w:t>gfv_kp</w:t>
      </w:r>
      <w:r>
        <w:rPr>
          <w:rFonts w:eastAsia="DengXian"/>
          <w:bCs/>
          <w:color w:val="000000" w:themeColor="text1"/>
          <w:szCs w:val="24"/>
          <w:lang w:eastAsia="zh-CN"/>
        </w:rPr>
        <w:t>s</w:t>
      </w:r>
      <w:r w:rsidR="007F644B" w:rsidRPr="007F644B">
        <w:rPr>
          <w:rFonts w:eastAsia="DengXian"/>
          <w:bCs/>
          <w:color w:val="000000" w:themeColor="text1"/>
          <w:szCs w:val="24"/>
          <w:lang w:eastAsia="zh-CN"/>
        </w:rPr>
        <w:t>_pred_flag</w:t>
      </w:r>
      <w:proofErr w:type="spellEnd"/>
      <w:r w:rsidR="007F644B" w:rsidRPr="007F644B">
        <w:rPr>
          <w:rFonts w:eastAsia="DengXian"/>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proofErr w:type="gram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y-axis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100"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100"/>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element_dec</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101"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02"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101"/>
      <w:bookmarkEnd w:id="102"/>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1420BE20"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03" w:name="_Ref140087472"/>
      <w:bookmarkStart w:id="104"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103"/>
      <w:r w:rsidRPr="007F644B">
        <w:rPr>
          <w:b/>
          <w:noProof/>
          <w:lang w:val="en-CA"/>
        </w:rPr>
        <w:t xml:space="preserve"> - Specification of gfv_matrix_type_</w:t>
      </w:r>
      <w:proofErr w:type="gramStart"/>
      <w:r w:rsidRPr="007F644B">
        <w:rPr>
          <w:b/>
          <w:noProof/>
          <w:lang w:val="en-CA"/>
        </w:rPr>
        <w:t>idx</w:t>
      </w:r>
      <w:r w:rsidR="00A223DA" w:rsidRPr="007F644B">
        <w:rPr>
          <w:color w:val="000000" w:themeColor="text1"/>
        </w:rPr>
        <w:t>[</w:t>
      </w:r>
      <w:proofErr w:type="gramEnd"/>
      <w:r w:rsidR="00A223DA" w:rsidRPr="007F644B">
        <w:rPr>
          <w:color w:val="000000" w:themeColor="text1"/>
          <w:lang w:eastAsia="zh-CN"/>
        </w:rPr>
        <w:t> </w:t>
      </w:r>
      <w:proofErr w:type="spellStart"/>
      <w:r w:rsidR="00A223DA" w:rsidRPr="007F644B">
        <w:rPr>
          <w:color w:val="000000" w:themeColor="text1"/>
        </w:rPr>
        <w:t>i</w:t>
      </w:r>
      <w:proofErr w:type="spellEnd"/>
      <w:r w:rsidR="00A223DA" w:rsidRPr="007F644B">
        <w:rPr>
          <w:color w:val="000000" w:themeColor="text1"/>
          <w:lang w:eastAsia="zh-CN"/>
        </w:rPr>
        <w:t> </w:t>
      </w:r>
      <w:r w:rsidR="00A223DA" w:rsidRPr="007F644B">
        <w:rPr>
          <w:color w:val="000000" w:themeColor="text1"/>
        </w:rPr>
        <w:t>]</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lastRenderedPageBreak/>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11BCE5B4"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r w:rsidR="00837277">
        <w:rPr>
          <w:noProof/>
          <w:sz w:val="18"/>
          <w:lang w:val="en-GB"/>
        </w:rPr>
        <w:t>can</w:t>
      </w:r>
      <w:r w:rsidRPr="007F644B">
        <w:rPr>
          <w:noProof/>
          <w:sz w:val="18"/>
          <w:lang w:val="en-GB"/>
        </w:rPr>
        <w:t xml:space="preserve"> be used by the user to extend the matrix type.</w:t>
      </w:r>
    </w:p>
    <w:p w14:paraId="17401EE7" w14:textId="334B7249" w:rsidR="007F644B" w:rsidRPr="00B047EE" w:rsidRDefault="007F644B" w:rsidP="007F644B">
      <w:bookmarkStart w:id="105" w:name="_Hlk131163466"/>
      <w:bookmarkEnd w:id="104"/>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gfv_num_matrices_equal_to_num_kps_flag</w:t>
      </w:r>
      <w:proofErr w:type="spellEnd"/>
      <w:r w:rsidR="00AB045E" w:rsidRPr="00B047EE">
        <w:t>[</w:t>
      </w:r>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4D4B2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r w:rsidR="00837277">
        <w:rPr>
          <w:bCs/>
          <w:color w:val="000000" w:themeColor="text1"/>
          <w:szCs w:val="24"/>
        </w:rPr>
        <w:t>s</w:t>
      </w:r>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lastRenderedPageBreak/>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106"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106"/>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16C4DF4B" w:rsidR="007F644B" w:rsidRPr="00482EC1" w:rsidRDefault="00902E9A" w:rsidP="007F644B">
      <w:pPr>
        <w:rPr>
          <w:color w:val="000000" w:themeColor="text1"/>
          <w:szCs w:val="24"/>
          <w:lang w:eastAsia="zh-CN"/>
        </w:rPr>
      </w:pPr>
      <w:r>
        <w:rPr>
          <w:color w:val="000000" w:themeColor="text1"/>
          <w:szCs w:val="24"/>
          <w:lang w:eastAsia="zh-CN"/>
        </w:rPr>
        <w:t>W</w:t>
      </w:r>
      <w:r w:rsidR="007F644B" w:rsidRPr="00F2523B">
        <w:rPr>
          <w:color w:val="000000" w:themeColor="text1"/>
          <w:szCs w:val="24"/>
          <w:lang w:eastAsia="zh-CN"/>
        </w:rPr>
        <w:t xml:space="preserve">hen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r>
        <w:rPr>
          <w:color w:val="000000" w:themeColor="text1"/>
          <w:szCs w:val="24"/>
          <w:lang w:eastAsia="zh-CN"/>
        </w:rPr>
        <w:t>,</w:t>
      </w:r>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105"/>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19B6FCDE" w:rsidR="007F644B" w:rsidRPr="00F2523B" w:rsidRDefault="00902E9A" w:rsidP="007F644B">
      <w:pPr>
        <w:spacing w:beforeLines="50" w:before="120"/>
        <w:rPr>
          <w:lang w:val="en-GB" w:eastAsia="zh-CN"/>
        </w:rPr>
      </w:pPr>
      <w:r>
        <w:rPr>
          <w:lang w:val="en-GB" w:eastAsia="zh-CN"/>
        </w:rPr>
        <w:t>W</w:t>
      </w:r>
      <w:r w:rsidR="007F644B" w:rsidRPr="00F2523B">
        <w:rPr>
          <w:lang w:val="en-GB" w:eastAsia="zh-CN"/>
        </w:rPr>
        <w:t xml:space="preserve">hen </w:t>
      </w:r>
      <w:proofErr w:type="spellStart"/>
      <w:r w:rsidR="007F644B" w:rsidRPr="00F2523B">
        <w:rPr>
          <w:lang w:val="en-GB" w:eastAsia="zh-CN"/>
        </w:rPr>
        <w:t>gfv_matrix_pred_flag</w:t>
      </w:r>
      <w:proofErr w:type="spellEnd"/>
      <w:r w:rsidR="007F644B" w:rsidRPr="00F2523B">
        <w:rPr>
          <w:lang w:val="en-GB" w:eastAsia="zh-CN"/>
        </w:rPr>
        <w:t xml:space="preserve"> is equal to 1</w:t>
      </w:r>
      <w:r>
        <w:rPr>
          <w:lang w:val="en-GB" w:eastAsia="zh-CN"/>
        </w:rPr>
        <w:t>,</w:t>
      </w:r>
    </w:p>
    <w:p w14:paraId="33CB945E" w14:textId="1C0F821B" w:rsidR="007F644B" w:rsidRPr="007F644B" w:rsidRDefault="007F644B" w:rsidP="007F644B">
      <w:pPr>
        <w:ind w:left="360"/>
        <w:rPr>
          <w:rFonts w:eastAsiaTheme="minorEastAsia"/>
          <w:lang w:val="en-GB" w:eastAsia="it-IT"/>
          <w14:glow w14:rad="0">
            <w14:srgbClr w14:val="FFFFFF"/>
          </w14:glow>
        </w:rPr>
      </w:pPr>
      <w:proofErr w:type="spellStart"/>
      <w:proofErr w:type="gramStart"/>
      <w:r w:rsidRPr="00F2523B">
        <w:rPr>
          <w:color w:val="000000" w:themeColor="text1"/>
          <w:szCs w:val="24"/>
          <w:lang w:eastAsia="zh-CN"/>
        </w:rPr>
        <w:t>matrixElementVal</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Theme="minorEastAsia"/>
          <w:lang w:val="en-GB"/>
        </w:rPr>
        <w:lastRenderedPageBreak/>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6501BEF3"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Cs/>
          <w:color w:val="000000" w:themeColor="text1"/>
          <w:lang w:eastAsia="zh-CN"/>
        </w:rPr>
        <w:t>=</w:t>
      </w:r>
      <w:r w:rsidR="00837277">
        <w:rPr>
          <w:bCs/>
          <w:color w:val="000000" w:themeColor="text1"/>
          <w:lang w:eastAsia="zh-CN"/>
        </w:rPr>
        <w:t xml:space="preserve"> gfv_</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lastRenderedPageBreak/>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w:t>
      </w:r>
      <w:proofErr w:type="spellStart"/>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lastRenderedPageBreak/>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107" w:name="_Hlk139276642"/>
      <w:r w:rsidRPr="007F644B">
        <w:rPr>
          <w:rFonts w:eastAsiaTheme="minorEastAsia"/>
          <w:noProof/>
          <w:lang w:val="en-GB"/>
        </w:rPr>
        <w:t> </w:t>
      </w:r>
      <w:bookmarkEnd w:id="107"/>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2B36810C"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proofErr w:type="gramStart"/>
      <w:r w:rsidRPr="007F644B">
        <w:rPr>
          <w:rFonts w:eastAsiaTheme="minorEastAsia"/>
          <w:szCs w:val="22"/>
          <w:lang w:val="en-CA"/>
        </w:rPr>
        <w:t>StoreOutputTensors</w:t>
      </w:r>
      <w:proofErr w:type="spellEnd"/>
      <w:r w:rsidRPr="007F644B">
        <w:rPr>
          <w:rFonts w:eastAsiaTheme="minorEastAsia"/>
          <w:szCs w:val="22"/>
          <w:lang w:val="en-CA"/>
        </w:rPr>
        <w:t>( )</w:t>
      </w:r>
      <w:proofErr w:type="gramEnd"/>
      <w:r w:rsidRPr="007F644B">
        <w:rPr>
          <w:rFonts w:eastAsiaTheme="minorEastAsia"/>
          <w:szCs w:val="22"/>
          <w:lang w:val="en-CA"/>
        </w:rPr>
        <w:t xml:space="preserve"> for deriving the output is specified as follows</w:t>
      </w:r>
      <w:ins w:id="108" w:author="Ye-Kui Wang (v1)" w:date="2024-07-05T21:28:00Z">
        <w:r w:rsidR="006B41D8">
          <w:rPr>
            <w:rFonts w:eastAsiaTheme="minorEastAsia"/>
            <w:szCs w:val="22"/>
            <w:lang w:val="en-CA"/>
          </w:rPr>
          <w:t xml:space="preserve"> (</w:t>
        </w:r>
        <w:bookmarkStart w:id="109" w:name="_Hlk167882112"/>
        <w:r w:rsidR="006B41D8">
          <w:rPr>
            <w:rFonts w:eastAsiaTheme="minorEastAsia"/>
            <w:szCs w:val="22"/>
            <w:lang w:val="en-CA"/>
          </w:rPr>
          <w:t xml:space="preserve">each output picture derived by the </w:t>
        </w:r>
        <w:r w:rsidR="006B41D8" w:rsidRPr="007F644B">
          <w:rPr>
            <w:rFonts w:eastAsiaTheme="minorEastAsia"/>
            <w:szCs w:val="22"/>
            <w:lang w:val="en-CA"/>
          </w:rPr>
          <w:t xml:space="preserve">process </w:t>
        </w:r>
        <w:proofErr w:type="spellStart"/>
        <w:r w:rsidR="006B41D8" w:rsidRPr="007F644B">
          <w:rPr>
            <w:rFonts w:eastAsiaTheme="minorEastAsia"/>
            <w:szCs w:val="22"/>
            <w:lang w:val="en-CA"/>
          </w:rPr>
          <w:t>StoreOutputTensors</w:t>
        </w:r>
        <w:proofErr w:type="spellEnd"/>
        <w:r w:rsidR="006B41D8" w:rsidRPr="007F644B">
          <w:rPr>
            <w:rFonts w:eastAsiaTheme="minorEastAsia"/>
            <w:szCs w:val="22"/>
            <w:lang w:val="en-CA"/>
          </w:rPr>
          <w:t>( )</w:t>
        </w:r>
        <w:r w:rsidR="006B41D8">
          <w:rPr>
            <w:rFonts w:eastAsiaTheme="minorEastAsia"/>
            <w:szCs w:val="22"/>
            <w:lang w:val="en-CA"/>
          </w:rPr>
          <w:t xml:space="preserve"> is referred to as a GFV-generated pictur</w:t>
        </w:r>
        <w:bookmarkEnd w:id="109"/>
        <w:r w:rsidR="006B41D8">
          <w:rPr>
            <w:rFonts w:eastAsiaTheme="minorEastAsia"/>
            <w:szCs w:val="22"/>
            <w:lang w:val="en-CA"/>
          </w:rPr>
          <w:t>e)</w:t>
        </w:r>
      </w:ins>
      <w:r w:rsidRPr="007F644B">
        <w:rPr>
          <w:rFonts w:eastAsiaTheme="minorEastAsia"/>
          <w:szCs w:val="22"/>
          <w:lang w:val="en-CA"/>
        </w:rPr>
        <w:t>:</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lastRenderedPageBreak/>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p w14:paraId="09ACEA38" w14:textId="153AED7E" w:rsidR="00051149" w:rsidRDefault="00051149" w:rsidP="006B41D8">
      <w:pPr>
        <w:rPr>
          <w:ins w:id="110" w:author="Ye-Kui Wang (v1)" w:date="2024-07-05T21:48:00Z"/>
          <w:rFonts w:eastAsia="DengXian"/>
        </w:rPr>
      </w:pPr>
      <w:bookmarkStart w:id="111" w:name="_Hlk167872774"/>
      <w:bookmarkEnd w:id="65"/>
      <w:ins w:id="112" w:author="Ye-Kui Wang (v1)" w:date="2024-07-05T21:48:00Z">
        <w:r>
          <w:rPr>
            <w:rFonts w:eastAsia="DengXian"/>
          </w:rPr>
          <w:t xml:space="preserve">It is a requirement of bitstream conformance that, </w:t>
        </w:r>
        <w:r>
          <w:rPr>
            <w:rFonts w:eastAsia="DengXian"/>
          </w:rPr>
          <w:t xml:space="preserve">for any two pictures </w:t>
        </w:r>
        <w:proofErr w:type="spellStart"/>
        <w:r>
          <w:rPr>
            <w:rFonts w:eastAsia="DengXian"/>
          </w:rPr>
          <w:t>picA</w:t>
        </w:r>
        <w:proofErr w:type="spellEnd"/>
        <w:r>
          <w:rPr>
            <w:rFonts w:eastAsia="DengXian"/>
          </w:rPr>
          <w:t xml:space="preserve"> and </w:t>
        </w:r>
        <w:proofErr w:type="spellStart"/>
        <w:r>
          <w:rPr>
            <w:rFonts w:eastAsia="DengXian"/>
          </w:rPr>
          <w:t>picB</w:t>
        </w:r>
        <w:proofErr w:type="spellEnd"/>
        <w:r>
          <w:rPr>
            <w:rFonts w:eastAsia="DengXian"/>
          </w:rPr>
          <w:t xml:space="preserve"> wherein </w:t>
        </w:r>
        <w:proofErr w:type="spellStart"/>
        <w:r>
          <w:rPr>
            <w:rFonts w:eastAsia="DengXian"/>
          </w:rPr>
          <w:t>picA</w:t>
        </w:r>
        <w:proofErr w:type="spellEnd"/>
        <w:r>
          <w:rPr>
            <w:rFonts w:eastAsia="DengXian"/>
          </w:rPr>
          <w:t xml:space="preserve"> precedes </w:t>
        </w:r>
        <w:proofErr w:type="spellStart"/>
        <w:r>
          <w:rPr>
            <w:rFonts w:eastAsia="DengXian"/>
          </w:rPr>
          <w:t>picB</w:t>
        </w:r>
        <w:proofErr w:type="spellEnd"/>
        <w:r>
          <w:rPr>
            <w:rFonts w:eastAsia="DengXian"/>
          </w:rPr>
          <w:t xml:space="preserve"> in output order, </w:t>
        </w:r>
        <w:r w:rsidRPr="00B8661D">
          <w:rPr>
            <w:rFonts w:eastAsia="DengXian"/>
          </w:rPr>
          <w:t xml:space="preserve">any </w:t>
        </w:r>
        <w:r>
          <w:rPr>
            <w:szCs w:val="22"/>
            <w:lang w:val="en-CA"/>
          </w:rPr>
          <w:t>GFV-</w:t>
        </w:r>
        <w:r>
          <w:rPr>
            <w:rFonts w:eastAsia="DengXian"/>
          </w:rPr>
          <w:t xml:space="preserve">generated </w:t>
        </w:r>
        <w:r w:rsidRPr="00B8661D">
          <w:rPr>
            <w:rFonts w:eastAsia="DengXian"/>
          </w:rPr>
          <w:t xml:space="preserve">picture </w:t>
        </w:r>
        <w:r>
          <w:rPr>
            <w:rFonts w:eastAsia="DengXian"/>
          </w:rPr>
          <w:t xml:space="preserve">corresponding to </w:t>
        </w:r>
        <w:r w:rsidRPr="00B8661D">
          <w:rPr>
            <w:rFonts w:eastAsia="DengXian"/>
          </w:rPr>
          <w:t xml:space="preserve">a GFV SEI message </w:t>
        </w:r>
        <w:r>
          <w:rPr>
            <w:rFonts w:eastAsia="DengXian"/>
          </w:rPr>
          <w:t xml:space="preserve">with a particular </w:t>
        </w:r>
        <w:proofErr w:type="spellStart"/>
        <w:r>
          <w:rPr>
            <w:rFonts w:eastAsia="DengXian"/>
          </w:rPr>
          <w:t>gfv_id</w:t>
        </w:r>
        <w:proofErr w:type="spellEnd"/>
        <w:r>
          <w:rPr>
            <w:rFonts w:eastAsia="DengXian"/>
          </w:rPr>
          <w:t xml:space="preserve"> value and </w:t>
        </w:r>
        <w:r w:rsidRPr="00B8661D">
          <w:rPr>
            <w:rFonts w:eastAsia="DengXian"/>
          </w:rPr>
          <w:t xml:space="preserve">associated with </w:t>
        </w:r>
        <w:proofErr w:type="spellStart"/>
        <w:r>
          <w:rPr>
            <w:rFonts w:eastAsia="DengXian"/>
          </w:rPr>
          <w:t>picA</w:t>
        </w:r>
        <w:proofErr w:type="spellEnd"/>
        <w:r>
          <w:rPr>
            <w:rFonts w:eastAsia="DengXian"/>
          </w:rPr>
          <w:t xml:space="preserve"> shall </w:t>
        </w:r>
        <w:r w:rsidRPr="00B8661D">
          <w:rPr>
            <w:rFonts w:eastAsia="DengXian"/>
          </w:rPr>
          <w:t>precede</w:t>
        </w:r>
        <w:r>
          <w:rPr>
            <w:rFonts w:eastAsia="DengXian"/>
          </w:rPr>
          <w:t xml:space="preserve">, </w:t>
        </w:r>
        <w:r w:rsidRPr="00B8661D">
          <w:rPr>
            <w:rFonts w:eastAsia="DengXian"/>
          </w:rPr>
          <w:t xml:space="preserve">in output order, </w:t>
        </w:r>
        <w:r>
          <w:rPr>
            <w:rFonts w:eastAsia="DengXian"/>
          </w:rPr>
          <w:t xml:space="preserve">any </w:t>
        </w:r>
        <w:r>
          <w:rPr>
            <w:szCs w:val="22"/>
            <w:lang w:val="en-CA"/>
          </w:rPr>
          <w:t>GFV-</w:t>
        </w:r>
        <w:r>
          <w:rPr>
            <w:rFonts w:eastAsia="DengXian"/>
          </w:rPr>
          <w:t xml:space="preserve">generated </w:t>
        </w:r>
        <w:r w:rsidRPr="00B8661D">
          <w:rPr>
            <w:rFonts w:eastAsia="DengXian"/>
          </w:rPr>
          <w:t xml:space="preserve">picture </w:t>
        </w:r>
        <w:r>
          <w:rPr>
            <w:rFonts w:eastAsia="DengXian"/>
          </w:rPr>
          <w:t xml:space="preserve">corresponding to </w:t>
        </w:r>
        <w:r w:rsidRPr="00B8661D">
          <w:rPr>
            <w:rFonts w:eastAsia="DengXian"/>
          </w:rPr>
          <w:t xml:space="preserve">a GFV SEI message </w:t>
        </w:r>
        <w:r>
          <w:rPr>
            <w:rFonts w:eastAsia="DengXian"/>
          </w:rPr>
          <w:t xml:space="preserve">with the </w:t>
        </w:r>
        <w:proofErr w:type="gramStart"/>
        <w:r>
          <w:rPr>
            <w:rFonts w:eastAsia="DengXian"/>
          </w:rPr>
          <w:t xml:space="preserve">particular </w:t>
        </w:r>
        <w:proofErr w:type="spellStart"/>
        <w:r>
          <w:rPr>
            <w:rFonts w:eastAsia="DengXian"/>
          </w:rPr>
          <w:t>gfv</w:t>
        </w:r>
        <w:proofErr w:type="gramEnd"/>
        <w:r>
          <w:rPr>
            <w:rFonts w:eastAsia="DengXian"/>
          </w:rPr>
          <w:t>_id</w:t>
        </w:r>
        <w:proofErr w:type="spellEnd"/>
        <w:r>
          <w:rPr>
            <w:rFonts w:eastAsia="DengXian"/>
          </w:rPr>
          <w:t xml:space="preserve"> value and </w:t>
        </w:r>
        <w:r w:rsidRPr="00B8661D">
          <w:rPr>
            <w:rFonts w:eastAsia="DengXian"/>
          </w:rPr>
          <w:t xml:space="preserve">associated with </w:t>
        </w:r>
        <w:proofErr w:type="spellStart"/>
        <w:r>
          <w:rPr>
            <w:rFonts w:eastAsia="DengXian"/>
          </w:rPr>
          <w:t>picB</w:t>
        </w:r>
        <w:proofErr w:type="spellEnd"/>
        <w:r>
          <w:rPr>
            <w:rFonts w:eastAsia="DengXian"/>
          </w:rPr>
          <w:t>.</w:t>
        </w:r>
      </w:ins>
    </w:p>
    <w:p w14:paraId="7585DC3C" w14:textId="6496D66C" w:rsidR="006B41D8" w:rsidRDefault="006B41D8" w:rsidP="006B41D8">
      <w:pPr>
        <w:rPr>
          <w:ins w:id="113" w:author="Ye-Kui Wang (v1)" w:date="2024-07-05T21:29:00Z"/>
          <w:color w:val="000000" w:themeColor="text1"/>
          <w:lang w:eastAsia="zh-CN"/>
        </w:rPr>
      </w:pPr>
      <w:ins w:id="114" w:author="Ye-Kui Wang (v1)" w:date="2024-07-05T21:29:00Z">
        <w:r w:rsidRPr="00E02030">
          <w:rPr>
            <w:rFonts w:eastAsiaTheme="minorEastAsia"/>
            <w:b/>
            <w:bCs/>
            <w:lang w:val="en-GB" w:eastAsia="it-IT"/>
            <w14:glow w14:rad="0">
              <w14:srgbClr w14:val="FFFFFF"/>
            </w14:glow>
          </w:rPr>
          <w:t>gfv_poc_delta</w:t>
        </w:r>
        <w:r>
          <w:rPr>
            <w:rFonts w:eastAsiaTheme="minorEastAsia"/>
            <w:b/>
            <w:bCs/>
            <w:lang w:val="en-GB" w:eastAsia="it-IT"/>
            <w14:glow w14:rad="0">
              <w14:srgbClr w14:val="FFFFFF"/>
            </w14:glow>
          </w:rPr>
          <w:t>_minus1</w:t>
        </w:r>
        <w:bookmarkEnd w:id="111"/>
        <w:r w:rsidRPr="00F2523B">
          <w:rPr>
            <w:color w:val="000000" w:themeColor="text1"/>
            <w:lang w:eastAsia="zh-CN"/>
          </w:rPr>
          <w:t xml:space="preserve"> </w:t>
        </w:r>
        <w:r>
          <w:rPr>
            <w:color w:val="000000" w:themeColor="text1"/>
            <w:lang w:eastAsia="zh-CN"/>
          </w:rPr>
          <w:t xml:space="preserve">indicates the </w:t>
        </w:r>
        <w:r w:rsidRPr="003B0B80">
          <w:t>picture order count</w:t>
        </w:r>
        <w:r>
          <w:rPr>
            <w:color w:val="000000" w:themeColor="text1"/>
            <w:lang w:eastAsia="zh-CN"/>
          </w:rPr>
          <w:t xml:space="preserve"> value of </w:t>
        </w:r>
        <w:r>
          <w:rPr>
            <w:color w:val="000000" w:themeColor="text1"/>
            <w:szCs w:val="24"/>
          </w:rPr>
          <w:t>the picture to be generated corresponding to the current GFV SEI message</w:t>
        </w:r>
        <w:r>
          <w:rPr>
            <w:color w:val="000000" w:themeColor="text1"/>
            <w:lang w:eastAsia="zh-CN"/>
          </w:rPr>
          <w:t xml:space="preserve">. The value of </w:t>
        </w:r>
        <w:r w:rsidRPr="001869B4">
          <w:rPr>
            <w:color w:val="000000" w:themeColor="text1"/>
            <w:lang w:eastAsia="zh-CN"/>
          </w:rPr>
          <w:t>gfv_poc_delta_minus1</w:t>
        </w:r>
        <w:r>
          <w:rPr>
            <w:color w:val="000000" w:themeColor="text1"/>
            <w:lang w:eastAsia="zh-CN"/>
          </w:rPr>
          <w:t xml:space="preserve"> shall be in the range of 0 to </w:t>
        </w:r>
        <w:r w:rsidRPr="003B0B80">
          <w:t>2</w:t>
        </w:r>
        <w:r>
          <w:rPr>
            <w:vertAlign w:val="superscript"/>
          </w:rPr>
          <w:t>16</w:t>
        </w:r>
        <w:r w:rsidRPr="003B0B80">
          <w:t> − </w:t>
        </w:r>
        <w:r>
          <w:t>1</w:t>
        </w:r>
        <w:r>
          <w:rPr>
            <w:color w:val="000000" w:themeColor="text1"/>
            <w:lang w:eastAsia="zh-CN"/>
          </w:rPr>
          <w:t>, inclusive.</w:t>
        </w:r>
      </w:ins>
    </w:p>
    <w:p w14:paraId="2B5EE774" w14:textId="77777777" w:rsidR="006B41D8" w:rsidRDefault="006B41D8" w:rsidP="006B41D8">
      <w:pPr>
        <w:rPr>
          <w:ins w:id="115" w:author="Ye-Kui Wang (v1)" w:date="2024-07-05T21:29:00Z"/>
          <w:color w:val="000000" w:themeColor="text1"/>
          <w:szCs w:val="24"/>
        </w:rPr>
      </w:pPr>
      <w:bookmarkStart w:id="116" w:name="_Hlk167882823"/>
      <w:ins w:id="117" w:author="Ye-Kui Wang (v1)" w:date="2024-07-05T21:29:00Z">
        <w:r>
          <w:rPr>
            <w:color w:val="000000" w:themeColor="text1"/>
            <w:lang w:eastAsia="zh-CN"/>
          </w:rPr>
          <w:t xml:space="preserve">Let </w:t>
        </w:r>
        <w:proofErr w:type="spellStart"/>
        <w:r>
          <w:rPr>
            <w:color w:val="000000" w:themeColor="text1"/>
            <w:lang w:eastAsia="zh-CN"/>
          </w:rPr>
          <w:t>currGfvId</w:t>
        </w:r>
        <w:proofErr w:type="spellEnd"/>
        <w:r>
          <w:rPr>
            <w:color w:val="000000" w:themeColor="text1"/>
            <w:lang w:eastAsia="zh-CN"/>
          </w:rPr>
          <w:t xml:space="preserve"> and </w:t>
        </w:r>
        <w:proofErr w:type="spellStart"/>
        <w:r>
          <w:rPr>
            <w:color w:val="000000" w:themeColor="text1"/>
            <w:lang w:eastAsia="zh-CN"/>
          </w:rPr>
          <w:t>currGfvCnt</w:t>
        </w:r>
        <w:proofErr w:type="spellEnd"/>
        <w:r>
          <w:rPr>
            <w:color w:val="000000" w:themeColor="text1"/>
            <w:lang w:eastAsia="zh-CN"/>
          </w:rPr>
          <w:t xml:space="preserve"> be the </w:t>
        </w:r>
        <w:proofErr w:type="spellStart"/>
        <w:r>
          <w:rPr>
            <w:color w:val="000000" w:themeColor="text1"/>
            <w:lang w:eastAsia="zh-CN"/>
          </w:rPr>
          <w:t>gfv_id</w:t>
        </w:r>
        <w:proofErr w:type="spellEnd"/>
        <w:r>
          <w:rPr>
            <w:color w:val="000000" w:themeColor="text1"/>
            <w:lang w:eastAsia="zh-CN"/>
          </w:rPr>
          <w:t xml:space="preserve"> and </w:t>
        </w:r>
        <w:proofErr w:type="spellStart"/>
        <w:r>
          <w:rPr>
            <w:color w:val="000000" w:themeColor="text1"/>
            <w:lang w:eastAsia="zh-CN"/>
          </w:rPr>
          <w:t>gfv_cnt</w:t>
        </w:r>
        <w:proofErr w:type="spellEnd"/>
        <w:r>
          <w:rPr>
            <w:color w:val="000000" w:themeColor="text1"/>
            <w:lang w:eastAsia="zh-CN"/>
          </w:rPr>
          <w:t xml:space="preserve">, respectively, of the current GFV SEI message, </w:t>
        </w:r>
        <w:proofErr w:type="spellStart"/>
        <w:r>
          <w:rPr>
            <w:color w:val="000000" w:themeColor="text1"/>
            <w:lang w:eastAsia="zh-CN"/>
          </w:rPr>
          <w:t>prevGfvSEImsg</w:t>
        </w:r>
        <w:proofErr w:type="spellEnd"/>
        <w:r>
          <w:rPr>
            <w:color w:val="000000" w:themeColor="text1"/>
            <w:lang w:eastAsia="zh-CN"/>
          </w:rPr>
          <w:t xml:space="preserve"> be the GFV</w:t>
        </w:r>
        <w:r w:rsidRPr="001869B4">
          <w:rPr>
            <w:color w:val="000000" w:themeColor="text1"/>
            <w:szCs w:val="24"/>
          </w:rPr>
          <w:t xml:space="preserve"> </w:t>
        </w:r>
        <w:r>
          <w:rPr>
            <w:color w:val="000000" w:themeColor="text1"/>
            <w:szCs w:val="24"/>
          </w:rPr>
          <w:t xml:space="preserve">SEI message that is in same picture unit as the current GFV SEI message, precedes the current GFV SEI message in decoding order, and has </w:t>
        </w:r>
        <w:proofErr w:type="spellStart"/>
        <w:r>
          <w:rPr>
            <w:color w:val="000000" w:themeColor="text1"/>
            <w:szCs w:val="24"/>
          </w:rPr>
          <w:t>gfv_id</w:t>
        </w:r>
        <w:proofErr w:type="spellEnd"/>
        <w:r>
          <w:rPr>
            <w:color w:val="000000" w:themeColor="text1"/>
            <w:szCs w:val="24"/>
          </w:rPr>
          <w:t xml:space="preserve"> equal to </w:t>
        </w:r>
        <w:proofErr w:type="spellStart"/>
        <w:r>
          <w:rPr>
            <w:color w:val="000000" w:themeColor="text1"/>
            <w:szCs w:val="24"/>
          </w:rPr>
          <w:t>currGfvId</w:t>
        </w:r>
        <w:proofErr w:type="spellEnd"/>
        <w:r>
          <w:rPr>
            <w:color w:val="000000" w:themeColor="text1"/>
            <w:szCs w:val="24"/>
          </w:rPr>
          <w:t xml:space="preserve"> and </w:t>
        </w:r>
        <w:proofErr w:type="spellStart"/>
        <w:r>
          <w:rPr>
            <w:color w:val="000000" w:themeColor="text1"/>
            <w:szCs w:val="24"/>
          </w:rPr>
          <w:t>gfv_cnt</w:t>
        </w:r>
        <w:proofErr w:type="spellEnd"/>
        <w:r>
          <w:rPr>
            <w:color w:val="000000" w:themeColor="text1"/>
            <w:szCs w:val="24"/>
          </w:rPr>
          <w:t xml:space="preserve"> equal to </w:t>
        </w:r>
        <w:proofErr w:type="spellStart"/>
        <w:r>
          <w:rPr>
            <w:color w:val="000000" w:themeColor="text1"/>
            <w:szCs w:val="24"/>
          </w:rPr>
          <w:t>currGfvCnt</w:t>
        </w:r>
        <w:proofErr w:type="spellEnd"/>
        <w:r>
          <w:rPr>
            <w:color w:val="000000" w:themeColor="text1"/>
            <w:szCs w:val="24"/>
          </w:rPr>
          <w:t xml:space="preserve"> − 1, </w:t>
        </w:r>
        <w:proofErr w:type="spellStart"/>
        <w:r>
          <w:rPr>
            <w:color w:val="000000" w:themeColor="text1"/>
            <w:szCs w:val="24"/>
          </w:rPr>
          <w:t>prevPocVal</w:t>
        </w:r>
        <w:proofErr w:type="spellEnd"/>
        <w:r>
          <w:rPr>
            <w:color w:val="000000" w:themeColor="text1"/>
            <w:szCs w:val="24"/>
          </w:rPr>
          <w:t xml:space="preserve"> be the </w:t>
        </w:r>
        <w:r w:rsidRPr="003B0B80">
          <w:t>picture order count</w:t>
        </w:r>
        <w:r>
          <w:rPr>
            <w:color w:val="000000" w:themeColor="text1"/>
            <w:szCs w:val="24"/>
          </w:rPr>
          <w:t xml:space="preserve"> value of the picture to be generated </w:t>
        </w:r>
        <w:bookmarkStart w:id="118" w:name="_Hlk167883767"/>
        <w:r>
          <w:rPr>
            <w:color w:val="000000" w:themeColor="text1"/>
            <w:szCs w:val="24"/>
          </w:rPr>
          <w:t>corresponding to</w:t>
        </w:r>
        <w:bookmarkEnd w:id="118"/>
        <w:r>
          <w:rPr>
            <w:color w:val="000000" w:themeColor="text1"/>
            <w:szCs w:val="24"/>
          </w:rPr>
          <w:t xml:space="preserve"> </w:t>
        </w:r>
        <w:proofErr w:type="spellStart"/>
        <w:r>
          <w:rPr>
            <w:color w:val="000000" w:themeColor="text1"/>
            <w:lang w:eastAsia="zh-CN"/>
          </w:rPr>
          <w:t>prevGfvSEImsg</w:t>
        </w:r>
        <w:proofErr w:type="spellEnd"/>
        <w:r>
          <w:rPr>
            <w:color w:val="000000" w:themeColor="text1"/>
            <w:lang w:eastAsia="zh-CN"/>
          </w:rPr>
          <w:t xml:space="preserve">. The </w:t>
        </w:r>
        <w:r w:rsidRPr="003B0B80">
          <w:t>picture order count</w:t>
        </w:r>
        <w:r>
          <w:rPr>
            <w:color w:val="000000" w:themeColor="text1"/>
            <w:lang w:eastAsia="zh-CN"/>
          </w:rPr>
          <w:t xml:space="preserve"> value of </w:t>
        </w:r>
        <w:r>
          <w:rPr>
            <w:color w:val="000000" w:themeColor="text1"/>
            <w:szCs w:val="24"/>
          </w:rPr>
          <w:t xml:space="preserve">the picture to be generated corresponding to the current GFV SEI message is equal to </w:t>
        </w:r>
        <w:proofErr w:type="spellStart"/>
        <w:r>
          <w:rPr>
            <w:color w:val="000000" w:themeColor="text1"/>
            <w:szCs w:val="24"/>
          </w:rPr>
          <w:t>prevPocVal</w:t>
        </w:r>
        <w:proofErr w:type="spellEnd"/>
        <w:r>
          <w:rPr>
            <w:color w:val="000000" w:themeColor="text1"/>
            <w:szCs w:val="24"/>
          </w:rPr>
          <w:t> + </w:t>
        </w:r>
        <w:r w:rsidRPr="001869B4">
          <w:rPr>
            <w:color w:val="000000" w:themeColor="text1"/>
            <w:szCs w:val="24"/>
          </w:rPr>
          <w:t>gfv_poc_delta_minus1</w:t>
        </w:r>
        <w:r>
          <w:rPr>
            <w:color w:val="000000" w:themeColor="text1"/>
            <w:szCs w:val="24"/>
          </w:rPr>
          <w:t> + 1.</w:t>
        </w:r>
        <w:bookmarkEnd w:id="116"/>
      </w:ins>
    </w:p>
    <w:p w14:paraId="72E21824" w14:textId="77777777" w:rsidR="006B41D8" w:rsidRDefault="006B41D8" w:rsidP="006B41D8">
      <w:pPr>
        <w:rPr>
          <w:ins w:id="119" w:author="Ye-Kui Wang (v1)" w:date="2024-07-05T21:29:00Z"/>
          <w:color w:val="000000" w:themeColor="text1"/>
          <w:lang w:eastAsia="zh-CN"/>
        </w:rPr>
      </w:pPr>
      <w:proofErr w:type="spellStart"/>
      <w:ins w:id="120" w:author="Ye-Kui Wang (v1)" w:date="2024-07-05T21:29:00Z">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proofErr w:type="spellStart"/>
        <w:r w:rsidRPr="00E02030">
          <w:rPr>
            <w:rFonts w:eastAsia="Microsoft YaHei"/>
            <w:b/>
            <w:bCs/>
            <w:szCs w:val="22"/>
            <w:lang w:eastAsia="zh-CN"/>
          </w:rPr>
          <w:t>num_ticks_poc_diff_one</w:t>
        </w:r>
        <w:r>
          <w:rPr>
            <w:rFonts w:eastAsia="Microsoft YaHei"/>
            <w:b/>
            <w:bCs/>
            <w:szCs w:val="22"/>
            <w:lang w:eastAsia="zh-CN"/>
          </w:rPr>
          <w:t>_present_flag</w:t>
        </w:r>
        <w:proofErr w:type="spellEnd"/>
        <w:r w:rsidRPr="00F2523B">
          <w:rPr>
            <w:color w:val="000000" w:themeColor="text1"/>
            <w:lang w:eastAsia="zh-CN"/>
          </w:rPr>
          <w:t xml:space="preserve"> </w:t>
        </w:r>
        <w:r>
          <w:rPr>
            <w:color w:val="000000" w:themeColor="text1"/>
            <w:lang w:eastAsia="zh-CN"/>
          </w:rPr>
          <w:t xml:space="preserve">equal to 1 </w:t>
        </w:r>
        <w:r w:rsidRPr="003B0B80">
          <w:t xml:space="preserve">specifies </w:t>
        </w:r>
        <w:r>
          <w:t xml:space="preserve">that </w:t>
        </w:r>
        <w:r w:rsidRPr="00195B4E">
          <w:t>gfv_num_ticks_poc_diff_one_minus1</w:t>
        </w:r>
        <w:r>
          <w:t xml:space="preserve"> is present.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Microsoft YaHei"/>
            <w:szCs w:val="22"/>
            <w:lang w:eastAsia="zh-CN"/>
          </w:rPr>
          <w:t>num_ticks_poc_diff_one_present_flag</w:t>
        </w:r>
        <w:proofErr w:type="spellEnd"/>
        <w:r w:rsidRPr="00195B4E">
          <w:rPr>
            <w:color w:val="000000" w:themeColor="text1"/>
            <w:lang w:eastAsia="zh-CN"/>
          </w:rPr>
          <w:t xml:space="preserve"> </w:t>
        </w:r>
        <w:r>
          <w:rPr>
            <w:color w:val="000000" w:themeColor="text1"/>
            <w:lang w:eastAsia="zh-CN"/>
          </w:rPr>
          <w:t xml:space="preserve">equal to 0 </w:t>
        </w:r>
        <w:r w:rsidRPr="003B0B80">
          <w:t xml:space="preserve">specifies </w:t>
        </w:r>
        <w:r>
          <w:t xml:space="preserve">that </w:t>
        </w:r>
        <w:r w:rsidRPr="00195B4E">
          <w:t>gfv_num_ticks_poc_diff_one_minus1</w:t>
        </w:r>
        <w:r>
          <w:t xml:space="preserve"> is not present. When </w:t>
        </w:r>
        <w:proofErr w:type="spellStart"/>
        <w:r>
          <w:t>gfv_cnt</w:t>
        </w:r>
        <w:proofErr w:type="spellEnd"/>
        <w:r>
          <w:t xml:space="preserve"> is equal to 0, </w:t>
        </w:r>
        <w:proofErr w:type="spellStart"/>
        <w:r>
          <w:rPr>
            <w:lang w:val="en-GB"/>
          </w:rPr>
          <w:t>TimingInfoPresentFlag</w:t>
        </w:r>
        <w:proofErr w:type="spellEnd"/>
        <w:r>
          <w:rPr>
            <w:lang w:val="en-GB"/>
          </w:rPr>
          <w:t xml:space="preserve"> is equal to 1, N</w:t>
        </w:r>
        <w:r w:rsidRPr="00372C4B">
          <w:rPr>
            <w:lang w:val="en-GB"/>
          </w:rPr>
          <w:t>um</w:t>
        </w:r>
        <w:r>
          <w:rPr>
            <w:lang w:val="en-GB"/>
          </w:rPr>
          <w:t>T</w:t>
        </w:r>
        <w:r w:rsidRPr="00372C4B">
          <w:rPr>
            <w:lang w:val="en-GB"/>
          </w:rPr>
          <w:t>icks</w:t>
        </w:r>
        <w:r>
          <w:rPr>
            <w:lang w:val="en-GB"/>
          </w:rPr>
          <w:t>PocD</w:t>
        </w:r>
        <w:r w:rsidRPr="00372C4B">
          <w:rPr>
            <w:lang w:val="en-GB"/>
          </w:rPr>
          <w:t>iff</w:t>
        </w:r>
        <w:r>
          <w:rPr>
            <w:lang w:val="en-GB"/>
          </w:rPr>
          <w:t xml:space="preserve">1PresentFlag is equal to 0, and in the current picture unit there are GFV SEI messages with same </w:t>
        </w:r>
        <w:proofErr w:type="spellStart"/>
        <w:r>
          <w:rPr>
            <w:lang w:val="en-GB"/>
          </w:rPr>
          <w:t>gfv_id</w:t>
        </w:r>
        <w:proofErr w:type="spellEnd"/>
        <w:r>
          <w:rPr>
            <w:lang w:val="en-GB"/>
          </w:rPr>
          <w:t xml:space="preserve"> as the current GFV SEI message and </w:t>
        </w:r>
        <w:proofErr w:type="spellStart"/>
        <w:r>
          <w:rPr>
            <w:lang w:val="en-GB"/>
          </w:rPr>
          <w:t>gfv_cnt</w:t>
        </w:r>
        <w:proofErr w:type="spellEnd"/>
        <w:r>
          <w:rPr>
            <w:lang w:val="en-GB"/>
          </w:rPr>
          <w:t xml:space="preserve"> greater than 0, the value of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Microsoft YaHei"/>
            <w:szCs w:val="22"/>
            <w:lang w:eastAsia="zh-CN"/>
          </w:rPr>
          <w:t>num_ticks_poc_diff_one_present_flag</w:t>
        </w:r>
        <w:proofErr w:type="spellEnd"/>
        <w:r>
          <w:rPr>
            <w:rFonts w:eastAsia="Microsoft YaHei"/>
            <w:szCs w:val="22"/>
            <w:lang w:eastAsia="zh-CN"/>
          </w:rPr>
          <w:t xml:space="preserve"> shall be equal to 1</w:t>
        </w:r>
        <w:r>
          <w:rPr>
            <w:lang w:val="en-GB"/>
          </w:rPr>
          <w:t xml:space="preserve">. </w:t>
        </w:r>
        <w:r>
          <w:t xml:space="preserve">When </w:t>
        </w:r>
        <w:proofErr w:type="spellStart"/>
        <w:r>
          <w:t>gfv_cnt</w:t>
        </w:r>
        <w:proofErr w:type="spellEnd"/>
        <w:r>
          <w:t xml:space="preserve"> is equal to 0, </w:t>
        </w:r>
        <w:proofErr w:type="spellStart"/>
        <w:r>
          <w:rPr>
            <w:lang w:val="en-GB"/>
          </w:rPr>
          <w:t>TimingInfoPresentFlag</w:t>
        </w:r>
        <w:proofErr w:type="spellEnd"/>
        <w:r>
          <w:rPr>
            <w:lang w:val="en-GB"/>
          </w:rPr>
          <w:t xml:space="preserve"> is equal to 1, N</w:t>
        </w:r>
        <w:r w:rsidRPr="00372C4B">
          <w:rPr>
            <w:lang w:val="en-GB"/>
          </w:rPr>
          <w:t>um</w:t>
        </w:r>
        <w:r>
          <w:rPr>
            <w:lang w:val="en-GB"/>
          </w:rPr>
          <w:t>T</w:t>
        </w:r>
        <w:r w:rsidRPr="00372C4B">
          <w:rPr>
            <w:lang w:val="en-GB"/>
          </w:rPr>
          <w:t>icks</w:t>
        </w:r>
        <w:r>
          <w:rPr>
            <w:lang w:val="en-GB"/>
          </w:rPr>
          <w:t>PocD</w:t>
        </w:r>
        <w:r w:rsidRPr="00372C4B">
          <w:rPr>
            <w:lang w:val="en-GB"/>
          </w:rPr>
          <w:t>iff</w:t>
        </w:r>
        <w:r>
          <w:rPr>
            <w:lang w:val="en-GB"/>
          </w:rPr>
          <w:t xml:space="preserve">1PresentFlag is equal to 0, and in the current picture unit there is no GFV SEI message with same </w:t>
        </w:r>
        <w:proofErr w:type="spellStart"/>
        <w:r>
          <w:rPr>
            <w:lang w:val="en-GB"/>
          </w:rPr>
          <w:t>gfv_id</w:t>
        </w:r>
        <w:proofErr w:type="spellEnd"/>
        <w:r>
          <w:rPr>
            <w:lang w:val="en-GB"/>
          </w:rPr>
          <w:t xml:space="preserve"> as the current GFV SEI message and </w:t>
        </w:r>
        <w:proofErr w:type="spellStart"/>
        <w:r>
          <w:rPr>
            <w:lang w:val="en-GB"/>
          </w:rPr>
          <w:t>gfv_cnt</w:t>
        </w:r>
        <w:proofErr w:type="spellEnd"/>
        <w:r>
          <w:rPr>
            <w:lang w:val="en-GB"/>
          </w:rPr>
          <w:t xml:space="preserve"> greater than 0, the value of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Microsoft YaHei"/>
            <w:szCs w:val="22"/>
            <w:lang w:eastAsia="zh-CN"/>
          </w:rPr>
          <w:t>num_ticks_poc_diff_one_present_flag</w:t>
        </w:r>
        <w:proofErr w:type="spellEnd"/>
        <w:r>
          <w:rPr>
            <w:rFonts w:eastAsia="Microsoft YaHei"/>
            <w:szCs w:val="22"/>
            <w:lang w:eastAsia="zh-CN"/>
          </w:rPr>
          <w:t xml:space="preserve"> should be equal to 0</w:t>
        </w:r>
        <w:r>
          <w:rPr>
            <w:lang w:val="en-GB"/>
          </w:rPr>
          <w:t>.</w:t>
        </w:r>
      </w:ins>
    </w:p>
    <w:p w14:paraId="66C51676" w14:textId="77777777" w:rsidR="006B41D8" w:rsidRPr="005355C1" w:rsidRDefault="006B41D8" w:rsidP="006B41D8">
      <w:pPr>
        <w:rPr>
          <w:ins w:id="121" w:author="Ye-Kui Wang (v1)" w:date="2024-07-05T21:29:00Z"/>
          <w:rFonts w:eastAsiaTheme="minorEastAsia"/>
          <w:noProof/>
          <w:szCs w:val="24"/>
          <w:lang w:val="en-CA"/>
        </w:rPr>
      </w:pPr>
      <w:proofErr w:type="spellStart"/>
      <w:ins w:id="122" w:author="Ye-Kui Wang (v1)" w:date="2024-07-05T21:29:00Z">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proofErr w:type="spellStart"/>
        <w:r w:rsidRPr="00E02030">
          <w:rPr>
            <w:rFonts w:eastAsia="Microsoft YaHei"/>
            <w:b/>
            <w:bCs/>
            <w:szCs w:val="22"/>
            <w:lang w:eastAsia="zh-CN"/>
          </w:rPr>
          <w:t>num_ticks_poc_diff_one_minus</w:t>
        </w:r>
        <w:proofErr w:type="spellEnd"/>
        <w:r>
          <w:rPr>
            <w:rFonts w:eastAsiaTheme="minorEastAsia"/>
            <w:b/>
            <w:bCs/>
            <w:lang w:val="en-GB" w:eastAsia="it-IT"/>
            <w14:glow w14:rad="0">
              <w14:srgbClr w14:val="FFFFFF"/>
            </w14:glow>
          </w:rPr>
          <w:t>1</w:t>
        </w:r>
        <w:r w:rsidRPr="00F2523B">
          <w:rPr>
            <w:color w:val="000000" w:themeColor="text1"/>
            <w:lang w:eastAsia="zh-CN"/>
          </w:rPr>
          <w:t xml:space="preserve"> </w:t>
        </w:r>
        <w:bookmarkStart w:id="123" w:name="_Hlk167883371"/>
        <w:r>
          <w:rPr>
            <w:color w:val="000000" w:themeColor="text1"/>
            <w:lang w:eastAsia="zh-CN"/>
          </w:rPr>
          <w:t xml:space="preserve">plus 1 indicates </w:t>
        </w:r>
        <w:bookmarkStart w:id="124" w:name="_Hlk167883224"/>
        <w:r w:rsidRPr="003B0B80">
          <w:t>the number of clock ticks corresponding to a difference of picture order count values equal to 1</w:t>
        </w:r>
        <w:bookmarkEnd w:id="123"/>
        <w:bookmarkEnd w:id="124"/>
        <w:r>
          <w:t xml:space="preserve"> that applies </w:t>
        </w:r>
        <w:bookmarkStart w:id="125" w:name="_Hlk167883836"/>
        <w:r>
          <w:t xml:space="preserve">to the picture order count values of the pictures to be generated </w:t>
        </w:r>
        <w:r>
          <w:rPr>
            <w:color w:val="000000" w:themeColor="text1"/>
            <w:szCs w:val="24"/>
          </w:rPr>
          <w:t xml:space="preserve">corresponding to the current GFV SEI message and the subsequent GFV SEI messages in decoding order in the current picture unit with the same </w:t>
        </w:r>
        <w:proofErr w:type="spellStart"/>
        <w:r>
          <w:rPr>
            <w:color w:val="000000" w:themeColor="text1"/>
            <w:szCs w:val="24"/>
          </w:rPr>
          <w:t>gfv_id</w:t>
        </w:r>
        <w:proofErr w:type="spellEnd"/>
        <w:r>
          <w:rPr>
            <w:color w:val="000000" w:themeColor="text1"/>
            <w:szCs w:val="24"/>
          </w:rPr>
          <w:t xml:space="preserve"> value as the current GFV SEI message and </w:t>
        </w:r>
        <w:proofErr w:type="spellStart"/>
        <w:r>
          <w:rPr>
            <w:color w:val="000000" w:themeColor="text1"/>
            <w:szCs w:val="24"/>
          </w:rPr>
          <w:t>gfv_cnt</w:t>
        </w:r>
        <w:proofErr w:type="spellEnd"/>
        <w:r>
          <w:rPr>
            <w:color w:val="000000" w:themeColor="text1"/>
            <w:szCs w:val="24"/>
          </w:rPr>
          <w:t xml:space="preserve"> greater than 0</w:t>
        </w:r>
        <w:r w:rsidRPr="003B0B80">
          <w:t>.</w:t>
        </w:r>
        <w:bookmarkEnd w:id="125"/>
        <w:r w:rsidRPr="003B0B80">
          <w:t xml:space="preserve"> The value of </w:t>
        </w:r>
        <w:r>
          <w:t>gfv</w:t>
        </w:r>
        <w:r w:rsidRPr="003B0B80">
          <w:t>_num_ticks_poc_diff_one_minus1 shall be in the range of 0 to 2</w:t>
        </w:r>
        <w:r w:rsidRPr="003B0B80">
          <w:rPr>
            <w:vertAlign w:val="superscript"/>
          </w:rPr>
          <w:t>32</w:t>
        </w:r>
        <w:r w:rsidRPr="003B0B80">
          <w:t> − 2, inclusive.</w:t>
        </w:r>
      </w:ins>
    </w:p>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lastRenderedPageBreak/>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r w:rsidR="00902E9A">
        <w:rPr>
          <w:lang w:val="en-CA"/>
        </w:rPr>
        <w:t>n</w:t>
      </w:r>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lastRenderedPageBreak/>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r w:rsidR="00DA6472" w:rsidRPr="00BB4683">
        <w:rPr>
          <w:lang w:val="en-GB"/>
        </w:rPr>
        <w:t> </w:t>
      </w:r>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not present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lastRenderedPageBreak/>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07B7B829"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w:t>
      </w:r>
      <w:r w:rsidR="00902E9A">
        <w:rPr>
          <w:lang w:val="en-GB" w:eastAsia="it-IT"/>
          <w14:glow w14:rad="0">
            <w14:srgbClr w14:val="FFFFFF"/>
          </w14:glow>
        </w:rPr>
        <w:t>−</w:t>
      </w:r>
      <w:r w:rsidRPr="00BB4683">
        <w:rPr>
          <w:lang w:val="en-GB" w:eastAsia="it-IT"/>
          <w14:glow w14:rad="0">
            <w14:srgbClr w14:val="FFFFFF"/>
          </w14:glow>
        </w:rPr>
        <w:t>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p>
    <w:p w14:paraId="42A5DA3B" w14:textId="59B0B00D"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wi</w:t>
      </w:r>
      <w:r w:rsidR="00902E9A">
        <w:rPr>
          <w:color w:val="000000" w:themeColor="text1"/>
        </w:rPr>
        <w:t>d</w:t>
      </w:r>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p>
    <w:p w14:paraId="6FB1EBE3" w14:textId="55C27FE0" w:rsidR="00BE6798" w:rsidRPr="00BB4683" w:rsidRDefault="00BE6798" w:rsidP="00BE6798">
      <w:pPr>
        <w:rPr>
          <w:color w:val="000000" w:themeColor="text1"/>
        </w:rPr>
      </w:pPr>
      <w:proofErr w:type="spellStart"/>
      <w:r w:rsidRPr="00BB4683">
        <w:rPr>
          <w:b/>
          <w:bCs/>
          <w:lang w:val="en-GB" w:eastAsia="it-IT"/>
          <w14:glow w14:rad="0">
            <w14:srgbClr w14:val="FFFFFF"/>
          </w14:glow>
        </w:rPr>
        <w:t>gfv</w:t>
      </w:r>
      <w:r w:rsidR="00902E9A">
        <w:rPr>
          <w:b/>
          <w:bCs/>
          <w:lang w:val="en-GB" w:eastAsia="it-IT"/>
          <w14:glow w14:rad="0">
            <w14:srgbClr w14:val="FFFFFF"/>
          </w14:glow>
        </w:rPr>
        <w:t>e</w:t>
      </w:r>
      <w:r w:rsidRPr="00BB4683">
        <w:rPr>
          <w:b/>
          <w:bCs/>
          <w:lang w:val="en-GB" w:eastAsia="it-IT"/>
          <w14:glow w14:rad="0">
            <w14:srgbClr w14:val="FFFFFF"/>
          </w14:glow>
        </w:rPr>
        <w:t>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r>
      <w:r w:rsidRPr="00BB4683">
        <w:rPr>
          <w:lang w:val="en-GB"/>
        </w:rPr>
        <w:lastRenderedPageBreak/>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2E20AB34"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proofErr w:type="gramStart"/>
      <w:r w:rsidRPr="00BB4683">
        <w:rPr>
          <w:lang w:val="en-GB"/>
        </w:rPr>
        <w:t>( )</w:t>
      </w:r>
      <w:proofErr w:type="gramEnd"/>
      <w:r w:rsidRPr="00BB4683">
        <w:rPr>
          <w:lang w:val="en-GB"/>
        </w:rPr>
        <w:t xml:space="preserve"> is a process to enhance the sample values of a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lastRenderedPageBreak/>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xml:space="preserve">[ </w:t>
            </w:r>
            <w:proofErr w:type="spellStart"/>
            <w:r w:rsidRPr="007D7DB3">
              <w:rPr>
                <w:rFonts w:eastAsia="Times New Roman"/>
                <w:bCs/>
              </w:rPr>
              <w:t>i</w:t>
            </w:r>
            <w:proofErr w:type="spellEnd"/>
            <w:r w:rsidRPr="007D7DB3">
              <w:rPr>
                <w:rFonts w:eastAsia="Times New Roman"/>
                <w:bCs/>
              </w:rPr>
              <w:t xml:space="preserve">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lastRenderedPageBreak/>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r w:rsidRPr="00F2523B">
              <w:rPr>
                <w:rFonts w:eastAsia="Times New Roman"/>
                <w:b/>
                <w:lang w:val="fr-FR"/>
              </w:rPr>
              <w:t>fgr_alpha_channel_adaptation_flag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 xml:space="preserve">The film grain models specified in the film grain regions characteristics SEI message are expressed for application to decoded pictures that have 4:4:4 </w:t>
      </w:r>
      <w:proofErr w:type="spellStart"/>
      <w:r w:rsidRPr="007F644B">
        <w:rPr>
          <w:rFonts w:eastAsia="Times New Roman"/>
          <w:szCs w:val="18"/>
        </w:rPr>
        <w:t>colour</w:t>
      </w:r>
      <w:proofErr w:type="spellEnd"/>
      <w:r w:rsidRPr="007F644B">
        <w:rPr>
          <w:rFonts w:eastAsia="Times New Roman"/>
          <w:szCs w:val="18"/>
        </w:rPr>
        <w:t xml:space="preserve"> format with luma and chroma bit depths corresponding to the luma and chroma bit depths of the film grain model and use the same </w:t>
      </w:r>
      <w:proofErr w:type="spellStart"/>
      <w:r w:rsidRPr="007F644B">
        <w:rPr>
          <w:rFonts w:eastAsia="Times New Roman"/>
          <w:szCs w:val="18"/>
        </w:rPr>
        <w:t>colour</w:t>
      </w:r>
      <w:proofErr w:type="spellEnd"/>
      <w:r w:rsidRPr="007F644B">
        <w:rPr>
          <w:rFonts w:eastAsia="Times New Roman"/>
          <w:szCs w:val="18"/>
        </w:rPr>
        <w:t xml:space="preserve"> representation domain as the identified film grain model. When the </w:t>
      </w:r>
      <w:proofErr w:type="spellStart"/>
      <w:r w:rsidRPr="007F644B">
        <w:rPr>
          <w:rFonts w:eastAsia="Times New Roman"/>
          <w:szCs w:val="18"/>
        </w:rPr>
        <w:t>colour</w:t>
      </w:r>
      <w:proofErr w:type="spellEnd"/>
      <w:r w:rsidRPr="007F644B">
        <w:rPr>
          <w:rFonts w:eastAsia="Times New Roman"/>
          <w:szCs w:val="18"/>
        </w:rPr>
        <w:t xml:space="preserve"> format of the decoded video is not 4:4:4 or the decoded video uses a different luma or chroma bit depth from that of the film grain model or uses a different </w:t>
      </w:r>
      <w:proofErr w:type="spellStart"/>
      <w:r w:rsidRPr="007F644B">
        <w:rPr>
          <w:rFonts w:eastAsia="Times New Roman"/>
          <w:szCs w:val="18"/>
        </w:rPr>
        <w:t>colour</w:t>
      </w:r>
      <w:proofErr w:type="spellEnd"/>
      <w:r w:rsidRPr="007F644B">
        <w:rPr>
          <w:rFonts w:eastAsia="Times New Roman"/>
          <w:szCs w:val="18"/>
        </w:rPr>
        <w:t xml:space="preserve">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26" w:name="_Ref21912787"/>
      <w:bookmarkStart w:id="127" w:name="_Ref81401429"/>
      <w:bookmarkStart w:id="128" w:name="_Toc37056126"/>
      <w:bookmarkStart w:id="129" w:name="_Ref81401413"/>
      <w:bookmarkStart w:id="130" w:name="_Toc246350773"/>
      <w:bookmarkStart w:id="131" w:name="_Toc259024422"/>
      <w:bookmarkStart w:id="132" w:name="_Toc415476515"/>
      <w:bookmarkStart w:id="133" w:name="_Toc501130643"/>
      <w:bookmarkStart w:id="134" w:name="_Toc503770651"/>
      <w:bookmarkStart w:id="135" w:name="_Toc143862520"/>
      <w:r w:rsidRPr="00F2523B">
        <w:rPr>
          <w:b/>
          <w:lang w:val="en-GB"/>
        </w:rPr>
        <w:lastRenderedPageBreak/>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126"/>
      <w:bookmarkEnd w:id="127"/>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128"/>
      <w:bookmarkEnd w:id="129"/>
      <w:bookmarkEnd w:id="130"/>
      <w:bookmarkEnd w:id="131"/>
      <w:bookmarkEnd w:id="132"/>
      <w:bookmarkEnd w:id="133"/>
      <w:bookmarkEnd w:id="134"/>
      <w:bookmarkEnd w:id="135"/>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Therefore, when any of these parameters does differ from that for the pictures in CLVS, the input image Î used in the equations in this clause would be in a different </w:t>
      </w:r>
      <w:proofErr w:type="spellStart"/>
      <w:r w:rsidRPr="00F2523B">
        <w:rPr>
          <w:rFonts w:eastAsia="Times New Roman"/>
        </w:rPr>
        <w:t>colour</w:t>
      </w:r>
      <w:proofErr w:type="spellEnd"/>
      <w:r w:rsidRPr="00F2523B">
        <w:rPr>
          <w:rFonts w:eastAsia="Times New Roman"/>
        </w:rPr>
        <w:t xml:space="preserve">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In such a case, the input image Î would be generated by converting the actual decoded picture to be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 process for converting an actual decoded picture to the 4:4:4 </w:t>
      </w:r>
      <w:proofErr w:type="spellStart"/>
      <w:r w:rsidRPr="00F2523B">
        <w:rPr>
          <w:rFonts w:eastAsia="Times New Roman"/>
        </w:rPr>
        <w:t>colour</w:t>
      </w:r>
      <w:proofErr w:type="spellEnd"/>
      <w:r w:rsidRPr="00F2523B">
        <w:rPr>
          <w:rFonts w:eastAsia="Times New Roman"/>
        </w:rPr>
        <w:t xml:space="preserve"> format with same </w:t>
      </w:r>
      <w:proofErr w:type="spellStart"/>
      <w:r w:rsidRPr="00F2523B">
        <w:rPr>
          <w:rFonts w:eastAsia="Times New Roman"/>
        </w:rPr>
        <w:t>colour</w:t>
      </w:r>
      <w:proofErr w:type="spellEnd"/>
      <w:r w:rsidRPr="00F2523B">
        <w:rPr>
          <w:rFonts w:eastAsia="Times New Roman"/>
        </w:rPr>
        <w:t xml:space="preserve">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36" w:name="_Ref21912961"/>
      <w:bookmarkStart w:id="137" w:name="_Ref81401515"/>
      <w:bookmarkStart w:id="138" w:name="_Toc246350774"/>
      <w:bookmarkStart w:id="139" w:name="_Toc259024423"/>
      <w:bookmarkStart w:id="140" w:name="_Toc415476516"/>
      <w:bookmarkStart w:id="141" w:name="_Toc501130644"/>
      <w:bookmarkStart w:id="142" w:name="_Toc503770652"/>
      <w:bookmarkStart w:id="143"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136"/>
      <w:bookmarkEnd w:id="137"/>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138"/>
      <w:bookmarkEnd w:id="139"/>
      <w:bookmarkEnd w:id="140"/>
      <w:bookmarkEnd w:id="141"/>
      <w:bookmarkEnd w:id="142"/>
      <w:bookmarkEnd w:id="143"/>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xml:space="preserve">[ c ] equal to 1 indicates that syntax elements specifying modelling of film grain on </w:t>
      </w:r>
      <w:proofErr w:type="spellStart"/>
      <w:r w:rsidRPr="00F2523B">
        <w:rPr>
          <w:rFonts w:eastAsia="Times New Roman"/>
        </w:rPr>
        <w:t>colour</w:t>
      </w:r>
      <w:proofErr w:type="spellEnd"/>
      <w:r w:rsidRPr="00F2523B">
        <w:rPr>
          <w:rFonts w:eastAsia="Times New Roman"/>
        </w:rPr>
        <w:t xml:space="preserve">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lastRenderedPageBreak/>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44" w:name="_Hlk162643427"/>
      <w:proofErr w:type="spellStart"/>
      <w:r w:rsidRPr="00F2523B">
        <w:rPr>
          <w:rFonts w:eastAsia="Times New Roman"/>
          <w:lang w:eastAsia="ko-KR"/>
        </w:rPr>
        <w:t>intensityIntervalMax</w:t>
      </w:r>
      <w:bookmarkEnd w:id="144"/>
      <w:proofErr w:type="spellEnd"/>
      <w:r w:rsidRPr="00C0102B">
        <w:rPr>
          <w:rFonts w:eastAsia="Times New Roman"/>
          <w:lang w:eastAsia="ko-KR"/>
        </w:rPr>
        <w:t xml:space="preserve">[ c ][ x ][ y ] and </w:t>
      </w:r>
      <w:bookmarkStart w:id="145" w:name="_Hlk162643433"/>
      <w:proofErr w:type="spellStart"/>
      <w:r w:rsidRPr="00F2523B">
        <w:rPr>
          <w:rFonts w:eastAsia="Times New Roman"/>
          <w:lang w:eastAsia="ko-KR"/>
        </w:rPr>
        <w:t>intensityIntervalMin</w:t>
      </w:r>
      <w:bookmarkEnd w:id="145"/>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lastRenderedPageBreak/>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w:t>
      </w:r>
      <w:proofErr w:type="spellStart"/>
      <w:r w:rsidRPr="00F2523B">
        <w:rPr>
          <w:rFonts w:eastAsia="Times New Roman"/>
        </w:rPr>
        <w:t>colour</w:t>
      </w:r>
      <w:proofErr w:type="spellEnd"/>
      <w:r w:rsidRPr="00F2523B">
        <w:rPr>
          <w:rFonts w:eastAsia="Times New Roman"/>
        </w:rPr>
        <w:t xml:space="preserve">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46"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46"/>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147"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47"/>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lastRenderedPageBreak/>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lastRenderedPageBreak/>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lastRenderedPageBreak/>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lastRenderedPageBreak/>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148"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148"/>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lastRenderedPageBreak/>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lastRenderedPageBreak/>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49"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49"/>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50" w:name="_Ref398987190"/>
      <w:bookmarkStart w:id="151" w:name="_Toc415476540"/>
      <w:bookmarkStart w:id="152" w:name="_Toc423602608"/>
      <w:bookmarkStart w:id="153" w:name="_Toc423602782"/>
      <w:bookmarkStart w:id="154" w:name="_Toc501130669"/>
      <w:bookmarkStart w:id="155" w:name="_Toc503770678"/>
      <w:bookmarkStart w:id="156" w:name="_Toc147245582"/>
      <w:r w:rsidRPr="00947AC5">
        <w:rPr>
          <w:b/>
          <w:lang w:val="en-GB"/>
        </w:rPr>
        <w:t xml:space="preserve">Table </w:t>
      </w:r>
      <w:r w:rsidRPr="008951F0">
        <w:rPr>
          <w:b/>
          <w:highlight w:val="yellow"/>
          <w:lang w:val="en-GB"/>
        </w:rPr>
        <w:t>X</w:t>
      </w:r>
      <w:bookmarkEnd w:id="150"/>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151"/>
      <w:bookmarkEnd w:id="152"/>
      <w:bookmarkEnd w:id="153"/>
      <w:bookmarkEnd w:id="154"/>
      <w:bookmarkEnd w:id="155"/>
      <w:bookmarkEnd w:id="156"/>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157"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157"/>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58"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158"/>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159"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159"/>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w:t>
      </w:r>
      <w:proofErr w:type="spellStart"/>
      <w:r w:rsidRPr="003121CB">
        <w:rPr>
          <w:noProof/>
        </w:rPr>
        <w:t>i</w:t>
      </w:r>
      <w:proofErr w:type="spellEnd"/>
      <w:r w:rsidRPr="003121CB">
        <w:rPr>
          <w:noProof/>
        </w:rPr>
        <w:t>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160" w:name="_Toc13903073"/>
      <w:bookmarkStart w:id="161" w:name="_Toc20134538"/>
      <w:bookmarkStart w:id="162" w:name="_Ref35660950"/>
      <w:bookmarkStart w:id="163" w:name="_Toc77680630"/>
      <w:bookmarkStart w:id="164" w:name="_Toc118289223"/>
      <w:bookmarkStart w:id="165" w:name="_Ref220341703"/>
      <w:bookmarkStart w:id="166" w:name="_Toc226456831"/>
      <w:bookmarkStart w:id="167" w:name="_Toc248045448"/>
      <w:bookmarkStart w:id="168" w:name="_Toc287363885"/>
      <w:bookmarkStart w:id="169" w:name="_Toc311220033"/>
      <w:bookmarkStart w:id="170" w:name="_Toc317198889"/>
      <w:bookmarkStart w:id="171" w:name="_Toc415476024"/>
      <w:bookmarkStart w:id="172" w:name="_Toc423599299"/>
      <w:bookmarkStart w:id="173" w:name="_Toc423601803"/>
      <w:bookmarkStart w:id="174" w:name="_Toc501130265"/>
      <w:bookmarkStart w:id="175" w:name="_Toc140337187"/>
      <w:r w:rsidRPr="00003B37">
        <w:rPr>
          <w:rFonts w:eastAsia="Malgun Gothic"/>
          <w:b/>
          <w:bCs/>
          <w:sz w:val="22"/>
          <w:szCs w:val="22"/>
          <w:lang w:val="en-GB"/>
        </w:rPr>
        <w:t>D.2 SEI payload syntax</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76" w:name="_Ref399007788"/>
      <w:bookmarkStart w:id="177" w:name="_Toc415476025"/>
      <w:bookmarkStart w:id="178" w:name="_Toc423599300"/>
      <w:bookmarkStart w:id="179" w:name="_Toc423601804"/>
      <w:bookmarkStart w:id="180" w:name="_Toc501130266"/>
      <w:bookmarkStart w:id="181" w:name="_Toc140337188"/>
      <w:r w:rsidRPr="00003B37">
        <w:rPr>
          <w:rFonts w:eastAsia="Malgun Gothic"/>
          <w:b/>
          <w:bCs/>
          <w:lang w:val="en-GB"/>
        </w:rPr>
        <w:t>D.2.1 General SEI message syntax</w:t>
      </w:r>
      <w:bookmarkEnd w:id="176"/>
      <w:bookmarkEnd w:id="177"/>
      <w:bookmarkEnd w:id="178"/>
      <w:bookmarkEnd w:id="179"/>
      <w:bookmarkEnd w:id="180"/>
      <w:bookmarkEnd w:id="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5C865" w14:textId="77777777" w:rsidR="00BF236B" w:rsidRDefault="00BF236B">
      <w:r>
        <w:separator/>
      </w:r>
    </w:p>
  </w:endnote>
  <w:endnote w:type="continuationSeparator" w:id="0">
    <w:p w14:paraId="05EC9A8A" w14:textId="77777777" w:rsidR="00BF236B" w:rsidRDefault="00BF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688B2D"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41D8">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4FE8" w14:textId="77777777" w:rsidR="00BF236B" w:rsidRDefault="00BF236B">
      <w:r>
        <w:separator/>
      </w:r>
    </w:p>
  </w:footnote>
  <w:footnote w:type="continuationSeparator" w:id="0">
    <w:p w14:paraId="766B0D51" w14:textId="77777777" w:rsidR="00BF236B" w:rsidRDefault="00BF236B">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601CB"/>
    <w:multiLevelType w:val="hybridMultilevel"/>
    <w:tmpl w:val="84DC86F6"/>
    <w:lvl w:ilvl="0" w:tplc="FFFFFFFF">
      <w:start w:val="19"/>
      <w:numFmt w:val="bullet"/>
      <w:lvlText w:val="-"/>
      <w:lvlJc w:val="left"/>
      <w:pPr>
        <w:ind w:left="420" w:hanging="420"/>
      </w:pPr>
      <w:rPr>
        <w:rFonts w:ascii="Times New Roman" w:eastAsiaTheme="minorEastAsia" w:hAnsi="Times New Roman" w:cs="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FFFFFFFF">
      <w:start w:val="5"/>
      <w:numFmt w:val="bullet"/>
      <w:lvlText w:val="–"/>
      <w:lvlJc w:val="left"/>
      <w:pPr>
        <w:ind w:left="1200" w:hanging="360"/>
      </w:pPr>
      <w:rPr>
        <w:rFonts w:ascii="Times New Roman" w:eastAsia="Times New Roman" w:hAnsi="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7"/>
  </w:num>
  <w:num w:numId="5" w16cid:durableId="2134327613">
    <w:abstractNumId w:val="20"/>
  </w:num>
  <w:num w:numId="6" w16cid:durableId="1175798865">
    <w:abstractNumId w:val="30"/>
  </w:num>
  <w:num w:numId="7" w16cid:durableId="598374851">
    <w:abstractNumId w:val="31"/>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8"/>
  </w:num>
  <w:num w:numId="14" w16cid:durableId="1273321203">
    <w:abstractNumId w:val="41"/>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6"/>
  </w:num>
  <w:num w:numId="20" w16cid:durableId="1309506592">
    <w:abstractNumId w:val="7"/>
  </w:num>
  <w:num w:numId="21" w16cid:durableId="1268581888">
    <w:abstractNumId w:val="32"/>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3"/>
  </w:num>
  <w:num w:numId="30" w16cid:durableId="1024017994">
    <w:abstractNumId w:val="11"/>
  </w:num>
  <w:num w:numId="31" w16cid:durableId="1373073947">
    <w:abstractNumId w:val="16"/>
  </w:num>
  <w:num w:numId="32" w16cid:durableId="622418499">
    <w:abstractNumId w:val="28"/>
  </w:num>
  <w:num w:numId="33" w16cid:durableId="401028803">
    <w:abstractNumId w:val="42"/>
  </w:num>
  <w:num w:numId="34" w16cid:durableId="1041636472">
    <w:abstractNumId w:val="35"/>
    <w:lvlOverride w:ilvl="0">
      <w:startOverride w:val="1"/>
    </w:lvlOverride>
  </w:num>
  <w:num w:numId="35" w16cid:durableId="1985160449">
    <w:abstractNumId w:val="9"/>
  </w:num>
  <w:num w:numId="36" w16cid:durableId="26755561">
    <w:abstractNumId w:val="34"/>
  </w:num>
  <w:num w:numId="37" w16cid:durableId="1046876573">
    <w:abstractNumId w:val="39"/>
  </w:num>
  <w:num w:numId="38" w16cid:durableId="245923254">
    <w:abstractNumId w:val="40"/>
  </w:num>
  <w:num w:numId="39" w16cid:durableId="165826084">
    <w:abstractNumId w:val="27"/>
  </w:num>
  <w:num w:numId="40" w16cid:durableId="494732702">
    <w:abstractNumId w:val="25"/>
  </w:num>
  <w:num w:numId="41" w16cid:durableId="1642684764">
    <w:abstractNumId w:val="26"/>
  </w:num>
  <w:num w:numId="42" w16cid:durableId="247035797">
    <w:abstractNumId w:val="29"/>
  </w:num>
  <w:num w:numId="43" w16cid:durableId="751925625">
    <w:abstractNumId w:val="6"/>
  </w:num>
  <w:num w:numId="44" w16cid:durableId="2141876379">
    <w:abstractNumId w:val="23"/>
  </w:num>
  <w:num w:numId="45" w16cid:durableId="966086080">
    <w:abstractNumId w:val="2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149"/>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2912"/>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3E9D"/>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4B2B"/>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224"/>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1D8"/>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635F"/>
    <w:rsid w:val="008E7E45"/>
    <w:rsid w:val="008F57FC"/>
    <w:rsid w:val="009014B5"/>
    <w:rsid w:val="00902E9A"/>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0EDA"/>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23DA"/>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36B"/>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368"/>
    <w:rsid w:val="00CE445D"/>
    <w:rsid w:val="00CE5038"/>
    <w:rsid w:val="00CE5120"/>
    <w:rsid w:val="00CE5E02"/>
    <w:rsid w:val="00CE76FB"/>
    <w:rsid w:val="00CE7F54"/>
    <w:rsid w:val="00CF181E"/>
    <w:rsid w:val="00CF34DB"/>
    <w:rsid w:val="00CF3917"/>
    <w:rsid w:val="00CF4F5F"/>
    <w:rsid w:val="00CF558F"/>
    <w:rsid w:val="00CF65A6"/>
    <w:rsid w:val="00CF7906"/>
    <w:rsid w:val="00CF792D"/>
    <w:rsid w:val="00CF7AAF"/>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75</Pages>
  <Words>36279</Words>
  <Characters>206792</Characters>
  <Application>Microsoft Office Word</Application>
  <DocSecurity>0</DocSecurity>
  <Lines>1723</Lines>
  <Paragraphs>485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242586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13</cp:revision>
  <cp:lastPrinted>1900-01-01T08:00:00Z</cp:lastPrinted>
  <dcterms:created xsi:type="dcterms:W3CDTF">2024-07-05T18:03:00Z</dcterms:created>
  <dcterms:modified xsi:type="dcterms:W3CDTF">2024-07-06T04:49:00Z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