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BCB410D" w:rsidR="00E61DAC" w:rsidRPr="005B217D" w:rsidRDefault="00EC18F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</w:t>
            </w:r>
            <w:r>
              <w:rPr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 w14:textId="632009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18FF">
              <w:rPr>
                <w:lang w:val="en-CA"/>
              </w:rPr>
              <w:t>AI</w:t>
            </w:r>
            <w:r w:rsidR="00687FAF">
              <w:rPr>
                <w:lang w:val="en-CA"/>
              </w:rPr>
              <w:t>0187</w:t>
            </w:r>
            <w:r w:rsidR="00EC18FF">
              <w:rPr>
                <w:lang w:val="en-CA"/>
              </w:rPr>
              <w:t>-v</w:t>
            </w:r>
            <w:r w:rsidR="00687FA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E548BB" w:rsidR="00E61DAC" w:rsidRPr="005B217D" w:rsidRDefault="00D13C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EE2-</w:t>
            </w:r>
            <w:r w:rsidR="00834164">
              <w:rPr>
                <w:rFonts w:eastAsia="Times New Roman"/>
                <w:b/>
                <w:szCs w:val="22"/>
                <w:lang w:val="en-CA"/>
              </w:rPr>
              <w:t>3.7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834164" w:rsidRPr="00834164">
              <w:rPr>
                <w:rFonts w:eastAsia="Times New Roman"/>
                <w:b/>
                <w:szCs w:val="22"/>
                <w:lang w:val="en-CA"/>
              </w:rPr>
              <w:t>TMVP for chained motion vector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CFA66F" w:rsidR="00E61DAC" w:rsidRPr="005B217D" w:rsidRDefault="00D13CF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9802B5" w:rsidR="00E61DAC" w:rsidRPr="005B217D" w:rsidRDefault="00D13CF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7F2598" w14:textId="77777777" w:rsidR="00834164" w:rsidRDefault="00834164" w:rsidP="008341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</w:p>
          <w:p w14:paraId="49D81240" w14:textId="7DD219B2" w:rsidR="00D13CFD" w:rsidRPr="005B217D" w:rsidRDefault="00834164" w:rsidP="0083416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Zhi Zhang</w:t>
            </w:r>
            <w:r>
              <w:rPr>
                <w:szCs w:val="22"/>
                <w:lang w:val="en-CA"/>
              </w:rPr>
              <w:br/>
              <w:t>Jian-Liang Lin</w:t>
            </w:r>
            <w:r w:rsidRPr="005B217D">
              <w:rPr>
                <w:szCs w:val="22"/>
                <w:lang w:val="en-CA"/>
              </w:rPr>
              <w:br/>
            </w:r>
            <w:r w:rsidRPr="00EB241E">
              <w:rPr>
                <w:szCs w:val="22"/>
                <w:lang w:val="en-CA"/>
              </w:rPr>
              <w:t>Vadim Seregin</w:t>
            </w:r>
            <w:r>
              <w:rPr>
                <w:szCs w:val="22"/>
                <w:lang w:val="en-CA"/>
              </w:rPr>
              <w:br/>
            </w:r>
            <w:r w:rsidRPr="00EB241E">
              <w:rPr>
                <w:szCs w:val="22"/>
                <w:lang w:val="en-CA"/>
              </w:rPr>
              <w:t>Marta Karczewicz</w:t>
            </w:r>
            <w:r w:rsidRPr="00B648F1">
              <w:rPr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A15AB64" w14:textId="50843F76" w:rsidR="00D13CF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D13CFD" w:rsidRPr="00AC5BB0">
                <w:rPr>
                  <w:rStyle w:val="Hyperlink"/>
                  <w:szCs w:val="22"/>
                  <w:lang w:val="en-CA"/>
                </w:rPr>
                <w:t>pohanlin@qti.qualcomm.com</w:t>
              </w:r>
            </w:hyperlink>
          </w:p>
          <w:p w14:paraId="32C2ABFD" w14:textId="05E37E40" w:rsidR="00D13CFD" w:rsidRPr="005B217D" w:rsidRDefault="00D13CFD" w:rsidP="00EC18F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567B6A" w:rsidR="00E61DAC" w:rsidRPr="005B217D" w:rsidRDefault="00D13C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EB241E">
              <w:rPr>
                <w:color w:val="000000"/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13FA7" w14:textId="328E451E" w:rsidR="005F5B4E" w:rsidRDefault="005F5B4E" w:rsidP="005F5B4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reports the test results tests EE2-</w:t>
      </w:r>
      <w:r w:rsidR="00DD1F22">
        <w:rPr>
          <w:lang w:val="en-CA" w:eastAsia="zh-CN"/>
        </w:rPr>
        <w:t>3.7</w:t>
      </w:r>
      <w:r>
        <w:rPr>
          <w:lang w:val="en-CA" w:eastAsia="zh-CN"/>
        </w:rPr>
        <w:t xml:space="preserve">. </w:t>
      </w:r>
      <w:r w:rsidR="00840C8E">
        <w:rPr>
          <w:lang w:val="en-CA" w:eastAsia="zh-CN"/>
        </w:rPr>
        <w:t xml:space="preserve">EE2-3.7 proposes to </w:t>
      </w:r>
      <w:r w:rsidR="00840C8E">
        <w:t xml:space="preserve">derive TMVP </w:t>
      </w:r>
      <w:r w:rsidR="00E75310">
        <w:t>with</w:t>
      </w:r>
      <w:r w:rsidR="006C69D7">
        <w:t xml:space="preserve"> MV</w:t>
      </w:r>
      <w:r w:rsidR="00840C8E">
        <w:t xml:space="preserve"> scaled to reference </w:t>
      </w:r>
      <w:r w:rsidR="003C0B33">
        <w:t xml:space="preserve">picture </w:t>
      </w:r>
      <w:r w:rsidR="009C5365">
        <w:t xml:space="preserve">with </w:t>
      </w:r>
      <w:r w:rsidR="00840C8E">
        <w:t xml:space="preserve">index </w:t>
      </w:r>
      <w:proofErr w:type="gramStart"/>
      <w:r w:rsidR="00840C8E">
        <w:t>0</w:t>
      </w:r>
      <w:r w:rsidR="00126ACF">
        <w:t>, and</w:t>
      </w:r>
      <w:proofErr w:type="gramEnd"/>
      <w:r w:rsidR="00126ACF">
        <w:t xml:space="preserve"> </w:t>
      </w:r>
      <w:r w:rsidR="001707B1">
        <w:t xml:space="preserve">derive </w:t>
      </w:r>
      <w:r w:rsidR="00126ACF">
        <w:t xml:space="preserve">CMVP </w:t>
      </w:r>
      <w:r w:rsidR="00FB5F71">
        <w:t xml:space="preserve">candidates </w:t>
      </w:r>
      <w:r w:rsidR="00126ACF">
        <w:t>from TMVP candidates</w:t>
      </w:r>
      <w:r>
        <w:rPr>
          <w:lang w:val="en-CA" w:eastAsia="zh-CN"/>
        </w:rPr>
        <w:t>.</w:t>
      </w:r>
      <w:r w:rsidR="00126ACF">
        <w:rPr>
          <w:lang w:val="en-CA" w:eastAsia="zh-CN"/>
        </w:rPr>
        <w:t xml:space="preserve"> </w:t>
      </w:r>
    </w:p>
    <w:p w14:paraId="5473B040" w14:textId="48EBF73A" w:rsidR="005F5B4E" w:rsidRDefault="005F5B4E" w:rsidP="005F5B4E">
      <w:pPr>
        <w:rPr>
          <w:lang w:val="en-CA" w:eastAsia="zh-CN"/>
        </w:rPr>
      </w:pPr>
      <w:r>
        <w:rPr>
          <w:lang w:val="en-CA" w:eastAsia="zh-CN"/>
        </w:rPr>
        <w:t>On top of ECM-</w:t>
      </w:r>
      <w:r w:rsidR="00126ACF">
        <w:rPr>
          <w:lang w:val="en-CA" w:eastAsia="zh-CN"/>
        </w:rPr>
        <w:t>13</w:t>
      </w:r>
      <w:r>
        <w:rPr>
          <w:lang w:val="en-CA" w:eastAsia="zh-CN"/>
        </w:rPr>
        <w:t>.0</w:t>
      </w:r>
      <w:r w:rsidR="00D5694C">
        <w:rPr>
          <w:rFonts w:eastAsia="PMingLiU" w:hint="eastAsia"/>
          <w:lang w:val="en-CA" w:eastAsia="zh-TW"/>
        </w:rPr>
        <w:t xml:space="preserve"> [1]</w:t>
      </w:r>
      <w:r>
        <w:rPr>
          <w:lang w:val="en-CA" w:eastAsia="zh-CN"/>
        </w:rPr>
        <w:t>, simulation results are reported as follows:</w:t>
      </w:r>
    </w:p>
    <w:p w14:paraId="4F5DBA0B" w14:textId="59C60D95" w:rsidR="005F5B4E" w:rsidRDefault="00DD1AC3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RA</w:t>
      </w:r>
      <w:r w:rsidR="005F5B4E"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</w:t>
      </w:r>
      <w:del w:id="0" w:author="Po-Han Lin" w:date="2024-07-11T17:10:00Z" w16du:dateUtc="2024-07-11T09:10:00Z">
        <w:r w:rsidRPr="00D428F5" w:rsidDel="00D428F5">
          <w:rPr>
            <w:lang w:val="en-CA" w:eastAsia="zh-CN"/>
            <w:rPrChange w:id="1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xx</w:delText>
        </w:r>
        <w:r w:rsidR="007622A3" w:rsidRPr="00D428F5" w:rsidDel="00D428F5">
          <w:rPr>
            <w:lang w:val="en-CA" w:eastAsia="zh-CN"/>
            <w:rPrChange w:id="2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.</w:delText>
        </w:r>
        <w:r w:rsidRPr="00D428F5" w:rsidDel="00D428F5">
          <w:rPr>
            <w:lang w:val="en-CA" w:eastAsia="zh-CN"/>
            <w:rPrChange w:id="3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x</w:delText>
        </w:r>
        <w:r w:rsidR="007622A3" w:rsidRPr="00D428F5" w:rsidDel="00D428F5">
          <w:rPr>
            <w:lang w:val="en-CA" w:eastAsia="zh-CN"/>
            <w:rPrChange w:id="4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x</w:delText>
        </w:r>
      </w:del>
      <w:ins w:id="5" w:author="Po-Han Lin" w:date="2024-07-11T17:10:00Z" w16du:dateUtc="2024-07-11T09:10:00Z">
        <w:r w:rsidR="00D428F5">
          <w:rPr>
            <w:lang w:val="en-CA" w:eastAsia="zh-CN"/>
          </w:rPr>
          <w:t>0.07</w:t>
        </w:r>
      </w:ins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</w:t>
      </w:r>
      <w:del w:id="6" w:author="Po-Han Lin" w:date="2024-07-11T17:10:00Z" w16du:dateUtc="2024-07-11T09:10:00Z">
        <w:r w:rsidRPr="00D428F5" w:rsidDel="00D428F5">
          <w:rPr>
            <w:lang w:val="en-CA" w:eastAsia="zh-CN"/>
            <w:rPrChange w:id="7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xx</w:delText>
        </w:r>
        <w:r w:rsidR="007622A3" w:rsidRPr="00D428F5" w:rsidDel="00D428F5">
          <w:rPr>
            <w:lang w:val="en-CA" w:eastAsia="zh-CN"/>
            <w:rPrChange w:id="8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.</w:delText>
        </w:r>
        <w:r w:rsidRPr="00D428F5" w:rsidDel="00D428F5">
          <w:rPr>
            <w:lang w:val="en-CA" w:eastAsia="zh-CN"/>
            <w:rPrChange w:id="9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x</w:delText>
        </w:r>
        <w:r w:rsidR="007622A3" w:rsidRPr="00D428F5" w:rsidDel="00D428F5">
          <w:rPr>
            <w:lang w:val="en-CA" w:eastAsia="zh-CN"/>
            <w:rPrChange w:id="10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x</w:delText>
        </w:r>
      </w:del>
      <w:ins w:id="11" w:author="Po-Han Lin" w:date="2024-07-11T17:10:00Z" w16du:dateUtc="2024-07-11T09:10:00Z">
        <w:r w:rsidR="00D428F5">
          <w:rPr>
            <w:lang w:val="en-CA" w:eastAsia="zh-CN"/>
          </w:rPr>
          <w:t>0.09</w:t>
        </w:r>
      </w:ins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</w:t>
      </w:r>
      <w:del w:id="12" w:author="Po-Han Lin" w:date="2024-07-11T17:10:00Z" w16du:dateUtc="2024-07-11T09:10:00Z">
        <w:r w:rsidRPr="00D428F5" w:rsidDel="00D428F5">
          <w:rPr>
            <w:lang w:val="en-CA" w:eastAsia="zh-CN"/>
            <w:rPrChange w:id="13" w:author="Po-Han Lin" w:date="2024-07-11T17:09:00Z" w16du:dateUtc="2024-07-11T09:09:00Z">
              <w:rPr>
                <w:highlight w:val="yellow"/>
                <w:lang w:val="en-CA" w:eastAsia="zh-CN"/>
              </w:rPr>
            </w:rPrChange>
          </w:rPr>
          <w:delText>xx</w:delText>
        </w:r>
        <w:r w:rsidR="007622A3" w:rsidRPr="00D428F5" w:rsidDel="00D428F5">
          <w:rPr>
            <w:lang w:val="en-CA" w:eastAsia="zh-CN"/>
            <w:rPrChange w:id="14" w:author="Po-Han Lin" w:date="2024-07-11T17:09:00Z" w16du:dateUtc="2024-07-11T09:09:00Z">
              <w:rPr>
                <w:highlight w:val="yellow"/>
                <w:lang w:val="en-CA" w:eastAsia="zh-CN"/>
              </w:rPr>
            </w:rPrChange>
          </w:rPr>
          <w:delText>.xx</w:delText>
        </w:r>
      </w:del>
      <w:ins w:id="15" w:author="Po-Han Lin" w:date="2024-07-11T17:10:00Z" w16du:dateUtc="2024-07-11T09:10:00Z">
        <w:r w:rsidR="00D428F5">
          <w:rPr>
            <w:lang w:val="en-CA" w:eastAsia="zh-CN"/>
          </w:rPr>
          <w:t>0.08</w:t>
        </w:r>
      </w:ins>
      <w:r w:rsidR="005F5B4E">
        <w:rPr>
          <w:lang w:val="en-CA"/>
        </w:rPr>
        <w:t xml:space="preserve">% V, </w:t>
      </w:r>
      <w:del w:id="16" w:author="Po-Han Lin" w:date="2024-07-11T17:10:00Z" w16du:dateUtc="2024-07-11T09:10:00Z">
        <w:r w:rsidRPr="00D428F5" w:rsidDel="00D428F5">
          <w:rPr>
            <w:lang w:val="en-CA" w:eastAsia="zh-CN"/>
            <w:rPrChange w:id="17" w:author="Po-Han Lin" w:date="2024-07-11T17:09:00Z" w16du:dateUtc="2024-07-11T09:09:00Z">
              <w:rPr>
                <w:highlight w:val="yellow"/>
                <w:lang w:val="en-CA" w:eastAsia="zh-CN"/>
              </w:rPr>
            </w:rPrChange>
          </w:rPr>
          <w:delText>xxx</w:delText>
        </w:r>
        <w:r w:rsidR="00E10667" w:rsidRPr="00D428F5" w:rsidDel="00D428F5">
          <w:rPr>
            <w:lang w:val="en-CA" w:eastAsia="zh-CN"/>
            <w:rPrChange w:id="18" w:author="Po-Han Lin" w:date="2024-07-11T17:09:00Z" w16du:dateUtc="2024-07-11T09:09:00Z">
              <w:rPr>
                <w:highlight w:val="yellow"/>
                <w:lang w:val="en-CA" w:eastAsia="zh-CN"/>
              </w:rPr>
            </w:rPrChange>
          </w:rPr>
          <w:delText>.x</w:delText>
        </w:r>
      </w:del>
      <w:ins w:id="19" w:author="Po-Han Lin" w:date="2024-07-11T17:10:00Z" w16du:dateUtc="2024-07-11T09:10:00Z">
        <w:r w:rsidR="00D428F5">
          <w:rPr>
            <w:lang w:val="en-CA" w:eastAsia="zh-CN"/>
          </w:rPr>
          <w:t>99.8</w:t>
        </w:r>
      </w:ins>
      <w:r w:rsidR="005F5B4E">
        <w:rPr>
          <w:lang w:val="en-CA"/>
        </w:rPr>
        <w:t xml:space="preserve">% EncT, </w:t>
      </w:r>
      <w:del w:id="20" w:author="Po-Han Lin" w:date="2024-07-11T17:10:00Z" w16du:dateUtc="2024-07-11T09:10:00Z">
        <w:r w:rsidRPr="00D428F5" w:rsidDel="00D428F5">
          <w:rPr>
            <w:lang w:val="en-CA" w:eastAsia="zh-CN"/>
            <w:rPrChange w:id="21" w:author="Po-Han Lin" w:date="2024-07-11T17:09:00Z" w16du:dateUtc="2024-07-11T09:09:00Z">
              <w:rPr>
                <w:highlight w:val="yellow"/>
                <w:lang w:val="en-CA" w:eastAsia="zh-CN"/>
              </w:rPr>
            </w:rPrChange>
          </w:rPr>
          <w:delText>xxx</w:delText>
        </w:r>
        <w:r w:rsidR="00E10667" w:rsidRPr="00D428F5" w:rsidDel="00D428F5">
          <w:rPr>
            <w:lang w:val="en-CA" w:eastAsia="zh-CN"/>
            <w:rPrChange w:id="22" w:author="Po-Han Lin" w:date="2024-07-11T17:09:00Z" w16du:dateUtc="2024-07-11T09:09:00Z">
              <w:rPr>
                <w:highlight w:val="yellow"/>
                <w:lang w:val="en-CA" w:eastAsia="zh-CN"/>
              </w:rPr>
            </w:rPrChange>
          </w:rPr>
          <w:delText>.x</w:delText>
        </w:r>
      </w:del>
      <w:ins w:id="23" w:author="Po-Han Lin" w:date="2024-07-11T17:10:00Z" w16du:dateUtc="2024-07-11T09:10:00Z">
        <w:r w:rsidR="00D428F5">
          <w:rPr>
            <w:lang w:val="en-CA" w:eastAsia="zh-CN"/>
          </w:rPr>
          <w:t>100.3</w:t>
        </w:r>
      </w:ins>
      <w:r w:rsidR="005F5B4E">
        <w:rPr>
          <w:lang w:val="en-CA"/>
        </w:rPr>
        <w:t xml:space="preserve">% </w:t>
      </w:r>
      <w:proofErr w:type="gramStart"/>
      <w:r w:rsidR="005F5B4E">
        <w:rPr>
          <w:lang w:val="en-CA"/>
        </w:rPr>
        <w:t>DecT }</w:t>
      </w:r>
      <w:proofErr w:type="gramEnd"/>
    </w:p>
    <w:p w14:paraId="59B71907" w14:textId="278C97AC" w:rsidR="005F5B4E" w:rsidRDefault="00DD1AC3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LB</w:t>
      </w:r>
      <w:r w:rsidR="005F5B4E">
        <w:rPr>
          <w:lang w:val="en-CA"/>
        </w:rPr>
        <w:t xml:space="preserve"> {</w:t>
      </w:r>
      <w:r w:rsidR="00316D71">
        <w:rPr>
          <w:rFonts w:hint="eastAsia"/>
          <w:lang w:val="en-CA" w:eastAsia="zh-CN"/>
        </w:rPr>
        <w:t>-</w:t>
      </w:r>
      <w:del w:id="24" w:author="Po-Han Lin" w:date="2024-07-11T17:10:00Z" w16du:dateUtc="2024-07-11T09:10:00Z">
        <w:r w:rsidRPr="00D428F5" w:rsidDel="00D428F5">
          <w:rPr>
            <w:lang w:val="en-CA" w:eastAsia="zh-CN"/>
            <w:rPrChange w:id="25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xx</w:delText>
        </w:r>
        <w:r w:rsidR="007622A3" w:rsidRPr="00D428F5" w:rsidDel="00D428F5">
          <w:rPr>
            <w:lang w:val="en-CA" w:eastAsia="zh-CN"/>
            <w:rPrChange w:id="26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.</w:delText>
        </w:r>
        <w:r w:rsidRPr="00D428F5" w:rsidDel="00D428F5">
          <w:rPr>
            <w:lang w:val="en-CA" w:eastAsia="zh-CN"/>
            <w:rPrChange w:id="27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x</w:delText>
        </w:r>
        <w:r w:rsidR="007622A3" w:rsidRPr="00D428F5" w:rsidDel="00D428F5">
          <w:rPr>
            <w:lang w:val="en-CA" w:eastAsia="zh-CN"/>
            <w:rPrChange w:id="28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x</w:delText>
        </w:r>
      </w:del>
      <w:ins w:id="29" w:author="Po-Han Lin" w:date="2024-07-11T17:10:00Z" w16du:dateUtc="2024-07-11T09:10:00Z">
        <w:r w:rsidR="00D428F5">
          <w:rPr>
            <w:lang w:val="en-CA" w:eastAsia="zh-CN"/>
          </w:rPr>
          <w:t>0.02</w:t>
        </w:r>
      </w:ins>
      <w:r w:rsidR="005F5B4E">
        <w:rPr>
          <w:lang w:val="en-CA"/>
        </w:rPr>
        <w:t xml:space="preserve">% Y, </w:t>
      </w:r>
      <w:del w:id="30" w:author="Po-Han Lin" w:date="2024-07-11T17:10:00Z" w16du:dateUtc="2024-07-11T09:10:00Z">
        <w:r w:rsidR="00316D71" w:rsidDel="00D428F5">
          <w:rPr>
            <w:rFonts w:hint="eastAsia"/>
            <w:lang w:val="en-CA" w:eastAsia="zh-CN"/>
          </w:rPr>
          <w:delText>-</w:delText>
        </w:r>
        <w:r w:rsidRPr="00D428F5" w:rsidDel="00D428F5">
          <w:rPr>
            <w:lang w:val="en-CA" w:eastAsia="zh-CN"/>
            <w:rPrChange w:id="31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xx</w:delText>
        </w:r>
        <w:r w:rsidR="007622A3" w:rsidRPr="00D428F5" w:rsidDel="00D428F5">
          <w:rPr>
            <w:lang w:val="en-CA" w:eastAsia="zh-CN"/>
            <w:rPrChange w:id="32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.</w:delText>
        </w:r>
        <w:r w:rsidRPr="00D428F5" w:rsidDel="00D428F5">
          <w:rPr>
            <w:lang w:val="en-CA" w:eastAsia="zh-CN"/>
            <w:rPrChange w:id="33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x</w:delText>
        </w:r>
        <w:r w:rsidR="007622A3" w:rsidRPr="00D428F5" w:rsidDel="00D428F5">
          <w:rPr>
            <w:lang w:val="en-CA" w:eastAsia="zh-CN"/>
            <w:rPrChange w:id="34" w:author="Po-Han Lin" w:date="2024-07-11T17:08:00Z" w16du:dateUtc="2024-07-11T09:08:00Z">
              <w:rPr>
                <w:highlight w:val="yellow"/>
                <w:lang w:val="en-CA" w:eastAsia="zh-CN"/>
              </w:rPr>
            </w:rPrChange>
          </w:rPr>
          <w:delText>x</w:delText>
        </w:r>
      </w:del>
      <w:ins w:id="35" w:author="Po-Han Lin" w:date="2024-07-11T17:10:00Z" w16du:dateUtc="2024-07-11T09:10:00Z">
        <w:r w:rsidR="00D428F5">
          <w:rPr>
            <w:lang w:val="en-CA" w:eastAsia="zh-CN"/>
          </w:rPr>
          <w:t>0.13</w:t>
        </w:r>
      </w:ins>
      <w:r w:rsidR="005F5B4E">
        <w:rPr>
          <w:lang w:val="en-CA"/>
        </w:rPr>
        <w:t xml:space="preserve">% U, </w:t>
      </w:r>
      <w:del w:id="36" w:author="Po-Han Lin" w:date="2024-07-11T17:10:00Z" w16du:dateUtc="2024-07-11T09:10:00Z">
        <w:r w:rsidR="00316D71" w:rsidDel="00D428F5">
          <w:rPr>
            <w:rFonts w:hint="eastAsia"/>
            <w:lang w:val="en-CA" w:eastAsia="zh-CN"/>
          </w:rPr>
          <w:delText>-</w:delText>
        </w:r>
        <w:r w:rsidRPr="00D428F5" w:rsidDel="00D428F5">
          <w:rPr>
            <w:lang w:val="en-CA" w:eastAsia="zh-CN"/>
            <w:rPrChange w:id="37" w:author="Po-Han Lin" w:date="2024-07-11T17:09:00Z" w16du:dateUtc="2024-07-11T09:09:00Z">
              <w:rPr>
                <w:highlight w:val="yellow"/>
                <w:lang w:val="en-CA" w:eastAsia="zh-CN"/>
              </w:rPr>
            </w:rPrChange>
          </w:rPr>
          <w:delText>xx</w:delText>
        </w:r>
        <w:r w:rsidR="007622A3" w:rsidRPr="00D428F5" w:rsidDel="00D428F5">
          <w:rPr>
            <w:lang w:val="en-CA" w:eastAsia="zh-CN"/>
            <w:rPrChange w:id="38" w:author="Po-Han Lin" w:date="2024-07-11T17:09:00Z" w16du:dateUtc="2024-07-11T09:09:00Z">
              <w:rPr>
                <w:highlight w:val="yellow"/>
                <w:lang w:val="en-CA" w:eastAsia="zh-CN"/>
              </w:rPr>
            </w:rPrChange>
          </w:rPr>
          <w:delText>.xx</w:delText>
        </w:r>
      </w:del>
      <w:ins w:id="39" w:author="Po-Han Lin" w:date="2024-07-11T17:10:00Z" w16du:dateUtc="2024-07-11T09:10:00Z">
        <w:r w:rsidR="00D428F5">
          <w:rPr>
            <w:lang w:val="en-CA" w:eastAsia="zh-CN"/>
          </w:rPr>
          <w:t>0.03</w:t>
        </w:r>
      </w:ins>
      <w:r w:rsidR="005F5B4E">
        <w:rPr>
          <w:lang w:val="en-CA"/>
        </w:rPr>
        <w:t xml:space="preserve">% V, </w:t>
      </w:r>
      <w:del w:id="40" w:author="Po-Han Lin" w:date="2024-07-11T17:10:00Z" w16du:dateUtc="2024-07-11T09:10:00Z">
        <w:r w:rsidRPr="00D428F5" w:rsidDel="00D428F5">
          <w:rPr>
            <w:lang w:val="en-CA" w:eastAsia="zh-CN"/>
            <w:rPrChange w:id="41" w:author="Po-Han Lin" w:date="2024-07-11T17:09:00Z" w16du:dateUtc="2024-07-11T09:09:00Z">
              <w:rPr>
                <w:highlight w:val="yellow"/>
                <w:lang w:val="en-CA" w:eastAsia="zh-CN"/>
              </w:rPr>
            </w:rPrChange>
          </w:rPr>
          <w:delText>xxx</w:delText>
        </w:r>
        <w:r w:rsidR="00E10667" w:rsidRPr="00D428F5" w:rsidDel="00D428F5">
          <w:rPr>
            <w:lang w:val="en-CA" w:eastAsia="zh-CN"/>
            <w:rPrChange w:id="42" w:author="Po-Han Lin" w:date="2024-07-11T17:09:00Z" w16du:dateUtc="2024-07-11T09:09:00Z">
              <w:rPr>
                <w:highlight w:val="yellow"/>
                <w:lang w:val="en-CA" w:eastAsia="zh-CN"/>
              </w:rPr>
            </w:rPrChange>
          </w:rPr>
          <w:delText>.x</w:delText>
        </w:r>
      </w:del>
      <w:ins w:id="43" w:author="Po-Han Lin" w:date="2024-07-11T17:10:00Z" w16du:dateUtc="2024-07-11T09:10:00Z">
        <w:r w:rsidR="00D428F5">
          <w:rPr>
            <w:lang w:val="en-CA" w:eastAsia="zh-CN"/>
          </w:rPr>
          <w:t>99.7</w:t>
        </w:r>
      </w:ins>
      <w:r w:rsidR="005F5B4E">
        <w:rPr>
          <w:lang w:val="en-CA"/>
        </w:rPr>
        <w:t xml:space="preserve">% EncT, </w:t>
      </w:r>
      <w:del w:id="44" w:author="Po-Han Lin" w:date="2024-07-11T17:10:00Z" w16du:dateUtc="2024-07-11T09:10:00Z">
        <w:r w:rsidRPr="00D428F5" w:rsidDel="00D428F5">
          <w:rPr>
            <w:lang w:val="en-CA" w:eastAsia="zh-CN"/>
            <w:rPrChange w:id="45" w:author="Po-Han Lin" w:date="2024-07-11T17:09:00Z" w16du:dateUtc="2024-07-11T09:09:00Z">
              <w:rPr>
                <w:highlight w:val="yellow"/>
                <w:lang w:val="en-CA" w:eastAsia="zh-CN"/>
              </w:rPr>
            </w:rPrChange>
          </w:rPr>
          <w:delText>xxx</w:delText>
        </w:r>
        <w:r w:rsidR="00E10667" w:rsidRPr="00D428F5" w:rsidDel="00D428F5">
          <w:rPr>
            <w:lang w:val="en-CA" w:eastAsia="zh-CN"/>
            <w:rPrChange w:id="46" w:author="Po-Han Lin" w:date="2024-07-11T17:09:00Z" w16du:dateUtc="2024-07-11T09:09:00Z">
              <w:rPr>
                <w:highlight w:val="yellow"/>
                <w:lang w:val="en-CA" w:eastAsia="zh-CN"/>
              </w:rPr>
            </w:rPrChange>
          </w:rPr>
          <w:delText>.x</w:delText>
        </w:r>
      </w:del>
      <w:ins w:id="47" w:author="Po-Han Lin" w:date="2024-07-11T17:10:00Z" w16du:dateUtc="2024-07-11T09:10:00Z">
        <w:r w:rsidR="00D428F5">
          <w:rPr>
            <w:lang w:val="en-CA" w:eastAsia="zh-CN"/>
          </w:rPr>
          <w:t>100.1</w:t>
        </w:r>
      </w:ins>
      <w:r w:rsidR="005F5B4E">
        <w:rPr>
          <w:lang w:val="en-CA"/>
        </w:rPr>
        <w:t xml:space="preserve">% </w:t>
      </w:r>
      <w:proofErr w:type="gramStart"/>
      <w:r w:rsidR="005F5B4E">
        <w:rPr>
          <w:lang w:val="en-CA"/>
        </w:rPr>
        <w:t>DecT }</w:t>
      </w:r>
      <w:proofErr w:type="gramEnd"/>
    </w:p>
    <w:p w14:paraId="704786F1" w14:textId="131E645D" w:rsidR="005F5B4E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9083B1E" w14:textId="592A799D" w:rsidR="001F289D" w:rsidRDefault="001F289D" w:rsidP="001F289D">
      <w:pPr>
        <w:rPr>
          <w:rFonts w:cstheme="minorHAnsi"/>
          <w:lang w:eastAsia="ja-JP"/>
        </w:rPr>
      </w:pPr>
      <w:r>
        <w:rPr>
          <w:rFonts w:cstheme="minorHAnsi"/>
          <w:lang w:eastAsia="ja-JP"/>
        </w:rPr>
        <w:t xml:space="preserve">CMVP candidates are derived as the accumulation of the recursively traced </w:t>
      </w:r>
      <w:proofErr w:type="gramStart"/>
      <w:r>
        <w:rPr>
          <w:rFonts w:cstheme="minorHAnsi"/>
          <w:lang w:eastAsia="ja-JP"/>
        </w:rPr>
        <w:t>MVs</w:t>
      </w:r>
      <w:proofErr w:type="gramEnd"/>
      <w:r>
        <w:rPr>
          <w:rFonts w:cstheme="minorHAnsi"/>
          <w:lang w:eastAsia="ja-JP"/>
        </w:rPr>
        <w:t xml:space="preserve"> and BVs based on the pre-derived MVs for the inter merge candidate list. For instance, a CMVP candidate, a set of motion vector MV</w:t>
      </w:r>
      <w:r>
        <w:rPr>
          <w:rFonts w:cstheme="minorHAnsi"/>
          <w:vertAlign w:val="subscript"/>
        </w:rPr>
        <w:t>k/m</w:t>
      </w:r>
      <w:r>
        <w:rPr>
          <w:rFonts w:cstheme="minorHAnsi"/>
          <w:lang w:eastAsia="ja-JP"/>
        </w:rPr>
        <w:t xml:space="preserve"> and reference picture </w:t>
      </w:r>
      <w:r>
        <w:rPr>
          <w:lang w:val="en-CA"/>
        </w:rPr>
        <w:t>RefPic</w:t>
      </w:r>
      <w:r>
        <w:rPr>
          <w:vertAlign w:val="subscript"/>
          <w:lang w:val="en-CA"/>
        </w:rPr>
        <w:t>k/m</w:t>
      </w:r>
      <w:r>
        <w:rPr>
          <w:rFonts w:cstheme="minorHAnsi"/>
          <w:lang w:val="en-CA" w:eastAsia="ja-JP"/>
        </w:rPr>
        <w:t xml:space="preserve"> </w:t>
      </w:r>
      <w:r>
        <w:rPr>
          <w:rFonts w:cstheme="minorHAnsi"/>
          <w:lang w:eastAsia="ja-JP"/>
        </w:rPr>
        <w:t xml:space="preserve">can be derived by </w:t>
      </w:r>
    </w:p>
    <w:p w14:paraId="5BD0BF0B" w14:textId="77777777" w:rsidR="001F289D" w:rsidRPr="00091203" w:rsidRDefault="001F289D" w:rsidP="001F289D">
      <w:pPr>
        <w:jc w:val="center"/>
        <w:rPr>
          <w:lang w:val="en-CA"/>
        </w:rPr>
      </w:pPr>
      <w:r w:rsidRPr="00FA1819">
        <w:rPr>
          <w:lang w:val="sv-SE"/>
        </w:rPr>
        <w:t>MV</w:t>
      </w:r>
      <w:r w:rsidRPr="00FA1819">
        <w:rPr>
          <w:vertAlign w:val="subscript"/>
          <w:lang w:val="sv-SE"/>
        </w:rPr>
        <w:t>k/m</w:t>
      </w:r>
      <w:r w:rsidRPr="00FA1819">
        <w:rPr>
          <w:lang w:val="sv-SE"/>
        </w:rPr>
        <w:t xml:space="preserve"> = MV</w:t>
      </w:r>
      <w:r w:rsidRPr="00FA1819">
        <w:rPr>
          <w:vertAlign w:val="subscript"/>
          <w:lang w:val="sv-SE"/>
        </w:rPr>
        <w:t>k(0)</w:t>
      </w:r>
      <w:r w:rsidRPr="00FA1819">
        <w:rPr>
          <w:lang w:val="sv-SE"/>
        </w:rPr>
        <w:t xml:space="preserve"> + MV</w:t>
      </w:r>
      <w:r w:rsidRPr="00FA1819">
        <w:rPr>
          <w:vertAlign w:val="subscript"/>
          <w:lang w:val="sv-SE"/>
        </w:rPr>
        <w:t>k(1)</w:t>
      </w:r>
      <w:r w:rsidRPr="00FA1819">
        <w:rPr>
          <w:lang w:val="sv-SE"/>
        </w:rPr>
        <w:t xml:space="preserve"> +MV</w:t>
      </w:r>
      <w:r w:rsidRPr="00FA1819">
        <w:rPr>
          <w:vertAlign w:val="subscript"/>
          <w:lang w:val="sv-SE"/>
        </w:rPr>
        <w:t>k(2)</w:t>
      </w:r>
      <w:r w:rsidRPr="00FA1819">
        <w:rPr>
          <w:lang w:val="sv-SE"/>
        </w:rPr>
        <w:t xml:space="preserve"> + … + MV</w:t>
      </w:r>
      <w:r w:rsidRPr="00FA1819">
        <w:rPr>
          <w:vertAlign w:val="subscript"/>
          <w:lang w:val="sv-SE"/>
        </w:rPr>
        <w:t>k(m)</w:t>
      </w:r>
      <w:r w:rsidRPr="00FA1819">
        <w:rPr>
          <w:lang w:val="sv-SE"/>
        </w:rPr>
        <w:t>,</w:t>
      </w:r>
    </w:p>
    <w:p w14:paraId="723DFE55" w14:textId="77777777" w:rsidR="001F289D" w:rsidRPr="00091203" w:rsidRDefault="001F289D" w:rsidP="001F289D">
      <w:pPr>
        <w:jc w:val="center"/>
        <w:rPr>
          <w:lang w:val="en-CA"/>
        </w:rPr>
      </w:pPr>
      <w:r w:rsidRPr="00FA1819">
        <w:rPr>
          <w:lang w:val="sv-SE"/>
        </w:rPr>
        <w:t>RefPic</w:t>
      </w:r>
      <w:r w:rsidRPr="00FA1819">
        <w:rPr>
          <w:vertAlign w:val="subscript"/>
          <w:lang w:val="sv-SE"/>
        </w:rPr>
        <w:t xml:space="preserve">k/m </w:t>
      </w:r>
      <w:r w:rsidRPr="00FA1819">
        <w:rPr>
          <w:lang w:val="sv-SE"/>
        </w:rPr>
        <w:t>= RefPic</w:t>
      </w:r>
      <w:r w:rsidRPr="00FA1819">
        <w:rPr>
          <w:vertAlign w:val="subscript"/>
          <w:lang w:val="sv-SE"/>
        </w:rPr>
        <w:t>k(m)</w:t>
      </w:r>
      <w:r w:rsidRPr="00FA1819">
        <w:rPr>
          <w:lang w:val="sv-SE"/>
        </w:rPr>
        <w:t>,</w:t>
      </w:r>
    </w:p>
    <w:p w14:paraId="4F52EDF3" w14:textId="4D885978" w:rsidR="001F289D" w:rsidRDefault="001F289D" w:rsidP="001F289D">
      <w:pPr>
        <w:rPr>
          <w:lang w:val="en-CA" w:eastAsia="ja-JP"/>
        </w:rPr>
      </w:pPr>
      <w:r>
        <w:rPr>
          <w:lang w:val="en-CA" w:eastAsia="ja-JP"/>
        </w:rPr>
        <w:t>where k and m indicate the number of merge index and trace depths of the CMVP, the trace depths set to 1 in current ECM. Figure 1 shows the example of CMVP derivation.</w:t>
      </w:r>
    </w:p>
    <w:p w14:paraId="3B7F72D9" w14:textId="77777777" w:rsidR="001F289D" w:rsidRDefault="001F289D" w:rsidP="001F289D">
      <w:pPr>
        <w:jc w:val="center"/>
        <w:rPr>
          <w:lang w:val="en-CA" w:eastAsia="ja-JP"/>
        </w:rPr>
      </w:pPr>
      <w:r>
        <w:rPr>
          <w:noProof/>
        </w:rPr>
        <w:drawing>
          <wp:inline distT="0" distB="0" distL="0" distR="0" wp14:anchorId="0FB9C3B9" wp14:editId="649657FD">
            <wp:extent cx="3835372" cy="1597231"/>
            <wp:effectExtent l="0" t="0" r="0" b="3175"/>
            <wp:docPr id="133" name="図 133" descr="A black and white image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図 133" descr="A black and white image of a graph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629" cy="161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5B411" w14:textId="77777777" w:rsidR="001F289D" w:rsidRPr="00621DE6" w:rsidRDefault="001F289D" w:rsidP="001F289D">
      <w:pPr>
        <w:jc w:val="center"/>
        <w:rPr>
          <w:b/>
          <w:bCs/>
          <w:sz w:val="21"/>
          <w:szCs w:val="21"/>
          <w:lang w:val="en-CA" w:eastAsia="ja-JP"/>
        </w:rPr>
      </w:pPr>
      <w:bookmarkStart w:id="48" w:name="_Ref155436338"/>
      <w:r w:rsidRPr="00621DE6">
        <w:rPr>
          <w:b/>
          <w:bCs/>
          <w:sz w:val="21"/>
          <w:szCs w:val="21"/>
        </w:rPr>
        <w:t xml:space="preserve">Figure </w:t>
      </w:r>
      <w:r w:rsidRPr="00621DE6">
        <w:rPr>
          <w:b/>
          <w:bCs/>
          <w:sz w:val="21"/>
          <w:szCs w:val="21"/>
        </w:rPr>
        <w:fldChar w:fldCharType="begin"/>
      </w:r>
      <w:r w:rsidRPr="00621DE6">
        <w:rPr>
          <w:b/>
          <w:bCs/>
          <w:sz w:val="21"/>
          <w:szCs w:val="21"/>
        </w:rPr>
        <w:instrText xml:space="preserve"> SEQ Figure \* ARABIC </w:instrText>
      </w:r>
      <w:r w:rsidRPr="00621DE6">
        <w:rPr>
          <w:b/>
          <w:bCs/>
          <w:sz w:val="21"/>
          <w:szCs w:val="21"/>
        </w:rPr>
        <w:fldChar w:fldCharType="separate"/>
      </w:r>
      <w:r w:rsidRPr="00621DE6">
        <w:rPr>
          <w:b/>
          <w:bCs/>
          <w:noProof/>
          <w:sz w:val="21"/>
          <w:szCs w:val="21"/>
        </w:rPr>
        <w:t>1</w:t>
      </w:r>
      <w:r w:rsidRPr="00621DE6">
        <w:rPr>
          <w:b/>
          <w:bCs/>
          <w:noProof/>
          <w:sz w:val="21"/>
          <w:szCs w:val="21"/>
        </w:rPr>
        <w:fldChar w:fldCharType="end"/>
      </w:r>
      <w:bookmarkEnd w:id="48"/>
      <w:r w:rsidRPr="00621DE6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E</w:t>
      </w:r>
      <w:r w:rsidRPr="00621DE6">
        <w:rPr>
          <w:b/>
          <w:bCs/>
          <w:sz w:val="21"/>
          <w:szCs w:val="21"/>
        </w:rPr>
        <w:t xml:space="preserve">xample of derivation of CMVP </w:t>
      </w:r>
      <w:proofErr w:type="gramStart"/>
      <w:r w:rsidRPr="00621DE6">
        <w:rPr>
          <w:b/>
          <w:bCs/>
          <w:sz w:val="21"/>
          <w:szCs w:val="21"/>
        </w:rPr>
        <w:t>candidate</w:t>
      </w:r>
      <w:proofErr w:type="gramEnd"/>
    </w:p>
    <w:p w14:paraId="22F8CBC9" w14:textId="10EB8B03" w:rsidR="005673CA" w:rsidRPr="005673CA" w:rsidRDefault="005673CA" w:rsidP="005F5B4E">
      <w:pPr>
        <w:rPr>
          <w:lang w:val="en-CA" w:eastAsia="zh-CN"/>
        </w:rPr>
      </w:pPr>
    </w:p>
    <w:p w14:paraId="7D2AC1F0" w14:textId="2613700B" w:rsidR="00745F6B" w:rsidRPr="005B217D" w:rsidRDefault="005673CA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 Pr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posed method</w:t>
      </w:r>
    </w:p>
    <w:p w14:paraId="66F0CDBE" w14:textId="2CF7E8C7" w:rsidR="00FA0CEA" w:rsidRDefault="00FA0CEA" w:rsidP="00FA0CEA">
      <w:pPr>
        <w:rPr>
          <w:rFonts w:eastAsia="PMingLiU"/>
          <w:lang w:eastAsia="zh-TW"/>
        </w:rPr>
      </w:pPr>
      <w:r>
        <w:t xml:space="preserve">This contribution proposes to add TMVP </w:t>
      </w:r>
      <w:r w:rsidR="006724EE">
        <w:t>candidate</w:t>
      </w:r>
      <w:r w:rsidR="000356E6">
        <w:t>s</w:t>
      </w:r>
      <w:r w:rsidR="00DE56A5">
        <w:t xml:space="preserve"> </w:t>
      </w:r>
      <w:r w:rsidR="00BD28CF">
        <w:t>with MV scaled to</w:t>
      </w:r>
      <w:r w:rsidR="00F552B9">
        <w:t xml:space="preserve"> reference picture </w:t>
      </w:r>
      <w:r w:rsidR="003E43F1">
        <w:t>with</w:t>
      </w:r>
      <w:r w:rsidR="00F552B9">
        <w:t xml:space="preserve"> ind</w:t>
      </w:r>
      <w:r w:rsidR="006F0653">
        <w:t>ex</w:t>
      </w:r>
      <w:r w:rsidR="00E7310D">
        <w:t xml:space="preserve"> 0</w:t>
      </w:r>
      <w:r>
        <w:t xml:space="preserve">. </w:t>
      </w:r>
      <w:r w:rsidR="009242BC">
        <w:t>The add</w:t>
      </w:r>
      <w:r w:rsidR="001627C0">
        <w:t xml:space="preserve">itional TMVP </w:t>
      </w:r>
      <w:r w:rsidR="00372C40">
        <w:t xml:space="preserve">candidates are alco used to derive </w:t>
      </w:r>
      <w:r>
        <w:rPr>
          <w:rFonts w:eastAsia="PMingLiU"/>
          <w:lang w:eastAsia="zh-TW"/>
        </w:rPr>
        <w:t xml:space="preserve">CMVP </w:t>
      </w:r>
      <w:r w:rsidR="00372C40">
        <w:rPr>
          <w:rFonts w:eastAsia="PMingLiU"/>
          <w:lang w:eastAsia="zh-TW"/>
        </w:rPr>
        <w:t>candidates</w:t>
      </w:r>
      <w:r>
        <w:rPr>
          <w:rFonts w:eastAsia="PMingLiU"/>
          <w:lang w:eastAsia="zh-TW"/>
        </w:rPr>
        <w:t xml:space="preserve">. </w:t>
      </w:r>
      <w:r w:rsidR="00897BE3">
        <w:rPr>
          <w:rFonts w:eastAsia="PMingLiU"/>
          <w:lang w:eastAsia="zh-TW"/>
        </w:rPr>
        <w:t xml:space="preserve">After TMVP and the related CMVP candidates are derived, </w:t>
      </w:r>
      <w:r w:rsidR="00706E8F">
        <w:rPr>
          <w:rFonts w:eastAsia="PMingLiU"/>
          <w:lang w:eastAsia="zh-TW"/>
        </w:rPr>
        <w:t xml:space="preserve">ARMC </w:t>
      </w:r>
      <w:r w:rsidR="00923A18">
        <w:rPr>
          <w:rFonts w:eastAsia="PMingLiU"/>
          <w:lang w:eastAsia="zh-TW"/>
        </w:rPr>
        <w:t xml:space="preserve">reordering </w:t>
      </w:r>
      <w:r w:rsidR="00706E8F">
        <w:rPr>
          <w:rFonts w:eastAsia="PMingLiU"/>
          <w:lang w:eastAsia="zh-TW"/>
        </w:rPr>
        <w:t>is performed to reduce the candidate</w:t>
      </w:r>
      <w:r w:rsidR="00026C73">
        <w:rPr>
          <w:rFonts w:eastAsia="PMingLiU"/>
          <w:lang w:eastAsia="zh-TW"/>
        </w:rPr>
        <w:t xml:space="preserve"> number</w:t>
      </w:r>
      <w:r w:rsidRPr="58FEC69D">
        <w:rPr>
          <w:rFonts w:eastAsia="PMingLiU"/>
          <w:lang w:eastAsia="zh-TW"/>
        </w:rPr>
        <w:t>.</w:t>
      </w:r>
      <w:r>
        <w:rPr>
          <w:rFonts w:eastAsia="PMingLiU"/>
          <w:lang w:eastAsia="zh-TW"/>
        </w:rPr>
        <w:t xml:space="preserve"> </w:t>
      </w:r>
      <w:r w:rsidR="00F376BB">
        <w:rPr>
          <w:rFonts w:eastAsia="PMingLiU"/>
          <w:lang w:eastAsia="zh-TW"/>
        </w:rPr>
        <w:t>It also propose</w:t>
      </w:r>
      <w:r w:rsidR="00C06690">
        <w:rPr>
          <w:rFonts w:eastAsia="PMingLiU"/>
          <w:lang w:eastAsia="zh-TW"/>
        </w:rPr>
        <w:t>s</w:t>
      </w:r>
      <w:r w:rsidR="00F376BB">
        <w:rPr>
          <w:rFonts w:eastAsia="PMingLiU"/>
          <w:lang w:eastAsia="zh-TW"/>
        </w:rPr>
        <w:t xml:space="preserve"> to </w:t>
      </w:r>
      <w:r w:rsidR="00EC606C">
        <w:rPr>
          <w:rFonts w:eastAsia="PMingLiU"/>
          <w:lang w:eastAsia="zh-TW"/>
        </w:rPr>
        <w:t xml:space="preserve">derive </w:t>
      </w:r>
      <w:r>
        <w:rPr>
          <w:rFonts w:eastAsia="PMingLiU"/>
          <w:lang w:eastAsia="zh-TW"/>
        </w:rPr>
        <w:t xml:space="preserve">CMVP </w:t>
      </w:r>
      <w:r w:rsidR="00EC606C">
        <w:rPr>
          <w:rFonts w:eastAsia="PMingLiU"/>
          <w:lang w:eastAsia="zh-TW"/>
        </w:rPr>
        <w:t>candidates in</w:t>
      </w:r>
      <w:r>
        <w:rPr>
          <w:rFonts w:eastAsia="PMingLiU"/>
          <w:lang w:eastAsia="zh-TW"/>
        </w:rPr>
        <w:t xml:space="preserve"> BM</w:t>
      </w:r>
      <w:r w:rsidR="00EC606C">
        <w:rPr>
          <w:rFonts w:eastAsia="PMingLiU"/>
          <w:lang w:eastAsia="zh-TW"/>
        </w:rPr>
        <w:t xml:space="preserve"> M</w:t>
      </w:r>
      <w:r>
        <w:rPr>
          <w:rFonts w:eastAsia="PMingLiU"/>
          <w:lang w:eastAsia="zh-TW"/>
        </w:rPr>
        <w:t>erge mode.</w:t>
      </w:r>
    </w:p>
    <w:p w14:paraId="591C139C" w14:textId="3851C332" w:rsidR="00F04425" w:rsidRDefault="00F04425" w:rsidP="00F0442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18B990A" w14:textId="09B7787F" w:rsidR="00107162" w:rsidRDefault="00107162" w:rsidP="00107162">
      <w:pPr>
        <w:rPr>
          <w:lang w:val="en-CA"/>
        </w:rPr>
      </w:pPr>
      <w:r>
        <w:rPr>
          <w:lang w:val="en-CA"/>
        </w:rPr>
        <w:t>The tables below summarize the coding efficiency and runtime impact of the tests 3.7 in ECM-13.0 following the common test conditions</w:t>
      </w:r>
      <w:r w:rsidR="00581A1D">
        <w:rPr>
          <w:rFonts w:eastAsia="PMingLiU" w:hint="eastAsia"/>
          <w:lang w:val="en-CA" w:eastAsia="zh-TW"/>
        </w:rPr>
        <w:t xml:space="preserve"> in the </w:t>
      </w:r>
      <w:r w:rsidR="00581A1D">
        <w:rPr>
          <w:szCs w:val="22"/>
          <w:lang w:val="en-CA"/>
        </w:rPr>
        <w:t>Exploration Experiments 2 document</w:t>
      </w:r>
      <w:r w:rsidR="00581A1D">
        <w:rPr>
          <w:lang w:val="en-CA"/>
        </w:rPr>
        <w:t xml:space="preserve"> </w:t>
      </w:r>
      <w:r>
        <w:rPr>
          <w:lang w:val="en-CA"/>
        </w:rPr>
        <w:t>[2].</w:t>
      </w:r>
    </w:p>
    <w:p w14:paraId="341E7F10" w14:textId="77777777" w:rsidR="00107162" w:rsidRDefault="00107162" w:rsidP="00107162">
      <w:pPr>
        <w:rPr>
          <w:lang w:val="en-CA"/>
        </w:rPr>
      </w:pPr>
    </w:p>
    <w:p w14:paraId="399BFA36" w14:textId="4AFD59BB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</w:t>
      </w:r>
      <w:r w:rsidR="006E74FF">
        <w:rPr>
          <w:rFonts w:eastAsia="PMingLiU" w:hint="eastAsia"/>
          <w:lang w:eastAsia="zh-TW"/>
        </w:rPr>
        <w:t>3.7</w:t>
      </w:r>
      <w:r>
        <w:rPr>
          <w:lang w:eastAsia="zh-CN"/>
        </w:rPr>
        <w:t xml:space="preserve"> on top of ECM-</w:t>
      </w:r>
      <w:r w:rsidR="006E74FF">
        <w:rPr>
          <w:rFonts w:eastAsia="PMingLiU" w:hint="eastAsia"/>
          <w:lang w:eastAsia="zh-TW"/>
        </w:rPr>
        <w:t>13</w:t>
      </w:r>
      <w:r>
        <w:rPr>
          <w:lang w:eastAsia="zh-CN"/>
        </w:rPr>
        <w:t>.0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774"/>
        <w:gridCol w:w="1244"/>
        <w:gridCol w:w="1244"/>
        <w:gridCol w:w="1244"/>
        <w:gridCol w:w="1211"/>
        <w:gridCol w:w="1211"/>
        <w:gridCol w:w="1211"/>
        <w:gridCol w:w="1211"/>
        <w:tblGridChange w:id="49">
          <w:tblGrid>
            <w:gridCol w:w="774"/>
            <w:gridCol w:w="286"/>
            <w:gridCol w:w="958"/>
            <w:gridCol w:w="21"/>
            <w:gridCol w:w="979"/>
            <w:gridCol w:w="244"/>
            <w:gridCol w:w="734"/>
            <w:gridCol w:w="510"/>
            <w:gridCol w:w="818"/>
            <w:gridCol w:w="393"/>
            <w:gridCol w:w="547"/>
            <w:gridCol w:w="664"/>
            <w:gridCol w:w="632"/>
            <w:gridCol w:w="579"/>
            <w:gridCol w:w="729"/>
            <w:gridCol w:w="482"/>
          </w:tblGrid>
        </w:tblGridChange>
      </w:tblGrid>
      <w:tr w:rsidR="009F49EB" w:rsidRPr="009F49EB" w14:paraId="003AD9F9" w14:textId="77777777" w:rsidTr="00D428F5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E5B6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4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D5035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F49EB" w:rsidRPr="009F49EB" w14:paraId="55CD9E6A" w14:textId="77777777" w:rsidTr="00D428F5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DB54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5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3165B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9F49EB" w:rsidRPr="009F49EB" w14:paraId="7A94628E" w14:textId="77777777" w:rsidTr="00D428F5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1E00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2C981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93C19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4395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45CF5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EF4D4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40FC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C077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D428F5" w:rsidRPr="009F49EB" w14:paraId="3DEBE72D" w14:textId="77777777" w:rsidTr="00D428F5">
        <w:tblPrEx>
          <w:tblW w:w="9350" w:type="dxa"/>
          <w:tblPrExChange w:id="50" w:author="Po-Han Lin" w:date="2024-07-11T17:07:00Z" w16du:dateUtc="2024-07-11T09:07:00Z">
            <w:tblPrEx>
              <w:tblW w:w="8868" w:type="dxa"/>
            </w:tblPrEx>
          </w:tblPrExChange>
        </w:tblPrEx>
        <w:trPr>
          <w:trHeight w:val="255"/>
          <w:trPrChange w:id="51" w:author="Po-Han Lin" w:date="2024-07-11T17:07:00Z" w16du:dateUtc="2024-07-11T09:07:00Z">
            <w:trPr>
              <w:gridAfter w:val="0"/>
              <w:trHeight w:val="255"/>
            </w:trPr>
          </w:trPrChange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Po-Han Lin" w:date="2024-07-11T17:07:00Z" w16du:dateUtc="2024-07-11T09:07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5CCCF" w14:textId="77777777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Po-Han Lin" w:date="2024-07-11T17:07:00Z" w16du:dateUtc="2024-07-11T09:07:00Z">
              <w:tcPr>
                <w:tcW w:w="9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EF857" w14:textId="4EAE6E70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5" w:author="Po-Han Lin" w:date="2024-07-11T17:07:00Z" w16du:dateUtc="2024-07-11T09:07:00Z">
              <w:r w:rsidRPr="009F49EB" w:rsidDel="00991A5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Po-Han Lin" w:date="2024-07-11T17:07:00Z" w16du:dateUtc="2024-07-11T09:07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A04F5" w14:textId="7EA4BBF9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58" w:author="Po-Han Lin" w:date="2024-07-11T17:07:00Z" w16du:dateUtc="2024-07-11T09:07:00Z">
              <w:r w:rsidRPr="009F49EB" w:rsidDel="00991A5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Po-Han Lin" w:date="2024-07-11T17:07:00Z" w16du:dateUtc="2024-07-11T09:07:00Z">
              <w:tcPr>
                <w:tcW w:w="97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D25D0" w14:textId="07905E1D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61" w:author="Po-Han Lin" w:date="2024-07-11T17:07:00Z" w16du:dateUtc="2024-07-11T09:07:00Z">
              <w:r w:rsidRPr="009F49EB" w:rsidDel="00991A5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Po-Han Lin" w:date="2024-07-11T17:07:00Z" w16du:dateUtc="2024-07-11T09:07:00Z">
              <w:tcPr>
                <w:tcW w:w="1328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06B50" w14:textId="1E25A184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64" w:author="Po-Han Lin" w:date="2024-07-11T17:07:00Z" w16du:dateUtc="2024-07-11T09:07:00Z">
              <w:r w:rsidDel="00991A5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Po-Han Lin" w:date="2024-07-11T17:07:00Z" w16du:dateUtc="2024-07-11T09:07:00Z">
              <w:tcPr>
                <w:tcW w:w="9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1B23A" w14:textId="5DD32042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67" w:author="Po-Han Lin" w:date="2024-07-11T17:07:00Z" w16du:dateUtc="2024-07-11T09:07:00Z">
              <w:r w:rsidDel="00991A5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Po-Han Lin" w:date="2024-07-11T17:07:00Z" w16du:dateUtc="2024-07-11T09:07:00Z">
              <w:tcPr>
                <w:tcW w:w="129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F56ED" w14:textId="3B8D9059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70" w:author="Po-Han Lin" w:date="2024-07-11T17:07:00Z" w16du:dateUtc="2024-07-11T09:07:00Z">
              <w:r w:rsidRPr="009F49EB" w:rsidDel="00991A5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Po-Han Lin" w:date="2024-07-11T17:07:00Z" w16du:dateUtc="2024-07-11T09:07:00Z">
              <w:tcPr>
                <w:tcW w:w="13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6A59A" w14:textId="0CC542CE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73" w:author="Po-Han Lin" w:date="2024-07-11T17:07:00Z" w16du:dateUtc="2024-07-11T09:07:00Z">
              <w:r w:rsidRPr="009F49EB" w:rsidDel="00991A5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D428F5" w:rsidRPr="009F49EB" w14:paraId="111DEA12" w14:textId="77777777" w:rsidTr="00D428F5">
        <w:tblPrEx>
          <w:tblW w:w="9350" w:type="dxa"/>
          <w:tblPrExChange w:id="74" w:author="Po-Han Lin" w:date="2024-07-11T17:07:00Z" w16du:dateUtc="2024-07-11T09:07:00Z">
            <w:tblPrEx>
              <w:tblW w:w="8868" w:type="dxa"/>
            </w:tblPrEx>
          </w:tblPrExChange>
        </w:tblPrEx>
        <w:trPr>
          <w:trHeight w:val="255"/>
          <w:trPrChange w:id="75" w:author="Po-Han Lin" w:date="2024-07-11T17:07:00Z" w16du:dateUtc="2024-07-11T09:07:00Z">
            <w:trPr>
              <w:gridAfter w:val="0"/>
              <w:trHeight w:val="255"/>
            </w:trPr>
          </w:trPrChange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Po-Han Lin" w:date="2024-07-11T17:07:00Z" w16du:dateUtc="2024-07-11T09:07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08836" w14:textId="77777777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Po-Han Lin" w:date="2024-07-11T17:07:00Z" w16du:dateUtc="2024-07-11T09:07:00Z">
              <w:tcPr>
                <w:tcW w:w="9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63171" w14:textId="59E5B734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79" w:author="Po-Han Lin" w:date="2024-07-11T17:07:00Z" w16du:dateUtc="2024-07-11T09:07:00Z">
              <w:r w:rsidRPr="009F49EB" w:rsidDel="00991A5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Po-Han Lin" w:date="2024-07-11T17:07:00Z" w16du:dateUtc="2024-07-11T09:07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3B43C" w14:textId="3CE1C7C8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82" w:author="Po-Han Lin" w:date="2024-07-11T17:07:00Z" w16du:dateUtc="2024-07-11T09:07:00Z">
              <w:r w:rsidRPr="009F49EB" w:rsidDel="00991A5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" w:author="Po-Han Lin" w:date="2024-07-11T17:07:00Z" w16du:dateUtc="2024-07-11T09:07:00Z">
              <w:tcPr>
                <w:tcW w:w="97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64920" w14:textId="49BA11F0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85" w:author="Po-Han Lin" w:date="2024-07-11T17:07:00Z" w16du:dateUtc="2024-07-11T09:07:00Z">
              <w:r w:rsidRPr="009F49EB" w:rsidDel="00991A5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Po-Han Lin" w:date="2024-07-11T17:07:00Z" w16du:dateUtc="2024-07-11T09:07:00Z">
              <w:tcPr>
                <w:tcW w:w="132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0169D" w14:textId="2EA75F5C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88" w:author="Po-Han Lin" w:date="2024-07-11T17:07:00Z" w16du:dateUtc="2024-07-11T09:07:00Z">
              <w:r w:rsidDel="00991A5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Po-Han Lin" w:date="2024-07-11T17:07:00Z" w16du:dateUtc="2024-07-11T09:07:00Z">
              <w:tcPr>
                <w:tcW w:w="9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02B2D" w14:textId="77E80A86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91" w:author="Po-Han Lin" w:date="2024-07-11T17:07:00Z" w16du:dateUtc="2024-07-11T09:07:00Z">
              <w:r w:rsidDel="00991A5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Po-Han Lin" w:date="2024-07-11T17:07:00Z" w16du:dateUtc="2024-07-11T09:07:00Z">
              <w:tcPr>
                <w:tcW w:w="129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52249" w14:textId="4B15BE54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94" w:author="Po-Han Lin" w:date="2024-07-11T17:07:00Z" w16du:dateUtc="2024-07-11T09:07:00Z">
              <w:r w:rsidRPr="009F49EB" w:rsidDel="00991A5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Po-Han Lin" w:date="2024-07-11T17:07:00Z" w16du:dateUtc="2024-07-11T09:07:00Z">
              <w:tcPr>
                <w:tcW w:w="130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10231" w14:textId="7EEB603C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" w:author="Po-Han Lin" w:date="2024-07-11T17:07:00Z" w16du:dateUtc="2024-07-11T0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97" w:author="Po-Han Lin" w:date="2024-07-11T17:07:00Z" w16du:dateUtc="2024-07-11T09:07:00Z">
              <w:r w:rsidRPr="009F49EB" w:rsidDel="00991A5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C904B7" w:rsidRPr="009F49EB" w14:paraId="3BA7FDEC" w14:textId="77777777" w:rsidTr="00D428F5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966F7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F4EF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618C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00D7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0ECD" w14:textId="3F13D719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8805" w14:textId="772FA23C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EE79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7CD0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C904B7" w:rsidRPr="009F49EB" w14:paraId="583BBA40" w14:textId="77777777" w:rsidTr="00D428F5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0FB7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B62C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95E5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38D9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C1AF" w14:textId="796FD4ED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4326" w14:textId="52486F20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C3ED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1AA4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C904B7" w:rsidRPr="009F49EB" w14:paraId="52FEC831" w14:textId="77777777" w:rsidTr="00D428F5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51DB1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CD1D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CC1F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7B09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BD78" w14:textId="3FDBEF2C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7D15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7C52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A52FE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28F5" w:rsidRPr="009F49EB" w14:paraId="41868E3F" w14:textId="77777777" w:rsidTr="00D428F5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2EB8D" w14:textId="77777777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3B57" w14:textId="5606407D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99" w:author="Po-Han Lin" w:date="2024-07-11T17:08:00Z" w16du:dateUtc="2024-07-11T09:08:00Z">
              <w:r w:rsidRPr="009F49EB" w:rsidDel="00D258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5E82" w14:textId="0E5A03FA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01" w:author="Po-Han Lin" w:date="2024-07-11T17:08:00Z" w16du:dateUtc="2024-07-11T09:08:00Z">
              <w:r w:rsidRPr="009F49EB" w:rsidDel="00D258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7C44" w14:textId="64B5CF2D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03" w:author="Po-Han Lin" w:date="2024-07-11T17:08:00Z" w16du:dateUtc="2024-07-11T09:08:00Z">
              <w:r w:rsidRPr="009F49EB" w:rsidDel="00D258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0AC7" w14:textId="19B066F4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105" w:author="Po-Han Lin" w:date="2024-07-11T17:08:00Z" w16du:dateUtc="2024-07-11T09:08:00Z">
              <w:r w:rsidDel="00D2582E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5879" w14:textId="4F557E1E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107" w:author="Po-Han Lin" w:date="2024-07-11T17:08:00Z" w16du:dateUtc="2024-07-11T09:08:00Z">
              <w:r w:rsidDel="00D2582E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2EE2E" w14:textId="6FB732CB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109" w:author="Po-Han Lin" w:date="2024-07-11T17:08:00Z" w16du:dateUtc="2024-07-11T09:08:00Z">
              <w:r w:rsidRPr="009F49EB" w:rsidDel="00D258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147B" w14:textId="2D5D8245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11" w:author="Po-Han Lin" w:date="2024-07-11T17:08:00Z" w16du:dateUtc="2024-07-11T09:08:00Z">
              <w:r w:rsidRPr="009F49EB" w:rsidDel="00D258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C904B7" w:rsidRPr="009F49EB" w14:paraId="55A823F2" w14:textId="77777777" w:rsidTr="00D428F5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DF60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5391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DEE2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4BA9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57C7" w14:textId="34B434DB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4EC7" w14:textId="005C96F8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E7D5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B16A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C904B7" w:rsidRPr="009F49EB" w14:paraId="485DE948" w14:textId="77777777" w:rsidTr="00D428F5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7DF3F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2FAE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FE1B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07C3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6EEC" w14:textId="7B1860A9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3E96" w14:textId="714138EA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B4DE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48136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C904B7" w:rsidRPr="009F49EB" w14:paraId="006BB6B6" w14:textId="77777777" w:rsidTr="00D428F5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41F3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DFC76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B3E5E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6D99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D4B12" w14:textId="6E316B75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A5C4" w14:textId="78F44A7B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51AD5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333EB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</w:tbl>
    <w:p w14:paraId="1904AFA9" w14:textId="77777777" w:rsidR="00F04425" w:rsidRDefault="00F04425" w:rsidP="00F04425">
      <w:pPr>
        <w:spacing w:before="0"/>
        <w:jc w:val="center"/>
        <w:rPr>
          <w:rFonts w:eastAsia="PMingLiU"/>
          <w:lang w:eastAsia="zh-TW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722"/>
        <w:gridCol w:w="1252"/>
        <w:gridCol w:w="1252"/>
        <w:gridCol w:w="1252"/>
        <w:gridCol w:w="1218"/>
        <w:gridCol w:w="1218"/>
        <w:gridCol w:w="1218"/>
        <w:gridCol w:w="1218"/>
      </w:tblGrid>
      <w:tr w:rsidR="009F49EB" w:rsidRPr="009F49EB" w14:paraId="2983DC40" w14:textId="77777777" w:rsidTr="00D428F5">
        <w:trPr>
          <w:trHeight w:val="255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352E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5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3D6CA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9F49EB" w:rsidRPr="009F49EB" w14:paraId="01B00315" w14:textId="77777777" w:rsidTr="00D428F5">
        <w:trPr>
          <w:trHeight w:val="255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470F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6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3F30C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9F49EB" w:rsidRPr="009F49EB" w14:paraId="7628A77F" w14:textId="77777777" w:rsidTr="00D428F5">
        <w:trPr>
          <w:trHeight w:val="255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E96F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238FE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147CE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9A60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B4E7C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EBD51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B732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DF339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9F49EB" w:rsidRPr="009F49EB" w14:paraId="17C56034" w14:textId="77777777" w:rsidTr="00D428F5">
        <w:trPr>
          <w:trHeight w:val="255"/>
        </w:trPr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B285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43B4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0A63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4211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78AA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0093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FA1D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32E57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F49EB" w:rsidRPr="009F49EB" w14:paraId="7458586C" w14:textId="77777777" w:rsidTr="00D428F5">
        <w:trPr>
          <w:trHeight w:val="255"/>
        </w:trPr>
        <w:tc>
          <w:tcPr>
            <w:tcW w:w="7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85EE6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43EA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6836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B15E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1D25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DE8C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6CFD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EE5E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28F5" w:rsidRPr="009F49EB" w14:paraId="1A351430" w14:textId="77777777" w:rsidTr="00D428F5">
        <w:trPr>
          <w:trHeight w:val="255"/>
        </w:trPr>
        <w:tc>
          <w:tcPr>
            <w:tcW w:w="7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523FD" w14:textId="77777777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8B63" w14:textId="2C18C112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3" w:author="Po-Han Lin" w:date="2024-07-11T17:08:00Z" w16du:dateUtc="2024-07-11T09:08:00Z">
              <w:r w:rsidRPr="009F49EB" w:rsidDel="00F407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0CC9" w14:textId="204564A4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115" w:author="Po-Han Lin" w:date="2024-07-11T17:08:00Z" w16du:dateUtc="2024-07-11T09:08:00Z">
              <w:r w:rsidRPr="009F49EB" w:rsidDel="00F407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6138" w14:textId="304D58E9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17" w:author="Po-Han Lin" w:date="2024-07-11T17:08:00Z" w16du:dateUtc="2024-07-11T09:08:00Z">
              <w:r w:rsidRPr="009F49EB" w:rsidDel="00F407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39841" w14:textId="3F8EC660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119" w:author="Po-Han Lin" w:date="2024-07-11T17:08:00Z" w16du:dateUtc="2024-07-11T09:08:00Z">
              <w:r w:rsidDel="00F4074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D991" w14:textId="0A0E2B35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121" w:author="Po-Han Lin" w:date="2024-07-11T17:08:00Z" w16du:dateUtc="2024-07-11T09:08:00Z">
              <w:r w:rsidDel="00F4074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755A" w14:textId="6F7DCA05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23" w:author="Po-Han Lin" w:date="2024-07-11T17:08:00Z" w16du:dateUtc="2024-07-11T09:08:00Z">
              <w:r w:rsidRPr="009F49EB" w:rsidDel="00F407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EA44" w14:textId="16133B58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125" w:author="Po-Han Lin" w:date="2024-07-11T17:08:00Z" w16du:dateUtc="2024-07-11T09:08:00Z">
              <w:r w:rsidRPr="009F49EB" w:rsidDel="00F407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FA1819" w:rsidRPr="009F49EB" w14:paraId="1B86D63C" w14:textId="77777777" w:rsidTr="00D428F5">
        <w:trPr>
          <w:trHeight w:val="255"/>
        </w:trPr>
        <w:tc>
          <w:tcPr>
            <w:tcW w:w="7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34FB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35DC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06FF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5451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8A68" w14:textId="2F3075A1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8F99" w14:textId="11538B3C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B5ED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1AAA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FA1819" w:rsidRPr="009F49EB" w14:paraId="0EFA7FBD" w14:textId="77777777" w:rsidTr="00D428F5">
        <w:trPr>
          <w:trHeight w:val="255"/>
        </w:trPr>
        <w:tc>
          <w:tcPr>
            <w:tcW w:w="7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5738C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7ABA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2C9B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F3AC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049F" w14:textId="2B2494AF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1A43" w14:textId="10B29F7A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2F4B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81780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D428F5" w:rsidRPr="009F49EB" w14:paraId="64C13656" w14:textId="77777777" w:rsidTr="00D428F5">
        <w:trPr>
          <w:trHeight w:val="255"/>
        </w:trPr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34143" w14:textId="77777777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8BBF" w14:textId="67327376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7" w:author="Po-Han Lin" w:date="2024-07-11T17:08:00Z" w16du:dateUtc="2024-07-11T09:08:00Z">
              <w:r w:rsidRPr="009F49EB" w:rsidDel="00107B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E127" w14:textId="13D8178D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29" w:author="Po-Han Lin" w:date="2024-07-11T17:08:00Z" w16du:dateUtc="2024-07-11T09:08:00Z">
              <w:r w:rsidRPr="009F49EB" w:rsidDel="00107B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4294" w14:textId="46A7E87F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31" w:author="Po-Han Lin" w:date="2024-07-11T17:08:00Z" w16du:dateUtc="2024-07-11T09:08:00Z">
              <w:r w:rsidRPr="009F49EB" w:rsidDel="00107B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DE16" w14:textId="38055C1B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133" w:author="Po-Han Lin" w:date="2024-07-11T17:08:00Z" w16du:dateUtc="2024-07-11T09:08:00Z">
              <w:r w:rsidDel="00107B3C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E648" w14:textId="0822F693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35" w:author="Po-Han Lin" w:date="2024-07-11T17:08:00Z" w16du:dateUtc="2024-07-11T09:08:00Z">
              <w:r w:rsidDel="00107B3C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72E67" w14:textId="5B81E105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137" w:author="Po-Han Lin" w:date="2024-07-11T17:08:00Z" w16du:dateUtc="2024-07-11T09:08:00Z">
              <w:r w:rsidRPr="009F49EB" w:rsidDel="00107B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BDB84" w14:textId="12B7709B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39" w:author="Po-Han Lin" w:date="2024-07-11T17:08:00Z" w16du:dateUtc="2024-07-11T09:08:00Z">
              <w:r w:rsidRPr="009F49EB" w:rsidDel="00107B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FA1819" w:rsidRPr="009F49EB" w14:paraId="5D8EA258" w14:textId="77777777" w:rsidTr="00D428F5">
        <w:trPr>
          <w:trHeight w:val="255"/>
        </w:trPr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63D9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572B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F691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12BD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8C17" w14:textId="534C72DD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275F" w14:textId="355C396C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3942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F7955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D428F5" w:rsidRPr="009F49EB" w14:paraId="20AD8AFC" w14:textId="77777777" w:rsidTr="00D428F5">
        <w:trPr>
          <w:trHeight w:val="255"/>
        </w:trPr>
        <w:tc>
          <w:tcPr>
            <w:tcW w:w="7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6FC76" w14:textId="77777777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0352" w14:textId="779BA2FC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41" w:author="Po-Han Lin" w:date="2024-07-11T17:08:00Z" w16du:dateUtc="2024-07-11T09:08:00Z">
              <w:r w:rsidRPr="009F49EB" w:rsidDel="007C3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536E" w14:textId="32B7A7BD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3" w:author="Po-Han Lin" w:date="2024-07-11T17:08:00Z" w16du:dateUtc="2024-07-11T09:08:00Z">
              <w:r w:rsidRPr="009F49EB" w:rsidDel="007C3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7981" w14:textId="182B2EE3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45" w:author="Po-Han Lin" w:date="2024-07-11T17:08:00Z" w16du:dateUtc="2024-07-11T09:08:00Z">
              <w:r w:rsidRPr="009F49EB" w:rsidDel="007C3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1BD6" w14:textId="1BB1345E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147" w:author="Po-Han Lin" w:date="2024-07-11T17:08:00Z" w16du:dateUtc="2024-07-11T09:08:00Z">
              <w:r w:rsidDel="007C37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AFA4" w14:textId="4ABA4A9E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  <w:del w:id="149" w:author="Po-Han Lin" w:date="2024-07-11T17:08:00Z" w16du:dateUtc="2024-07-11T09:08:00Z">
              <w:r w:rsidDel="007C37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0AAE" w14:textId="4D486679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  <w:del w:id="151" w:author="Po-Han Lin" w:date="2024-07-11T17:08:00Z" w16du:dateUtc="2024-07-11T09:08:00Z">
              <w:r w:rsidRPr="009F49EB" w:rsidDel="007C3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A8D4" w14:textId="47DABF8B" w:rsidR="00D428F5" w:rsidRPr="009F49EB" w:rsidRDefault="00D428F5" w:rsidP="00D428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" w:author="Po-Han Lin" w:date="2024-07-11T17:08:00Z" w16du:dateUtc="2024-07-11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53" w:author="Po-Han Lin" w:date="2024-07-11T17:08:00Z" w16du:dateUtc="2024-07-11T09:08:00Z">
              <w:r w:rsidRPr="009F49EB" w:rsidDel="007C3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FA1819" w:rsidRPr="009F49EB" w14:paraId="23851EA6" w14:textId="77777777" w:rsidTr="00D428F5">
        <w:trPr>
          <w:trHeight w:val="255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A157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F5E7F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90A73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AF39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9088D" w14:textId="34B02345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A0A2C" w14:textId="6629C01E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2B0E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6F3C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1FA31BE8" w14:textId="77777777" w:rsidR="009F49EB" w:rsidRPr="009F49EB" w:rsidRDefault="009F49EB" w:rsidP="00F04425">
      <w:pPr>
        <w:spacing w:before="0"/>
        <w:jc w:val="center"/>
        <w:rPr>
          <w:rFonts w:eastAsia="PMingLiU"/>
          <w:lang w:eastAsia="zh-TW"/>
        </w:rPr>
      </w:pPr>
    </w:p>
    <w:p w14:paraId="2EBE1F6E" w14:textId="77777777" w:rsidR="00F04425" w:rsidRDefault="00F04425" w:rsidP="00F04425">
      <w:pPr>
        <w:spacing w:before="0" w:line="360" w:lineRule="auto"/>
        <w:rPr>
          <w:lang w:eastAsia="zh-CN"/>
        </w:rPr>
      </w:pPr>
    </w:p>
    <w:p w14:paraId="563BE4C4" w14:textId="77777777" w:rsidR="00F04425" w:rsidRDefault="00F04425" w:rsidP="00F04425">
      <w:pPr>
        <w:spacing w:before="0" w:line="360" w:lineRule="auto"/>
        <w:jc w:val="center"/>
        <w:rPr>
          <w:lang w:eastAsia="zh-CN"/>
        </w:rPr>
      </w:pPr>
    </w:p>
    <w:p w14:paraId="78C438D5" w14:textId="77777777" w:rsidR="00F04425" w:rsidRDefault="00F04425" w:rsidP="00F04425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1AC53E6A" w14:textId="2587F7C4" w:rsidR="00F04425" w:rsidRDefault="00F04425" w:rsidP="00F04425">
      <w:pPr>
        <w:rPr>
          <w:lang w:val="en-CA" w:eastAsia="zh-CN"/>
        </w:rPr>
      </w:pPr>
      <w:r w:rsidRPr="007A6296">
        <w:rPr>
          <w:rFonts w:hint="eastAsia"/>
          <w:lang w:val="en-CA" w:eastAsia="zh-CN"/>
        </w:rPr>
        <w:t>It</w:t>
      </w:r>
      <w:r w:rsidRPr="007A6296">
        <w:rPr>
          <w:lang w:val="en-CA" w:eastAsia="zh-CN"/>
        </w:rPr>
        <w:t xml:space="preserve"> is recommended to adopt </w:t>
      </w:r>
      <w:r w:rsidR="00334804">
        <w:rPr>
          <w:lang w:val="en-CA" w:eastAsia="zh-CN"/>
        </w:rPr>
        <w:t>test3.7</w:t>
      </w:r>
      <w:r w:rsidRPr="007A6296">
        <w:rPr>
          <w:lang w:val="en-CA" w:eastAsia="zh-CN"/>
        </w:rPr>
        <w:t xml:space="preserve"> in</w:t>
      </w:r>
      <w:r w:rsidR="00E236B2">
        <w:rPr>
          <w:rFonts w:eastAsia="PMingLiU" w:hint="eastAsia"/>
          <w:lang w:val="en-CA" w:eastAsia="zh-TW"/>
        </w:rPr>
        <w:t xml:space="preserve"> the next generation of</w:t>
      </w:r>
      <w:r w:rsidRPr="007A6296">
        <w:rPr>
          <w:lang w:val="en-CA" w:eastAsia="zh-CN"/>
        </w:rPr>
        <w:t xml:space="preserve"> ECM.</w:t>
      </w:r>
    </w:p>
    <w:p w14:paraId="1BF825E0" w14:textId="77777777" w:rsidR="00F04425" w:rsidRDefault="00F04425" w:rsidP="00F04425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19D1D326" w14:textId="18134F6E" w:rsidR="00F04425" w:rsidRPr="00BD6F96" w:rsidRDefault="00F04425" w:rsidP="00F04425">
      <w:pPr>
        <w:pStyle w:val="ListParagraph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CM-</w:t>
      </w:r>
      <w:r w:rsidR="00334804">
        <w:rPr>
          <w:lang w:eastAsia="zh-CN"/>
        </w:rPr>
        <w:t>13</w:t>
      </w:r>
      <w:r>
        <w:rPr>
          <w:lang w:eastAsia="zh-CN"/>
        </w:rPr>
        <w:t xml:space="preserve">.0, </w:t>
      </w:r>
      <w:hyperlink r:id="rId11" w:history="1">
        <w:r w:rsidR="00D5694C" w:rsidRPr="00C056A7">
          <w:rPr>
            <w:rStyle w:val="Hyperlink"/>
          </w:rPr>
          <w:t>https://vcgit.hhi.fraunhofer.de/ecm/ECM/-/tree/ECM-</w:t>
        </w:r>
        <w:r w:rsidR="00D5694C" w:rsidRPr="00C056A7">
          <w:rPr>
            <w:rStyle w:val="Hyperlink"/>
            <w:rFonts w:eastAsia="PMingLiU" w:hint="eastAsia"/>
            <w:lang w:eastAsia="zh-TW"/>
          </w:rPr>
          <w:t>13</w:t>
        </w:r>
        <w:r w:rsidR="00D5694C" w:rsidRPr="00C056A7">
          <w:rPr>
            <w:rStyle w:val="Hyperlink"/>
          </w:rPr>
          <w:t>.0</w:t>
        </w:r>
      </w:hyperlink>
    </w:p>
    <w:p w14:paraId="219E2B4E" w14:textId="28D2A472" w:rsidR="00F04425" w:rsidRDefault="0045127B" w:rsidP="00F04425">
      <w:pPr>
        <w:pStyle w:val="ListParagraph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C614B9">
        <w:t>V. Seregin, J. Chen, R. Chernyak, K. Naser, J. Ström, F. Wang, M. Winken, X. Xiu, K. Zhang</w:t>
      </w:r>
      <w:r w:rsidR="00F04425">
        <w:t>, “</w:t>
      </w:r>
      <w:r w:rsidR="00F04425">
        <w:rPr>
          <w:lang w:eastAsia="zh-CN"/>
        </w:rPr>
        <w:t>Exploration Experiment on Enhanced Compression beyond VVC capability (EE2),</w:t>
      </w:r>
      <w:r w:rsidR="00F04425">
        <w:t>” JVET-A</w:t>
      </w:r>
      <w:r w:rsidR="00581A1D">
        <w:rPr>
          <w:rFonts w:eastAsia="PMingLiU" w:hint="eastAsia"/>
          <w:lang w:eastAsia="zh-TW"/>
        </w:rPr>
        <w:t>H</w:t>
      </w:r>
      <w:r w:rsidR="00F04425">
        <w:t xml:space="preserve">2024, </w:t>
      </w:r>
      <w:r w:rsidR="00581A1D">
        <w:rPr>
          <w:rFonts w:eastAsia="PMingLiU" w:hint="eastAsia"/>
          <w:lang w:eastAsia="zh-TW"/>
        </w:rPr>
        <w:t>April</w:t>
      </w:r>
      <w:r w:rsidR="00F04425">
        <w:t xml:space="preserve"> 202</w:t>
      </w:r>
      <w:r w:rsidR="00581A1D">
        <w:rPr>
          <w:rFonts w:eastAsia="PMingLiU" w:hint="eastAsia"/>
          <w:lang w:eastAsia="zh-TW"/>
        </w:rPr>
        <w:t>4</w:t>
      </w:r>
    </w:p>
    <w:p w14:paraId="7658ECEF" w14:textId="7A99BBB1" w:rsidR="00CA2D3C" w:rsidRPr="00F04425" w:rsidRDefault="00CA2D3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AB23A43" w14:textId="77777777" w:rsidR="00D20ADF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A9B4D21" w14:textId="35D25D8A" w:rsidR="00342FF4" w:rsidRPr="00D20ADF" w:rsidRDefault="00342FF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1A30E" w14:textId="77777777" w:rsidR="009273BE" w:rsidRDefault="009273BE">
      <w:r>
        <w:separator/>
      </w:r>
    </w:p>
  </w:endnote>
  <w:endnote w:type="continuationSeparator" w:id="0">
    <w:p w14:paraId="7AB5633B" w14:textId="77777777" w:rsidR="009273BE" w:rsidRDefault="009273BE">
      <w:r>
        <w:continuationSeparator/>
      </w:r>
    </w:p>
  </w:endnote>
  <w:endnote w:type="continuationNotice" w:id="1">
    <w:p w14:paraId="4C443A35" w14:textId="77777777" w:rsidR="009273BE" w:rsidRDefault="009273B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5DF9A62" w:rsidR="003C54AD" w:rsidRPr="00C00DDE" w:rsidRDefault="003C54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47C7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28F5">
      <w:rPr>
        <w:rStyle w:val="PageNumber"/>
        <w:noProof/>
      </w:rPr>
      <w:t>2024-07-06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F2E6A" w14:textId="77777777" w:rsidR="009273BE" w:rsidRDefault="009273BE">
      <w:r>
        <w:separator/>
      </w:r>
    </w:p>
  </w:footnote>
  <w:footnote w:type="continuationSeparator" w:id="0">
    <w:p w14:paraId="25A8D11E" w14:textId="77777777" w:rsidR="009273BE" w:rsidRDefault="009273BE">
      <w:r>
        <w:continuationSeparator/>
      </w:r>
    </w:p>
  </w:footnote>
  <w:footnote w:type="continuationNotice" w:id="1">
    <w:p w14:paraId="22FB1C64" w14:textId="77777777" w:rsidR="009273BE" w:rsidRDefault="009273B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575205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8201126">
    <w:abstractNumId w:val="11"/>
  </w:num>
  <w:num w:numId="3" w16cid:durableId="1759018841">
    <w:abstractNumId w:val="9"/>
  </w:num>
  <w:num w:numId="4" w16cid:durableId="413938486">
    <w:abstractNumId w:val="7"/>
  </w:num>
  <w:num w:numId="5" w16cid:durableId="1569850014">
    <w:abstractNumId w:val="8"/>
  </w:num>
  <w:num w:numId="6" w16cid:durableId="686643333">
    <w:abstractNumId w:val="5"/>
  </w:num>
  <w:num w:numId="7" w16cid:durableId="1268151032">
    <w:abstractNumId w:val="6"/>
  </w:num>
  <w:num w:numId="8" w16cid:durableId="1950044883">
    <w:abstractNumId w:val="5"/>
  </w:num>
  <w:num w:numId="9" w16cid:durableId="291832604">
    <w:abstractNumId w:val="1"/>
  </w:num>
  <w:num w:numId="10" w16cid:durableId="1197156114">
    <w:abstractNumId w:val="4"/>
  </w:num>
  <w:num w:numId="11" w16cid:durableId="946232933">
    <w:abstractNumId w:val="2"/>
  </w:num>
  <w:num w:numId="12" w16cid:durableId="1688096408">
    <w:abstractNumId w:val="3"/>
  </w:num>
  <w:num w:numId="13" w16cid:durableId="9868569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o-Han Lin">
    <w15:presenceInfo w15:providerId="AD" w15:userId="S::pohanlin@qti.qualcomm.com::65810b30-4c9a-4cd7-ac5e-92af4d973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E9"/>
    <w:rsid w:val="0001565E"/>
    <w:rsid w:val="000262E6"/>
    <w:rsid w:val="00026C73"/>
    <w:rsid w:val="000308A3"/>
    <w:rsid w:val="00031D30"/>
    <w:rsid w:val="000356E6"/>
    <w:rsid w:val="0004543A"/>
    <w:rsid w:val="000458BC"/>
    <w:rsid w:val="00045C41"/>
    <w:rsid w:val="00046C03"/>
    <w:rsid w:val="00065039"/>
    <w:rsid w:val="0007168E"/>
    <w:rsid w:val="00074FDE"/>
    <w:rsid w:val="0007614F"/>
    <w:rsid w:val="00081398"/>
    <w:rsid w:val="00084393"/>
    <w:rsid w:val="000865E1"/>
    <w:rsid w:val="00091203"/>
    <w:rsid w:val="00092AF4"/>
    <w:rsid w:val="00094479"/>
    <w:rsid w:val="000962AC"/>
    <w:rsid w:val="000A098A"/>
    <w:rsid w:val="000B0C0F"/>
    <w:rsid w:val="000B1C6B"/>
    <w:rsid w:val="000B4142"/>
    <w:rsid w:val="000B4FF9"/>
    <w:rsid w:val="000B735E"/>
    <w:rsid w:val="000C09AC"/>
    <w:rsid w:val="000C228D"/>
    <w:rsid w:val="000C2BAA"/>
    <w:rsid w:val="000C5F4C"/>
    <w:rsid w:val="000D4F3E"/>
    <w:rsid w:val="000E00F3"/>
    <w:rsid w:val="000F158C"/>
    <w:rsid w:val="00102F3D"/>
    <w:rsid w:val="00107162"/>
    <w:rsid w:val="00124E38"/>
    <w:rsid w:val="0012580B"/>
    <w:rsid w:val="00126ACF"/>
    <w:rsid w:val="00126AEF"/>
    <w:rsid w:val="00131F90"/>
    <w:rsid w:val="0013458C"/>
    <w:rsid w:val="0013526E"/>
    <w:rsid w:val="00146152"/>
    <w:rsid w:val="00155526"/>
    <w:rsid w:val="001627C0"/>
    <w:rsid w:val="00167C04"/>
    <w:rsid w:val="001707B1"/>
    <w:rsid w:val="00171371"/>
    <w:rsid w:val="00175A24"/>
    <w:rsid w:val="00187E58"/>
    <w:rsid w:val="00192375"/>
    <w:rsid w:val="001A297E"/>
    <w:rsid w:val="001A368E"/>
    <w:rsid w:val="001A7329"/>
    <w:rsid w:val="001A792F"/>
    <w:rsid w:val="001B018E"/>
    <w:rsid w:val="001B4E28"/>
    <w:rsid w:val="001C3525"/>
    <w:rsid w:val="001C3AFB"/>
    <w:rsid w:val="001D07F0"/>
    <w:rsid w:val="001D1BD2"/>
    <w:rsid w:val="001D725C"/>
    <w:rsid w:val="001E0248"/>
    <w:rsid w:val="001E02BE"/>
    <w:rsid w:val="001E3B37"/>
    <w:rsid w:val="001F2594"/>
    <w:rsid w:val="001F289D"/>
    <w:rsid w:val="001F6A5E"/>
    <w:rsid w:val="002055A6"/>
    <w:rsid w:val="00206460"/>
    <w:rsid w:val="002069B4"/>
    <w:rsid w:val="00215DFC"/>
    <w:rsid w:val="002212DF"/>
    <w:rsid w:val="002216E9"/>
    <w:rsid w:val="00222CD4"/>
    <w:rsid w:val="00225016"/>
    <w:rsid w:val="002253CA"/>
    <w:rsid w:val="002264A6"/>
    <w:rsid w:val="00227BA7"/>
    <w:rsid w:val="0023011C"/>
    <w:rsid w:val="002375C1"/>
    <w:rsid w:val="00243754"/>
    <w:rsid w:val="00247E1E"/>
    <w:rsid w:val="00263398"/>
    <w:rsid w:val="00263B99"/>
    <w:rsid w:val="002647D8"/>
    <w:rsid w:val="00266F06"/>
    <w:rsid w:val="00275BCF"/>
    <w:rsid w:val="00280613"/>
    <w:rsid w:val="002814A4"/>
    <w:rsid w:val="00285861"/>
    <w:rsid w:val="00291E36"/>
    <w:rsid w:val="00292257"/>
    <w:rsid w:val="002A54E0"/>
    <w:rsid w:val="002A6EE8"/>
    <w:rsid w:val="002B1595"/>
    <w:rsid w:val="002B191D"/>
    <w:rsid w:val="002B2E83"/>
    <w:rsid w:val="002D0AF6"/>
    <w:rsid w:val="002F164D"/>
    <w:rsid w:val="003021BC"/>
    <w:rsid w:val="00306206"/>
    <w:rsid w:val="00316D71"/>
    <w:rsid w:val="00317D85"/>
    <w:rsid w:val="00327C56"/>
    <w:rsid w:val="0033067D"/>
    <w:rsid w:val="003315A1"/>
    <w:rsid w:val="00334804"/>
    <w:rsid w:val="003373EC"/>
    <w:rsid w:val="00342FF4"/>
    <w:rsid w:val="00344E5A"/>
    <w:rsid w:val="00346148"/>
    <w:rsid w:val="003669EA"/>
    <w:rsid w:val="003706CC"/>
    <w:rsid w:val="00372C40"/>
    <w:rsid w:val="00374FCA"/>
    <w:rsid w:val="00377710"/>
    <w:rsid w:val="00390038"/>
    <w:rsid w:val="003A25F5"/>
    <w:rsid w:val="003A2D8E"/>
    <w:rsid w:val="003A7CE6"/>
    <w:rsid w:val="003C0B33"/>
    <w:rsid w:val="003C20E4"/>
    <w:rsid w:val="003C54AD"/>
    <w:rsid w:val="003D6342"/>
    <w:rsid w:val="003E43F1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5600"/>
    <w:rsid w:val="0045127B"/>
    <w:rsid w:val="004556B3"/>
    <w:rsid w:val="004611FA"/>
    <w:rsid w:val="00465A1E"/>
    <w:rsid w:val="0047090F"/>
    <w:rsid w:val="0047489D"/>
    <w:rsid w:val="00486496"/>
    <w:rsid w:val="00493EFB"/>
    <w:rsid w:val="0049445A"/>
    <w:rsid w:val="004957D9"/>
    <w:rsid w:val="004A2A63"/>
    <w:rsid w:val="004B210C"/>
    <w:rsid w:val="004B6170"/>
    <w:rsid w:val="004C15B1"/>
    <w:rsid w:val="004C4444"/>
    <w:rsid w:val="004D0C7C"/>
    <w:rsid w:val="004D405F"/>
    <w:rsid w:val="004E4F4F"/>
    <w:rsid w:val="004E6789"/>
    <w:rsid w:val="004F61E3"/>
    <w:rsid w:val="00502E10"/>
    <w:rsid w:val="0050354E"/>
    <w:rsid w:val="0051015C"/>
    <w:rsid w:val="00516CF1"/>
    <w:rsid w:val="005308D4"/>
    <w:rsid w:val="00531AE9"/>
    <w:rsid w:val="00533FB9"/>
    <w:rsid w:val="00536188"/>
    <w:rsid w:val="005371C1"/>
    <w:rsid w:val="00547C74"/>
    <w:rsid w:val="00550A66"/>
    <w:rsid w:val="00566F99"/>
    <w:rsid w:val="005673CA"/>
    <w:rsid w:val="00567EC7"/>
    <w:rsid w:val="00570013"/>
    <w:rsid w:val="005753EC"/>
    <w:rsid w:val="005801A2"/>
    <w:rsid w:val="00581A1D"/>
    <w:rsid w:val="005952A5"/>
    <w:rsid w:val="005A33A1"/>
    <w:rsid w:val="005B217D"/>
    <w:rsid w:val="005C26B9"/>
    <w:rsid w:val="005C385F"/>
    <w:rsid w:val="005C7C26"/>
    <w:rsid w:val="005D3946"/>
    <w:rsid w:val="005E1AC6"/>
    <w:rsid w:val="005E3F2B"/>
    <w:rsid w:val="005F5B4E"/>
    <w:rsid w:val="005F614E"/>
    <w:rsid w:val="005F6F1B"/>
    <w:rsid w:val="00615995"/>
    <w:rsid w:val="00616155"/>
    <w:rsid w:val="00624B33"/>
    <w:rsid w:val="0063041A"/>
    <w:rsid w:val="00630AA2"/>
    <w:rsid w:val="00631635"/>
    <w:rsid w:val="00631D8B"/>
    <w:rsid w:val="00646707"/>
    <w:rsid w:val="00657F7E"/>
    <w:rsid w:val="00662E58"/>
    <w:rsid w:val="006637F2"/>
    <w:rsid w:val="00663ECC"/>
    <w:rsid w:val="006642A5"/>
    <w:rsid w:val="00664DCF"/>
    <w:rsid w:val="006724EE"/>
    <w:rsid w:val="00687FAF"/>
    <w:rsid w:val="006A0C44"/>
    <w:rsid w:val="006A0E5C"/>
    <w:rsid w:val="006A48E6"/>
    <w:rsid w:val="006B29BE"/>
    <w:rsid w:val="006B6E9B"/>
    <w:rsid w:val="006C5D39"/>
    <w:rsid w:val="006C69D7"/>
    <w:rsid w:val="006D6D9B"/>
    <w:rsid w:val="006E1951"/>
    <w:rsid w:val="006E2810"/>
    <w:rsid w:val="006E5417"/>
    <w:rsid w:val="006E74FF"/>
    <w:rsid w:val="006F0653"/>
    <w:rsid w:val="006F0794"/>
    <w:rsid w:val="006F7528"/>
    <w:rsid w:val="007023DE"/>
    <w:rsid w:val="00706E8F"/>
    <w:rsid w:val="00712F60"/>
    <w:rsid w:val="00715BAD"/>
    <w:rsid w:val="0072049E"/>
    <w:rsid w:val="00720E3B"/>
    <w:rsid w:val="00722249"/>
    <w:rsid w:val="0074393F"/>
    <w:rsid w:val="00745F6B"/>
    <w:rsid w:val="0075175B"/>
    <w:rsid w:val="0075585E"/>
    <w:rsid w:val="007622A3"/>
    <w:rsid w:val="00770571"/>
    <w:rsid w:val="007753B6"/>
    <w:rsid w:val="007768FF"/>
    <w:rsid w:val="007824D3"/>
    <w:rsid w:val="00796EE3"/>
    <w:rsid w:val="007A4DB9"/>
    <w:rsid w:val="007A6296"/>
    <w:rsid w:val="007A7D29"/>
    <w:rsid w:val="007B4AB8"/>
    <w:rsid w:val="007B5CB7"/>
    <w:rsid w:val="007C081C"/>
    <w:rsid w:val="007C13F3"/>
    <w:rsid w:val="007D1181"/>
    <w:rsid w:val="007E01A3"/>
    <w:rsid w:val="007F1F8B"/>
    <w:rsid w:val="007F6205"/>
    <w:rsid w:val="007F67A1"/>
    <w:rsid w:val="007F7A29"/>
    <w:rsid w:val="00801A7B"/>
    <w:rsid w:val="00803F00"/>
    <w:rsid w:val="00803F09"/>
    <w:rsid w:val="00811C05"/>
    <w:rsid w:val="008206C8"/>
    <w:rsid w:val="00834164"/>
    <w:rsid w:val="00840C8E"/>
    <w:rsid w:val="0086387C"/>
    <w:rsid w:val="00865D6C"/>
    <w:rsid w:val="008742CC"/>
    <w:rsid w:val="00874A6C"/>
    <w:rsid w:val="00876C65"/>
    <w:rsid w:val="00882F72"/>
    <w:rsid w:val="008870D7"/>
    <w:rsid w:val="00893DC4"/>
    <w:rsid w:val="00897BE3"/>
    <w:rsid w:val="008A147E"/>
    <w:rsid w:val="008A4B4C"/>
    <w:rsid w:val="008A6846"/>
    <w:rsid w:val="008C239F"/>
    <w:rsid w:val="008E480C"/>
    <w:rsid w:val="00907757"/>
    <w:rsid w:val="009212B0"/>
    <w:rsid w:val="00921FA1"/>
    <w:rsid w:val="009234A5"/>
    <w:rsid w:val="00923A18"/>
    <w:rsid w:val="009242BC"/>
    <w:rsid w:val="00924417"/>
    <w:rsid w:val="009273BE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3BF"/>
    <w:rsid w:val="009B3361"/>
    <w:rsid w:val="009B7F3F"/>
    <w:rsid w:val="009C5365"/>
    <w:rsid w:val="009D0DD1"/>
    <w:rsid w:val="009D7CE6"/>
    <w:rsid w:val="009E448E"/>
    <w:rsid w:val="009F1972"/>
    <w:rsid w:val="009F496B"/>
    <w:rsid w:val="009F49EB"/>
    <w:rsid w:val="00A01439"/>
    <w:rsid w:val="00A023BA"/>
    <w:rsid w:val="00A02E61"/>
    <w:rsid w:val="00A05CFF"/>
    <w:rsid w:val="00A13048"/>
    <w:rsid w:val="00A46843"/>
    <w:rsid w:val="00A56B97"/>
    <w:rsid w:val="00A6093D"/>
    <w:rsid w:val="00A703CE"/>
    <w:rsid w:val="00A72017"/>
    <w:rsid w:val="00A7493B"/>
    <w:rsid w:val="00A767DC"/>
    <w:rsid w:val="00A76A6D"/>
    <w:rsid w:val="00A76D09"/>
    <w:rsid w:val="00A83253"/>
    <w:rsid w:val="00A90B25"/>
    <w:rsid w:val="00A91DF6"/>
    <w:rsid w:val="00A948AE"/>
    <w:rsid w:val="00AA6E84"/>
    <w:rsid w:val="00AB1A1C"/>
    <w:rsid w:val="00AB4721"/>
    <w:rsid w:val="00AB6CF1"/>
    <w:rsid w:val="00AB7405"/>
    <w:rsid w:val="00AD05A8"/>
    <w:rsid w:val="00AE341B"/>
    <w:rsid w:val="00AE68B6"/>
    <w:rsid w:val="00AF51C5"/>
    <w:rsid w:val="00B01905"/>
    <w:rsid w:val="00B0658A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480"/>
    <w:rsid w:val="00BD0A13"/>
    <w:rsid w:val="00BD28CF"/>
    <w:rsid w:val="00BF3340"/>
    <w:rsid w:val="00C00DDE"/>
    <w:rsid w:val="00C04F43"/>
    <w:rsid w:val="00C05271"/>
    <w:rsid w:val="00C059A7"/>
    <w:rsid w:val="00C0609D"/>
    <w:rsid w:val="00C06690"/>
    <w:rsid w:val="00C115AB"/>
    <w:rsid w:val="00C12917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4B7"/>
    <w:rsid w:val="00C90650"/>
    <w:rsid w:val="00C97D78"/>
    <w:rsid w:val="00CA2D3C"/>
    <w:rsid w:val="00CA6C65"/>
    <w:rsid w:val="00CC2AAE"/>
    <w:rsid w:val="00CC5A42"/>
    <w:rsid w:val="00CD0EAB"/>
    <w:rsid w:val="00CE06FA"/>
    <w:rsid w:val="00CE5E02"/>
    <w:rsid w:val="00CF34DB"/>
    <w:rsid w:val="00CF3917"/>
    <w:rsid w:val="00CF558F"/>
    <w:rsid w:val="00D010C0"/>
    <w:rsid w:val="00D06B8B"/>
    <w:rsid w:val="00D073E2"/>
    <w:rsid w:val="00D13CFD"/>
    <w:rsid w:val="00D1555A"/>
    <w:rsid w:val="00D20ADF"/>
    <w:rsid w:val="00D428F5"/>
    <w:rsid w:val="00D446EC"/>
    <w:rsid w:val="00D51BF0"/>
    <w:rsid w:val="00D531DB"/>
    <w:rsid w:val="00D55942"/>
    <w:rsid w:val="00D5694C"/>
    <w:rsid w:val="00D633B4"/>
    <w:rsid w:val="00D807BF"/>
    <w:rsid w:val="00D82FCC"/>
    <w:rsid w:val="00DA17FC"/>
    <w:rsid w:val="00DA7887"/>
    <w:rsid w:val="00DB2C26"/>
    <w:rsid w:val="00DB45C3"/>
    <w:rsid w:val="00DC601C"/>
    <w:rsid w:val="00DD02F4"/>
    <w:rsid w:val="00DD1AC3"/>
    <w:rsid w:val="00DD1F22"/>
    <w:rsid w:val="00DD6622"/>
    <w:rsid w:val="00DE1C7C"/>
    <w:rsid w:val="00DE56A5"/>
    <w:rsid w:val="00DE60E0"/>
    <w:rsid w:val="00DE6B43"/>
    <w:rsid w:val="00E041C6"/>
    <w:rsid w:val="00E10667"/>
    <w:rsid w:val="00E11923"/>
    <w:rsid w:val="00E207D8"/>
    <w:rsid w:val="00E236B2"/>
    <w:rsid w:val="00E262D4"/>
    <w:rsid w:val="00E36250"/>
    <w:rsid w:val="00E47F2D"/>
    <w:rsid w:val="00E52AA9"/>
    <w:rsid w:val="00E54511"/>
    <w:rsid w:val="00E551DD"/>
    <w:rsid w:val="00E60EDC"/>
    <w:rsid w:val="00E61DAC"/>
    <w:rsid w:val="00E70EE9"/>
    <w:rsid w:val="00E72B80"/>
    <w:rsid w:val="00E7310D"/>
    <w:rsid w:val="00E75310"/>
    <w:rsid w:val="00E75FE3"/>
    <w:rsid w:val="00E86C4C"/>
    <w:rsid w:val="00E907A3"/>
    <w:rsid w:val="00E9224A"/>
    <w:rsid w:val="00EA5AE0"/>
    <w:rsid w:val="00EA65B9"/>
    <w:rsid w:val="00EB19FA"/>
    <w:rsid w:val="00EB56E1"/>
    <w:rsid w:val="00EB7AB1"/>
    <w:rsid w:val="00EC18FF"/>
    <w:rsid w:val="00EC32BD"/>
    <w:rsid w:val="00EC606C"/>
    <w:rsid w:val="00ED536F"/>
    <w:rsid w:val="00ED7A68"/>
    <w:rsid w:val="00EE7CD8"/>
    <w:rsid w:val="00EF37F6"/>
    <w:rsid w:val="00EF48CC"/>
    <w:rsid w:val="00F00801"/>
    <w:rsid w:val="00F012BF"/>
    <w:rsid w:val="00F04425"/>
    <w:rsid w:val="00F2488D"/>
    <w:rsid w:val="00F376BB"/>
    <w:rsid w:val="00F52C01"/>
    <w:rsid w:val="00F552B9"/>
    <w:rsid w:val="00F601A0"/>
    <w:rsid w:val="00F62D32"/>
    <w:rsid w:val="00F712E9"/>
    <w:rsid w:val="00F73032"/>
    <w:rsid w:val="00F838D5"/>
    <w:rsid w:val="00F848FC"/>
    <w:rsid w:val="00F906F6"/>
    <w:rsid w:val="00F9282A"/>
    <w:rsid w:val="00F9634E"/>
    <w:rsid w:val="00F96BAD"/>
    <w:rsid w:val="00FA0CEA"/>
    <w:rsid w:val="00FA139D"/>
    <w:rsid w:val="00FA1819"/>
    <w:rsid w:val="00FA56CF"/>
    <w:rsid w:val="00FA60F5"/>
    <w:rsid w:val="00FA7EBB"/>
    <w:rsid w:val="00FB0E84"/>
    <w:rsid w:val="00FB5F71"/>
    <w:rsid w:val="00FC2405"/>
    <w:rsid w:val="00FD01C2"/>
    <w:rsid w:val="00FE595C"/>
    <w:rsid w:val="00FE7423"/>
    <w:rsid w:val="00FF0CE3"/>
    <w:rsid w:val="4322E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3C308258-CEE0-4BB7-AC32-EAAF50223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715BA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73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ind w:left="720"/>
      <w:contextualSpacing/>
      <w:textAlignment w:val="auto"/>
    </w:pPr>
    <w:rPr>
      <w:rFonts w:eastAsia="Batang"/>
      <w:szCs w:val="22"/>
      <w:lang w:val="en-CA"/>
    </w:rPr>
  </w:style>
  <w:style w:type="character" w:customStyle="1" w:styleId="ListParagraphChar">
    <w:name w:val="List Paragraph Char"/>
    <w:link w:val="ListParagraph"/>
    <w:uiPriority w:val="34"/>
    <w:rsid w:val="005673CA"/>
    <w:rPr>
      <w:rFonts w:eastAsia="Batang"/>
      <w:sz w:val="22"/>
      <w:szCs w:val="22"/>
      <w:lang w:val="en-CA"/>
    </w:rPr>
  </w:style>
  <w:style w:type="character" w:styleId="CommentReference">
    <w:name w:val="annotation reference"/>
    <w:basedOn w:val="DefaultParagraphFont"/>
    <w:rsid w:val="00F52C01"/>
    <w:rPr>
      <w:sz w:val="21"/>
      <w:szCs w:val="21"/>
    </w:rPr>
  </w:style>
  <w:style w:type="paragraph" w:styleId="CommentText">
    <w:name w:val="annotation text"/>
    <w:basedOn w:val="Normal"/>
    <w:link w:val="CommentTextChar"/>
    <w:rsid w:val="00F52C0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52C0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2C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2C01"/>
    <w:rPr>
      <w:b/>
      <w:bCs/>
      <w:sz w:val="22"/>
    </w:rPr>
  </w:style>
  <w:style w:type="character" w:customStyle="1" w:styleId="normaltextrun">
    <w:name w:val="normaltextrun"/>
    <w:basedOn w:val="DefaultParagraphFont"/>
    <w:rsid w:val="0033067D"/>
  </w:style>
  <w:style w:type="character" w:styleId="UnresolvedMention">
    <w:name w:val="Unresolved Mention"/>
    <w:basedOn w:val="DefaultParagraphFont"/>
    <w:uiPriority w:val="99"/>
    <w:semiHidden/>
    <w:unhideWhenUsed/>
    <w:rsid w:val="00D569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7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13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pohanlin@qti.qualcomm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4357</CharactersWithSpaces>
  <SharedDoc>false</SharedDoc>
  <HLinks>
    <vt:vector size="12" baseType="variant">
      <vt:variant>
        <vt:i4>7077986</vt:i4>
      </vt:variant>
      <vt:variant>
        <vt:i4>6</vt:i4>
      </vt:variant>
      <vt:variant>
        <vt:i4>0</vt:i4>
      </vt:variant>
      <vt:variant>
        <vt:i4>5</vt:i4>
      </vt:variant>
      <vt:variant>
        <vt:lpwstr>https://vcgit.hhi.fraunhofer.de/ecm/ECM/-/tree/ECM-13.0</vt:lpwstr>
      </vt:variant>
      <vt:variant>
        <vt:lpwstr/>
      </vt:variant>
      <vt:variant>
        <vt:i4>7471105</vt:i4>
      </vt:variant>
      <vt:variant>
        <vt:i4>0</vt:i4>
      </vt:variant>
      <vt:variant>
        <vt:i4>0</vt:i4>
      </vt:variant>
      <vt:variant>
        <vt:i4>5</vt:i4>
      </vt:variant>
      <vt:variant>
        <vt:lpwstr>mailto:pohanlin@qti.qualcomm.com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Po-Han Lin</cp:lastModifiedBy>
  <cp:revision>65</cp:revision>
  <cp:lastPrinted>1900-01-01T17:00:00Z</cp:lastPrinted>
  <dcterms:created xsi:type="dcterms:W3CDTF">2023-04-15T10:48:00Z</dcterms:created>
  <dcterms:modified xsi:type="dcterms:W3CDTF">2024-07-11T09:10:00Z</dcterms:modified>
</cp:coreProperties>
</file>