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CBF32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907F716" w:rsidR="00E61DAC" w:rsidRPr="005B217D" w:rsidRDefault="001610A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Sapporo, JP, 12–19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2FBD4804" w:rsidR="008A4B4C" w:rsidRPr="005B217D" w:rsidRDefault="0052569A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AI</w:t>
            </w:r>
            <w:r w:rsidR="009D085D">
              <w:rPr>
                <w:lang w:val="en-CA"/>
              </w:rPr>
              <w:t>0172</w:t>
            </w:r>
            <w:r w:rsidRPr="006A0E5C">
              <w:rPr>
                <w:lang w:val="en-CA"/>
              </w:rPr>
              <w:t>-v</w:t>
            </w:r>
            <w:ins w:id="0" w:author="Franck Galpin" w:date="2024-07-08T15:22:00Z" w16du:dateUtc="2024-07-08T06:22:00Z">
              <w:r w:rsidR="004A489F">
                <w:rPr>
                  <w:lang w:val="en-CA"/>
                </w:rPr>
                <w:t>2</w:t>
              </w:r>
            </w:ins>
            <w:del w:id="1" w:author="Franck Galpin" w:date="2024-07-08T15:22:00Z" w16du:dateUtc="2024-07-08T06:22:00Z">
              <w:r w:rsidR="009D085D" w:rsidDel="004A489F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3E5C82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5F96171" w:rsidR="00E61DAC" w:rsidRPr="005B217D" w:rsidRDefault="0086387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6387C">
              <w:rPr>
                <w:b/>
                <w:szCs w:val="22"/>
                <w:lang w:val="en-CA"/>
              </w:rPr>
              <w:t>[</w:t>
            </w:r>
            <w:r w:rsidR="00631762" w:rsidRPr="00BF5645">
              <w:rPr>
                <w:b/>
                <w:szCs w:val="22"/>
                <w:lang w:val="en-CA"/>
              </w:rPr>
              <w:t>EE1</w:t>
            </w:r>
            <w:r w:rsidR="009B7B50">
              <w:rPr>
                <w:b/>
                <w:szCs w:val="22"/>
                <w:lang w:val="en-CA"/>
              </w:rPr>
              <w:t>(</w:t>
            </w:r>
            <w:proofErr w:type="spellStart"/>
            <w:r w:rsidR="009B7B50">
              <w:rPr>
                <w:b/>
                <w:szCs w:val="22"/>
                <w:lang w:val="en-CA"/>
              </w:rPr>
              <w:t>AhG</w:t>
            </w:r>
            <w:proofErr w:type="spellEnd"/>
            <w:r w:rsidR="009B7B50">
              <w:rPr>
                <w:b/>
                <w:szCs w:val="22"/>
                <w:lang w:val="en-CA"/>
              </w:rPr>
              <w:t xml:space="preserve"> 11)</w:t>
            </w:r>
            <w:r w:rsidR="00631762">
              <w:rPr>
                <w:b/>
                <w:szCs w:val="22"/>
                <w:lang w:val="en-CA"/>
              </w:rPr>
              <w:t>:</w:t>
            </w:r>
            <w:r w:rsidR="00631762" w:rsidRPr="00BF5645">
              <w:rPr>
                <w:b/>
                <w:szCs w:val="22"/>
                <w:lang w:val="en-CA"/>
              </w:rPr>
              <w:t xml:space="preserve"> </w:t>
            </w:r>
            <w:r w:rsidR="003655CB">
              <w:rPr>
                <w:b/>
                <w:szCs w:val="22"/>
                <w:lang w:val="en-CA"/>
              </w:rPr>
              <w:t xml:space="preserve">On the </w:t>
            </w:r>
            <w:r w:rsidR="009B7B50">
              <w:rPr>
                <w:b/>
                <w:szCs w:val="22"/>
                <w:lang w:val="en-CA"/>
              </w:rPr>
              <w:t>complexity adjustment of HOP</w:t>
            </w:r>
            <w:r w:rsidR="004927F4">
              <w:rPr>
                <w:b/>
                <w:szCs w:val="22"/>
                <w:lang w:val="en-CA"/>
              </w:rPr>
              <w:t>4</w:t>
            </w:r>
            <w:r w:rsidRPr="0086387C">
              <w:rPr>
                <w:b/>
                <w:szCs w:val="22"/>
                <w:lang w:val="en-CA"/>
              </w:rPr>
              <w:t>]</w:t>
            </w:r>
          </w:p>
        </w:tc>
      </w:tr>
      <w:tr w:rsidR="00E61DAC" w:rsidRPr="005B217D" w14:paraId="3D8B01B2" w14:textId="77777777" w:rsidTr="003E5C82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3EB0C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[Input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>]</w:t>
            </w:r>
          </w:p>
        </w:tc>
      </w:tr>
      <w:tr w:rsidR="00E61DAC" w:rsidRPr="005B217D" w14:paraId="7E6D99E3" w14:textId="77777777" w:rsidTr="003E5C82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C86442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[</w:t>
            </w:r>
            <w:r w:rsidR="0013458C">
              <w:rPr>
                <w:szCs w:val="22"/>
                <w:lang w:val="en-CA"/>
              </w:rPr>
              <w:t>Proposed</w:t>
            </w:r>
            <w:r w:rsidRPr="005B217D">
              <w:rPr>
                <w:szCs w:val="22"/>
                <w:lang w:val="en-CA"/>
              </w:rPr>
              <w:t>]</w:t>
            </w:r>
          </w:p>
        </w:tc>
      </w:tr>
      <w:tr w:rsidR="003E5C82" w:rsidRPr="005B217D" w14:paraId="714CD808" w14:textId="77777777" w:rsidTr="003E5C82">
        <w:tc>
          <w:tcPr>
            <w:tcW w:w="1458" w:type="dxa"/>
          </w:tcPr>
          <w:p w14:paraId="4DB59313" w14:textId="77777777" w:rsidR="003E5C82" w:rsidRPr="005B217D" w:rsidRDefault="003E5C82" w:rsidP="003E5C8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42C2DE4" w14:textId="7D319236" w:rsidR="003E5C82" w:rsidRPr="00C40C73" w:rsidRDefault="003E5C82" w:rsidP="003E5C82">
            <w:pPr>
              <w:spacing w:before="60" w:after="60"/>
              <w:rPr>
                <w:szCs w:val="22"/>
                <w:lang w:val="it-IT"/>
              </w:rPr>
            </w:pPr>
            <w:r w:rsidRPr="00C40C73">
              <w:rPr>
                <w:szCs w:val="22"/>
                <w:lang w:val="it-IT"/>
              </w:rPr>
              <w:t>Yun Li</w:t>
            </w:r>
            <w:r w:rsidRPr="00C40C73">
              <w:rPr>
                <w:szCs w:val="22"/>
                <w:lang w:val="it-IT"/>
              </w:rPr>
              <w:br/>
              <w:t>Dmytro Rusanovskyy</w:t>
            </w:r>
          </w:p>
          <w:p w14:paraId="115197CA" w14:textId="77777777" w:rsidR="003E5C82" w:rsidRPr="00C40C73" w:rsidRDefault="003E5C82" w:rsidP="003E5C82">
            <w:pPr>
              <w:spacing w:before="60" w:after="60"/>
              <w:rPr>
                <w:szCs w:val="22"/>
                <w:lang w:val="it-IT" w:eastAsia="zh-CN"/>
              </w:rPr>
            </w:pPr>
            <w:r w:rsidRPr="00C40C73">
              <w:rPr>
                <w:szCs w:val="22"/>
                <w:lang w:val="it-IT" w:eastAsia="zh-CN"/>
              </w:rPr>
              <w:t>Marta Karczewicz</w:t>
            </w:r>
            <w:r w:rsidR="00BC7349" w:rsidRPr="00C40C73">
              <w:rPr>
                <w:szCs w:val="22"/>
                <w:lang w:val="it-IT" w:eastAsia="zh-CN"/>
              </w:rPr>
              <w:t xml:space="preserve"> (Qualcomm)</w:t>
            </w:r>
          </w:p>
          <w:p w14:paraId="6321DA42" w14:textId="00AB4889" w:rsidR="00131519" w:rsidRPr="000F435A" w:rsidRDefault="00AE6172" w:rsidP="003E5C82">
            <w:pPr>
              <w:spacing w:before="60" w:after="60"/>
              <w:rPr>
                <w:szCs w:val="22"/>
                <w:lang w:val="de-DE" w:eastAsia="zh-CN"/>
              </w:rPr>
            </w:pPr>
            <w:r w:rsidRPr="000F435A">
              <w:rPr>
                <w:szCs w:val="22"/>
                <w:lang w:val="de-DE" w:eastAsia="zh-CN"/>
              </w:rPr>
              <w:t>Franck Galpi</w:t>
            </w:r>
            <w:r w:rsidR="00131519" w:rsidRPr="000F435A">
              <w:rPr>
                <w:szCs w:val="22"/>
                <w:lang w:val="de-DE" w:eastAsia="zh-CN"/>
              </w:rPr>
              <w:t>n (Interdigital)</w:t>
            </w:r>
          </w:p>
          <w:p w14:paraId="43547A91" w14:textId="77777777" w:rsidR="00B7687C" w:rsidRDefault="000F435A" w:rsidP="003E5C82">
            <w:pPr>
              <w:spacing w:before="60" w:after="60"/>
              <w:rPr>
                <w:szCs w:val="22"/>
                <w:lang w:val="de-DE"/>
              </w:rPr>
            </w:pPr>
            <w:r w:rsidRPr="000F435A">
              <w:rPr>
                <w:szCs w:val="22"/>
                <w:lang w:val="de-DE"/>
              </w:rPr>
              <w:t>Yue L</w:t>
            </w:r>
            <w:r>
              <w:rPr>
                <w:szCs w:val="22"/>
                <w:lang w:val="de-DE"/>
              </w:rPr>
              <w:t>i</w:t>
            </w:r>
          </w:p>
          <w:p w14:paraId="16E589ED" w14:textId="77777777" w:rsidR="000F435A" w:rsidRDefault="004D423D" w:rsidP="003E5C82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Junru Li</w:t>
            </w:r>
          </w:p>
          <w:p w14:paraId="26668B16" w14:textId="77777777" w:rsidR="004B2F3E" w:rsidRDefault="004B2F3E" w:rsidP="003E5C82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Chaoyi Lin</w:t>
            </w:r>
          </w:p>
          <w:p w14:paraId="11A242E9" w14:textId="77777777" w:rsidR="004B2F3E" w:rsidRDefault="004B2F3E" w:rsidP="003E5C82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Kai Zhang</w:t>
            </w:r>
          </w:p>
          <w:p w14:paraId="49D81240" w14:textId="33914AEC" w:rsidR="004B2F3E" w:rsidRPr="000F435A" w:rsidRDefault="004B2F3E" w:rsidP="003E5C82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Li Zhang (Bytedance)</w:t>
            </w:r>
          </w:p>
        </w:tc>
        <w:tc>
          <w:tcPr>
            <w:tcW w:w="900" w:type="dxa"/>
          </w:tcPr>
          <w:p w14:paraId="0140ECA2" w14:textId="77777777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 w:rsidRPr="000F435A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B3240CF" w14:textId="5185C715" w:rsidR="003E5C82" w:rsidRDefault="00000000" w:rsidP="003E5C82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1D19D0" w:rsidRPr="00DF114F">
                <w:rPr>
                  <w:rStyle w:val="Hyperlink"/>
                </w:rPr>
                <w:t>yli30@qti.qualcomm.com</w:t>
              </w:r>
            </w:hyperlink>
            <w:r w:rsidR="003E5C82">
              <w:rPr>
                <w:rStyle w:val="Hyperlink"/>
                <w:szCs w:val="22"/>
                <w:lang w:val="en-CA"/>
              </w:rPr>
              <w:br/>
            </w:r>
            <w:hyperlink r:id="rId12" w:history="1">
              <w:r w:rsidR="003E5C82" w:rsidRPr="005A1F8C">
                <w:rPr>
                  <w:rStyle w:val="Hyperlink"/>
                </w:rPr>
                <w:t>dmytror@qti.qualcomm.com</w:t>
              </w:r>
            </w:hyperlink>
          </w:p>
          <w:p w14:paraId="351A0EF5" w14:textId="77777777" w:rsidR="00131519" w:rsidRDefault="00000000" w:rsidP="00131519">
            <w:pPr>
              <w:spacing w:before="60" w:after="60"/>
              <w:rPr>
                <w:rStyle w:val="Hyperlink"/>
              </w:rPr>
            </w:pPr>
            <w:hyperlink r:id="rId13" w:history="1">
              <w:r w:rsidR="003E5C82" w:rsidRPr="005A1F8C">
                <w:rPr>
                  <w:rStyle w:val="Hyperlink"/>
                </w:rPr>
                <w:t>martak</w:t>
              </w:r>
              <w:r w:rsidR="003E5C82" w:rsidRPr="005A1F8C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  <w:p w14:paraId="1A8A94EB" w14:textId="77777777" w:rsidR="000B2BDE" w:rsidRDefault="00131519" w:rsidP="000B2BDE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proofErr w:type="spellStart"/>
            <w:proofErr w:type="gramStart"/>
            <w:r>
              <w:rPr>
                <w:rStyle w:val="Hyperlink"/>
              </w:rPr>
              <w:t>fr</w:t>
            </w:r>
            <w:r w:rsidR="00333370">
              <w:rPr>
                <w:rStyle w:val="Hyperlink"/>
              </w:rPr>
              <w:t>anck.galpin</w:t>
            </w:r>
            <w:proofErr w:type="spellEnd"/>
            <w:proofErr w:type="gramEnd"/>
            <w:r>
              <w:fldChar w:fldCharType="begin"/>
            </w:r>
            <w:r>
              <w:instrText>HYPERLINK "mailto:martak@qti.qualcomm.com"</w:instrText>
            </w:r>
            <w:r>
              <w:fldChar w:fldCharType="separate"/>
            </w:r>
            <w:r w:rsidRPr="005A1F8C">
              <w:rPr>
                <w:rStyle w:val="Hyperlink"/>
                <w:szCs w:val="22"/>
                <w:lang w:val="en-CA"/>
              </w:rPr>
              <w:t>@</w:t>
            </w:r>
            <w:r w:rsidR="00333370">
              <w:rPr>
                <w:rStyle w:val="Hyperlink"/>
                <w:szCs w:val="22"/>
                <w:lang w:val="en-CA"/>
              </w:rPr>
              <w:t>interdigital.c</w:t>
            </w:r>
            <w:r w:rsidRPr="005A1F8C">
              <w:rPr>
                <w:rStyle w:val="Hyperlink"/>
                <w:szCs w:val="22"/>
                <w:lang w:val="en-CA"/>
              </w:rPr>
              <w:t>om</w:t>
            </w:r>
            <w:r>
              <w:rPr>
                <w:rStyle w:val="Hyperlink"/>
                <w:szCs w:val="22"/>
                <w:lang w:val="en-CA"/>
              </w:rPr>
              <w:fldChar w:fldCharType="end"/>
            </w:r>
          </w:p>
          <w:p w14:paraId="6B51B291" w14:textId="306ECA4F" w:rsidR="000B2BDE" w:rsidRDefault="000B2BDE" w:rsidP="000B2BDE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yue</w:t>
            </w:r>
            <w:r>
              <w:rPr>
                <w:rStyle w:val="Hyperlink"/>
              </w:rPr>
              <w:t>.li</w:t>
            </w:r>
            <w:hyperlink r:id="rId14" w:history="1">
              <w:r w:rsidRPr="005A1F8C">
                <w:rPr>
                  <w:rStyle w:val="Hyperlink"/>
                  <w:szCs w:val="22"/>
                  <w:lang w:val="en-CA"/>
                </w:rPr>
                <w:t>@</w:t>
              </w:r>
              <w:r>
                <w:rPr>
                  <w:rStyle w:val="Hyperlink"/>
                  <w:szCs w:val="22"/>
                  <w:lang w:val="en-CA"/>
                </w:rPr>
                <w:t>bytedance.c</w:t>
              </w:r>
              <w:r w:rsidRPr="005A1F8C">
                <w:rPr>
                  <w:rStyle w:val="Hyperlink"/>
                  <w:szCs w:val="22"/>
                  <w:lang w:val="en-CA"/>
                </w:rPr>
                <w:t>om</w:t>
              </w:r>
            </w:hyperlink>
          </w:p>
          <w:p w14:paraId="7A70CC26" w14:textId="77777777" w:rsidR="00333370" w:rsidRPr="000B2BDE" w:rsidRDefault="00333370" w:rsidP="00131519">
            <w:pPr>
              <w:spacing w:before="60" w:after="60"/>
              <w:rPr>
                <w:rStyle w:val="Hyperlink"/>
                <w:lang w:val="en-CA"/>
              </w:rPr>
            </w:pPr>
          </w:p>
          <w:p w14:paraId="32C2ABFD" w14:textId="6276C0E7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3E5C82" w:rsidRPr="005B217D" w14:paraId="49AFAA61" w14:textId="77777777" w:rsidTr="003E5C82">
        <w:tc>
          <w:tcPr>
            <w:tcW w:w="1458" w:type="dxa"/>
          </w:tcPr>
          <w:p w14:paraId="2C08AF6B" w14:textId="77777777" w:rsidR="003E5C82" w:rsidRPr="005B217D" w:rsidRDefault="003E5C82" w:rsidP="003E5C8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11DD8E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  <w:r w:rsidR="00BC7349">
              <w:rPr>
                <w:szCs w:val="22"/>
                <w:lang w:val="en-CA"/>
              </w:rPr>
              <w:t xml:space="preserve"> </w:t>
            </w:r>
            <w:r w:rsidR="00F50C89">
              <w:rPr>
                <w:szCs w:val="22"/>
                <w:lang w:val="en-CA"/>
              </w:rPr>
              <w:t xml:space="preserve">Interdigital </w:t>
            </w:r>
            <w:proofErr w:type="spellStart"/>
            <w:r w:rsidR="00BC7349">
              <w:rPr>
                <w:szCs w:val="22"/>
                <w:lang w:val="en-CA"/>
              </w:rPr>
              <w:t>Byte</w:t>
            </w:r>
            <w:r w:rsidR="006F5CDF">
              <w:rPr>
                <w:szCs w:val="22"/>
                <w:lang w:val="en-CA"/>
              </w:rPr>
              <w:t>dance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06B5FC" w14:textId="77777777" w:rsidR="00853ED2" w:rsidRDefault="00853ED2" w:rsidP="00C97D78">
      <w:pPr>
        <w:rPr>
          <w:lang w:val="en-CA"/>
        </w:rPr>
      </w:pPr>
    </w:p>
    <w:p w14:paraId="122BAE72" w14:textId="74D63CE6" w:rsidR="00853ED2" w:rsidRDefault="00853ED2" w:rsidP="00853ED2">
      <w:pPr>
        <w:tabs>
          <w:tab w:val="clear" w:pos="2520"/>
          <w:tab w:val="clear" w:pos="2880"/>
        </w:tabs>
        <w:rPr>
          <w:lang w:val="en-CA"/>
        </w:rPr>
      </w:pPr>
      <w:bookmarkStart w:id="2" w:name="_Hlk147484017"/>
      <w:r>
        <w:rPr>
          <w:szCs w:val="22"/>
          <w:lang w:val="en-CA"/>
        </w:rPr>
        <w:t xml:space="preserve">A unified filter architecture for the High-performance Operation Point (HOP) was defined </w:t>
      </w:r>
      <w:r w:rsidR="00B83CC3">
        <w:rPr>
          <w:szCs w:val="22"/>
          <w:lang w:val="en-CA"/>
        </w:rPr>
        <w:t>in</w:t>
      </w:r>
      <w:r>
        <w:rPr>
          <w:szCs w:val="22"/>
          <w:lang w:val="en-CA"/>
        </w:rPr>
        <w:t xml:space="preserve"> JVET-AD0380. Updated training strategy and configuration were presented in JVET-AG0041</w:t>
      </w:r>
      <w:r w:rsidR="003B737C">
        <w:rPr>
          <w:szCs w:val="22"/>
          <w:lang w:val="en-CA"/>
        </w:rPr>
        <w:t>. The</w:t>
      </w:r>
      <w:r w:rsidR="00C57BA8">
        <w:rPr>
          <w:szCs w:val="22"/>
          <w:lang w:val="en-CA"/>
        </w:rPr>
        <w:t xml:space="preserve"> </w:t>
      </w:r>
      <w:r w:rsidR="00C63693">
        <w:rPr>
          <w:szCs w:val="22"/>
          <w:lang w:val="en-CA"/>
        </w:rPr>
        <w:t xml:space="preserve">HOP4 </w:t>
      </w:r>
      <w:r w:rsidR="00BE5919">
        <w:rPr>
          <w:szCs w:val="22"/>
          <w:lang w:val="en-CA"/>
        </w:rPr>
        <w:t>design</w:t>
      </w:r>
      <w:r w:rsidR="003B737C">
        <w:rPr>
          <w:szCs w:val="22"/>
          <w:lang w:val="en-CA"/>
        </w:rPr>
        <w:t>,</w:t>
      </w:r>
      <w:r w:rsidR="00BE5919">
        <w:rPr>
          <w:szCs w:val="22"/>
          <w:lang w:val="en-CA"/>
        </w:rPr>
        <w:t xml:space="preserve"> combining </w:t>
      </w:r>
      <w:r w:rsidR="00C63693">
        <w:rPr>
          <w:szCs w:val="22"/>
          <w:lang w:val="en-CA"/>
        </w:rPr>
        <w:t xml:space="preserve">with Attention module </w:t>
      </w:r>
      <w:r w:rsidR="00BE5919">
        <w:rPr>
          <w:szCs w:val="22"/>
          <w:lang w:val="en-CA"/>
        </w:rPr>
        <w:t xml:space="preserve">(JVET-AH0205) </w:t>
      </w:r>
      <w:r w:rsidR="00C63693">
        <w:rPr>
          <w:szCs w:val="22"/>
          <w:lang w:val="en-CA"/>
        </w:rPr>
        <w:t xml:space="preserve">and wide activation </w:t>
      </w:r>
      <w:r w:rsidR="00BE5919">
        <w:rPr>
          <w:szCs w:val="22"/>
          <w:lang w:val="en-CA"/>
        </w:rPr>
        <w:t xml:space="preserve">of </w:t>
      </w:r>
      <w:r w:rsidR="00C63693">
        <w:rPr>
          <w:szCs w:val="22"/>
          <w:lang w:val="en-CA"/>
        </w:rPr>
        <w:t>JVET-AH0189</w:t>
      </w:r>
      <w:r w:rsidR="00BE5919">
        <w:rPr>
          <w:szCs w:val="22"/>
          <w:lang w:val="en-CA"/>
        </w:rPr>
        <w:t xml:space="preserve"> was jointly trained by the proponents and presented during AhG11/14 telco</w:t>
      </w:r>
      <w:r w:rsidR="00D63A29">
        <w:rPr>
          <w:szCs w:val="22"/>
          <w:lang w:val="en-CA"/>
        </w:rPr>
        <w:t>. C</w:t>
      </w:r>
      <w:r>
        <w:rPr>
          <w:szCs w:val="22"/>
          <w:lang w:val="en-CA"/>
        </w:rPr>
        <w:t xml:space="preserve">omplete inference results for </w:t>
      </w:r>
      <w:r>
        <w:rPr>
          <w:lang w:val="en-CA"/>
        </w:rPr>
        <w:t>HOP</w:t>
      </w:r>
      <w:r w:rsidR="00BE5919">
        <w:rPr>
          <w:lang w:val="en-CA"/>
        </w:rPr>
        <w:t>4</w:t>
      </w:r>
      <w:r>
        <w:rPr>
          <w:lang w:val="en-CA"/>
        </w:rPr>
        <w:t xml:space="preserve"> training are reported in JVET-A</w:t>
      </w:r>
      <w:r w:rsidR="00010AA2">
        <w:rPr>
          <w:lang w:val="en-CA"/>
        </w:rPr>
        <w:t>I</w:t>
      </w:r>
      <w:r>
        <w:rPr>
          <w:lang w:val="en-CA"/>
        </w:rPr>
        <w:t>0014.</w:t>
      </w:r>
    </w:p>
    <w:p w14:paraId="56339B6E" w14:textId="27DB22E0" w:rsidR="00905344" w:rsidRPr="00905344" w:rsidRDefault="00853ED2" w:rsidP="00905344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In this document, </w:t>
      </w:r>
      <w:r w:rsidR="00BE5919">
        <w:rPr>
          <w:lang w:val="en-CA"/>
        </w:rPr>
        <w:t>an alternative combination of the a</w:t>
      </w:r>
      <w:r w:rsidR="00BE5919">
        <w:rPr>
          <w:szCs w:val="22"/>
          <w:lang w:val="en-CA"/>
        </w:rPr>
        <w:t xml:space="preserve">ttention module (JVET-AH0205) and wide activation of JVET-AH0189 </w:t>
      </w:r>
      <w:r w:rsidR="00B70D40">
        <w:rPr>
          <w:szCs w:val="22"/>
          <w:lang w:val="en-CA"/>
        </w:rPr>
        <w:t>and</w:t>
      </w:r>
      <w:r w:rsidR="00BE5919">
        <w:rPr>
          <w:szCs w:val="22"/>
          <w:lang w:val="en-CA"/>
        </w:rPr>
        <w:t xml:space="preserve"> its training results are presented. </w:t>
      </w:r>
      <w:r w:rsidR="00BE5919">
        <w:rPr>
          <w:lang w:val="en-CA"/>
        </w:rPr>
        <w:t>T</w:t>
      </w:r>
      <w:r w:rsidR="00F44DD4">
        <w:rPr>
          <w:lang w:val="en-CA"/>
        </w:rPr>
        <w:t xml:space="preserve">he complexity of </w:t>
      </w:r>
      <w:r w:rsidR="00BE5919">
        <w:rPr>
          <w:lang w:val="en-CA"/>
        </w:rPr>
        <w:t xml:space="preserve">discussed combination </w:t>
      </w:r>
      <w:r w:rsidR="009B292F">
        <w:rPr>
          <w:lang w:val="en-CA"/>
        </w:rPr>
        <w:t xml:space="preserve">is adjusted to 466 </w:t>
      </w:r>
      <w:proofErr w:type="spellStart"/>
      <w:r w:rsidR="009B292F">
        <w:rPr>
          <w:lang w:val="en-CA"/>
        </w:rPr>
        <w:t>kMAC</w:t>
      </w:r>
      <w:proofErr w:type="spellEnd"/>
      <w:r w:rsidR="009B292F">
        <w:rPr>
          <w:lang w:val="en-CA"/>
        </w:rPr>
        <w:t>/ pixel.</w:t>
      </w:r>
      <w:r w:rsidR="006D37C5">
        <w:rPr>
          <w:lang w:val="en-CA"/>
        </w:rPr>
        <w:t xml:space="preserve"> </w:t>
      </w:r>
      <w:bookmarkEnd w:id="2"/>
      <w:r w:rsidR="005820E2">
        <w:rPr>
          <w:lang w:val="en-CA"/>
        </w:rPr>
        <w:t>The training was conducted by using the NNVC9.1 HOP training guidelines, and SADL-int16 quantized model was used for the inference.</w:t>
      </w:r>
    </w:p>
    <w:p w14:paraId="5C0CD35C" w14:textId="43ED9CCA" w:rsidR="00DA3DC2" w:rsidRDefault="00853ED2" w:rsidP="00E36368">
      <w:pPr>
        <w:pStyle w:val="ListParagraph"/>
        <w:tabs>
          <w:tab w:val="clear" w:pos="2520"/>
          <w:tab w:val="clear" w:pos="2880"/>
        </w:tabs>
        <w:rPr>
          <w:szCs w:val="22"/>
          <w:lang w:val="en-CA"/>
        </w:rPr>
      </w:pPr>
      <w:r w:rsidRPr="00D4551C">
        <w:rPr>
          <w:lang w:val="en-CA"/>
        </w:rPr>
        <w:t xml:space="preserve">Complexity of the model in </w:t>
      </w:r>
      <w:proofErr w:type="spellStart"/>
      <w:r w:rsidRPr="00D4551C">
        <w:rPr>
          <w:szCs w:val="22"/>
          <w:lang w:val="en-CA"/>
        </w:rPr>
        <w:t>kMAC</w:t>
      </w:r>
      <w:proofErr w:type="spellEnd"/>
      <w:r w:rsidRPr="00D4551C">
        <w:rPr>
          <w:szCs w:val="22"/>
          <w:lang w:val="en-CA"/>
        </w:rPr>
        <w:t>/pixel: 4</w:t>
      </w:r>
      <w:r w:rsidR="0087230E">
        <w:rPr>
          <w:szCs w:val="22"/>
          <w:lang w:val="en-CA"/>
        </w:rPr>
        <w:t>66</w:t>
      </w:r>
      <w:r w:rsidRPr="00D4551C">
        <w:rPr>
          <w:szCs w:val="22"/>
          <w:lang w:val="en-CA"/>
        </w:rPr>
        <w:t xml:space="preserve"> (block-wise) with 1.</w:t>
      </w:r>
      <w:r w:rsidR="00334131">
        <w:rPr>
          <w:szCs w:val="22"/>
          <w:lang w:val="en-CA"/>
        </w:rPr>
        <w:t>4</w:t>
      </w:r>
      <w:r w:rsidRPr="00D4551C">
        <w:rPr>
          <w:szCs w:val="22"/>
          <w:lang w:val="en-CA"/>
        </w:rPr>
        <w:t xml:space="preserve"> M parameters. </w:t>
      </w:r>
    </w:p>
    <w:p w14:paraId="5E292340" w14:textId="77777777" w:rsidR="00821176" w:rsidRDefault="00821176" w:rsidP="00E36368">
      <w:pPr>
        <w:pStyle w:val="ListParagraph"/>
        <w:tabs>
          <w:tab w:val="clear" w:pos="2520"/>
          <w:tab w:val="clear" w:pos="2880"/>
        </w:tabs>
        <w:rPr>
          <w:szCs w:val="22"/>
          <w:lang w:val="en-CA"/>
        </w:rPr>
      </w:pPr>
    </w:p>
    <w:p w14:paraId="53F81DDC" w14:textId="5119AA66" w:rsidR="00555C5D" w:rsidRDefault="00853ED2" w:rsidP="004370D0">
      <w:pPr>
        <w:pStyle w:val="ListParagraph"/>
        <w:tabs>
          <w:tab w:val="clear" w:pos="2520"/>
          <w:tab w:val="clear" w:pos="2880"/>
        </w:tabs>
        <w:rPr>
          <w:lang w:val="en-CA"/>
        </w:rPr>
      </w:pPr>
      <w:r w:rsidRPr="00D4551C">
        <w:rPr>
          <w:lang w:val="en-CA"/>
        </w:rPr>
        <w:t xml:space="preserve">The proposed </w:t>
      </w:r>
      <w:r w:rsidR="008B6839">
        <w:rPr>
          <w:lang w:val="en-CA"/>
        </w:rPr>
        <w:t>method</w:t>
      </w:r>
      <w:r w:rsidRPr="00D4551C">
        <w:rPr>
          <w:lang w:val="en-CA"/>
        </w:rPr>
        <w:t xml:space="preserve"> (int16 model) with </w:t>
      </w:r>
      <w:proofErr w:type="spellStart"/>
      <w:r w:rsidRPr="00D4551C">
        <w:rPr>
          <w:lang w:val="en-CA"/>
        </w:rPr>
        <w:t>NNIntra</w:t>
      </w:r>
      <w:proofErr w:type="spellEnd"/>
      <w:r w:rsidRPr="00D4551C">
        <w:rPr>
          <w:lang w:val="en-CA"/>
        </w:rPr>
        <w:t xml:space="preserve"> ON provides: </w:t>
      </w:r>
      <w:r w:rsidR="004370D0" w:rsidRPr="008378C4">
        <w:rPr>
          <w:lang w:val="en-CA"/>
        </w:rPr>
        <w:t>{</w:t>
      </w:r>
      <w:r w:rsidR="004370D0">
        <w:rPr>
          <w:lang w:val="en-CA"/>
        </w:rPr>
        <w:t xml:space="preserve">-0.2 </w:t>
      </w:r>
      <w:r w:rsidR="004370D0" w:rsidRPr="008378C4">
        <w:rPr>
          <w:lang w:val="en-CA"/>
        </w:rPr>
        <w:t xml:space="preserve">%, </w:t>
      </w:r>
      <w:r w:rsidR="004370D0">
        <w:rPr>
          <w:lang w:val="en-CA"/>
        </w:rPr>
        <w:t>0.3</w:t>
      </w:r>
      <w:r w:rsidR="004370D0" w:rsidRPr="008378C4">
        <w:rPr>
          <w:lang w:val="en-CA"/>
        </w:rPr>
        <w:t xml:space="preserve">%, </w:t>
      </w:r>
      <w:r w:rsidR="004370D0">
        <w:rPr>
          <w:lang w:val="en-CA"/>
        </w:rPr>
        <w:t>0.7</w:t>
      </w:r>
      <w:r w:rsidR="004370D0" w:rsidRPr="008378C4">
        <w:rPr>
          <w:lang w:val="en-CA"/>
        </w:rPr>
        <w:t>%}</w:t>
      </w:r>
      <w:r w:rsidR="004370D0">
        <w:rPr>
          <w:lang w:val="en-CA"/>
        </w:rPr>
        <w:t xml:space="preserve"> </w:t>
      </w:r>
      <w:r>
        <w:rPr>
          <w:lang w:val="en-CA"/>
        </w:rPr>
        <w:t xml:space="preserve">for AI test configuration, and </w:t>
      </w:r>
      <w:r w:rsidR="004370D0" w:rsidRPr="00445659">
        <w:rPr>
          <w:lang w:val="en-CA"/>
        </w:rPr>
        <w:t>{-0.</w:t>
      </w:r>
      <w:r w:rsidR="004370D0">
        <w:rPr>
          <w:lang w:val="en-CA"/>
        </w:rPr>
        <w:t>1</w:t>
      </w:r>
      <w:r w:rsidR="004370D0" w:rsidRPr="00445659">
        <w:rPr>
          <w:lang w:val="en-CA"/>
        </w:rPr>
        <w:t>%, -</w:t>
      </w:r>
      <w:r w:rsidR="004370D0">
        <w:rPr>
          <w:lang w:val="en-CA"/>
        </w:rPr>
        <w:t>0.2</w:t>
      </w:r>
      <w:r w:rsidR="004370D0" w:rsidRPr="00445659">
        <w:rPr>
          <w:lang w:val="en-CA"/>
        </w:rPr>
        <w:t>%, -</w:t>
      </w:r>
      <w:r w:rsidR="004370D0">
        <w:rPr>
          <w:lang w:val="en-CA"/>
        </w:rPr>
        <w:t>0.4</w:t>
      </w:r>
      <w:r w:rsidR="004370D0" w:rsidRPr="00445659">
        <w:rPr>
          <w:lang w:val="en-CA"/>
        </w:rPr>
        <w:t>%}</w:t>
      </w:r>
      <w:r w:rsidR="004370D0">
        <w:rPr>
          <w:lang w:val="en-CA"/>
        </w:rPr>
        <w:t xml:space="preserve"> </w:t>
      </w:r>
      <w:r>
        <w:rPr>
          <w:lang w:val="en-CA"/>
        </w:rPr>
        <w:t xml:space="preserve">for RA test configuration, versus the </w:t>
      </w:r>
      <w:r w:rsidR="00893355">
        <w:rPr>
          <w:lang w:val="en-CA"/>
        </w:rPr>
        <w:t>HOP</w:t>
      </w:r>
      <w:r w:rsidR="004370D0">
        <w:rPr>
          <w:lang w:val="en-CA"/>
        </w:rPr>
        <w:t>4</w:t>
      </w:r>
      <w:r w:rsidR="00893355">
        <w:rPr>
          <w:lang w:val="en-CA"/>
        </w:rPr>
        <w:t xml:space="preserve"> anchor (</w:t>
      </w:r>
      <w:proofErr w:type="spellStart"/>
      <w:r w:rsidR="00893355">
        <w:rPr>
          <w:lang w:val="en-CA"/>
        </w:rPr>
        <w:t>NNIntra</w:t>
      </w:r>
      <w:proofErr w:type="spellEnd"/>
      <w:r w:rsidR="00893355">
        <w:rPr>
          <w:lang w:val="en-CA"/>
        </w:rPr>
        <w:t xml:space="preserve"> ON)</w:t>
      </w:r>
      <w:r>
        <w:rPr>
          <w:lang w:val="en-CA"/>
        </w:rPr>
        <w:t xml:space="preserve">. </w:t>
      </w:r>
    </w:p>
    <w:p w14:paraId="3D2B1BC8" w14:textId="77777777" w:rsidR="004370D0" w:rsidRPr="004370D0" w:rsidRDefault="004370D0" w:rsidP="004370D0">
      <w:pPr>
        <w:pStyle w:val="ListParagraph"/>
        <w:tabs>
          <w:tab w:val="clear" w:pos="2520"/>
          <w:tab w:val="clear" w:pos="2880"/>
        </w:tabs>
        <w:rPr>
          <w:lang w:val="en-CA"/>
        </w:rPr>
      </w:pPr>
    </w:p>
    <w:p w14:paraId="14FD1847" w14:textId="210E38E0" w:rsidR="00853ED2" w:rsidRPr="007E35E4" w:rsidRDefault="00853ED2" w:rsidP="00853ED2">
      <w:pPr>
        <w:rPr>
          <w:rFonts w:eastAsia="SimSun"/>
          <w:szCs w:val="22"/>
          <w:lang w:val="en-CA"/>
        </w:rPr>
      </w:pPr>
      <w:bookmarkStart w:id="3" w:name="_Hlk170682250"/>
      <w:r w:rsidRPr="007E35E4">
        <w:rPr>
          <w:rFonts w:eastAsia="SimSun"/>
          <w:szCs w:val="22"/>
          <w:lang w:val="en-CA"/>
        </w:rPr>
        <w:t xml:space="preserve">It is </w:t>
      </w:r>
      <w:r w:rsidR="006F7856">
        <w:rPr>
          <w:rFonts w:eastAsia="SimSun"/>
          <w:szCs w:val="22"/>
          <w:lang w:val="en-CA"/>
        </w:rPr>
        <w:t>proposed</w:t>
      </w:r>
      <w:r w:rsidRPr="007E35E4">
        <w:rPr>
          <w:rFonts w:eastAsia="SimSun"/>
          <w:szCs w:val="22"/>
          <w:lang w:val="en-CA"/>
        </w:rPr>
        <w:t xml:space="preserve"> to </w:t>
      </w:r>
      <w:r w:rsidR="00FF550F">
        <w:rPr>
          <w:rFonts w:eastAsia="SimSun"/>
          <w:szCs w:val="22"/>
          <w:lang w:val="en-CA"/>
        </w:rPr>
        <w:t xml:space="preserve">adopt the </w:t>
      </w:r>
      <w:r w:rsidR="00FF5A8C">
        <w:rPr>
          <w:rFonts w:eastAsia="SimSun"/>
          <w:szCs w:val="22"/>
          <w:lang w:val="en-CA"/>
        </w:rPr>
        <w:t xml:space="preserve">new </w:t>
      </w:r>
      <w:r w:rsidR="003B737C">
        <w:rPr>
          <w:rFonts w:eastAsia="SimSun"/>
          <w:szCs w:val="22"/>
          <w:lang w:val="en-CA"/>
        </w:rPr>
        <w:t xml:space="preserve">HOP4 </w:t>
      </w:r>
      <w:r w:rsidR="00FF5A8C">
        <w:rPr>
          <w:rFonts w:eastAsia="SimSun"/>
          <w:szCs w:val="22"/>
          <w:lang w:val="en-CA"/>
        </w:rPr>
        <w:t>configuration</w:t>
      </w:r>
      <w:r w:rsidR="006F7856">
        <w:rPr>
          <w:rFonts w:eastAsia="SimSun"/>
          <w:szCs w:val="22"/>
          <w:lang w:val="en-CA"/>
        </w:rPr>
        <w:t>.</w:t>
      </w:r>
    </w:p>
    <w:bookmarkEnd w:id="3"/>
    <w:p w14:paraId="3E9FC3EA" w14:textId="77777777" w:rsidR="00853ED2" w:rsidRDefault="00853ED2" w:rsidP="00C97D78">
      <w:pPr>
        <w:rPr>
          <w:lang w:val="en-CA"/>
        </w:rPr>
      </w:pPr>
    </w:p>
    <w:p w14:paraId="571FD64A" w14:textId="77777777" w:rsidR="00FE2136" w:rsidRPr="005B217D" w:rsidRDefault="00FE2136" w:rsidP="00FE2136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6083984" w14:textId="77777777" w:rsidR="00C37A57" w:rsidRDefault="007E2A51" w:rsidP="00FF5A8C">
      <w:pPr>
        <w:tabs>
          <w:tab w:val="clear" w:pos="2520"/>
          <w:tab w:val="clear" w:pos="2880"/>
        </w:tabs>
        <w:rPr>
          <w:lang w:val="en-CA"/>
        </w:rPr>
      </w:pPr>
      <w:r>
        <w:rPr>
          <w:szCs w:val="22"/>
          <w:lang w:val="en-CA"/>
        </w:rPr>
        <w:t>A unified filter architecture for the High-performance Operation Point (HOP) was defined in JVET-AD0380. Updated training strategy and configuration were presented in JVET-AG0041</w:t>
      </w:r>
      <w:r w:rsidR="00BC06CD">
        <w:rPr>
          <w:szCs w:val="22"/>
          <w:lang w:val="en-CA"/>
        </w:rPr>
        <w:t>.</w:t>
      </w:r>
      <w:r w:rsidR="00420FC1">
        <w:rPr>
          <w:szCs w:val="22"/>
          <w:lang w:val="en-CA"/>
        </w:rPr>
        <w:t xml:space="preserve"> The HOP4 </w:t>
      </w:r>
      <w:r w:rsidR="009B5B59">
        <w:rPr>
          <w:szCs w:val="22"/>
          <w:lang w:val="en-CA"/>
        </w:rPr>
        <w:t>software in</w:t>
      </w:r>
      <w:r w:rsidR="00917D2A">
        <w:rPr>
          <w:szCs w:val="22"/>
          <w:lang w:val="en-CA"/>
        </w:rPr>
        <w:t>tegration</w:t>
      </w:r>
      <w:r w:rsidR="00420FC1">
        <w:rPr>
          <w:szCs w:val="22"/>
          <w:lang w:val="en-CA"/>
        </w:rPr>
        <w:t xml:space="preserve">, combining with Attention module (JVET-AH0205) and wide activation of JVET-AH0189 was jointly trained by the proponents and presented during AhG11/14 telco. Complete inference results for </w:t>
      </w:r>
      <w:r w:rsidR="00420FC1">
        <w:rPr>
          <w:lang w:val="en-CA"/>
        </w:rPr>
        <w:t>HOP4 training are reported in JVET-AI0014</w:t>
      </w:r>
      <w:r w:rsidR="00917D2A">
        <w:rPr>
          <w:lang w:val="en-CA"/>
        </w:rPr>
        <w:t xml:space="preserve">. </w:t>
      </w:r>
    </w:p>
    <w:p w14:paraId="4F0646A5" w14:textId="24F4A275" w:rsidR="00D2200B" w:rsidRPr="00905344" w:rsidRDefault="00D2200B" w:rsidP="00D2200B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lastRenderedPageBreak/>
        <w:t>In this contribution, an alternative combination of the a</w:t>
      </w:r>
      <w:r>
        <w:rPr>
          <w:szCs w:val="22"/>
          <w:lang w:val="en-CA"/>
        </w:rPr>
        <w:t xml:space="preserve">ttention module (JVET-AH0205) and wide activation of JVET-AH0189 and its training results are presented. </w:t>
      </w:r>
      <w:r>
        <w:rPr>
          <w:lang w:val="en-CA"/>
        </w:rPr>
        <w:t xml:space="preserve">The complexity of </w:t>
      </w:r>
      <w:r w:rsidR="006A3B70">
        <w:rPr>
          <w:lang w:val="en-CA"/>
        </w:rPr>
        <w:t xml:space="preserve">the alternative </w:t>
      </w:r>
      <w:r>
        <w:rPr>
          <w:lang w:val="en-CA"/>
        </w:rPr>
        <w:t xml:space="preserve">combination is adjusted to 466 </w:t>
      </w:r>
      <w:proofErr w:type="spellStart"/>
      <w:r>
        <w:rPr>
          <w:lang w:val="en-CA"/>
        </w:rPr>
        <w:t>kMAC</w:t>
      </w:r>
      <w:proofErr w:type="spellEnd"/>
      <w:r>
        <w:rPr>
          <w:lang w:val="en-CA"/>
        </w:rPr>
        <w:t>/ pixel. The training was conducted by using the NNVC9.1 HOP training guidelines, and SADL-int16 quantized model was used for the inference.</w:t>
      </w:r>
    </w:p>
    <w:p w14:paraId="36A3724C" w14:textId="6FB47708" w:rsidR="00650D05" w:rsidRDefault="00650D05" w:rsidP="00FF5A8C">
      <w:pPr>
        <w:tabs>
          <w:tab w:val="clear" w:pos="2520"/>
          <w:tab w:val="clear" w:pos="2880"/>
        </w:tabs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E735B7">
        <w:rPr>
          <w:rFonts w:eastAsia="SimSun" w:cs="Arial"/>
          <w:b/>
          <w:bCs/>
          <w:kern w:val="32"/>
          <w:sz w:val="32"/>
          <w:szCs w:val="32"/>
          <w:lang w:val="en-CA"/>
        </w:rPr>
        <w:t>Proposed method</w:t>
      </w:r>
    </w:p>
    <w:p w14:paraId="3764A37A" w14:textId="53E2CF50" w:rsidR="00650D05" w:rsidRDefault="002C4892" w:rsidP="00650D05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The </w:t>
      </w:r>
      <w:r w:rsidR="0001667F">
        <w:rPr>
          <w:rFonts w:eastAsia="SimSun"/>
          <w:szCs w:val="22"/>
          <w:lang w:val="en-CA"/>
        </w:rPr>
        <w:t>proposed configuration is straightforward</w:t>
      </w:r>
      <w:r w:rsidR="00694686">
        <w:rPr>
          <w:rFonts w:eastAsia="SimSun"/>
          <w:szCs w:val="22"/>
          <w:lang w:val="en-CA"/>
        </w:rPr>
        <w:t xml:space="preserve">. Based </w:t>
      </w:r>
      <w:r w:rsidR="00B17C3B">
        <w:rPr>
          <w:rFonts w:eastAsia="SimSun"/>
          <w:szCs w:val="22"/>
          <w:lang w:val="en-CA"/>
        </w:rPr>
        <w:t>on the HOP4 architecture,</w:t>
      </w:r>
      <w:r w:rsidR="00DC0263">
        <w:rPr>
          <w:rFonts w:eastAsia="SimSun"/>
          <w:szCs w:val="22"/>
          <w:lang w:val="en-CA"/>
        </w:rPr>
        <w:t xml:space="preserve"> the </w:t>
      </w:r>
      <w:r w:rsidR="00AB7D0D">
        <w:rPr>
          <w:rFonts w:eastAsia="SimSun"/>
          <w:szCs w:val="22"/>
          <w:lang w:val="en-CA"/>
        </w:rPr>
        <w:t>3x3 group convolution</w:t>
      </w:r>
      <w:r w:rsidR="00DC0263">
        <w:rPr>
          <w:rFonts w:eastAsia="SimSun"/>
          <w:szCs w:val="22"/>
          <w:lang w:val="en-CA"/>
        </w:rPr>
        <w:t xml:space="preserve"> </w:t>
      </w:r>
      <w:r w:rsidR="00AB7D0D">
        <w:rPr>
          <w:rFonts w:eastAsia="SimSun"/>
          <w:szCs w:val="22"/>
          <w:lang w:val="en-CA"/>
        </w:rPr>
        <w:t xml:space="preserve">in </w:t>
      </w:r>
      <w:r w:rsidR="00DC0263">
        <w:rPr>
          <w:rFonts w:eastAsia="SimSun"/>
          <w:szCs w:val="22"/>
          <w:lang w:val="en-CA"/>
        </w:rPr>
        <w:t xml:space="preserve">the attention block is </w:t>
      </w:r>
      <w:r w:rsidR="00AB7D0D">
        <w:rPr>
          <w:rFonts w:eastAsia="SimSun"/>
          <w:szCs w:val="22"/>
          <w:lang w:val="en-CA"/>
        </w:rPr>
        <w:t>set to a group of 8, and the number of residue block is set to N=23.</w:t>
      </w:r>
    </w:p>
    <w:p w14:paraId="3CD2F47E" w14:textId="77777777" w:rsidR="00650D05" w:rsidRDefault="00650D05" w:rsidP="00650D05">
      <w:pPr>
        <w:tabs>
          <w:tab w:val="clear" w:pos="2520"/>
          <w:tab w:val="clear" w:pos="2880"/>
        </w:tabs>
        <w:rPr>
          <w:lang w:val="en-CA"/>
        </w:rPr>
      </w:pPr>
    </w:p>
    <w:p w14:paraId="2E7E9F5A" w14:textId="39FDAD01" w:rsidR="00D23727" w:rsidRDefault="00B17C3B" w:rsidP="00650D05">
      <w:pPr>
        <w:rPr>
          <w:rFonts w:eastAsia="SimSun"/>
          <w:szCs w:val="22"/>
          <w:lang w:val="en-CA"/>
        </w:rPr>
      </w:pPr>
      <w:r w:rsidRPr="000F0007">
        <w:rPr>
          <w:rFonts w:eastAsia="SimSun"/>
          <w:szCs w:val="22"/>
          <w:lang w:val="en-CA"/>
        </w:rPr>
        <w:t>The information for the inference and the training stage is presented in Table 1 and 2, respectively</w:t>
      </w:r>
      <w:r w:rsidR="00A16CBF">
        <w:rPr>
          <w:rFonts w:eastAsia="SimSun"/>
          <w:szCs w:val="22"/>
          <w:lang w:val="en-CA"/>
        </w:rPr>
        <w:t>.</w:t>
      </w:r>
    </w:p>
    <w:p w14:paraId="756D862E" w14:textId="77777777" w:rsidR="00D23727" w:rsidRDefault="00D23727" w:rsidP="00650D05">
      <w:pPr>
        <w:rPr>
          <w:rFonts w:eastAsia="SimSun"/>
          <w:szCs w:val="22"/>
          <w:lang w:val="en-CA"/>
        </w:rPr>
      </w:pPr>
    </w:p>
    <w:p w14:paraId="6970AD2E" w14:textId="77777777" w:rsidR="00420FC1" w:rsidRDefault="00420FC1" w:rsidP="00650D05">
      <w:pPr>
        <w:rPr>
          <w:rFonts w:eastAsia="SimSun"/>
          <w:szCs w:val="22"/>
          <w:lang w:val="en-CA"/>
        </w:rPr>
      </w:pPr>
    </w:p>
    <w:p w14:paraId="48AB517A" w14:textId="77777777" w:rsidR="00420FC1" w:rsidRDefault="00420FC1" w:rsidP="00650D05">
      <w:pPr>
        <w:rPr>
          <w:rFonts w:eastAsia="SimSun"/>
          <w:szCs w:val="22"/>
          <w:lang w:val="en-CA"/>
        </w:rPr>
      </w:pPr>
    </w:p>
    <w:p w14:paraId="2446CEE4" w14:textId="77777777" w:rsidR="00C12748" w:rsidRDefault="00C12748" w:rsidP="00650D05">
      <w:pPr>
        <w:rPr>
          <w:rFonts w:eastAsia="SimSun"/>
          <w:szCs w:val="22"/>
          <w:lang w:val="en-CA"/>
        </w:rPr>
      </w:pPr>
    </w:p>
    <w:p w14:paraId="675B9C7E" w14:textId="77777777" w:rsidR="00C12748" w:rsidRDefault="00C12748" w:rsidP="00650D05">
      <w:pPr>
        <w:rPr>
          <w:rFonts w:eastAsia="SimSun"/>
          <w:szCs w:val="22"/>
          <w:lang w:val="en-CA"/>
        </w:rPr>
      </w:pPr>
    </w:p>
    <w:p w14:paraId="0521F88A" w14:textId="77777777" w:rsidR="00C12748" w:rsidRDefault="00C12748" w:rsidP="00650D05">
      <w:pPr>
        <w:rPr>
          <w:rFonts w:eastAsia="SimSun"/>
          <w:szCs w:val="22"/>
          <w:lang w:val="en-CA"/>
        </w:rPr>
      </w:pPr>
    </w:p>
    <w:p w14:paraId="2614C7E2" w14:textId="77777777" w:rsidR="00420FC1" w:rsidRDefault="00420FC1" w:rsidP="00650D05">
      <w:pPr>
        <w:rPr>
          <w:rFonts w:eastAsia="SimSun"/>
          <w:szCs w:val="22"/>
          <w:lang w:val="en-CA"/>
        </w:rPr>
      </w:pPr>
    </w:p>
    <w:p w14:paraId="6777E0AA" w14:textId="2C141FEE" w:rsidR="00D23727" w:rsidRPr="000F0007" w:rsidRDefault="00D23727" w:rsidP="00D23727">
      <w:pPr>
        <w:jc w:val="center"/>
        <w:rPr>
          <w:rFonts w:eastAsia="SimSun"/>
          <w:lang w:val="en-CA"/>
        </w:rPr>
      </w:pPr>
      <w:r w:rsidRPr="000F0007">
        <w:rPr>
          <w:rFonts w:eastAsia="SimSun"/>
          <w:lang w:val="en-CA"/>
        </w:rPr>
        <w:t xml:space="preserve">Table1. Network information for the </w:t>
      </w:r>
      <w:proofErr w:type="gramStart"/>
      <w:r w:rsidRPr="000F0007">
        <w:rPr>
          <w:rFonts w:eastAsia="SimSun"/>
          <w:lang w:val="en-CA"/>
        </w:rPr>
        <w:t>inference</w:t>
      </w:r>
      <w:proofErr w:type="gramEnd"/>
      <w:r w:rsidR="00FD1340">
        <w:rPr>
          <w:rFonts w:eastAsia="SimSun"/>
          <w:lang w:val="en-CA"/>
        </w:rPr>
        <w:t xml:space="preserve"> </w:t>
      </w:r>
    </w:p>
    <w:tbl>
      <w:tblPr>
        <w:tblStyle w:val="TableGrid"/>
        <w:tblW w:w="9340" w:type="dxa"/>
        <w:tblLayout w:type="fixed"/>
        <w:tblLook w:val="04A0" w:firstRow="1" w:lastRow="0" w:firstColumn="1" w:lastColumn="0" w:noHBand="0" w:noVBand="1"/>
      </w:tblPr>
      <w:tblGrid>
        <w:gridCol w:w="1196"/>
        <w:gridCol w:w="2060"/>
        <w:gridCol w:w="2835"/>
        <w:gridCol w:w="3249"/>
      </w:tblGrid>
      <w:tr w:rsidR="00D23727" w:rsidRPr="000F0007" w14:paraId="06E37A9E" w14:textId="77777777" w:rsidTr="00845080">
        <w:trPr>
          <w:trHeight w:val="240"/>
        </w:trPr>
        <w:tc>
          <w:tcPr>
            <w:tcW w:w="9340" w:type="dxa"/>
            <w:gridSpan w:val="4"/>
            <w:hideMark/>
          </w:tcPr>
          <w:p w14:paraId="7CF2BA56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F0007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23727" w:rsidRPr="000F0007" w14:paraId="34E734D2" w14:textId="77777777" w:rsidTr="00845080">
        <w:trPr>
          <w:trHeight w:val="490"/>
        </w:trPr>
        <w:tc>
          <w:tcPr>
            <w:tcW w:w="1196" w:type="dxa"/>
            <w:vMerge w:val="restart"/>
          </w:tcPr>
          <w:p w14:paraId="5FE3BF29" w14:textId="77777777" w:rsidR="00D23727" w:rsidRPr="000F0007" w:rsidRDefault="00D23727" w:rsidP="00845080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144" w:type="dxa"/>
            <w:gridSpan w:val="3"/>
            <w:noWrap/>
          </w:tcPr>
          <w:p w14:paraId="3F2977D6" w14:textId="77777777" w:rsidR="00D23727" w:rsidRPr="000F0007" w:rsidRDefault="00D23727" w:rsidP="00845080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D23727" w:rsidRPr="000F0007" w14:paraId="52109973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24E21B3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113B701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249" w:type="dxa"/>
            <w:noWrap/>
            <w:hideMark/>
          </w:tcPr>
          <w:p w14:paraId="3047EB0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N/A</w:t>
            </w:r>
          </w:p>
        </w:tc>
      </w:tr>
      <w:tr w:rsidR="00D23727" w:rsidRPr="000F0007" w14:paraId="45B74DB8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61DBC12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68E7A2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249" w:type="dxa"/>
            <w:noWrap/>
            <w:hideMark/>
          </w:tcPr>
          <w:p w14:paraId="62F0AA04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D23727" w:rsidRPr="000F0007" w14:paraId="090A4060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242D65C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7CA59C1D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249" w:type="dxa"/>
            <w:noWrap/>
            <w:hideMark/>
          </w:tcPr>
          <w:p w14:paraId="7863002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23727" w:rsidRPr="000F0007" w14:paraId="0E2831A1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695452C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2F7929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249" w:type="dxa"/>
            <w:noWrap/>
          </w:tcPr>
          <w:p w14:paraId="4EBEF0C9" w14:textId="74BCD104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1.</w:t>
            </w:r>
            <w:r w:rsidR="00334131">
              <w:rPr>
                <w:color w:val="000000"/>
                <w:sz w:val="21"/>
                <w:szCs w:val="21"/>
                <w:lang w:eastAsia="zh-CN"/>
              </w:rPr>
              <w:t>4</w:t>
            </w:r>
            <w:r>
              <w:rPr>
                <w:color w:val="000000"/>
                <w:sz w:val="21"/>
                <w:szCs w:val="21"/>
                <w:lang w:eastAsia="zh-CN"/>
              </w:rPr>
              <w:t>M</w:t>
            </w:r>
            <w:r w:rsidRPr="000F0007">
              <w:rPr>
                <w:color w:val="000000"/>
                <w:sz w:val="21"/>
                <w:szCs w:val="21"/>
                <w:lang w:eastAsia="zh-CN"/>
              </w:rPr>
              <w:t xml:space="preserve"> /model</w:t>
            </w:r>
          </w:p>
        </w:tc>
      </w:tr>
      <w:tr w:rsidR="00D23727" w:rsidRPr="000F0007" w14:paraId="08909C7C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704A27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7D972D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249" w:type="dxa"/>
            <w:noWrap/>
            <w:hideMark/>
          </w:tcPr>
          <w:p w14:paraId="7C168F9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0F0007">
              <w:rPr>
                <w:color w:val="000000"/>
                <w:sz w:val="21"/>
                <w:szCs w:val="21"/>
                <w:lang w:eastAsia="zh-CN"/>
              </w:rPr>
              <w:t>32 or 16</w:t>
            </w:r>
          </w:p>
        </w:tc>
      </w:tr>
      <w:tr w:rsidR="00D23727" w:rsidRPr="000F0007" w14:paraId="32B71D35" w14:textId="77777777" w:rsidTr="00845080">
        <w:trPr>
          <w:trHeight w:val="211"/>
        </w:trPr>
        <w:tc>
          <w:tcPr>
            <w:tcW w:w="1196" w:type="dxa"/>
            <w:vMerge/>
            <w:hideMark/>
          </w:tcPr>
          <w:p w14:paraId="2ECFECB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79B997CC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249" w:type="dxa"/>
            <w:noWrap/>
          </w:tcPr>
          <w:p w14:paraId="60017374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23727" w:rsidRPr="000F0007" w14:paraId="1EB72DC4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5E83B98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942F8A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Multiply Accumulate (</w:t>
            </w:r>
            <w:proofErr w:type="spellStart"/>
            <w:r w:rsidRPr="000F0007">
              <w:rPr>
                <w:color w:val="000000"/>
                <w:sz w:val="20"/>
                <w:lang w:eastAsia="zh-CN"/>
              </w:rPr>
              <w:t>kMAC</w:t>
            </w:r>
            <w:proofErr w:type="spellEnd"/>
            <w:r w:rsidRPr="000F0007">
              <w:rPr>
                <w:color w:val="000000"/>
                <w:sz w:val="20"/>
                <w:lang w:eastAsia="zh-CN"/>
              </w:rPr>
              <w:t>/pixel) block (frame) based</w:t>
            </w:r>
          </w:p>
        </w:tc>
        <w:tc>
          <w:tcPr>
            <w:tcW w:w="3249" w:type="dxa"/>
            <w:noWrap/>
          </w:tcPr>
          <w:p w14:paraId="094B0979" w14:textId="6C4597E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4" w:name="_Hlk132313603"/>
            <w:r>
              <w:rPr>
                <w:color w:val="000000"/>
                <w:sz w:val="20"/>
                <w:lang w:eastAsia="zh-CN"/>
              </w:rPr>
              <w:t>4</w:t>
            </w:r>
            <w:r w:rsidR="00136E94">
              <w:rPr>
                <w:color w:val="000000"/>
                <w:sz w:val="20"/>
                <w:lang w:eastAsia="zh-CN"/>
              </w:rPr>
              <w:t>66</w:t>
            </w:r>
            <w:r w:rsidRPr="000F0007">
              <w:rPr>
                <w:color w:val="000000"/>
                <w:sz w:val="20"/>
                <w:lang w:eastAsia="zh-CN"/>
              </w:rPr>
              <w:t xml:space="preserve"> (</w:t>
            </w:r>
            <w:r>
              <w:rPr>
                <w:color w:val="000000"/>
                <w:sz w:val="20"/>
                <w:lang w:eastAsia="zh-CN"/>
              </w:rPr>
              <w:t>3</w:t>
            </w:r>
            <w:r w:rsidR="008F38D5">
              <w:rPr>
                <w:color w:val="000000"/>
                <w:sz w:val="20"/>
                <w:lang w:eastAsia="zh-CN"/>
              </w:rPr>
              <w:t>68</w:t>
            </w:r>
            <w:r w:rsidRPr="000F0007">
              <w:rPr>
                <w:color w:val="000000"/>
                <w:sz w:val="20"/>
                <w:lang w:eastAsia="zh-CN"/>
              </w:rPr>
              <w:t xml:space="preserve"> frame-wise) </w:t>
            </w:r>
            <w:bookmarkEnd w:id="4"/>
          </w:p>
        </w:tc>
      </w:tr>
      <w:tr w:rsidR="00D23727" w:rsidRPr="000F0007" w14:paraId="7AEF7963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746384A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8E3F8D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249" w:type="dxa"/>
            <w:noWrap/>
          </w:tcPr>
          <w:p w14:paraId="4CCD4C28" w14:textId="52A05328" w:rsidR="00D23727" w:rsidRPr="000F0007" w:rsidRDefault="0065729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16</w:t>
            </w:r>
            <w:r w:rsidR="00201DF8">
              <w:rPr>
                <w:color w:val="000000"/>
                <w:sz w:val="20"/>
                <w:lang w:eastAsia="zh-CN"/>
              </w:rPr>
              <w:t>2</w:t>
            </w:r>
          </w:p>
        </w:tc>
      </w:tr>
      <w:tr w:rsidR="00D23727" w:rsidRPr="000F0007" w14:paraId="236350DF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5010C98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F0FC53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249" w:type="dxa"/>
            <w:noWrap/>
            <w:hideMark/>
          </w:tcPr>
          <w:p w14:paraId="0B0D96E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23727" w:rsidRPr="000F0007" w14:paraId="7E0DBFD6" w14:textId="77777777" w:rsidTr="00845080">
        <w:trPr>
          <w:trHeight w:val="313"/>
        </w:trPr>
        <w:tc>
          <w:tcPr>
            <w:tcW w:w="1196" w:type="dxa"/>
            <w:vMerge/>
            <w:hideMark/>
          </w:tcPr>
          <w:p w14:paraId="342247E4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 w:val="restart"/>
            <w:noWrap/>
            <w:hideMark/>
          </w:tcPr>
          <w:p w14:paraId="222CB73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2835" w:type="dxa"/>
          </w:tcPr>
          <w:p w14:paraId="287E8EF4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F</w:t>
            </w:r>
            <w:r w:rsidRPr="000F0007">
              <w:rPr>
                <w:color w:val="000000"/>
                <w:sz w:val="20"/>
                <w:lang w:eastAsia="zh-CN"/>
              </w:rPr>
              <w:t>loat</w:t>
            </w:r>
          </w:p>
        </w:tc>
        <w:tc>
          <w:tcPr>
            <w:tcW w:w="3249" w:type="dxa"/>
          </w:tcPr>
          <w:p w14:paraId="1A3F00C8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23727" w:rsidRPr="000F0007" w14:paraId="0E2ABEF9" w14:textId="77777777" w:rsidTr="00845080">
        <w:trPr>
          <w:trHeight w:val="312"/>
        </w:trPr>
        <w:tc>
          <w:tcPr>
            <w:tcW w:w="1196" w:type="dxa"/>
            <w:vMerge/>
          </w:tcPr>
          <w:p w14:paraId="7085640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/>
            <w:noWrap/>
          </w:tcPr>
          <w:p w14:paraId="485A96E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</w:tcPr>
          <w:p w14:paraId="565B6D89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Int16</w:t>
            </w:r>
          </w:p>
        </w:tc>
        <w:tc>
          <w:tcPr>
            <w:tcW w:w="3249" w:type="dxa"/>
          </w:tcPr>
          <w:p w14:paraId="0C861044" w14:textId="21B0A24B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2.</w:t>
            </w:r>
            <w:r w:rsidR="000A354E">
              <w:rPr>
                <w:color w:val="000000"/>
                <w:sz w:val="20"/>
                <w:lang w:eastAsia="zh-CN"/>
              </w:rPr>
              <w:t>8</w:t>
            </w:r>
            <w:r w:rsidRPr="000F0007">
              <w:rPr>
                <w:color w:val="000000"/>
                <w:sz w:val="20"/>
                <w:lang w:eastAsia="zh-CN"/>
              </w:rPr>
              <w:t>/model</w:t>
            </w:r>
          </w:p>
        </w:tc>
      </w:tr>
      <w:tr w:rsidR="00D23727" w:rsidRPr="000F0007" w14:paraId="06E90F64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18ED07C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584F8B3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249" w:type="dxa"/>
            <w:noWrap/>
            <w:hideMark/>
          </w:tcPr>
          <w:p w14:paraId="7E9DCDB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D23727" w:rsidRPr="000F0007" w14:paraId="4C787872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6002E3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3FF8F6D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249" w:type="dxa"/>
            <w:noWrap/>
            <w:hideMark/>
          </w:tcPr>
          <w:p w14:paraId="4D22D5F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0F0007">
              <w:rPr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0F0007">
              <w:rPr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0F0007">
              <w:rPr>
                <w:rFonts w:hint="eastAsia"/>
                <w:color w:val="000000"/>
                <w:sz w:val="20"/>
                <w:lang w:eastAsia="zh-CN"/>
              </w:rPr>
              <w:t>2</w:t>
            </w:r>
            <w:r w:rsidRPr="000F0007">
              <w:rPr>
                <w:color w:val="000000"/>
                <w:sz w:val="20"/>
                <w:lang w:eastAsia="zh-CN"/>
              </w:rPr>
              <w:t>56</w:t>
            </w:r>
          </w:p>
        </w:tc>
      </w:tr>
      <w:tr w:rsidR="00D23727" w:rsidRPr="000F0007" w14:paraId="48FF469E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44B17AF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7C72F7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249" w:type="dxa"/>
            <w:noWrap/>
            <w:hideMark/>
          </w:tcPr>
          <w:p w14:paraId="5F75E5D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23727" w:rsidRPr="000F0007" w14:paraId="38B28D5A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0444E94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2B50B86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249" w:type="dxa"/>
            <w:noWrap/>
            <w:hideMark/>
          </w:tcPr>
          <w:p w14:paraId="5687F44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23727" w:rsidRPr="000F0007" w14:paraId="74FA0AB6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4E57576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1D7F97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249" w:type="dxa"/>
            <w:noWrap/>
            <w:hideMark/>
          </w:tcPr>
          <w:p w14:paraId="3589727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  <w:r w:rsidRPr="000F0007">
              <w:rPr>
                <w:rFonts w:ascii="SimSun" w:hAnsi="SimSu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3779D823" w14:textId="77777777" w:rsidR="00D23727" w:rsidRDefault="00D23727" w:rsidP="00D237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val="en-CA"/>
        </w:rPr>
      </w:pPr>
    </w:p>
    <w:p w14:paraId="3CDE8395" w14:textId="77777777" w:rsidR="00E948CE" w:rsidRDefault="00E948CE" w:rsidP="00D237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val="en-CA"/>
        </w:rPr>
      </w:pPr>
    </w:p>
    <w:p w14:paraId="7EE50652" w14:textId="77777777" w:rsidR="00E948CE" w:rsidRDefault="00E948CE" w:rsidP="00D237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val="en-CA"/>
        </w:rPr>
      </w:pPr>
    </w:p>
    <w:p w14:paraId="103CD89B" w14:textId="77777777" w:rsidR="00420FC1" w:rsidRDefault="00420FC1" w:rsidP="00D237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val="en-CA"/>
        </w:rPr>
      </w:pPr>
    </w:p>
    <w:p w14:paraId="5D801575" w14:textId="77777777" w:rsidR="00420FC1" w:rsidRDefault="00420FC1" w:rsidP="00D237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val="en-CA"/>
        </w:rPr>
      </w:pPr>
    </w:p>
    <w:p w14:paraId="0C68BEA0" w14:textId="77777777" w:rsidR="00C12748" w:rsidRDefault="00C12748" w:rsidP="00D237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val="en-CA"/>
        </w:rPr>
      </w:pPr>
    </w:p>
    <w:p w14:paraId="3F852E25" w14:textId="77777777" w:rsidR="00C12748" w:rsidRDefault="00C12748" w:rsidP="00D237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val="en-CA"/>
        </w:rPr>
      </w:pPr>
    </w:p>
    <w:p w14:paraId="2D8C9A7D" w14:textId="77777777" w:rsidR="00C12748" w:rsidRDefault="00C12748" w:rsidP="00D237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val="en-CA"/>
        </w:rPr>
      </w:pPr>
    </w:p>
    <w:p w14:paraId="18FE9F61" w14:textId="77777777" w:rsidR="00C12748" w:rsidRDefault="00C12748" w:rsidP="00D237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val="en-CA"/>
        </w:rPr>
      </w:pPr>
    </w:p>
    <w:p w14:paraId="3BBB9BB9" w14:textId="77777777" w:rsidR="00C12748" w:rsidRDefault="00C12748" w:rsidP="00D237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val="en-CA"/>
        </w:rPr>
      </w:pPr>
    </w:p>
    <w:p w14:paraId="08575AB2" w14:textId="77777777" w:rsidR="00C12748" w:rsidRDefault="00C12748" w:rsidP="00D237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val="en-CA"/>
        </w:rPr>
      </w:pPr>
    </w:p>
    <w:p w14:paraId="7F600F7D" w14:textId="77777777" w:rsidR="00C12748" w:rsidRDefault="00C12748" w:rsidP="00D237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val="en-CA"/>
        </w:rPr>
      </w:pPr>
    </w:p>
    <w:p w14:paraId="4B44FF43" w14:textId="77777777" w:rsidR="00C12748" w:rsidRDefault="00C12748" w:rsidP="00D237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val="en-CA"/>
        </w:rPr>
      </w:pPr>
    </w:p>
    <w:p w14:paraId="003C414A" w14:textId="00625BBD" w:rsidR="000A1248" w:rsidRPr="000F0007" w:rsidRDefault="000A1248" w:rsidP="000A1248">
      <w:pPr>
        <w:jc w:val="center"/>
        <w:rPr>
          <w:rFonts w:eastAsia="SimSun"/>
          <w:lang w:val="en-CA"/>
        </w:rPr>
      </w:pPr>
      <w:r w:rsidRPr="000F0007">
        <w:rPr>
          <w:rFonts w:eastAsia="SimSun"/>
          <w:lang w:val="en-CA"/>
        </w:rPr>
        <w:t xml:space="preserve">Table 2. Network information for the </w:t>
      </w:r>
      <w:proofErr w:type="gramStart"/>
      <w:r w:rsidRPr="000F0007">
        <w:rPr>
          <w:rFonts w:eastAsia="SimSun"/>
          <w:lang w:val="en-CA"/>
        </w:rPr>
        <w:t>training</w:t>
      </w:r>
      <w:proofErr w:type="gramEnd"/>
    </w:p>
    <w:p w14:paraId="664FB365" w14:textId="77777777" w:rsidR="00E948CE" w:rsidRPr="000F0007" w:rsidRDefault="00E948CE" w:rsidP="00D237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val="en-CA"/>
        </w:rPr>
      </w:pP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E948CE" w:rsidRPr="000F0007" w14:paraId="4A588B69" w14:textId="77777777" w:rsidTr="005830BC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E86432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F0007"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E948CE" w:rsidRPr="000F0007" w14:paraId="553F2D00" w14:textId="77777777" w:rsidTr="005830BC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90C4B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96839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0176B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GPU: NVIDIA Tesla </w:t>
            </w:r>
            <w:r>
              <w:rPr>
                <w:rFonts w:eastAsia="SimSun"/>
                <w:color w:val="000000"/>
                <w:sz w:val="20"/>
                <w:lang w:eastAsia="zh-CN"/>
              </w:rPr>
              <w:t>A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100</w:t>
            </w:r>
          </w:p>
        </w:tc>
      </w:tr>
      <w:tr w:rsidR="00E948CE" w:rsidRPr="000F0007" w14:paraId="06740ED1" w14:textId="77777777" w:rsidTr="005830BC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3AE3DA0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F2127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7C316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proofErr w:type="spellStart"/>
            <w:r w:rsidRPr="000F0007">
              <w:rPr>
                <w:rFonts w:eastAsia="SimSun"/>
                <w:color w:val="000000"/>
                <w:sz w:val="20"/>
                <w:lang w:eastAsia="zh-CN"/>
              </w:rPr>
              <w:t>PyTorch</w:t>
            </w:r>
            <w:proofErr w:type="spellEnd"/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 v</w:t>
            </w:r>
            <w:r>
              <w:rPr>
                <w:rFonts w:eastAsia="SimSun"/>
                <w:color w:val="000000"/>
                <w:sz w:val="20"/>
                <w:lang w:eastAsia="zh-CN"/>
              </w:rPr>
              <w:t>3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.</w:t>
            </w:r>
            <w:r>
              <w:rPr>
                <w:rFonts w:eastAsia="SimSun"/>
                <w:color w:val="000000"/>
                <w:sz w:val="20"/>
                <w:lang w:eastAsia="zh-CN"/>
              </w:rPr>
              <w:t>9</w:t>
            </w:r>
          </w:p>
        </w:tc>
      </w:tr>
      <w:tr w:rsidR="00E948CE" w:rsidRPr="000F0007" w14:paraId="46F5A45B" w14:textId="77777777" w:rsidTr="005830BC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D692A17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076BE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82E50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</w:t>
            </w:r>
          </w:p>
        </w:tc>
      </w:tr>
      <w:tr w:rsidR="00E948CE" w:rsidRPr="000F0007" w14:paraId="2D849AC9" w14:textId="77777777" w:rsidTr="005830BC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8AF031C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73106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08395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E948CE" w:rsidRPr="000F0007" w14:paraId="7C3F406B" w14:textId="77777777" w:rsidTr="005830BC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32D893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B6B26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A724A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 xml:space="preserve">20 </w:t>
            </w:r>
          </w:p>
        </w:tc>
      </w:tr>
      <w:tr w:rsidR="00E948CE" w:rsidRPr="000F0007" w14:paraId="70ECEE1A" w14:textId="77777777" w:rsidTr="005830BC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1974A46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92D94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671EA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6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4</w:t>
            </w:r>
          </w:p>
        </w:tc>
      </w:tr>
      <w:tr w:rsidR="00E948CE" w:rsidRPr="000F0007" w14:paraId="0B7597E4" w14:textId="77777777" w:rsidTr="005830BC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776251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39578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9E07A" w14:textId="7C6472ED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~</w:t>
            </w:r>
            <w:r w:rsidR="00A027F7">
              <w:rPr>
                <w:rFonts w:eastAsia="SimSun"/>
                <w:color w:val="000000"/>
                <w:sz w:val="20"/>
                <w:lang w:eastAsia="zh-CN"/>
              </w:rPr>
              <w:t>312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h</w:t>
            </w:r>
          </w:p>
        </w:tc>
      </w:tr>
      <w:tr w:rsidR="00E948CE" w:rsidRPr="000F0007" w14:paraId="338967FD" w14:textId="77777777" w:rsidTr="005830BC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950CB23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DD83A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D1318" w14:textId="77777777" w:rsidR="00E948CE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D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IV2K</w:t>
            </w:r>
          </w:p>
          <w:p w14:paraId="79C25A74" w14:textId="77777777" w:rsidR="00E948CE" w:rsidRPr="008F485A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8F485A">
              <w:rPr>
                <w:rFonts w:eastAsia="SimSun"/>
                <w:color w:val="000000"/>
                <w:sz w:val="20"/>
                <w:lang w:eastAsia="zh-CN"/>
              </w:rPr>
              <w:t>BVI</w:t>
            </w:r>
          </w:p>
          <w:p w14:paraId="30151312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8F485A">
              <w:rPr>
                <w:rFonts w:eastAsia="SimSun"/>
                <w:color w:val="000000"/>
                <w:sz w:val="20"/>
                <w:lang w:eastAsia="zh-CN"/>
              </w:rPr>
              <w:t>TVD</w:t>
            </w:r>
          </w:p>
        </w:tc>
      </w:tr>
      <w:tr w:rsidR="00E948CE" w:rsidRPr="000F0007" w14:paraId="4617A7CD" w14:textId="77777777" w:rsidTr="005830BC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9673592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EE1A7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3A5AC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QP {22, 27, 32, 37, 42}</w:t>
            </w:r>
          </w:p>
        </w:tc>
      </w:tr>
      <w:tr w:rsidR="00E948CE" w:rsidRPr="000F0007" w14:paraId="3566BB29" w14:textId="77777777" w:rsidTr="005830BC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48D4808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11053F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L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02E70E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L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1, L2</w:t>
            </w:r>
          </w:p>
        </w:tc>
      </w:tr>
      <w:tr w:rsidR="00E948CE" w:rsidRPr="000F0007" w14:paraId="05337CFA" w14:textId="77777777" w:rsidTr="005830BC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6DAC7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3D7B1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65B25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E948CE" w:rsidRPr="000F0007" w14:paraId="0100CC49" w14:textId="77777777" w:rsidTr="005830BC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E30D4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3FCBA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31887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144x144</w:t>
            </w:r>
          </w:p>
        </w:tc>
      </w:tr>
      <w:tr w:rsidR="00E948CE" w:rsidRPr="000F0007" w14:paraId="4E5D0267" w14:textId="77777777" w:rsidTr="005830BC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9CCD0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2F533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555E4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1e-4</w:t>
            </w:r>
          </w:p>
        </w:tc>
      </w:tr>
      <w:tr w:rsidR="00E948CE" w:rsidRPr="000F0007" w14:paraId="3D0C666A" w14:textId="77777777" w:rsidTr="005830BC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2013B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63024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1AAA6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ADAM</w:t>
            </w:r>
          </w:p>
        </w:tc>
      </w:tr>
      <w:tr w:rsidR="00E948CE" w:rsidRPr="000F0007" w14:paraId="0A6492E6" w14:textId="77777777" w:rsidTr="005830BC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1CE9F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062A1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4B586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</w:tr>
      <w:tr w:rsidR="00E948CE" w:rsidRPr="000F0007" w14:paraId="6644BE52" w14:textId="77777777" w:rsidTr="005830BC">
        <w:trPr>
          <w:trHeight w:val="240"/>
        </w:trPr>
        <w:tc>
          <w:tcPr>
            <w:tcW w:w="1250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F644464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A08B11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Other information: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E03E3BE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color w:val="000000"/>
                <w:sz w:val="21"/>
                <w:szCs w:val="21"/>
                <w:lang w:eastAsia="zh-CN"/>
              </w:rPr>
            </w:pPr>
          </w:p>
        </w:tc>
      </w:tr>
    </w:tbl>
    <w:p w14:paraId="02850132" w14:textId="1E78C06D" w:rsidR="00746DA1" w:rsidRDefault="00746DA1" w:rsidP="00E529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contextualSpacing/>
        <w:textAlignment w:val="auto"/>
        <w:rPr>
          <w:rFonts w:eastAsiaTheme="minorEastAsia"/>
          <w:szCs w:val="24"/>
          <w:lang w:val="en-CA" w:eastAsia="zh-CN"/>
        </w:rPr>
      </w:pPr>
    </w:p>
    <w:p w14:paraId="08DE7F31" w14:textId="77777777" w:rsidR="00DF16B5" w:rsidRDefault="00DF16B5" w:rsidP="00E529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contextualSpacing/>
        <w:textAlignment w:val="auto"/>
        <w:rPr>
          <w:rFonts w:eastAsiaTheme="minorEastAsia"/>
          <w:szCs w:val="24"/>
          <w:lang w:val="en-CA" w:eastAsia="zh-CN"/>
        </w:rPr>
      </w:pPr>
    </w:p>
    <w:p w14:paraId="640387A8" w14:textId="77777777" w:rsidR="00DF16B5" w:rsidRDefault="00DF16B5" w:rsidP="00E529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contextualSpacing/>
        <w:textAlignment w:val="auto"/>
        <w:rPr>
          <w:rFonts w:eastAsiaTheme="minorEastAsia"/>
          <w:szCs w:val="24"/>
          <w:lang w:val="en-CA" w:eastAsia="zh-CN"/>
        </w:rPr>
      </w:pPr>
    </w:p>
    <w:p w14:paraId="79A84EC8" w14:textId="77777777" w:rsidR="00DF16B5" w:rsidRDefault="00DF16B5" w:rsidP="00E529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contextualSpacing/>
        <w:textAlignment w:val="auto"/>
        <w:rPr>
          <w:rFonts w:eastAsiaTheme="minorEastAsia"/>
          <w:szCs w:val="24"/>
          <w:lang w:val="en-CA" w:eastAsia="zh-CN"/>
        </w:rPr>
      </w:pPr>
    </w:p>
    <w:p w14:paraId="514FB6F2" w14:textId="77777777" w:rsidR="00DF16B5" w:rsidRPr="00B73C42" w:rsidRDefault="00DF16B5" w:rsidP="00E529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contextualSpacing/>
        <w:textAlignment w:val="auto"/>
        <w:rPr>
          <w:rFonts w:eastAsiaTheme="minorEastAsia"/>
          <w:szCs w:val="24"/>
          <w:lang w:val="en-CA" w:eastAsia="zh-CN"/>
        </w:rPr>
      </w:pPr>
    </w:p>
    <w:p w14:paraId="2AD123DA" w14:textId="77777777" w:rsidR="00D23727" w:rsidRPr="000F0007" w:rsidRDefault="00D23727" w:rsidP="00587908">
      <w:pPr>
        <w:pStyle w:val="Heading1"/>
        <w:rPr>
          <w:rFonts w:eastAsia="SimSun"/>
          <w:lang w:val="en-CA"/>
        </w:rPr>
      </w:pPr>
      <w:r w:rsidRPr="000F0007">
        <w:rPr>
          <w:rFonts w:eastAsia="SimSun"/>
          <w:lang w:val="en-CA"/>
        </w:rPr>
        <w:t>Simulation results</w:t>
      </w:r>
    </w:p>
    <w:p w14:paraId="345937C4" w14:textId="1D754E1E" w:rsidR="00D23727" w:rsidRPr="006F6A40" w:rsidRDefault="00D23727" w:rsidP="00D23727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The method was integrated in the NNVC</w:t>
      </w:r>
      <w:r w:rsidR="00FE73A6">
        <w:rPr>
          <w:lang w:val="en-CA"/>
        </w:rPr>
        <w:t>9</w:t>
      </w:r>
      <w:r>
        <w:rPr>
          <w:lang w:val="en-CA"/>
        </w:rPr>
        <w:t>.</w:t>
      </w:r>
      <w:r w:rsidR="00FE73A6">
        <w:rPr>
          <w:lang w:val="en-CA"/>
        </w:rPr>
        <w:t>1</w:t>
      </w:r>
      <w:r>
        <w:rPr>
          <w:lang w:val="en-CA"/>
        </w:rPr>
        <w:t xml:space="preserve"> and tested following the EE1 CTC</w:t>
      </w:r>
      <w:r w:rsidR="0050184C">
        <w:rPr>
          <w:lang w:val="en-CA"/>
        </w:rPr>
        <w:t xml:space="preserve"> and evaluation procedure</w:t>
      </w:r>
      <w:r>
        <w:rPr>
          <w:lang w:val="en-CA"/>
        </w:rPr>
        <w:t xml:space="preserve"> [</w:t>
      </w:r>
      <w:r w:rsidR="00420FC1">
        <w:rPr>
          <w:lang w:val="en-CA"/>
        </w:rPr>
        <w:t>3</w:t>
      </w:r>
      <w:r>
        <w:rPr>
          <w:lang w:val="en-CA"/>
        </w:rPr>
        <w:t xml:space="preserve">]. </w:t>
      </w:r>
      <w:r>
        <w:t xml:space="preserve">The proposed method has been trained following the EE1-0 training procedure (Stage 3 HOP training only) specified in JVET-AE0191 and updated for EE1 testing as specified in </w:t>
      </w:r>
      <w:r>
        <w:rPr>
          <w:lang w:val="en-CA"/>
        </w:rPr>
        <w:t>JVET-AG0041</w:t>
      </w:r>
      <w:r>
        <w:t xml:space="preserve">. </w:t>
      </w:r>
      <w:r>
        <w:rPr>
          <w:lang w:val="en-CA"/>
        </w:rPr>
        <w:t xml:space="preserve">The training is being conducted with a target of 20 epochs as specified by the guidance. </w:t>
      </w:r>
    </w:p>
    <w:p w14:paraId="12E7737A" w14:textId="76B02CAE" w:rsidR="000A1248" w:rsidRDefault="00D23727" w:rsidP="00334131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Summary of the inference results </w:t>
      </w:r>
      <w:r>
        <w:t xml:space="preserve">are reported below, </w:t>
      </w:r>
      <w:r>
        <w:rPr>
          <w:lang w:val="en-CA"/>
        </w:rPr>
        <w:t>complete results in CTC template are provided along</w:t>
      </w:r>
      <w:r w:rsidR="002E4299">
        <w:rPr>
          <w:lang w:val="en-CA"/>
        </w:rPr>
        <w:t xml:space="preserve"> with</w:t>
      </w:r>
      <w:r>
        <w:rPr>
          <w:lang w:val="en-CA"/>
        </w:rPr>
        <w:t xml:space="preserve"> this document.</w:t>
      </w:r>
    </w:p>
    <w:p w14:paraId="7E80B69A" w14:textId="1DD34DC6" w:rsidR="00CB0B92" w:rsidRPr="00334131" w:rsidRDefault="00CB0B92" w:rsidP="00D80DD6">
      <w:pPr>
        <w:pStyle w:val="Heading2"/>
        <w:rPr>
          <w:lang w:val="en-CA"/>
        </w:rPr>
      </w:pPr>
      <w:r>
        <w:rPr>
          <w:lang w:val="en-CA"/>
        </w:rPr>
        <w:t>Training from Qualcomm</w:t>
      </w:r>
    </w:p>
    <w:p w14:paraId="72601E72" w14:textId="01C4EA05" w:rsidR="0094266D" w:rsidRDefault="0094266D" w:rsidP="0094266D">
      <w:pPr>
        <w:rPr>
          <w:lang w:val="en-CA"/>
        </w:rPr>
      </w:pPr>
      <w:r>
        <w:t>Comparative results to the NNVC</w:t>
      </w:r>
      <w:r w:rsidR="00414766">
        <w:t>9</w:t>
      </w:r>
      <w:r>
        <w:t>.</w:t>
      </w:r>
      <w:r w:rsidR="00414766">
        <w:t>1</w:t>
      </w:r>
      <w:r>
        <w:t xml:space="preserve"> HOP</w:t>
      </w:r>
      <w:r w:rsidR="00414766">
        <w:t>4</w:t>
      </w:r>
      <w:r>
        <w:t xml:space="preserve"> filter are shown in Table </w:t>
      </w:r>
      <w:r w:rsidR="000A1248">
        <w:t>3</w:t>
      </w:r>
      <w:r>
        <w:rPr>
          <w:lang w:val="en-CA"/>
        </w:rPr>
        <w:t xml:space="preserve">. NN Intra was enabled for both the test and the anchor. Comparison against VTM </w:t>
      </w:r>
      <w:r w:rsidR="00414766">
        <w:rPr>
          <w:lang w:val="en-CA"/>
        </w:rPr>
        <w:t xml:space="preserve">(NNVC9.1) </w:t>
      </w:r>
      <w:r>
        <w:rPr>
          <w:lang w:val="en-CA"/>
        </w:rPr>
        <w:t xml:space="preserve">is shown in Table </w:t>
      </w:r>
      <w:r w:rsidR="000A1248">
        <w:rPr>
          <w:lang w:val="en-CA"/>
        </w:rPr>
        <w:t>4</w:t>
      </w:r>
      <w:r>
        <w:rPr>
          <w:lang w:val="en-CA"/>
        </w:rPr>
        <w:t>.</w:t>
      </w:r>
    </w:p>
    <w:p w14:paraId="6C7CE031" w14:textId="43A49352" w:rsidR="0094266D" w:rsidRDefault="0094266D" w:rsidP="0094266D">
      <w:pPr>
        <w:rPr>
          <w:rFonts w:eastAsia="SimSun"/>
          <w:lang w:val="en-CA"/>
        </w:rPr>
      </w:pPr>
      <w:r w:rsidRPr="006036B2">
        <w:rPr>
          <w:rFonts w:eastAsia="SimSun"/>
          <w:lang w:val="en-CA"/>
        </w:rPr>
        <w:t xml:space="preserve">As observed in Tables </w:t>
      </w:r>
      <w:r w:rsidR="000A1248">
        <w:rPr>
          <w:rFonts w:eastAsia="SimSun"/>
          <w:lang w:val="en-CA"/>
        </w:rPr>
        <w:t>3</w:t>
      </w:r>
      <w:r w:rsidRPr="006036B2">
        <w:rPr>
          <w:rFonts w:eastAsia="SimSun"/>
          <w:lang w:val="en-CA"/>
        </w:rPr>
        <w:t xml:space="preserve">, the proposed filter </w:t>
      </w:r>
      <w:r>
        <w:rPr>
          <w:rFonts w:eastAsia="SimSun"/>
          <w:lang w:val="en-CA"/>
        </w:rPr>
        <w:t xml:space="preserve">outperforms </w:t>
      </w:r>
      <w:r w:rsidRPr="006036B2">
        <w:rPr>
          <w:rFonts w:eastAsia="SimSun"/>
          <w:lang w:val="en-CA"/>
        </w:rPr>
        <w:t>the HOP anchor</w:t>
      </w:r>
      <w:r>
        <w:rPr>
          <w:rFonts w:eastAsia="SimSun"/>
          <w:lang w:val="en-CA"/>
        </w:rPr>
        <w:t xml:space="preserve"> with </w:t>
      </w:r>
      <w:proofErr w:type="spellStart"/>
      <w:r>
        <w:rPr>
          <w:rFonts w:eastAsia="SimSun"/>
          <w:lang w:val="en-CA"/>
        </w:rPr>
        <w:t>NNIntra</w:t>
      </w:r>
      <w:proofErr w:type="spellEnd"/>
      <w:r>
        <w:rPr>
          <w:rFonts w:eastAsia="SimSun"/>
          <w:lang w:val="en-CA"/>
        </w:rPr>
        <w:t xml:space="preserve"> ON</w:t>
      </w:r>
      <w:r w:rsidRPr="006036B2">
        <w:rPr>
          <w:rFonts w:eastAsia="SimSun"/>
          <w:lang w:val="en-CA"/>
        </w:rPr>
        <w:t xml:space="preserve"> by </w:t>
      </w:r>
      <w:r w:rsidR="008378C4" w:rsidRPr="008378C4">
        <w:rPr>
          <w:lang w:val="en-CA"/>
        </w:rPr>
        <w:t>{</w:t>
      </w:r>
      <w:r w:rsidR="00DE011F">
        <w:rPr>
          <w:lang w:val="en-CA"/>
        </w:rPr>
        <w:t>-0</w:t>
      </w:r>
      <w:r w:rsidR="00154492">
        <w:rPr>
          <w:lang w:val="en-CA"/>
        </w:rPr>
        <w:t>.</w:t>
      </w:r>
      <w:r w:rsidR="00DE011F">
        <w:rPr>
          <w:lang w:val="en-CA"/>
        </w:rPr>
        <w:t>2</w:t>
      </w:r>
      <w:r w:rsidR="00154492">
        <w:rPr>
          <w:lang w:val="en-CA"/>
        </w:rPr>
        <w:t xml:space="preserve"> </w:t>
      </w:r>
      <w:r w:rsidR="008378C4" w:rsidRPr="008378C4">
        <w:rPr>
          <w:lang w:val="en-CA"/>
        </w:rPr>
        <w:t xml:space="preserve">%, </w:t>
      </w:r>
      <w:r w:rsidR="00154492">
        <w:rPr>
          <w:lang w:val="en-CA"/>
        </w:rPr>
        <w:t>0.</w:t>
      </w:r>
      <w:r w:rsidR="00DE011F">
        <w:rPr>
          <w:lang w:val="en-CA"/>
        </w:rPr>
        <w:t>3</w:t>
      </w:r>
      <w:r w:rsidR="008378C4" w:rsidRPr="008378C4">
        <w:rPr>
          <w:lang w:val="en-CA"/>
        </w:rPr>
        <w:t xml:space="preserve">%, </w:t>
      </w:r>
      <w:r w:rsidR="00154492">
        <w:rPr>
          <w:lang w:val="en-CA"/>
        </w:rPr>
        <w:t>0.</w:t>
      </w:r>
      <w:r w:rsidR="00DE011F">
        <w:rPr>
          <w:lang w:val="en-CA"/>
        </w:rPr>
        <w:t>7</w:t>
      </w:r>
      <w:r w:rsidR="008378C4" w:rsidRPr="008378C4">
        <w:rPr>
          <w:lang w:val="en-CA"/>
        </w:rPr>
        <w:t>%}</w:t>
      </w:r>
      <w:r w:rsidR="008378C4">
        <w:rPr>
          <w:lang w:val="en-CA"/>
        </w:rPr>
        <w:t xml:space="preserve"> </w:t>
      </w:r>
      <w:r w:rsidRPr="006036B2">
        <w:rPr>
          <w:rFonts w:eastAsia="SimSun"/>
          <w:lang w:val="en-CA"/>
        </w:rPr>
        <w:t xml:space="preserve">for </w:t>
      </w:r>
      <w:r>
        <w:rPr>
          <w:rFonts w:eastAsia="SimSun"/>
          <w:lang w:val="en-CA"/>
        </w:rPr>
        <w:t xml:space="preserve">the AI configuration and </w:t>
      </w:r>
      <w:bookmarkStart w:id="5" w:name="_Hlk170724113"/>
      <w:r w:rsidR="00445659" w:rsidRPr="00445659">
        <w:rPr>
          <w:lang w:val="en-CA"/>
        </w:rPr>
        <w:t>{-0.</w:t>
      </w:r>
      <w:r w:rsidR="006C2F0E">
        <w:rPr>
          <w:lang w:val="en-CA"/>
        </w:rPr>
        <w:t>1</w:t>
      </w:r>
      <w:r w:rsidR="00445659" w:rsidRPr="00445659">
        <w:rPr>
          <w:lang w:val="en-CA"/>
        </w:rPr>
        <w:t>%, -</w:t>
      </w:r>
      <w:r w:rsidR="00154492">
        <w:rPr>
          <w:lang w:val="en-CA"/>
        </w:rPr>
        <w:t>0.</w:t>
      </w:r>
      <w:r w:rsidR="00DE011F">
        <w:rPr>
          <w:lang w:val="en-CA"/>
        </w:rPr>
        <w:t>2</w:t>
      </w:r>
      <w:r w:rsidR="00445659" w:rsidRPr="00445659">
        <w:rPr>
          <w:lang w:val="en-CA"/>
        </w:rPr>
        <w:t>%, -</w:t>
      </w:r>
      <w:r w:rsidR="00154492">
        <w:rPr>
          <w:lang w:val="en-CA"/>
        </w:rPr>
        <w:t>0.</w:t>
      </w:r>
      <w:r w:rsidR="00DE011F">
        <w:rPr>
          <w:lang w:val="en-CA"/>
        </w:rPr>
        <w:t>4</w:t>
      </w:r>
      <w:r w:rsidR="00445659" w:rsidRPr="00445659">
        <w:rPr>
          <w:lang w:val="en-CA"/>
        </w:rPr>
        <w:t>%}</w:t>
      </w:r>
      <w:r w:rsidR="00445659">
        <w:rPr>
          <w:lang w:val="en-CA"/>
        </w:rPr>
        <w:t xml:space="preserve"> </w:t>
      </w:r>
      <w:bookmarkEnd w:id="5"/>
      <w:r>
        <w:rPr>
          <w:rFonts w:eastAsia="SimSun"/>
          <w:lang w:val="en-CA"/>
        </w:rPr>
        <w:t xml:space="preserve">for the RA configuration, respectively. </w:t>
      </w:r>
    </w:p>
    <w:p w14:paraId="0DB19D7B" w14:textId="2BE66556" w:rsidR="0094266D" w:rsidRDefault="0094266D" w:rsidP="0094266D">
      <w:pPr>
        <w:rPr>
          <w:rFonts w:eastAsia="SimSun"/>
          <w:lang w:val="en-CA"/>
        </w:rPr>
      </w:pPr>
      <w:r>
        <w:rPr>
          <w:rFonts w:eastAsia="SimSun"/>
          <w:lang w:val="en-CA"/>
        </w:rPr>
        <w:t xml:space="preserve">Compared to VTM, shown in Table </w:t>
      </w:r>
      <w:r w:rsidR="000A1248">
        <w:rPr>
          <w:rFonts w:eastAsia="SimSun"/>
          <w:lang w:val="en-CA"/>
        </w:rPr>
        <w:t>4</w:t>
      </w:r>
      <w:r>
        <w:rPr>
          <w:rFonts w:eastAsia="SimSun"/>
          <w:lang w:val="en-CA"/>
        </w:rPr>
        <w:t xml:space="preserve">, </w:t>
      </w:r>
      <w:r w:rsidRPr="0068276D">
        <w:rPr>
          <w:rFonts w:eastAsia="SimSun"/>
          <w:lang w:val="en-CA"/>
        </w:rPr>
        <w:t xml:space="preserve">the proposed </w:t>
      </w:r>
      <w:r>
        <w:rPr>
          <w:rFonts w:eastAsia="SimSun"/>
          <w:lang w:val="en-CA"/>
        </w:rPr>
        <w:t xml:space="preserve">method provides </w:t>
      </w:r>
      <w:r w:rsidR="00445659" w:rsidRPr="00445659">
        <w:rPr>
          <w:lang w:val="en-CA"/>
        </w:rPr>
        <w:t>{-13.</w:t>
      </w:r>
      <w:r w:rsidR="00DE011F">
        <w:rPr>
          <w:lang w:val="en-CA"/>
        </w:rPr>
        <w:t>5</w:t>
      </w:r>
      <w:r w:rsidR="00445659" w:rsidRPr="00445659">
        <w:rPr>
          <w:lang w:val="en-CA"/>
        </w:rPr>
        <w:t>%, -1</w:t>
      </w:r>
      <w:r w:rsidR="00563D4F">
        <w:rPr>
          <w:lang w:val="en-CA"/>
        </w:rPr>
        <w:t>5</w:t>
      </w:r>
      <w:r w:rsidR="00445659" w:rsidRPr="00445659">
        <w:rPr>
          <w:lang w:val="en-CA"/>
        </w:rPr>
        <w:t>.</w:t>
      </w:r>
      <w:r w:rsidR="00563D4F">
        <w:rPr>
          <w:lang w:val="en-CA"/>
        </w:rPr>
        <w:t>9</w:t>
      </w:r>
      <w:r w:rsidR="00445659" w:rsidRPr="00445659">
        <w:rPr>
          <w:lang w:val="en-CA"/>
        </w:rPr>
        <w:t>%, -</w:t>
      </w:r>
      <w:r w:rsidR="00A57DD4">
        <w:rPr>
          <w:lang w:val="en-CA"/>
        </w:rPr>
        <w:t>1</w:t>
      </w:r>
      <w:r w:rsidR="005B4AB3">
        <w:rPr>
          <w:lang w:val="en-CA"/>
        </w:rPr>
        <w:t>7</w:t>
      </w:r>
      <w:r w:rsidR="00445659" w:rsidRPr="00445659">
        <w:rPr>
          <w:lang w:val="en-CA"/>
        </w:rPr>
        <w:t>.</w:t>
      </w:r>
      <w:r w:rsidR="00563D4F">
        <w:rPr>
          <w:lang w:val="en-CA"/>
        </w:rPr>
        <w:t>2</w:t>
      </w:r>
      <w:r w:rsidR="00445659" w:rsidRPr="00445659">
        <w:rPr>
          <w:lang w:val="en-CA"/>
        </w:rPr>
        <w:t>%}</w:t>
      </w:r>
      <w:r w:rsidR="00445659">
        <w:rPr>
          <w:lang w:val="en-CA"/>
        </w:rPr>
        <w:t xml:space="preserve"> </w:t>
      </w:r>
      <w:r w:rsidRPr="0068276D">
        <w:rPr>
          <w:rFonts w:eastAsia="SimSun"/>
          <w:szCs w:val="22"/>
          <w:lang w:val="en-CA"/>
        </w:rPr>
        <w:t xml:space="preserve">for </w:t>
      </w:r>
      <w:r>
        <w:rPr>
          <w:rFonts w:eastAsia="SimSun"/>
          <w:szCs w:val="22"/>
          <w:lang w:val="en-CA"/>
        </w:rPr>
        <w:t xml:space="preserve">the AI configuration, and </w:t>
      </w:r>
      <w:r w:rsidR="0035463A" w:rsidRPr="0035463A">
        <w:rPr>
          <w:lang w:val="en-CA"/>
        </w:rPr>
        <w:t>{-14.</w:t>
      </w:r>
      <w:r w:rsidR="00563D4F">
        <w:rPr>
          <w:lang w:val="en-CA"/>
        </w:rPr>
        <w:t>2</w:t>
      </w:r>
      <w:r w:rsidR="0035463A" w:rsidRPr="0035463A">
        <w:rPr>
          <w:lang w:val="en-CA"/>
        </w:rPr>
        <w:t>%, -</w:t>
      </w:r>
      <w:r w:rsidR="005B4AB3">
        <w:rPr>
          <w:lang w:val="en-CA"/>
        </w:rPr>
        <w:t>19</w:t>
      </w:r>
      <w:r w:rsidR="0035463A" w:rsidRPr="0035463A">
        <w:rPr>
          <w:lang w:val="en-CA"/>
        </w:rPr>
        <w:t>.</w:t>
      </w:r>
      <w:r w:rsidR="00563D4F">
        <w:rPr>
          <w:lang w:val="en-CA"/>
        </w:rPr>
        <w:t>3</w:t>
      </w:r>
      <w:r w:rsidR="0035463A" w:rsidRPr="0035463A">
        <w:rPr>
          <w:lang w:val="en-CA"/>
        </w:rPr>
        <w:t>%, -</w:t>
      </w:r>
      <w:r w:rsidR="005B4AB3">
        <w:rPr>
          <w:lang w:val="en-CA"/>
        </w:rPr>
        <w:t>19</w:t>
      </w:r>
      <w:r w:rsidR="0035463A" w:rsidRPr="0035463A">
        <w:rPr>
          <w:lang w:val="en-CA"/>
        </w:rPr>
        <w:t>.</w:t>
      </w:r>
      <w:r w:rsidR="00563D4F">
        <w:rPr>
          <w:lang w:val="en-CA"/>
        </w:rPr>
        <w:t>9</w:t>
      </w:r>
      <w:r w:rsidR="0035463A" w:rsidRPr="0035463A">
        <w:rPr>
          <w:lang w:val="en-CA"/>
        </w:rPr>
        <w:t>%}</w:t>
      </w:r>
      <w:r w:rsidR="0035463A">
        <w:rPr>
          <w:lang w:val="en-CA"/>
        </w:rPr>
        <w:t xml:space="preserve"> </w:t>
      </w:r>
      <w:r>
        <w:rPr>
          <w:rFonts w:eastAsia="SimSun"/>
          <w:szCs w:val="22"/>
          <w:lang w:val="en-CA"/>
        </w:rPr>
        <w:t>for the RA configuration</w:t>
      </w:r>
      <w:r w:rsidRPr="0068276D">
        <w:rPr>
          <w:rFonts w:eastAsia="SimSun"/>
          <w:szCs w:val="22"/>
          <w:lang w:val="en-CA"/>
        </w:rPr>
        <w:t>, respectively</w:t>
      </w:r>
      <w:r>
        <w:rPr>
          <w:rFonts w:eastAsia="SimSun"/>
          <w:lang w:val="en-CA"/>
        </w:rPr>
        <w:t>.</w:t>
      </w:r>
    </w:p>
    <w:p w14:paraId="71F33DE4" w14:textId="77777777" w:rsidR="0094266D" w:rsidRDefault="0094266D" w:rsidP="0094266D">
      <w:pPr>
        <w:rPr>
          <w:rFonts w:eastAsia="SimSun"/>
          <w:lang w:val="en-CA"/>
        </w:rPr>
      </w:pPr>
    </w:p>
    <w:p w14:paraId="442BAB4A" w14:textId="77777777" w:rsidR="00DF16B5" w:rsidRDefault="00DF16B5" w:rsidP="0094266D">
      <w:pPr>
        <w:rPr>
          <w:rFonts w:eastAsia="SimSun"/>
          <w:lang w:val="en-CA"/>
        </w:rPr>
      </w:pPr>
    </w:p>
    <w:p w14:paraId="59FA32C1" w14:textId="77777777" w:rsidR="00DF16B5" w:rsidRDefault="00DF16B5" w:rsidP="0094266D">
      <w:pPr>
        <w:rPr>
          <w:rFonts w:eastAsia="SimSun"/>
          <w:lang w:val="en-CA"/>
        </w:rPr>
      </w:pPr>
    </w:p>
    <w:p w14:paraId="1B9A353D" w14:textId="750C38EE" w:rsidR="0094266D" w:rsidRDefault="0094266D" w:rsidP="0094266D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t xml:space="preserve">Table </w:t>
      </w:r>
      <w:r w:rsidR="000A1248">
        <w:rPr>
          <w:rFonts w:eastAsia="SimSun"/>
          <w:szCs w:val="22"/>
          <w:lang w:val="en-CA"/>
        </w:rPr>
        <w:t>3</w:t>
      </w:r>
      <w:r w:rsidRPr="0006274C">
        <w:rPr>
          <w:rFonts w:eastAsia="SimSun"/>
          <w:szCs w:val="22"/>
          <w:lang w:val="en-CA"/>
        </w:rPr>
        <w:t xml:space="preserve"> Proposed method</w:t>
      </w:r>
      <w:r>
        <w:rPr>
          <w:rFonts w:eastAsia="SimSun"/>
          <w:szCs w:val="22"/>
          <w:lang w:val="en-CA"/>
        </w:rPr>
        <w:t xml:space="preserve"> (int16 model</w:t>
      </w:r>
      <w:r w:rsidRPr="0006274C">
        <w:rPr>
          <w:rFonts w:eastAsia="SimSun"/>
          <w:szCs w:val="22"/>
          <w:lang w:val="en-CA"/>
        </w:rPr>
        <w:t>)</w:t>
      </w:r>
      <w:r>
        <w:rPr>
          <w:rFonts w:eastAsia="SimSun"/>
          <w:szCs w:val="22"/>
          <w:lang w:val="en-CA"/>
        </w:rPr>
        <w:t xml:space="preserve"> </w:t>
      </w:r>
      <w:r w:rsidRPr="0006274C">
        <w:rPr>
          <w:rFonts w:eastAsia="SimSun"/>
          <w:szCs w:val="22"/>
          <w:lang w:val="en-CA"/>
        </w:rPr>
        <w:t xml:space="preserve">vs </w:t>
      </w:r>
      <w:r>
        <w:rPr>
          <w:rFonts w:eastAsia="SimSun"/>
          <w:szCs w:val="22"/>
          <w:lang w:val="en-CA"/>
        </w:rPr>
        <w:t>NNVC</w:t>
      </w:r>
      <w:r w:rsidR="004061BA">
        <w:rPr>
          <w:rFonts w:eastAsia="SimSun"/>
          <w:szCs w:val="22"/>
          <w:lang w:val="en-CA"/>
        </w:rPr>
        <w:t>9</w:t>
      </w:r>
      <w:r w:rsidR="00A007EA">
        <w:rPr>
          <w:rFonts w:eastAsia="SimSun"/>
          <w:szCs w:val="22"/>
          <w:lang w:val="en-CA"/>
        </w:rPr>
        <w:t>.</w:t>
      </w:r>
      <w:r w:rsidR="004061BA">
        <w:rPr>
          <w:rFonts w:eastAsia="SimSun"/>
          <w:szCs w:val="22"/>
          <w:lang w:val="en-CA"/>
        </w:rPr>
        <w:t>1</w:t>
      </w:r>
      <w:r>
        <w:rPr>
          <w:rFonts w:eastAsia="SimSun"/>
          <w:szCs w:val="22"/>
          <w:lang w:val="en-CA"/>
        </w:rPr>
        <w:t xml:space="preserve"> HOP</w:t>
      </w:r>
      <w:r w:rsidR="004061BA">
        <w:rPr>
          <w:rFonts w:eastAsia="SimSun"/>
          <w:szCs w:val="22"/>
          <w:lang w:val="en-CA"/>
        </w:rPr>
        <w:t>4</w:t>
      </w:r>
      <w:r>
        <w:rPr>
          <w:rFonts w:eastAsia="SimSun"/>
          <w:szCs w:val="22"/>
          <w:lang w:val="en-CA"/>
        </w:rPr>
        <w:t xml:space="preserve">, </w:t>
      </w:r>
      <w:proofErr w:type="spellStart"/>
      <w:r>
        <w:rPr>
          <w:rFonts w:eastAsia="SimSun"/>
          <w:szCs w:val="22"/>
          <w:lang w:val="en-CA"/>
        </w:rPr>
        <w:t>NNIntra</w:t>
      </w:r>
      <w:proofErr w:type="spellEnd"/>
      <w:r>
        <w:rPr>
          <w:rFonts w:eastAsia="SimSun"/>
          <w:szCs w:val="22"/>
          <w:lang w:val="en-CA"/>
        </w:rPr>
        <w:t xml:space="preserve"> ON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94266D" w:rsidRPr="008A084D" w14:paraId="61E85C92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91DBC" w14:textId="77777777" w:rsidR="0094266D" w:rsidRPr="00425F87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66E18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EA5C6B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RA</w:t>
            </w:r>
          </w:p>
        </w:tc>
      </w:tr>
      <w:tr w:rsidR="0094266D" w:rsidRPr="008A084D" w14:paraId="05F5E57D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435DE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33D8C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CEAAC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36E8D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4D531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37498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CC31C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12666A" w:rsidRPr="008A084D" w14:paraId="00841A89" w14:textId="77777777" w:rsidTr="00F34AAA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1977E" w14:textId="77777777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DA79F" w14:textId="38ACD679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4595A" w14:textId="519761D5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49C52" w14:textId="53FA4E64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2.77%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DF2B1" w14:textId="2E00F89A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468B6" w14:textId="291B8EE2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1E3FC" w14:textId="7A7B6BD7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</w:tr>
      <w:tr w:rsidR="0012666A" w:rsidRPr="008A084D" w14:paraId="5899B6CB" w14:textId="77777777" w:rsidTr="00F34AAA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AA108" w14:textId="77777777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090A4" w14:textId="03677B6B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9B5A1" w14:textId="0E281687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990FE" w14:textId="78704401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C4041" w14:textId="4EB643B4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9F19A" w14:textId="3DAA1180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681AE" w14:textId="5D632EE6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</w:tr>
      <w:tr w:rsidR="0012666A" w:rsidRPr="008A084D" w14:paraId="45801C8F" w14:textId="77777777" w:rsidTr="00F34AAA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667A2" w14:textId="77777777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27C2E" w14:textId="0EE155B4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2D1BF" w14:textId="54B4CDD3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5487B" w14:textId="055C7554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A6416" w14:textId="61C82119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E6BD3" w14:textId="112B9806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B2A3C" w14:textId="071F219F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</w:tr>
      <w:tr w:rsidR="0012666A" w:rsidRPr="008A084D" w14:paraId="160E6E0E" w14:textId="77777777" w:rsidTr="00381E7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46ED7" w14:textId="77777777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D2698" w14:textId="75C1547F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E4BB2" w14:textId="113A88AF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AA12A" w14:textId="77FC6004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59643" w14:textId="12F403B3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23F31" w14:textId="1DE4D03E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EECC6" w14:textId="4BE9E830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</w:tr>
      <w:tr w:rsidR="0012666A" w:rsidRPr="008A084D" w14:paraId="54DD3F46" w14:textId="77777777" w:rsidTr="005D4A6E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0D5BE" w14:textId="77777777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4BEE1" w14:textId="1B80979B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B83F3" w14:textId="7F8699C7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1BC53" w14:textId="7D4C0FFC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274B8" w14:textId="505D8088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4BC5E" w14:textId="77777777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B3000" w14:textId="0497FFCA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2666A" w:rsidRPr="008A084D" w14:paraId="53B0AB8D" w14:textId="77777777" w:rsidTr="00F34AAA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14103" w14:textId="77777777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7EF19" w14:textId="3C93E9E0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C7835" w14:textId="7A39F14B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C7933" w14:textId="19C44B2F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25B63" w14:textId="6D14A586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8D835" w14:textId="5BA4D2B2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B2AAA" w14:textId="27CA16ED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</w:tr>
      <w:tr w:rsidR="0012666A" w:rsidRPr="008A084D" w14:paraId="681C5E4D" w14:textId="77777777" w:rsidTr="00381E7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21A5D" w14:textId="77777777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A28F8" w14:textId="7D8C5E89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27B00" w14:textId="44BE7562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57EB9" w14:textId="6A31904D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B633C" w14:textId="7F832582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AE184" w14:textId="52EDEFB6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A744B" w14:textId="04D91039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</w:tr>
      <w:tr w:rsidR="0012666A" w:rsidRPr="008A084D" w14:paraId="73EA0F29" w14:textId="77777777" w:rsidTr="005D4A6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A8FF5" w14:textId="77777777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177A1" w14:textId="7B7DD283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73C39" w14:textId="574F2A97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E1D4B" w14:textId="12BACE89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2.58%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67DC5" w14:textId="17EF563E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3B8E5" w14:textId="5C82C50B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90A38" w14:textId="400C8C0B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1.34%</w:t>
            </w:r>
          </w:p>
        </w:tc>
      </w:tr>
      <w:tr w:rsidR="0012666A" w:rsidRPr="008A084D" w14:paraId="4FC09A34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548BCE" w14:textId="77777777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45E0A" w14:textId="77777777" w:rsidR="0012666A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87761" w14:textId="77777777" w:rsidR="0012666A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8A499" w14:textId="77777777" w:rsidR="0012666A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F4BB1" w14:textId="77777777" w:rsidR="0012666A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76B10" w14:textId="77777777" w:rsidR="0012666A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333A2" w14:textId="77777777" w:rsidR="0012666A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DB52107" w14:textId="77777777" w:rsidR="00615481" w:rsidRDefault="00615481" w:rsidP="0094266D">
      <w:pPr>
        <w:rPr>
          <w:rFonts w:eastAsia="SimSun"/>
          <w:szCs w:val="22"/>
          <w:lang w:val="en-CA"/>
        </w:rPr>
      </w:pPr>
    </w:p>
    <w:p w14:paraId="5D5B3BB1" w14:textId="77777777" w:rsidR="00615481" w:rsidRDefault="00615481" w:rsidP="0094266D">
      <w:pPr>
        <w:rPr>
          <w:rFonts w:eastAsia="SimSun"/>
          <w:szCs w:val="22"/>
          <w:lang w:val="en-CA"/>
        </w:rPr>
      </w:pPr>
    </w:p>
    <w:p w14:paraId="7E3D7952" w14:textId="77777777" w:rsidR="00615481" w:rsidRDefault="00615481" w:rsidP="0094266D">
      <w:pPr>
        <w:rPr>
          <w:rFonts w:eastAsia="SimSun"/>
          <w:szCs w:val="22"/>
          <w:lang w:val="en-CA"/>
        </w:rPr>
      </w:pPr>
    </w:p>
    <w:p w14:paraId="497D7F74" w14:textId="77777777" w:rsidR="0094289E" w:rsidRDefault="0094289E" w:rsidP="0094266D">
      <w:pPr>
        <w:rPr>
          <w:rFonts w:eastAsia="SimSun"/>
          <w:szCs w:val="22"/>
          <w:lang w:val="en-CA"/>
        </w:rPr>
      </w:pPr>
    </w:p>
    <w:p w14:paraId="0F9FD950" w14:textId="77777777" w:rsidR="0094289E" w:rsidRDefault="0094289E" w:rsidP="0094266D">
      <w:pPr>
        <w:rPr>
          <w:rFonts w:eastAsia="SimSun"/>
          <w:szCs w:val="22"/>
          <w:lang w:val="en-CA"/>
        </w:rPr>
      </w:pPr>
    </w:p>
    <w:p w14:paraId="38726F87" w14:textId="6A08799B" w:rsidR="0094266D" w:rsidRDefault="0094266D" w:rsidP="0094266D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t xml:space="preserve">Table </w:t>
      </w:r>
      <w:r w:rsidR="000A1248">
        <w:rPr>
          <w:rFonts w:eastAsia="SimSun"/>
          <w:szCs w:val="22"/>
          <w:lang w:val="en-CA"/>
        </w:rPr>
        <w:t>4</w:t>
      </w:r>
      <w:r w:rsidRPr="0006274C">
        <w:rPr>
          <w:rFonts w:eastAsia="SimSun"/>
          <w:szCs w:val="22"/>
          <w:lang w:val="en-CA"/>
        </w:rPr>
        <w:t xml:space="preserve"> Proposed method</w:t>
      </w:r>
      <w:r>
        <w:rPr>
          <w:rFonts w:eastAsia="SimSun"/>
          <w:szCs w:val="22"/>
          <w:lang w:val="en-CA"/>
        </w:rPr>
        <w:t xml:space="preserve"> (int16 model</w:t>
      </w:r>
      <w:r w:rsidRPr="0006274C">
        <w:rPr>
          <w:rFonts w:eastAsia="SimSun"/>
          <w:szCs w:val="22"/>
          <w:lang w:val="en-CA"/>
        </w:rPr>
        <w:t>)</w:t>
      </w:r>
      <w:r>
        <w:rPr>
          <w:rFonts w:eastAsia="SimSun"/>
          <w:szCs w:val="22"/>
          <w:lang w:val="en-CA"/>
        </w:rPr>
        <w:t xml:space="preserve"> </w:t>
      </w:r>
      <w:r w:rsidRPr="0006274C">
        <w:rPr>
          <w:rFonts w:eastAsia="SimSun"/>
          <w:szCs w:val="22"/>
          <w:lang w:val="en-CA"/>
        </w:rPr>
        <w:t xml:space="preserve">vs </w:t>
      </w:r>
      <w:r>
        <w:rPr>
          <w:rFonts w:eastAsia="SimSun"/>
          <w:szCs w:val="22"/>
          <w:lang w:val="en-CA"/>
        </w:rPr>
        <w:t xml:space="preserve">VTM, </w:t>
      </w:r>
      <w:proofErr w:type="spellStart"/>
      <w:r>
        <w:rPr>
          <w:rFonts w:eastAsia="SimSun"/>
          <w:szCs w:val="22"/>
          <w:lang w:val="en-CA"/>
        </w:rPr>
        <w:t>NNIntra</w:t>
      </w:r>
      <w:proofErr w:type="spellEnd"/>
      <w:r>
        <w:rPr>
          <w:rFonts w:eastAsia="SimSun"/>
          <w:szCs w:val="22"/>
          <w:lang w:val="en-CA"/>
        </w:rPr>
        <w:t xml:space="preserve"> ON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94266D" w:rsidRPr="008A084D" w14:paraId="1E411CE1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D6590" w14:textId="77777777" w:rsidR="0094266D" w:rsidRPr="000C09FE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DFEC7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4424B6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RA</w:t>
            </w:r>
          </w:p>
        </w:tc>
      </w:tr>
      <w:tr w:rsidR="0094266D" w:rsidRPr="008A084D" w14:paraId="644BAFC6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DB782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5D2EA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928EF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42F12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E7BA4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9FB99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5FF30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DE011F" w:rsidRPr="008A084D" w14:paraId="73A31AE7" w14:textId="77777777" w:rsidTr="0084508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328E1" w14:textId="77777777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C64136E" w14:textId="200F1F60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-13.53%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64A5F0B" w14:textId="701FE18E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-10.84%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E2CFB0C" w14:textId="7B56AD45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-17.22%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EA7AADD" w14:textId="054D0FF6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-15.56%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152C045" w14:textId="13D221C9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-13.34%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EA6E4C4" w14:textId="26DF850D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-21.75%</w:t>
            </w:r>
          </w:p>
        </w:tc>
      </w:tr>
      <w:tr w:rsidR="00DE011F" w:rsidRPr="008A084D" w14:paraId="2EA1113F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BF8BE" w14:textId="77777777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4926F5C" w14:textId="4E8DD80E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-13.30%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0C6EA33" w14:textId="36C267DD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-17.30%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A136ED6" w14:textId="29F8032C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-21.03%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68FC616" w14:textId="64E00CFC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4AEF243" w14:textId="15CDA060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690DDFC" w14:textId="46608807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-26.39%</w:t>
            </w:r>
          </w:p>
        </w:tc>
      </w:tr>
      <w:tr w:rsidR="00DE011F" w:rsidRPr="008A084D" w14:paraId="6B18AF26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F6BBC" w14:textId="77777777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47500EE" w14:textId="1B2B23E9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-12.05%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7B1B18E" w14:textId="589E2B63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-16.84%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6F5819C" w14:textId="026780E1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-14.42%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379FC2A" w14:textId="7B4E507D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-13.03%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9CB9D77" w14:textId="7C9B4A5C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-23.89%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364BFA4" w14:textId="1BDDF1FC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-17.04%</w:t>
            </w:r>
          </w:p>
        </w:tc>
      </w:tr>
      <w:tr w:rsidR="00DE011F" w:rsidRPr="008A084D" w14:paraId="57BE11F0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423F7" w14:textId="77777777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2E48896" w14:textId="2A07E0A2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-13.06%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4588B67" w14:textId="682FB7C9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-14.30%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3E8CF00" w14:textId="6D8CF52D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55A1203" w14:textId="08558829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-13.94%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B71BCDA" w14:textId="678777AE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566E724" w14:textId="564D38BC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-17.02%</w:t>
            </w:r>
          </w:p>
        </w:tc>
      </w:tr>
      <w:tr w:rsidR="00DE011F" w:rsidRPr="008A084D" w14:paraId="239529EA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3176E" w14:textId="77777777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4669860" w14:textId="3A8BC9F6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EF0644F" w14:textId="7BBC99BB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744DE7A" w14:textId="18489DAC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-18.86%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7B580" w14:textId="20A1CAAD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ADEC4" w14:textId="77777777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0FB4B" w14:textId="7EF34ED1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E011F" w:rsidRPr="008A084D" w14:paraId="50D301EF" w14:textId="77777777" w:rsidTr="00845080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5BC4B" w14:textId="77777777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BC559A5" w14:textId="003E6FD3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-13.51%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D0CE4F6" w14:textId="288C11F3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-15.88%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2B878ED" w14:textId="3476988B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-17.15%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A03E17B" w14:textId="0BB6E59B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1EE0D2B" w14:textId="5F140D95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47BEA28" w14:textId="570180A3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-19.85%</w:t>
            </w:r>
          </w:p>
        </w:tc>
      </w:tr>
      <w:tr w:rsidR="00DE011F" w:rsidRPr="008A084D" w14:paraId="219CA417" w14:textId="77777777" w:rsidTr="0084508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DFBF9" w14:textId="77777777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FB86A9B" w14:textId="1D5704BA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0DE8C68" w14:textId="44B88871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-12.87%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4BD524B" w14:textId="0982B1EF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-15.98%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E0AB8EC" w14:textId="6F85CB14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-14.95%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C651FFC" w14:textId="190D71DD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-16.94%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E88CFE7" w14:textId="31D20DDB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-17.14%</w:t>
            </w:r>
          </w:p>
        </w:tc>
      </w:tr>
      <w:tr w:rsidR="00DE011F" w:rsidRPr="008A084D" w14:paraId="24CBF46D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FD1A9" w14:textId="77777777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E2B08ED" w14:textId="357A278A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-9.98%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4023F59" w14:textId="32326DC1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544E53E" w14:textId="2333CDBF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-10.48%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F1B3FEF" w14:textId="21FFE3C1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-8.99%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3708772" w14:textId="208A6E76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F08EF2A" w14:textId="4B286789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-10.07%</w:t>
            </w:r>
          </w:p>
        </w:tc>
      </w:tr>
    </w:tbl>
    <w:p w14:paraId="3F6CCF17" w14:textId="7E4420AD" w:rsidR="0094266D" w:rsidRDefault="0037494E" w:rsidP="0037494E">
      <w:pPr>
        <w:pStyle w:val="Heading2"/>
        <w:rPr>
          <w:lang w:val="en-CA"/>
        </w:rPr>
      </w:pPr>
      <w:r>
        <w:rPr>
          <w:lang w:val="en-CA"/>
        </w:rPr>
        <w:t xml:space="preserve">Training from </w:t>
      </w:r>
      <w:proofErr w:type="spellStart"/>
      <w:r>
        <w:rPr>
          <w:lang w:val="en-CA"/>
        </w:rPr>
        <w:t>InterDigital</w:t>
      </w:r>
      <w:proofErr w:type="spellEnd"/>
    </w:p>
    <w:p w14:paraId="198A4C03" w14:textId="63772178" w:rsidR="004A489F" w:rsidRDefault="004A489F" w:rsidP="004A489F">
      <w:pPr>
        <w:pStyle w:val="Heading3"/>
        <w:rPr>
          <w:ins w:id="6" w:author="Franck Galpin" w:date="2024-07-08T15:23:00Z" w16du:dateUtc="2024-07-08T06:23:00Z"/>
          <w:lang w:val="en-CA"/>
        </w:rPr>
      </w:pPr>
      <w:ins w:id="7" w:author="Franck Galpin" w:date="2024-07-08T15:23:00Z" w16du:dateUtc="2024-07-08T06:23:00Z">
        <w:r>
          <w:rPr>
            <w:lang w:val="en-CA"/>
          </w:rPr>
          <w:t>Training</w:t>
        </w:r>
      </w:ins>
    </w:p>
    <w:p w14:paraId="542B1EAF" w14:textId="1DF9F720" w:rsidR="0037494E" w:rsidRDefault="004A489F" w:rsidP="004A489F">
      <w:pPr>
        <w:pStyle w:val="Heading3"/>
        <w:rPr>
          <w:ins w:id="8" w:author="Franck Galpin" w:date="2024-07-08T15:23:00Z" w16du:dateUtc="2024-07-08T06:23:00Z"/>
          <w:lang w:val="en-CA"/>
        </w:rPr>
      </w:pPr>
      <w:ins w:id="9" w:author="Franck Galpin" w:date="2024-07-08T15:23:00Z" w16du:dateUtc="2024-07-08T06:23:00Z">
        <w:r>
          <w:rPr>
            <w:lang w:val="en-CA"/>
          </w:rPr>
          <w:t>Training with HOP3 luma/chroma balance in loss function</w:t>
        </w:r>
      </w:ins>
    </w:p>
    <w:p w14:paraId="00ABA911" w14:textId="080C596F" w:rsidR="004A489F" w:rsidRDefault="004A489F" w:rsidP="004A489F">
      <w:pPr>
        <w:rPr>
          <w:ins w:id="10" w:author="Franck Galpin" w:date="2024-07-08T15:24:00Z" w16du:dateUtc="2024-07-08T06:24:00Z"/>
          <w:lang w:val="en-CA"/>
        </w:rPr>
      </w:pPr>
      <w:ins w:id="11" w:author="Franck Galpin" w:date="2024-07-08T15:26:00Z" w16du:dateUtc="2024-07-08T06:26:00Z">
        <w:r>
          <w:rPr>
            <w:lang w:val="en-CA"/>
          </w:rPr>
          <w:t xml:space="preserve">An additional test with the HOP3 luma/chroma balance 12:1:1 in the loss function has been tested. </w:t>
        </w:r>
      </w:ins>
      <w:ins w:id="12" w:author="Franck Galpin" w:date="2024-07-08T15:24:00Z" w16du:dateUtc="2024-07-08T06:24:00Z">
        <w:r>
          <w:rPr>
            <w:lang w:val="en-CA"/>
          </w:rPr>
          <w:t>The validation loss profile is as follows on the L1 part.</w:t>
        </w:r>
      </w:ins>
    </w:p>
    <w:p w14:paraId="37EA286C" w14:textId="6FB73FBA" w:rsidR="004A489F" w:rsidRDefault="007F02FC" w:rsidP="007F02FC">
      <w:pPr>
        <w:jc w:val="center"/>
        <w:rPr>
          <w:ins w:id="13" w:author="Franck Galpin" w:date="2024-07-08T16:10:00Z" w16du:dateUtc="2024-07-08T07:10:00Z"/>
          <w:lang w:val="en-CA"/>
        </w:rPr>
      </w:pPr>
      <w:ins w:id="14" w:author="Franck Galpin" w:date="2024-07-08T16:15:00Z" w16du:dateUtc="2024-07-08T07:15:00Z">
        <w:r>
          <w:rPr>
            <w:noProof/>
          </w:rPr>
          <w:lastRenderedPageBreak/>
          <w:drawing>
            <wp:inline distT="0" distB="0" distL="0" distR="0" wp14:anchorId="6414A82C" wp14:editId="647BDD55">
              <wp:extent cx="6527800" cy="2085975"/>
              <wp:effectExtent l="0" t="0" r="6350" b="9525"/>
              <wp:docPr id="708900544" name="Chart 1">
                <a:extLst xmlns:a="http://schemas.openxmlformats.org/drawingml/2006/main">
                  <a:ext uri="{FF2B5EF4-FFF2-40B4-BE49-F238E27FC236}">
                    <a16:creationId xmlns:a16="http://schemas.microsoft.com/office/drawing/2014/main" id="{7F25F1A2-68F9-585F-85B1-F216578ED753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5"/>
                </a:graphicData>
              </a:graphic>
            </wp:inline>
          </w:drawing>
        </w:r>
      </w:ins>
    </w:p>
    <w:p w14:paraId="0EB51E62" w14:textId="77777777" w:rsidR="007F02FC" w:rsidRDefault="007F02FC" w:rsidP="007F02FC">
      <w:pPr>
        <w:jc w:val="center"/>
        <w:rPr>
          <w:ins w:id="15" w:author="Franck Galpin" w:date="2024-07-08T16:10:00Z" w16du:dateUtc="2024-07-08T07:10:00Z"/>
          <w:lang w:val="en-CA"/>
        </w:rPr>
      </w:pPr>
    </w:p>
    <w:p w14:paraId="6FCCEB07" w14:textId="0B70EAC9" w:rsidR="007F02FC" w:rsidRDefault="007F02FC" w:rsidP="007F02FC">
      <w:pPr>
        <w:jc w:val="center"/>
        <w:rPr>
          <w:ins w:id="16" w:author="Franck Galpin" w:date="2024-07-08T15:24:00Z" w16du:dateUtc="2024-07-08T06:24:00Z"/>
          <w:lang w:val="en-CA"/>
        </w:rPr>
        <w:pPrChange w:id="17" w:author="Franck Galpin" w:date="2024-07-08T16:09:00Z" w16du:dateUtc="2024-07-08T07:09:00Z">
          <w:pPr/>
        </w:pPrChange>
      </w:pPr>
      <w:ins w:id="18" w:author="Franck Galpin" w:date="2024-07-08T16:15:00Z" w16du:dateUtc="2024-07-08T07:15:00Z">
        <w:r>
          <w:rPr>
            <w:noProof/>
          </w:rPr>
          <w:drawing>
            <wp:inline distT="0" distB="0" distL="0" distR="0" wp14:anchorId="05EBD5C6" wp14:editId="3BCDDEE0">
              <wp:extent cx="6508750" cy="2091055"/>
              <wp:effectExtent l="0" t="0" r="6350" b="4445"/>
              <wp:docPr id="1750040694" name="Chart 1">
                <a:extLst xmlns:a="http://schemas.openxmlformats.org/drawingml/2006/main">
                  <a:ext uri="{FF2B5EF4-FFF2-40B4-BE49-F238E27FC236}">
                    <a16:creationId xmlns:a16="http://schemas.microsoft.com/office/drawing/2014/main" id="{15CF829B-2AAA-D8B5-8DE3-F99A2CE17C2A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6"/>
                </a:graphicData>
              </a:graphic>
            </wp:inline>
          </w:drawing>
        </w:r>
      </w:ins>
    </w:p>
    <w:p w14:paraId="5DFC817B" w14:textId="43A5452C" w:rsidR="004A489F" w:rsidRDefault="004A489F" w:rsidP="004A489F">
      <w:pPr>
        <w:rPr>
          <w:ins w:id="19" w:author="Franck Galpin" w:date="2024-07-08T15:25:00Z" w16du:dateUtc="2024-07-08T06:25:00Z"/>
          <w:lang w:val="en-CA"/>
        </w:rPr>
      </w:pPr>
      <w:ins w:id="20" w:author="Franck Galpin" w:date="2024-07-08T15:24:00Z" w16du:dateUtc="2024-07-08T06:24:00Z">
        <w:r>
          <w:rPr>
            <w:lang w:val="en-CA"/>
          </w:rPr>
          <w:t>The results are reported below</w:t>
        </w:r>
      </w:ins>
      <w:ins w:id="21" w:author="Franck Galpin" w:date="2024-07-08T16:18:00Z" w16du:dateUtc="2024-07-08T07:18:00Z">
        <w:r w:rsidR="00EF41DD">
          <w:rPr>
            <w:lang w:val="en-CA"/>
          </w:rPr>
          <w:t xml:space="preserve"> compared to NNVC 9.1 HOP4</w:t>
        </w:r>
      </w:ins>
      <w:ins w:id="22" w:author="Franck Galpin" w:date="2024-07-08T15:24:00Z" w16du:dateUtc="2024-07-08T06:24:00Z">
        <w:r>
          <w:rPr>
            <w:lang w:val="en-CA"/>
          </w:rPr>
          <w:t>. As expected, the HOP</w:t>
        </w:r>
      </w:ins>
      <w:ins w:id="23" w:author="Franck Galpin" w:date="2024-07-08T15:25:00Z" w16du:dateUtc="2024-07-08T06:25:00Z">
        <w:r>
          <w:rPr>
            <w:lang w:val="en-CA"/>
          </w:rPr>
          <w:t xml:space="preserve">3 balancing 12:1:1 compared to the new 16:1:1 gives better performance in chroma but does not give luma gains. </w:t>
        </w:r>
      </w:ins>
    </w:p>
    <w:tbl>
      <w:tblPr>
        <w:tblW w:w="6724" w:type="dxa"/>
        <w:jc w:val="center"/>
        <w:tblLook w:val="04A0" w:firstRow="1" w:lastRow="0" w:firstColumn="1" w:lastColumn="0" w:noHBand="0" w:noVBand="1"/>
        <w:tblPrChange w:id="24" w:author="Franck Galpin" w:date="2024-07-08T16:17:00Z" w16du:dateUtc="2024-07-08T07:17:00Z">
          <w:tblPr>
            <w:tblW w:w="6724" w:type="dxa"/>
            <w:tblLook w:val="04A0" w:firstRow="1" w:lastRow="0" w:firstColumn="1" w:lastColumn="0" w:noHBand="0" w:noVBand="1"/>
          </w:tblPr>
        </w:tblPrChange>
      </w:tblPr>
      <w:tblGrid>
        <w:gridCol w:w="960"/>
        <w:gridCol w:w="956"/>
        <w:gridCol w:w="969"/>
        <w:gridCol w:w="956"/>
        <w:gridCol w:w="957"/>
        <w:gridCol w:w="969"/>
        <w:gridCol w:w="957"/>
        <w:tblGridChange w:id="25">
          <w:tblGrid>
            <w:gridCol w:w="960"/>
            <w:gridCol w:w="956"/>
            <w:gridCol w:w="969"/>
            <w:gridCol w:w="956"/>
            <w:gridCol w:w="957"/>
            <w:gridCol w:w="969"/>
            <w:gridCol w:w="957"/>
          </w:tblGrid>
        </w:tblGridChange>
      </w:tblGrid>
      <w:tr w:rsidR="00EF41DD" w:rsidRPr="008A084D" w14:paraId="69291340" w14:textId="77777777" w:rsidTr="00EF41DD">
        <w:trPr>
          <w:trHeight w:val="315"/>
          <w:jc w:val="center"/>
          <w:ins w:id="26" w:author="Franck Galpin" w:date="2024-07-08T16:17:00Z" w16du:dateUtc="2024-07-08T07:17:00Z"/>
          <w:trPrChange w:id="27" w:author="Franck Galpin" w:date="2024-07-08T16:17:00Z" w16du:dateUtc="2024-07-08T07:17:00Z">
            <w:trPr>
              <w:trHeight w:val="315"/>
            </w:trPr>
          </w:trPrChange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8" w:author="Franck Galpin" w:date="2024-07-08T16:17:00Z" w16du:dateUtc="2024-07-08T07:17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97DBD77" w14:textId="77777777" w:rsidR="00EF41DD" w:rsidRPr="00425F87" w:rsidRDefault="00EF41DD" w:rsidP="00021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" w:author="Franck Galpin" w:date="2024-07-08T16:17:00Z" w16du:dateUtc="2024-07-08T07:17:00Z"/>
                <w:sz w:val="20"/>
                <w:szCs w:val="24"/>
                <w:lang w:val="en-CA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0" w:author="Franck Galpin" w:date="2024-07-08T16:17:00Z" w16du:dateUtc="2024-07-08T07:17:00Z">
              <w:tcPr>
                <w:tcW w:w="2881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DA2ECA" w14:textId="77777777" w:rsidR="00EF41DD" w:rsidRPr="008A084D" w:rsidRDefault="00EF41DD" w:rsidP="00021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Franck Galpin" w:date="2024-07-08T16:17:00Z" w16du:dateUtc="2024-07-08T07:17:00Z"/>
                <w:rFonts w:ascii="Calibri" w:hAnsi="Calibri" w:cs="Calibri"/>
                <w:color w:val="000000"/>
                <w:szCs w:val="22"/>
              </w:rPr>
            </w:pPr>
            <w:ins w:id="32" w:author="Franck Galpin" w:date="2024-07-08T16:17:00Z" w16du:dateUtc="2024-07-08T07:17:00Z">
              <w:r w:rsidRPr="008A084D">
                <w:rPr>
                  <w:rFonts w:ascii="Calibri" w:hAnsi="Calibri" w:cs="Calibri"/>
                  <w:color w:val="000000"/>
                  <w:szCs w:val="22"/>
                </w:rPr>
                <w:t>AI</w:t>
              </w:r>
            </w:ins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33" w:author="Franck Galpin" w:date="2024-07-08T16:17:00Z" w16du:dateUtc="2024-07-08T07:17:00Z">
              <w:tcPr>
                <w:tcW w:w="2883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841A378" w14:textId="77777777" w:rsidR="00EF41DD" w:rsidRPr="008A084D" w:rsidRDefault="00EF41DD" w:rsidP="00021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Franck Galpin" w:date="2024-07-08T16:17:00Z" w16du:dateUtc="2024-07-08T07:17:00Z"/>
                <w:rFonts w:ascii="Calibri" w:hAnsi="Calibri" w:cs="Calibri"/>
                <w:color w:val="000000"/>
                <w:szCs w:val="22"/>
              </w:rPr>
            </w:pPr>
            <w:ins w:id="35" w:author="Franck Galpin" w:date="2024-07-08T16:17:00Z" w16du:dateUtc="2024-07-08T07:17:00Z">
              <w:r w:rsidRPr="008A084D">
                <w:rPr>
                  <w:rFonts w:ascii="Calibri" w:hAnsi="Calibri" w:cs="Calibri"/>
                  <w:color w:val="000000"/>
                  <w:szCs w:val="22"/>
                </w:rPr>
                <w:t>RA</w:t>
              </w:r>
            </w:ins>
          </w:p>
        </w:tc>
      </w:tr>
      <w:tr w:rsidR="00EF41DD" w:rsidRPr="008A084D" w14:paraId="1FF5EDEA" w14:textId="77777777" w:rsidTr="00EF41DD">
        <w:trPr>
          <w:trHeight w:val="315"/>
          <w:jc w:val="center"/>
          <w:ins w:id="36" w:author="Franck Galpin" w:date="2024-07-08T16:17:00Z" w16du:dateUtc="2024-07-08T07:17:00Z"/>
          <w:trPrChange w:id="37" w:author="Franck Galpin" w:date="2024-07-08T16:17:00Z" w16du:dateUtc="2024-07-08T07:17:00Z">
            <w:trPr>
              <w:trHeight w:val="315"/>
            </w:trPr>
          </w:trPrChange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" w:author="Franck Galpin" w:date="2024-07-08T16:17:00Z" w16du:dateUtc="2024-07-08T07:17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D4643A" w14:textId="77777777" w:rsidR="00EF41DD" w:rsidRPr="008A084D" w:rsidRDefault="00EF41DD" w:rsidP="00021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Franck Galpin" w:date="2024-07-08T16:17:00Z" w16du:dateUtc="2024-07-08T07:17:00Z"/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" w:author="Franck Galpin" w:date="2024-07-08T16:17:00Z" w16du:dateUtc="2024-07-08T07:17:00Z">
              <w:tcPr>
                <w:tcW w:w="95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15E713" w14:textId="77777777" w:rsidR="00EF41DD" w:rsidRPr="008A084D" w:rsidRDefault="00EF41DD" w:rsidP="00021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Franck Galpin" w:date="2024-07-08T16:17:00Z" w16du:dateUtc="2024-07-08T07:17:00Z"/>
                <w:rFonts w:ascii="Arial" w:hAnsi="Arial" w:cs="Arial"/>
                <w:color w:val="000000"/>
                <w:sz w:val="18"/>
                <w:szCs w:val="18"/>
              </w:rPr>
            </w:pPr>
            <w:ins w:id="42" w:author="Franck Galpin" w:date="2024-07-08T16:17:00Z" w16du:dateUtc="2024-07-08T07:17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" w:author="Franck Galpin" w:date="2024-07-08T16:17:00Z" w16du:dateUtc="2024-07-08T07:17:00Z">
              <w:tcPr>
                <w:tcW w:w="9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EB439" w14:textId="77777777" w:rsidR="00EF41DD" w:rsidRPr="008A084D" w:rsidRDefault="00EF41DD" w:rsidP="00021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Franck Galpin" w:date="2024-07-08T16:17:00Z" w16du:dateUtc="2024-07-08T07:17:00Z"/>
                <w:rFonts w:ascii="Arial" w:hAnsi="Arial" w:cs="Arial"/>
                <w:color w:val="000000"/>
                <w:sz w:val="18"/>
                <w:szCs w:val="18"/>
              </w:rPr>
            </w:pPr>
            <w:ins w:id="45" w:author="Franck Galpin" w:date="2024-07-08T16:17:00Z" w16du:dateUtc="2024-07-08T07:17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" w:author="Franck Galpin" w:date="2024-07-08T16:17:00Z" w16du:dateUtc="2024-07-08T07:17:00Z">
              <w:tcPr>
                <w:tcW w:w="95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4ACE7" w14:textId="77777777" w:rsidR="00EF41DD" w:rsidRPr="008A084D" w:rsidRDefault="00EF41DD" w:rsidP="00021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Franck Galpin" w:date="2024-07-08T16:17:00Z" w16du:dateUtc="2024-07-08T07:17:00Z"/>
                <w:rFonts w:ascii="Arial" w:hAnsi="Arial" w:cs="Arial"/>
                <w:color w:val="000000"/>
                <w:sz w:val="18"/>
                <w:szCs w:val="18"/>
              </w:rPr>
            </w:pPr>
            <w:ins w:id="48" w:author="Franck Galpin" w:date="2024-07-08T16:17:00Z" w16du:dateUtc="2024-07-08T07:17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" w:author="Franck Galpin" w:date="2024-07-08T16:17:00Z" w16du:dateUtc="2024-07-08T07:17:00Z">
              <w:tcPr>
                <w:tcW w:w="95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49C441" w14:textId="77777777" w:rsidR="00EF41DD" w:rsidRPr="008A084D" w:rsidRDefault="00EF41DD" w:rsidP="00021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Franck Galpin" w:date="2024-07-08T16:17:00Z" w16du:dateUtc="2024-07-08T07:17:00Z"/>
                <w:rFonts w:ascii="Arial" w:hAnsi="Arial" w:cs="Arial"/>
                <w:color w:val="000000"/>
                <w:sz w:val="18"/>
                <w:szCs w:val="18"/>
              </w:rPr>
            </w:pPr>
            <w:ins w:id="51" w:author="Franck Galpin" w:date="2024-07-08T16:17:00Z" w16du:dateUtc="2024-07-08T07:17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" w:author="Franck Galpin" w:date="2024-07-08T16:17:00Z" w16du:dateUtc="2024-07-08T07:17:00Z">
              <w:tcPr>
                <w:tcW w:w="9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FABD23" w14:textId="77777777" w:rsidR="00EF41DD" w:rsidRPr="008A084D" w:rsidRDefault="00EF41DD" w:rsidP="00021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Franck Galpin" w:date="2024-07-08T16:17:00Z" w16du:dateUtc="2024-07-08T07:17:00Z"/>
                <w:rFonts w:ascii="Arial" w:hAnsi="Arial" w:cs="Arial"/>
                <w:color w:val="000000"/>
                <w:sz w:val="18"/>
                <w:szCs w:val="18"/>
              </w:rPr>
            </w:pPr>
            <w:ins w:id="54" w:author="Franck Galpin" w:date="2024-07-08T16:17:00Z" w16du:dateUtc="2024-07-08T07:17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" w:author="Franck Galpin" w:date="2024-07-08T16:17:00Z" w16du:dateUtc="2024-07-08T07:17:00Z">
              <w:tcPr>
                <w:tcW w:w="95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6EB83" w14:textId="77777777" w:rsidR="00EF41DD" w:rsidRPr="008A084D" w:rsidRDefault="00EF41DD" w:rsidP="00021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Franck Galpin" w:date="2024-07-08T16:17:00Z" w16du:dateUtc="2024-07-08T07:17:00Z"/>
                <w:rFonts w:ascii="Arial" w:hAnsi="Arial" w:cs="Arial"/>
                <w:color w:val="000000"/>
                <w:sz w:val="18"/>
                <w:szCs w:val="18"/>
              </w:rPr>
            </w:pPr>
            <w:ins w:id="57" w:author="Franck Galpin" w:date="2024-07-08T16:17:00Z" w16du:dateUtc="2024-07-08T07:17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8D0910" w:rsidRPr="008A084D" w14:paraId="789036E8" w14:textId="77777777" w:rsidTr="00EF41DD">
        <w:trPr>
          <w:trHeight w:val="300"/>
          <w:jc w:val="center"/>
          <w:ins w:id="58" w:author="Franck Galpin" w:date="2024-07-08T16:17:00Z" w16du:dateUtc="2024-07-08T07:17:00Z"/>
          <w:trPrChange w:id="59" w:author="Franck Galpin" w:date="2024-07-08T16:17:00Z" w16du:dateUtc="2024-07-08T07:17:00Z">
            <w:trPr>
              <w:trHeight w:val="300"/>
            </w:trPr>
          </w:trPrChange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" w:author="Franck Galpin" w:date="2024-07-08T16:17:00Z" w16du:dateUtc="2024-07-08T07:17:00Z">
              <w:tcPr>
                <w:tcW w:w="9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B4DE02" w14:textId="77777777" w:rsidR="008D0910" w:rsidRPr="008A084D" w:rsidRDefault="008D0910" w:rsidP="008D0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Franck Galpin" w:date="2024-07-08T16:17:00Z" w16du:dateUtc="2024-07-08T07:17:00Z"/>
                <w:rFonts w:ascii="Arial" w:hAnsi="Arial" w:cs="Arial"/>
                <w:color w:val="000000"/>
                <w:sz w:val="18"/>
                <w:szCs w:val="18"/>
              </w:rPr>
            </w:pPr>
            <w:ins w:id="62" w:author="Franck Galpin" w:date="2024-07-08T16:17:00Z" w16du:dateUtc="2024-07-08T07:17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3" w:author="Franck Galpin" w:date="2024-07-08T16:17:00Z" w16du:dateUtc="2024-07-08T07:17:00Z">
              <w:tcPr>
                <w:tcW w:w="95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B5CED1" w14:textId="7E3ECCD4" w:rsidR="008D0910" w:rsidRPr="008A084D" w:rsidRDefault="008D0910" w:rsidP="008D0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Franck Galpin" w:date="2024-07-08T16:17:00Z" w16du:dateUtc="2024-07-08T07:17:00Z"/>
                <w:rFonts w:ascii="Arial" w:hAnsi="Arial" w:cs="Arial"/>
                <w:sz w:val="18"/>
                <w:szCs w:val="18"/>
              </w:rPr>
            </w:pPr>
            <w:ins w:id="65" w:author="Franck Galpin" w:date="2024-07-08T16:38:00Z" w16du:dateUtc="2024-07-08T07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6" w:author="Franck Galpin" w:date="2024-07-08T16:17:00Z" w16du:dateUtc="2024-07-08T07:17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CBE479" w14:textId="4A44DCF2" w:rsidR="008D0910" w:rsidRPr="008A084D" w:rsidRDefault="008D0910" w:rsidP="008D0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Franck Galpin" w:date="2024-07-08T16:17:00Z" w16du:dateUtc="2024-07-08T07:17:00Z"/>
                <w:rFonts w:ascii="Arial" w:hAnsi="Arial" w:cs="Arial"/>
                <w:sz w:val="18"/>
                <w:szCs w:val="18"/>
              </w:rPr>
            </w:pPr>
            <w:ins w:id="68" w:author="Franck Galpin" w:date="2024-07-08T16:38:00Z" w16du:dateUtc="2024-07-08T07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9" w:author="Franck Galpin" w:date="2024-07-08T16:17:00Z" w16du:dateUtc="2024-07-08T07:17:00Z">
              <w:tcPr>
                <w:tcW w:w="95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08A071" w14:textId="4EDD1A89" w:rsidR="008D0910" w:rsidRPr="008A084D" w:rsidRDefault="008D0910" w:rsidP="008D0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Franck Galpin" w:date="2024-07-08T16:17:00Z" w16du:dateUtc="2024-07-08T07:17:00Z"/>
                <w:rFonts w:ascii="Arial" w:hAnsi="Arial" w:cs="Arial"/>
                <w:sz w:val="18"/>
                <w:szCs w:val="18"/>
              </w:rPr>
            </w:pPr>
            <w:ins w:id="71" w:author="Franck Galpin" w:date="2024-07-08T16:38:00Z" w16du:dateUtc="2024-07-08T07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1.94%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72" w:author="Franck Galpin" w:date="2024-07-08T16:17:00Z" w16du:dateUtc="2024-07-08T07:17:00Z">
              <w:tcPr>
                <w:tcW w:w="95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FFE883" w14:textId="0AD90A49" w:rsidR="008D0910" w:rsidRPr="008A084D" w:rsidRDefault="008D0910" w:rsidP="008D0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Franck Galpin" w:date="2024-07-08T16:17:00Z" w16du:dateUtc="2024-07-08T07:17:00Z"/>
                <w:rFonts w:ascii="Arial" w:hAnsi="Arial" w:cs="Arial"/>
                <w:color w:val="000000"/>
                <w:sz w:val="18"/>
                <w:szCs w:val="18"/>
              </w:rPr>
            </w:pPr>
            <w:ins w:id="74" w:author="Franck Galpin" w:date="2024-07-08T16:38:00Z" w16du:dateUtc="2024-07-08T07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0.59%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5" w:author="Franck Galpin" w:date="2024-07-08T16:17:00Z" w16du:dateUtc="2024-07-08T07:17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87E526" w14:textId="436C3BCE" w:rsidR="008D0910" w:rsidRPr="008A084D" w:rsidRDefault="008D0910" w:rsidP="008D0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Franck Galpin" w:date="2024-07-08T16:17:00Z" w16du:dateUtc="2024-07-08T07:17:00Z"/>
                <w:rFonts w:ascii="Arial" w:hAnsi="Arial" w:cs="Arial"/>
                <w:color w:val="000000"/>
                <w:sz w:val="18"/>
                <w:szCs w:val="18"/>
              </w:rPr>
            </w:pPr>
            <w:ins w:id="77" w:author="Franck Galpin" w:date="2024-07-08T16:38:00Z" w16du:dateUtc="2024-07-08T07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8" w:author="Franck Galpin" w:date="2024-07-08T16:17:00Z" w16du:dateUtc="2024-07-08T07:17:00Z">
              <w:tcPr>
                <w:tcW w:w="95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86EAA82" w14:textId="2A3F2AE6" w:rsidR="008D0910" w:rsidRPr="008A084D" w:rsidRDefault="008D0910" w:rsidP="008D0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Franck Galpin" w:date="2024-07-08T16:17:00Z" w16du:dateUtc="2024-07-08T07:17:00Z"/>
                <w:rFonts w:ascii="Arial" w:hAnsi="Arial" w:cs="Arial"/>
                <w:color w:val="000000"/>
                <w:sz w:val="18"/>
                <w:szCs w:val="18"/>
              </w:rPr>
            </w:pPr>
            <w:ins w:id="80" w:author="Franck Galpin" w:date="2024-07-08T16:38:00Z" w16du:dateUtc="2024-07-08T07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</w:tr>
      <w:tr w:rsidR="008D0910" w:rsidRPr="008A084D" w14:paraId="3F2840BD" w14:textId="77777777" w:rsidTr="00EF41DD">
        <w:trPr>
          <w:trHeight w:val="300"/>
          <w:jc w:val="center"/>
          <w:ins w:id="81" w:author="Franck Galpin" w:date="2024-07-08T16:17:00Z" w16du:dateUtc="2024-07-08T07:17:00Z"/>
          <w:trPrChange w:id="82" w:author="Franck Galpin" w:date="2024-07-08T16:17:00Z" w16du:dateUtc="2024-07-08T07:17:00Z">
            <w:trPr>
              <w:trHeight w:val="300"/>
            </w:trPr>
          </w:trPrChange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" w:author="Franck Galpin" w:date="2024-07-08T16:17:00Z" w16du:dateUtc="2024-07-08T07:17:00Z">
              <w:tcPr>
                <w:tcW w:w="9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9761E2" w14:textId="77777777" w:rsidR="008D0910" w:rsidRPr="008A084D" w:rsidRDefault="008D0910" w:rsidP="008D0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Franck Galpin" w:date="2024-07-08T16:17:00Z" w16du:dateUtc="2024-07-08T07:17:00Z"/>
                <w:rFonts w:ascii="Arial" w:hAnsi="Arial" w:cs="Arial"/>
                <w:color w:val="000000"/>
                <w:sz w:val="18"/>
                <w:szCs w:val="18"/>
              </w:rPr>
            </w:pPr>
            <w:ins w:id="85" w:author="Franck Galpin" w:date="2024-07-08T16:17:00Z" w16du:dateUtc="2024-07-08T07:17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86" w:author="Franck Galpin" w:date="2024-07-08T16:17:00Z" w16du:dateUtc="2024-07-08T07:17:00Z">
              <w:tcPr>
                <w:tcW w:w="95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9301D3" w14:textId="134FE5D2" w:rsidR="008D0910" w:rsidRPr="008A084D" w:rsidRDefault="008D0910" w:rsidP="008D0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Franck Galpin" w:date="2024-07-08T16:17:00Z" w16du:dateUtc="2024-07-08T07:17:00Z"/>
                <w:rFonts w:ascii="Arial" w:hAnsi="Arial" w:cs="Arial"/>
                <w:sz w:val="18"/>
                <w:szCs w:val="18"/>
              </w:rPr>
            </w:pPr>
            <w:ins w:id="88" w:author="Franck Galpin" w:date="2024-07-08T16:38:00Z" w16du:dateUtc="2024-07-08T07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9" w:author="Franck Galpin" w:date="2024-07-08T16:17:00Z" w16du:dateUtc="2024-07-08T07:17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B9FCFB" w14:textId="7B3059EA" w:rsidR="008D0910" w:rsidRPr="008A084D" w:rsidRDefault="008D0910" w:rsidP="008D0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Franck Galpin" w:date="2024-07-08T16:17:00Z" w16du:dateUtc="2024-07-08T07:17:00Z"/>
                <w:rFonts w:ascii="Arial" w:hAnsi="Arial" w:cs="Arial"/>
                <w:sz w:val="18"/>
                <w:szCs w:val="18"/>
              </w:rPr>
            </w:pPr>
            <w:ins w:id="91" w:author="Franck Galpin" w:date="2024-07-08T16:38:00Z" w16du:dateUtc="2024-07-08T07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-1.45%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2" w:author="Franck Galpin" w:date="2024-07-08T16:17:00Z" w16du:dateUtc="2024-07-08T07:17:00Z">
              <w:tcPr>
                <w:tcW w:w="95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2AF070" w14:textId="08F661CB" w:rsidR="008D0910" w:rsidRPr="008A084D" w:rsidRDefault="008D0910" w:rsidP="008D0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Franck Galpin" w:date="2024-07-08T16:17:00Z" w16du:dateUtc="2024-07-08T07:17:00Z"/>
                <w:rFonts w:ascii="Arial" w:hAnsi="Arial" w:cs="Arial"/>
                <w:sz w:val="18"/>
                <w:szCs w:val="18"/>
              </w:rPr>
            </w:pPr>
            <w:ins w:id="94" w:author="Franck Galpin" w:date="2024-07-08T16:38:00Z" w16du:dateUtc="2024-07-08T07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5" w:author="Franck Galpin" w:date="2024-07-08T16:17:00Z" w16du:dateUtc="2024-07-08T07:17:00Z">
              <w:tcPr>
                <w:tcW w:w="95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56EEEC" w14:textId="545D83F5" w:rsidR="008D0910" w:rsidRPr="008A084D" w:rsidRDefault="008D0910" w:rsidP="008D0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Franck Galpin" w:date="2024-07-08T16:17:00Z" w16du:dateUtc="2024-07-08T07:17:00Z"/>
                <w:rFonts w:ascii="Arial" w:hAnsi="Arial" w:cs="Arial"/>
                <w:color w:val="000000"/>
                <w:sz w:val="18"/>
                <w:szCs w:val="18"/>
              </w:rPr>
            </w:pPr>
            <w:ins w:id="97" w:author="Franck Galpin" w:date="2024-07-08T16:38:00Z" w16du:dateUtc="2024-07-08T07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8" w:author="Franck Galpin" w:date="2024-07-08T16:17:00Z" w16du:dateUtc="2024-07-08T07:17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18C5DA" w14:textId="229C3602" w:rsidR="008D0910" w:rsidRPr="008A084D" w:rsidRDefault="008D0910" w:rsidP="008D0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Franck Galpin" w:date="2024-07-08T16:17:00Z" w16du:dateUtc="2024-07-08T07:17:00Z"/>
                <w:rFonts w:ascii="Arial" w:hAnsi="Arial" w:cs="Arial"/>
                <w:color w:val="000000"/>
                <w:sz w:val="18"/>
                <w:szCs w:val="18"/>
              </w:rPr>
            </w:pPr>
            <w:ins w:id="100" w:author="Franck Galpin" w:date="2024-07-08T16:38:00Z" w16du:dateUtc="2024-07-08T07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-1.81%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1" w:author="Franck Galpin" w:date="2024-07-08T16:17:00Z" w16du:dateUtc="2024-07-08T07:17:00Z">
              <w:tcPr>
                <w:tcW w:w="9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6B083F" w14:textId="5DD0A2B2" w:rsidR="008D0910" w:rsidRPr="008A084D" w:rsidRDefault="008D0910" w:rsidP="008D0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Franck Galpin" w:date="2024-07-08T16:17:00Z" w16du:dateUtc="2024-07-08T07:17:00Z"/>
                <w:rFonts w:ascii="Arial" w:hAnsi="Arial" w:cs="Arial"/>
                <w:color w:val="000000"/>
                <w:sz w:val="18"/>
                <w:szCs w:val="18"/>
              </w:rPr>
            </w:pPr>
            <w:ins w:id="103" w:author="Franck Galpin" w:date="2024-07-08T16:38:00Z" w16du:dateUtc="2024-07-08T07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-1.42%</w:t>
              </w:r>
            </w:ins>
          </w:p>
        </w:tc>
      </w:tr>
      <w:tr w:rsidR="008D0910" w:rsidRPr="008A084D" w14:paraId="05A577AC" w14:textId="77777777" w:rsidTr="00EF41DD">
        <w:trPr>
          <w:trHeight w:val="300"/>
          <w:jc w:val="center"/>
          <w:ins w:id="104" w:author="Franck Galpin" w:date="2024-07-08T16:17:00Z" w16du:dateUtc="2024-07-08T07:17:00Z"/>
          <w:trPrChange w:id="105" w:author="Franck Galpin" w:date="2024-07-08T16:17:00Z" w16du:dateUtc="2024-07-08T07:17:00Z">
            <w:trPr>
              <w:trHeight w:val="300"/>
            </w:trPr>
          </w:trPrChange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" w:author="Franck Galpin" w:date="2024-07-08T16:17:00Z" w16du:dateUtc="2024-07-08T07:17:00Z">
              <w:tcPr>
                <w:tcW w:w="9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486310" w14:textId="77777777" w:rsidR="008D0910" w:rsidRPr="008A084D" w:rsidRDefault="008D0910" w:rsidP="008D0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Franck Galpin" w:date="2024-07-08T16:17:00Z" w16du:dateUtc="2024-07-08T07:17:00Z"/>
                <w:rFonts w:ascii="Arial" w:hAnsi="Arial" w:cs="Arial"/>
                <w:color w:val="000000"/>
                <w:sz w:val="18"/>
                <w:szCs w:val="18"/>
              </w:rPr>
            </w:pPr>
            <w:ins w:id="108" w:author="Franck Galpin" w:date="2024-07-08T16:17:00Z" w16du:dateUtc="2024-07-08T07:17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09" w:author="Franck Galpin" w:date="2024-07-08T16:17:00Z" w16du:dateUtc="2024-07-08T07:17:00Z">
              <w:tcPr>
                <w:tcW w:w="95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0D0C78" w14:textId="6F125EEB" w:rsidR="008D0910" w:rsidRPr="008A084D" w:rsidRDefault="008D0910" w:rsidP="008D0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Franck Galpin" w:date="2024-07-08T16:17:00Z" w16du:dateUtc="2024-07-08T07:17:00Z"/>
                <w:rFonts w:ascii="Arial" w:hAnsi="Arial" w:cs="Arial"/>
                <w:sz w:val="18"/>
                <w:szCs w:val="18"/>
              </w:rPr>
            </w:pPr>
            <w:ins w:id="111" w:author="Franck Galpin" w:date="2024-07-08T16:38:00Z" w16du:dateUtc="2024-07-08T07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2" w:author="Franck Galpin" w:date="2024-07-08T16:17:00Z" w16du:dateUtc="2024-07-08T07:17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A41F26" w14:textId="2ED043B9" w:rsidR="008D0910" w:rsidRPr="008A084D" w:rsidRDefault="008D0910" w:rsidP="008D0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Franck Galpin" w:date="2024-07-08T16:17:00Z" w16du:dateUtc="2024-07-08T07:17:00Z"/>
                <w:rFonts w:ascii="Arial" w:hAnsi="Arial" w:cs="Arial"/>
                <w:sz w:val="18"/>
                <w:szCs w:val="18"/>
              </w:rPr>
            </w:pPr>
            <w:ins w:id="114" w:author="Franck Galpin" w:date="2024-07-08T16:38:00Z" w16du:dateUtc="2024-07-08T07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-1.17%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5" w:author="Franck Galpin" w:date="2024-07-08T16:17:00Z" w16du:dateUtc="2024-07-08T07:17:00Z">
              <w:tcPr>
                <w:tcW w:w="95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4BE08D" w14:textId="06C2EED8" w:rsidR="008D0910" w:rsidRPr="008A084D" w:rsidRDefault="008D0910" w:rsidP="008D0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Franck Galpin" w:date="2024-07-08T16:17:00Z" w16du:dateUtc="2024-07-08T07:17:00Z"/>
                <w:rFonts w:ascii="Arial" w:hAnsi="Arial" w:cs="Arial"/>
                <w:sz w:val="18"/>
                <w:szCs w:val="18"/>
              </w:rPr>
            </w:pPr>
            <w:ins w:id="117" w:author="Franck Galpin" w:date="2024-07-08T16:38:00Z" w16du:dateUtc="2024-07-08T07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-1.09%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18" w:author="Franck Galpin" w:date="2024-07-08T16:17:00Z" w16du:dateUtc="2024-07-08T07:17:00Z">
              <w:tcPr>
                <w:tcW w:w="95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F262B4" w14:textId="27FE7ACE" w:rsidR="008D0910" w:rsidRPr="008A084D" w:rsidRDefault="008D0910" w:rsidP="008D0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Franck Galpin" w:date="2024-07-08T16:17:00Z" w16du:dateUtc="2024-07-08T07:17:00Z"/>
                <w:rFonts w:ascii="Arial" w:hAnsi="Arial" w:cs="Arial"/>
                <w:sz w:val="18"/>
                <w:szCs w:val="18"/>
              </w:rPr>
            </w:pPr>
            <w:ins w:id="120" w:author="Franck Galpin" w:date="2024-07-08T16:38:00Z" w16du:dateUtc="2024-07-08T07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1" w:author="Franck Galpin" w:date="2024-07-08T16:17:00Z" w16du:dateUtc="2024-07-08T07:17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C1794A" w14:textId="68B9F924" w:rsidR="008D0910" w:rsidRPr="008A084D" w:rsidRDefault="008D0910" w:rsidP="008D0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Franck Galpin" w:date="2024-07-08T16:17:00Z" w16du:dateUtc="2024-07-08T07:17:00Z"/>
                <w:rFonts w:ascii="Arial" w:hAnsi="Arial" w:cs="Arial"/>
                <w:sz w:val="18"/>
                <w:szCs w:val="18"/>
              </w:rPr>
            </w:pPr>
            <w:ins w:id="123" w:author="Franck Galpin" w:date="2024-07-08T16:38:00Z" w16du:dateUtc="2024-07-08T07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-1.02%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4" w:author="Franck Galpin" w:date="2024-07-08T16:17:00Z" w16du:dateUtc="2024-07-08T07:17:00Z">
              <w:tcPr>
                <w:tcW w:w="9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B570D48" w14:textId="4197BEC8" w:rsidR="008D0910" w:rsidRPr="008A084D" w:rsidRDefault="008D0910" w:rsidP="008D0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Franck Galpin" w:date="2024-07-08T16:17:00Z" w16du:dateUtc="2024-07-08T07:17:00Z"/>
                <w:rFonts w:ascii="Arial" w:hAnsi="Arial" w:cs="Arial"/>
                <w:sz w:val="18"/>
                <w:szCs w:val="18"/>
              </w:rPr>
            </w:pPr>
            <w:ins w:id="126" w:author="Franck Galpin" w:date="2024-07-08T16:38:00Z" w16du:dateUtc="2024-07-08T07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-0.85%</w:t>
              </w:r>
            </w:ins>
          </w:p>
        </w:tc>
      </w:tr>
      <w:tr w:rsidR="008D0910" w:rsidRPr="008A084D" w14:paraId="6367A5BE" w14:textId="77777777" w:rsidTr="00EF41DD">
        <w:trPr>
          <w:trHeight w:val="300"/>
          <w:jc w:val="center"/>
          <w:ins w:id="127" w:author="Franck Galpin" w:date="2024-07-08T16:17:00Z" w16du:dateUtc="2024-07-08T07:17:00Z"/>
          <w:trPrChange w:id="128" w:author="Franck Galpin" w:date="2024-07-08T16:17:00Z" w16du:dateUtc="2024-07-08T07:17:00Z">
            <w:trPr>
              <w:trHeight w:val="300"/>
            </w:trPr>
          </w:trPrChange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" w:author="Franck Galpin" w:date="2024-07-08T16:17:00Z" w16du:dateUtc="2024-07-08T07:17:00Z">
              <w:tcPr>
                <w:tcW w:w="9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ECC658" w14:textId="77777777" w:rsidR="008D0910" w:rsidRPr="008A084D" w:rsidRDefault="008D0910" w:rsidP="008D0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Franck Galpin" w:date="2024-07-08T16:17:00Z" w16du:dateUtc="2024-07-08T07:17:00Z"/>
                <w:rFonts w:ascii="Arial" w:hAnsi="Arial" w:cs="Arial"/>
                <w:color w:val="000000"/>
                <w:sz w:val="18"/>
                <w:szCs w:val="18"/>
              </w:rPr>
            </w:pPr>
            <w:ins w:id="131" w:author="Franck Galpin" w:date="2024-07-08T16:17:00Z" w16du:dateUtc="2024-07-08T07:17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32" w:author="Franck Galpin" w:date="2024-07-08T16:17:00Z" w16du:dateUtc="2024-07-08T07:17:00Z">
              <w:tcPr>
                <w:tcW w:w="95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81F50A" w14:textId="7F5197C0" w:rsidR="008D0910" w:rsidRPr="008A084D" w:rsidRDefault="008D0910" w:rsidP="008D0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Franck Galpin" w:date="2024-07-08T16:17:00Z" w16du:dateUtc="2024-07-08T07:17:00Z"/>
                <w:rFonts w:ascii="Arial" w:hAnsi="Arial" w:cs="Arial"/>
                <w:sz w:val="18"/>
                <w:szCs w:val="18"/>
              </w:rPr>
            </w:pPr>
            <w:ins w:id="134" w:author="Franck Galpin" w:date="2024-07-08T16:38:00Z" w16du:dateUtc="2024-07-08T07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5" w:author="Franck Galpin" w:date="2024-07-08T16:17:00Z" w16du:dateUtc="2024-07-08T07:17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A236A8" w14:textId="7837A54C" w:rsidR="008D0910" w:rsidRPr="008A084D" w:rsidRDefault="008D0910" w:rsidP="008D0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Franck Galpin" w:date="2024-07-08T16:17:00Z" w16du:dateUtc="2024-07-08T07:17:00Z"/>
                <w:rFonts w:ascii="Arial" w:hAnsi="Arial" w:cs="Arial"/>
                <w:sz w:val="18"/>
                <w:szCs w:val="18"/>
              </w:rPr>
            </w:pPr>
            <w:ins w:id="137" w:author="Franck Galpin" w:date="2024-07-08T16:38:00Z" w16du:dateUtc="2024-07-08T07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-1.46%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8" w:author="Franck Galpin" w:date="2024-07-08T16:17:00Z" w16du:dateUtc="2024-07-08T07:17:00Z">
              <w:tcPr>
                <w:tcW w:w="95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17A373" w14:textId="09CD3AE4" w:rsidR="008D0910" w:rsidRPr="008A084D" w:rsidRDefault="008D0910" w:rsidP="008D0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Franck Galpin" w:date="2024-07-08T16:17:00Z" w16du:dateUtc="2024-07-08T07:17:00Z"/>
                <w:rFonts w:ascii="Arial" w:hAnsi="Arial" w:cs="Arial"/>
                <w:sz w:val="18"/>
                <w:szCs w:val="18"/>
              </w:rPr>
            </w:pPr>
            <w:ins w:id="140" w:author="Franck Galpin" w:date="2024-07-08T16:38:00Z" w16du:dateUtc="2024-07-08T07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-1.68%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41" w:author="Franck Galpin" w:date="2024-07-08T16:17:00Z" w16du:dateUtc="2024-07-08T07:17:00Z">
              <w:tcPr>
                <w:tcW w:w="95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E63324" w14:textId="757EDD4A" w:rsidR="008D0910" w:rsidRPr="008A084D" w:rsidRDefault="008D0910" w:rsidP="008D0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Franck Galpin" w:date="2024-07-08T16:17:00Z" w16du:dateUtc="2024-07-08T07:17:00Z"/>
                <w:rFonts w:ascii="Arial" w:hAnsi="Arial" w:cs="Arial"/>
                <w:sz w:val="18"/>
                <w:szCs w:val="18"/>
              </w:rPr>
            </w:pPr>
            <w:ins w:id="143" w:author="Franck Galpin" w:date="2024-07-08T16:38:00Z" w16du:dateUtc="2024-07-08T07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4" w:author="Franck Galpin" w:date="2024-07-08T16:17:00Z" w16du:dateUtc="2024-07-08T07:17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44C70B" w14:textId="1EFC4989" w:rsidR="008D0910" w:rsidRPr="008A084D" w:rsidRDefault="008D0910" w:rsidP="008D0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Franck Galpin" w:date="2024-07-08T16:17:00Z" w16du:dateUtc="2024-07-08T07:17:00Z"/>
                <w:rFonts w:ascii="Arial" w:hAnsi="Arial" w:cs="Arial"/>
                <w:sz w:val="18"/>
                <w:szCs w:val="18"/>
              </w:rPr>
            </w:pPr>
            <w:ins w:id="146" w:author="Franck Galpin" w:date="2024-07-08T16:38:00Z" w16du:dateUtc="2024-07-08T07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-1.61%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7" w:author="Franck Galpin" w:date="2024-07-08T16:17:00Z" w16du:dateUtc="2024-07-08T07:17:00Z">
              <w:tcPr>
                <w:tcW w:w="9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B94B81B" w14:textId="4F9DC4BE" w:rsidR="008D0910" w:rsidRPr="008A084D" w:rsidRDefault="008D0910" w:rsidP="008D0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Franck Galpin" w:date="2024-07-08T16:17:00Z" w16du:dateUtc="2024-07-08T07:17:00Z"/>
                <w:rFonts w:ascii="Arial" w:hAnsi="Arial" w:cs="Arial"/>
                <w:sz w:val="18"/>
                <w:szCs w:val="18"/>
              </w:rPr>
            </w:pPr>
            <w:ins w:id="149" w:author="Franck Galpin" w:date="2024-07-08T16:38:00Z" w16du:dateUtc="2024-07-08T07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-2.05%</w:t>
              </w:r>
            </w:ins>
          </w:p>
        </w:tc>
      </w:tr>
      <w:tr w:rsidR="008D0910" w:rsidRPr="008A084D" w14:paraId="2740C051" w14:textId="77777777" w:rsidTr="00EF41DD">
        <w:trPr>
          <w:trHeight w:val="315"/>
          <w:jc w:val="center"/>
          <w:ins w:id="150" w:author="Franck Galpin" w:date="2024-07-08T16:17:00Z" w16du:dateUtc="2024-07-08T07:17:00Z"/>
          <w:trPrChange w:id="151" w:author="Franck Galpin" w:date="2024-07-08T16:17:00Z" w16du:dateUtc="2024-07-08T07:17:00Z">
            <w:trPr>
              <w:trHeight w:val="315"/>
            </w:trPr>
          </w:trPrChange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" w:author="Franck Galpin" w:date="2024-07-08T16:17:00Z" w16du:dateUtc="2024-07-08T07:17:00Z">
              <w:tcPr>
                <w:tcW w:w="9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E643C" w14:textId="77777777" w:rsidR="008D0910" w:rsidRPr="008A084D" w:rsidRDefault="008D0910" w:rsidP="008D0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Franck Galpin" w:date="2024-07-08T16:17:00Z" w16du:dateUtc="2024-07-08T07:17:00Z"/>
                <w:rFonts w:ascii="Arial" w:hAnsi="Arial" w:cs="Arial"/>
                <w:color w:val="000000"/>
                <w:sz w:val="18"/>
                <w:szCs w:val="18"/>
              </w:rPr>
            </w:pPr>
            <w:ins w:id="154" w:author="Franck Galpin" w:date="2024-07-08T16:17:00Z" w16du:dateUtc="2024-07-08T07:17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55" w:author="Franck Galpin" w:date="2024-07-08T16:17:00Z" w16du:dateUtc="2024-07-08T07:17:00Z">
              <w:tcPr>
                <w:tcW w:w="95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680F16" w14:textId="2158EE0F" w:rsidR="008D0910" w:rsidRPr="008A084D" w:rsidRDefault="008D0910" w:rsidP="008D0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Franck Galpin" w:date="2024-07-08T16:17:00Z" w16du:dateUtc="2024-07-08T07:17:00Z"/>
                <w:rFonts w:ascii="Arial" w:hAnsi="Arial" w:cs="Arial"/>
                <w:sz w:val="18"/>
                <w:szCs w:val="18"/>
              </w:rPr>
            </w:pPr>
            <w:ins w:id="157" w:author="Franck Galpin" w:date="2024-07-08T16:38:00Z" w16du:dateUtc="2024-07-08T07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8" w:author="Franck Galpin" w:date="2024-07-08T16:17:00Z" w16du:dateUtc="2024-07-08T07:17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17AF29" w14:textId="6BB175E3" w:rsidR="008D0910" w:rsidRPr="008A084D" w:rsidRDefault="008D0910" w:rsidP="008D0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Franck Galpin" w:date="2024-07-08T16:17:00Z" w16du:dateUtc="2024-07-08T07:17:00Z"/>
                <w:rFonts w:ascii="Arial" w:hAnsi="Arial" w:cs="Arial"/>
                <w:sz w:val="18"/>
                <w:szCs w:val="18"/>
              </w:rPr>
            </w:pPr>
            <w:ins w:id="160" w:author="Franck Galpin" w:date="2024-07-08T16:38:00Z" w16du:dateUtc="2024-07-08T07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-0.99%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1" w:author="Franck Galpin" w:date="2024-07-08T16:17:00Z" w16du:dateUtc="2024-07-08T07:17:00Z">
              <w:tcPr>
                <w:tcW w:w="95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A78E83" w14:textId="12046766" w:rsidR="008D0910" w:rsidRPr="008A084D" w:rsidRDefault="008D0910" w:rsidP="008D0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Franck Galpin" w:date="2024-07-08T16:17:00Z" w16du:dateUtc="2024-07-08T07:17:00Z"/>
                <w:rFonts w:ascii="Arial" w:hAnsi="Arial" w:cs="Arial"/>
                <w:sz w:val="18"/>
                <w:szCs w:val="18"/>
              </w:rPr>
            </w:pPr>
            <w:ins w:id="163" w:author="Franck Galpin" w:date="2024-07-08T16:38:00Z" w16du:dateUtc="2024-07-08T07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64" w:author="Franck Galpin" w:date="2024-07-08T16:17:00Z" w16du:dateUtc="2024-07-08T07:17:00Z">
              <w:tcPr>
                <w:tcW w:w="95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131087" w14:textId="72917ACC" w:rsidR="008D0910" w:rsidRPr="008A084D" w:rsidRDefault="008D0910" w:rsidP="008D0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Franck Galpin" w:date="2024-07-08T16:17:00Z" w16du:dateUtc="2024-07-08T07:17:00Z"/>
                <w:rFonts w:ascii="Arial" w:hAnsi="Arial" w:cs="Arial"/>
                <w:color w:val="000000"/>
                <w:sz w:val="18"/>
                <w:szCs w:val="18"/>
              </w:rPr>
            </w:pPr>
            <w:ins w:id="166" w:author="Franck Galpin" w:date="2024-07-08T16:38:00Z" w16du:dateUtc="2024-07-08T07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7" w:author="Franck Galpin" w:date="2024-07-08T16:17:00Z" w16du:dateUtc="2024-07-08T07:17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6DFC30" w14:textId="77777777" w:rsidR="008D0910" w:rsidRPr="008A084D" w:rsidRDefault="008D0910" w:rsidP="008D0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Franck Galpin" w:date="2024-07-08T16:17:00Z" w16du:dateUtc="2024-07-08T07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9" w:author="Franck Galpin" w:date="2024-07-08T16:17:00Z" w16du:dateUtc="2024-07-08T07:17:00Z">
              <w:tcPr>
                <w:tcW w:w="9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5707B8D" w14:textId="5220D2C7" w:rsidR="008D0910" w:rsidRPr="008A084D" w:rsidRDefault="008D0910" w:rsidP="008D0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Franck Galpin" w:date="2024-07-08T16:17:00Z" w16du:dateUtc="2024-07-08T07:17:00Z"/>
                <w:rFonts w:ascii="Arial" w:hAnsi="Arial" w:cs="Arial"/>
                <w:color w:val="000000"/>
                <w:sz w:val="18"/>
                <w:szCs w:val="18"/>
              </w:rPr>
            </w:pPr>
            <w:ins w:id="171" w:author="Franck Galpin" w:date="2024-07-08T16:38:00Z" w16du:dateUtc="2024-07-08T07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D0910" w:rsidRPr="008A084D" w14:paraId="11565855" w14:textId="77777777" w:rsidTr="00EF41DD">
        <w:trPr>
          <w:trHeight w:val="315"/>
          <w:jc w:val="center"/>
          <w:ins w:id="172" w:author="Franck Galpin" w:date="2024-07-08T16:17:00Z" w16du:dateUtc="2024-07-08T07:17:00Z"/>
          <w:trPrChange w:id="173" w:author="Franck Galpin" w:date="2024-07-08T16:17:00Z" w16du:dateUtc="2024-07-08T07:17:00Z">
            <w:trPr>
              <w:trHeight w:val="315"/>
            </w:trPr>
          </w:trPrChange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" w:author="Franck Galpin" w:date="2024-07-08T16:17:00Z" w16du:dateUtc="2024-07-08T07:17:00Z">
              <w:tcPr>
                <w:tcW w:w="9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1EB312" w14:textId="77777777" w:rsidR="008D0910" w:rsidRPr="008A084D" w:rsidRDefault="008D0910" w:rsidP="008D0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Franck Galpin" w:date="2024-07-08T16:17:00Z" w16du:dateUtc="2024-07-08T0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6" w:author="Franck Galpin" w:date="2024-07-08T16:17:00Z" w16du:dateUtc="2024-07-08T07:17:00Z">
              <w:r w:rsidRPr="008A084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77" w:author="Franck Galpin" w:date="2024-07-08T16:17:00Z" w16du:dateUtc="2024-07-08T07:17:00Z">
              <w:tcPr>
                <w:tcW w:w="95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C8BCF8" w14:textId="4DFF771D" w:rsidR="008D0910" w:rsidRPr="008A084D" w:rsidRDefault="008D0910" w:rsidP="008D0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Franck Galpin" w:date="2024-07-08T16:17:00Z" w16du:dateUtc="2024-07-08T07:17:00Z"/>
                <w:rFonts w:ascii="Arial" w:hAnsi="Arial" w:cs="Arial"/>
                <w:sz w:val="18"/>
                <w:szCs w:val="18"/>
              </w:rPr>
            </w:pPr>
            <w:ins w:id="179" w:author="Franck Galpin" w:date="2024-07-08T16:38:00Z" w16du:dateUtc="2024-07-08T07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0" w:author="Franck Galpin" w:date="2024-07-08T16:17:00Z" w16du:dateUtc="2024-07-08T07:17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061A48" w14:textId="5C89832D" w:rsidR="008D0910" w:rsidRPr="008A084D" w:rsidRDefault="008D0910" w:rsidP="008D0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Franck Galpin" w:date="2024-07-08T16:17:00Z" w16du:dateUtc="2024-07-08T07:17:00Z"/>
                <w:rFonts w:ascii="Arial" w:hAnsi="Arial" w:cs="Arial"/>
                <w:sz w:val="18"/>
                <w:szCs w:val="18"/>
              </w:rPr>
            </w:pPr>
            <w:ins w:id="182" w:author="Franck Galpin" w:date="2024-07-08T16:38:00Z" w16du:dateUtc="2024-07-08T07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-1.14%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3" w:author="Franck Galpin" w:date="2024-07-08T16:17:00Z" w16du:dateUtc="2024-07-08T07:17:00Z">
              <w:tcPr>
                <w:tcW w:w="95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B2B3218" w14:textId="227A47EA" w:rsidR="008D0910" w:rsidRPr="008A084D" w:rsidRDefault="008D0910" w:rsidP="008D0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Franck Galpin" w:date="2024-07-08T16:17:00Z" w16du:dateUtc="2024-07-08T07:17:00Z"/>
                <w:rFonts w:ascii="Arial" w:hAnsi="Arial" w:cs="Arial"/>
                <w:sz w:val="18"/>
                <w:szCs w:val="18"/>
              </w:rPr>
            </w:pPr>
            <w:ins w:id="185" w:author="Franck Galpin" w:date="2024-07-08T16:38:00Z" w16du:dateUtc="2024-07-08T07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86" w:author="Franck Galpin" w:date="2024-07-08T16:17:00Z" w16du:dateUtc="2024-07-08T07:17:00Z">
              <w:tcPr>
                <w:tcW w:w="95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2D98D0" w14:textId="50430112" w:rsidR="008D0910" w:rsidRPr="008A084D" w:rsidRDefault="008D0910" w:rsidP="008D0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Franck Galpin" w:date="2024-07-08T16:17:00Z" w16du:dateUtc="2024-07-08T07:17:00Z"/>
                <w:rFonts w:ascii="Arial" w:hAnsi="Arial" w:cs="Arial"/>
                <w:color w:val="000000"/>
                <w:sz w:val="18"/>
                <w:szCs w:val="18"/>
              </w:rPr>
            </w:pPr>
            <w:ins w:id="188" w:author="Franck Galpin" w:date="2024-07-08T16:38:00Z" w16du:dateUtc="2024-07-08T07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9" w:author="Franck Galpin" w:date="2024-07-08T16:17:00Z" w16du:dateUtc="2024-07-08T07:17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4C3216" w14:textId="358CF525" w:rsidR="008D0910" w:rsidRPr="008A084D" w:rsidRDefault="008D0910" w:rsidP="008D0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Franck Galpin" w:date="2024-07-08T16:17:00Z" w16du:dateUtc="2024-07-08T07:17:00Z"/>
                <w:rFonts w:ascii="Arial" w:hAnsi="Arial" w:cs="Arial"/>
                <w:color w:val="000000"/>
                <w:sz w:val="18"/>
                <w:szCs w:val="18"/>
              </w:rPr>
            </w:pPr>
            <w:ins w:id="191" w:author="Franck Galpin" w:date="2024-07-08T16:38:00Z" w16du:dateUtc="2024-07-08T07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-1.23%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92" w:author="Franck Galpin" w:date="2024-07-08T16:17:00Z" w16du:dateUtc="2024-07-08T07:17:00Z">
              <w:tcPr>
                <w:tcW w:w="95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2A5D9E" w14:textId="7BA54B9A" w:rsidR="008D0910" w:rsidRPr="008A084D" w:rsidRDefault="008D0910" w:rsidP="008D0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Franck Galpin" w:date="2024-07-08T16:17:00Z" w16du:dateUtc="2024-07-08T07:17:00Z"/>
                <w:rFonts w:ascii="Arial" w:hAnsi="Arial" w:cs="Arial"/>
                <w:color w:val="000000"/>
                <w:sz w:val="18"/>
                <w:szCs w:val="18"/>
              </w:rPr>
            </w:pPr>
            <w:ins w:id="194" w:author="Franck Galpin" w:date="2024-07-08T16:38:00Z" w16du:dateUtc="2024-07-08T07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-1.19%</w:t>
              </w:r>
            </w:ins>
          </w:p>
        </w:tc>
      </w:tr>
      <w:tr w:rsidR="008D0910" w:rsidRPr="008A084D" w14:paraId="3BB8F528" w14:textId="77777777" w:rsidTr="00EF41DD">
        <w:trPr>
          <w:trHeight w:val="300"/>
          <w:jc w:val="center"/>
          <w:ins w:id="195" w:author="Franck Galpin" w:date="2024-07-08T16:17:00Z" w16du:dateUtc="2024-07-08T07:17:00Z"/>
          <w:trPrChange w:id="196" w:author="Franck Galpin" w:date="2024-07-08T16:17:00Z" w16du:dateUtc="2024-07-08T07:17:00Z">
            <w:trPr>
              <w:trHeight w:val="300"/>
            </w:trPr>
          </w:trPrChange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" w:author="Franck Galpin" w:date="2024-07-08T16:17:00Z" w16du:dateUtc="2024-07-08T07:17:00Z">
              <w:tcPr>
                <w:tcW w:w="9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8777DE" w14:textId="77777777" w:rsidR="008D0910" w:rsidRPr="008A084D" w:rsidRDefault="008D0910" w:rsidP="008D0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Franck Galpin" w:date="2024-07-08T16:17:00Z" w16du:dateUtc="2024-07-08T07:17:00Z"/>
                <w:rFonts w:ascii="Arial" w:hAnsi="Arial" w:cs="Arial"/>
                <w:color w:val="000000"/>
                <w:sz w:val="18"/>
                <w:szCs w:val="18"/>
              </w:rPr>
            </w:pPr>
            <w:ins w:id="199" w:author="Franck Galpin" w:date="2024-07-08T16:17:00Z" w16du:dateUtc="2024-07-08T07:17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00" w:author="Franck Galpin" w:date="2024-07-08T16:17:00Z" w16du:dateUtc="2024-07-08T07:17:00Z">
              <w:tcPr>
                <w:tcW w:w="95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0E41F6" w14:textId="4825AB6E" w:rsidR="008D0910" w:rsidRPr="008A084D" w:rsidRDefault="008D0910" w:rsidP="008D0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Franck Galpin" w:date="2024-07-08T16:17:00Z" w16du:dateUtc="2024-07-08T07:17:00Z"/>
                <w:rFonts w:ascii="Arial" w:hAnsi="Arial" w:cs="Arial"/>
                <w:sz w:val="18"/>
                <w:szCs w:val="18"/>
              </w:rPr>
            </w:pPr>
            <w:ins w:id="202" w:author="Franck Galpin" w:date="2024-07-08T16:38:00Z" w16du:dateUtc="2024-07-08T07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3" w:author="Franck Galpin" w:date="2024-07-08T16:17:00Z" w16du:dateUtc="2024-07-08T07:17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054AB0" w14:textId="682E897A" w:rsidR="008D0910" w:rsidRPr="008A084D" w:rsidRDefault="008D0910" w:rsidP="008D0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Franck Galpin" w:date="2024-07-08T16:17:00Z" w16du:dateUtc="2024-07-08T07:17:00Z"/>
                <w:rFonts w:ascii="Arial" w:hAnsi="Arial" w:cs="Arial"/>
                <w:sz w:val="18"/>
                <w:szCs w:val="18"/>
              </w:rPr>
            </w:pPr>
            <w:ins w:id="205" w:author="Franck Galpin" w:date="2024-07-08T16:38:00Z" w16du:dateUtc="2024-07-08T07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-0.93%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06" w:author="Franck Galpin" w:date="2024-07-08T16:17:00Z" w16du:dateUtc="2024-07-08T07:17:00Z">
              <w:tcPr>
                <w:tcW w:w="95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C0F375A" w14:textId="5C5D0A73" w:rsidR="008D0910" w:rsidRPr="008A084D" w:rsidRDefault="008D0910" w:rsidP="008D0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Franck Galpin" w:date="2024-07-08T16:17:00Z" w16du:dateUtc="2024-07-08T07:17:00Z"/>
                <w:rFonts w:ascii="Arial" w:hAnsi="Arial" w:cs="Arial"/>
                <w:sz w:val="18"/>
                <w:szCs w:val="18"/>
              </w:rPr>
            </w:pPr>
            <w:ins w:id="208" w:author="Franck Galpin" w:date="2024-07-08T16:38:00Z" w16du:dateUtc="2024-07-08T07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-0.99%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09" w:author="Franck Galpin" w:date="2024-07-08T16:17:00Z" w16du:dateUtc="2024-07-08T07:17:00Z">
              <w:tcPr>
                <w:tcW w:w="95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CB4372" w14:textId="0F5257DF" w:rsidR="008D0910" w:rsidRPr="008A084D" w:rsidRDefault="008D0910" w:rsidP="008D0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Franck Galpin" w:date="2024-07-08T16:17:00Z" w16du:dateUtc="2024-07-08T07:17:00Z"/>
                <w:rFonts w:ascii="Arial" w:hAnsi="Arial" w:cs="Arial"/>
                <w:sz w:val="18"/>
                <w:szCs w:val="18"/>
              </w:rPr>
            </w:pPr>
            <w:ins w:id="211" w:author="Franck Galpin" w:date="2024-07-08T16:38:00Z" w16du:dateUtc="2024-07-08T07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2" w:author="Franck Galpin" w:date="2024-07-08T16:17:00Z" w16du:dateUtc="2024-07-08T07:17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E75EC1" w14:textId="6501C27A" w:rsidR="008D0910" w:rsidRPr="008A084D" w:rsidRDefault="008D0910" w:rsidP="008D0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Franck Galpin" w:date="2024-07-08T16:17:00Z" w16du:dateUtc="2024-07-08T07:17:00Z"/>
                <w:rFonts w:ascii="Arial" w:hAnsi="Arial" w:cs="Arial"/>
                <w:sz w:val="18"/>
                <w:szCs w:val="18"/>
              </w:rPr>
            </w:pPr>
            <w:ins w:id="214" w:author="Franck Galpin" w:date="2024-07-08T16:38:00Z" w16du:dateUtc="2024-07-08T07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-1.38%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15" w:author="Franck Galpin" w:date="2024-07-08T16:17:00Z" w16du:dateUtc="2024-07-08T07:17:00Z">
              <w:tcPr>
                <w:tcW w:w="95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52AF2FE" w14:textId="0F8EB291" w:rsidR="008D0910" w:rsidRPr="008A084D" w:rsidRDefault="008D0910" w:rsidP="008D0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Franck Galpin" w:date="2024-07-08T16:17:00Z" w16du:dateUtc="2024-07-08T07:17:00Z"/>
                <w:rFonts w:ascii="Arial" w:hAnsi="Arial" w:cs="Arial"/>
                <w:sz w:val="18"/>
                <w:szCs w:val="18"/>
              </w:rPr>
            </w:pPr>
            <w:ins w:id="217" w:author="Franck Galpin" w:date="2024-07-08T16:38:00Z" w16du:dateUtc="2024-07-08T07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-0.92%</w:t>
              </w:r>
            </w:ins>
          </w:p>
        </w:tc>
      </w:tr>
      <w:tr w:rsidR="008D0910" w:rsidRPr="008A084D" w14:paraId="2FFE5706" w14:textId="77777777" w:rsidTr="00EF41DD">
        <w:trPr>
          <w:trHeight w:val="300"/>
          <w:jc w:val="center"/>
          <w:ins w:id="218" w:author="Franck Galpin" w:date="2024-07-08T16:17:00Z" w16du:dateUtc="2024-07-08T07:17:00Z"/>
          <w:trPrChange w:id="219" w:author="Franck Galpin" w:date="2024-07-08T16:17:00Z" w16du:dateUtc="2024-07-08T07:17:00Z">
            <w:trPr>
              <w:trHeight w:val="300"/>
            </w:trPr>
          </w:trPrChange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0" w:author="Franck Galpin" w:date="2024-07-08T16:17:00Z" w16du:dateUtc="2024-07-08T07:17:00Z">
              <w:tcPr>
                <w:tcW w:w="9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A1D52D" w14:textId="77777777" w:rsidR="008D0910" w:rsidRPr="008A084D" w:rsidRDefault="008D0910" w:rsidP="008D0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Franck Galpin" w:date="2024-07-08T16:17:00Z" w16du:dateUtc="2024-07-08T07:17:00Z"/>
                <w:rFonts w:ascii="Arial" w:hAnsi="Arial" w:cs="Arial"/>
                <w:color w:val="000000"/>
                <w:sz w:val="18"/>
                <w:szCs w:val="18"/>
              </w:rPr>
            </w:pPr>
            <w:ins w:id="222" w:author="Franck Galpin" w:date="2024-07-08T16:17:00Z" w16du:dateUtc="2024-07-08T07:17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23" w:author="Franck Galpin" w:date="2024-07-08T16:17:00Z" w16du:dateUtc="2024-07-08T07:17:00Z">
              <w:tcPr>
                <w:tcW w:w="95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7BEA6C" w14:textId="7866C4A7" w:rsidR="008D0910" w:rsidRPr="008A084D" w:rsidRDefault="008D0910" w:rsidP="008D0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Franck Galpin" w:date="2024-07-08T16:17:00Z" w16du:dateUtc="2024-07-08T07:17:00Z"/>
                <w:rFonts w:ascii="Arial" w:hAnsi="Arial" w:cs="Arial"/>
                <w:sz w:val="18"/>
                <w:szCs w:val="18"/>
              </w:rPr>
            </w:pPr>
            <w:ins w:id="225" w:author="Franck Galpin" w:date="2024-07-08T16:38:00Z" w16du:dateUtc="2024-07-08T07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6" w:author="Franck Galpin" w:date="2024-07-08T16:17:00Z" w16du:dateUtc="2024-07-08T07:17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DD3196" w14:textId="19932392" w:rsidR="008D0910" w:rsidRPr="008A084D" w:rsidRDefault="008D0910" w:rsidP="008D0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Franck Galpin" w:date="2024-07-08T16:17:00Z" w16du:dateUtc="2024-07-08T07:17:00Z"/>
                <w:rFonts w:ascii="Arial" w:hAnsi="Arial" w:cs="Arial"/>
                <w:sz w:val="18"/>
                <w:szCs w:val="18"/>
              </w:rPr>
            </w:pPr>
            <w:ins w:id="228" w:author="Franck Galpin" w:date="2024-07-08T16:38:00Z" w16du:dateUtc="2024-07-08T07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-0.87%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29" w:author="Franck Galpin" w:date="2024-07-08T16:17:00Z" w16du:dateUtc="2024-07-08T07:17:00Z">
              <w:tcPr>
                <w:tcW w:w="95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C4272C" w14:textId="3CC856E8" w:rsidR="008D0910" w:rsidRPr="008A084D" w:rsidRDefault="008D0910" w:rsidP="008D0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Franck Galpin" w:date="2024-07-08T16:17:00Z" w16du:dateUtc="2024-07-08T07:17:00Z"/>
                <w:rFonts w:ascii="Arial" w:hAnsi="Arial" w:cs="Arial"/>
                <w:sz w:val="18"/>
                <w:szCs w:val="18"/>
              </w:rPr>
            </w:pPr>
            <w:ins w:id="231" w:author="Franck Galpin" w:date="2024-07-08T16:38:00Z" w16du:dateUtc="2024-07-08T07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0.47%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32" w:author="Franck Galpin" w:date="2024-07-08T16:17:00Z" w16du:dateUtc="2024-07-08T07:17:00Z">
              <w:tcPr>
                <w:tcW w:w="95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1FC177" w14:textId="70651BE5" w:rsidR="008D0910" w:rsidRPr="008A084D" w:rsidRDefault="008D0910" w:rsidP="008D0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Franck Galpin" w:date="2024-07-08T16:17:00Z" w16du:dateUtc="2024-07-08T07:17:00Z"/>
                <w:rFonts w:ascii="Arial" w:hAnsi="Arial" w:cs="Arial"/>
                <w:sz w:val="18"/>
                <w:szCs w:val="18"/>
              </w:rPr>
            </w:pPr>
            <w:ins w:id="234" w:author="Franck Galpin" w:date="2024-07-08T16:38:00Z" w16du:dateUtc="2024-07-08T07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5" w:author="Franck Galpin" w:date="2024-07-08T16:17:00Z" w16du:dateUtc="2024-07-08T07:17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4DBD15" w14:textId="71EC1B5F" w:rsidR="008D0910" w:rsidRPr="008A084D" w:rsidRDefault="008D0910" w:rsidP="008D0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Franck Galpin" w:date="2024-07-08T16:17:00Z" w16du:dateUtc="2024-07-08T07:17:00Z"/>
                <w:rFonts w:ascii="Arial" w:hAnsi="Arial" w:cs="Arial"/>
                <w:sz w:val="18"/>
                <w:szCs w:val="18"/>
              </w:rPr>
            </w:pPr>
            <w:ins w:id="237" w:author="Franck Galpin" w:date="2024-07-08T16:38:00Z" w16du:dateUtc="2024-07-08T07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38" w:author="Franck Galpin" w:date="2024-07-08T16:17:00Z" w16du:dateUtc="2024-07-08T07:17:00Z">
              <w:tcPr>
                <w:tcW w:w="9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E5BBA13" w14:textId="09E2FD08" w:rsidR="008D0910" w:rsidRPr="008A084D" w:rsidRDefault="008D0910" w:rsidP="008D09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Franck Galpin" w:date="2024-07-08T16:17:00Z" w16du:dateUtc="2024-07-08T07:17:00Z"/>
                <w:rFonts w:ascii="Arial" w:hAnsi="Arial" w:cs="Arial"/>
                <w:sz w:val="18"/>
                <w:szCs w:val="18"/>
              </w:rPr>
            </w:pPr>
            <w:ins w:id="240" w:author="Franck Galpin" w:date="2024-07-08T16:38:00Z" w16du:dateUtc="2024-07-08T07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</w:tr>
      <w:tr w:rsidR="00EF41DD" w:rsidRPr="008A084D" w14:paraId="47903675" w14:textId="77777777" w:rsidTr="00EF41DD">
        <w:trPr>
          <w:trHeight w:val="300"/>
          <w:jc w:val="center"/>
          <w:ins w:id="241" w:author="Franck Galpin" w:date="2024-07-08T16:17:00Z" w16du:dateUtc="2024-07-08T07:17:00Z"/>
          <w:trPrChange w:id="242" w:author="Franck Galpin" w:date="2024-07-08T16:17:00Z" w16du:dateUtc="2024-07-08T07:17:00Z">
            <w:trPr>
              <w:trHeight w:val="300"/>
            </w:trPr>
          </w:trPrChange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43" w:author="Franck Galpin" w:date="2024-07-08T16:17:00Z" w16du:dateUtc="2024-07-08T07:17:00Z">
              <w:tcPr>
                <w:tcW w:w="9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5D5F24" w14:textId="77777777" w:rsidR="00EF41DD" w:rsidRPr="008A084D" w:rsidRDefault="00EF41DD" w:rsidP="00021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44" w:author="Franck Galpin" w:date="2024-07-08T16:17:00Z" w16du:dateUtc="2024-07-08T07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45" w:author="Franck Galpin" w:date="2024-07-08T16:17:00Z" w16du:dateUtc="2024-07-08T07:17:00Z">
              <w:tcPr>
                <w:tcW w:w="95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17B960" w14:textId="77777777" w:rsidR="00EF41DD" w:rsidRDefault="00EF41DD" w:rsidP="00021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Franck Galpin" w:date="2024-07-08T16:17:00Z" w16du:dateUtc="2024-07-08T07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7" w:author="Franck Galpin" w:date="2024-07-08T16:17:00Z" w16du:dateUtc="2024-07-08T07:17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2F74CA" w14:textId="77777777" w:rsidR="00EF41DD" w:rsidRDefault="00EF41DD" w:rsidP="00021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Franck Galpin" w:date="2024-07-08T16:17:00Z" w16du:dateUtc="2024-07-08T07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49" w:author="Franck Galpin" w:date="2024-07-08T16:17:00Z" w16du:dateUtc="2024-07-08T07:17:00Z">
              <w:tcPr>
                <w:tcW w:w="95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4A025DA" w14:textId="77777777" w:rsidR="00EF41DD" w:rsidRDefault="00EF41DD" w:rsidP="00021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Franck Galpin" w:date="2024-07-08T16:17:00Z" w16du:dateUtc="2024-07-08T07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51" w:author="Franck Galpin" w:date="2024-07-08T16:17:00Z" w16du:dateUtc="2024-07-08T07:17:00Z">
              <w:tcPr>
                <w:tcW w:w="95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D8E612" w14:textId="77777777" w:rsidR="00EF41DD" w:rsidRDefault="00EF41DD" w:rsidP="00021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Franck Galpin" w:date="2024-07-08T16:17:00Z" w16du:dateUtc="2024-07-08T07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3" w:author="Franck Galpin" w:date="2024-07-08T16:17:00Z" w16du:dateUtc="2024-07-08T07:17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FF447C" w14:textId="77777777" w:rsidR="00EF41DD" w:rsidRDefault="00EF41DD" w:rsidP="00021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Franck Galpin" w:date="2024-07-08T16:17:00Z" w16du:dateUtc="2024-07-08T07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55" w:author="Franck Galpin" w:date="2024-07-08T16:17:00Z" w16du:dateUtc="2024-07-08T07:17:00Z">
              <w:tcPr>
                <w:tcW w:w="9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F3444E" w14:textId="77777777" w:rsidR="00EF41DD" w:rsidRDefault="00EF41DD" w:rsidP="00021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Franck Galpin" w:date="2024-07-08T16:17:00Z" w16du:dateUtc="2024-07-08T07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701B904" w14:textId="10A43482" w:rsidR="004A489F" w:rsidRPr="004A489F" w:rsidRDefault="00EF41DD" w:rsidP="00EF41DD">
      <w:pPr>
        <w:jc w:val="left"/>
        <w:rPr>
          <w:lang w:val="en-CA"/>
        </w:rPr>
        <w:pPrChange w:id="257" w:author="Franck Galpin" w:date="2024-07-08T16:18:00Z" w16du:dateUtc="2024-07-08T07:18:00Z">
          <w:pPr/>
        </w:pPrChange>
      </w:pPr>
      <w:ins w:id="258" w:author="Franck Galpin" w:date="2024-07-08T16:18:00Z" w16du:dateUtc="2024-07-08T07:18:00Z">
        <w:r>
          <w:rPr>
            <w:lang w:val="en-CA"/>
          </w:rPr>
          <w:t>It is recommended to use the 16:1:1 balancing</w:t>
        </w:r>
      </w:ins>
      <w:ins w:id="259" w:author="Franck Galpin" w:date="2024-07-08T16:20:00Z" w16du:dateUtc="2024-07-08T07:20:00Z">
        <w:r>
          <w:rPr>
            <w:lang w:val="en-CA"/>
          </w:rPr>
          <w:t xml:space="preserve"> as the luma/chroma gains are more balanced.</w:t>
        </w:r>
      </w:ins>
    </w:p>
    <w:p w14:paraId="337A073E" w14:textId="2B5ADEDF" w:rsidR="00D23727" w:rsidRPr="00B769F6" w:rsidRDefault="00D23727" w:rsidP="00587908">
      <w:pPr>
        <w:pStyle w:val="Heading1"/>
        <w:rPr>
          <w:rFonts w:eastAsia="SimSun"/>
          <w:lang w:val="en-CA"/>
        </w:rPr>
      </w:pPr>
      <w:r w:rsidRPr="00B769F6">
        <w:rPr>
          <w:rFonts w:eastAsia="SimSun"/>
          <w:lang w:val="en-CA"/>
        </w:rPr>
        <w:t>Conclusion</w:t>
      </w:r>
    </w:p>
    <w:p w14:paraId="75B85013" w14:textId="60447E45" w:rsidR="00F469C2" w:rsidRPr="004370D0" w:rsidRDefault="00D23727" w:rsidP="00D23727">
      <w:pPr>
        <w:rPr>
          <w:lang w:val="en-CA"/>
        </w:rPr>
      </w:pPr>
      <w:r w:rsidRPr="00B769F6">
        <w:rPr>
          <w:rFonts w:eastAsia="SimSun"/>
          <w:szCs w:val="22"/>
          <w:lang w:val="en-CA"/>
        </w:rPr>
        <w:t>In this contribution</w:t>
      </w:r>
      <w:r w:rsidR="00F54E8A">
        <w:rPr>
          <w:rFonts w:eastAsia="SimSun"/>
          <w:szCs w:val="22"/>
          <w:lang w:val="en-CA"/>
        </w:rPr>
        <w:t>,</w:t>
      </w:r>
      <w:r>
        <w:rPr>
          <w:rFonts w:eastAsia="SimSun"/>
          <w:szCs w:val="22"/>
          <w:lang w:val="en-CA"/>
        </w:rPr>
        <w:t xml:space="preserve"> </w:t>
      </w:r>
      <w:r w:rsidR="001F4C5A">
        <w:rPr>
          <w:lang w:val="en-CA"/>
        </w:rPr>
        <w:t xml:space="preserve">a </w:t>
      </w:r>
      <w:r w:rsidR="00D243EE">
        <w:rPr>
          <w:lang w:val="en-CA"/>
        </w:rPr>
        <w:t>new configuration for HOP was proposed to con</w:t>
      </w:r>
      <w:r w:rsidR="00144BCB">
        <w:rPr>
          <w:lang w:val="en-CA"/>
        </w:rPr>
        <w:t>strain</w:t>
      </w:r>
      <w:r w:rsidR="00D243EE">
        <w:rPr>
          <w:lang w:val="en-CA"/>
        </w:rPr>
        <w:t xml:space="preserve"> the complexity to 466 </w:t>
      </w:r>
      <w:proofErr w:type="spellStart"/>
      <w:r w:rsidR="00D243EE">
        <w:rPr>
          <w:lang w:val="en-CA"/>
        </w:rPr>
        <w:t>kMAC</w:t>
      </w:r>
      <w:proofErr w:type="spellEnd"/>
      <w:r w:rsidR="00D243EE">
        <w:rPr>
          <w:lang w:val="en-CA"/>
        </w:rPr>
        <w:t>/pixel</w:t>
      </w:r>
      <w:r w:rsidR="00991610">
        <w:rPr>
          <w:lang w:val="en-CA"/>
        </w:rPr>
        <w:t>.</w:t>
      </w:r>
    </w:p>
    <w:p w14:paraId="482A75DA" w14:textId="3EACF8EE" w:rsidR="002645C1" w:rsidRDefault="002645C1" w:rsidP="002645C1">
      <w:pPr>
        <w:rPr>
          <w:lang w:val="en-CA"/>
        </w:rPr>
      </w:pPr>
      <w:r>
        <w:rPr>
          <w:rFonts w:eastAsia="SimSun"/>
          <w:color w:val="000000"/>
          <w:szCs w:val="22"/>
          <w:lang w:eastAsia="zh-CN"/>
        </w:rPr>
        <w:t>C</w:t>
      </w:r>
      <w:r w:rsidRPr="00B769F6">
        <w:rPr>
          <w:rFonts w:eastAsia="SimSun"/>
          <w:color w:val="000000"/>
          <w:szCs w:val="22"/>
          <w:lang w:eastAsia="zh-CN"/>
        </w:rPr>
        <w:t>ompa</w:t>
      </w:r>
      <w:r>
        <w:rPr>
          <w:rFonts w:eastAsia="SimSun"/>
          <w:color w:val="000000"/>
          <w:szCs w:val="22"/>
          <w:lang w:eastAsia="zh-CN"/>
        </w:rPr>
        <w:t>red</w:t>
      </w:r>
      <w:r w:rsidRPr="00B769F6">
        <w:rPr>
          <w:rFonts w:eastAsia="SimSun"/>
          <w:color w:val="000000"/>
          <w:szCs w:val="22"/>
          <w:lang w:eastAsia="zh-CN"/>
        </w:rPr>
        <w:t xml:space="preserve"> to NNVC-</w:t>
      </w:r>
      <w:r>
        <w:rPr>
          <w:rFonts w:eastAsia="SimSun"/>
          <w:color w:val="000000"/>
          <w:szCs w:val="22"/>
          <w:lang w:eastAsia="zh-CN"/>
        </w:rPr>
        <w:t>9</w:t>
      </w:r>
      <w:r w:rsidRPr="00B769F6">
        <w:rPr>
          <w:rFonts w:eastAsia="SimSun"/>
          <w:color w:val="000000"/>
          <w:szCs w:val="22"/>
          <w:lang w:eastAsia="zh-CN"/>
        </w:rPr>
        <w:t>.</w:t>
      </w:r>
      <w:r>
        <w:rPr>
          <w:rFonts w:eastAsia="SimSun"/>
          <w:color w:val="000000"/>
          <w:szCs w:val="22"/>
          <w:lang w:eastAsia="zh-CN"/>
        </w:rPr>
        <w:t>1</w:t>
      </w:r>
      <w:r w:rsidRPr="00B769F6">
        <w:rPr>
          <w:rFonts w:eastAsia="SimSun"/>
          <w:color w:val="000000"/>
          <w:szCs w:val="22"/>
          <w:lang w:eastAsia="zh-CN"/>
        </w:rPr>
        <w:t xml:space="preserve"> HOP </w:t>
      </w:r>
      <w:r>
        <w:rPr>
          <w:rFonts w:eastAsia="SimSun"/>
          <w:color w:val="000000"/>
          <w:szCs w:val="22"/>
          <w:lang w:eastAsia="zh-CN"/>
        </w:rPr>
        <w:t>a</w:t>
      </w:r>
      <w:r w:rsidRPr="00B769F6">
        <w:rPr>
          <w:rFonts w:eastAsia="SimSun"/>
          <w:color w:val="000000"/>
          <w:szCs w:val="22"/>
          <w:lang w:eastAsia="zh-CN"/>
        </w:rPr>
        <w:t>nchor (</w:t>
      </w:r>
      <w:proofErr w:type="spellStart"/>
      <w:r>
        <w:rPr>
          <w:rFonts w:eastAsia="SimSun"/>
          <w:color w:val="000000"/>
          <w:szCs w:val="22"/>
          <w:lang w:eastAsia="zh-CN"/>
        </w:rPr>
        <w:t>NNIntra</w:t>
      </w:r>
      <w:proofErr w:type="spellEnd"/>
      <w:r>
        <w:rPr>
          <w:rFonts w:eastAsia="SimSun"/>
          <w:color w:val="000000"/>
          <w:szCs w:val="22"/>
          <w:lang w:eastAsia="zh-CN"/>
        </w:rPr>
        <w:t xml:space="preserve"> ON</w:t>
      </w:r>
      <w:r w:rsidRPr="00B769F6">
        <w:rPr>
          <w:rFonts w:eastAsia="SimSun"/>
          <w:color w:val="000000"/>
          <w:szCs w:val="22"/>
          <w:lang w:eastAsia="zh-CN"/>
        </w:rPr>
        <w:t>), the</w:t>
      </w:r>
      <w:r>
        <w:rPr>
          <w:rFonts w:eastAsia="SimSun"/>
          <w:color w:val="000000"/>
          <w:szCs w:val="22"/>
          <w:lang w:eastAsia="zh-CN"/>
        </w:rPr>
        <w:t xml:space="preserve"> </w:t>
      </w:r>
      <w:r w:rsidRPr="00B769F6">
        <w:rPr>
          <w:rFonts w:eastAsia="SimSun"/>
          <w:color w:val="000000"/>
          <w:szCs w:val="22"/>
          <w:lang w:eastAsia="zh-CN"/>
        </w:rPr>
        <w:t>filter (</w:t>
      </w:r>
      <w:r>
        <w:rPr>
          <w:rFonts w:eastAsia="SimSun"/>
          <w:color w:val="000000"/>
          <w:szCs w:val="22"/>
          <w:lang w:eastAsia="zh-CN"/>
        </w:rPr>
        <w:t>int16 model</w:t>
      </w:r>
      <w:r w:rsidRPr="00B769F6">
        <w:rPr>
          <w:rFonts w:eastAsia="SimSun"/>
          <w:color w:val="000000"/>
          <w:szCs w:val="22"/>
          <w:lang w:eastAsia="zh-CN"/>
        </w:rPr>
        <w:t>) provides: AI</w:t>
      </w:r>
      <w:r w:rsidRPr="00B769F6">
        <w:rPr>
          <w:rFonts w:eastAsia="SimSun"/>
          <w:szCs w:val="22"/>
          <w:lang w:val="en-CA"/>
        </w:rPr>
        <w:t>:</w:t>
      </w:r>
      <w:r>
        <w:rPr>
          <w:rFonts w:eastAsia="SimSun"/>
          <w:szCs w:val="22"/>
          <w:lang w:val="en-CA"/>
        </w:rPr>
        <w:t xml:space="preserve"> </w:t>
      </w:r>
      <w:r w:rsidR="00F469C2" w:rsidRPr="008378C4">
        <w:rPr>
          <w:lang w:val="en-CA"/>
        </w:rPr>
        <w:t>{</w:t>
      </w:r>
      <w:r w:rsidR="00F469C2">
        <w:rPr>
          <w:lang w:val="en-CA"/>
        </w:rPr>
        <w:t xml:space="preserve">-0.2 </w:t>
      </w:r>
      <w:r w:rsidR="00F469C2" w:rsidRPr="008378C4">
        <w:rPr>
          <w:lang w:val="en-CA"/>
        </w:rPr>
        <w:t xml:space="preserve">%, </w:t>
      </w:r>
      <w:r w:rsidR="00F469C2">
        <w:rPr>
          <w:lang w:val="en-CA"/>
        </w:rPr>
        <w:t>0.3</w:t>
      </w:r>
      <w:r w:rsidR="00F469C2" w:rsidRPr="008378C4">
        <w:rPr>
          <w:lang w:val="en-CA"/>
        </w:rPr>
        <w:t xml:space="preserve">%, </w:t>
      </w:r>
      <w:r w:rsidR="00F469C2">
        <w:rPr>
          <w:lang w:val="en-CA"/>
        </w:rPr>
        <w:t>0.7</w:t>
      </w:r>
      <w:r w:rsidR="00F469C2" w:rsidRPr="008378C4">
        <w:rPr>
          <w:lang w:val="en-CA"/>
        </w:rPr>
        <w:t>%}</w:t>
      </w:r>
      <w:r w:rsidR="00F469C2">
        <w:rPr>
          <w:lang w:val="en-CA"/>
        </w:rPr>
        <w:t xml:space="preserve"> </w:t>
      </w:r>
      <w:r>
        <w:rPr>
          <w:rFonts w:eastAsia="SimSun"/>
          <w:szCs w:val="22"/>
          <w:lang w:val="en-CA"/>
        </w:rPr>
        <w:t xml:space="preserve">and RA: </w:t>
      </w:r>
      <w:r w:rsidR="00F469C2" w:rsidRPr="00445659">
        <w:rPr>
          <w:lang w:val="en-CA"/>
        </w:rPr>
        <w:t>{-0.</w:t>
      </w:r>
      <w:r w:rsidR="00F469C2">
        <w:rPr>
          <w:lang w:val="en-CA"/>
        </w:rPr>
        <w:t>1</w:t>
      </w:r>
      <w:r w:rsidR="00F469C2" w:rsidRPr="00445659">
        <w:rPr>
          <w:lang w:val="en-CA"/>
        </w:rPr>
        <w:t>%, -</w:t>
      </w:r>
      <w:r w:rsidR="00F469C2">
        <w:rPr>
          <w:lang w:val="en-CA"/>
        </w:rPr>
        <w:t>0.2</w:t>
      </w:r>
      <w:r w:rsidR="00F469C2" w:rsidRPr="00445659">
        <w:rPr>
          <w:lang w:val="en-CA"/>
        </w:rPr>
        <w:t>%, -</w:t>
      </w:r>
      <w:r w:rsidR="00F469C2">
        <w:rPr>
          <w:lang w:val="en-CA"/>
        </w:rPr>
        <w:t>0.4</w:t>
      </w:r>
      <w:r w:rsidR="00F469C2" w:rsidRPr="00445659">
        <w:rPr>
          <w:lang w:val="en-CA"/>
        </w:rPr>
        <w:t>%}</w:t>
      </w:r>
      <w:r w:rsidR="00F469C2">
        <w:rPr>
          <w:lang w:val="en-CA"/>
        </w:rPr>
        <w:t xml:space="preserve"> </w:t>
      </w:r>
      <w:r w:rsidRPr="00B769F6">
        <w:rPr>
          <w:rFonts w:eastAsia="SimSun"/>
          <w:color w:val="000000"/>
          <w:szCs w:val="22"/>
          <w:lang w:eastAsia="zh-CN"/>
        </w:rPr>
        <w:t>Compa</w:t>
      </w:r>
      <w:r>
        <w:rPr>
          <w:rFonts w:eastAsia="SimSun"/>
          <w:color w:val="000000"/>
          <w:szCs w:val="22"/>
          <w:lang w:eastAsia="zh-CN"/>
        </w:rPr>
        <w:t>red</w:t>
      </w:r>
      <w:r w:rsidRPr="00B769F6">
        <w:rPr>
          <w:rFonts w:eastAsia="SimSun"/>
          <w:color w:val="000000"/>
          <w:szCs w:val="22"/>
          <w:lang w:eastAsia="zh-CN"/>
        </w:rPr>
        <w:t xml:space="preserve"> to </w:t>
      </w:r>
      <w:r>
        <w:rPr>
          <w:rFonts w:eastAsia="SimSun"/>
          <w:color w:val="000000"/>
          <w:szCs w:val="22"/>
          <w:lang w:eastAsia="zh-CN"/>
        </w:rPr>
        <w:t>VTM,</w:t>
      </w:r>
      <w:r w:rsidRPr="00B769F6">
        <w:rPr>
          <w:rFonts w:eastAsia="SimSun"/>
          <w:color w:val="000000"/>
          <w:szCs w:val="22"/>
          <w:lang w:eastAsia="zh-CN"/>
        </w:rPr>
        <w:t xml:space="preserve"> </w:t>
      </w:r>
      <w:r>
        <w:rPr>
          <w:rFonts w:eastAsia="SimSun"/>
          <w:color w:val="000000"/>
          <w:szCs w:val="22"/>
          <w:lang w:eastAsia="zh-CN"/>
        </w:rPr>
        <w:t>it</w:t>
      </w:r>
      <w:r w:rsidRPr="00B769F6">
        <w:rPr>
          <w:rFonts w:eastAsia="SimSun"/>
          <w:color w:val="000000"/>
          <w:szCs w:val="22"/>
          <w:lang w:eastAsia="zh-CN"/>
        </w:rPr>
        <w:t xml:space="preserve"> provides: AI</w:t>
      </w:r>
      <w:r w:rsidRPr="00B769F6">
        <w:rPr>
          <w:rFonts w:eastAsia="SimSun"/>
          <w:szCs w:val="22"/>
          <w:lang w:val="en-CA"/>
        </w:rPr>
        <w:t xml:space="preserve">: </w:t>
      </w:r>
      <w:r w:rsidR="004370D0" w:rsidRPr="00445659">
        <w:rPr>
          <w:lang w:val="en-CA"/>
        </w:rPr>
        <w:t>{-13.</w:t>
      </w:r>
      <w:r w:rsidR="004370D0">
        <w:rPr>
          <w:lang w:val="en-CA"/>
        </w:rPr>
        <w:t>5</w:t>
      </w:r>
      <w:r w:rsidR="004370D0" w:rsidRPr="00445659">
        <w:rPr>
          <w:lang w:val="en-CA"/>
        </w:rPr>
        <w:t>%, -1</w:t>
      </w:r>
      <w:r w:rsidR="004370D0">
        <w:rPr>
          <w:lang w:val="en-CA"/>
        </w:rPr>
        <w:t>5</w:t>
      </w:r>
      <w:r w:rsidR="004370D0" w:rsidRPr="00445659">
        <w:rPr>
          <w:lang w:val="en-CA"/>
        </w:rPr>
        <w:t>.</w:t>
      </w:r>
      <w:r w:rsidR="004370D0">
        <w:rPr>
          <w:lang w:val="en-CA"/>
        </w:rPr>
        <w:t>9</w:t>
      </w:r>
      <w:r w:rsidR="004370D0" w:rsidRPr="00445659">
        <w:rPr>
          <w:lang w:val="en-CA"/>
        </w:rPr>
        <w:t>%, -</w:t>
      </w:r>
      <w:r w:rsidR="004370D0">
        <w:rPr>
          <w:lang w:val="en-CA"/>
        </w:rPr>
        <w:t>17</w:t>
      </w:r>
      <w:r w:rsidR="004370D0" w:rsidRPr="00445659">
        <w:rPr>
          <w:lang w:val="en-CA"/>
        </w:rPr>
        <w:t>.</w:t>
      </w:r>
      <w:r w:rsidR="004370D0">
        <w:rPr>
          <w:lang w:val="en-CA"/>
        </w:rPr>
        <w:t>2</w:t>
      </w:r>
      <w:r w:rsidR="004370D0" w:rsidRPr="00445659">
        <w:rPr>
          <w:lang w:val="en-CA"/>
        </w:rPr>
        <w:t>%}</w:t>
      </w:r>
      <w:r w:rsidR="004370D0">
        <w:rPr>
          <w:lang w:val="en-CA"/>
        </w:rPr>
        <w:t xml:space="preserve"> </w:t>
      </w:r>
      <w:r w:rsidRPr="00B769F6">
        <w:rPr>
          <w:rFonts w:eastAsia="SimSun"/>
          <w:szCs w:val="22"/>
          <w:lang w:val="en-CA"/>
        </w:rPr>
        <w:t>and</w:t>
      </w:r>
      <w:r>
        <w:rPr>
          <w:rFonts w:eastAsia="SimSun"/>
          <w:szCs w:val="22"/>
          <w:lang w:val="en-CA"/>
        </w:rPr>
        <w:t xml:space="preserve"> RA</w:t>
      </w:r>
      <w:r w:rsidRPr="00B769F6">
        <w:rPr>
          <w:rFonts w:eastAsia="SimSun"/>
          <w:szCs w:val="22"/>
          <w:lang w:val="en-CA"/>
        </w:rPr>
        <w:t xml:space="preserve">: </w:t>
      </w:r>
      <w:r w:rsidR="004370D0" w:rsidRPr="0035463A">
        <w:rPr>
          <w:lang w:val="en-CA"/>
        </w:rPr>
        <w:t>{-14.</w:t>
      </w:r>
      <w:r w:rsidR="004370D0">
        <w:rPr>
          <w:lang w:val="en-CA"/>
        </w:rPr>
        <w:t>2</w:t>
      </w:r>
      <w:r w:rsidR="004370D0" w:rsidRPr="0035463A">
        <w:rPr>
          <w:lang w:val="en-CA"/>
        </w:rPr>
        <w:t>%, -</w:t>
      </w:r>
      <w:r w:rsidR="004370D0">
        <w:rPr>
          <w:lang w:val="en-CA"/>
        </w:rPr>
        <w:t>19</w:t>
      </w:r>
      <w:r w:rsidR="004370D0" w:rsidRPr="0035463A">
        <w:rPr>
          <w:lang w:val="en-CA"/>
        </w:rPr>
        <w:t>.</w:t>
      </w:r>
      <w:r w:rsidR="004370D0">
        <w:rPr>
          <w:lang w:val="en-CA"/>
        </w:rPr>
        <w:t>3</w:t>
      </w:r>
      <w:r w:rsidR="004370D0" w:rsidRPr="0035463A">
        <w:rPr>
          <w:lang w:val="en-CA"/>
        </w:rPr>
        <w:t>%, -</w:t>
      </w:r>
      <w:r w:rsidR="004370D0">
        <w:rPr>
          <w:lang w:val="en-CA"/>
        </w:rPr>
        <w:t>19</w:t>
      </w:r>
      <w:r w:rsidR="004370D0" w:rsidRPr="0035463A">
        <w:rPr>
          <w:lang w:val="en-CA"/>
        </w:rPr>
        <w:t>.</w:t>
      </w:r>
      <w:r w:rsidR="004370D0">
        <w:rPr>
          <w:lang w:val="en-CA"/>
        </w:rPr>
        <w:t>9</w:t>
      </w:r>
      <w:r w:rsidR="004370D0" w:rsidRPr="0035463A">
        <w:rPr>
          <w:lang w:val="en-CA"/>
        </w:rPr>
        <w:t>%}</w:t>
      </w:r>
    </w:p>
    <w:p w14:paraId="7A99F062" w14:textId="22027FC0" w:rsidR="00EC4474" w:rsidRPr="00991610" w:rsidRDefault="00991610" w:rsidP="00991610">
      <w:pPr>
        <w:rPr>
          <w:rFonts w:eastAsia="SimSun"/>
          <w:szCs w:val="22"/>
          <w:lang w:val="en-CA"/>
        </w:rPr>
      </w:pPr>
      <w:r w:rsidRPr="007E35E4">
        <w:rPr>
          <w:rFonts w:eastAsia="SimSun"/>
          <w:szCs w:val="22"/>
          <w:lang w:val="en-CA"/>
        </w:rPr>
        <w:lastRenderedPageBreak/>
        <w:t xml:space="preserve">It is </w:t>
      </w:r>
      <w:r>
        <w:rPr>
          <w:rFonts w:eastAsia="SimSun"/>
          <w:szCs w:val="22"/>
          <w:lang w:val="en-CA"/>
        </w:rPr>
        <w:t>proposed</w:t>
      </w:r>
      <w:r w:rsidRPr="007E35E4">
        <w:rPr>
          <w:rFonts w:eastAsia="SimSun"/>
          <w:szCs w:val="22"/>
          <w:lang w:val="en-CA"/>
        </w:rPr>
        <w:t xml:space="preserve"> to </w:t>
      </w:r>
      <w:r w:rsidR="0047656E">
        <w:rPr>
          <w:rFonts w:eastAsia="SimSun"/>
          <w:szCs w:val="22"/>
          <w:lang w:val="en-CA"/>
        </w:rPr>
        <w:t xml:space="preserve">adopt the new </w:t>
      </w:r>
      <w:r w:rsidR="00A904E7">
        <w:rPr>
          <w:rFonts w:eastAsia="SimSun"/>
          <w:szCs w:val="22"/>
          <w:lang w:val="en-CA"/>
        </w:rPr>
        <w:t xml:space="preserve">HOP4 </w:t>
      </w:r>
      <w:r w:rsidR="0047656E">
        <w:rPr>
          <w:rFonts w:eastAsia="SimSun"/>
          <w:szCs w:val="22"/>
          <w:lang w:val="en-CA"/>
        </w:rPr>
        <w:t>configuration</w:t>
      </w:r>
      <w:r>
        <w:rPr>
          <w:rFonts w:eastAsia="SimSun"/>
          <w:szCs w:val="22"/>
          <w:lang w:val="en-CA"/>
        </w:rPr>
        <w:t>.</w:t>
      </w:r>
    </w:p>
    <w:p w14:paraId="405D154F" w14:textId="77777777" w:rsidR="00091079" w:rsidRPr="00191343" w:rsidRDefault="00091079" w:rsidP="00587908">
      <w:pPr>
        <w:pStyle w:val="Heading1"/>
        <w:rPr>
          <w:rFonts w:eastAsia="SimSun"/>
          <w:lang w:val="en-CA"/>
        </w:rPr>
      </w:pPr>
      <w:r w:rsidRPr="00191343">
        <w:rPr>
          <w:rFonts w:eastAsia="SimSun"/>
          <w:lang w:val="en-CA"/>
        </w:rPr>
        <w:t>References</w:t>
      </w:r>
    </w:p>
    <w:p w14:paraId="07C9F5D1" w14:textId="77777777" w:rsidR="00B31288" w:rsidRDefault="00B31288" w:rsidP="00B31288">
      <w:pPr>
        <w:numPr>
          <w:ilvl w:val="0"/>
          <w:numId w:val="14"/>
        </w:numPr>
        <w:contextualSpacing/>
        <w:rPr>
          <w:rFonts w:eastAsia="SimSun"/>
        </w:rPr>
      </w:pPr>
      <w:bookmarkStart w:id="260" w:name="_Ref108000857"/>
      <w:r>
        <w:rPr>
          <w:rFonts w:eastAsia="SimSun"/>
        </w:rPr>
        <w:t xml:space="preserve">EE1-2.3 </w:t>
      </w:r>
      <w:r w:rsidRPr="002D5963">
        <w:rPr>
          <w:rFonts w:eastAsia="SimSun"/>
        </w:rPr>
        <w:t>Integer implementation of HOP In-loop filter with Transformer blocks and Attention blocks</w:t>
      </w:r>
      <w:r>
        <w:rPr>
          <w:rFonts w:eastAsia="SimSun"/>
        </w:rPr>
        <w:t>, JVET-AH0205, Y. Li,</w:t>
      </w:r>
      <w:r w:rsidRPr="00063C85">
        <w:rPr>
          <w:rFonts w:eastAsia="SimSun"/>
        </w:rPr>
        <w:t xml:space="preserve"> </w:t>
      </w:r>
      <w:r>
        <w:rPr>
          <w:rFonts w:eastAsia="SimSun"/>
        </w:rPr>
        <w:t>D. Rusanovskyy, M. Karczewicz.</w:t>
      </w:r>
    </w:p>
    <w:p w14:paraId="01432408" w14:textId="69E7FB29" w:rsidR="00B31288" w:rsidRDefault="00B31288" w:rsidP="00B31288">
      <w:pPr>
        <w:numPr>
          <w:ilvl w:val="0"/>
          <w:numId w:val="14"/>
        </w:numPr>
        <w:contextualSpacing/>
        <w:rPr>
          <w:rFonts w:eastAsia="SimSun"/>
        </w:rPr>
      </w:pPr>
      <w:r w:rsidRPr="006A0902">
        <w:rPr>
          <w:rFonts w:eastAsia="SimSun"/>
        </w:rPr>
        <w:t>EE1-2.2: Wide activation HOP model, JVET-0189, Y. Li, J. Li, C. Lin, K. Zhang, L. Zhang</w:t>
      </w:r>
    </w:p>
    <w:p w14:paraId="56A318FD" w14:textId="77777777" w:rsidR="0037485B" w:rsidRPr="005D3414" w:rsidRDefault="0037485B" w:rsidP="0037485B">
      <w:pPr>
        <w:numPr>
          <w:ilvl w:val="0"/>
          <w:numId w:val="14"/>
        </w:numPr>
        <w:contextualSpacing/>
        <w:rPr>
          <w:rFonts w:eastAsia="SimSun"/>
          <w:lang w:val="en-CA"/>
        </w:rPr>
      </w:pPr>
      <w:bookmarkStart w:id="261" w:name="_Ref108006382"/>
      <w:bookmarkEnd w:id="260"/>
      <w:r w:rsidRPr="00191343">
        <w:rPr>
          <w:rFonts w:eastAsia="SimSun"/>
          <w:lang w:val="en-CA"/>
        </w:rPr>
        <w:t xml:space="preserve">Common Test Conditions and evaluation procedures for neural network-based video coding technology, </w:t>
      </w:r>
      <w:hyperlink r:id="rId17" w:history="1">
        <w:r w:rsidRPr="000C29E6">
          <w:rPr>
            <w:rFonts w:eastAsia="SimSun"/>
            <w:color w:val="000000" w:themeColor="text1"/>
            <w:sz w:val="20"/>
            <w:u w:val="single"/>
            <w:shd w:val="clear" w:color="auto" w:fill="E6E6FA"/>
          </w:rPr>
          <w:t>JVET-Z2016</w:t>
        </w:r>
      </w:hyperlink>
      <w:r w:rsidRPr="00191343">
        <w:rPr>
          <w:rFonts w:eastAsia="SimSun"/>
        </w:rPr>
        <w:t>, E. Alshina, R.-L. Liao, S. Liu, A. Segall.</w:t>
      </w:r>
      <w:bookmarkEnd w:id="261"/>
    </w:p>
    <w:p w14:paraId="4FB10F41" w14:textId="77777777" w:rsidR="0037485B" w:rsidRPr="00191343" w:rsidRDefault="0037485B" w:rsidP="0037485B">
      <w:pPr>
        <w:ind w:left="720"/>
        <w:contextualSpacing/>
        <w:rPr>
          <w:rFonts w:eastAsia="SimSun"/>
          <w:lang w:val="en-CA"/>
        </w:rPr>
      </w:pPr>
    </w:p>
    <w:p w14:paraId="2DD0954E" w14:textId="77777777" w:rsidR="00091079" w:rsidRPr="005B217D" w:rsidRDefault="00091079" w:rsidP="00091079">
      <w:pPr>
        <w:rPr>
          <w:szCs w:val="22"/>
          <w:lang w:val="en-CA"/>
        </w:rPr>
      </w:pPr>
    </w:p>
    <w:p w14:paraId="35FCAACD" w14:textId="77777777" w:rsidR="00091079" w:rsidRPr="005B217D" w:rsidRDefault="00091079" w:rsidP="00091079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9314FAB" w14:textId="77777777" w:rsidR="00091079" w:rsidRDefault="00091079" w:rsidP="00091079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49DF24B" w14:textId="41E8D3FE" w:rsidR="00334131" w:rsidRDefault="00334131" w:rsidP="00334131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6797AA6" w14:textId="33D75591" w:rsidR="00334131" w:rsidRPr="005B217D" w:rsidRDefault="00334131" w:rsidP="00334131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F09CFE6" w14:textId="77777777" w:rsidR="00334131" w:rsidRPr="005B217D" w:rsidRDefault="00334131" w:rsidP="00334131">
      <w:pPr>
        <w:rPr>
          <w:szCs w:val="22"/>
          <w:lang w:val="en-CA"/>
        </w:rPr>
      </w:pPr>
    </w:p>
    <w:p w14:paraId="7EADFE6F" w14:textId="77777777" w:rsidR="00334131" w:rsidRPr="005B217D" w:rsidRDefault="00334131" w:rsidP="00091079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ED02B4">
      <w:footerReference w:type="default" r:id="rId18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8C0FD8" w14:textId="77777777" w:rsidR="00295131" w:rsidRDefault="00295131">
      <w:r>
        <w:separator/>
      </w:r>
    </w:p>
  </w:endnote>
  <w:endnote w:type="continuationSeparator" w:id="0">
    <w:p w14:paraId="2A8C91A6" w14:textId="77777777" w:rsidR="00295131" w:rsidRDefault="00295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2C28EC5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62" w:author="Franck Galpin" w:date="2024-07-08T16:08:00Z" w16du:dateUtc="2024-07-08T07:08:00Z">
      <w:r w:rsidR="007F02FC">
        <w:rPr>
          <w:rStyle w:val="PageNumber"/>
          <w:noProof/>
        </w:rPr>
        <w:t>2024-07-08</w:t>
      </w:r>
    </w:ins>
    <w:del w:id="263" w:author="Franck Galpin" w:date="2024-07-08T16:08:00Z" w16du:dateUtc="2024-07-08T07:08:00Z">
      <w:r w:rsidR="004A489F" w:rsidDel="007F02FC">
        <w:rPr>
          <w:rStyle w:val="PageNumber"/>
          <w:noProof/>
        </w:rPr>
        <w:delText>2024-07-06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83811C" w14:textId="77777777" w:rsidR="00295131" w:rsidRDefault="00295131">
      <w:r>
        <w:separator/>
      </w:r>
    </w:p>
  </w:footnote>
  <w:footnote w:type="continuationSeparator" w:id="0">
    <w:p w14:paraId="66EEF304" w14:textId="77777777" w:rsidR="00295131" w:rsidRDefault="002951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AF4441"/>
    <w:multiLevelType w:val="hybridMultilevel"/>
    <w:tmpl w:val="51B2A748"/>
    <w:lvl w:ilvl="0" w:tplc="046AB4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C789A"/>
    <w:multiLevelType w:val="hybridMultilevel"/>
    <w:tmpl w:val="BFC8F4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77691"/>
    <w:multiLevelType w:val="hybridMultilevel"/>
    <w:tmpl w:val="76307C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454B0E"/>
    <w:multiLevelType w:val="hybridMultilevel"/>
    <w:tmpl w:val="66CC163C"/>
    <w:lvl w:ilvl="0" w:tplc="D1F681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1C0F86"/>
    <w:multiLevelType w:val="hybridMultilevel"/>
    <w:tmpl w:val="F9CCCFFE"/>
    <w:lvl w:ilvl="0" w:tplc="46B0543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1909ED"/>
    <w:multiLevelType w:val="hybridMultilevel"/>
    <w:tmpl w:val="0AACC058"/>
    <w:lvl w:ilvl="0" w:tplc="6624E4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3F6C42"/>
    <w:multiLevelType w:val="hybridMultilevel"/>
    <w:tmpl w:val="7342410E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6CA12FCA"/>
    <w:multiLevelType w:val="hybridMultilevel"/>
    <w:tmpl w:val="61103D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233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6240357">
    <w:abstractNumId w:val="16"/>
  </w:num>
  <w:num w:numId="3" w16cid:durableId="1576015989">
    <w:abstractNumId w:val="14"/>
  </w:num>
  <w:num w:numId="4" w16cid:durableId="2036998376">
    <w:abstractNumId w:val="12"/>
  </w:num>
  <w:num w:numId="5" w16cid:durableId="1219705832">
    <w:abstractNumId w:val="13"/>
  </w:num>
  <w:num w:numId="6" w16cid:durableId="1134443677">
    <w:abstractNumId w:val="9"/>
  </w:num>
  <w:num w:numId="7" w16cid:durableId="1609118333">
    <w:abstractNumId w:val="10"/>
  </w:num>
  <w:num w:numId="8" w16cid:durableId="348603620">
    <w:abstractNumId w:val="9"/>
  </w:num>
  <w:num w:numId="9" w16cid:durableId="1411198179">
    <w:abstractNumId w:val="2"/>
  </w:num>
  <w:num w:numId="10" w16cid:durableId="453526048">
    <w:abstractNumId w:val="8"/>
  </w:num>
  <w:num w:numId="11" w16cid:durableId="1995333113">
    <w:abstractNumId w:val="4"/>
  </w:num>
  <w:num w:numId="12" w16cid:durableId="995108359">
    <w:abstractNumId w:val="1"/>
  </w:num>
  <w:num w:numId="13" w16cid:durableId="1674188818">
    <w:abstractNumId w:val="11"/>
  </w:num>
  <w:num w:numId="14" w16cid:durableId="1263955644">
    <w:abstractNumId w:val="15"/>
  </w:num>
  <w:num w:numId="15" w16cid:durableId="1861434946">
    <w:abstractNumId w:val="7"/>
  </w:num>
  <w:num w:numId="16" w16cid:durableId="570623210">
    <w:abstractNumId w:val="5"/>
  </w:num>
  <w:num w:numId="17" w16cid:durableId="187911037">
    <w:abstractNumId w:val="17"/>
  </w:num>
  <w:num w:numId="18" w16cid:durableId="944532332">
    <w:abstractNumId w:val="9"/>
  </w:num>
  <w:num w:numId="19" w16cid:durableId="181750480">
    <w:abstractNumId w:val="3"/>
  </w:num>
  <w:num w:numId="20" w16cid:durableId="163494259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Franck Galpin">
    <w15:presenceInfo w15:providerId="AD" w15:userId="S::Franck.Galpin@InterDigital.com::7b84b973-8f18-4f51-b749-aa8b68ae8c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25D"/>
    <w:rsid w:val="00003926"/>
    <w:rsid w:val="0000691F"/>
    <w:rsid w:val="00007906"/>
    <w:rsid w:val="00010AA2"/>
    <w:rsid w:val="0001667F"/>
    <w:rsid w:val="000236E4"/>
    <w:rsid w:val="000308A3"/>
    <w:rsid w:val="00034FD6"/>
    <w:rsid w:val="00040714"/>
    <w:rsid w:val="00042217"/>
    <w:rsid w:val="0004543A"/>
    <w:rsid w:val="000458BC"/>
    <w:rsid w:val="00045C41"/>
    <w:rsid w:val="00046C03"/>
    <w:rsid w:val="00050C13"/>
    <w:rsid w:val="00054E22"/>
    <w:rsid w:val="000572A6"/>
    <w:rsid w:val="0006094F"/>
    <w:rsid w:val="00061651"/>
    <w:rsid w:val="00063C85"/>
    <w:rsid w:val="00065039"/>
    <w:rsid w:val="00070DC8"/>
    <w:rsid w:val="00072380"/>
    <w:rsid w:val="0007614F"/>
    <w:rsid w:val="00081398"/>
    <w:rsid w:val="00084393"/>
    <w:rsid w:val="00084C05"/>
    <w:rsid w:val="00084F7F"/>
    <w:rsid w:val="000865E1"/>
    <w:rsid w:val="00087970"/>
    <w:rsid w:val="00087F36"/>
    <w:rsid w:val="000906AB"/>
    <w:rsid w:val="00091079"/>
    <w:rsid w:val="00092AF4"/>
    <w:rsid w:val="00093CC9"/>
    <w:rsid w:val="00094479"/>
    <w:rsid w:val="000962AC"/>
    <w:rsid w:val="000A1248"/>
    <w:rsid w:val="000A354E"/>
    <w:rsid w:val="000A6735"/>
    <w:rsid w:val="000B0C0F"/>
    <w:rsid w:val="000B1A89"/>
    <w:rsid w:val="000B1C6B"/>
    <w:rsid w:val="000B2BDE"/>
    <w:rsid w:val="000B4142"/>
    <w:rsid w:val="000B4FF9"/>
    <w:rsid w:val="000C09AC"/>
    <w:rsid w:val="000C09FE"/>
    <w:rsid w:val="000C228D"/>
    <w:rsid w:val="000C2BAA"/>
    <w:rsid w:val="000C30B8"/>
    <w:rsid w:val="000C3163"/>
    <w:rsid w:val="000C41F8"/>
    <w:rsid w:val="000C5F4C"/>
    <w:rsid w:val="000D1763"/>
    <w:rsid w:val="000D6C49"/>
    <w:rsid w:val="000E00F3"/>
    <w:rsid w:val="000E2501"/>
    <w:rsid w:val="000E34BB"/>
    <w:rsid w:val="000E483A"/>
    <w:rsid w:val="000E70C6"/>
    <w:rsid w:val="000F0144"/>
    <w:rsid w:val="000F158C"/>
    <w:rsid w:val="000F435A"/>
    <w:rsid w:val="000F6D50"/>
    <w:rsid w:val="000F6E44"/>
    <w:rsid w:val="00102F3D"/>
    <w:rsid w:val="00104CB8"/>
    <w:rsid w:val="001129CF"/>
    <w:rsid w:val="00112BBB"/>
    <w:rsid w:val="001133AF"/>
    <w:rsid w:val="00114096"/>
    <w:rsid w:val="00122530"/>
    <w:rsid w:val="00123184"/>
    <w:rsid w:val="00124E38"/>
    <w:rsid w:val="0012580B"/>
    <w:rsid w:val="0012666A"/>
    <w:rsid w:val="001273E8"/>
    <w:rsid w:val="00127BF0"/>
    <w:rsid w:val="00131519"/>
    <w:rsid w:val="00131F90"/>
    <w:rsid w:val="0013458C"/>
    <w:rsid w:val="0013526E"/>
    <w:rsid w:val="00136E94"/>
    <w:rsid w:val="001418C7"/>
    <w:rsid w:val="00144BCB"/>
    <w:rsid w:val="00146152"/>
    <w:rsid w:val="00150D09"/>
    <w:rsid w:val="00154492"/>
    <w:rsid w:val="00155526"/>
    <w:rsid w:val="00157477"/>
    <w:rsid w:val="00160BF0"/>
    <w:rsid w:val="001610A7"/>
    <w:rsid w:val="001649EB"/>
    <w:rsid w:val="00166EB4"/>
    <w:rsid w:val="00171371"/>
    <w:rsid w:val="00175A24"/>
    <w:rsid w:val="00182725"/>
    <w:rsid w:val="0018283A"/>
    <w:rsid w:val="00187E58"/>
    <w:rsid w:val="0019118D"/>
    <w:rsid w:val="00195E9F"/>
    <w:rsid w:val="00196B90"/>
    <w:rsid w:val="001A297E"/>
    <w:rsid w:val="001A3182"/>
    <w:rsid w:val="001A368E"/>
    <w:rsid w:val="001A46E9"/>
    <w:rsid w:val="001A63A2"/>
    <w:rsid w:val="001A7329"/>
    <w:rsid w:val="001A792F"/>
    <w:rsid w:val="001B03C5"/>
    <w:rsid w:val="001B128A"/>
    <w:rsid w:val="001B259F"/>
    <w:rsid w:val="001B28D1"/>
    <w:rsid w:val="001B4E28"/>
    <w:rsid w:val="001B50D6"/>
    <w:rsid w:val="001C3525"/>
    <w:rsid w:val="001C3AFB"/>
    <w:rsid w:val="001C42B6"/>
    <w:rsid w:val="001C596C"/>
    <w:rsid w:val="001C69A7"/>
    <w:rsid w:val="001D07F0"/>
    <w:rsid w:val="001D1670"/>
    <w:rsid w:val="001D19D0"/>
    <w:rsid w:val="001D1BD2"/>
    <w:rsid w:val="001D1DE6"/>
    <w:rsid w:val="001D5014"/>
    <w:rsid w:val="001E0248"/>
    <w:rsid w:val="001E02BE"/>
    <w:rsid w:val="001E1D2C"/>
    <w:rsid w:val="001E243A"/>
    <w:rsid w:val="001E3507"/>
    <w:rsid w:val="001E3B37"/>
    <w:rsid w:val="001E4E98"/>
    <w:rsid w:val="001E5587"/>
    <w:rsid w:val="001E6FE2"/>
    <w:rsid w:val="001F19C5"/>
    <w:rsid w:val="001F1A7C"/>
    <w:rsid w:val="001F2594"/>
    <w:rsid w:val="001F4C5A"/>
    <w:rsid w:val="001F6A5E"/>
    <w:rsid w:val="001F6F60"/>
    <w:rsid w:val="001F7F28"/>
    <w:rsid w:val="00200C9C"/>
    <w:rsid w:val="00201DF8"/>
    <w:rsid w:val="002047E2"/>
    <w:rsid w:val="002055A6"/>
    <w:rsid w:val="00205C19"/>
    <w:rsid w:val="00206171"/>
    <w:rsid w:val="00206460"/>
    <w:rsid w:val="002069B4"/>
    <w:rsid w:val="00214511"/>
    <w:rsid w:val="00215BEF"/>
    <w:rsid w:val="00215DFC"/>
    <w:rsid w:val="00216190"/>
    <w:rsid w:val="002212DF"/>
    <w:rsid w:val="00222CD4"/>
    <w:rsid w:val="00225016"/>
    <w:rsid w:val="002253CA"/>
    <w:rsid w:val="002264A6"/>
    <w:rsid w:val="00227724"/>
    <w:rsid w:val="00227BA7"/>
    <w:rsid w:val="0023011C"/>
    <w:rsid w:val="00230752"/>
    <w:rsid w:val="0023413A"/>
    <w:rsid w:val="002375C1"/>
    <w:rsid w:val="00247E1E"/>
    <w:rsid w:val="0025779C"/>
    <w:rsid w:val="00257BA3"/>
    <w:rsid w:val="00260FA2"/>
    <w:rsid w:val="002613C7"/>
    <w:rsid w:val="00263398"/>
    <w:rsid w:val="00263B99"/>
    <w:rsid w:val="00264096"/>
    <w:rsid w:val="002645C1"/>
    <w:rsid w:val="002647D8"/>
    <w:rsid w:val="00264F52"/>
    <w:rsid w:val="00266F06"/>
    <w:rsid w:val="00267E20"/>
    <w:rsid w:val="00271598"/>
    <w:rsid w:val="00272D97"/>
    <w:rsid w:val="002731AD"/>
    <w:rsid w:val="0027416A"/>
    <w:rsid w:val="00275BCF"/>
    <w:rsid w:val="00280613"/>
    <w:rsid w:val="002864FF"/>
    <w:rsid w:val="00291E36"/>
    <w:rsid w:val="00292257"/>
    <w:rsid w:val="00294437"/>
    <w:rsid w:val="00295131"/>
    <w:rsid w:val="00295FCE"/>
    <w:rsid w:val="00296593"/>
    <w:rsid w:val="002970E9"/>
    <w:rsid w:val="002A54E0"/>
    <w:rsid w:val="002A582F"/>
    <w:rsid w:val="002B0432"/>
    <w:rsid w:val="002B1595"/>
    <w:rsid w:val="002B191D"/>
    <w:rsid w:val="002B2E83"/>
    <w:rsid w:val="002B56D1"/>
    <w:rsid w:val="002B7C9E"/>
    <w:rsid w:val="002C0257"/>
    <w:rsid w:val="002C4892"/>
    <w:rsid w:val="002C5E9A"/>
    <w:rsid w:val="002D0859"/>
    <w:rsid w:val="002D09D8"/>
    <w:rsid w:val="002D0AF6"/>
    <w:rsid w:val="002D5963"/>
    <w:rsid w:val="002D6A65"/>
    <w:rsid w:val="002E1AE0"/>
    <w:rsid w:val="002E4299"/>
    <w:rsid w:val="002E69A8"/>
    <w:rsid w:val="002E71E2"/>
    <w:rsid w:val="002F164D"/>
    <w:rsid w:val="002F26CD"/>
    <w:rsid w:val="002F29DE"/>
    <w:rsid w:val="002F5FA7"/>
    <w:rsid w:val="00300B1A"/>
    <w:rsid w:val="003021BC"/>
    <w:rsid w:val="00304A35"/>
    <w:rsid w:val="00306206"/>
    <w:rsid w:val="00306F49"/>
    <w:rsid w:val="00307B17"/>
    <w:rsid w:val="0031142D"/>
    <w:rsid w:val="00317A9B"/>
    <w:rsid w:val="00317D85"/>
    <w:rsid w:val="00320068"/>
    <w:rsid w:val="00321AD0"/>
    <w:rsid w:val="003231A0"/>
    <w:rsid w:val="00323240"/>
    <w:rsid w:val="00327C56"/>
    <w:rsid w:val="00330749"/>
    <w:rsid w:val="003315A1"/>
    <w:rsid w:val="00333370"/>
    <w:rsid w:val="00334131"/>
    <w:rsid w:val="003373EC"/>
    <w:rsid w:val="00342FF4"/>
    <w:rsid w:val="00344E5A"/>
    <w:rsid w:val="00345546"/>
    <w:rsid w:val="00346148"/>
    <w:rsid w:val="00346CDE"/>
    <w:rsid w:val="00347B32"/>
    <w:rsid w:val="0035094A"/>
    <w:rsid w:val="0035423C"/>
    <w:rsid w:val="0035463A"/>
    <w:rsid w:val="003559B8"/>
    <w:rsid w:val="00356DED"/>
    <w:rsid w:val="003609F3"/>
    <w:rsid w:val="00361854"/>
    <w:rsid w:val="00362C53"/>
    <w:rsid w:val="003655CB"/>
    <w:rsid w:val="003669EA"/>
    <w:rsid w:val="00366A6A"/>
    <w:rsid w:val="003706CC"/>
    <w:rsid w:val="003747E5"/>
    <w:rsid w:val="0037485B"/>
    <w:rsid w:val="0037494E"/>
    <w:rsid w:val="003752E5"/>
    <w:rsid w:val="00377710"/>
    <w:rsid w:val="00393DBD"/>
    <w:rsid w:val="00397E1E"/>
    <w:rsid w:val="003A25F5"/>
    <w:rsid w:val="003A2963"/>
    <w:rsid w:val="003A2D8E"/>
    <w:rsid w:val="003A311B"/>
    <w:rsid w:val="003A7CE6"/>
    <w:rsid w:val="003B6F58"/>
    <w:rsid w:val="003B737C"/>
    <w:rsid w:val="003B790A"/>
    <w:rsid w:val="003C20E4"/>
    <w:rsid w:val="003C2E6B"/>
    <w:rsid w:val="003C3A98"/>
    <w:rsid w:val="003C77BF"/>
    <w:rsid w:val="003D4543"/>
    <w:rsid w:val="003D6342"/>
    <w:rsid w:val="003E4212"/>
    <w:rsid w:val="003E5C82"/>
    <w:rsid w:val="003E6787"/>
    <w:rsid w:val="003E6F90"/>
    <w:rsid w:val="003E73ED"/>
    <w:rsid w:val="003E7DE9"/>
    <w:rsid w:val="003F1DB1"/>
    <w:rsid w:val="003F39C4"/>
    <w:rsid w:val="003F40D2"/>
    <w:rsid w:val="003F5D0F"/>
    <w:rsid w:val="003F7B2A"/>
    <w:rsid w:val="0040112E"/>
    <w:rsid w:val="004012BD"/>
    <w:rsid w:val="004031E7"/>
    <w:rsid w:val="00403C7E"/>
    <w:rsid w:val="0040518C"/>
    <w:rsid w:val="004060D5"/>
    <w:rsid w:val="004061BA"/>
    <w:rsid w:val="004062B5"/>
    <w:rsid w:val="00411A26"/>
    <w:rsid w:val="00414101"/>
    <w:rsid w:val="00414766"/>
    <w:rsid w:val="004202D0"/>
    <w:rsid w:val="00420FC1"/>
    <w:rsid w:val="004219CF"/>
    <w:rsid w:val="004234F0"/>
    <w:rsid w:val="00425C4B"/>
    <w:rsid w:val="00425F87"/>
    <w:rsid w:val="00427EEC"/>
    <w:rsid w:val="00433117"/>
    <w:rsid w:val="00433DDB"/>
    <w:rsid w:val="00435A29"/>
    <w:rsid w:val="004370D0"/>
    <w:rsid w:val="00437619"/>
    <w:rsid w:val="004428EF"/>
    <w:rsid w:val="004450DE"/>
    <w:rsid w:val="00445659"/>
    <w:rsid w:val="004466AC"/>
    <w:rsid w:val="00452E07"/>
    <w:rsid w:val="00465A1E"/>
    <w:rsid w:val="00467EEA"/>
    <w:rsid w:val="00471AB5"/>
    <w:rsid w:val="004733F4"/>
    <w:rsid w:val="004753CA"/>
    <w:rsid w:val="0047656E"/>
    <w:rsid w:val="00482378"/>
    <w:rsid w:val="004909E4"/>
    <w:rsid w:val="004927F4"/>
    <w:rsid w:val="004933D4"/>
    <w:rsid w:val="0049445A"/>
    <w:rsid w:val="004957D9"/>
    <w:rsid w:val="004A10E6"/>
    <w:rsid w:val="004A2A63"/>
    <w:rsid w:val="004A2F0B"/>
    <w:rsid w:val="004A489F"/>
    <w:rsid w:val="004A5061"/>
    <w:rsid w:val="004B14DA"/>
    <w:rsid w:val="004B210C"/>
    <w:rsid w:val="004B2E16"/>
    <w:rsid w:val="004B2F3E"/>
    <w:rsid w:val="004B6170"/>
    <w:rsid w:val="004B79B7"/>
    <w:rsid w:val="004C68D8"/>
    <w:rsid w:val="004D1418"/>
    <w:rsid w:val="004D32B7"/>
    <w:rsid w:val="004D405F"/>
    <w:rsid w:val="004D423D"/>
    <w:rsid w:val="004D4F64"/>
    <w:rsid w:val="004E0AE0"/>
    <w:rsid w:val="004E49A2"/>
    <w:rsid w:val="004E4F4F"/>
    <w:rsid w:val="004E5374"/>
    <w:rsid w:val="004E6527"/>
    <w:rsid w:val="004E6789"/>
    <w:rsid w:val="004E6F89"/>
    <w:rsid w:val="004F11BA"/>
    <w:rsid w:val="004F440E"/>
    <w:rsid w:val="004F4FF7"/>
    <w:rsid w:val="004F552E"/>
    <w:rsid w:val="004F61D6"/>
    <w:rsid w:val="004F61E3"/>
    <w:rsid w:val="004F77E0"/>
    <w:rsid w:val="004F7CC4"/>
    <w:rsid w:val="00500E8F"/>
    <w:rsid w:val="0050184C"/>
    <w:rsid w:val="00502E10"/>
    <w:rsid w:val="0050354E"/>
    <w:rsid w:val="0051015C"/>
    <w:rsid w:val="00513824"/>
    <w:rsid w:val="00514428"/>
    <w:rsid w:val="00514CF7"/>
    <w:rsid w:val="00516CF1"/>
    <w:rsid w:val="00520132"/>
    <w:rsid w:val="0052569A"/>
    <w:rsid w:val="0052652A"/>
    <w:rsid w:val="00530847"/>
    <w:rsid w:val="00531AE9"/>
    <w:rsid w:val="00536188"/>
    <w:rsid w:val="0054511B"/>
    <w:rsid w:val="00550A66"/>
    <w:rsid w:val="00552A7F"/>
    <w:rsid w:val="00552E4C"/>
    <w:rsid w:val="00555C5D"/>
    <w:rsid w:val="00563D4F"/>
    <w:rsid w:val="00565459"/>
    <w:rsid w:val="00567EC7"/>
    <w:rsid w:val="00570013"/>
    <w:rsid w:val="00571BA0"/>
    <w:rsid w:val="005729AC"/>
    <w:rsid w:val="005732B4"/>
    <w:rsid w:val="005753EC"/>
    <w:rsid w:val="005766E6"/>
    <w:rsid w:val="005801A2"/>
    <w:rsid w:val="00581497"/>
    <w:rsid w:val="005820E2"/>
    <w:rsid w:val="00587908"/>
    <w:rsid w:val="00593BC0"/>
    <w:rsid w:val="005952A5"/>
    <w:rsid w:val="005A33A1"/>
    <w:rsid w:val="005B0E6D"/>
    <w:rsid w:val="005B217D"/>
    <w:rsid w:val="005B447E"/>
    <w:rsid w:val="005B4AB3"/>
    <w:rsid w:val="005B6B49"/>
    <w:rsid w:val="005C385F"/>
    <w:rsid w:val="005C401C"/>
    <w:rsid w:val="005C7B4A"/>
    <w:rsid w:val="005C7C26"/>
    <w:rsid w:val="005D3414"/>
    <w:rsid w:val="005D7DDD"/>
    <w:rsid w:val="005D7F1F"/>
    <w:rsid w:val="005E1AC6"/>
    <w:rsid w:val="005E3A49"/>
    <w:rsid w:val="005E3D14"/>
    <w:rsid w:val="005E3F2B"/>
    <w:rsid w:val="005E7940"/>
    <w:rsid w:val="005F38B3"/>
    <w:rsid w:val="005F420F"/>
    <w:rsid w:val="005F6F1B"/>
    <w:rsid w:val="00607622"/>
    <w:rsid w:val="00611517"/>
    <w:rsid w:val="00611D5E"/>
    <w:rsid w:val="006134FE"/>
    <w:rsid w:val="00614870"/>
    <w:rsid w:val="00615481"/>
    <w:rsid w:val="00615995"/>
    <w:rsid w:val="00616155"/>
    <w:rsid w:val="00616468"/>
    <w:rsid w:val="00620792"/>
    <w:rsid w:val="00622063"/>
    <w:rsid w:val="00622605"/>
    <w:rsid w:val="006236EB"/>
    <w:rsid w:val="00624231"/>
    <w:rsid w:val="00624B33"/>
    <w:rsid w:val="00624DB3"/>
    <w:rsid w:val="0063041A"/>
    <w:rsid w:val="00630AA2"/>
    <w:rsid w:val="00631762"/>
    <w:rsid w:val="00631D8B"/>
    <w:rsid w:val="0063234E"/>
    <w:rsid w:val="00633717"/>
    <w:rsid w:val="00646707"/>
    <w:rsid w:val="00650D05"/>
    <w:rsid w:val="00652E9F"/>
    <w:rsid w:val="00653CA7"/>
    <w:rsid w:val="00653CEB"/>
    <w:rsid w:val="00654342"/>
    <w:rsid w:val="00657297"/>
    <w:rsid w:val="00657F7E"/>
    <w:rsid w:val="00662E58"/>
    <w:rsid w:val="006637F2"/>
    <w:rsid w:val="006642A5"/>
    <w:rsid w:val="00664DCF"/>
    <w:rsid w:val="00671C46"/>
    <w:rsid w:val="00675A5F"/>
    <w:rsid w:val="00676C77"/>
    <w:rsid w:val="00680EC9"/>
    <w:rsid w:val="00681AA4"/>
    <w:rsid w:val="006824A1"/>
    <w:rsid w:val="006828C1"/>
    <w:rsid w:val="00694686"/>
    <w:rsid w:val="00694EFA"/>
    <w:rsid w:val="00694F39"/>
    <w:rsid w:val="00696BFB"/>
    <w:rsid w:val="00697BC9"/>
    <w:rsid w:val="006A0902"/>
    <w:rsid w:val="006A0E5C"/>
    <w:rsid w:val="006A18B9"/>
    <w:rsid w:val="006A3B70"/>
    <w:rsid w:val="006A48E6"/>
    <w:rsid w:val="006A5E4E"/>
    <w:rsid w:val="006B4015"/>
    <w:rsid w:val="006B676F"/>
    <w:rsid w:val="006B7884"/>
    <w:rsid w:val="006C2F0E"/>
    <w:rsid w:val="006C4405"/>
    <w:rsid w:val="006C5468"/>
    <w:rsid w:val="006C5D39"/>
    <w:rsid w:val="006C6D2D"/>
    <w:rsid w:val="006C7C1E"/>
    <w:rsid w:val="006D37C5"/>
    <w:rsid w:val="006D400D"/>
    <w:rsid w:val="006D50AD"/>
    <w:rsid w:val="006D6CDD"/>
    <w:rsid w:val="006D6D9B"/>
    <w:rsid w:val="006E016A"/>
    <w:rsid w:val="006E2810"/>
    <w:rsid w:val="006E3C0F"/>
    <w:rsid w:val="006E3DE9"/>
    <w:rsid w:val="006E5417"/>
    <w:rsid w:val="006F0794"/>
    <w:rsid w:val="006F1473"/>
    <w:rsid w:val="006F2822"/>
    <w:rsid w:val="006F5CDF"/>
    <w:rsid w:val="006F6401"/>
    <w:rsid w:val="006F6E01"/>
    <w:rsid w:val="006F7528"/>
    <w:rsid w:val="006F7856"/>
    <w:rsid w:val="007023DE"/>
    <w:rsid w:val="007075F7"/>
    <w:rsid w:val="00707678"/>
    <w:rsid w:val="00712F60"/>
    <w:rsid w:val="00720E3B"/>
    <w:rsid w:val="00724FA4"/>
    <w:rsid w:val="00731D44"/>
    <w:rsid w:val="007331CF"/>
    <w:rsid w:val="00735925"/>
    <w:rsid w:val="00742CF8"/>
    <w:rsid w:val="0074393F"/>
    <w:rsid w:val="00745114"/>
    <w:rsid w:val="00745F6B"/>
    <w:rsid w:val="0074654D"/>
    <w:rsid w:val="00746DA1"/>
    <w:rsid w:val="00750D86"/>
    <w:rsid w:val="0075175B"/>
    <w:rsid w:val="00753EDA"/>
    <w:rsid w:val="0075585E"/>
    <w:rsid w:val="00755A5C"/>
    <w:rsid w:val="007562CD"/>
    <w:rsid w:val="007609F4"/>
    <w:rsid w:val="007633D7"/>
    <w:rsid w:val="0076690D"/>
    <w:rsid w:val="00770571"/>
    <w:rsid w:val="007768FF"/>
    <w:rsid w:val="00776C04"/>
    <w:rsid w:val="0078162C"/>
    <w:rsid w:val="007824D3"/>
    <w:rsid w:val="00790D8F"/>
    <w:rsid w:val="007956BF"/>
    <w:rsid w:val="007967B4"/>
    <w:rsid w:val="00796EE3"/>
    <w:rsid w:val="007A14CA"/>
    <w:rsid w:val="007A7D29"/>
    <w:rsid w:val="007B1280"/>
    <w:rsid w:val="007B4AB8"/>
    <w:rsid w:val="007B6273"/>
    <w:rsid w:val="007C081C"/>
    <w:rsid w:val="007C3A8C"/>
    <w:rsid w:val="007C777A"/>
    <w:rsid w:val="007D08A6"/>
    <w:rsid w:val="007D1181"/>
    <w:rsid w:val="007D4560"/>
    <w:rsid w:val="007D503F"/>
    <w:rsid w:val="007D529E"/>
    <w:rsid w:val="007E01A3"/>
    <w:rsid w:val="007E2A2B"/>
    <w:rsid w:val="007E2A51"/>
    <w:rsid w:val="007E3E6F"/>
    <w:rsid w:val="007E44BE"/>
    <w:rsid w:val="007E7740"/>
    <w:rsid w:val="007F02FC"/>
    <w:rsid w:val="007F1F8B"/>
    <w:rsid w:val="007F4B1E"/>
    <w:rsid w:val="007F6205"/>
    <w:rsid w:val="007F67A1"/>
    <w:rsid w:val="007F7067"/>
    <w:rsid w:val="007F7BE3"/>
    <w:rsid w:val="008012D4"/>
    <w:rsid w:val="00801A7B"/>
    <w:rsid w:val="0080221B"/>
    <w:rsid w:val="00802B3C"/>
    <w:rsid w:val="00802E10"/>
    <w:rsid w:val="00805535"/>
    <w:rsid w:val="00810E11"/>
    <w:rsid w:val="00811C05"/>
    <w:rsid w:val="008206C8"/>
    <w:rsid w:val="00821176"/>
    <w:rsid w:val="0082195F"/>
    <w:rsid w:val="008302CA"/>
    <w:rsid w:val="0083297A"/>
    <w:rsid w:val="008378C4"/>
    <w:rsid w:val="00846B9D"/>
    <w:rsid w:val="00847907"/>
    <w:rsid w:val="00847BBC"/>
    <w:rsid w:val="00847FC4"/>
    <w:rsid w:val="00850D21"/>
    <w:rsid w:val="0085198A"/>
    <w:rsid w:val="00851D80"/>
    <w:rsid w:val="00853ED2"/>
    <w:rsid w:val="0086387C"/>
    <w:rsid w:val="00870751"/>
    <w:rsid w:val="0087230E"/>
    <w:rsid w:val="00874A6C"/>
    <w:rsid w:val="00876C65"/>
    <w:rsid w:val="00882C7C"/>
    <w:rsid w:val="00882F72"/>
    <w:rsid w:val="00884F01"/>
    <w:rsid w:val="00891521"/>
    <w:rsid w:val="00893355"/>
    <w:rsid w:val="00893DC4"/>
    <w:rsid w:val="008A128B"/>
    <w:rsid w:val="008A147E"/>
    <w:rsid w:val="008A2D16"/>
    <w:rsid w:val="008A2D8C"/>
    <w:rsid w:val="008A42F1"/>
    <w:rsid w:val="008A4B4C"/>
    <w:rsid w:val="008A6B6D"/>
    <w:rsid w:val="008A7599"/>
    <w:rsid w:val="008B0CDA"/>
    <w:rsid w:val="008B3808"/>
    <w:rsid w:val="008B4647"/>
    <w:rsid w:val="008B6839"/>
    <w:rsid w:val="008C109E"/>
    <w:rsid w:val="008C239F"/>
    <w:rsid w:val="008C4F59"/>
    <w:rsid w:val="008D0910"/>
    <w:rsid w:val="008D6FF0"/>
    <w:rsid w:val="008E480C"/>
    <w:rsid w:val="008E7B3F"/>
    <w:rsid w:val="008E7EF4"/>
    <w:rsid w:val="008F02EA"/>
    <w:rsid w:val="008F1565"/>
    <w:rsid w:val="008F32DE"/>
    <w:rsid w:val="008F38D5"/>
    <w:rsid w:val="009026CB"/>
    <w:rsid w:val="00903C7E"/>
    <w:rsid w:val="00905344"/>
    <w:rsid w:val="00907757"/>
    <w:rsid w:val="0091444F"/>
    <w:rsid w:val="0091496C"/>
    <w:rsid w:val="00917D2A"/>
    <w:rsid w:val="00920282"/>
    <w:rsid w:val="009212B0"/>
    <w:rsid w:val="00921FA1"/>
    <w:rsid w:val="0092289C"/>
    <w:rsid w:val="009234A5"/>
    <w:rsid w:val="009235FC"/>
    <w:rsid w:val="009244F6"/>
    <w:rsid w:val="00924E82"/>
    <w:rsid w:val="00925CE2"/>
    <w:rsid w:val="00933453"/>
    <w:rsid w:val="009336C3"/>
    <w:rsid w:val="009336F7"/>
    <w:rsid w:val="0093636C"/>
    <w:rsid w:val="009374A7"/>
    <w:rsid w:val="009374DD"/>
    <w:rsid w:val="00937F03"/>
    <w:rsid w:val="00941AB0"/>
    <w:rsid w:val="0094266D"/>
    <w:rsid w:val="0094289E"/>
    <w:rsid w:val="00942B7C"/>
    <w:rsid w:val="00946CCF"/>
    <w:rsid w:val="00947901"/>
    <w:rsid w:val="00950454"/>
    <w:rsid w:val="00953EED"/>
    <w:rsid w:val="00955575"/>
    <w:rsid w:val="00955F6D"/>
    <w:rsid w:val="009565BA"/>
    <w:rsid w:val="00961BEC"/>
    <w:rsid w:val="00973E56"/>
    <w:rsid w:val="00974193"/>
    <w:rsid w:val="00977C16"/>
    <w:rsid w:val="00984312"/>
    <w:rsid w:val="0098551D"/>
    <w:rsid w:val="00985DCB"/>
    <w:rsid w:val="0098647A"/>
    <w:rsid w:val="00990CFE"/>
    <w:rsid w:val="00991610"/>
    <w:rsid w:val="00994B72"/>
    <w:rsid w:val="0099518F"/>
    <w:rsid w:val="009A10A7"/>
    <w:rsid w:val="009A1A8D"/>
    <w:rsid w:val="009A1F7A"/>
    <w:rsid w:val="009A4049"/>
    <w:rsid w:val="009A523D"/>
    <w:rsid w:val="009B02A1"/>
    <w:rsid w:val="009B292F"/>
    <w:rsid w:val="009B3361"/>
    <w:rsid w:val="009B44B5"/>
    <w:rsid w:val="009B5B59"/>
    <w:rsid w:val="009B7B50"/>
    <w:rsid w:val="009B7F3F"/>
    <w:rsid w:val="009C3099"/>
    <w:rsid w:val="009C3D32"/>
    <w:rsid w:val="009C4E09"/>
    <w:rsid w:val="009C7E21"/>
    <w:rsid w:val="009D05C8"/>
    <w:rsid w:val="009D085D"/>
    <w:rsid w:val="009D7CE6"/>
    <w:rsid w:val="009E02E1"/>
    <w:rsid w:val="009E155B"/>
    <w:rsid w:val="009E1B9C"/>
    <w:rsid w:val="009E448E"/>
    <w:rsid w:val="009E5DD1"/>
    <w:rsid w:val="009E709D"/>
    <w:rsid w:val="009F31A8"/>
    <w:rsid w:val="009F457A"/>
    <w:rsid w:val="009F496B"/>
    <w:rsid w:val="009F5E02"/>
    <w:rsid w:val="009F6C02"/>
    <w:rsid w:val="009F746C"/>
    <w:rsid w:val="00A007EA"/>
    <w:rsid w:val="00A01439"/>
    <w:rsid w:val="00A027F7"/>
    <w:rsid w:val="00A02946"/>
    <w:rsid w:val="00A02E61"/>
    <w:rsid w:val="00A0541B"/>
    <w:rsid w:val="00A05CFF"/>
    <w:rsid w:val="00A13048"/>
    <w:rsid w:val="00A16CBF"/>
    <w:rsid w:val="00A220B3"/>
    <w:rsid w:val="00A23189"/>
    <w:rsid w:val="00A23547"/>
    <w:rsid w:val="00A2420B"/>
    <w:rsid w:val="00A30B06"/>
    <w:rsid w:val="00A375E0"/>
    <w:rsid w:val="00A40074"/>
    <w:rsid w:val="00A414CB"/>
    <w:rsid w:val="00A43538"/>
    <w:rsid w:val="00A461F9"/>
    <w:rsid w:val="00A46843"/>
    <w:rsid w:val="00A47B09"/>
    <w:rsid w:val="00A54D6B"/>
    <w:rsid w:val="00A56B97"/>
    <w:rsid w:val="00A57DD4"/>
    <w:rsid w:val="00A6093D"/>
    <w:rsid w:val="00A650BA"/>
    <w:rsid w:val="00A703CE"/>
    <w:rsid w:val="00A72017"/>
    <w:rsid w:val="00A74BCD"/>
    <w:rsid w:val="00A74C5C"/>
    <w:rsid w:val="00A756C7"/>
    <w:rsid w:val="00A767DC"/>
    <w:rsid w:val="00A76A6D"/>
    <w:rsid w:val="00A77606"/>
    <w:rsid w:val="00A810C1"/>
    <w:rsid w:val="00A83253"/>
    <w:rsid w:val="00A8470D"/>
    <w:rsid w:val="00A8546E"/>
    <w:rsid w:val="00A86947"/>
    <w:rsid w:val="00A872F1"/>
    <w:rsid w:val="00A904E7"/>
    <w:rsid w:val="00A93598"/>
    <w:rsid w:val="00A9499B"/>
    <w:rsid w:val="00AA062B"/>
    <w:rsid w:val="00AA6632"/>
    <w:rsid w:val="00AA6E84"/>
    <w:rsid w:val="00AB0E5C"/>
    <w:rsid w:val="00AB178E"/>
    <w:rsid w:val="00AB1A1C"/>
    <w:rsid w:val="00AB2349"/>
    <w:rsid w:val="00AB2623"/>
    <w:rsid w:val="00AB437F"/>
    <w:rsid w:val="00AB4721"/>
    <w:rsid w:val="00AB5775"/>
    <w:rsid w:val="00AB69EA"/>
    <w:rsid w:val="00AB7405"/>
    <w:rsid w:val="00AB7407"/>
    <w:rsid w:val="00AB7D0D"/>
    <w:rsid w:val="00AC41FF"/>
    <w:rsid w:val="00AC4AC4"/>
    <w:rsid w:val="00AC78F7"/>
    <w:rsid w:val="00AD05A8"/>
    <w:rsid w:val="00AD3C79"/>
    <w:rsid w:val="00AD4417"/>
    <w:rsid w:val="00AD4DF0"/>
    <w:rsid w:val="00AD60D9"/>
    <w:rsid w:val="00AD6F97"/>
    <w:rsid w:val="00AE0A03"/>
    <w:rsid w:val="00AE341B"/>
    <w:rsid w:val="00AE6172"/>
    <w:rsid w:val="00AE689B"/>
    <w:rsid w:val="00AF13AA"/>
    <w:rsid w:val="00AF2DCC"/>
    <w:rsid w:val="00AF51C5"/>
    <w:rsid w:val="00AF6A2D"/>
    <w:rsid w:val="00AF6BC9"/>
    <w:rsid w:val="00B01905"/>
    <w:rsid w:val="00B019AA"/>
    <w:rsid w:val="00B01EDF"/>
    <w:rsid w:val="00B03B1D"/>
    <w:rsid w:val="00B04496"/>
    <w:rsid w:val="00B04D48"/>
    <w:rsid w:val="00B07CA7"/>
    <w:rsid w:val="00B1279A"/>
    <w:rsid w:val="00B14005"/>
    <w:rsid w:val="00B17C3B"/>
    <w:rsid w:val="00B17FC4"/>
    <w:rsid w:val="00B2139F"/>
    <w:rsid w:val="00B27EAA"/>
    <w:rsid w:val="00B31288"/>
    <w:rsid w:val="00B31418"/>
    <w:rsid w:val="00B331E0"/>
    <w:rsid w:val="00B3640F"/>
    <w:rsid w:val="00B37EB2"/>
    <w:rsid w:val="00B4194A"/>
    <w:rsid w:val="00B42FD0"/>
    <w:rsid w:val="00B437E8"/>
    <w:rsid w:val="00B51F2C"/>
    <w:rsid w:val="00B5222E"/>
    <w:rsid w:val="00B53179"/>
    <w:rsid w:val="00B532EA"/>
    <w:rsid w:val="00B56ABF"/>
    <w:rsid w:val="00B56FB2"/>
    <w:rsid w:val="00B57A23"/>
    <w:rsid w:val="00B57AE8"/>
    <w:rsid w:val="00B600CD"/>
    <w:rsid w:val="00B61C96"/>
    <w:rsid w:val="00B67CDA"/>
    <w:rsid w:val="00B67FA8"/>
    <w:rsid w:val="00B70D40"/>
    <w:rsid w:val="00B73A2A"/>
    <w:rsid w:val="00B73C42"/>
    <w:rsid w:val="00B759DF"/>
    <w:rsid w:val="00B75A51"/>
    <w:rsid w:val="00B7687C"/>
    <w:rsid w:val="00B827C6"/>
    <w:rsid w:val="00B83CC3"/>
    <w:rsid w:val="00B90DB6"/>
    <w:rsid w:val="00B9104F"/>
    <w:rsid w:val="00B91509"/>
    <w:rsid w:val="00B94B06"/>
    <w:rsid w:val="00B94C28"/>
    <w:rsid w:val="00BB254B"/>
    <w:rsid w:val="00BC06CD"/>
    <w:rsid w:val="00BC10BA"/>
    <w:rsid w:val="00BC14FE"/>
    <w:rsid w:val="00BC460A"/>
    <w:rsid w:val="00BC5AFD"/>
    <w:rsid w:val="00BC7349"/>
    <w:rsid w:val="00BD4981"/>
    <w:rsid w:val="00BE5204"/>
    <w:rsid w:val="00BE5919"/>
    <w:rsid w:val="00BF0546"/>
    <w:rsid w:val="00BF1253"/>
    <w:rsid w:val="00BF13EA"/>
    <w:rsid w:val="00BF3784"/>
    <w:rsid w:val="00BF54F3"/>
    <w:rsid w:val="00BF62C4"/>
    <w:rsid w:val="00C000F8"/>
    <w:rsid w:val="00C007A9"/>
    <w:rsid w:val="00C00DDE"/>
    <w:rsid w:val="00C01F4E"/>
    <w:rsid w:val="00C04F43"/>
    <w:rsid w:val="00C05271"/>
    <w:rsid w:val="00C0609D"/>
    <w:rsid w:val="00C115AB"/>
    <w:rsid w:val="00C121BE"/>
    <w:rsid w:val="00C122CE"/>
    <w:rsid w:val="00C12748"/>
    <w:rsid w:val="00C241F8"/>
    <w:rsid w:val="00C26CCB"/>
    <w:rsid w:val="00C27066"/>
    <w:rsid w:val="00C30249"/>
    <w:rsid w:val="00C30871"/>
    <w:rsid w:val="00C3123C"/>
    <w:rsid w:val="00C35F74"/>
    <w:rsid w:val="00C36EE2"/>
    <w:rsid w:val="00C3723B"/>
    <w:rsid w:val="00C37A57"/>
    <w:rsid w:val="00C40787"/>
    <w:rsid w:val="00C40C73"/>
    <w:rsid w:val="00C42466"/>
    <w:rsid w:val="00C45D10"/>
    <w:rsid w:val="00C53B56"/>
    <w:rsid w:val="00C57BA8"/>
    <w:rsid w:val="00C606C9"/>
    <w:rsid w:val="00C6088D"/>
    <w:rsid w:val="00C634D4"/>
    <w:rsid w:val="00C635EC"/>
    <w:rsid w:val="00C63693"/>
    <w:rsid w:val="00C7265D"/>
    <w:rsid w:val="00C76420"/>
    <w:rsid w:val="00C7778E"/>
    <w:rsid w:val="00C80288"/>
    <w:rsid w:val="00C80412"/>
    <w:rsid w:val="00C822EC"/>
    <w:rsid w:val="00C836F0"/>
    <w:rsid w:val="00C84003"/>
    <w:rsid w:val="00C90650"/>
    <w:rsid w:val="00C97D78"/>
    <w:rsid w:val="00CA260D"/>
    <w:rsid w:val="00CA4D15"/>
    <w:rsid w:val="00CA5A29"/>
    <w:rsid w:val="00CA5C72"/>
    <w:rsid w:val="00CA7232"/>
    <w:rsid w:val="00CA77E7"/>
    <w:rsid w:val="00CB0773"/>
    <w:rsid w:val="00CB0B92"/>
    <w:rsid w:val="00CB0C0E"/>
    <w:rsid w:val="00CB5949"/>
    <w:rsid w:val="00CC209D"/>
    <w:rsid w:val="00CC2AAE"/>
    <w:rsid w:val="00CC5A42"/>
    <w:rsid w:val="00CD0EAB"/>
    <w:rsid w:val="00CD170D"/>
    <w:rsid w:val="00CD77DB"/>
    <w:rsid w:val="00CE404A"/>
    <w:rsid w:val="00CE5E02"/>
    <w:rsid w:val="00CE6718"/>
    <w:rsid w:val="00CE7D91"/>
    <w:rsid w:val="00CE7E0F"/>
    <w:rsid w:val="00CF34DB"/>
    <w:rsid w:val="00CF3917"/>
    <w:rsid w:val="00CF558F"/>
    <w:rsid w:val="00CF6131"/>
    <w:rsid w:val="00CF65C1"/>
    <w:rsid w:val="00CF7B7F"/>
    <w:rsid w:val="00D010C0"/>
    <w:rsid w:val="00D06B8B"/>
    <w:rsid w:val="00D073E2"/>
    <w:rsid w:val="00D118FE"/>
    <w:rsid w:val="00D144F2"/>
    <w:rsid w:val="00D1511D"/>
    <w:rsid w:val="00D1555A"/>
    <w:rsid w:val="00D15FB2"/>
    <w:rsid w:val="00D17980"/>
    <w:rsid w:val="00D2200B"/>
    <w:rsid w:val="00D23727"/>
    <w:rsid w:val="00D23F09"/>
    <w:rsid w:val="00D243EE"/>
    <w:rsid w:val="00D306CA"/>
    <w:rsid w:val="00D31675"/>
    <w:rsid w:val="00D31AB4"/>
    <w:rsid w:val="00D35EA9"/>
    <w:rsid w:val="00D36C39"/>
    <w:rsid w:val="00D42BA2"/>
    <w:rsid w:val="00D446EC"/>
    <w:rsid w:val="00D4551C"/>
    <w:rsid w:val="00D45944"/>
    <w:rsid w:val="00D47AAC"/>
    <w:rsid w:val="00D5089D"/>
    <w:rsid w:val="00D51BF0"/>
    <w:rsid w:val="00D531DB"/>
    <w:rsid w:val="00D5453E"/>
    <w:rsid w:val="00D55942"/>
    <w:rsid w:val="00D56847"/>
    <w:rsid w:val="00D56855"/>
    <w:rsid w:val="00D57115"/>
    <w:rsid w:val="00D61B3D"/>
    <w:rsid w:val="00D63A29"/>
    <w:rsid w:val="00D67574"/>
    <w:rsid w:val="00D70378"/>
    <w:rsid w:val="00D7061D"/>
    <w:rsid w:val="00D73B06"/>
    <w:rsid w:val="00D779DA"/>
    <w:rsid w:val="00D807BF"/>
    <w:rsid w:val="00D80DD6"/>
    <w:rsid w:val="00D82FCC"/>
    <w:rsid w:val="00D83478"/>
    <w:rsid w:val="00D91A82"/>
    <w:rsid w:val="00D91AEE"/>
    <w:rsid w:val="00D95AB8"/>
    <w:rsid w:val="00D969F0"/>
    <w:rsid w:val="00DA059F"/>
    <w:rsid w:val="00DA17FC"/>
    <w:rsid w:val="00DA39E7"/>
    <w:rsid w:val="00DA3DC2"/>
    <w:rsid w:val="00DA7887"/>
    <w:rsid w:val="00DB0FDC"/>
    <w:rsid w:val="00DB1B4F"/>
    <w:rsid w:val="00DB1D6B"/>
    <w:rsid w:val="00DB2C26"/>
    <w:rsid w:val="00DB408E"/>
    <w:rsid w:val="00DB45C3"/>
    <w:rsid w:val="00DB61D5"/>
    <w:rsid w:val="00DC0263"/>
    <w:rsid w:val="00DC0A79"/>
    <w:rsid w:val="00DC1725"/>
    <w:rsid w:val="00DD02F4"/>
    <w:rsid w:val="00DD11B2"/>
    <w:rsid w:val="00DD6622"/>
    <w:rsid w:val="00DE011F"/>
    <w:rsid w:val="00DE1343"/>
    <w:rsid w:val="00DE1C7C"/>
    <w:rsid w:val="00DE2351"/>
    <w:rsid w:val="00DE6885"/>
    <w:rsid w:val="00DE6B43"/>
    <w:rsid w:val="00DF0663"/>
    <w:rsid w:val="00DF16B5"/>
    <w:rsid w:val="00E00867"/>
    <w:rsid w:val="00E01A65"/>
    <w:rsid w:val="00E041C6"/>
    <w:rsid w:val="00E115E6"/>
    <w:rsid w:val="00E11923"/>
    <w:rsid w:val="00E17D65"/>
    <w:rsid w:val="00E205D8"/>
    <w:rsid w:val="00E20661"/>
    <w:rsid w:val="00E207D8"/>
    <w:rsid w:val="00E262D4"/>
    <w:rsid w:val="00E2763B"/>
    <w:rsid w:val="00E3602E"/>
    <w:rsid w:val="00E36250"/>
    <w:rsid w:val="00E36368"/>
    <w:rsid w:val="00E36841"/>
    <w:rsid w:val="00E36A4F"/>
    <w:rsid w:val="00E40082"/>
    <w:rsid w:val="00E420B1"/>
    <w:rsid w:val="00E426AC"/>
    <w:rsid w:val="00E445BF"/>
    <w:rsid w:val="00E47F2D"/>
    <w:rsid w:val="00E5054E"/>
    <w:rsid w:val="00E520ED"/>
    <w:rsid w:val="00E529A9"/>
    <w:rsid w:val="00E54511"/>
    <w:rsid w:val="00E56F52"/>
    <w:rsid w:val="00E57E62"/>
    <w:rsid w:val="00E60EDC"/>
    <w:rsid w:val="00E61DAC"/>
    <w:rsid w:val="00E64184"/>
    <w:rsid w:val="00E70405"/>
    <w:rsid w:val="00E70A33"/>
    <w:rsid w:val="00E70CCD"/>
    <w:rsid w:val="00E72B80"/>
    <w:rsid w:val="00E73709"/>
    <w:rsid w:val="00E743F5"/>
    <w:rsid w:val="00E75FE3"/>
    <w:rsid w:val="00E81D8F"/>
    <w:rsid w:val="00E86C4C"/>
    <w:rsid w:val="00E87B25"/>
    <w:rsid w:val="00E907A3"/>
    <w:rsid w:val="00E9134F"/>
    <w:rsid w:val="00E918C2"/>
    <w:rsid w:val="00E92FFA"/>
    <w:rsid w:val="00E948CE"/>
    <w:rsid w:val="00E9605F"/>
    <w:rsid w:val="00EA39DE"/>
    <w:rsid w:val="00EA58CA"/>
    <w:rsid w:val="00EA5AE0"/>
    <w:rsid w:val="00EB008C"/>
    <w:rsid w:val="00EB08A0"/>
    <w:rsid w:val="00EB10A6"/>
    <w:rsid w:val="00EB56E1"/>
    <w:rsid w:val="00EB7AB1"/>
    <w:rsid w:val="00EC32BD"/>
    <w:rsid w:val="00EC4474"/>
    <w:rsid w:val="00EC49FD"/>
    <w:rsid w:val="00EC562F"/>
    <w:rsid w:val="00ED02B4"/>
    <w:rsid w:val="00ED3254"/>
    <w:rsid w:val="00ED3318"/>
    <w:rsid w:val="00ED536F"/>
    <w:rsid w:val="00EE0F2B"/>
    <w:rsid w:val="00EE2090"/>
    <w:rsid w:val="00EE2ABA"/>
    <w:rsid w:val="00EE3660"/>
    <w:rsid w:val="00EE65AA"/>
    <w:rsid w:val="00EE7CD8"/>
    <w:rsid w:val="00EF22CD"/>
    <w:rsid w:val="00EF37F6"/>
    <w:rsid w:val="00EF41DD"/>
    <w:rsid w:val="00EF48CC"/>
    <w:rsid w:val="00F00801"/>
    <w:rsid w:val="00F0644B"/>
    <w:rsid w:val="00F07385"/>
    <w:rsid w:val="00F07479"/>
    <w:rsid w:val="00F14BBA"/>
    <w:rsid w:val="00F17F03"/>
    <w:rsid w:val="00F2488D"/>
    <w:rsid w:val="00F257C7"/>
    <w:rsid w:val="00F31A24"/>
    <w:rsid w:val="00F37479"/>
    <w:rsid w:val="00F42373"/>
    <w:rsid w:val="00F44DD4"/>
    <w:rsid w:val="00F469C2"/>
    <w:rsid w:val="00F47C1B"/>
    <w:rsid w:val="00F50C89"/>
    <w:rsid w:val="00F54E8A"/>
    <w:rsid w:val="00F57960"/>
    <w:rsid w:val="00F601A0"/>
    <w:rsid w:val="00F61384"/>
    <w:rsid w:val="00F618EB"/>
    <w:rsid w:val="00F62BC0"/>
    <w:rsid w:val="00F63D41"/>
    <w:rsid w:val="00F65247"/>
    <w:rsid w:val="00F712E9"/>
    <w:rsid w:val="00F73032"/>
    <w:rsid w:val="00F76E8A"/>
    <w:rsid w:val="00F82577"/>
    <w:rsid w:val="00F848FC"/>
    <w:rsid w:val="00F906F6"/>
    <w:rsid w:val="00F9282A"/>
    <w:rsid w:val="00F93883"/>
    <w:rsid w:val="00F957D4"/>
    <w:rsid w:val="00F96BAD"/>
    <w:rsid w:val="00FA139D"/>
    <w:rsid w:val="00FA24E8"/>
    <w:rsid w:val="00FA5799"/>
    <w:rsid w:val="00FA60F5"/>
    <w:rsid w:val="00FB009A"/>
    <w:rsid w:val="00FB0E84"/>
    <w:rsid w:val="00FB284F"/>
    <w:rsid w:val="00FB3A54"/>
    <w:rsid w:val="00FB68C7"/>
    <w:rsid w:val="00FC2405"/>
    <w:rsid w:val="00FC243D"/>
    <w:rsid w:val="00FC4544"/>
    <w:rsid w:val="00FC5112"/>
    <w:rsid w:val="00FD00DC"/>
    <w:rsid w:val="00FD01C2"/>
    <w:rsid w:val="00FD1340"/>
    <w:rsid w:val="00FD1774"/>
    <w:rsid w:val="00FD3184"/>
    <w:rsid w:val="00FD4014"/>
    <w:rsid w:val="00FD40BE"/>
    <w:rsid w:val="00FD6E6B"/>
    <w:rsid w:val="00FE2136"/>
    <w:rsid w:val="00FE47B5"/>
    <w:rsid w:val="00FE595C"/>
    <w:rsid w:val="00FE655E"/>
    <w:rsid w:val="00FE73A6"/>
    <w:rsid w:val="00FF0CE3"/>
    <w:rsid w:val="00FF35DD"/>
    <w:rsid w:val="00FF4A4A"/>
    <w:rsid w:val="00FF4CD9"/>
    <w:rsid w:val="00FF550F"/>
    <w:rsid w:val="00FF5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8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8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8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8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8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8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8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18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91444F"/>
    <w:pPr>
      <w:ind w:left="720"/>
      <w:contextualSpacing/>
    </w:pPr>
  </w:style>
  <w:style w:type="table" w:styleId="TableGrid">
    <w:name w:val="Table Grid"/>
    <w:basedOn w:val="TableNormal"/>
    <w:rsid w:val="00D2372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2195F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6F5CD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FD4014"/>
    <w:rPr>
      <w:sz w:val="16"/>
      <w:szCs w:val="16"/>
    </w:rPr>
  </w:style>
  <w:style w:type="paragraph" w:styleId="CommentText">
    <w:name w:val="annotation text"/>
    <w:basedOn w:val="Normal"/>
    <w:link w:val="CommentTextChar"/>
    <w:rsid w:val="00FD401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D401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D40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D40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19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artak@qti.qualcomm.com" TargetMode="Externa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mailto:dmytror@qti.qualcomm.com" TargetMode="External"/><Relationship Id="rId17" Type="http://schemas.openxmlformats.org/officeDocument/2006/relationships/hyperlink" Target="http://jvet-experts.org/doc_end_user/current_document.php?id=11713" TargetMode="External"/><Relationship Id="rId2" Type="http://schemas.openxmlformats.org/officeDocument/2006/relationships/customXml" Target="../customXml/item2.xml"/><Relationship Id="rId16" Type="http://schemas.openxmlformats.org/officeDocument/2006/relationships/chart" Target="charts/chart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yli30@qti.qualcomm.com" TargetMode="External"/><Relationship Id="rId5" Type="http://schemas.openxmlformats.org/officeDocument/2006/relationships/settings" Target="settings.xml"/><Relationship Id="rId15" Type="http://schemas.openxmlformats.org/officeDocument/2006/relationships/chart" Target="charts/chart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mailto:martak@qti.qualcomm.com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galpinf\OneDrive%20-%20InterDigital%20Communications,%20Inc\Publications\JVET\2024-07-AI-Sapporo\JVET-AI0172_HOP4\v2\v2\loss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galpinf\OneDrive%20-%20InterDigital%20Communications,%20Inc\Publications\JVET\2024-07-AI-Sapporo\JVET-AI0172_HOP4\v2\v2\loss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validation</a:t>
            </a:r>
            <a:r>
              <a:rPr lang="en-US" baseline="0"/>
              <a:t> loss L1 luma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hop3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Sheet1!$A$2:$A$19</c:f>
              <c:numCache>
                <c:formatCode>General</c:formatCode>
                <c:ptCount val="18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</c:numCache>
            </c:numRef>
          </c:cat>
          <c:val>
            <c:numRef>
              <c:f>Sheet1!$B$2:$B$19</c:f>
              <c:numCache>
                <c:formatCode>General</c:formatCode>
                <c:ptCount val="18"/>
                <c:pt idx="0">
                  <c:v>8.5588999999999995E-3</c:v>
                </c:pt>
                <c:pt idx="1">
                  <c:v>8.5381999999999993E-3</c:v>
                </c:pt>
                <c:pt idx="2">
                  <c:v>8.5354999999999997E-3</c:v>
                </c:pt>
                <c:pt idx="3">
                  <c:v>8.5270999999999993E-3</c:v>
                </c:pt>
                <c:pt idx="4">
                  <c:v>8.5208000000000002E-3</c:v>
                </c:pt>
                <c:pt idx="5">
                  <c:v>8.5281000000000003E-3</c:v>
                </c:pt>
                <c:pt idx="6">
                  <c:v>8.5188999999999994E-3</c:v>
                </c:pt>
                <c:pt idx="7">
                  <c:v>8.5203999999999992E-3</c:v>
                </c:pt>
                <c:pt idx="8">
                  <c:v>8.5156999999999993E-3</c:v>
                </c:pt>
                <c:pt idx="9">
                  <c:v>8.5179999999999995E-3</c:v>
                </c:pt>
                <c:pt idx="10">
                  <c:v>8.5132000000000003E-3</c:v>
                </c:pt>
                <c:pt idx="11">
                  <c:v>8.5112999999999994E-3</c:v>
                </c:pt>
                <c:pt idx="12">
                  <c:v>8.5115999999999994E-3</c:v>
                </c:pt>
                <c:pt idx="13">
                  <c:v>8.5109999999999995E-3</c:v>
                </c:pt>
                <c:pt idx="14">
                  <c:v>8.5165999999999992E-3</c:v>
                </c:pt>
                <c:pt idx="15">
                  <c:v>8.4857999999999999E-3</c:v>
                </c:pt>
                <c:pt idx="16">
                  <c:v>8.4840999999999996E-3</c:v>
                </c:pt>
                <c:pt idx="17">
                  <c:v>8.4801000000000008E-3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1D05-462D-89BE-AF4D00C6806F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hiop4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Sheet1!$A$2:$A$19</c:f>
              <c:numCache>
                <c:formatCode>General</c:formatCode>
                <c:ptCount val="18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</c:numCache>
            </c:numRef>
          </c:cat>
          <c:val>
            <c:numRef>
              <c:f>Sheet1!$C$2:$C$19</c:f>
              <c:numCache>
                <c:formatCode>0.00E+00</c:formatCode>
                <c:ptCount val="18"/>
                <c:pt idx="0">
                  <c:v>8.5432000000000008E-3</c:v>
                </c:pt>
                <c:pt idx="1">
                  <c:v>8.5220999999999995E-3</c:v>
                </c:pt>
                <c:pt idx="2">
                  <c:v>8.5176000000000002E-3</c:v>
                </c:pt>
                <c:pt idx="3">
                  <c:v>8.5083999999999993E-3</c:v>
                </c:pt>
                <c:pt idx="4">
                  <c:v>8.5036E-3</c:v>
                </c:pt>
                <c:pt idx="5">
                  <c:v>8.5018000000000003E-3</c:v>
                </c:pt>
                <c:pt idx="6">
                  <c:v>8.4995999999999995E-3</c:v>
                </c:pt>
                <c:pt idx="7">
                  <c:v>8.4975999999999993E-3</c:v>
                </c:pt>
                <c:pt idx="8">
                  <c:v>8.4951000000000002E-3</c:v>
                </c:pt>
                <c:pt idx="9">
                  <c:v>8.4971000000000005E-3</c:v>
                </c:pt>
                <c:pt idx="10">
                  <c:v>8.4986999999999997E-3</c:v>
                </c:pt>
                <c:pt idx="11">
                  <c:v>8.4942999999999998E-3</c:v>
                </c:pt>
                <c:pt idx="12">
                  <c:v>8.4933000000000005E-3</c:v>
                </c:pt>
                <c:pt idx="13">
                  <c:v>8.4887999999999995E-3</c:v>
                </c:pt>
                <c:pt idx="14">
                  <c:v>8.4905999999999992E-3</c:v>
                </c:pt>
                <c:pt idx="15">
                  <c:v>8.4589999999999995E-3</c:v>
                </c:pt>
                <c:pt idx="16">
                  <c:v>8.4582000000000008E-3</c:v>
                </c:pt>
                <c:pt idx="17">
                  <c:v>8.4537999999999992E-3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1D05-462D-89BE-AF4D00C6806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198337215"/>
        <c:axId val="198307935"/>
      </c:lineChart>
      <c:catAx>
        <c:axId val="198337215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98307935"/>
        <c:crosses val="autoZero"/>
        <c:auto val="1"/>
        <c:lblAlgn val="ctr"/>
        <c:lblOffset val="100"/>
        <c:noMultiLvlLbl val="0"/>
      </c:catAx>
      <c:valAx>
        <c:axId val="19830793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98337215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valiation loss L1 UV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Sheet1!$N$1</c:f>
              <c:strCache>
                <c:ptCount val="1"/>
                <c:pt idx="0">
                  <c:v>hop3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Sheet1!$M$2:$M$19</c:f>
              <c:numCache>
                <c:formatCode>General</c:formatCode>
                <c:ptCount val="18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</c:numCache>
            </c:numRef>
          </c:cat>
          <c:val>
            <c:numRef>
              <c:f>Sheet1!$N$2:$N$19</c:f>
              <c:numCache>
                <c:formatCode>General</c:formatCode>
                <c:ptCount val="18"/>
                <c:pt idx="0">
                  <c:v>4.6563000000000004E-3</c:v>
                </c:pt>
                <c:pt idx="1">
                  <c:v>4.6224999999999999E-3</c:v>
                </c:pt>
                <c:pt idx="2">
                  <c:v>4.6083000000000001E-3</c:v>
                </c:pt>
                <c:pt idx="3">
                  <c:v>4.6033999999999997E-3</c:v>
                </c:pt>
                <c:pt idx="4">
                  <c:v>4.5986999999999998E-3</c:v>
                </c:pt>
                <c:pt idx="5">
                  <c:v>4.5951999999999998E-3</c:v>
                </c:pt>
                <c:pt idx="6">
                  <c:v>4.5975E-3</c:v>
                </c:pt>
                <c:pt idx="7">
                  <c:v>4.5979000000000003E-3</c:v>
                </c:pt>
                <c:pt idx="8">
                  <c:v>4.5900999999999997E-3</c:v>
                </c:pt>
                <c:pt idx="9">
                  <c:v>4.5934000000000001E-3</c:v>
                </c:pt>
                <c:pt idx="10">
                  <c:v>4.6033000000000003E-3</c:v>
                </c:pt>
                <c:pt idx="11">
                  <c:v>4.5820000000000001E-3</c:v>
                </c:pt>
                <c:pt idx="12">
                  <c:v>4.5846999999999997E-3</c:v>
                </c:pt>
                <c:pt idx="13">
                  <c:v>4.5813E-3</c:v>
                </c:pt>
                <c:pt idx="14">
                  <c:v>4.5887000000000002E-3</c:v>
                </c:pt>
                <c:pt idx="15">
                  <c:v>4.5500000000000002E-3</c:v>
                </c:pt>
                <c:pt idx="16">
                  <c:v>4.5494999999999997E-3</c:v>
                </c:pt>
                <c:pt idx="17">
                  <c:v>4.5452000000000001E-3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A8C5-4E67-B900-3F51096BEA16}"/>
            </c:ext>
          </c:extLst>
        </c:ser>
        <c:ser>
          <c:idx val="1"/>
          <c:order val="1"/>
          <c:tx>
            <c:strRef>
              <c:f>Sheet1!$O$1</c:f>
              <c:strCache>
                <c:ptCount val="1"/>
                <c:pt idx="0">
                  <c:v>hop4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Sheet1!$M$2:$M$19</c:f>
              <c:numCache>
                <c:formatCode>General</c:formatCode>
                <c:ptCount val="18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</c:numCache>
            </c:numRef>
          </c:cat>
          <c:val>
            <c:numRef>
              <c:f>Sheet1!$O$2:$O$19</c:f>
              <c:numCache>
                <c:formatCode>0.00E+00</c:formatCode>
                <c:ptCount val="18"/>
                <c:pt idx="0">
                  <c:v>4.5982999999999996E-3</c:v>
                </c:pt>
                <c:pt idx="1">
                  <c:v>4.5589999999999997E-3</c:v>
                </c:pt>
                <c:pt idx="2">
                  <c:v>4.5551999999999997E-3</c:v>
                </c:pt>
                <c:pt idx="3">
                  <c:v>4.5539999999999999E-3</c:v>
                </c:pt>
                <c:pt idx="4">
                  <c:v>4.5418000000000004E-3</c:v>
                </c:pt>
                <c:pt idx="5">
                  <c:v>4.5355999999999999E-3</c:v>
                </c:pt>
                <c:pt idx="6">
                  <c:v>4.5234000000000003E-3</c:v>
                </c:pt>
                <c:pt idx="7">
                  <c:v>4.5304999999999998E-3</c:v>
                </c:pt>
                <c:pt idx="8">
                  <c:v>4.5377000000000004E-3</c:v>
                </c:pt>
                <c:pt idx="9">
                  <c:v>4.5258E-3</c:v>
                </c:pt>
                <c:pt idx="10">
                  <c:v>4.5170000000000002E-3</c:v>
                </c:pt>
                <c:pt idx="11">
                  <c:v>4.5125E-3</c:v>
                </c:pt>
                <c:pt idx="12">
                  <c:v>4.5173000000000001E-3</c:v>
                </c:pt>
                <c:pt idx="13">
                  <c:v>4.5095999999999999E-3</c:v>
                </c:pt>
                <c:pt idx="14">
                  <c:v>4.5091999999999997E-3</c:v>
                </c:pt>
                <c:pt idx="15">
                  <c:v>4.4665E-3</c:v>
                </c:pt>
                <c:pt idx="16">
                  <c:v>4.4657999999999998E-3</c:v>
                </c:pt>
                <c:pt idx="17">
                  <c:v>4.4603000000000004E-3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A8C5-4E67-B900-3F51096BEA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201557279"/>
        <c:axId val="201574079"/>
      </c:lineChart>
      <c:catAx>
        <c:axId val="201557279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01574079"/>
        <c:crosses val="autoZero"/>
        <c:auto val="1"/>
        <c:lblAlgn val="ctr"/>
        <c:lblOffset val="100"/>
        <c:noMultiLvlLbl val="0"/>
      </c:catAx>
      <c:valAx>
        <c:axId val="20157407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01557279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DB26E0-4364-440A-AD80-58E3F663BB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F8E71A-AC3A-459E-929B-7D6AEC33FD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6</Pages>
  <Words>1438</Words>
  <Characters>8198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9617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30</cp:revision>
  <cp:lastPrinted>1900-01-01T08:00:00Z</cp:lastPrinted>
  <dcterms:created xsi:type="dcterms:W3CDTF">2024-07-01T22:53:00Z</dcterms:created>
  <dcterms:modified xsi:type="dcterms:W3CDTF">2024-07-08T07:39:00Z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2024-07-05T12:47:44Z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cc2abd51-b9f2-4733-90a9-abcc8507f7fc</vt:lpwstr>
  </property>
  <property fmtid="{D5CDD505-2E9C-101B-9397-08002B2CF9AE}" pid="8" name="MSIP_Label_4d2f777e-4347-4fc6-823a-b44ab313546a_ContentBits">
    <vt:lpwstr>0</vt:lpwstr>
  </property>
</Properties>
</file>