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A403A7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8A202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2AE5DF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109AB">
              <w:rPr>
                <w:lang w:val="en-CA"/>
              </w:rPr>
              <w:t>0165-v</w:t>
            </w:r>
            <w:ins w:id="0" w:author="王凡(Fan Wang)" w:date="2024-07-11T22:05:00Z">
              <w:r w:rsidR="00D26C3A">
                <w:rPr>
                  <w:lang w:val="en-CA"/>
                </w:rPr>
                <w:t>2</w:t>
              </w:r>
            </w:ins>
            <w:del w:id="1" w:author="王凡(Fan Wang)" w:date="2024-07-11T22:05:00Z">
              <w:r w:rsidR="004109AB" w:rsidDel="00D26C3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C9D772" w:rsidR="00E61DAC" w:rsidRPr="005B217D" w:rsidRDefault="00EC4F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EE2-4.4f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EC4FBA">
              <w:rPr>
                <w:b/>
                <w:szCs w:val="22"/>
                <w:lang w:val="en-CA"/>
              </w:rPr>
              <w:t>Test 4.1c from the previous 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716844" w:rsidR="00E61DAC" w:rsidRPr="00EC4FBA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572163" w:rsidR="00E61DAC" w:rsidRPr="00EC4FBA" w:rsidRDefault="001B5709" w:rsidP="00EC4FBA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7B6D87" w:rsidR="00E61DAC" w:rsidRPr="005B217D" w:rsidRDefault="00DD680E" w:rsidP="00EC4F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0900B30F" w:rsidR="00DD680E" w:rsidRPr="00EC4FBA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EC4FBA">
        <w:rPr>
          <w:rFonts w:hint="eastAsia"/>
          <w:szCs w:val="22"/>
          <w:lang w:val="en-CA" w:eastAsia="zh-CN"/>
        </w:rPr>
        <w:t>4</w:t>
      </w:r>
      <w:r w:rsidR="00EC4FBA">
        <w:rPr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. </w:t>
      </w:r>
      <w:r w:rsidR="00F5723D">
        <w:rPr>
          <w:szCs w:val="22"/>
          <w:lang w:val="en-CA" w:eastAsia="zh-CN"/>
        </w:rPr>
        <w:t>In EE2-4.</w:t>
      </w:r>
      <w:r w:rsidR="00F5723D">
        <w:rPr>
          <w:rFonts w:hint="eastAsia"/>
          <w:szCs w:val="22"/>
          <w:lang w:val="en-CA" w:eastAsia="zh-CN"/>
        </w:rPr>
        <w:t>4</w:t>
      </w:r>
      <w:r w:rsidR="00F5723D">
        <w:rPr>
          <w:szCs w:val="22"/>
          <w:lang w:val="en-CA" w:eastAsia="zh-CN"/>
        </w:rPr>
        <w:t>f, T</w:t>
      </w:r>
      <w:r w:rsidR="00EC4FBA" w:rsidRPr="00EC4FBA">
        <w:rPr>
          <w:szCs w:val="22"/>
          <w:lang w:val="en-CA" w:eastAsia="zh-CN"/>
        </w:rPr>
        <w:t>est 4.1c from the previous EE</w:t>
      </w:r>
      <w:r w:rsidR="00EC4FBA">
        <w:rPr>
          <w:szCs w:val="22"/>
          <w:lang w:val="en-CA" w:eastAsia="zh-CN"/>
        </w:rPr>
        <w:t xml:space="preserve"> is retested</w:t>
      </w:r>
      <w:r w:rsidRPr="003F1012">
        <w:rPr>
          <w:rFonts w:eastAsia="Times New Roman"/>
        </w:rPr>
        <w:t>.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442B319C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E96785">
        <w:rPr>
          <w:lang w:val="en-CA" w:eastAsia="zh-CN"/>
        </w:rPr>
        <w:t>-0.07</w:t>
      </w:r>
      <w:r>
        <w:rPr>
          <w:lang w:val="en-CA" w:eastAsia="zh-CN"/>
        </w:rPr>
        <w:t xml:space="preserve"> % Y, </w:t>
      </w:r>
      <w:r w:rsidR="00E96785">
        <w:rPr>
          <w:lang w:val="en-CA" w:eastAsia="zh-CN"/>
        </w:rPr>
        <w:t>0.02</w:t>
      </w:r>
      <w:r>
        <w:rPr>
          <w:lang w:val="en-CA" w:eastAsia="zh-CN"/>
        </w:rPr>
        <w:t xml:space="preserve"> % U, </w:t>
      </w:r>
      <w:r w:rsidR="00E96785">
        <w:rPr>
          <w:lang w:val="en-CA" w:eastAsia="zh-CN"/>
        </w:rPr>
        <w:t>-0.01</w:t>
      </w:r>
      <w:r>
        <w:rPr>
          <w:lang w:val="en-CA" w:eastAsia="zh-CN"/>
        </w:rPr>
        <w:t xml:space="preserve"> % V, </w:t>
      </w:r>
      <w:ins w:id="2" w:author="王凡(Fan Wang)" w:date="2024-07-11T22:05:00Z">
        <w:r w:rsidR="00D26C3A">
          <w:rPr>
            <w:lang w:val="en-CA" w:eastAsia="zh-CN"/>
          </w:rPr>
          <w:t>100.9</w:t>
        </w:r>
      </w:ins>
      <w:del w:id="3" w:author="王凡(Fan Wang)" w:date="2024-07-11T22:05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4" w:author="王凡(Fan Wang)" w:date="2024-07-11T22:05:00Z">
        <w:r w:rsidR="00D26C3A">
          <w:rPr>
            <w:lang w:val="en-CA" w:eastAsia="zh-CN"/>
          </w:rPr>
          <w:t>100.2</w:t>
        </w:r>
      </w:ins>
      <w:del w:id="5" w:author="王凡(Fan Wang)" w:date="2024-07-11T22:05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2C1FE808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ins w:id="6" w:author="王凡(Fan Wang)" w:date="2024-07-11T22:11:00Z">
        <w:r w:rsidR="00D26C3A">
          <w:rPr>
            <w:lang w:val="en-CA" w:eastAsia="zh-CN"/>
          </w:rPr>
          <w:t>-0.06</w:t>
        </w:r>
      </w:ins>
      <w:del w:id="7" w:author="王凡(Fan Wang)" w:date="2024-07-11T22:11:00Z">
        <w:r w:rsidRPr="00DD680E" w:rsidDel="00D26C3A">
          <w:rPr>
            <w:lang w:val="en-CA" w:eastAsia="zh-CN"/>
          </w:rPr>
          <w:delText xml:space="preserve"> </w:delText>
        </w:r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Y, </w:t>
      </w:r>
      <w:ins w:id="8" w:author="王凡(Fan Wang)" w:date="2024-07-11T22:11:00Z">
        <w:r w:rsidR="00D26C3A">
          <w:rPr>
            <w:lang w:val="en-CA" w:eastAsia="zh-CN"/>
          </w:rPr>
          <w:t>-0.09</w:t>
        </w:r>
      </w:ins>
      <w:del w:id="9" w:author="王凡(Fan Wang)" w:date="2024-07-11T22:11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U, </w:t>
      </w:r>
      <w:ins w:id="10" w:author="王凡(Fan Wang)" w:date="2024-07-11T22:11:00Z">
        <w:r w:rsidR="00D26C3A">
          <w:rPr>
            <w:lang w:val="en-CA" w:eastAsia="zh-CN"/>
          </w:rPr>
          <w:t>-0.07</w:t>
        </w:r>
      </w:ins>
      <w:del w:id="11" w:author="王凡(Fan Wang)" w:date="2024-07-11T22:11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V, </w:t>
      </w:r>
      <w:ins w:id="12" w:author="王凡(Fan Wang)" w:date="2024-07-11T22:11:00Z">
        <w:r w:rsidR="00D26C3A">
          <w:rPr>
            <w:lang w:val="en-CA" w:eastAsia="zh-CN"/>
          </w:rPr>
          <w:t>100.5</w:t>
        </w:r>
      </w:ins>
      <w:del w:id="13" w:author="王凡(Fan Wang)" w:date="2024-07-11T22:11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14" w:author="王凡(Fan Wang)" w:date="2024-07-11T22:11:00Z">
        <w:r w:rsidR="00D26C3A">
          <w:rPr>
            <w:lang w:val="en-CA" w:eastAsia="zh-CN"/>
          </w:rPr>
          <w:t>99.7</w:t>
        </w:r>
      </w:ins>
      <w:del w:id="15" w:author="王凡(Fan Wang)" w:date="2024-07-11T22:11:00Z">
        <w:r w:rsidDel="00D26C3A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BF39634" w14:textId="1736D3F9" w:rsidR="002C382E" w:rsidRDefault="00A30DB8" w:rsidP="00A30DB8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ecause OBIC was adopted into ECM-13.0</w:t>
      </w:r>
      <w:r w:rsidR="00C65F02">
        <w:rPr>
          <w:lang w:val="en-CA" w:eastAsia="zh-CN"/>
        </w:rPr>
        <w:t>, t</w:t>
      </w:r>
      <w:r>
        <w:rPr>
          <w:lang w:val="en-CA" w:eastAsia="zh-CN"/>
        </w:rPr>
        <w:t xml:space="preserve">he MTSS method is extended to OBIC. </w:t>
      </w:r>
    </w:p>
    <w:p w14:paraId="5F8B6BAC" w14:textId="5AC17D5F" w:rsidR="00A30DB8" w:rsidRDefault="00A30DB8" w:rsidP="00A30DB8">
      <w:pPr>
        <w:rPr>
          <w:lang w:val="en-CA" w:eastAsia="zh-CN"/>
        </w:rPr>
      </w:pPr>
      <w:r>
        <w:rPr>
          <w:lang w:val="en-CA" w:eastAsia="zh-CN"/>
        </w:rPr>
        <w:t>The derivation methods for transform sets are summarized below:</w:t>
      </w:r>
    </w:p>
    <w:p w14:paraId="5D189072" w14:textId="77777777" w:rsidR="00EC4FBA" w:rsidRDefault="00EC4FBA" w:rsidP="00EC4FBA">
      <w:pPr>
        <w:rPr>
          <w:lang w:val="en-CA"/>
        </w:rPr>
      </w:pPr>
      <w:r>
        <w:rPr>
          <w:lang w:val="en-CA"/>
        </w:rPr>
        <w:t>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candidate transform set remains the same as the current ECM. </w:t>
      </w:r>
    </w:p>
    <w:p w14:paraId="126A43FA" w14:textId="77777777" w:rsidR="00EC4FBA" w:rsidRDefault="00EC4FBA" w:rsidP="00EC4FBA">
      <w:pPr>
        <w:rPr>
          <w:lang w:val="en-CA"/>
        </w:rPr>
      </w:pPr>
      <w:r>
        <w:rPr>
          <w:lang w:val="en-CA"/>
        </w:rPr>
        <w:t>To derive the 2</w:t>
      </w:r>
      <w:r w:rsidRPr="000C718D">
        <w:rPr>
          <w:vertAlign w:val="superscript"/>
          <w:lang w:val="en-CA"/>
        </w:rPr>
        <w:t>nd</w:t>
      </w:r>
      <w:r>
        <w:rPr>
          <w:lang w:val="en-CA"/>
        </w:rPr>
        <w:t xml:space="preserve"> candidate:</w:t>
      </w:r>
    </w:p>
    <w:p w14:paraId="11BE8A24" w14:textId="137A5FFA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lang w:val="en-CA"/>
        </w:rPr>
        <w:t xml:space="preserve">For TIMD, DIMD, OBIC, if fusion is applied, </w:t>
      </w:r>
      <w:r>
        <w:rPr>
          <w:szCs w:val="22"/>
          <w:lang w:val="en-CA" w:eastAsia="zh-CN"/>
        </w:rPr>
        <w:t>the 2</w:t>
      </w:r>
      <w:r w:rsidRPr="002F1F30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TIMD IPM is first considered;</w:t>
      </w:r>
    </w:p>
    <w:p w14:paraId="55C64305" w14:textId="77777777" w:rsid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SGPM, the 2 IPMs that SGPM uses are first considered;</w:t>
      </w:r>
    </w:p>
    <w:p w14:paraId="28EF004A" w14:textId="6E72213D" w:rsidR="00EC4FBA" w:rsidRPr="00EC4FBA" w:rsidRDefault="00EC4FBA" w:rsidP="00EC4FBA">
      <w:pPr>
        <w:ind w:leftChars="100" w:left="220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MIP and EIP, PLANAR is first considered;</w:t>
      </w:r>
    </w:p>
    <w:p w14:paraId="7030BC84" w14:textId="069F50E4" w:rsidR="00D315FD" w:rsidRPr="00D315FD" w:rsidRDefault="00D315FD" w:rsidP="00A30DB8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62CBB605" w14:textId="2195D47A" w:rsidR="00A30DB8" w:rsidRPr="00025848" w:rsidRDefault="00025848" w:rsidP="00A30DB8">
      <w:pPr>
        <w:rPr>
          <w:lang w:val="en-CA" w:eastAsia="zh-CN"/>
        </w:rPr>
      </w:pPr>
      <w:r>
        <w:rPr>
          <w:szCs w:val="22"/>
          <w:lang w:val="en-CA"/>
        </w:rPr>
        <w:t>In EE2-4.4f</w:t>
      </w:r>
      <w:r w:rsidR="00D315FD">
        <w:rPr>
          <w:szCs w:val="22"/>
          <w:lang w:val="en-CA"/>
        </w:rPr>
        <w:t xml:space="preserve">, </w:t>
      </w:r>
      <w:r>
        <w:rPr>
          <w:rFonts w:eastAsia="Times New Roman"/>
        </w:rPr>
        <w:t>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>est results</w:t>
      </w:r>
    </w:p>
    <w:p w14:paraId="7EE34C1C" w14:textId="58EBBE58" w:rsidR="00D315FD" w:rsidRDefault="00025848" w:rsidP="00A30DB8">
      <w:pPr>
        <w:rPr>
          <w:szCs w:val="22"/>
          <w:lang w:val="en-CA"/>
        </w:rPr>
      </w:pPr>
      <w:r>
        <w:rPr>
          <w:szCs w:val="22"/>
          <w:lang w:val="en-CA"/>
        </w:rPr>
        <w:t>EE2-4.4f</w:t>
      </w:r>
      <w:r w:rsidR="00D315FD">
        <w:rPr>
          <w:szCs w:val="22"/>
          <w:lang w:val="en-CA"/>
        </w:rPr>
        <w:t xml:space="preserve"> was implemented on top of the ECM-13.0 software [</w:t>
      </w:r>
      <w:r>
        <w:rPr>
          <w:szCs w:val="22"/>
          <w:lang w:val="en-CA"/>
        </w:rPr>
        <w:t>3</w:t>
      </w:r>
      <w:r w:rsidR="00D315FD">
        <w:rPr>
          <w:szCs w:val="22"/>
          <w:lang w:val="en-CA"/>
        </w:rPr>
        <w:t>]</w:t>
      </w:r>
      <w:r w:rsidR="00D315FD" w:rsidRPr="00D35E6D">
        <w:rPr>
          <w:szCs w:val="22"/>
          <w:lang w:val="en-CA"/>
        </w:rPr>
        <w:t xml:space="preserve"> </w:t>
      </w:r>
      <w:r w:rsidR="00D315FD"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</w:t>
      </w:r>
      <w:r>
        <w:rPr>
          <w:szCs w:val="22"/>
          <w:lang w:val="en-CA"/>
        </w:rPr>
        <w:t>4</w:t>
      </w:r>
      <w:r w:rsidR="00D315FD">
        <w:rPr>
          <w:szCs w:val="22"/>
          <w:lang w:val="en-CA"/>
        </w:rPr>
        <w:t>].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025848" w:rsidRPr="00025848" w14:paraId="2F702AD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C92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2E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25848" w:rsidRPr="00025848" w14:paraId="1BC585E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4AD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C976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3F3ECB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37E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6C5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CD30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541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E34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DED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684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404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26C3A" w:rsidRPr="00025848" w14:paraId="64028E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F04E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CE6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3F1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A1B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D9D4D" w14:textId="3D5B058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86DF0" w14:textId="67F0461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574B" w14:textId="07BDBAB9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7C08D" w14:textId="14B100E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26C3A" w:rsidRPr="00025848" w14:paraId="228AB232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730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5D2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EAE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6C5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2A34" w14:textId="657D8D5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7F184" w14:textId="1CA5200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52FB" w14:textId="05C9531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1551B" w14:textId="1785E1A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3D5284A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2E34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270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457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9A7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6B60" w14:textId="062E183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2409" w14:textId="31639BF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1ECC" w14:textId="5563567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B546B" w14:textId="5EF8866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26C3A" w:rsidRPr="00025848" w14:paraId="27C13FB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F2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E3E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2827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371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1571" w14:textId="7F498E6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370C9" w14:textId="43E84BC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959B" w14:textId="41B0B73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12D5" w14:textId="337268B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2938EC9C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E3C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787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ADB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5E0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F5238" w14:textId="472902B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E4BD" w14:textId="0B5ACB9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21EB" w14:textId="35419C9A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F067F" w14:textId="312188A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6F0D31D5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F88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6DC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FBC8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D9A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BFB9C" w14:textId="6E8343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6EE8" w14:textId="3CB9F7B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B8EF2" w14:textId="4561861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7E3DB" w14:textId="4962134C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0BB53A7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9A1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127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215E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BF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8C29" w14:textId="528B1683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E406" w14:textId="3CEB79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E9FEE" w14:textId="30A122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A60ED" w14:textId="30B5842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2F01DACF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B7C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5757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87F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CD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8463C" w14:textId="3E9ADAF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B615C" w14:textId="55CE8AD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2E00A" w14:textId="6FB26AB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99C65" w14:textId="2AB60425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025848" w:rsidRPr="00025848" w14:paraId="2DD69DFD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0473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9B9408" w14:textId="6ECD801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AD23E" w14:textId="500F1CB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7E79" w14:textId="75516EA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0BBA7" w14:textId="4CA06B1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BCB63" w14:textId="6318E1EF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966704" w14:textId="05FD57AB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AB3F4" w14:textId="366619E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0F1B1DEE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C0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0860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0D57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7A8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6DA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2BE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6DF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CB9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5848" w:rsidRPr="00025848" w14:paraId="427BB5B4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E969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3298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5848" w:rsidRPr="00025848" w14:paraId="3EA3A11B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94F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2BCF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20240622_ECM13_4.4f/anchor</w:t>
            </w:r>
          </w:p>
        </w:tc>
      </w:tr>
      <w:tr w:rsidR="00025848" w:rsidRPr="00025848" w14:paraId="2A9D501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5ADB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596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8A9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43C1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23D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026A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7A65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A7D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26C3A" w:rsidRPr="00025848" w14:paraId="48149580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478F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7194E" w14:textId="778A1DD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2B5F4" w14:textId="08A7C6D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2BC8" w14:textId="27847BE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5ED7" w14:textId="2094F9D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2703" w14:textId="0E4201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6DD1" w14:textId="1538D06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4A898" w14:textId="3F9FA25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D26C3A" w:rsidRPr="00025848" w14:paraId="7B6350E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7E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6731" w14:textId="209122A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77BF9" w14:textId="7AEC5309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C9A4" w14:textId="573A7AB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4550" w14:textId="6A2389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6D266" w14:textId="705CA9D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5FB6" w14:textId="2DEC6543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E759F" w14:textId="60F5922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D26C3A" w:rsidRPr="00025848" w14:paraId="4A92426A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2076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27A9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3B3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598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417CC" w14:textId="47F5DC8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D273" w14:textId="3E1B185D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36623" w14:textId="30828D64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216D2" w14:textId="1B76F47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6C3A" w:rsidRPr="00025848" w14:paraId="1C96032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CB5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21CC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3F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0C1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C9723" w14:textId="3D8E6455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F1B6A" w14:textId="1AABF39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B9B88" w14:textId="51AB974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A8B12" w14:textId="3ED67E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26C3A" w:rsidRPr="00025848" w14:paraId="709C9ED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282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9910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C63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154D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  <w:bookmarkStart w:id="70" w:name="_GoBack"/>
            <w:bookmarkEnd w:id="70"/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CFA19" w14:textId="45BD891F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63BB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BDD2" w14:textId="13423C76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006AB" w14:textId="6F16384E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26C3A" w:rsidRPr="00025848" w14:paraId="2513DBC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A9D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945C" w14:textId="428615F0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4-07-11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87AAB" w14:textId="2D047F1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4-07-11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6C5AA" w14:textId="208B71B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4-07-11T2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F8E7" w14:textId="427B067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905B" w14:textId="04B2EB8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4D61E" w14:textId="5F016E28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6F578" w14:textId="54EBDA82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6C3A" w:rsidRPr="00025848" w14:paraId="431AA6A1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48D1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3B43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22A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C385" w14:textId="7777777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8C20" w14:textId="772A8F3B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9740D" w14:textId="36C5BAC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5FB0D" w14:textId="5A9A3C61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D03E1" w14:textId="6A0B2CE7" w:rsidR="00D26C3A" w:rsidRPr="00025848" w:rsidRDefault="00D26C3A" w:rsidP="00D26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4-07-11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025848" w:rsidRPr="00025848" w14:paraId="3E5880E3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4ACC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D6BEC" w14:textId="5273162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2014C" w14:textId="7E77BBF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7BCE" w14:textId="645DD315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25458" w14:textId="2BFDD26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A8AE2" w14:textId="64F5279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4E9" w14:textId="0D8290AE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695AA" w14:textId="4177018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5848" w:rsidRPr="00025848" w14:paraId="3C08FF26" w14:textId="77777777" w:rsidTr="0002584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4E1E" w14:textId="77777777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584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2C3F1" w14:textId="2B955B76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3D5BB" w14:textId="500A0602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B5754" w14:textId="24258FC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1F6AE" w14:textId="56D246CC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61176D" w14:textId="308AC5C8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C7C81" w14:textId="251EFADD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1146A" w14:textId="437CC85A" w:rsidR="00025848" w:rsidRPr="00025848" w:rsidRDefault="00025848" w:rsidP="000258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2207A3" w14:textId="77777777" w:rsidR="00025848" w:rsidRPr="00025848" w:rsidRDefault="00025848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65977972" w14:textId="541FA094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A27C05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161D5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85" w:name="_Hlk155283102"/>
      <w:r w:rsidRPr="00C25314">
        <w:rPr>
          <w:lang w:val="en-CA"/>
        </w:rPr>
        <w:t>October 2023</w:t>
      </w:r>
      <w:bookmarkEnd w:id="85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7162AB" w:rsidR="007F1F8B" w:rsidRPr="002161D5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161D5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F4212" w14:textId="77777777" w:rsidR="001B5709" w:rsidRDefault="001B5709">
      <w:r>
        <w:separator/>
      </w:r>
    </w:p>
  </w:endnote>
  <w:endnote w:type="continuationSeparator" w:id="0">
    <w:p w14:paraId="0CD33BB9" w14:textId="77777777" w:rsidR="001B5709" w:rsidRDefault="001B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7661C8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26C3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E6228">
      <w:rPr>
        <w:rStyle w:val="a5"/>
        <w:noProof/>
      </w:rPr>
      <w:t>2024-07-06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80032" w14:textId="77777777" w:rsidR="001B5709" w:rsidRDefault="001B5709">
      <w:r>
        <w:separator/>
      </w:r>
    </w:p>
  </w:footnote>
  <w:footnote w:type="continuationSeparator" w:id="0">
    <w:p w14:paraId="6A3EC054" w14:textId="77777777" w:rsidR="001B5709" w:rsidRDefault="001B5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84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709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1D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82E"/>
    <w:rsid w:val="002D0AF6"/>
    <w:rsid w:val="002F164D"/>
    <w:rsid w:val="003021BC"/>
    <w:rsid w:val="00306206"/>
    <w:rsid w:val="00317D85"/>
    <w:rsid w:val="00327C56"/>
    <w:rsid w:val="003315A1"/>
    <w:rsid w:val="00335F3D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9AB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200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C05"/>
    <w:rsid w:val="00A30DB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679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6C3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228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96785"/>
    <w:rsid w:val="00EA5AE0"/>
    <w:rsid w:val="00EB56E1"/>
    <w:rsid w:val="00EB7AB1"/>
    <w:rsid w:val="00EC32BD"/>
    <w:rsid w:val="00EC4FBA"/>
    <w:rsid w:val="00ED536F"/>
    <w:rsid w:val="00EE7CD8"/>
    <w:rsid w:val="00EF37F6"/>
    <w:rsid w:val="00EF48CC"/>
    <w:rsid w:val="00F00801"/>
    <w:rsid w:val="00F2488D"/>
    <w:rsid w:val="00F26B02"/>
    <w:rsid w:val="00F5723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3</cp:revision>
  <cp:lastPrinted>1900-01-01T08:00:00Z</cp:lastPrinted>
  <dcterms:created xsi:type="dcterms:W3CDTF">2024-07-11T14:05:00Z</dcterms:created>
  <dcterms:modified xsi:type="dcterms:W3CDTF">2024-07-11T14:13:00Z</dcterms:modified>
</cp:coreProperties>
</file>