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21CD3C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3A9BF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5DB55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A1CA9">
              <w:rPr>
                <w:rFonts w:hint="eastAsia"/>
                <w:lang w:val="en-CA" w:eastAsia="zh-CN"/>
              </w:rPr>
              <w:t>0164-v</w:t>
            </w:r>
            <w:ins w:id="0" w:author="王凡(Fan Wang)" w:date="2024-07-12T00:16:00Z">
              <w:r w:rsidR="00D51C61">
                <w:rPr>
                  <w:rFonts w:hint="eastAsia"/>
                  <w:lang w:val="en-CA" w:eastAsia="zh-CN"/>
                </w:rPr>
                <w:t>3</w:t>
              </w:r>
            </w:ins>
            <w:del w:id="1" w:author="王凡(Fan Wang)" w:date="2024-07-09T18:05:00Z">
              <w:r w:rsidR="000A1CA9" w:rsidDel="003917E3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6495A9" w:rsidR="00E61DAC" w:rsidRPr="005B217D" w:rsidRDefault="008E2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EE2-4.4</w:t>
            </w:r>
            <w:r>
              <w:rPr>
                <w:rFonts w:hint="eastAsia"/>
                <w:b/>
                <w:szCs w:val="22"/>
                <w:lang w:val="en-CA" w:eastAsia="zh-CN"/>
              </w:rPr>
              <w:t>b</w:t>
            </w:r>
            <w:r w:rsidR="00DD680E" w:rsidRPr="00DD680E">
              <w:rPr>
                <w:b/>
                <w:szCs w:val="22"/>
                <w:lang w:val="en-CA"/>
              </w:rPr>
              <w:t xml:space="preserve">: </w:t>
            </w:r>
            <w:r w:rsidRPr="008E2DDF">
              <w:rPr>
                <w:b/>
                <w:szCs w:val="22"/>
                <w:lang w:val="en-CA"/>
              </w:rPr>
              <w:t>Test 4.4a with CU size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E2A8B7" w:rsidR="00E61DAC" w:rsidRPr="008E2DDF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536D54" w:rsidR="00E61DAC" w:rsidRPr="008E2DDF" w:rsidRDefault="00B26B9B" w:rsidP="008E2DDF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DACB0F" w:rsidR="00E61DAC" w:rsidRPr="005B217D" w:rsidRDefault="00DD680E" w:rsidP="008E2D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5783C889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 w:rsidR="008E2DDF">
        <w:rPr>
          <w:rFonts w:hint="eastAsia"/>
          <w:szCs w:val="22"/>
          <w:lang w:val="en-CA" w:eastAsia="zh-CN"/>
        </w:rPr>
        <w:t>4</w:t>
      </w:r>
      <w:r w:rsidR="008E2DDF">
        <w:rPr>
          <w:szCs w:val="22"/>
          <w:lang w:val="en-CA" w:eastAsia="zh-CN"/>
        </w:rPr>
        <w:t>b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</w:t>
      </w:r>
      <w:r w:rsidR="008E2DDF">
        <w:rPr>
          <w:rFonts w:eastAsia="Times New Roman"/>
          <w:color w:val="000000"/>
        </w:rPr>
        <w:t xml:space="preserve"> CU size restriction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696B0F80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87E45">
        <w:rPr>
          <w:lang w:val="en-CA" w:eastAsia="zh-CN"/>
        </w:rPr>
        <w:t>-0.08</w:t>
      </w:r>
      <w:r>
        <w:rPr>
          <w:lang w:val="en-CA" w:eastAsia="zh-CN"/>
        </w:rPr>
        <w:t xml:space="preserve"> % Y, </w:t>
      </w:r>
      <w:r w:rsidR="00287E45">
        <w:rPr>
          <w:lang w:val="en-CA" w:eastAsia="zh-CN"/>
        </w:rPr>
        <w:t>0.00</w:t>
      </w:r>
      <w:r>
        <w:rPr>
          <w:lang w:val="en-CA" w:eastAsia="zh-CN"/>
        </w:rPr>
        <w:t xml:space="preserve"> % U, </w:t>
      </w:r>
      <w:r w:rsidR="00287E45">
        <w:rPr>
          <w:lang w:val="en-CA" w:eastAsia="zh-CN"/>
        </w:rPr>
        <w:t>-0.04</w:t>
      </w:r>
      <w:r>
        <w:rPr>
          <w:lang w:val="en-CA" w:eastAsia="zh-CN"/>
        </w:rPr>
        <w:t xml:space="preserve"> % V, </w:t>
      </w:r>
      <w:ins w:id="2" w:author="王凡(Fan Wang)" w:date="2024-07-09T17:51:00Z">
        <w:r w:rsidR="00591454">
          <w:rPr>
            <w:rFonts w:hint="eastAsia"/>
            <w:lang w:val="en-CA" w:eastAsia="zh-CN"/>
          </w:rPr>
          <w:t>101.1</w:t>
        </w:r>
      </w:ins>
      <w:del w:id="3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4" w:author="王凡(Fan Wang)" w:date="2024-07-09T17:51:00Z">
        <w:r w:rsidR="00591454">
          <w:rPr>
            <w:rFonts w:hint="eastAsia"/>
            <w:lang w:val="en-CA" w:eastAsia="zh-CN"/>
          </w:rPr>
          <w:t>100.3</w:t>
        </w:r>
      </w:ins>
      <w:del w:id="5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2A56C769" w:rsidR="00DD680E" w:rsidRDefault="00DD680E" w:rsidP="00DD680E">
      <w:pPr>
        <w:ind w:leftChars="200" w:left="440"/>
        <w:rPr>
          <w:ins w:id="6" w:author="王凡(Fan Wang)" w:date="2024-07-12T00:17:00Z"/>
          <w:lang w:val="en-CA" w:eastAsia="zh-CN"/>
        </w:rPr>
      </w:pPr>
      <w:r>
        <w:rPr>
          <w:lang w:val="en-CA" w:eastAsia="zh-CN"/>
        </w:rPr>
        <w:t>RA {</w:t>
      </w:r>
      <w:del w:id="7" w:author="王凡(Fan Wang)" w:date="2024-07-09T17:51:00Z">
        <w:r w:rsidRPr="00DD680E" w:rsidDel="00591454">
          <w:rPr>
            <w:lang w:val="en-CA" w:eastAsia="zh-CN"/>
          </w:rPr>
          <w:delText xml:space="preserve"> </w:delText>
        </w:r>
      </w:del>
      <w:ins w:id="8" w:author="王凡(Fan Wang)" w:date="2024-07-09T17:51:00Z">
        <w:r w:rsidR="00591454">
          <w:rPr>
            <w:rFonts w:hint="eastAsia"/>
            <w:lang w:val="en-CA" w:eastAsia="zh-CN"/>
          </w:rPr>
          <w:t>-0.06</w:t>
        </w:r>
      </w:ins>
      <w:del w:id="9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Y, </w:t>
      </w:r>
      <w:ins w:id="10" w:author="王凡(Fan Wang)" w:date="2024-07-09T17:51:00Z">
        <w:r w:rsidR="00591454">
          <w:rPr>
            <w:rFonts w:hint="eastAsia"/>
            <w:lang w:val="en-CA" w:eastAsia="zh-CN"/>
          </w:rPr>
          <w:t>-0.07</w:t>
        </w:r>
      </w:ins>
      <w:del w:id="11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U, </w:t>
      </w:r>
      <w:ins w:id="12" w:author="王凡(Fan Wang)" w:date="2024-07-09T17:51:00Z">
        <w:r w:rsidR="00591454">
          <w:rPr>
            <w:rFonts w:hint="eastAsia"/>
            <w:lang w:val="en-CA" w:eastAsia="zh-CN"/>
          </w:rPr>
          <w:t>-0.17</w:t>
        </w:r>
      </w:ins>
      <w:del w:id="13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V, </w:t>
      </w:r>
      <w:ins w:id="14" w:author="王凡(Fan Wang)" w:date="2024-07-09T17:51:00Z">
        <w:r w:rsidR="00591454">
          <w:rPr>
            <w:rFonts w:hint="eastAsia"/>
            <w:lang w:val="en-CA" w:eastAsia="zh-CN"/>
          </w:rPr>
          <w:t>100.5</w:t>
        </w:r>
      </w:ins>
      <w:del w:id="15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16" w:author="王凡(Fan Wang)" w:date="2024-07-09T17:51:00Z">
        <w:r w:rsidR="00591454">
          <w:rPr>
            <w:rFonts w:hint="eastAsia"/>
            <w:lang w:val="en-CA" w:eastAsia="zh-CN"/>
          </w:rPr>
          <w:t>100.3</w:t>
        </w:r>
      </w:ins>
      <w:del w:id="17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382A7DD" w14:textId="7D3748B3" w:rsidR="00D51C61" w:rsidRDefault="00D51C61" w:rsidP="00D51C61">
      <w:pPr>
        <w:ind w:leftChars="200" w:left="440"/>
        <w:rPr>
          <w:ins w:id="18" w:author="王凡(Fan Wang)" w:date="2024-07-12T00:17:00Z"/>
          <w:lang w:val="en-CA" w:eastAsia="zh-CN"/>
        </w:rPr>
      </w:pPr>
      <w:ins w:id="19" w:author="王凡(Fan Wang)" w:date="2024-07-12T00:17:00Z">
        <w:r>
          <w:rPr>
            <w:rFonts w:hint="eastAsia"/>
            <w:lang w:val="en-CA" w:eastAsia="zh-CN"/>
          </w:rPr>
          <w:t>LDB</w:t>
        </w:r>
        <w:r>
          <w:rPr>
            <w:lang w:val="en-CA" w:eastAsia="zh-CN"/>
          </w:rPr>
          <w:t xml:space="preserve"> {</w:t>
        </w:r>
        <w:r>
          <w:rPr>
            <w:lang w:val="en-CA" w:eastAsia="zh-CN"/>
          </w:rPr>
          <w:t>0.03</w:t>
        </w:r>
        <w:r>
          <w:rPr>
            <w:lang w:val="en-CA" w:eastAsia="zh-CN"/>
          </w:rPr>
          <w:t xml:space="preserve"> % Y, </w:t>
        </w:r>
        <w:r>
          <w:rPr>
            <w:lang w:val="en-CA" w:eastAsia="zh-CN"/>
          </w:rPr>
          <w:t>-0.50</w:t>
        </w:r>
        <w:r>
          <w:rPr>
            <w:lang w:val="en-CA" w:eastAsia="zh-CN"/>
          </w:rPr>
          <w:t xml:space="preserve"> % U, </w:t>
        </w:r>
        <w:r>
          <w:rPr>
            <w:lang w:val="en-CA" w:eastAsia="zh-CN"/>
          </w:rPr>
          <w:t>-0.18</w:t>
        </w:r>
        <w:r>
          <w:rPr>
            <w:lang w:val="en-CA" w:eastAsia="zh-CN"/>
          </w:rPr>
          <w:t xml:space="preserve"> % V, </w:t>
        </w:r>
        <w:r>
          <w:rPr>
            <w:rFonts w:hint="eastAsia"/>
            <w:lang w:val="en-CA" w:eastAsia="zh-CN"/>
          </w:rPr>
          <w:t>10</w:t>
        </w:r>
        <w:r>
          <w:rPr>
            <w:lang w:val="en-CA" w:eastAsia="zh-CN"/>
          </w:rPr>
          <w:t>0.2</w:t>
        </w:r>
        <w:r>
          <w:rPr>
            <w:lang w:val="en-CA" w:eastAsia="zh-CN"/>
          </w:rPr>
          <w:t xml:space="preserve"> %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 xml:space="preserve">, </w:t>
        </w:r>
      </w:ins>
      <w:ins w:id="20" w:author="王凡(Fan Wang)" w:date="2024-07-12T00:18:00Z">
        <w:r>
          <w:rPr>
            <w:lang w:val="en-CA" w:eastAsia="zh-CN"/>
          </w:rPr>
          <w:t>99.6</w:t>
        </w:r>
      </w:ins>
      <w:ins w:id="21" w:author="王凡(Fan Wang)" w:date="2024-07-12T00:17:00Z">
        <w:r>
          <w:rPr>
            <w:lang w:val="en-CA" w:eastAsia="zh-CN"/>
          </w:rPr>
          <w:t xml:space="preserve"> %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>}</w:t>
        </w:r>
      </w:ins>
    </w:p>
    <w:p w14:paraId="5E2CD4D8" w14:textId="77777777" w:rsidR="00D51C61" w:rsidRPr="00D51C61" w:rsidRDefault="00D51C61" w:rsidP="00DD680E">
      <w:pPr>
        <w:ind w:leftChars="200" w:left="440"/>
        <w:rPr>
          <w:lang w:val="en-CA" w:eastAsia="zh-CN"/>
        </w:rPr>
      </w:pP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proposed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081A7ABC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7D07D6D3" w14:textId="77777777" w:rsidR="00827CE1" w:rsidRDefault="00827CE1" w:rsidP="00827CE1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ecause OBIC was adopted into ECM-13.0, the MTSS method is extended to OBIC. </w:t>
      </w:r>
    </w:p>
    <w:p w14:paraId="30C9659F" w14:textId="06995EC3" w:rsidR="00827CE1" w:rsidRDefault="00827CE1" w:rsidP="00827CE1">
      <w:pPr>
        <w:rPr>
          <w:lang w:val="en-CA" w:eastAsia="zh-CN"/>
        </w:rPr>
      </w:pPr>
      <w:r>
        <w:rPr>
          <w:szCs w:val="22"/>
          <w:lang w:val="en-CA"/>
        </w:rPr>
        <w:t>In EE2-4.4a</w:t>
      </w:r>
      <w:r w:rsidR="00825E6E">
        <w:rPr>
          <w:szCs w:val="22"/>
          <w:lang w:val="en-CA"/>
        </w:rPr>
        <w:t xml:space="preserve"> [6]</w:t>
      </w:r>
      <w:r>
        <w:rPr>
          <w:szCs w:val="22"/>
          <w:lang w:val="en-CA"/>
        </w:rPr>
        <w:t xml:space="preserve">, </w:t>
      </w:r>
      <w:r>
        <w:rPr>
          <w:lang w:val="en-CA" w:eastAsia="zh-CN"/>
        </w:rPr>
        <w:t>the derivation methods for transform sets are summarized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827CE1" w14:paraId="1177A8AB" w14:textId="77777777" w:rsidTr="00BB1693">
        <w:tc>
          <w:tcPr>
            <w:tcW w:w="2547" w:type="dxa"/>
          </w:tcPr>
          <w:p w14:paraId="394C601A" w14:textId="77777777" w:rsidR="00827CE1" w:rsidRDefault="00827CE1" w:rsidP="00BB1693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420F8908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6908CB99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827CE1" w14:paraId="729EF87F" w14:textId="77777777" w:rsidTr="00BB1693">
        <w:tc>
          <w:tcPr>
            <w:tcW w:w="2547" w:type="dxa"/>
          </w:tcPr>
          <w:p w14:paraId="368E53CE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0D31DBB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4CC66860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827CE1" w14:paraId="7F4A11D7" w14:textId="77777777" w:rsidTr="00BB1693">
        <w:tc>
          <w:tcPr>
            <w:tcW w:w="2547" w:type="dxa"/>
          </w:tcPr>
          <w:p w14:paraId="57B0273B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1BDDEF7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2C3819FF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579B6CE0" w14:textId="77777777" w:rsidR="00827CE1" w:rsidRPr="00D315FD" w:rsidRDefault="00827CE1" w:rsidP="00827CE1">
      <w:pPr>
        <w:rPr>
          <w:lang w:val="en-CA"/>
        </w:rPr>
      </w:pPr>
      <w:r>
        <w:rPr>
          <w:szCs w:val="22"/>
          <w:lang w:val="en-CA" w:eastAsia="zh-CN"/>
        </w:rPr>
        <w:lastRenderedPageBreak/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00ACAC50" w14:textId="77777777" w:rsidR="00827CE1" w:rsidRDefault="00827CE1" w:rsidP="00827CE1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 xml:space="preserve">complexity reduction is applied to </w:t>
      </w:r>
      <w:r>
        <w:rPr>
          <w:szCs w:val="22"/>
          <w:lang w:val="en-CA" w:eastAsia="zh-CN"/>
        </w:rPr>
        <w:t>illustrate the highest gain.</w:t>
      </w:r>
    </w:p>
    <w:p w14:paraId="7AE33404" w14:textId="77777777" w:rsidR="00827CE1" w:rsidRPr="00827CE1" w:rsidRDefault="00827CE1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2CBB605" w14:textId="11F99B2D" w:rsidR="00A30DB8" w:rsidRPr="00827CE1" w:rsidRDefault="00827CE1" w:rsidP="00A30DB8">
      <w:pPr>
        <w:rPr>
          <w:lang w:val="en-CA" w:eastAsia="zh-CN"/>
        </w:rPr>
      </w:pPr>
      <w:r>
        <w:rPr>
          <w:rFonts w:eastAsia="Times New Roman"/>
        </w:rPr>
        <w:t>In EE2-4.4b, a CU size restriction over EE2-4.4a is tested. MTSS can be applied to CUs with number of pixels equal or larger than 256.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13BAD6CA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827CE1">
        <w:rPr>
          <w:szCs w:val="22"/>
          <w:lang w:val="en-CA"/>
        </w:rPr>
        <w:t>E2-4.4b</w:t>
      </w:r>
      <w:r>
        <w:rPr>
          <w:szCs w:val="22"/>
          <w:lang w:val="en-CA"/>
        </w:rPr>
        <w:t xml:space="preserve">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45"/>
        <w:gridCol w:w="970"/>
        <w:gridCol w:w="90"/>
        <w:gridCol w:w="925"/>
        <w:gridCol w:w="135"/>
        <w:gridCol w:w="709"/>
        <w:gridCol w:w="351"/>
        <w:gridCol w:w="480"/>
        <w:gridCol w:w="580"/>
        <w:gridCol w:w="870"/>
        <w:gridCol w:w="337"/>
        <w:gridCol w:w="1217"/>
        <w:tblGridChange w:id="22">
          <w:tblGrid>
            <w:gridCol w:w="1060"/>
            <w:gridCol w:w="1015"/>
            <w:gridCol w:w="45"/>
            <w:gridCol w:w="970"/>
            <w:gridCol w:w="90"/>
            <w:gridCol w:w="925"/>
            <w:gridCol w:w="135"/>
            <w:gridCol w:w="709"/>
            <w:gridCol w:w="351"/>
            <w:gridCol w:w="480"/>
            <w:gridCol w:w="580"/>
            <w:gridCol w:w="870"/>
            <w:gridCol w:w="337"/>
            <w:gridCol w:w="1217"/>
          </w:tblGrid>
        </w:tblGridChange>
      </w:tblGrid>
      <w:tr w:rsidR="00825E6E" w:rsidRPr="00825E6E" w14:paraId="46209464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C2A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AAC2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25E6E" w:rsidRPr="00825E6E" w14:paraId="409E851A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97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194E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68F9D034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000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CE4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78E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990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6A3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0EDE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0D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7615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91454" w:rsidRPr="00825E6E" w14:paraId="55A2C11A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4D2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D173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DB0D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7D5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DDACE" w14:textId="72DF6E5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0D72" w14:textId="009A33B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08495" w14:textId="36BDC67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B54D8" w14:textId="2973DA2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7EFB4DAC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EC1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32E7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AE1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ABCF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0827" w14:textId="5C844F4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2A5D8" w14:textId="5AE2131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13BF7" w14:textId="2E03FB7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64D2B" w14:textId="69D35D2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91454" w:rsidRPr="00825E6E" w14:paraId="74B1BDB0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C4A3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4C26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2AB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914F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373F1" w14:textId="6CA94ED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3C222" w14:textId="3643B9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B8D89" w14:textId="5F32F9E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18BED" w14:textId="41AA8B1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487D508A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0AC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B8FB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479C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D7A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F1369" w14:textId="46A66EE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72A5" w14:textId="79F8AE2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F311" w14:textId="543E67D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3A5D3" w14:textId="792249D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91454" w:rsidRPr="00825E6E" w14:paraId="19FEACE4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A384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A937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678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FAB0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1ED0" w14:textId="3377B9C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0C21E" w14:textId="131F377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C759" w14:textId="2F9F120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381FE" w14:textId="0483EC9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7841F72E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27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85E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2032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153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A1D99" w14:textId="54191AD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E5404" w14:textId="6227F28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A0AB3" w14:textId="31906DB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94893" w14:textId="0CCD568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4727D64C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4A05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E4F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38D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764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5F28" w14:textId="3C7C4A9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4171" w14:textId="074721E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989EE" w14:textId="4EEC95F3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D4F4C" w14:textId="65416ED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91454" w:rsidRPr="00825E6E" w14:paraId="247D489F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0A95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E252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6F16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45E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DACFD" w14:textId="1A46B0C3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72ED" w14:textId="24F7DD3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FC23E" w14:textId="53EE5F8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B9DB1" w14:textId="7AD44C2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25E6E" w:rsidRPr="00825E6E" w14:paraId="09C82515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3E0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682997" w14:textId="796BFBA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07161" w14:textId="17642F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A62D1" w14:textId="336DD3D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DB7D5" w14:textId="00291A2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219EE" w14:textId="1A9FD13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9981A" w14:textId="7FFCA7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CF2B7" w14:textId="2A725A3D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61CACD67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5ED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FBA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3E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8E4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B4F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C91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1FA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B25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25E6E" w:rsidRPr="00825E6E" w14:paraId="2D971723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CB8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F9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25E6E" w:rsidRPr="00825E6E" w14:paraId="2F1AAC82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700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C65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03AF831E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B3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3D4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3EED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69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BAA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103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586A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22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91454" w:rsidRPr="00825E6E" w14:paraId="74666C49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C04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6932" w14:textId="640EFF3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37C8E" w14:textId="2E62C95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21D0" w14:textId="1ED1C91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3F451" w14:textId="711C7F0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09366" w14:textId="6D42EDB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3B74D" w14:textId="3BA55C5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D991" w14:textId="51D55D7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591454" w:rsidRPr="00825E6E" w14:paraId="5C4674A4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19D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D278C" w14:textId="0170480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E28D" w14:textId="4B86D55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A1A03" w14:textId="0EB2F39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48FF4" w14:textId="0238121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3339" w14:textId="3C1AF0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0D24D" w14:textId="708BE05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771D" w14:textId="412954A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3EDB36AB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A10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E6CA6" w14:textId="69A13A3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C226" w14:textId="694469D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D4DE" w14:textId="009D269D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110CE" w14:textId="27DF0FC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E859A" w14:textId="336D2EB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84BD3" w14:textId="7EA61D9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1A030" w14:textId="45CB5DF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591454" w:rsidRPr="00825E6E" w14:paraId="66B7C6C2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D00C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201" w14:textId="69BCFB9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2AE2" w14:textId="6845652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F49F" w14:textId="261FFDE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4D67" w14:textId="4DC1C55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559DD" w14:textId="1DBD456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526E9" w14:textId="011D026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29841" w14:textId="50F1C57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150D3952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F5D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17A3" w14:textId="6793A15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1" w:author="王凡(Fan Wang)" w:date="2024-07-09T17:55:00Z">
              <w:r w:rsidRPr="00825E6E" w:rsidDel="00FD08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915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C198" w14:textId="5A37BF6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83" w:author="王凡(Fan Wang)" w:date="2024-07-09T17:55:00Z">
              <w:r w:rsidRPr="00825E6E" w:rsidDel="00FD08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1E240" w14:textId="27B7C25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78C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46295" w14:textId="4FA671B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6CFC3" w14:textId="3F6586F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91454" w:rsidRPr="00825E6E" w14:paraId="6FF76CDC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AB3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7887" w14:textId="34F6C95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9D68C" w14:textId="7A9780E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63F2" w14:textId="2139C7E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FF65" w14:textId="40B6F7F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8C6A4" w14:textId="4653425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972A6" w14:textId="03245F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00186" w14:textId="2573095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6FF79FA6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257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1AB8" w14:textId="19005F0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E74D" w14:textId="75193BF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5974" w14:textId="62188E1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80F3" w14:textId="4550C93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3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B9A87" w14:textId="4743389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2C59" w14:textId="78DEBFE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61D1D" w14:textId="147448CD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25E6E" w:rsidRPr="00825E6E" w14:paraId="2394D077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936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77FB3" w14:textId="6240375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F974" w14:textId="0599398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A1B2" w14:textId="79DF464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F93E" w14:textId="7D659D0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16F41" w14:textId="4E6B173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5DF24" w14:textId="2BFE1B53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E2956" w14:textId="6B54B70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2F322975" w14:textId="77777777" w:rsidTr="00D51C6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216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41A6C" w14:textId="295AF068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68F4F" w14:textId="475BD72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76BB" w14:textId="549731B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BC425" w14:textId="3C30C44A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07B9B" w14:textId="0C80971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02E40C" w14:textId="3BFDA3C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341DB" w14:textId="3E46C4EE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51C61" w:rsidRPr="00D51C61" w14:paraId="6F261B7A" w14:textId="77777777" w:rsidTr="00D51C61">
        <w:trPr>
          <w:trHeight w:val="255"/>
          <w:jc w:val="center"/>
          <w:ins w:id="98" w:author="王凡(Fan Wang)" w:date="2024-07-12T00:1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E0D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0055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6AFDF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526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B6F6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D177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FAC6E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CE04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51C61" w:rsidRPr="00D51C61" w14:paraId="3A1B1BE6" w14:textId="77777777" w:rsidTr="00D51C61">
        <w:tblPrEx>
          <w:jc w:val="left"/>
        </w:tblPrEx>
        <w:trPr>
          <w:trHeight w:val="255"/>
          <w:ins w:id="107" w:author="王凡(Fan Wang)" w:date="2024-07-12T00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FCE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王凡(Fan Wang)" w:date="2024-07-12T00:1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CF4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王凡(Fan Wang)" w:date="2024-07-12T00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" w:author="王凡(Fan Wang)" w:date="2024-07-12T00:18:00Z">
              <w:r w:rsidRPr="00D51C6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D51C61" w:rsidRPr="00D51C61" w14:paraId="35825C46" w14:textId="77777777" w:rsidTr="00D51C61">
        <w:tblPrEx>
          <w:jc w:val="left"/>
        </w:tblPrEx>
        <w:trPr>
          <w:trHeight w:val="255"/>
          <w:ins w:id="111" w:author="王凡(Fan Wang)" w:date="2024-07-12T00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293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王凡(Fan Wang)" w:date="2024-07-12T00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C51A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王凡(Fan Wang)" w:date="2024-07-12T00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4" w:author="王凡(Fan Wang)" w:date="2024-07-12T00:18:00Z">
              <w:r w:rsidRPr="00D51C6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20240622_ECM13_4.4b/anchor</w:t>
              </w:r>
            </w:ins>
          </w:p>
        </w:tc>
      </w:tr>
      <w:tr w:rsidR="00D51C61" w:rsidRPr="00D51C61" w14:paraId="70F41646" w14:textId="77777777" w:rsidTr="00D51C61">
        <w:tblPrEx>
          <w:jc w:val="left"/>
        </w:tblPrEx>
        <w:trPr>
          <w:trHeight w:val="255"/>
          <w:ins w:id="115" w:author="王凡(Fan Wang)" w:date="2024-07-12T00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ABD7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王凡(Fan Wang)" w:date="2024-07-12T00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A9B2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EF578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D45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DB59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481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6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35E2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28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59D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3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D51C61" w:rsidRPr="00D51C61" w14:paraId="71F25D9D" w14:textId="77777777" w:rsidTr="00D51C61">
        <w:tblPrEx>
          <w:jc w:val="left"/>
        </w:tblPrEx>
        <w:trPr>
          <w:trHeight w:val="255"/>
          <w:ins w:id="131" w:author="王凡(Fan Wang)" w:date="2024-07-12T00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74F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F0A1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C0F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BA0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40A9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3CF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6C8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8611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D51C61" w:rsidRPr="00D51C61" w14:paraId="0867D6F6" w14:textId="77777777" w:rsidTr="00D51C61">
        <w:tblPrEx>
          <w:jc w:val="left"/>
        </w:tblPrEx>
        <w:trPr>
          <w:trHeight w:val="255"/>
          <w:ins w:id="148" w:author="王凡(Fan Wang)" w:date="2024-07-12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4632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D73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085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C36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5A2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2B9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F3C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614C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D51C61" w:rsidRPr="00D51C61" w14:paraId="6BEC6589" w14:textId="77777777" w:rsidTr="00D51C61">
        <w:tblPrEx>
          <w:jc w:val="left"/>
        </w:tblPrEx>
        <w:trPr>
          <w:trHeight w:val="255"/>
          <w:ins w:id="163" w:author="王凡(Fan Wang)" w:date="2024-07-12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457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364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3822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5C7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6BE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E7AB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680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DDB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D51C61" w:rsidRPr="00D51C61" w14:paraId="68063FD6" w14:textId="77777777" w:rsidTr="00D51C61">
        <w:tblPrEx>
          <w:jc w:val="left"/>
        </w:tblPrEx>
        <w:trPr>
          <w:trHeight w:val="255"/>
          <w:ins w:id="180" w:author="王凡(Fan Wang)" w:date="2024-07-12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3CB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633B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ABC8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6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F47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8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61A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783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B33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372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D51C61" w:rsidRPr="00D51C61" w14:paraId="3DBB6FE9" w14:textId="77777777" w:rsidTr="00D51C61">
        <w:tblPrEx>
          <w:jc w:val="left"/>
        </w:tblPrEx>
        <w:trPr>
          <w:trHeight w:val="255"/>
          <w:ins w:id="197" w:author="王凡(Fan Wang)" w:date="2024-07-12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D3D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32BF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B53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-1.64%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9AC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AD0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61C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98.8%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EC0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783E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3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D51C61" w:rsidRPr="00D51C61" w14:paraId="6D556988" w14:textId="77777777" w:rsidTr="00D51C61">
        <w:tblPrEx>
          <w:jc w:val="left"/>
        </w:tblPrEx>
        <w:trPr>
          <w:trHeight w:val="255"/>
          <w:ins w:id="214" w:author="王凡(Fan Wang)" w:date="2024-07-12T00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10C5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王凡(Fan Wang)" w:date="2024-07-12T00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6" w:author="王凡(Fan Wang)" w:date="2024-07-12T00:18:00Z">
              <w:r w:rsidRPr="00D51C6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74F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E78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E2D0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04F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D1B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3C5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B90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D51C61" w:rsidRPr="00D51C61" w14:paraId="2CE47A37" w14:textId="77777777" w:rsidTr="00D51C61">
        <w:tblPrEx>
          <w:jc w:val="left"/>
        </w:tblPrEx>
        <w:trPr>
          <w:trHeight w:val="255"/>
          <w:ins w:id="231" w:author="王凡(Fan Wang)" w:date="2024-07-12T00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696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3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D2DC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F7E0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02F5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6A81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8B7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1B5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5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9A9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7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D51C61" w:rsidRPr="00D51C61" w14:paraId="3F146800" w14:textId="77777777" w:rsidTr="00D51C61">
        <w:tblPrEx>
          <w:jc w:val="left"/>
        </w:tblPrEx>
        <w:trPr>
          <w:trHeight w:val="255"/>
          <w:ins w:id="248" w:author="王凡(Fan Wang)" w:date="2024-07-12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492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275A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546E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0.96%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C44D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6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7B44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8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A983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B6D7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2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75569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4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D51C61" w:rsidRPr="00D51C61" w14:paraId="13DE4EA5" w14:textId="77777777" w:rsidTr="00D51C61">
        <w:tblPrEx>
          <w:tblW w:w="8481" w:type="dxa"/>
          <w:tblPrExChange w:id="265" w:author="王凡(Fan Wang)" w:date="2024-07-12T00:18:00Z">
            <w:tblPrEx>
              <w:tblW w:w="8481" w:type="dxa"/>
            </w:tblPrEx>
          </w:tblPrExChange>
        </w:tblPrEx>
        <w:trPr>
          <w:trHeight w:val="255"/>
          <w:ins w:id="266" w:author="王凡(Fan Wang)" w:date="2024-07-12T00:18:00Z"/>
          <w:trPrChange w:id="267" w:author="王凡(Fan Wang)" w:date="2024-07-12T00:1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王凡(Fan Wang)" w:date="2024-07-12T00:1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68D16" w14:textId="77777777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王凡(Fan Wang)" w:date="2024-07-12T00:18:00Z">
              <w:r w:rsidRPr="00D51C6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1" w:author="王凡(Fan Wang)" w:date="2024-07-12T00:1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BF4A9B" w14:textId="04D3EF24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273" w:name="_GoBack"/>
            <w:bookmarkEnd w:id="273"/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4" w:author="王凡(Fan Wang)" w:date="2024-07-12T00:1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9DC5F8" w14:textId="732C4805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6" w:author="王凡(Fan Wang)" w:date="2024-07-12T00:1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C094A2" w14:textId="11EE046B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8" w:author="王凡(Fan Wang)" w:date="2024-07-12T00:1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12E704" w14:textId="78E8B17D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0" w:author="王凡(Fan Wang)" w:date="2024-07-12T00:1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3547F6" w14:textId="13066F4E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2" w:author="王凡(Fan Wang)" w:date="2024-07-12T00:18:00Z">
              <w:tcPr>
                <w:tcW w:w="1060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169B76" w14:textId="1ED2AB68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84" w:author="王凡(Fan Wang)" w:date="2024-07-12T00:1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56B158" w14:textId="240CEC51" w:rsidR="00D51C61" w:rsidRPr="00D51C61" w:rsidRDefault="00D51C61" w:rsidP="00D51C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王凡(Fan Wang)" w:date="2024-07-12T00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1CEC865" w14:textId="77777777" w:rsidR="00827CE1" w:rsidRDefault="00827CE1" w:rsidP="00A30DB8">
      <w:pPr>
        <w:rPr>
          <w:szCs w:val="22"/>
          <w:lang w:val="en-CA"/>
        </w:rPr>
      </w:pPr>
    </w:p>
    <w:p w14:paraId="4BD24924" w14:textId="77777777" w:rsidR="002C382E" w:rsidRDefault="002C382E" w:rsidP="002C382E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M. Coban, M. K</w:t>
      </w:r>
      <w:r>
        <w:rPr>
          <w:lang w:val="en-CA" w:eastAsia="zh-CN"/>
        </w:rPr>
        <w:t>arczewicz, V. Seregin,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48737F93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Karczewicz</w:t>
      </w:r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>er, F. Le Léannec,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11F2024C" w14:textId="63F704B8" w:rsidR="00825E6E" w:rsidRDefault="00A7272B" w:rsidP="00A7272B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ins w:id="286" w:author="王凡(Fan Wang)" w:date="2024-07-09T18:07:00Z">
        <w:r w:rsidRPr="00A7272B">
          <w:rPr>
            <w:lang w:val="en-CA" w:eastAsia="zh-CN"/>
          </w:rPr>
          <w:t>F. W</w:t>
        </w:r>
        <w:r>
          <w:rPr>
            <w:lang w:val="en-CA" w:eastAsia="zh-CN"/>
          </w:rPr>
          <w:t>ang, Y. Yu, H. Yu, D. Wang</w:t>
        </w:r>
        <w:r w:rsidRPr="00A7272B">
          <w:rPr>
            <w:lang w:val="en-CA" w:eastAsia="zh-CN"/>
          </w:rPr>
          <w:t>, L. Zhao</w:t>
        </w:r>
        <w:r>
          <w:rPr>
            <w:lang w:val="en-CA" w:eastAsia="zh-CN"/>
          </w:rPr>
          <w:t>, K. Zhang, L. Zhang</w:t>
        </w:r>
        <w:r w:rsidRPr="00A7272B">
          <w:rPr>
            <w:lang w:val="en-CA" w:eastAsia="zh-CN"/>
          </w:rPr>
          <w:t>, M. Coban, M. Karczewicz</w:t>
        </w:r>
      </w:ins>
      <w:ins w:id="287" w:author="王凡(Fan Wang)" w:date="2024-07-09T18:08:00Z">
        <w:r>
          <w:rPr>
            <w:rFonts w:hint="eastAsia"/>
            <w:lang w:val="en-CA" w:eastAsia="zh-CN"/>
          </w:rPr>
          <w:t>,</w:t>
        </w:r>
        <w:r>
          <w:rPr>
            <w:lang w:val="en-CA" w:eastAsia="zh-CN"/>
          </w:rPr>
          <w:t xml:space="preserve"> “</w:t>
        </w:r>
        <w:r w:rsidRPr="00A7272B">
          <w:rPr>
            <w:lang w:val="en-CA" w:eastAsia="zh-CN"/>
          </w:rPr>
          <w:t>EE2-4.4a: Multiple transform set selection for intra LFNST/NSPT without complexity reduction</w:t>
        </w:r>
        <w:r>
          <w:rPr>
            <w:lang w:val="en-CA" w:eastAsia="zh-CN"/>
          </w:rPr>
          <w:t>”, JVET-AI0163, July 2024</w:t>
        </w:r>
      </w:ins>
    </w:p>
    <w:p w14:paraId="65977972" w14:textId="52802DDE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4C7744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0" w:history="1">
        <w:r w:rsidR="002B786D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288" w:name="_Hlk155283102"/>
      <w:r w:rsidRPr="00C25314">
        <w:rPr>
          <w:lang w:val="en-CA"/>
        </w:rPr>
        <w:t>October 2023</w:t>
      </w:r>
      <w:bookmarkEnd w:id="288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BE3A8A6" w:rsidR="007F1F8B" w:rsidRPr="002B786D" w:rsidRDefault="00A30DB8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B786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F036B" w14:textId="77777777" w:rsidR="00B26B9B" w:rsidRDefault="00B26B9B">
      <w:r>
        <w:separator/>
      </w:r>
    </w:p>
  </w:endnote>
  <w:endnote w:type="continuationSeparator" w:id="0">
    <w:p w14:paraId="1B7FC3A0" w14:textId="77777777" w:rsidR="00B26B9B" w:rsidRDefault="00B26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F350AD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51C6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89" w:author="王凡(Fan Wang)" w:date="2024-07-12T00:15:00Z">
      <w:r w:rsidR="004D3F5C">
        <w:rPr>
          <w:rStyle w:val="a5"/>
          <w:noProof/>
        </w:rPr>
        <w:t>2024-07-09</w:t>
      </w:r>
    </w:ins>
    <w:del w:id="290" w:author="王凡(Fan Wang)" w:date="2024-07-09T18:05:00Z">
      <w:r w:rsidR="00591454" w:rsidDel="003917E3">
        <w:rPr>
          <w:rStyle w:val="a5"/>
          <w:noProof/>
        </w:rPr>
        <w:delText>2024-07-06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9C2D1" w14:textId="77777777" w:rsidR="00B26B9B" w:rsidRDefault="00B26B9B">
      <w:r>
        <w:separator/>
      </w:r>
    </w:p>
  </w:footnote>
  <w:footnote w:type="continuationSeparator" w:id="0">
    <w:p w14:paraId="287C8676" w14:textId="77777777" w:rsidR="00B26B9B" w:rsidRDefault="00B26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45A"/>
    <w:rsid w:val="0007614F"/>
    <w:rsid w:val="00081398"/>
    <w:rsid w:val="00084393"/>
    <w:rsid w:val="000865E1"/>
    <w:rsid w:val="00092AF4"/>
    <w:rsid w:val="00094479"/>
    <w:rsid w:val="000962AC"/>
    <w:rsid w:val="000A1CA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F8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E45"/>
    <w:rsid w:val="00291E36"/>
    <w:rsid w:val="00292257"/>
    <w:rsid w:val="002A54E0"/>
    <w:rsid w:val="002B1595"/>
    <w:rsid w:val="002B191D"/>
    <w:rsid w:val="002B2E83"/>
    <w:rsid w:val="002B786D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774"/>
    <w:rsid w:val="003669EA"/>
    <w:rsid w:val="003706CC"/>
    <w:rsid w:val="00377710"/>
    <w:rsid w:val="003917E3"/>
    <w:rsid w:val="003A25F5"/>
    <w:rsid w:val="003A2D8E"/>
    <w:rsid w:val="003A5C0C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1376"/>
    <w:rsid w:val="0049445A"/>
    <w:rsid w:val="004957D9"/>
    <w:rsid w:val="004A2A63"/>
    <w:rsid w:val="004B210C"/>
    <w:rsid w:val="004B4C78"/>
    <w:rsid w:val="004B6170"/>
    <w:rsid w:val="004C7744"/>
    <w:rsid w:val="004D3F5C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91454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E766F"/>
    <w:rsid w:val="006F0794"/>
    <w:rsid w:val="006F2822"/>
    <w:rsid w:val="006F6E01"/>
    <w:rsid w:val="006F7528"/>
    <w:rsid w:val="007023DE"/>
    <w:rsid w:val="00712F60"/>
    <w:rsid w:val="00720E3B"/>
    <w:rsid w:val="00724461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5D96"/>
    <w:rsid w:val="007A7D29"/>
    <w:rsid w:val="007B4AB8"/>
    <w:rsid w:val="007C081C"/>
    <w:rsid w:val="007D1181"/>
    <w:rsid w:val="007E01A3"/>
    <w:rsid w:val="007E3EA8"/>
    <w:rsid w:val="007F1F8B"/>
    <w:rsid w:val="007F6205"/>
    <w:rsid w:val="007F67A1"/>
    <w:rsid w:val="00801A7B"/>
    <w:rsid w:val="00811C05"/>
    <w:rsid w:val="008206C8"/>
    <w:rsid w:val="00825E6E"/>
    <w:rsid w:val="00827CE1"/>
    <w:rsid w:val="0086387C"/>
    <w:rsid w:val="00874A6C"/>
    <w:rsid w:val="00876C65"/>
    <w:rsid w:val="00882F72"/>
    <w:rsid w:val="00893DC4"/>
    <w:rsid w:val="008A147E"/>
    <w:rsid w:val="008A42F1"/>
    <w:rsid w:val="008A4B4C"/>
    <w:rsid w:val="008B0461"/>
    <w:rsid w:val="008C239F"/>
    <w:rsid w:val="008E2DD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8B0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272B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6B9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1C61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3</cp:revision>
  <cp:lastPrinted>1900-01-01T08:00:00Z</cp:lastPrinted>
  <dcterms:created xsi:type="dcterms:W3CDTF">2024-07-11T16:16:00Z</dcterms:created>
  <dcterms:modified xsi:type="dcterms:W3CDTF">2024-07-11T16:18:00Z</dcterms:modified>
</cp:coreProperties>
</file>