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2DD67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</w:t>
            </w:r>
            <w:ins w:id="0" w:author="王凡(Fan Wang)" w:date="2024-07-09T18:05:00Z">
              <w:r w:rsidR="003917E3">
                <w:rPr>
                  <w:rFonts w:hint="eastAsia"/>
                  <w:lang w:val="en-CA" w:eastAsia="zh-CN"/>
                </w:rPr>
                <w:t>2</w:t>
              </w:r>
            </w:ins>
            <w:del w:id="1" w:author="王凡(Fan Wang)" w:date="2024-07-09T18:05:00Z">
              <w:r w:rsidR="000A1CA9" w:rsidDel="003917E3">
                <w:rPr>
                  <w:rFonts w:hint="eastAsia"/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9B28B0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a6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696B0F80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</w:t>
      </w:r>
      <w:ins w:id="2" w:author="王凡(Fan Wang)" w:date="2024-07-09T17:51:00Z">
        <w:r w:rsidR="00591454">
          <w:rPr>
            <w:rFonts w:hint="eastAsia"/>
            <w:lang w:val="en-CA" w:eastAsia="zh-CN"/>
          </w:rPr>
          <w:t>101.1</w:t>
        </w:r>
      </w:ins>
      <w:del w:id="3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4" w:author="王凡(Fan Wang)" w:date="2024-07-09T17:51:00Z">
        <w:r w:rsidR="00591454">
          <w:rPr>
            <w:rFonts w:hint="eastAsia"/>
            <w:lang w:val="en-CA" w:eastAsia="zh-CN"/>
          </w:rPr>
          <w:t>100.3</w:t>
        </w:r>
      </w:ins>
      <w:del w:id="5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48E7300D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del w:id="6" w:author="王凡(Fan Wang)" w:date="2024-07-09T17:51:00Z">
        <w:r w:rsidRPr="00DD680E" w:rsidDel="00591454">
          <w:rPr>
            <w:lang w:val="en-CA" w:eastAsia="zh-CN"/>
          </w:rPr>
          <w:delText xml:space="preserve"> </w:delText>
        </w:r>
      </w:del>
      <w:ins w:id="7" w:author="王凡(Fan Wang)" w:date="2024-07-09T17:51:00Z">
        <w:r w:rsidR="00591454">
          <w:rPr>
            <w:rFonts w:hint="eastAsia"/>
            <w:lang w:val="en-CA" w:eastAsia="zh-CN"/>
          </w:rPr>
          <w:t>-0.06</w:t>
        </w:r>
      </w:ins>
      <w:del w:id="8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Y, </w:t>
      </w:r>
      <w:ins w:id="9" w:author="王凡(Fan Wang)" w:date="2024-07-09T17:51:00Z">
        <w:r w:rsidR="00591454">
          <w:rPr>
            <w:rFonts w:hint="eastAsia"/>
            <w:lang w:val="en-CA" w:eastAsia="zh-CN"/>
          </w:rPr>
          <w:t>-0.07</w:t>
        </w:r>
      </w:ins>
      <w:del w:id="10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U, </w:t>
      </w:r>
      <w:ins w:id="11" w:author="王凡(Fan Wang)" w:date="2024-07-09T17:51:00Z">
        <w:r w:rsidR="00591454">
          <w:rPr>
            <w:rFonts w:hint="eastAsia"/>
            <w:lang w:val="en-CA" w:eastAsia="zh-CN"/>
          </w:rPr>
          <w:t>-0.17</w:t>
        </w:r>
      </w:ins>
      <w:del w:id="12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V, </w:t>
      </w:r>
      <w:ins w:id="13" w:author="王凡(Fan Wang)" w:date="2024-07-09T17:51:00Z">
        <w:r w:rsidR="00591454">
          <w:rPr>
            <w:rFonts w:hint="eastAsia"/>
            <w:lang w:val="en-CA" w:eastAsia="zh-CN"/>
          </w:rPr>
          <w:t>100.5</w:t>
        </w:r>
      </w:ins>
      <w:del w:id="14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</w:t>
      </w:r>
      <w:ins w:id="15" w:author="王凡(Fan Wang)" w:date="2024-07-09T17:51:00Z">
        <w:r w:rsidR="00591454">
          <w:rPr>
            <w:rFonts w:hint="eastAsia"/>
            <w:lang w:val="en-CA" w:eastAsia="zh-CN"/>
          </w:rPr>
          <w:t>100.3</w:t>
        </w:r>
      </w:ins>
      <w:del w:id="16" w:author="王凡(Fan Wang)" w:date="2024-07-09T17:51:00Z">
        <w:r w:rsidDel="00591454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825E6E" w:rsidRPr="00825E6E" w14:paraId="4620946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55A2C11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72DF6E5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009A33B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36BDC67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2973DA2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7EFB4DA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C844F4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5AE2131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2E03FB7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9D35D2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74B1BDB0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6CA94ED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3643B9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5F32F9E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1AA8B1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487D508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46A66E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79F8AE2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543E67D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792249D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19FEACE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3377B9C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131F377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2F9F120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0483EC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7841F72E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54191AD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6227F28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31906DB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0CCD568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4727D64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3C7C4A9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074721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4EEC95F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65416ED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591454" w:rsidRPr="00825E6E" w14:paraId="247D489F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1A46B0C3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24F7DD3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53EE5F8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7AD44C2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25E6E" w:rsidRPr="00825E6E" w14:paraId="09C82515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91454" w:rsidRPr="00825E6E" w14:paraId="74666C49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640EFF3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2E62C9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1ED1C9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711C7F0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D42EDB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3BA55C5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1D55D7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591454" w:rsidRPr="00825E6E" w14:paraId="5C4674A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0170480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4B86D55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0EB2F39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0238121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3C1AF0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708BE05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412954A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3EDB36AB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69A13A3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94469D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009D269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27DF0FC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336D2E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EA61D9F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45CB5DFA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91454" w:rsidRPr="00825E6E" w14:paraId="66B7C6C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69BCFB9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6845652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261FFDE0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4DC1C5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1DBD456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011D026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50F1C57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150D395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6793A15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5" w:author="王凡(Fan Wang)" w:date="2024-07-09T17:55:00Z">
              <w:r w:rsidRPr="00825E6E" w:rsidDel="00FD08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5A37BF6E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77" w:author="王凡(Fan Wang)" w:date="2024-07-09T17:55:00Z">
              <w:r w:rsidRPr="00825E6E" w:rsidDel="00FD08F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27B7C25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4FA671B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F6586F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591454" w:rsidRPr="00825E6E" w14:paraId="6FF76CD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34F6C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7A9780EC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2139C7E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B6F7F5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46534254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03245F9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2573095B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91454" w:rsidRPr="00825E6E" w14:paraId="6FF79FA6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19005F08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75193BF9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62188E17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</w:t>
            </w:r>
            <w:bookmarkStart w:id="88" w:name="_GoBack"/>
            <w:bookmarkEnd w:id="88"/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4550C931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47433896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78DEBFE2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147448CD" w:rsidR="00591454" w:rsidRPr="00825E6E" w:rsidRDefault="00591454" w:rsidP="005914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王凡(Fan Wang)" w:date="2024-07-09T17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825E6E" w:rsidRPr="00825E6E" w14:paraId="2394D077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6240375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0599398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79DF464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F322975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lastRenderedPageBreak/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63F704B8" w:rsidR="00825E6E" w:rsidRDefault="00A7272B" w:rsidP="00A7272B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ins w:id="93" w:author="王凡(Fan Wang)" w:date="2024-07-09T18:07:00Z">
        <w:r w:rsidRPr="00A7272B">
          <w:rPr>
            <w:lang w:val="en-CA" w:eastAsia="zh-CN"/>
          </w:rPr>
          <w:t>F. W</w:t>
        </w:r>
        <w:r>
          <w:rPr>
            <w:lang w:val="en-CA" w:eastAsia="zh-CN"/>
          </w:rPr>
          <w:t>ang, Y. Yu, H. Yu, D. Wang</w:t>
        </w:r>
        <w:r w:rsidRPr="00A7272B">
          <w:rPr>
            <w:lang w:val="en-CA" w:eastAsia="zh-CN"/>
          </w:rPr>
          <w:t>, L. Zhao</w:t>
        </w:r>
        <w:r>
          <w:rPr>
            <w:lang w:val="en-CA" w:eastAsia="zh-CN"/>
          </w:rPr>
          <w:t>, K. Zhang, L. Zhang</w:t>
        </w:r>
        <w:r w:rsidRPr="00A7272B">
          <w:rPr>
            <w:lang w:val="en-CA" w:eastAsia="zh-CN"/>
          </w:rPr>
          <w:t>, M. Coban, M. Karczewicz</w:t>
        </w:r>
      </w:ins>
      <w:ins w:id="94" w:author="王凡(Fan Wang)" w:date="2024-07-09T18:08:00Z">
        <w:r>
          <w:rPr>
            <w:rFonts w:hint="eastAsia"/>
            <w:lang w:val="en-CA" w:eastAsia="zh-CN"/>
          </w:rPr>
          <w:t>,</w:t>
        </w:r>
        <w:r>
          <w:rPr>
            <w:lang w:val="en-CA" w:eastAsia="zh-CN"/>
          </w:rPr>
          <w:t xml:space="preserve"> “</w:t>
        </w:r>
        <w:r w:rsidRPr="00A7272B">
          <w:rPr>
            <w:lang w:val="en-CA" w:eastAsia="zh-CN"/>
          </w:rPr>
          <w:t>EE2-4.4a: Multiple transform set selection for intra LFNST/NSPT without complexity reduction</w:t>
        </w:r>
        <w:r>
          <w:rPr>
            <w:lang w:val="en-CA" w:eastAsia="zh-CN"/>
          </w:rPr>
          <w:t>”, JVET-AI0163, July 2024</w:t>
        </w:r>
      </w:ins>
    </w:p>
    <w:p w14:paraId="65977972" w14:textId="52802DDE" w:rsidR="002C382E" w:rsidRPr="00806B35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a6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ad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95" w:name="_Hlk155283102"/>
      <w:r w:rsidRPr="00C25314">
        <w:rPr>
          <w:lang w:val="en-CA"/>
        </w:rPr>
        <w:t>October 2023</w:t>
      </w:r>
      <w:bookmarkEnd w:id="95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A2F620" w14:textId="77777777" w:rsidR="009B28B0" w:rsidRDefault="009B28B0">
      <w:r>
        <w:separator/>
      </w:r>
    </w:p>
  </w:endnote>
  <w:endnote w:type="continuationSeparator" w:id="0">
    <w:p w14:paraId="048015F6" w14:textId="77777777" w:rsidR="009B28B0" w:rsidRDefault="009B2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ACA57A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4C7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6" w:author="王凡(Fan Wang)" w:date="2024-07-09T23:27:00Z">
      <w:r w:rsidR="004B4C78">
        <w:rPr>
          <w:rStyle w:val="a5"/>
          <w:noProof/>
        </w:rPr>
        <w:t>2024-07-09</w:t>
      </w:r>
    </w:ins>
    <w:del w:id="97" w:author="王凡(Fan Wang)" w:date="2024-07-09T18:05:00Z">
      <w:r w:rsidR="00591454" w:rsidDel="003917E3">
        <w:rPr>
          <w:rStyle w:val="a5"/>
          <w:noProof/>
        </w:rPr>
        <w:delText>2024-07-06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E0735" w14:textId="77777777" w:rsidR="009B28B0" w:rsidRDefault="009B28B0">
      <w:r>
        <w:separator/>
      </w:r>
    </w:p>
  </w:footnote>
  <w:footnote w:type="continuationSeparator" w:id="0">
    <w:p w14:paraId="3F089DEF" w14:textId="77777777" w:rsidR="009B28B0" w:rsidRDefault="009B2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(Fan Wang)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1F8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917E3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1376"/>
    <w:rsid w:val="0049445A"/>
    <w:rsid w:val="004957D9"/>
    <w:rsid w:val="004A2A63"/>
    <w:rsid w:val="004B210C"/>
    <w:rsid w:val="004B4C78"/>
    <w:rsid w:val="004B6170"/>
    <w:rsid w:val="004C77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1454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244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28B0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272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2C382E"/>
    <w:pPr>
      <w:ind w:firstLineChars="200" w:firstLine="420"/>
    </w:pPr>
  </w:style>
  <w:style w:type="character" w:customStyle="1" w:styleId="ae">
    <w:name w:val="列出段落 字符"/>
    <w:link w:val="ad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2315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16</cp:revision>
  <cp:lastPrinted>1900-01-01T08:00:00Z</cp:lastPrinted>
  <dcterms:created xsi:type="dcterms:W3CDTF">2024-05-05T15:46:00Z</dcterms:created>
  <dcterms:modified xsi:type="dcterms:W3CDTF">2024-07-09T15:28:00Z</dcterms:modified>
</cp:coreProperties>
</file>