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B5B2F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92569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0A27A0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DA6BF6">
              <w:rPr>
                <w:rFonts w:hint="eastAsia"/>
                <w:lang w:val="en-CA" w:eastAsia="zh-CN"/>
              </w:rPr>
              <w:t>0163-</w:t>
            </w:r>
            <w:r w:rsidR="00DA6BF6" w:rsidRPr="00DA6BF6">
              <w:rPr>
                <w:rFonts w:hint="eastAsia"/>
                <w:lang w:val="en-CA" w:eastAsia="zh-CN"/>
              </w:rPr>
              <w:t>v</w:t>
            </w:r>
            <w:ins w:id="0" w:author="王凡(Fan Wang)" w:date="2024-07-13T10:35:00Z">
              <w:r w:rsidR="0047039E">
                <w:rPr>
                  <w:rFonts w:hint="eastAsia"/>
                  <w:lang w:val="en-CA" w:eastAsia="zh-CN"/>
                </w:rPr>
                <w:t>4</w:t>
              </w:r>
            </w:ins>
            <w:bookmarkStart w:id="1" w:name="_GoBack"/>
            <w:bookmarkEnd w:id="1"/>
            <w:del w:id="2" w:author="王凡(Fan Wang)" w:date="2024-07-08T17:15:00Z">
              <w:r w:rsidR="00DA6BF6" w:rsidRPr="00DA6BF6" w:rsidDel="003A3735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568B4" w:rsidR="00E61DAC" w:rsidRPr="005B217D" w:rsidRDefault="00DD6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680E">
              <w:rPr>
                <w:b/>
                <w:szCs w:val="22"/>
                <w:lang w:val="en-CA"/>
              </w:rPr>
              <w:t>EE2-4.4a: Multiple transform set selection for intra LFNST/NSPT without complexity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A3CF46" w14:textId="77777777" w:rsidR="00DD680E" w:rsidRDefault="00DD680E" w:rsidP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  <w:p w14:paraId="49D81240" w14:textId="56E08938" w:rsidR="00E61DAC" w:rsidRPr="00DD680E" w:rsidRDefault="00DD680E">
            <w:pPr>
              <w:spacing w:before="60" w:after="60"/>
              <w:rPr>
                <w:szCs w:val="22"/>
              </w:rPr>
            </w:pPr>
            <w:r>
              <w:t>Lei Zhao, Kai Zhang, Li Zhang</w:t>
            </w:r>
            <w:r>
              <w:rPr>
                <w:vertAlign w:val="superscript"/>
              </w:rPr>
              <w:t xml:space="preserve"> </w:t>
            </w: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Bytedance</w:t>
            </w:r>
            <w:proofErr w:type="spellEnd"/>
            <w:r>
              <w:rPr>
                <w:szCs w:val="22"/>
              </w:rPr>
              <w:t>)</w:t>
            </w:r>
            <w:r>
              <w:rPr>
                <w:szCs w:val="22"/>
              </w:rPr>
              <w:br/>
              <w:t>Muhammed Coban, 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072F03" w14:textId="3BA15BF0" w:rsidR="00DD680E" w:rsidRDefault="0048190E" w:rsidP="00DD680E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  <w:p w14:paraId="4DA35A62" w14:textId="77777777" w:rsidR="00DD680E" w:rsidRDefault="0048190E" w:rsidP="00DD680E">
            <w:pPr>
              <w:spacing w:before="60" w:after="60"/>
              <w:rPr>
                <w:color w:val="0000FF"/>
                <w:szCs w:val="22"/>
                <w:u w:val="single"/>
              </w:rPr>
            </w:pPr>
            <w:hyperlink r:id="rId10">
              <w:r w:rsidR="00DD680E" w:rsidRPr="005110EB">
                <w:rPr>
                  <w:color w:val="0000FF"/>
                  <w:szCs w:val="22"/>
                  <w:u w:val="single"/>
                </w:rPr>
                <w:t>zhaolei.0324@bytedance.com</w:t>
              </w:r>
            </w:hyperlink>
            <w:r w:rsidR="00DD680E">
              <w:rPr>
                <w:color w:val="0000FF"/>
                <w:szCs w:val="22"/>
                <w:u w:val="single"/>
              </w:rPr>
              <w:br/>
            </w:r>
            <w:hyperlink r:id="rId11" w:history="1">
              <w:r w:rsidR="00DD680E" w:rsidRPr="00E27D46">
                <w:rPr>
                  <w:rStyle w:val="a6"/>
                  <w:szCs w:val="22"/>
                </w:rPr>
                <w:t>mcoban@qti.qualcomm.com</w:t>
              </w:r>
            </w:hyperlink>
          </w:p>
          <w:p w14:paraId="32C2ABFD" w14:textId="54826F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4062F3" w:rsidR="00E61DAC" w:rsidRPr="005B217D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 w:rsidRPr="005110EB">
              <w:rPr>
                <w:szCs w:val="22"/>
                <w:lang w:val="en-CA"/>
              </w:rPr>
              <w:t>Bytedance</w:t>
            </w:r>
            <w:proofErr w:type="spellEnd"/>
            <w:r w:rsidRPr="005110EB">
              <w:rPr>
                <w:szCs w:val="22"/>
                <w:lang w:val="en-CA"/>
              </w:rPr>
              <w:t xml:space="preserve"> Inc.,</w:t>
            </w:r>
            <w:r>
              <w:rPr>
                <w:szCs w:val="22"/>
                <w:lang w:val="en-CA"/>
              </w:rPr>
              <w:t xml:space="preserve"> 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172F7956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>
        <w:rPr>
          <w:rFonts w:hint="eastAsia"/>
          <w:szCs w:val="22"/>
          <w:lang w:val="en-CA" w:eastAsia="zh-CN"/>
        </w:rPr>
        <w:t>4a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without complexity reduction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19AC0964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C382E">
        <w:rPr>
          <w:lang w:val="en-CA" w:eastAsia="zh-CN"/>
        </w:rPr>
        <w:t>-0.19</w:t>
      </w:r>
      <w:r>
        <w:rPr>
          <w:lang w:val="en-CA" w:eastAsia="zh-CN"/>
        </w:rPr>
        <w:t xml:space="preserve"> % Y,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U,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V, </w:t>
      </w:r>
      <w:ins w:id="3" w:author="王凡(Fan Wang)" w:date="2024-07-08T17:16:00Z">
        <w:r w:rsidR="003A3735">
          <w:rPr>
            <w:rFonts w:hint="eastAsia"/>
            <w:lang w:val="en-CA" w:eastAsia="zh-CN"/>
          </w:rPr>
          <w:t>107.2</w:t>
        </w:r>
      </w:ins>
      <w:del w:id="4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5" w:author="王凡(Fan Wang)" w:date="2024-07-08T17:16:00Z">
        <w:r w:rsidR="003A3735">
          <w:rPr>
            <w:rFonts w:hint="eastAsia"/>
            <w:lang w:val="en-CA" w:eastAsia="zh-CN"/>
          </w:rPr>
          <w:t>100.6</w:t>
        </w:r>
      </w:ins>
      <w:del w:id="6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488E1EEB" w:rsidR="00DD680E" w:rsidRDefault="00DD680E" w:rsidP="00DD680E">
      <w:pPr>
        <w:ind w:leftChars="200" w:left="440"/>
        <w:rPr>
          <w:ins w:id="7" w:author="王凡(Fan Wang)" w:date="2024-07-11T23:58:00Z"/>
          <w:lang w:val="en-CA" w:eastAsia="zh-CN"/>
        </w:rPr>
      </w:pPr>
      <w:r>
        <w:rPr>
          <w:lang w:val="en-CA" w:eastAsia="zh-CN"/>
        </w:rPr>
        <w:t>RA {</w:t>
      </w:r>
      <w:del w:id="8" w:author="王凡(Fan Wang)" w:date="2024-07-08T17:16:00Z">
        <w:r w:rsidRPr="00DD680E" w:rsidDel="003A3735">
          <w:rPr>
            <w:lang w:val="en-CA" w:eastAsia="zh-CN"/>
          </w:rPr>
          <w:delText xml:space="preserve"> </w:delText>
        </w:r>
      </w:del>
      <w:del w:id="9" w:author="王凡(Fan Wang)" w:date="2024-07-08T17:15:00Z">
        <w:r w:rsidDel="003A3735">
          <w:rPr>
            <w:rFonts w:hint="eastAsia"/>
            <w:lang w:val="en-CA" w:eastAsia="zh-CN"/>
          </w:rPr>
          <w:delText xml:space="preserve">xx </w:delText>
        </w:r>
      </w:del>
      <w:ins w:id="10" w:author="王凡(Fan Wang)" w:date="2024-07-08T17:15:00Z">
        <w:r w:rsidR="003A3735">
          <w:rPr>
            <w:rFonts w:hint="eastAsia"/>
            <w:lang w:val="en-CA" w:eastAsia="zh-CN"/>
          </w:rPr>
          <w:t>-0.12</w:t>
        </w:r>
      </w:ins>
      <w:ins w:id="11" w:author="王凡(Fan Wang)" w:date="2024-07-08T17:16:00Z">
        <w:r w:rsidR="003A3735">
          <w:rPr>
            <w:lang w:val="en-CA" w:eastAsia="zh-CN"/>
          </w:rPr>
          <w:t xml:space="preserve"> </w:t>
        </w:r>
      </w:ins>
      <w:r>
        <w:rPr>
          <w:lang w:val="en-CA" w:eastAsia="zh-CN"/>
        </w:rPr>
        <w:t xml:space="preserve">% Y, </w:t>
      </w:r>
      <w:ins w:id="12" w:author="王凡(Fan Wang)" w:date="2024-07-08T17:16:00Z">
        <w:r w:rsidR="003A3735">
          <w:rPr>
            <w:rFonts w:hint="eastAsia"/>
            <w:lang w:val="en-CA" w:eastAsia="zh-CN"/>
          </w:rPr>
          <w:t>0.09</w:t>
        </w:r>
      </w:ins>
      <w:del w:id="13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U, </w:t>
      </w:r>
      <w:ins w:id="14" w:author="王凡(Fan Wang)" w:date="2024-07-08T17:16:00Z">
        <w:r w:rsidR="003A3735">
          <w:rPr>
            <w:rFonts w:hint="eastAsia"/>
            <w:lang w:val="en-CA" w:eastAsia="zh-CN"/>
          </w:rPr>
          <w:t>0.04</w:t>
        </w:r>
      </w:ins>
      <w:del w:id="15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V, </w:t>
      </w:r>
      <w:ins w:id="16" w:author="王凡(Fan Wang)" w:date="2024-07-08T17:16:00Z">
        <w:r w:rsidR="003A3735">
          <w:rPr>
            <w:rFonts w:hint="eastAsia"/>
            <w:lang w:val="en-CA" w:eastAsia="zh-CN"/>
          </w:rPr>
          <w:t>101.2</w:t>
        </w:r>
      </w:ins>
      <w:del w:id="17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18" w:author="王凡(Fan Wang)" w:date="2024-07-08T17:16:00Z">
        <w:r w:rsidR="003A3735">
          <w:rPr>
            <w:rFonts w:hint="eastAsia"/>
            <w:lang w:val="en-CA" w:eastAsia="zh-CN"/>
          </w:rPr>
          <w:t>100.0</w:t>
        </w:r>
      </w:ins>
      <w:del w:id="19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0F44FC02" w14:textId="57C969D7" w:rsidR="00245091" w:rsidRPr="00245091" w:rsidRDefault="00245091" w:rsidP="00245091">
      <w:pPr>
        <w:ind w:leftChars="200" w:left="440"/>
        <w:rPr>
          <w:lang w:val="en-CA" w:eastAsia="zh-CN"/>
        </w:rPr>
      </w:pPr>
      <w:ins w:id="20" w:author="王凡(Fan Wang)" w:date="2024-07-11T23:58:00Z">
        <w:r>
          <w:rPr>
            <w:rFonts w:hint="eastAsia"/>
            <w:lang w:val="en-CA" w:eastAsia="zh-CN"/>
          </w:rPr>
          <w:t>LDB</w:t>
        </w:r>
        <w:r>
          <w:rPr>
            <w:lang w:val="en-CA" w:eastAsia="zh-CN"/>
          </w:rPr>
          <w:t xml:space="preserve"> {-0.</w:t>
        </w:r>
      </w:ins>
      <w:ins w:id="21" w:author="王凡(Fan Wang)" w:date="2024-07-11T23:59:00Z">
        <w:r>
          <w:rPr>
            <w:lang w:val="en-CA" w:eastAsia="zh-CN"/>
          </w:rPr>
          <w:t>01</w:t>
        </w:r>
      </w:ins>
      <w:ins w:id="22" w:author="王凡(Fan Wang)" w:date="2024-07-11T23:58:00Z">
        <w:r>
          <w:rPr>
            <w:lang w:val="en-CA" w:eastAsia="zh-CN"/>
          </w:rPr>
          <w:t xml:space="preserve"> % Y, 0.</w:t>
        </w:r>
      </w:ins>
      <w:ins w:id="23" w:author="王凡(Fan Wang)" w:date="2024-07-11T23:59:00Z">
        <w:r>
          <w:rPr>
            <w:lang w:val="en-CA" w:eastAsia="zh-CN"/>
          </w:rPr>
          <w:t>33</w:t>
        </w:r>
      </w:ins>
      <w:ins w:id="24" w:author="王凡(Fan Wang)" w:date="2024-07-11T23:58:00Z">
        <w:r>
          <w:rPr>
            <w:lang w:val="en-CA" w:eastAsia="zh-CN"/>
          </w:rPr>
          <w:t xml:space="preserve"> % U, </w:t>
        </w:r>
      </w:ins>
      <w:ins w:id="25" w:author="王凡(Fan Wang)" w:date="2024-07-11T23:59:00Z">
        <w:r>
          <w:rPr>
            <w:lang w:val="en-CA" w:eastAsia="zh-CN"/>
          </w:rPr>
          <w:t>-0.02</w:t>
        </w:r>
      </w:ins>
      <w:ins w:id="26" w:author="王凡(Fan Wang)" w:date="2024-07-11T23:58:00Z">
        <w:r>
          <w:rPr>
            <w:lang w:val="en-CA" w:eastAsia="zh-CN"/>
          </w:rPr>
          <w:t xml:space="preserve"> % V, </w:t>
        </w:r>
        <w:r>
          <w:rPr>
            <w:rFonts w:hint="eastAsia"/>
            <w:lang w:val="en-CA" w:eastAsia="zh-CN"/>
          </w:rPr>
          <w:t>10</w:t>
        </w:r>
      </w:ins>
      <w:ins w:id="27" w:author="王凡(Fan Wang)" w:date="2024-07-11T23:59:00Z">
        <w:r>
          <w:rPr>
            <w:lang w:val="en-CA" w:eastAsia="zh-CN"/>
          </w:rPr>
          <w:t>0.3</w:t>
        </w:r>
      </w:ins>
      <w:ins w:id="28" w:author="王凡(Fan Wang)" w:date="2024-07-11T23:58:00Z">
        <w:r>
          <w:rPr>
            <w:lang w:val="en-CA" w:eastAsia="zh-CN"/>
          </w:rPr>
          <w:t xml:space="preserve"> %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, </w:t>
        </w:r>
      </w:ins>
      <w:ins w:id="29" w:author="王凡(Fan Wang)" w:date="2024-07-11T23:59:00Z">
        <w:r>
          <w:rPr>
            <w:lang w:val="en-CA" w:eastAsia="zh-CN"/>
          </w:rPr>
          <w:t>99.7</w:t>
        </w:r>
      </w:ins>
      <w:ins w:id="30" w:author="王凡(Fan Wang)" w:date="2024-07-11T23:58:00Z">
        <w:r>
          <w:rPr>
            <w:lang w:val="en-CA" w:eastAsia="zh-CN"/>
          </w:rPr>
          <w:t xml:space="preserve"> %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>}</w:t>
        </w:r>
      </w:ins>
    </w:p>
    <w:p w14:paraId="723883F2" w14:textId="78D2F906" w:rsidR="00263398" w:rsidRPr="00245091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Pr="00130E91">
        <w:rPr>
          <w:szCs w:val="22"/>
          <w:lang w:val="en-CA"/>
        </w:rPr>
        <w:t>proposed</w:t>
      </w:r>
      <w:r>
        <w:rPr>
          <w:lang w:val="en-CA" w:eastAsia="zh-CN"/>
        </w:rPr>
        <w:t xml:space="preserve">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5E3B5383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A30DB8" w14:paraId="498CD428" w14:textId="77777777" w:rsidTr="00D315FD">
        <w:tc>
          <w:tcPr>
            <w:tcW w:w="2547" w:type="dxa"/>
          </w:tcPr>
          <w:p w14:paraId="51DE3B32" w14:textId="77777777" w:rsidR="00A30DB8" w:rsidRDefault="00A30DB8" w:rsidP="00A30DB8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5591BFCF" w14:textId="23F946C9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53784F73" w14:textId="23B2D540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A30DB8" w14:paraId="007D3885" w14:textId="77777777" w:rsidTr="00D315FD">
        <w:tc>
          <w:tcPr>
            <w:tcW w:w="2547" w:type="dxa"/>
          </w:tcPr>
          <w:p w14:paraId="3AB3D328" w14:textId="115FA3B1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lastRenderedPageBreak/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1FB86A18" w14:textId="65D906CB" w:rsidR="00A30DB8" w:rsidRDefault="00D315FD" w:rsidP="00A30DB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00CAD5EB" w14:textId="1F61B7D8" w:rsidR="00A30DB8" w:rsidRDefault="00D315FD" w:rsidP="00D315F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A30DB8" w14:paraId="1D71F284" w14:textId="77777777" w:rsidTr="00D315FD">
        <w:tc>
          <w:tcPr>
            <w:tcW w:w="2547" w:type="dxa"/>
          </w:tcPr>
          <w:p w14:paraId="5EEDF6DF" w14:textId="36E02B5F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6A24A2F5" w14:textId="4A341885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1A8C8FB6" w14:textId="52C64E5B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7030BC84" w14:textId="5D91418B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14D1926D" w:rsidR="00A30DB8" w:rsidRDefault="00D315FD" w:rsidP="00A30DB8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>complexity reduction is applied</w:t>
      </w:r>
      <w:del w:id="31" w:author="王凡(Fan Wang)" w:date="2024-07-08T17:17:00Z">
        <w:r w:rsidDel="003A3735">
          <w:rPr>
            <w:rFonts w:eastAsia="Times New Roman"/>
          </w:rPr>
          <w:delText xml:space="preserve"> to </w:delText>
        </w:r>
        <w:r w:rsidDel="003A3735">
          <w:rPr>
            <w:szCs w:val="22"/>
            <w:lang w:val="en-CA" w:eastAsia="zh-CN"/>
          </w:rPr>
          <w:delText>illustrate the highest gain</w:delText>
        </w:r>
      </w:del>
      <w:r>
        <w:rPr>
          <w:szCs w:val="22"/>
          <w:lang w:val="en-CA" w:eastAsia="zh-CN"/>
        </w:rPr>
        <w:t>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6CE8A06C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EE2-4.4a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2C382E" w:rsidRPr="002C382E" w14:paraId="6CB891D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093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96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C382E" w:rsidRPr="002C382E" w14:paraId="3AE09BB1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9F20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98B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136138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AEC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6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092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364B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A93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B31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9E6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74F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233911E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36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B2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2E2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9E5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E8A4" w14:textId="16078C3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107.8%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4932C" w14:textId="3A99F78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F6A6" w14:textId="3FBA2F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8F4ED" w14:textId="64CC8D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51B22B08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6A5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5D0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807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A54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78B22" w14:textId="164D222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106.7%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837A" w14:textId="28238BC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D96EB" w14:textId="76B737A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386AB" w14:textId="6DDFB9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3A3735" w:rsidRPr="002C382E" w14:paraId="0E1BA74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B4B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808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0BB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66A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52EA" w14:textId="3ADCFCD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959A" w14:textId="4ADD39C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106E" w14:textId="23FF119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443D9" w14:textId="0B5296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02A76EC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71F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C1E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010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4D4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34734" w14:textId="7A6307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F688A" w14:textId="44137E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3706" w14:textId="3AF383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DA032" w14:textId="2B09360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254E562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FFF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A21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E9C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8C4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0AC4" w14:textId="1B6A3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107.4%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BBCB" w14:textId="5547B54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5C99" w14:textId="3B03581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D2B2E" w14:textId="0A5638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22BCA77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28B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266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33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20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3CCD" w14:textId="28CCF16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76BB9" w14:textId="5955B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C7D95" w14:textId="49747C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B41E" w14:textId="14E88D9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2B5EDDF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151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CD5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99B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833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428D" w14:textId="388C0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DAD7" w14:textId="6F7069D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25BF" w14:textId="469A68F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300B3" w14:textId="2CB9237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A3735" w:rsidRPr="002C382E" w14:paraId="7D96549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5DC2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DB4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14A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2C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B8C5" w14:textId="55938438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91564" w14:textId="174444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65D2B" w14:textId="30FDA77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10B2A" w14:textId="0E0DC05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C382E" w:rsidRPr="002C382E" w14:paraId="72FB0D1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713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FB893" w14:textId="6309DD3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8DEEE" w14:textId="1C90333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D3025" w14:textId="6890F83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CD38E" w14:textId="6EEBD68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CDFCE" w14:textId="70DD254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2A6EB" w14:textId="4D026B5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A7158" w14:textId="5613B48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61F2711D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25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829E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AB4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D8B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1CC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DE62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D6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214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382E" w:rsidRPr="002C382E" w14:paraId="3862670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5AF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E7F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382E" w:rsidRPr="002C382E" w14:paraId="7F034E7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C31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43D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90862F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717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940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D54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9F6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ABA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E3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185D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7CC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0D08F31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9B2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5048" w14:textId="684A0EE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B292" w14:textId="7C2A3C1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71C3" w14:textId="7B4FEA1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472A" w14:textId="43D5375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903BA" w14:textId="65BA137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0DEF3" w14:textId="2E88F7B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5C4BA" w14:textId="5795337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3A3735" w:rsidRPr="002C382E" w14:paraId="2A52185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2A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CD136" w14:textId="11E4A80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D1F1" w14:textId="0C0F3D8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F5C5" w14:textId="3FB76EB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83FF" w14:textId="7B1ED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DAA2C" w14:textId="6A4549A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4055" w14:textId="7F26C05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F01B9" w14:textId="0CAE9AF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A3735" w:rsidRPr="002C382E" w14:paraId="05B5F6D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488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44B58" w14:textId="217A931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42D0" w14:textId="766907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0938" w14:textId="36641E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1734D" w14:textId="39ED010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10F2A" w14:textId="544DCC2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8EF5" w14:textId="479CCC4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C1889" w14:textId="6554B14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3A3735" w:rsidRPr="002C382E" w14:paraId="238ED94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35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E71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3D9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9FD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EF5D7" w14:textId="0C0E08F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A00D0" w14:textId="117B1A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DFEE2" w14:textId="3AB031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7FD57" w14:textId="1460B2B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3088B6F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8C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F7B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DC8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F1D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DA38B" w14:textId="5CB5CC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F9C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6AE12" w14:textId="4585AE9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0D3C2" w14:textId="3487EF4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3A3735" w:rsidRPr="002C382E" w14:paraId="741B471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9E9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1C84C" w14:textId="761C0AF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E97" w14:textId="2CDCCB8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EEAC" w14:textId="2D786C7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11D3" w14:textId="5DF2A2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C796" w14:textId="404B1556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489C1" w14:textId="1B7E58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576CC" w14:textId="5911A72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7F701E0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85D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4BD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9D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7B0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F087" w14:textId="15457CA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2B1B" w14:textId="25CCAA9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9044" w14:textId="37B9A0C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A3214" w14:textId="675A9D8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9B709C" w:rsidRPr="002C382E" w14:paraId="281BD7CB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E635" w14:textId="77777777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2AA4" w14:textId="1130D7B0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王凡(Fan Wang)" w:date="2024-07-13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F8F93" w14:textId="19CF329D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王凡(Fan Wang)" w:date="2024-07-13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C481" w14:textId="3CD562F0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王凡(Fan Wang)" w:date="2024-07-13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7B5B" w14:textId="7322A374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71A83" w14:textId="1655C2E6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063B" w14:textId="63B0F28C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8DBFA" w14:textId="3E7D3041" w:rsidR="009B709C" w:rsidRPr="002C382E" w:rsidRDefault="009B709C" w:rsidP="009B7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1AAF547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55A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C7F0B" w14:textId="0E662BCA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2BC9C" w14:textId="7765908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90EC" w14:textId="655134DB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56AF49" w14:textId="68D2429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F5F9C" w14:textId="1B60BA2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A036" w14:textId="2BF9709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2ED4" w14:textId="5818015F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7D48A3" w14:textId="77777777" w:rsidR="00B12045" w:rsidRPr="00B12045" w:rsidRDefault="00B12045">
      <w:pPr>
        <w:rPr>
          <w:ins w:id="106" w:author="王凡(Fan Wang)" w:date="2024-07-12T00:10:00Z"/>
          <w:lang w:val="en-CA" w:eastAsia="zh-CN"/>
        </w:rPr>
        <w:pPrChange w:id="107" w:author="王凡(Fan Wang)" w:date="2024-07-12T00:10:00Z">
          <w:pPr>
            <w:pStyle w:val="1"/>
          </w:pPr>
        </w:pPrChange>
      </w:pPr>
    </w:p>
    <w:tbl>
      <w:tblPr>
        <w:tblW w:w="8480" w:type="dxa"/>
        <w:jc w:val="center"/>
        <w:tblLook w:val="04A0" w:firstRow="1" w:lastRow="0" w:firstColumn="1" w:lastColumn="0" w:noHBand="0" w:noVBand="1"/>
        <w:tblPrChange w:id="108" w:author="王凡(Fan Wang)" w:date="2024-07-12T00:10:00Z">
          <w:tblPr>
            <w:tblW w:w="848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09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B12045" w:rsidRPr="00B12045" w14:paraId="1386F939" w14:textId="77777777" w:rsidTr="00B12045">
        <w:trPr>
          <w:trHeight w:val="255"/>
          <w:jc w:val="center"/>
          <w:ins w:id="110" w:author="王凡(Fan Wang)" w:date="2024-07-12T00:10:00Z"/>
          <w:trPrChange w:id="111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王凡(Fan Wang)" w:date="2024-07-1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2163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" w:author="王凡(Fan Wang)" w:date="2024-07-12T00:10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王凡(Fan Wang)" w:date="2024-07-12T00:10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AC36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王凡(Fan Wang)" w:date="2024-07-12T00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6" w:author="王凡(Fan Wang)" w:date="2024-07-12T00:10:00Z">
              <w:r w:rsidRPr="00B1204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B12045" w:rsidRPr="00B12045" w14:paraId="1DA80708" w14:textId="77777777" w:rsidTr="00B12045">
        <w:trPr>
          <w:trHeight w:val="255"/>
          <w:jc w:val="center"/>
          <w:ins w:id="117" w:author="王凡(Fan Wang)" w:date="2024-07-12T00:10:00Z"/>
          <w:trPrChange w:id="118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王凡(Fan Wang)" w:date="2024-07-1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3B92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王凡(Fan Wang)" w:date="2024-07-12T00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王凡(Fan Wang)" w:date="2024-07-12T00:10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3D96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王凡(Fan Wang)" w:date="2024-07-12T00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" w:author="王凡(Fan Wang)" w:date="2024-07-12T00:10:00Z">
              <w:r w:rsidRPr="00B1204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20240622_ECM13_4.4a/anchor</w:t>
              </w:r>
            </w:ins>
          </w:p>
        </w:tc>
      </w:tr>
      <w:tr w:rsidR="00B12045" w:rsidRPr="00B12045" w14:paraId="2DA1F95D" w14:textId="77777777" w:rsidTr="00B12045">
        <w:trPr>
          <w:trHeight w:val="255"/>
          <w:jc w:val="center"/>
          <w:ins w:id="124" w:author="王凡(Fan Wang)" w:date="2024-07-12T00:10:00Z"/>
          <w:trPrChange w:id="125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王凡(Fan Wang)" w:date="2024-07-1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283B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王凡(Fan Wang)" w:date="2024-07-12T00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" w:author="王凡(Fan Wang)" w:date="2024-07-12T00:10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4CE9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" w:author="王凡(Fan Wang)" w:date="2024-07-12T00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6440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" w:author="王凡(Fan Wang)" w:date="2024-07-12T00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CC43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" w:author="王凡(Fan Wang)" w:date="2024-07-12T00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F6B1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" w:author="王凡(Fan Wang)" w:date="2024-07-12T00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CECC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5A0B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王凡(Fan Wang)" w:date="2024-07-12T00:10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4168C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B12045" w:rsidRPr="00B12045" w14:paraId="59928930" w14:textId="77777777" w:rsidTr="00B12045">
        <w:trPr>
          <w:trHeight w:val="255"/>
          <w:jc w:val="center"/>
          <w:ins w:id="149" w:author="王凡(Fan Wang)" w:date="2024-07-12T00:10:00Z"/>
          <w:trPrChange w:id="150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王凡(Fan Wang)" w:date="2024-07-12T00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82C0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E71D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3439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5C27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12BD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A9E5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8FF9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12B9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12045" w:rsidRPr="00B12045" w14:paraId="31CE10CD" w14:textId="77777777" w:rsidTr="00B12045">
        <w:trPr>
          <w:trHeight w:val="255"/>
          <w:jc w:val="center"/>
          <w:ins w:id="175" w:author="王凡(Fan Wang)" w:date="2024-07-12T00:10:00Z"/>
          <w:trPrChange w:id="176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王凡(Fan Wang)" w:date="2024-07-1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5D2F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B80D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963A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20C4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E32F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5535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C14B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47D7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12045" w:rsidRPr="00B12045" w14:paraId="140E673A" w14:textId="77777777" w:rsidTr="00B12045">
        <w:trPr>
          <w:trHeight w:val="255"/>
          <w:jc w:val="center"/>
          <w:ins w:id="199" w:author="王凡(Fan Wang)" w:date="2024-07-12T00:10:00Z"/>
          <w:trPrChange w:id="200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王凡(Fan Wang)" w:date="2024-07-1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768E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05D5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A341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C390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3CA7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BB8E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18F8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BC91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B12045" w:rsidRPr="00B12045" w14:paraId="46EC2AB3" w14:textId="77777777" w:rsidTr="00B12045">
        <w:trPr>
          <w:trHeight w:val="255"/>
          <w:jc w:val="center"/>
          <w:ins w:id="225" w:author="王凡(Fan Wang)" w:date="2024-07-12T00:10:00Z"/>
          <w:trPrChange w:id="226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王凡(Fan Wang)" w:date="2024-07-1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AD6E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2B2D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4671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35D3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B862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6867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09C0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7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FA8D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B12045" w:rsidRPr="00B12045" w14:paraId="4BBB35B9" w14:textId="77777777" w:rsidTr="00B12045">
        <w:trPr>
          <w:trHeight w:val="255"/>
          <w:jc w:val="center"/>
          <w:ins w:id="251" w:author="王凡(Fan Wang)" w:date="2024-07-12T00:10:00Z"/>
          <w:trPrChange w:id="252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王凡(Fan Wang)" w:date="2024-07-1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EE78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4D8F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575E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1.51%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8A21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E31C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883B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12CC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0153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B12045" w:rsidRPr="00B12045" w14:paraId="486479D2" w14:textId="77777777" w:rsidTr="00B12045">
        <w:trPr>
          <w:trHeight w:val="255"/>
          <w:jc w:val="center"/>
          <w:ins w:id="277" w:author="王凡(Fan Wang)" w:date="2024-07-12T00:10:00Z"/>
          <w:trPrChange w:id="278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王凡(Fan Wang)" w:date="2024-07-12T00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8EA5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王凡(Fan Wang)" w:date="2024-07-12T00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1" w:author="王凡(Fan Wang)" w:date="2024-07-12T00:10:00Z">
              <w:r w:rsidRPr="00B1204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43B7E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B29B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C1C4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王凡(Fan Wang)" w:date="2024-07-12T00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4F47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王凡(Fan Wang)" w:date="2024-07-12T00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2F65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王凡(Fan Wang)" w:date="2024-07-12T00:10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00B6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王凡(Fan Wang)" w:date="2024-07-12T00:10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1DB3C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B12045" w:rsidRPr="00B12045" w14:paraId="3DA80B0A" w14:textId="77777777" w:rsidTr="00B12045">
        <w:trPr>
          <w:trHeight w:val="255"/>
          <w:jc w:val="center"/>
          <w:ins w:id="303" w:author="王凡(Fan Wang)" w:date="2024-07-12T00:10:00Z"/>
          <w:trPrChange w:id="304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王凡(Fan Wang)" w:date="2024-07-12T00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2373E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E2A1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111F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1.64%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AFC4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王凡(Fan Wang)" w:date="2024-07-12T00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C4D6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王凡(Fan Wang)" w:date="2024-07-12T00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2A26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CA9B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7FE6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B12045" w:rsidRPr="00B12045" w14:paraId="72CCB96F" w14:textId="77777777" w:rsidTr="00B12045">
        <w:trPr>
          <w:trHeight w:val="255"/>
          <w:jc w:val="center"/>
          <w:ins w:id="329" w:author="王凡(Fan Wang)" w:date="2024-07-12T00:10:00Z"/>
          <w:trPrChange w:id="330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王凡(Fan Wang)" w:date="2024-07-1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530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9151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A26E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47F0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A387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3F50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D082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EB9D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B12045" w:rsidRPr="00B12045" w14:paraId="3634E301" w14:textId="77777777" w:rsidTr="00B12045">
        <w:trPr>
          <w:trHeight w:val="255"/>
          <w:jc w:val="center"/>
          <w:ins w:id="355" w:author="王凡(Fan Wang)" w:date="2024-07-12T00:10:00Z"/>
          <w:trPrChange w:id="356" w:author="王凡(Fan Wang)" w:date="2024-07-12T00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王凡(Fan Wang)" w:date="2024-07-12T00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2BDF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0" w:author="王凡(Fan Wang)" w:date="2024-07-12T00:11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EF3F7" w14:textId="743024CC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2" w:author="王凡(Fan Wang)" w:date="2024-07-12T00:11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9223E6" w14:textId="62A878D3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4" w:author="王凡(Fan Wang)" w:date="2024-07-12T00:11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77E7DF" w14:textId="01EC55E9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6" w:author="王凡(Fan Wang)" w:date="2024-07-12T00:11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07547D" w14:textId="5F05F09B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8" w:author="王凡(Fan Wang)" w:date="2024-07-12T00:11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4130A1" w14:textId="2AFDA093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0" w:author="王凡(Fan Wang)" w:date="2024-07-12T00:11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F355A6" w14:textId="36B72470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2" w:author="王凡(Fan Wang)" w:date="2024-07-12T00:11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298DE1" w14:textId="61B34DA9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796C360" w14:textId="77777777" w:rsidR="00B12045" w:rsidRPr="00B12045" w:rsidRDefault="00B12045">
      <w:pPr>
        <w:rPr>
          <w:ins w:id="374" w:author="王凡(Fan Wang)" w:date="2024-07-12T00:09:00Z"/>
          <w:lang w:val="en-CA" w:eastAsia="zh-CN"/>
        </w:rPr>
        <w:pPrChange w:id="375" w:author="王凡(Fan Wang)" w:date="2024-07-12T00:10:00Z">
          <w:pPr>
            <w:pStyle w:val="1"/>
          </w:pPr>
        </w:pPrChange>
      </w:pPr>
    </w:p>
    <w:p w14:paraId="4BD24924" w14:textId="1DBFB00E" w:rsidR="002C382E" w:rsidRDefault="002C382E">
      <w:pPr>
        <w:pStyle w:val="1"/>
        <w:numPr>
          <w:ilvl w:val="0"/>
          <w:numId w:val="0"/>
        </w:numPr>
        <w:rPr>
          <w:lang w:val="en-CA" w:eastAsia="zh-CN"/>
        </w:rPr>
        <w:pPrChange w:id="376" w:author="王凡(Fan Wang)" w:date="2024-07-12T00:09:00Z">
          <w:pPr>
            <w:pStyle w:val="1"/>
          </w:pPr>
        </w:pPrChange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64486EAF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65977972" w14:textId="67B03AC9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130E91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2" w:history="1">
        <w:r w:rsidR="00130E91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377" w:name="_Hlk155283102"/>
      <w:r w:rsidRPr="00C25314">
        <w:rPr>
          <w:lang w:val="en-CA"/>
        </w:rPr>
        <w:t>October 2023</w:t>
      </w:r>
      <w:bookmarkEnd w:id="377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A9C661" w14:textId="59674D5B" w:rsidR="00A30DB8" w:rsidRDefault="00A30DB8" w:rsidP="00A30DB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9A000F" w14:textId="77777777" w:rsidR="00A30DB8" w:rsidRDefault="00A30DB8" w:rsidP="00A30DB8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CEC223D" w14:textId="77777777" w:rsidR="00A30DB8" w:rsidRDefault="00A30DB8" w:rsidP="00A30DB8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B0F8901" w14:textId="77777777" w:rsidR="00A30DB8" w:rsidRPr="00A30DB8" w:rsidRDefault="00A30DB8" w:rsidP="00A30DB8">
      <w:pPr>
        <w:rPr>
          <w:b/>
          <w:szCs w:val="22"/>
          <w:lang w:val="en-CA"/>
        </w:rPr>
      </w:pPr>
    </w:p>
    <w:p w14:paraId="09693E67" w14:textId="77777777" w:rsidR="00A30DB8" w:rsidRPr="005B217D" w:rsidRDefault="00A30DB8" w:rsidP="00A30DB8">
      <w:pPr>
        <w:rPr>
          <w:szCs w:val="22"/>
          <w:lang w:val="en-CA"/>
        </w:rPr>
      </w:pPr>
    </w:p>
    <w:p w14:paraId="32EAF635" w14:textId="77777777" w:rsidR="007F1F8B" w:rsidRPr="00A30DB8" w:rsidRDefault="007F1F8B" w:rsidP="009234A5">
      <w:pPr>
        <w:rPr>
          <w:szCs w:val="22"/>
          <w:lang w:val="en-CA"/>
        </w:rPr>
      </w:pPr>
    </w:p>
    <w:sectPr w:rsidR="007F1F8B" w:rsidRPr="00A30DB8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BE6BB" w14:textId="77777777" w:rsidR="0048190E" w:rsidRDefault="0048190E">
      <w:r>
        <w:separator/>
      </w:r>
    </w:p>
  </w:endnote>
  <w:endnote w:type="continuationSeparator" w:id="0">
    <w:p w14:paraId="1A5274DE" w14:textId="77777777" w:rsidR="0048190E" w:rsidRDefault="00481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7C5A84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039E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78" w:author="王凡(Fan Wang)" w:date="2024-07-13T10:35:00Z">
      <w:r w:rsidR="0047039E">
        <w:rPr>
          <w:rStyle w:val="a5"/>
          <w:noProof/>
        </w:rPr>
        <w:t>2024-07-13</w:t>
      </w:r>
    </w:ins>
    <w:del w:id="379" w:author="王凡(Fan Wang)" w:date="2024-07-11T23:57:00Z">
      <w:r w:rsidR="003A3735" w:rsidDel="00621B5E">
        <w:rPr>
          <w:rStyle w:val="a5"/>
          <w:noProof/>
        </w:rPr>
        <w:delText>2024-07-06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DD042" w14:textId="77777777" w:rsidR="0048190E" w:rsidRDefault="0048190E">
      <w:r>
        <w:separator/>
      </w:r>
    </w:p>
  </w:footnote>
  <w:footnote w:type="continuationSeparator" w:id="0">
    <w:p w14:paraId="6934B506" w14:textId="77777777" w:rsidR="0048190E" w:rsidRDefault="00481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0E91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9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3735"/>
    <w:rsid w:val="003A7CE6"/>
    <w:rsid w:val="003C20E4"/>
    <w:rsid w:val="003D6342"/>
    <w:rsid w:val="003E6F90"/>
    <w:rsid w:val="003E73ED"/>
    <w:rsid w:val="003F5D0F"/>
    <w:rsid w:val="00414101"/>
    <w:rsid w:val="004206A5"/>
    <w:rsid w:val="004219CF"/>
    <w:rsid w:val="004234F0"/>
    <w:rsid w:val="00427EEC"/>
    <w:rsid w:val="00433DDB"/>
    <w:rsid w:val="00435A29"/>
    <w:rsid w:val="00437619"/>
    <w:rsid w:val="004642E1"/>
    <w:rsid w:val="00465A1E"/>
    <w:rsid w:val="0047039E"/>
    <w:rsid w:val="0048190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59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1B5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09C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67DC"/>
    <w:rsid w:val="00A76A6D"/>
    <w:rsid w:val="00A82FA3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045"/>
    <w:rsid w:val="00B1279A"/>
    <w:rsid w:val="00B3640F"/>
    <w:rsid w:val="00B4194A"/>
    <w:rsid w:val="00B437E8"/>
    <w:rsid w:val="00B51F2C"/>
    <w:rsid w:val="00B5222E"/>
    <w:rsid w:val="00B52743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6FA6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6BF6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346E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3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1022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6</cp:revision>
  <cp:lastPrinted>1900-01-01T08:00:00Z</cp:lastPrinted>
  <dcterms:created xsi:type="dcterms:W3CDTF">2024-07-11T15:58:00Z</dcterms:created>
  <dcterms:modified xsi:type="dcterms:W3CDTF">2024-07-13T02:35:00Z</dcterms:modified>
</cp:coreProperties>
</file>