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5F543A26" w:rsidR="00E61DAC" w:rsidRPr="008E2955" w:rsidRDefault="00CF67B2" w:rsidP="005F5484">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2CD130C1"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w:t>
            </w:r>
            <w:r w:rsidR="00651A57">
              <w:rPr>
                <w:rFonts w:eastAsia="等线"/>
                <w:lang w:val="en-CA" w:eastAsia="zh-CN"/>
              </w:rPr>
              <w:t>I</w:t>
            </w:r>
            <w:r w:rsidR="00AB704E">
              <w:rPr>
                <w:rFonts w:eastAsia="等线"/>
                <w:lang w:val="en-CA" w:eastAsia="zh-CN"/>
              </w:rPr>
              <w:t>0</w:t>
            </w:r>
            <w:r w:rsidR="00BF071F">
              <w:rPr>
                <w:rFonts w:eastAsia="等线"/>
                <w:lang w:val="en-CA" w:eastAsia="zh-CN"/>
              </w:rPr>
              <w:t>153</w:t>
            </w:r>
            <w:r w:rsidR="003D4CF0">
              <w:rPr>
                <w:rFonts w:eastAsia="等线"/>
                <w:lang w:val="en-CA" w:eastAsia="zh-CN"/>
              </w:rPr>
              <w:t>-</w:t>
            </w:r>
            <w:r w:rsidR="00B46C81">
              <w:rPr>
                <w:rFonts w:eastAsia="等线"/>
                <w:lang w:eastAsia="zh-CN"/>
              </w:rPr>
              <w:t>v</w:t>
            </w:r>
            <w:ins w:id="1" w:author="Chen Jie" w:date="2024-07-16T16:44:00Z">
              <w:r w:rsidR="0097081B">
                <w:rPr>
                  <w:rFonts w:eastAsia="等线"/>
                  <w:lang w:eastAsia="zh-CN"/>
                </w:rPr>
                <w:t>2</w:t>
              </w:r>
            </w:ins>
            <w:del w:id="2" w:author="Chen Jie" w:date="2024-07-16T16:44:00Z">
              <w:r w:rsidR="009B3C74" w:rsidDel="0097081B">
                <w:rPr>
                  <w:rFonts w:eastAsia="等线"/>
                  <w:lang w:eastAsia="zh-CN"/>
                </w:rPr>
                <w:delText>1</w:delText>
              </w:r>
            </w:del>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303DDA20" w:rsidR="00E61DAC" w:rsidRPr="008E2955" w:rsidRDefault="00B05C6D" w:rsidP="009D7CE6">
            <w:pPr>
              <w:spacing w:before="60" w:after="60"/>
              <w:rPr>
                <w:b/>
                <w:szCs w:val="22"/>
                <w:lang w:val="en-CA"/>
              </w:rPr>
            </w:pPr>
            <w:r w:rsidRPr="008E2955">
              <w:rPr>
                <w:b/>
                <w:szCs w:val="22"/>
                <w:lang w:val="en-CA"/>
              </w:rPr>
              <w:t xml:space="preserve">AHG9: </w:t>
            </w:r>
            <w:r w:rsidR="00D729D0">
              <w:rPr>
                <w:b/>
                <w:szCs w:val="22"/>
                <w:lang w:val="en-CA"/>
              </w:rPr>
              <w:t xml:space="preserve">Updates on </w:t>
            </w:r>
            <w:r w:rsidR="00217CF5">
              <w:rPr>
                <w:b/>
                <w:szCs w:val="22"/>
                <w:lang w:val="en-CA"/>
              </w:rPr>
              <w:t xml:space="preserve">software implementation and text </w:t>
            </w:r>
            <w:r w:rsidR="007A6811">
              <w:rPr>
                <w:b/>
                <w:szCs w:val="22"/>
                <w:lang w:val="en-CA"/>
              </w:rPr>
              <w:t>of</w:t>
            </w:r>
            <w:r w:rsidR="00217CF5">
              <w:rPr>
                <w:b/>
                <w:szCs w:val="22"/>
                <w:lang w:val="en-CA"/>
              </w:rPr>
              <w:t xml:space="preserve"> </w:t>
            </w:r>
            <w:r w:rsidR="00AE6198">
              <w:rPr>
                <w:b/>
                <w:szCs w:val="22"/>
                <w:lang w:val="en-CA"/>
              </w:rPr>
              <w:t xml:space="preserve">the </w:t>
            </w:r>
            <w:r w:rsidR="00BF071F">
              <w:rPr>
                <w:b/>
                <w:szCs w:val="22"/>
                <w:lang w:val="en-CA"/>
              </w:rPr>
              <w:t>object mask information</w:t>
            </w:r>
            <w:r w:rsidR="00D729D0">
              <w:rPr>
                <w:b/>
                <w:szCs w:val="22"/>
                <w:lang w:val="en-CA"/>
              </w:rPr>
              <w:t xml:space="preserve">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399EA1" w:rsidR="006F6889" w:rsidRPr="00CF67B2" w:rsidRDefault="00D729D0" w:rsidP="007C2657">
            <w:pPr>
              <w:spacing w:before="60" w:after="60"/>
              <w:rPr>
                <w:rFonts w:eastAsia="等线"/>
                <w:szCs w:val="22"/>
                <w:lang w:val="fi-FI" w:eastAsia="zh-CN"/>
              </w:rPr>
            </w:pPr>
            <w:r>
              <w:rPr>
                <w:szCs w:val="22"/>
                <w:lang w:val="fi-FI" w:eastAsia="zh-CN"/>
              </w:rPr>
              <w:t>Zixiang Zhang</w:t>
            </w:r>
            <w:r w:rsidRPr="00AB704E">
              <w:rPr>
                <w:szCs w:val="22"/>
                <w:lang w:val="fi-FI"/>
              </w:rPr>
              <w:br/>
            </w:r>
            <w:r w:rsidR="000A675A" w:rsidRPr="00AB704E">
              <w:rPr>
                <w:rFonts w:hint="eastAsia"/>
                <w:szCs w:val="22"/>
                <w:lang w:val="fi-FI" w:eastAsia="zh-CN"/>
              </w:rPr>
              <w:t>Jie</w:t>
            </w:r>
            <w:r w:rsidR="000A675A" w:rsidRPr="00AB704E">
              <w:rPr>
                <w:szCs w:val="22"/>
                <w:lang w:val="fi-FI" w:eastAsia="zh-CN"/>
              </w:rPr>
              <w:t xml:space="preserve"> </w:t>
            </w:r>
            <w:r w:rsidR="000A675A" w:rsidRPr="00AB704E">
              <w:rPr>
                <w:rFonts w:hint="eastAsia"/>
                <w:szCs w:val="22"/>
                <w:lang w:val="fi-FI" w:eastAsia="zh-CN"/>
              </w:rPr>
              <w:t>Chen</w:t>
            </w:r>
            <w:r w:rsidRPr="00AB704E">
              <w:rPr>
                <w:szCs w:val="22"/>
                <w:lang w:val="fi-FI"/>
              </w:rPr>
              <w:br/>
            </w:r>
            <w:r w:rsidR="006C7FBE" w:rsidRPr="00AB704E">
              <w:rPr>
                <w:szCs w:val="22"/>
                <w:lang w:val="fi-FI"/>
              </w:rPr>
              <w:t>Yan Ye</w:t>
            </w:r>
            <w:r w:rsidRPr="00AB704E">
              <w:rPr>
                <w:szCs w:val="22"/>
                <w:lang w:val="fi-FI"/>
              </w:rPr>
              <w:br/>
            </w:r>
            <w:r>
              <w:rPr>
                <w:szCs w:val="22"/>
                <w:lang w:val="fi-FI"/>
              </w:rPr>
              <w:t>Shurun Wang</w:t>
            </w:r>
            <w:ins w:id="3" w:author="Chen Jie" w:date="2024-07-16T17:43:00Z">
              <w:r w:rsidR="006F6889">
                <w:rPr>
                  <w:szCs w:val="22"/>
                  <w:lang w:val="fi-FI"/>
                </w:rPr>
                <w:t xml:space="preserve"> (Alibaba)</w:t>
              </w:r>
            </w:ins>
            <w:ins w:id="4" w:author="Chen Jie" w:date="2024-07-16T17:44:00Z">
              <w:r w:rsidR="006F6889" w:rsidRPr="00AB704E">
                <w:rPr>
                  <w:szCs w:val="22"/>
                  <w:lang w:val="fi-FI"/>
                </w:rPr>
                <w:t xml:space="preserve"> </w:t>
              </w:r>
              <w:r w:rsidR="006F6889" w:rsidRPr="00AB704E">
                <w:rPr>
                  <w:szCs w:val="22"/>
                  <w:lang w:val="fi-FI"/>
                </w:rPr>
                <w:br/>
              </w:r>
            </w:ins>
            <w:ins w:id="5" w:author="Chen Jie" w:date="2024-07-16T17:43:00Z">
              <w:r w:rsidR="006F6889">
                <w:rPr>
                  <w:szCs w:val="22"/>
                  <w:lang w:val="en-CA"/>
                </w:rPr>
                <w:t>Hendry</w:t>
              </w:r>
              <w:r w:rsidR="006F6889">
                <w:rPr>
                  <w:szCs w:val="22"/>
                  <w:lang w:val="en-CA" w:eastAsia="ko-KR"/>
                </w:rPr>
                <w:t xml:space="preserve"> Tan</w:t>
              </w:r>
              <w:r w:rsidR="006F6889">
                <w:rPr>
                  <w:szCs w:val="22"/>
                  <w:lang w:val="en-CA"/>
                </w:rPr>
                <w:br/>
              </w:r>
            </w:ins>
            <w:proofErr w:type="spellStart"/>
            <w:ins w:id="6" w:author="Chen Jie" w:date="2024-07-16T17:44:00Z">
              <w:r w:rsidR="006F6889">
                <w:rPr>
                  <w:szCs w:val="22"/>
                  <w:lang w:val="en-CA"/>
                </w:rPr>
                <w:t>Junghak</w:t>
              </w:r>
              <w:proofErr w:type="spellEnd"/>
              <w:r w:rsidR="006F6889">
                <w:rPr>
                  <w:szCs w:val="22"/>
                  <w:lang w:val="en-CA"/>
                </w:rPr>
                <w:t xml:space="preserve"> Nam</w:t>
              </w:r>
              <w:r w:rsidR="006F6889">
                <w:rPr>
                  <w:szCs w:val="22"/>
                  <w:lang w:val="en-CA"/>
                </w:rPr>
                <w:t xml:space="preserve"> (LGE)</w:t>
              </w:r>
              <w:r w:rsidR="006F6889">
                <w:rPr>
                  <w:szCs w:val="22"/>
                  <w:lang w:val="en-CA"/>
                </w:rPr>
                <w:br/>
              </w:r>
            </w:ins>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66A17CDF" w:rsidR="00350BAF" w:rsidRPr="00AB704E" w:rsidRDefault="00CA2F87" w:rsidP="007C2657">
            <w:pPr>
              <w:spacing w:before="60" w:after="60"/>
              <w:rPr>
                <w:szCs w:val="22"/>
                <w:lang w:val="en-CA"/>
              </w:rPr>
            </w:pPr>
            <w:r w:rsidRPr="00AB704E">
              <w:t>{</w:t>
            </w:r>
            <w:proofErr w:type="spellStart"/>
            <w:r w:rsidR="00D729D0" w:rsidRPr="00D729D0">
              <w:t>zhangzixiang.zzx</w:t>
            </w:r>
            <w:proofErr w:type="spellEnd"/>
            <w:r w:rsidR="00D729D0">
              <w:t xml:space="preserve">, </w:t>
            </w:r>
            <w:proofErr w:type="spellStart"/>
            <w:r w:rsidR="000A675A" w:rsidRPr="00AB704E">
              <w:rPr>
                <w:szCs w:val="22"/>
                <w:lang w:val="en-CA"/>
              </w:rPr>
              <w:t>jiechen.cj</w:t>
            </w:r>
            <w:proofErr w:type="spellEnd"/>
            <w:r w:rsidRPr="00AB704E">
              <w:rPr>
                <w:szCs w:val="22"/>
                <w:lang w:val="en-CA"/>
              </w:rPr>
              <w:t>, yan.ye</w:t>
            </w:r>
            <w:r w:rsidR="00D729D0">
              <w:rPr>
                <w:szCs w:val="22"/>
                <w:lang w:val="en-CA"/>
              </w:rPr>
              <w:t xml:space="preserve">, </w:t>
            </w:r>
            <w:proofErr w:type="spellStart"/>
            <w:r w:rsidR="00D729D0">
              <w:rPr>
                <w:szCs w:val="22"/>
                <w:lang w:val="en-CA"/>
              </w:rPr>
              <w:t>shurun.wsr</w:t>
            </w:r>
            <w:proofErr w:type="spellEnd"/>
            <w:r w:rsidRPr="00AB704E">
              <w:rPr>
                <w:szCs w:val="22"/>
                <w:lang w:val="en-CA"/>
              </w:rPr>
              <w:t>}@alibaba-inc.com</w:t>
            </w:r>
            <w:r w:rsidR="007C2657" w:rsidRPr="00AB704E">
              <w:rPr>
                <w:rStyle w:val="a6"/>
                <w:szCs w:val="22"/>
                <w:lang w:val="en-CA"/>
              </w:rPr>
              <w:br/>
            </w:r>
            <w:ins w:id="7" w:author="Chen Jie" w:date="2024-07-16T17:44:00Z">
              <w:r w:rsidR="006F6889" w:rsidRPr="006F6889">
                <w:rPr>
                  <w:szCs w:val="22"/>
                  <w:lang w:val="en-CA"/>
                </w:rPr>
                <w:t>dr.hendry@lge.com</w:t>
              </w:r>
            </w:ins>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35419C" w:rsidR="00E61DAC" w:rsidRPr="005B217D" w:rsidRDefault="00662F27">
            <w:pPr>
              <w:spacing w:before="60" w:after="60"/>
              <w:rPr>
                <w:szCs w:val="22"/>
                <w:lang w:val="en-CA"/>
              </w:rPr>
            </w:pPr>
            <w:r>
              <w:rPr>
                <w:szCs w:val="22"/>
                <w:lang w:val="en-CA"/>
              </w:rPr>
              <w:t>Alibaba</w:t>
            </w:r>
            <w:r w:rsidR="00D729D0">
              <w:rPr>
                <w:szCs w:val="22"/>
                <w:lang w:val="en-CA"/>
              </w:rPr>
              <w:t xml:space="preserve"> group</w:t>
            </w:r>
            <w:ins w:id="8" w:author="Chen Jie" w:date="2024-07-16T17:44:00Z">
              <w:r w:rsidR="006F6889">
                <w:rPr>
                  <w:szCs w:val="22"/>
                  <w:lang w:val="en-CA"/>
                </w:rPr>
                <w:t xml:space="preserve"> and </w:t>
              </w:r>
            </w:ins>
            <w:ins w:id="9" w:author="Chen Jie" w:date="2024-07-16T17:45:00Z">
              <w:r w:rsidR="006F6889">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46CDBC0C" w14:textId="77777777" w:rsidR="003F5990" w:rsidRDefault="004900B8" w:rsidP="00981C1A">
      <w:pPr>
        <w:rPr>
          <w:rFonts w:eastAsia="等线"/>
          <w:lang w:val="en-CA" w:eastAsia="zh-CN"/>
        </w:rPr>
      </w:pPr>
      <w:bookmarkStart w:id="10" w:name="_Hlk122511096"/>
      <w:r>
        <w:rPr>
          <w:rFonts w:eastAsia="等线"/>
          <w:lang w:val="en-CA" w:eastAsia="zh-CN"/>
        </w:rPr>
        <w:t>This contribution updates</w:t>
      </w:r>
      <w:r w:rsidR="00217CF5">
        <w:rPr>
          <w:rFonts w:eastAsia="等线"/>
          <w:lang w:val="en-CA" w:eastAsia="zh-CN"/>
        </w:rPr>
        <w:t xml:space="preserve"> software implementation of object mask information SEI message to align with the current VSEI</w:t>
      </w:r>
      <w:r w:rsidR="00561364">
        <w:rPr>
          <w:rFonts w:eastAsia="等线"/>
          <w:lang w:val="en-CA" w:eastAsia="zh-CN"/>
        </w:rPr>
        <w:t xml:space="preserve"> </w:t>
      </w:r>
      <w:r w:rsidR="00217CF5">
        <w:rPr>
          <w:rFonts w:eastAsia="等线"/>
          <w:lang w:val="en-CA" w:eastAsia="zh-CN"/>
        </w:rPr>
        <w:t>v</w:t>
      </w:r>
      <w:r w:rsidR="00CA4FA4">
        <w:rPr>
          <w:rFonts w:eastAsia="等线"/>
          <w:lang w:val="en-CA" w:eastAsia="zh-CN"/>
        </w:rPr>
        <w:t xml:space="preserve">ersion </w:t>
      </w:r>
      <w:r w:rsidR="00217CF5">
        <w:rPr>
          <w:rFonts w:eastAsia="等线"/>
          <w:lang w:val="en-CA" w:eastAsia="zh-CN"/>
        </w:rPr>
        <w:t xml:space="preserve">4 working draft. </w:t>
      </w:r>
      <w:r w:rsidR="003F5990">
        <w:rPr>
          <w:rFonts w:eastAsia="等线"/>
          <w:lang w:val="en-CA" w:eastAsia="zh-CN"/>
        </w:rPr>
        <w:t xml:space="preserve">As object mask information SEI message was adopted in the VSEI working draft since January 2024, it is suggested to move software implementation of object mask information SEI message from VTM SEI </w:t>
      </w:r>
      <w:proofErr w:type="spellStart"/>
      <w:r w:rsidR="003F5990">
        <w:rPr>
          <w:rFonts w:eastAsia="等线"/>
          <w:lang w:val="en-CA" w:eastAsia="zh-CN"/>
        </w:rPr>
        <w:t>TuC</w:t>
      </w:r>
      <w:proofErr w:type="spellEnd"/>
      <w:r w:rsidR="003F5990">
        <w:rPr>
          <w:rFonts w:eastAsia="等线"/>
          <w:lang w:val="en-CA" w:eastAsia="zh-CN"/>
        </w:rPr>
        <w:t xml:space="preserve"> branch to VTM software in this contribution.</w:t>
      </w:r>
    </w:p>
    <w:p w14:paraId="1714164B" w14:textId="42EBC9D3" w:rsidR="00A472E7" w:rsidRDefault="003F5990" w:rsidP="00981C1A">
      <w:pPr>
        <w:rPr>
          <w:rFonts w:eastAsia="等线"/>
          <w:lang w:val="en-CA" w:eastAsia="zh-CN"/>
        </w:rPr>
      </w:pPr>
      <w:r>
        <w:rPr>
          <w:rFonts w:eastAsia="等线"/>
          <w:lang w:val="en-CA" w:eastAsia="zh-CN"/>
        </w:rPr>
        <w:t>Further</w:t>
      </w:r>
      <w:r w:rsidR="00217CF5">
        <w:rPr>
          <w:rFonts w:eastAsia="等线"/>
          <w:lang w:val="en-CA" w:eastAsia="zh-CN"/>
        </w:rPr>
        <w:t>, t</w:t>
      </w:r>
      <w:r w:rsidR="002B44F1">
        <w:rPr>
          <w:rFonts w:eastAsia="等线"/>
          <w:lang w:val="en-CA" w:eastAsia="zh-CN"/>
        </w:rPr>
        <w:t xml:space="preserve">o </w:t>
      </w:r>
      <w:r w:rsidR="00CA4FA4">
        <w:rPr>
          <w:rFonts w:eastAsia="等线"/>
          <w:lang w:val="en-CA" w:eastAsia="zh-CN"/>
        </w:rPr>
        <w:t>address the</w:t>
      </w:r>
      <w:r w:rsidR="004900B8">
        <w:rPr>
          <w:rFonts w:eastAsia="等线"/>
          <w:lang w:val="en-CA" w:eastAsia="zh-CN"/>
        </w:rPr>
        <w:t xml:space="preserve"> editor’s comments</w:t>
      </w:r>
      <w:r w:rsidR="00217CF5">
        <w:rPr>
          <w:rFonts w:eastAsia="等线"/>
          <w:lang w:val="en-CA" w:eastAsia="zh-CN"/>
        </w:rPr>
        <w:t xml:space="preserve"> noted in the working draft during the editing period </w:t>
      </w:r>
      <w:r w:rsidR="004900B8">
        <w:rPr>
          <w:rFonts w:eastAsia="等线"/>
          <w:lang w:val="en-CA" w:eastAsia="zh-CN"/>
        </w:rPr>
        <w:t xml:space="preserve">and </w:t>
      </w:r>
      <w:r w:rsidR="00217CF5">
        <w:rPr>
          <w:rFonts w:eastAsia="等线"/>
          <w:lang w:val="en-CA" w:eastAsia="zh-CN"/>
        </w:rPr>
        <w:t xml:space="preserve">further </w:t>
      </w:r>
      <w:r w:rsidR="004900B8">
        <w:rPr>
          <w:rFonts w:eastAsia="等线"/>
          <w:lang w:val="en-CA" w:eastAsia="zh-CN"/>
        </w:rPr>
        <w:t xml:space="preserve">avoid </w:t>
      </w:r>
      <w:r w:rsidR="00A472E7">
        <w:rPr>
          <w:rFonts w:eastAsia="等线"/>
          <w:lang w:val="en-CA" w:eastAsia="zh-CN"/>
        </w:rPr>
        <w:t xml:space="preserve">text </w:t>
      </w:r>
      <w:r w:rsidR="004900B8">
        <w:rPr>
          <w:rFonts w:eastAsia="等线"/>
          <w:lang w:val="en-CA" w:eastAsia="zh-CN"/>
        </w:rPr>
        <w:t>ambiguity</w:t>
      </w:r>
      <w:r w:rsidR="00217CF5">
        <w:rPr>
          <w:rFonts w:eastAsia="等线"/>
          <w:lang w:val="en-CA" w:eastAsia="zh-CN"/>
        </w:rPr>
        <w:t>, the text of object mask information SEI message is updated as follows</w:t>
      </w:r>
    </w:p>
    <w:p w14:paraId="23095A4D" w14:textId="3297722B" w:rsidR="00A472E7" w:rsidRDefault="00C843CA" w:rsidP="00F53EAD">
      <w:pPr>
        <w:pStyle w:val="ad"/>
        <w:numPr>
          <w:ilvl w:val="0"/>
          <w:numId w:val="4"/>
        </w:numPr>
        <w:rPr>
          <w:rFonts w:eastAsia="等线"/>
          <w:lang w:val="en-CA" w:eastAsia="zh-CN"/>
        </w:rPr>
      </w:pPr>
      <w:r>
        <w:rPr>
          <w:rFonts w:eastAsia="等线"/>
          <w:lang w:val="en-CA" w:eastAsia="zh-CN"/>
        </w:rPr>
        <w:t>remove reference</w:t>
      </w:r>
      <w:r w:rsidR="005A6ED7">
        <w:rPr>
          <w:rFonts w:eastAsia="等线"/>
          <w:lang w:val="en-CA" w:eastAsia="zh-CN"/>
        </w:rPr>
        <w:t xml:space="preserve"> to </w:t>
      </w:r>
      <w:r>
        <w:rPr>
          <w:rFonts w:eastAsia="等线"/>
          <w:lang w:val="en-CA" w:eastAsia="zh-CN"/>
        </w:rPr>
        <w:t xml:space="preserve">syntax element </w:t>
      </w:r>
      <w:proofErr w:type="spellStart"/>
      <w:r w:rsidR="005A6ED7">
        <w:rPr>
          <w:rFonts w:eastAsia="等线"/>
          <w:lang w:val="en-CA" w:eastAsia="zh-CN"/>
        </w:rPr>
        <w:t>nuh_layer_id</w:t>
      </w:r>
      <w:proofErr w:type="spellEnd"/>
      <w:r w:rsidR="005A6ED7">
        <w:rPr>
          <w:rFonts w:eastAsia="等线"/>
          <w:lang w:val="en-CA" w:eastAsia="zh-CN"/>
        </w:rPr>
        <w:t xml:space="preserve"> </w:t>
      </w:r>
    </w:p>
    <w:p w14:paraId="5EAA315A" w14:textId="704839B2" w:rsidR="005A6ED7" w:rsidRDefault="005A6ED7" w:rsidP="00F53EAD">
      <w:pPr>
        <w:pStyle w:val="ad"/>
        <w:numPr>
          <w:ilvl w:val="0"/>
          <w:numId w:val="4"/>
        </w:numPr>
        <w:rPr>
          <w:ins w:id="11" w:author="Chen Jie" w:date="2024-07-16T16:45:00Z"/>
          <w:rFonts w:eastAsia="等线"/>
          <w:lang w:val="en-CA" w:eastAsia="zh-CN"/>
        </w:rPr>
      </w:pPr>
      <w:r>
        <w:rPr>
          <w:rFonts w:eastAsia="等线" w:hint="eastAsia"/>
          <w:lang w:val="en-CA" w:eastAsia="zh-CN"/>
        </w:rPr>
        <w:t>a</w:t>
      </w:r>
      <w:r>
        <w:rPr>
          <w:rFonts w:eastAsia="等线"/>
          <w:lang w:val="en-CA" w:eastAsia="zh-CN"/>
        </w:rPr>
        <w:t>dd a sentence to say when SDI SEI message is not present, the OMI SEI message shall be ignored.</w:t>
      </w:r>
    </w:p>
    <w:p w14:paraId="1DDA5CD9" w14:textId="63899367" w:rsidR="0097081B" w:rsidRDefault="0097081B" w:rsidP="00F53EAD">
      <w:pPr>
        <w:pStyle w:val="ad"/>
        <w:numPr>
          <w:ilvl w:val="0"/>
          <w:numId w:val="4"/>
        </w:numPr>
        <w:rPr>
          <w:rFonts w:eastAsia="等线"/>
          <w:lang w:val="en-CA" w:eastAsia="zh-CN"/>
        </w:rPr>
      </w:pPr>
      <w:ins w:id="12" w:author="Chen Jie" w:date="2024-07-16T16:45:00Z">
        <w:r>
          <w:rPr>
            <w:rFonts w:eastAsia="等线" w:hint="eastAsia"/>
            <w:lang w:val="en-CA" w:eastAsia="zh-CN"/>
          </w:rPr>
          <w:t>No</w:t>
        </w:r>
        <w:r>
          <w:rPr>
            <w:rFonts w:eastAsia="等线"/>
            <w:lang w:val="en-CA" w:eastAsia="zh-CN"/>
          </w:rPr>
          <w:t xml:space="preserve"> </w:t>
        </w:r>
        <w:r>
          <w:rPr>
            <w:rFonts w:eastAsia="等线" w:hint="eastAsia"/>
            <w:lang w:val="en-CA" w:eastAsia="zh-CN"/>
          </w:rPr>
          <w:t>need</w:t>
        </w:r>
        <w:r>
          <w:rPr>
            <w:rFonts w:eastAsia="等线"/>
            <w:lang w:val="en-CA" w:eastAsia="zh-CN"/>
          </w:rPr>
          <w:t xml:space="preserve"> to do change</w:t>
        </w:r>
      </w:ins>
    </w:p>
    <w:p w14:paraId="26D2AF38" w14:textId="7ABF990B" w:rsidR="005A6ED7" w:rsidRDefault="005A6ED7" w:rsidP="00F53EAD">
      <w:pPr>
        <w:pStyle w:val="ad"/>
        <w:numPr>
          <w:ilvl w:val="0"/>
          <w:numId w:val="4"/>
        </w:numPr>
        <w:rPr>
          <w:rFonts w:eastAsia="等线"/>
          <w:lang w:val="en-CA" w:eastAsia="zh-CN"/>
        </w:rPr>
      </w:pPr>
      <w:r>
        <w:rPr>
          <w:rFonts w:eastAsia="等线" w:hint="eastAsia"/>
          <w:lang w:val="en-CA" w:eastAsia="zh-CN"/>
        </w:rPr>
        <w:t>d</w:t>
      </w:r>
      <w:r>
        <w:rPr>
          <w:rFonts w:eastAsia="等线"/>
          <w:lang w:val="en-CA" w:eastAsia="zh-CN"/>
        </w:rPr>
        <w:t>efine the index of each object mask auxiliary picture layer</w:t>
      </w:r>
    </w:p>
    <w:p w14:paraId="235F2E8A" w14:textId="2FE8B774" w:rsidR="00C843CA" w:rsidRPr="0097081B" w:rsidRDefault="00CA4FA4" w:rsidP="00F53EAD">
      <w:pPr>
        <w:pStyle w:val="ad"/>
        <w:numPr>
          <w:ilvl w:val="0"/>
          <w:numId w:val="4"/>
        </w:numPr>
        <w:rPr>
          <w:ins w:id="13" w:author="Chen Jie" w:date="2024-07-16T16:45:00Z"/>
          <w:rFonts w:eastAsia="等线"/>
          <w:lang w:val="en-CA" w:eastAsia="zh-CN"/>
          <w:rPrChange w:id="14" w:author="Chen Jie" w:date="2024-07-16T16:45:00Z">
            <w:rPr>
              <w:ins w:id="15" w:author="Chen Jie" w:date="2024-07-16T16:45:00Z"/>
            </w:rPr>
          </w:rPrChange>
        </w:rPr>
      </w:pPr>
      <w:r>
        <w:rPr>
          <w:rFonts w:eastAsia="等线"/>
          <w:lang w:eastAsia="zh-CN"/>
        </w:rPr>
        <w:t>r</w:t>
      </w:r>
      <w:r w:rsidR="00C843CA" w:rsidRPr="00C85B6B">
        <w:rPr>
          <w:rFonts w:eastAsia="等线"/>
          <w:lang w:eastAsia="zh-CN"/>
        </w:rPr>
        <w:t xml:space="preserve">eplace syntax element </w:t>
      </w:r>
      <w:proofErr w:type="spellStart"/>
      <w:r w:rsidR="00C843CA" w:rsidRPr="00C85B6B">
        <w:t>omi_num_aux_pic_layer</w:t>
      </w:r>
      <w:proofErr w:type="spellEnd"/>
      <w:r w:rsidR="00C843CA" w:rsidRPr="00C85B6B">
        <w:rPr>
          <w:rFonts w:eastAsia="等线"/>
          <w:lang w:eastAsia="zh-CN"/>
        </w:rPr>
        <w:t xml:space="preserve"> with </w:t>
      </w:r>
      <w:r w:rsidR="00C843CA" w:rsidRPr="00C85B6B">
        <w:t>omi_num_aux_pic_layer_minus1</w:t>
      </w:r>
    </w:p>
    <w:p w14:paraId="0DD2993D" w14:textId="78671586" w:rsidR="0097081B" w:rsidRPr="0097081B" w:rsidRDefault="0097081B" w:rsidP="0097081B">
      <w:pPr>
        <w:rPr>
          <w:rFonts w:eastAsia="等线" w:hint="eastAsia"/>
          <w:lang w:val="en-CA" w:eastAsia="zh-CN"/>
          <w:rPrChange w:id="16" w:author="Chen Jie" w:date="2024-07-16T16:45:00Z">
            <w:rPr>
              <w:lang w:val="en-CA" w:eastAsia="zh-CN"/>
            </w:rPr>
          </w:rPrChange>
        </w:rPr>
        <w:pPrChange w:id="17" w:author="Chen Jie" w:date="2024-07-16T16:45:00Z">
          <w:pPr>
            <w:pStyle w:val="ad"/>
            <w:numPr>
              <w:numId w:val="4"/>
            </w:numPr>
            <w:ind w:left="360" w:hanging="360"/>
          </w:pPr>
        </w:pPrChange>
      </w:pPr>
      <w:ins w:id="18" w:author="Chen Jie" w:date="2024-07-16T16:47:00Z">
        <w:r>
          <w:rPr>
            <w:rFonts w:eastAsia="等线"/>
            <w:lang w:val="en-CA" w:eastAsia="zh-CN"/>
          </w:rPr>
          <w:t>I</w:t>
        </w:r>
      </w:ins>
      <w:ins w:id="19" w:author="Chen Jie" w:date="2024-07-16T16:45:00Z">
        <w:r>
          <w:rPr>
            <w:rFonts w:eastAsia="等线"/>
            <w:lang w:val="en-CA" w:eastAsia="zh-CN"/>
          </w:rPr>
          <w:t>n the 2</w:t>
        </w:r>
        <w:r w:rsidRPr="0097081B">
          <w:rPr>
            <w:rFonts w:eastAsia="等线"/>
            <w:vertAlign w:val="superscript"/>
            <w:lang w:val="en-CA" w:eastAsia="zh-CN"/>
            <w:rPrChange w:id="20" w:author="Chen Jie" w:date="2024-07-16T16:45:00Z">
              <w:rPr>
                <w:rFonts w:eastAsia="等线"/>
                <w:lang w:val="en-CA" w:eastAsia="zh-CN"/>
              </w:rPr>
            </w:rPrChange>
          </w:rPr>
          <w:t>nd</w:t>
        </w:r>
        <w:r>
          <w:rPr>
            <w:rFonts w:eastAsia="等线"/>
            <w:lang w:val="en-CA" w:eastAsia="zh-CN"/>
          </w:rPr>
          <w:t xml:space="preserve"> version of contribution, the </w:t>
        </w:r>
      </w:ins>
      <w:ins w:id="21" w:author="Chen Jie" w:date="2024-07-16T16:46:00Z">
        <w:r>
          <w:rPr>
            <w:rFonts w:eastAsia="等线"/>
            <w:lang w:val="en-CA" w:eastAsia="zh-CN"/>
          </w:rPr>
          <w:t xml:space="preserve">text changes of aspect 1) and aspect 4) are further refined after offline study with </w:t>
        </w:r>
      </w:ins>
      <w:ins w:id="22" w:author="Chen Jie" w:date="2024-07-16T17:46:00Z">
        <w:r w:rsidR="006F6889">
          <w:rPr>
            <w:rFonts w:eastAsia="等线"/>
            <w:lang w:val="en-CA" w:eastAsia="zh-CN"/>
          </w:rPr>
          <w:t xml:space="preserve">the </w:t>
        </w:r>
      </w:ins>
      <w:ins w:id="23" w:author="Chen Jie" w:date="2024-07-16T16:46:00Z">
        <w:r>
          <w:rPr>
            <w:rFonts w:eastAsia="等线"/>
            <w:lang w:val="en-CA" w:eastAsia="zh-CN"/>
          </w:rPr>
          <w:t>experts.</w:t>
        </w:r>
      </w:ins>
    </w:p>
    <w:bookmarkEnd w:id="10"/>
    <w:p w14:paraId="0C481BA5" w14:textId="09CEF86F" w:rsidR="002F735F" w:rsidRDefault="003D30CF" w:rsidP="002F735F">
      <w:pPr>
        <w:pStyle w:val="1"/>
        <w:rPr>
          <w:lang w:val="en-CA"/>
        </w:rPr>
      </w:pPr>
      <w:r>
        <w:rPr>
          <w:lang w:val="en-CA"/>
        </w:rPr>
        <w:t>Background</w:t>
      </w:r>
      <w:r w:rsidR="002F735F">
        <w:rPr>
          <w:lang w:val="en-CA"/>
        </w:rPr>
        <w:t xml:space="preserve"> </w:t>
      </w:r>
    </w:p>
    <w:p w14:paraId="449E0898" w14:textId="1BFCDDC8" w:rsidR="006F6E8E" w:rsidRDefault="00A472E7" w:rsidP="00A472E7">
      <w:pPr>
        <w:rPr>
          <w:rFonts w:eastAsia="等线"/>
          <w:lang w:val="en-CA" w:eastAsia="zh-CN"/>
        </w:rPr>
      </w:pPr>
      <w:r>
        <w:rPr>
          <w:rFonts w:eastAsia="等线" w:hint="eastAsia"/>
          <w:lang w:val="en-CA" w:eastAsia="zh-CN"/>
        </w:rPr>
        <w:t>T</w:t>
      </w:r>
      <w:r>
        <w:rPr>
          <w:rFonts w:eastAsia="等线"/>
          <w:lang w:val="en-CA" w:eastAsia="zh-CN"/>
        </w:rPr>
        <w:t>he object mask information (OMI) SEI message was adopted in working draft (WD) of VSEI v</w:t>
      </w:r>
      <w:r w:rsidR="00CA4FA4">
        <w:rPr>
          <w:rFonts w:eastAsia="等线"/>
          <w:lang w:val="en-CA" w:eastAsia="zh-CN"/>
        </w:rPr>
        <w:t xml:space="preserve">ersion </w:t>
      </w:r>
      <w:r>
        <w:rPr>
          <w:rFonts w:eastAsia="等线"/>
          <w:lang w:val="en-CA" w:eastAsia="zh-CN"/>
        </w:rPr>
        <w:t>4 at 33</w:t>
      </w:r>
      <w:r w:rsidRPr="00A472E7">
        <w:rPr>
          <w:rFonts w:eastAsia="等线"/>
          <w:vertAlign w:val="superscript"/>
          <w:lang w:val="en-CA" w:eastAsia="zh-CN"/>
        </w:rPr>
        <w:t>rd</w:t>
      </w:r>
      <w:r>
        <w:rPr>
          <w:rFonts w:eastAsia="等线"/>
          <w:lang w:val="en-CA" w:eastAsia="zh-CN"/>
        </w:rPr>
        <w:t xml:space="preserve"> JVET meeting in January 2024</w:t>
      </w:r>
      <w:r w:rsidR="00F07CFD">
        <w:rPr>
          <w:rFonts w:eastAsia="等线"/>
          <w:lang w:val="en-CA" w:eastAsia="zh-CN"/>
        </w:rPr>
        <w:t>,</w:t>
      </w:r>
      <w:r>
        <w:rPr>
          <w:rFonts w:eastAsia="等线"/>
          <w:lang w:val="en-CA" w:eastAsia="zh-CN"/>
        </w:rPr>
        <w:t xml:space="preserve"> </w:t>
      </w:r>
      <w:r w:rsidR="00F07CFD">
        <w:rPr>
          <w:rFonts w:eastAsia="等线"/>
          <w:lang w:val="en-CA" w:eastAsia="zh-CN"/>
        </w:rPr>
        <w:t>a</w:t>
      </w:r>
      <w:r w:rsidR="002B1022">
        <w:rPr>
          <w:rFonts w:eastAsia="等线"/>
          <w:lang w:val="en-CA" w:eastAsia="zh-CN"/>
        </w:rPr>
        <w:t xml:space="preserve">nd the software implementation </w:t>
      </w:r>
      <w:r w:rsidR="00F07CFD">
        <w:rPr>
          <w:rFonts w:eastAsia="等线"/>
          <w:lang w:val="en-CA" w:eastAsia="zh-CN"/>
        </w:rPr>
        <w:t xml:space="preserve">was included in VTM SEI </w:t>
      </w:r>
      <w:proofErr w:type="spellStart"/>
      <w:r w:rsidR="00F07CFD">
        <w:rPr>
          <w:rFonts w:eastAsia="等线"/>
          <w:lang w:val="en-CA" w:eastAsia="zh-CN"/>
        </w:rPr>
        <w:t>TuC</w:t>
      </w:r>
      <w:proofErr w:type="spellEnd"/>
      <w:r w:rsidR="00F07CFD">
        <w:rPr>
          <w:rFonts w:eastAsia="等线"/>
          <w:lang w:val="en-CA" w:eastAsia="zh-CN"/>
        </w:rPr>
        <w:t xml:space="preserve"> branch</w:t>
      </w:r>
      <w:r w:rsidR="00CA4FA4">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_Ref171033024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[1]</w:t>
      </w:r>
      <w:r w:rsidR="00CA4FA4">
        <w:rPr>
          <w:rFonts w:eastAsia="等线"/>
          <w:lang w:val="en-CA" w:eastAsia="zh-CN"/>
        </w:rPr>
        <w:fldChar w:fldCharType="end"/>
      </w:r>
      <w:r w:rsidR="00F07CFD">
        <w:rPr>
          <w:rFonts w:eastAsia="等线"/>
          <w:lang w:val="en-CA" w:eastAsia="zh-CN"/>
        </w:rPr>
        <w:t>. At last meeting, JVET-AH0346</w:t>
      </w:r>
      <w:r w:rsidR="00CA4FA4">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_Ref171033032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[2]</w:t>
      </w:r>
      <w:r w:rsidR="00CA4FA4">
        <w:rPr>
          <w:rFonts w:eastAsia="等线"/>
          <w:lang w:val="en-CA" w:eastAsia="zh-CN"/>
        </w:rPr>
        <w:fldChar w:fldCharType="end"/>
      </w:r>
      <w:r w:rsidR="00F07CFD">
        <w:rPr>
          <w:rFonts w:eastAsia="等线"/>
          <w:lang w:val="en-CA" w:eastAsia="zh-CN"/>
        </w:rPr>
        <w:t xml:space="preserve"> </w:t>
      </w:r>
      <w:r w:rsidR="00E860FE">
        <w:rPr>
          <w:rFonts w:eastAsia="等线"/>
          <w:lang w:val="en-CA" w:eastAsia="zh-CN"/>
        </w:rPr>
        <w:t xml:space="preserve">updates the mechanism </w:t>
      </w:r>
      <w:r w:rsidR="006F6E8E">
        <w:rPr>
          <w:rFonts w:eastAsia="等线"/>
          <w:lang w:val="en-CA" w:eastAsia="zh-CN"/>
        </w:rPr>
        <w:t xml:space="preserve">and the syntax signaling </w:t>
      </w:r>
      <w:r w:rsidR="00E860FE">
        <w:rPr>
          <w:rFonts w:eastAsia="等线"/>
          <w:lang w:val="en-CA" w:eastAsia="zh-CN"/>
        </w:rPr>
        <w:t>of OMI SEI message</w:t>
      </w:r>
      <w:r w:rsidR="006F6E8E">
        <w:rPr>
          <w:rFonts w:eastAsia="等线"/>
          <w:lang w:val="en-CA" w:eastAsia="zh-CN"/>
        </w:rPr>
        <w:t>, and thus the software needs to be updated accordingly.</w:t>
      </w:r>
    </w:p>
    <w:p w14:paraId="270C3A79" w14:textId="06FA747B" w:rsidR="00A472E7" w:rsidRDefault="006F6E8E" w:rsidP="00A472E7">
      <w:pPr>
        <w:rPr>
          <w:rFonts w:eastAsia="等线"/>
          <w:lang w:val="en-CA" w:eastAsia="zh-CN"/>
        </w:rPr>
      </w:pPr>
      <w:r>
        <w:rPr>
          <w:rFonts w:eastAsia="等线"/>
          <w:lang w:val="en-CA" w:eastAsia="zh-CN"/>
        </w:rPr>
        <w:t xml:space="preserve">Besides, during the </w:t>
      </w:r>
      <w:r w:rsidR="00CA4FA4">
        <w:rPr>
          <w:rFonts w:eastAsia="等线"/>
          <w:lang w:val="en-CA" w:eastAsia="zh-CN"/>
        </w:rPr>
        <w:t>WD</w:t>
      </w:r>
      <w:r>
        <w:rPr>
          <w:rFonts w:eastAsia="等线"/>
          <w:lang w:val="en-CA" w:eastAsia="zh-CN"/>
        </w:rPr>
        <w:t xml:space="preserve"> editing, the following editing comments were added by the editor:</w:t>
      </w:r>
      <w:r w:rsidR="002B1022">
        <w:rPr>
          <w:rFonts w:eastAsia="等线"/>
          <w:lang w:val="en-CA" w:eastAsia="zh-CN"/>
        </w:rPr>
        <w:t xml:space="preserve"> </w:t>
      </w:r>
    </w:p>
    <w:p w14:paraId="3DE6AC8D" w14:textId="09CDBB2F" w:rsidR="005A6ED7" w:rsidRPr="007279CF" w:rsidRDefault="005A6ED7" w:rsidP="005A6ED7">
      <w:pPr>
        <w:ind w:leftChars="200" w:left="400"/>
      </w:pPr>
      <w:r w:rsidRPr="007279CF">
        <w:t xml:space="preserve">The object mask information (OMI) SEI message provides </w:t>
      </w:r>
      <w:r w:rsidRPr="000D4530">
        <w:t>object mask information of object mask picture in the auxiliary picture laye</w:t>
      </w:r>
      <w:r>
        <w:t>r</w:t>
      </w:r>
      <w:r w:rsidRPr="000D4530">
        <w:t xml:space="preserve"> associated with the primary picture layer</w:t>
      </w:r>
      <w:r>
        <w:t>, referred to as the current primary picture layer,</w:t>
      </w:r>
      <w:r w:rsidRPr="000D4530">
        <w:t xml:space="preserve"> </w:t>
      </w:r>
      <w:r>
        <w:t>in</w:t>
      </w:r>
      <w:r w:rsidRPr="000D4530">
        <w:t xml:space="preserve"> which the SEI message</w:t>
      </w:r>
      <w:r>
        <w:t xml:space="preserve"> is present</w:t>
      </w:r>
      <w:r w:rsidRPr="000D4530">
        <w:t xml:space="preserve">. </w:t>
      </w:r>
      <w:r>
        <w:t xml:space="preserve">If the OMI SEI message is present, it shall be present in a primary picture layer. </w:t>
      </w:r>
      <w:r w:rsidRPr="000D4530">
        <w:t>One primary picture layer can be associated with one</w:t>
      </w:r>
      <w:r>
        <w:t xml:space="preserve"> or</w:t>
      </w:r>
      <w:r w:rsidRPr="000D4530">
        <w:t xml:space="preserve"> more auxiliary picture layers. For each of the associated auxiliary picture layer</w:t>
      </w:r>
      <w:r>
        <w:t>s</w:t>
      </w:r>
      <w:r w:rsidRPr="000D4530">
        <w:t xml:space="preserve"> </w:t>
      </w:r>
      <w:r>
        <w:t>containing the object mask picture with</w:t>
      </w:r>
      <w:r w:rsidRPr="000D4530">
        <w:t xml:space="preserve"> </w:t>
      </w:r>
      <w:proofErr w:type="spellStart"/>
      <w:r w:rsidRPr="000D4530">
        <w:t>nuh_layer_id</w:t>
      </w:r>
      <w:proofErr w:type="spellEnd"/>
      <w:r w:rsidRPr="000D4530">
        <w:t xml:space="preserve"> equal </w:t>
      </w:r>
      <w:r w:rsidRPr="000D7671">
        <w:rPr>
          <w:highlight w:val="yellow"/>
        </w:rPr>
        <w:t xml:space="preserve">[Ed. (JB): Shouldn’t refer </w:t>
      </w:r>
      <w:r>
        <w:rPr>
          <w:highlight w:val="yellow"/>
        </w:rPr>
        <w:t xml:space="preserve">directly </w:t>
      </w:r>
      <w:r w:rsidRPr="000D7671">
        <w:rPr>
          <w:highlight w:val="yellow"/>
        </w:rPr>
        <w:t xml:space="preserve">to </w:t>
      </w:r>
      <w:proofErr w:type="spellStart"/>
      <w:r w:rsidRPr="000D7671">
        <w:rPr>
          <w:highlight w:val="yellow"/>
        </w:rPr>
        <w:t>nuh_layer_id</w:t>
      </w:r>
      <w:proofErr w:type="spellEnd"/>
      <w:r w:rsidRPr="000D7671">
        <w:rPr>
          <w:highlight w:val="yellow"/>
        </w:rPr>
        <w:t xml:space="preserve"> </w:t>
      </w:r>
      <w:r>
        <w:rPr>
          <w:highlight w:val="yellow"/>
        </w:rPr>
        <w:t xml:space="preserve">syntax element </w:t>
      </w:r>
      <w:r w:rsidRPr="000D7671">
        <w:rPr>
          <w:highlight w:val="yellow"/>
        </w:rPr>
        <w:t>in VSEI</w:t>
      </w:r>
      <w:r>
        <w:rPr>
          <w:highlight w:val="yellow"/>
        </w:rPr>
        <w:t>, but have an input variable</w:t>
      </w:r>
      <w:r w:rsidRPr="000D7671">
        <w:rPr>
          <w:highlight w:val="yellow"/>
        </w:rPr>
        <w:t>. The same problem exists in depth representation info SEI and alpha channel info SEI.]</w:t>
      </w:r>
      <w:r>
        <w:t xml:space="preserve"> </w:t>
      </w:r>
      <w:r w:rsidRPr="000D4530">
        <w:t xml:space="preserve">to </w:t>
      </w:r>
      <w:proofErr w:type="spellStart"/>
      <w:r w:rsidRPr="000D4530">
        <w:t>sdi_layer_id</w:t>
      </w:r>
      <w:proofErr w:type="spellEnd"/>
      <w:r w:rsidRPr="000D4530">
        <w:t>[</w:t>
      </w:r>
      <w:r w:rsidRPr="000D4530">
        <w:rPr>
          <w:rFonts w:eastAsia="Malgun Gothic"/>
          <w:lang w:val="en-GB"/>
        </w:rPr>
        <w:t> </w:t>
      </w:r>
      <w:proofErr w:type="spellStart"/>
      <w:r w:rsidRPr="000D4530">
        <w:t>i</w:t>
      </w:r>
      <w:proofErr w:type="spellEnd"/>
      <w:r w:rsidRPr="000D4530">
        <w:rPr>
          <w:rFonts w:eastAsia="Malgun Gothic"/>
          <w:lang w:val="en-GB"/>
        </w:rPr>
        <w:t> </w:t>
      </w:r>
      <w:r w:rsidRPr="000D4530">
        <w:t xml:space="preserve">], the value of </w:t>
      </w:r>
      <w:proofErr w:type="spellStart"/>
      <w:r w:rsidRPr="000D4530">
        <w:t>sdi_aux_id</w:t>
      </w:r>
      <w:proofErr w:type="spellEnd"/>
      <w:r w:rsidRPr="000D4530">
        <w:t>[</w:t>
      </w:r>
      <w:r>
        <w:t> </w:t>
      </w:r>
      <w:proofErr w:type="spellStart"/>
      <w:r w:rsidRPr="000D4530">
        <w:t>i</w:t>
      </w:r>
      <w:proofErr w:type="spellEnd"/>
      <w:r>
        <w:t> </w:t>
      </w:r>
      <w:r w:rsidRPr="000D4530">
        <w:t xml:space="preserve">] shall be </w:t>
      </w:r>
      <w:r>
        <w:t>equal to AUX_OBJECT_MASK,</w:t>
      </w:r>
      <w:r w:rsidRPr="000D4530">
        <w:t xml:space="preserve"> for any value of </w:t>
      </w:r>
      <w:proofErr w:type="spellStart"/>
      <w:r w:rsidRPr="000D4530">
        <w:t>i</w:t>
      </w:r>
      <w:proofErr w:type="spellEnd"/>
      <w:r w:rsidRPr="000D4530">
        <w:t xml:space="preserve"> in range of 0 to s</w:t>
      </w:r>
      <w:r>
        <w:t>di</w:t>
      </w:r>
      <w:r w:rsidRPr="000D4530">
        <w:t>_max_layers_minus1, inclusive.</w:t>
      </w:r>
      <w:r w:rsidRPr="000D4530" w:rsidDel="003B5B2E">
        <w:t xml:space="preserve"> </w:t>
      </w:r>
      <w:r w:rsidRPr="000D7671">
        <w:rPr>
          <w:highlight w:val="yellow"/>
        </w:rPr>
        <w:t>[Ed. (JB): Is there a requirement that the SDI SEI be present</w:t>
      </w:r>
      <w:r>
        <w:rPr>
          <w:highlight w:val="yellow"/>
        </w:rPr>
        <w:t xml:space="preserve"> when OMI SEI is present</w:t>
      </w:r>
      <w:r w:rsidRPr="000D7671">
        <w:rPr>
          <w:highlight w:val="yellow"/>
        </w:rPr>
        <w:t>?</w:t>
      </w:r>
      <w:r>
        <w:rPr>
          <w:highlight w:val="yellow"/>
        </w:rPr>
        <w:t xml:space="preserve"> Is there a requirement that the object mask aux pictures be associated in the SDI SEI with the primary pictur</w:t>
      </w:r>
      <w:r w:rsidRPr="00317B19">
        <w:rPr>
          <w:highlight w:val="yellow"/>
        </w:rPr>
        <w:t>e carrying the OMI SEI</w:t>
      </w:r>
      <w:r w:rsidRPr="00C9726C">
        <w:rPr>
          <w:highlight w:val="yellow"/>
        </w:rPr>
        <w:t>?</w:t>
      </w:r>
      <w:r w:rsidRPr="000D7671">
        <w:rPr>
          <w:highlight w:val="yellow"/>
        </w:rPr>
        <w:t>]</w:t>
      </w:r>
    </w:p>
    <w:p w14:paraId="50BBFBD8" w14:textId="10A7DDF9" w:rsidR="005A6ED7" w:rsidRPr="005A6ED7" w:rsidRDefault="006F6E8E" w:rsidP="00A472E7">
      <w:pPr>
        <w:rPr>
          <w:rFonts w:eastAsia="等线"/>
          <w:lang w:eastAsia="zh-CN"/>
        </w:rPr>
      </w:pPr>
      <w:r>
        <w:rPr>
          <w:rFonts w:eastAsia="等线" w:hint="eastAsia"/>
          <w:lang w:eastAsia="zh-CN"/>
        </w:rPr>
        <w:lastRenderedPageBreak/>
        <w:t>T</w:t>
      </w:r>
      <w:r>
        <w:rPr>
          <w:rFonts w:eastAsia="等线"/>
          <w:lang w:eastAsia="zh-CN"/>
        </w:rPr>
        <w:t xml:space="preserve">his contribution is to update the software and </w:t>
      </w:r>
      <w:r w:rsidR="00CA4FA4">
        <w:rPr>
          <w:rFonts w:eastAsia="等线"/>
          <w:lang w:eastAsia="zh-CN"/>
        </w:rPr>
        <w:t>address</w:t>
      </w:r>
      <w:r>
        <w:rPr>
          <w:rFonts w:eastAsia="等线"/>
          <w:lang w:eastAsia="zh-CN"/>
        </w:rPr>
        <w:t xml:space="preserve"> the edit</w:t>
      </w:r>
      <w:r w:rsidR="00CA4FA4">
        <w:rPr>
          <w:rFonts w:eastAsia="等线"/>
          <w:lang w:eastAsia="zh-CN"/>
        </w:rPr>
        <w:t>or’s</w:t>
      </w:r>
      <w:r>
        <w:rPr>
          <w:rFonts w:eastAsia="等线"/>
          <w:lang w:eastAsia="zh-CN"/>
        </w:rPr>
        <w:t xml:space="preserve"> comments.</w:t>
      </w:r>
    </w:p>
    <w:p w14:paraId="5BE2806F" w14:textId="3D9A3FF8" w:rsidR="00A14BEF" w:rsidRDefault="006F6E8E" w:rsidP="00C55EF4">
      <w:pPr>
        <w:pStyle w:val="1"/>
        <w:rPr>
          <w:lang w:val="en-CA"/>
        </w:rPr>
      </w:pPr>
      <w:r>
        <w:rPr>
          <w:lang w:val="en-CA"/>
        </w:rPr>
        <w:t>Software update</w:t>
      </w:r>
      <w:r w:rsidR="003D30CF">
        <w:rPr>
          <w:lang w:val="en-CA"/>
        </w:rPr>
        <w:t>s</w:t>
      </w:r>
    </w:p>
    <w:p w14:paraId="2C29F55D" w14:textId="03076D4E" w:rsidR="00587182" w:rsidRDefault="006F6E8E" w:rsidP="006F6E8E">
      <w:pPr>
        <w:rPr>
          <w:rFonts w:eastAsia="等线"/>
          <w:lang w:val="en-CA" w:eastAsia="zh-CN"/>
        </w:rPr>
      </w:pPr>
      <w:r>
        <w:rPr>
          <w:rFonts w:eastAsia="等线" w:hint="eastAsia"/>
          <w:lang w:val="en-CA" w:eastAsia="zh-CN"/>
        </w:rPr>
        <w:t>T</w:t>
      </w:r>
      <w:r>
        <w:rPr>
          <w:rFonts w:eastAsia="等线"/>
          <w:lang w:val="en-CA" w:eastAsia="zh-CN"/>
        </w:rPr>
        <w:t xml:space="preserve">he software is updated according to the current VSEI </w:t>
      </w:r>
      <w:r w:rsidR="00BF071F">
        <w:rPr>
          <w:rFonts w:eastAsia="等线"/>
          <w:lang w:val="en-CA" w:eastAsia="zh-CN"/>
        </w:rPr>
        <w:t xml:space="preserve">version 4 </w:t>
      </w:r>
      <w:r>
        <w:rPr>
          <w:rFonts w:eastAsia="等线"/>
          <w:lang w:val="en-CA" w:eastAsia="zh-CN"/>
        </w:rPr>
        <w:t>WD</w:t>
      </w:r>
      <w:r w:rsidR="003D30CF">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_Ref171033318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[3]</w:t>
      </w:r>
      <w:r w:rsidR="00CA4FA4">
        <w:rPr>
          <w:rFonts w:eastAsia="等线"/>
          <w:lang w:val="en-CA" w:eastAsia="zh-CN"/>
        </w:rPr>
        <w:fldChar w:fldCharType="end"/>
      </w:r>
      <w:r>
        <w:rPr>
          <w:rFonts w:eastAsia="等线"/>
          <w:lang w:val="en-CA" w:eastAsia="zh-CN"/>
        </w:rPr>
        <w:t xml:space="preserve">, </w:t>
      </w:r>
      <w:r w:rsidR="003D30CF">
        <w:rPr>
          <w:rFonts w:eastAsia="等线"/>
          <w:lang w:val="en-CA" w:eastAsia="zh-CN"/>
        </w:rPr>
        <w:t>the main changes include syntax elements alignment and separate signaling of OMI SEI message for each primary picture layer</w:t>
      </w:r>
      <w:r>
        <w:rPr>
          <w:rFonts w:eastAsia="等线"/>
          <w:lang w:val="en-CA" w:eastAsia="zh-CN"/>
        </w:rPr>
        <w:t>.</w:t>
      </w:r>
    </w:p>
    <w:p w14:paraId="2FFC64C8" w14:textId="15AABD11" w:rsidR="006F6E8E" w:rsidRDefault="00587182" w:rsidP="006F6E8E">
      <w:pPr>
        <w:rPr>
          <w:lang w:val="en-CA" w:eastAsia="zh-CN"/>
        </w:rPr>
      </w:pPr>
      <w:r>
        <w:rPr>
          <w:rFonts w:eastAsia="等线"/>
          <w:lang w:val="en-CA" w:eastAsia="zh-CN"/>
        </w:rPr>
        <w:t>Same as before</w:t>
      </w:r>
      <w:r>
        <w:rPr>
          <w:lang w:val="en-CA" w:eastAsia="zh-CN"/>
        </w:rPr>
        <w:t xml:space="preserve">, to enable OMI SEI message, the multi-layer coding configuration of VTM should be used, and scalability dimension information (SDI) SEI message need to be </w:t>
      </w:r>
      <w:r w:rsidR="00CA4FA4">
        <w:rPr>
          <w:lang w:val="en-CA" w:eastAsia="zh-CN"/>
        </w:rPr>
        <w:t>enabled</w:t>
      </w:r>
      <w:r>
        <w:rPr>
          <w:lang w:val="en-CA" w:eastAsia="zh-CN"/>
        </w:rPr>
        <w:t>.</w:t>
      </w:r>
    </w:p>
    <w:p w14:paraId="3D799293" w14:textId="750AA137" w:rsidR="00587182" w:rsidRDefault="00587182" w:rsidP="006F6E8E">
      <w:pPr>
        <w:rPr>
          <w:lang w:val="en-CA" w:eastAsia="zh-CN"/>
        </w:rPr>
      </w:pPr>
      <w:r>
        <w:rPr>
          <w:lang w:val="en-CA" w:eastAsia="zh-CN"/>
        </w:rPr>
        <w:t xml:space="preserve">Here is </w:t>
      </w:r>
      <w:r w:rsidR="00CA4FA4">
        <w:rPr>
          <w:lang w:val="en-CA" w:eastAsia="zh-CN"/>
        </w:rPr>
        <w:t>an</w:t>
      </w:r>
      <w:r>
        <w:rPr>
          <w:lang w:val="en-CA" w:eastAsia="zh-CN"/>
        </w:rPr>
        <w:t xml:space="preserve"> example of encoder and decoder command to enable OMI SEI message, wherein “-l0 -</w:t>
      </w:r>
      <w:proofErr w:type="spellStart"/>
      <w:r>
        <w:rPr>
          <w:lang w:val="en-CA" w:eastAsia="zh-CN"/>
        </w:rPr>
        <w:t>omi</w:t>
      </w:r>
      <w:proofErr w:type="spellEnd"/>
      <w:r>
        <w:rPr>
          <w:lang w:val="en-CA" w:eastAsia="zh-CN"/>
        </w:rPr>
        <w:t>” specifies configuration file for OMI SEI message applied on primary layer 0 and “</w:t>
      </w:r>
      <w:r w:rsidR="007A6811">
        <w:rPr>
          <w:lang w:val="en-CA" w:eastAsia="zh-CN"/>
        </w:rPr>
        <w:t>-p 0 --</w:t>
      </w:r>
      <w:proofErr w:type="spellStart"/>
      <w:r w:rsidRPr="001C43B2">
        <w:rPr>
          <w:lang w:val="en-CA" w:eastAsia="zh-CN"/>
        </w:rPr>
        <w:t>SEIObjectMaskInfosFilename</w:t>
      </w:r>
      <w:proofErr w:type="spellEnd"/>
      <w:r>
        <w:rPr>
          <w:lang w:val="en-CA" w:eastAsia="zh-CN"/>
        </w:rPr>
        <w:t xml:space="preserve">” specifies the output file for OMI SEI message </w:t>
      </w:r>
      <w:r w:rsidR="007A6811">
        <w:rPr>
          <w:lang w:val="en-CA" w:eastAsia="zh-CN"/>
        </w:rPr>
        <w:t xml:space="preserve">applied on primary layer 0 </w:t>
      </w:r>
      <w:r>
        <w:rPr>
          <w:lang w:val="en-CA" w:eastAsia="zh-CN"/>
        </w:rPr>
        <w:t>in decoder side.</w:t>
      </w:r>
    </w:p>
    <w:p w14:paraId="4486C810" w14:textId="4DD66DFB" w:rsidR="007A6811" w:rsidRDefault="007A6811" w:rsidP="007A6811">
      <w:pPr>
        <w:ind w:leftChars="200" w:left="400"/>
      </w:pPr>
      <w:r>
        <w:t>EncoderApp.exe -c .\</w:t>
      </w:r>
      <w:proofErr w:type="spellStart"/>
      <w:r>
        <w:t>cfg</w:t>
      </w:r>
      <w:proofErr w:type="spellEnd"/>
      <w:r>
        <w:t>\multi-layer\</w:t>
      </w:r>
      <w:proofErr w:type="spellStart"/>
      <w:r>
        <w:t>two_layers_independent.cfg</w:t>
      </w:r>
      <w:proofErr w:type="spellEnd"/>
      <w:r>
        <w:t xml:space="preserve"> -c .\</w:t>
      </w:r>
      <w:proofErr w:type="spellStart"/>
      <w:r>
        <w:t>cfg</w:t>
      </w:r>
      <w:proofErr w:type="spellEnd"/>
      <w:r>
        <w:t>\</w:t>
      </w:r>
      <w:proofErr w:type="spellStart"/>
      <w:r>
        <w:t>sei_vui</w:t>
      </w:r>
      <w:proofErr w:type="spellEnd"/>
      <w:r>
        <w:t>\</w:t>
      </w:r>
      <w:proofErr w:type="spellStart"/>
      <w:r>
        <w:t>scalability_dimension_info.cfg</w:t>
      </w:r>
      <w:proofErr w:type="spellEnd"/>
      <w:r>
        <w:t xml:space="preserve"> -c .\</w:t>
      </w:r>
      <w:proofErr w:type="spellStart"/>
      <w:r>
        <w:t>cfg</w:t>
      </w:r>
      <w:proofErr w:type="spellEnd"/>
      <w:r>
        <w:t>\</w:t>
      </w:r>
      <w:proofErr w:type="spellStart"/>
      <w:r>
        <w:t>encoder_lowdelay_vtm.cfg</w:t>
      </w:r>
      <w:proofErr w:type="spellEnd"/>
      <w:r>
        <w:t xml:space="preserve"> -l0 -c .\</w:t>
      </w:r>
      <w:proofErr w:type="spellStart"/>
      <w:r>
        <w:t>cfg</w:t>
      </w:r>
      <w:proofErr w:type="spellEnd"/>
      <w:r>
        <w:t>\per-sequence\</w:t>
      </w:r>
      <w:proofErr w:type="spellStart"/>
      <w:r>
        <w:t>BasketballPass.cfg</w:t>
      </w:r>
      <w:proofErr w:type="spellEnd"/>
      <w:r>
        <w:t xml:space="preserve"> -l0 -</w:t>
      </w:r>
      <w:proofErr w:type="spellStart"/>
      <w:r>
        <w:t>omi</w:t>
      </w:r>
      <w:proofErr w:type="spellEnd"/>
      <w:r>
        <w:t xml:space="preserve"> .\</w:t>
      </w:r>
      <w:proofErr w:type="spellStart"/>
      <w:r>
        <w:t>cfg</w:t>
      </w:r>
      <w:proofErr w:type="spellEnd"/>
      <w:r>
        <w:t>\</w:t>
      </w:r>
      <w:proofErr w:type="spellStart"/>
      <w:r>
        <w:t>sei_vui</w:t>
      </w:r>
      <w:proofErr w:type="spellEnd"/>
      <w:r>
        <w:t>\</w:t>
      </w:r>
      <w:proofErr w:type="spellStart"/>
      <w:r>
        <w:t>object_mask_infos</w:t>
      </w:r>
      <w:proofErr w:type="spellEnd"/>
      <w:r>
        <w:t>\</w:t>
      </w:r>
      <w:proofErr w:type="spellStart"/>
      <w:r>
        <w:t>lowdelay</w:t>
      </w:r>
      <w:proofErr w:type="spellEnd"/>
      <w:r>
        <w:t>\</w:t>
      </w:r>
      <w:proofErr w:type="spellStart"/>
      <w:r>
        <w:t>mask_info</w:t>
      </w:r>
      <w:proofErr w:type="spellEnd"/>
      <w:r>
        <w:t xml:space="preserve"> -l1 -c .\</w:t>
      </w:r>
      <w:proofErr w:type="spellStart"/>
      <w:r>
        <w:t>cfg</w:t>
      </w:r>
      <w:proofErr w:type="spellEnd"/>
      <w:r>
        <w:t>\per-sequence\</w:t>
      </w:r>
      <w:proofErr w:type="spellStart"/>
      <w:r>
        <w:t>BasketballPass.cfg</w:t>
      </w:r>
      <w:proofErr w:type="spellEnd"/>
      <w:r>
        <w:t xml:space="preserve"> -b </w:t>
      </w:r>
      <w:proofErr w:type="spellStart"/>
      <w:r>
        <w:t>test.bin</w:t>
      </w:r>
      <w:proofErr w:type="spellEnd"/>
      <w:r>
        <w:t xml:space="preserve"> -f 5 -q 63</w:t>
      </w:r>
      <w:r>
        <w:br/>
      </w:r>
      <w:r>
        <w:br/>
        <w:t xml:space="preserve">DecoderApp.exe -p 0 -b </w:t>
      </w:r>
      <w:proofErr w:type="spellStart"/>
      <w:r>
        <w:t>test.bin</w:t>
      </w:r>
      <w:proofErr w:type="spellEnd"/>
      <w:r>
        <w:t xml:space="preserve"> -o </w:t>
      </w:r>
      <w:proofErr w:type="spellStart"/>
      <w:r>
        <w:t>dec.yuv</w:t>
      </w:r>
      <w:proofErr w:type="spellEnd"/>
      <w:r>
        <w:t xml:space="preserve"> --SEIObjectMaskInfosFilename=dec_omi.txt</w:t>
      </w:r>
    </w:p>
    <w:p w14:paraId="71FA2812" w14:textId="3B62A3EC" w:rsidR="007A6811" w:rsidRPr="007A6811" w:rsidRDefault="003B0DF7" w:rsidP="006F6E8E">
      <w:pPr>
        <w:rPr>
          <w:rFonts w:eastAsia="等线"/>
          <w:lang w:eastAsia="zh-CN"/>
        </w:rPr>
      </w:pPr>
      <w:r>
        <w:rPr>
          <w:rFonts w:eastAsia="等线" w:hint="eastAsia"/>
          <w:lang w:eastAsia="zh-CN"/>
        </w:rPr>
        <w:t>A</w:t>
      </w:r>
      <w:r>
        <w:rPr>
          <w:rFonts w:eastAsia="等线"/>
          <w:lang w:eastAsia="zh-CN"/>
        </w:rPr>
        <w:t>s OMI SEI message was adopted in the WD of VSEI</w:t>
      </w:r>
      <w:r w:rsidR="00CA4FA4">
        <w:rPr>
          <w:rFonts w:eastAsia="等线"/>
          <w:lang w:eastAsia="zh-CN"/>
        </w:rPr>
        <w:t xml:space="preserve"> version 4</w:t>
      </w:r>
      <w:r>
        <w:rPr>
          <w:rFonts w:eastAsia="等线"/>
          <w:lang w:eastAsia="zh-CN"/>
        </w:rPr>
        <w:t xml:space="preserve">, it is suggested to move the OMI SEI message software implementation from VTM SEI </w:t>
      </w:r>
      <w:proofErr w:type="spellStart"/>
      <w:r>
        <w:rPr>
          <w:rFonts w:eastAsia="等线"/>
          <w:lang w:eastAsia="zh-CN"/>
        </w:rPr>
        <w:t>TuC</w:t>
      </w:r>
      <w:proofErr w:type="spellEnd"/>
      <w:r>
        <w:rPr>
          <w:rFonts w:eastAsia="等线"/>
          <w:lang w:eastAsia="zh-CN"/>
        </w:rPr>
        <w:t xml:space="preserve"> branch to VTM software.</w:t>
      </w:r>
    </w:p>
    <w:p w14:paraId="08AB823C" w14:textId="21AF8A4A" w:rsidR="007A6811" w:rsidRDefault="003D30CF" w:rsidP="00C55EF4">
      <w:pPr>
        <w:pStyle w:val="1"/>
        <w:rPr>
          <w:lang w:val="en-CA"/>
        </w:rPr>
      </w:pPr>
      <w:r>
        <w:rPr>
          <w:lang w:val="en-CA"/>
        </w:rPr>
        <w:t>Text updates</w:t>
      </w:r>
    </w:p>
    <w:p w14:paraId="181FCE2C" w14:textId="1124124E" w:rsidR="007A6811" w:rsidRPr="002459C1" w:rsidRDefault="007A6811" w:rsidP="00F53EAD">
      <w:pPr>
        <w:pStyle w:val="ad"/>
        <w:numPr>
          <w:ilvl w:val="0"/>
          <w:numId w:val="5"/>
        </w:numPr>
      </w:pPr>
      <w:r w:rsidRPr="002459C1">
        <w:t xml:space="preserve">[Ed. (JB): Shouldn’t refer directly to </w:t>
      </w:r>
      <w:proofErr w:type="spellStart"/>
      <w:r w:rsidRPr="002459C1">
        <w:t>nuh_layer_id</w:t>
      </w:r>
      <w:proofErr w:type="spellEnd"/>
      <w:r w:rsidRPr="002459C1">
        <w:t xml:space="preserve"> syntax element in VSEI, but have an input variable. The same problem exists in depth representation info SEI and alpha channel info SEI.]</w:t>
      </w:r>
    </w:p>
    <w:p w14:paraId="48FC6B55" w14:textId="10FF3428" w:rsidR="007A6811" w:rsidRDefault="007A6811" w:rsidP="007A6811">
      <w:pPr>
        <w:rPr>
          <w:rFonts w:eastAsia="等线"/>
          <w:lang w:val="en-CA" w:eastAsia="zh-CN"/>
        </w:rPr>
      </w:pPr>
      <w:r>
        <w:rPr>
          <w:rFonts w:eastAsia="等线"/>
          <w:lang w:eastAsia="zh-CN"/>
        </w:rPr>
        <w:t>To address this comment,</w:t>
      </w:r>
      <w:r w:rsidR="00416E65">
        <w:rPr>
          <w:rFonts w:eastAsia="等线"/>
          <w:lang w:val="en-CA" w:eastAsia="zh-CN"/>
        </w:rPr>
        <w:t xml:space="preserve"> reference to </w:t>
      </w:r>
      <w:r w:rsidR="00CA4FA4">
        <w:rPr>
          <w:rFonts w:eastAsia="等线"/>
          <w:lang w:val="en-CA" w:eastAsia="zh-CN"/>
        </w:rPr>
        <w:t xml:space="preserve">syntax element </w:t>
      </w:r>
      <w:proofErr w:type="spellStart"/>
      <w:r w:rsidR="00416E65">
        <w:rPr>
          <w:rFonts w:eastAsia="等线"/>
          <w:lang w:val="en-CA" w:eastAsia="zh-CN"/>
        </w:rPr>
        <w:t>nuh_layer_id</w:t>
      </w:r>
      <w:proofErr w:type="spellEnd"/>
      <w:r w:rsidR="00416E65">
        <w:rPr>
          <w:rFonts w:eastAsia="等线"/>
          <w:lang w:val="en-CA" w:eastAsia="zh-CN"/>
        </w:rPr>
        <w:t xml:space="preserve"> is removed and the text changes are as follows. Please note that “layer identifier” is already defined in VSEI spec. Section 3, so there is no need to have an input variable to replace </w:t>
      </w:r>
      <w:proofErr w:type="spellStart"/>
      <w:r w:rsidR="00416E65">
        <w:rPr>
          <w:rFonts w:eastAsia="等线"/>
          <w:lang w:val="en-CA" w:eastAsia="zh-CN"/>
        </w:rPr>
        <w:t>nuh_layer_id</w:t>
      </w:r>
      <w:proofErr w:type="spellEnd"/>
    </w:p>
    <w:p w14:paraId="2070627E" w14:textId="58482C96" w:rsidR="007A6811" w:rsidRPr="007279CF" w:rsidRDefault="007A6811" w:rsidP="007A6811">
      <w:pPr>
        <w:ind w:leftChars="200" w:left="400"/>
      </w:pPr>
      <w:r w:rsidRPr="007279CF">
        <w:t xml:space="preserve">The object mask information (OMI) SEI message provides </w:t>
      </w:r>
      <w:r w:rsidRPr="000D4530">
        <w:t>object mask information of object mask picture in the auxiliary picture laye</w:t>
      </w:r>
      <w:r>
        <w:t>r</w:t>
      </w:r>
      <w:r w:rsidRPr="000D4530">
        <w:t xml:space="preserve"> associated with the primary picture layer</w:t>
      </w:r>
      <w:r>
        <w:t>, referred to as the current primary picture layer,</w:t>
      </w:r>
      <w:r w:rsidRPr="000D4530">
        <w:t xml:space="preserve"> </w:t>
      </w:r>
      <w:r>
        <w:t>in</w:t>
      </w:r>
      <w:r w:rsidRPr="000D4530">
        <w:t xml:space="preserve"> which the SEI message</w:t>
      </w:r>
      <w:r>
        <w:t xml:space="preserve"> is present</w:t>
      </w:r>
      <w:r w:rsidRPr="000D4530">
        <w:t xml:space="preserve">. </w:t>
      </w:r>
      <w:r>
        <w:t xml:space="preserve">If the OMI SEI message is present, it shall be present in a primary picture layer. </w:t>
      </w:r>
      <w:r w:rsidRPr="000D4530">
        <w:t>One primary picture layer can be associated with one</w:t>
      </w:r>
      <w:r>
        <w:t xml:space="preserve"> or</w:t>
      </w:r>
      <w:r w:rsidRPr="000D4530">
        <w:t xml:space="preserve"> more auxiliary picture layers. For each of the associated auxiliary picture layer</w:t>
      </w:r>
      <w:r>
        <w:t>s</w:t>
      </w:r>
      <w:r w:rsidRPr="000D4530">
        <w:t xml:space="preserve"> </w:t>
      </w:r>
      <w:r w:rsidRPr="00220D73">
        <w:rPr>
          <w:strike/>
          <w:highlight w:val="yellow"/>
        </w:rPr>
        <w:t xml:space="preserve">containing the object mask picture with </w:t>
      </w:r>
      <w:proofErr w:type="spellStart"/>
      <w:r w:rsidRPr="00220D73">
        <w:rPr>
          <w:strike/>
          <w:highlight w:val="yellow"/>
        </w:rPr>
        <w:t>nuh_layer_id</w:t>
      </w:r>
      <w:proofErr w:type="spellEnd"/>
      <w:r w:rsidRPr="00220D73">
        <w:rPr>
          <w:highlight w:val="yellow"/>
        </w:rPr>
        <w:t xml:space="preserve"> with layer </w:t>
      </w:r>
      <w:r w:rsidR="00220D73" w:rsidRPr="00220D73">
        <w:rPr>
          <w:highlight w:val="yellow"/>
        </w:rPr>
        <w:t>identifier</w:t>
      </w:r>
      <w:r w:rsidRPr="00220D73">
        <w:rPr>
          <w:highlight w:val="yellow"/>
        </w:rPr>
        <w:t xml:space="preserve"> </w:t>
      </w:r>
      <w:r w:rsidRPr="000D4530">
        <w:t>equal</w:t>
      </w:r>
      <w:r>
        <w:t xml:space="preserve"> </w:t>
      </w:r>
      <w:r w:rsidRPr="000D4530">
        <w:t xml:space="preserve">to </w:t>
      </w:r>
      <w:proofErr w:type="spellStart"/>
      <w:r w:rsidRPr="000D4530">
        <w:t>sdi_layer_id</w:t>
      </w:r>
      <w:proofErr w:type="spellEnd"/>
      <w:r w:rsidRPr="000D4530">
        <w:t>[</w:t>
      </w:r>
      <w:r w:rsidRPr="000D4530">
        <w:rPr>
          <w:rFonts w:eastAsia="Malgun Gothic"/>
          <w:lang w:val="en-GB"/>
        </w:rPr>
        <w:t> </w:t>
      </w:r>
      <w:proofErr w:type="spellStart"/>
      <w:r w:rsidRPr="000D4530">
        <w:t>i</w:t>
      </w:r>
      <w:proofErr w:type="spellEnd"/>
      <w:r w:rsidRPr="000D4530">
        <w:rPr>
          <w:rFonts w:eastAsia="Malgun Gothic"/>
          <w:lang w:val="en-GB"/>
        </w:rPr>
        <w:t> </w:t>
      </w:r>
      <w:r w:rsidRPr="000D4530">
        <w:t xml:space="preserve">], the value of </w:t>
      </w:r>
      <w:proofErr w:type="spellStart"/>
      <w:r w:rsidRPr="000D4530">
        <w:t>sdi_aux_id</w:t>
      </w:r>
      <w:proofErr w:type="spellEnd"/>
      <w:r w:rsidRPr="000D4530">
        <w:t>[</w:t>
      </w:r>
      <w:r>
        <w:t> </w:t>
      </w:r>
      <w:proofErr w:type="spellStart"/>
      <w:r w:rsidRPr="000D4530">
        <w:t>i</w:t>
      </w:r>
      <w:proofErr w:type="spellEnd"/>
      <w:r>
        <w:t> </w:t>
      </w:r>
      <w:r w:rsidRPr="000D4530">
        <w:t xml:space="preserve">] shall be </w:t>
      </w:r>
      <w:r>
        <w:t>equal to AUX_OBJECT_MASK,</w:t>
      </w:r>
      <w:r w:rsidRPr="000D4530">
        <w:t xml:space="preserve"> for any value of </w:t>
      </w:r>
      <w:proofErr w:type="spellStart"/>
      <w:r w:rsidRPr="000D4530">
        <w:t>i</w:t>
      </w:r>
      <w:proofErr w:type="spellEnd"/>
      <w:r w:rsidRPr="000D4530">
        <w:t xml:space="preserve"> in range of 0 to s</w:t>
      </w:r>
      <w:r>
        <w:t>di</w:t>
      </w:r>
      <w:r w:rsidRPr="000D4530">
        <w:t>_max_layers_minus1, inclusive.</w:t>
      </w:r>
    </w:p>
    <w:p w14:paraId="6FD2A531" w14:textId="49497788" w:rsidR="00107383" w:rsidRDefault="00416E65" w:rsidP="00107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Chen Jie" w:date="2024-07-16T16:47:00Z"/>
          <w:rFonts w:eastAsia="等线"/>
          <w:lang w:eastAsia="zh-CN"/>
        </w:rPr>
      </w:pPr>
      <w:r>
        <w:rPr>
          <w:rFonts w:eastAsia="等线"/>
          <w:lang w:eastAsia="zh-CN"/>
        </w:rPr>
        <w:t>A</w:t>
      </w:r>
      <w:r w:rsidR="00107383">
        <w:rPr>
          <w:rFonts w:eastAsia="等线"/>
          <w:lang w:eastAsia="zh-CN"/>
        </w:rPr>
        <w:t xml:space="preserve">s this problem also </w:t>
      </w:r>
      <w:r>
        <w:rPr>
          <w:rFonts w:eastAsia="等线"/>
          <w:lang w:eastAsia="zh-CN"/>
        </w:rPr>
        <w:t>exists</w:t>
      </w:r>
      <w:r w:rsidR="00107383">
        <w:rPr>
          <w:rFonts w:eastAsia="等线"/>
          <w:lang w:eastAsia="zh-CN"/>
        </w:rPr>
        <w:t xml:space="preserve"> in depth </w:t>
      </w:r>
      <w:r>
        <w:rPr>
          <w:rFonts w:eastAsia="等线"/>
          <w:lang w:eastAsia="zh-CN"/>
        </w:rPr>
        <w:t>representation</w:t>
      </w:r>
      <w:r w:rsidR="00107383">
        <w:rPr>
          <w:rFonts w:eastAsia="等线"/>
          <w:lang w:eastAsia="zh-CN"/>
        </w:rPr>
        <w:t xml:space="preserve"> info SEI </w:t>
      </w:r>
      <w:r w:rsidR="00CA4FA4">
        <w:rPr>
          <w:rFonts w:eastAsia="等线"/>
          <w:lang w:eastAsia="zh-CN"/>
        </w:rPr>
        <w:t xml:space="preserve">message </w:t>
      </w:r>
      <w:r w:rsidR="00107383">
        <w:rPr>
          <w:rFonts w:eastAsia="等线"/>
          <w:lang w:eastAsia="zh-CN"/>
        </w:rPr>
        <w:t>and alpha channel info SEI</w:t>
      </w:r>
      <w:r w:rsidR="00CA4FA4">
        <w:rPr>
          <w:rFonts w:eastAsia="等线"/>
          <w:lang w:eastAsia="zh-CN"/>
        </w:rPr>
        <w:t xml:space="preserve"> message</w:t>
      </w:r>
      <w:r w:rsidR="00107383">
        <w:rPr>
          <w:rFonts w:eastAsia="等线"/>
          <w:lang w:eastAsia="zh-CN"/>
        </w:rPr>
        <w:t xml:space="preserve">, if the proposed change can be agreed by the group, </w:t>
      </w:r>
      <w:r>
        <w:rPr>
          <w:rFonts w:eastAsia="等线"/>
          <w:lang w:eastAsia="zh-CN"/>
        </w:rPr>
        <w:t>it can also be</w:t>
      </w:r>
      <w:r w:rsidR="00E136E6">
        <w:rPr>
          <w:rFonts w:eastAsia="等线"/>
          <w:lang w:eastAsia="zh-CN"/>
        </w:rPr>
        <w:t xml:space="preserve"> applied on </w:t>
      </w:r>
      <w:r>
        <w:rPr>
          <w:rFonts w:eastAsia="等线"/>
          <w:lang w:eastAsia="zh-CN"/>
        </w:rPr>
        <w:t>those two SEI messages.</w:t>
      </w:r>
    </w:p>
    <w:p w14:paraId="227B7353" w14:textId="74291569" w:rsidR="0097081B" w:rsidRDefault="0097081B" w:rsidP="00107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 w:author="Chen Jie" w:date="2024-07-16T16:48:00Z"/>
          <w:rFonts w:eastAsia="等线"/>
          <w:lang w:eastAsia="zh-CN"/>
        </w:rPr>
      </w:pPr>
      <w:ins w:id="26" w:author="Chen Jie" w:date="2024-07-16T16:47:00Z">
        <w:r>
          <w:rPr>
            <w:rFonts w:eastAsia="等线"/>
            <w:lang w:eastAsia="zh-CN"/>
          </w:rPr>
          <w:t>In the 2</w:t>
        </w:r>
        <w:r w:rsidRPr="0097081B">
          <w:rPr>
            <w:rFonts w:eastAsia="等线"/>
            <w:vertAlign w:val="superscript"/>
            <w:lang w:eastAsia="zh-CN"/>
            <w:rPrChange w:id="27" w:author="Chen Jie" w:date="2024-07-16T16:47:00Z">
              <w:rPr>
                <w:rFonts w:eastAsia="等线"/>
                <w:lang w:eastAsia="zh-CN"/>
              </w:rPr>
            </w:rPrChange>
          </w:rPr>
          <w:t>nd</w:t>
        </w:r>
        <w:r>
          <w:rPr>
            <w:rFonts w:eastAsia="等线"/>
            <w:lang w:eastAsia="zh-CN"/>
          </w:rPr>
          <w:t xml:space="preserve"> version, the proposed text is changed to </w:t>
        </w:r>
      </w:ins>
    </w:p>
    <w:p w14:paraId="672746DE" w14:textId="31D58A82" w:rsidR="0097081B" w:rsidRPr="00107383" w:rsidRDefault="0097081B" w:rsidP="009708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400"/>
        <w:rPr>
          <w:rFonts w:eastAsia="等线"/>
          <w:lang w:eastAsia="zh-CN"/>
        </w:rPr>
        <w:pPrChange w:id="28" w:author="Chen Jie" w:date="2024-07-16T16: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9" w:author="Chen Jie" w:date="2024-07-16T16:48:00Z">
        <w:r>
          <w:rPr>
            <w:color w:val="000000"/>
            <w:bdr w:val="none" w:sz="0" w:space="0" w:color="auto" w:frame="1"/>
          </w:rPr>
          <w:t>For each </w:t>
        </w:r>
        <w:r w:rsidRPr="0097081B">
          <w:rPr>
            <w:color w:val="000000"/>
            <w:highlight w:val="green"/>
            <w:bdr w:val="none" w:sz="0" w:space="0" w:color="auto" w:frame="1"/>
            <w:shd w:val="clear" w:color="auto" w:fill="FFFF00"/>
            <w:rPrChange w:id="30" w:author="Chen Jie" w:date="2024-07-16T16:49:00Z">
              <w:rPr>
                <w:color w:val="000000"/>
                <w:bdr w:val="none" w:sz="0" w:space="0" w:color="auto" w:frame="1"/>
                <w:shd w:val="clear" w:color="auto" w:fill="FFFF00"/>
              </w:rPr>
            </w:rPrChange>
          </w:rPr>
          <w:t>value of j in range of 0 to omiNumAuxLayer-1, inclusive, if</w:t>
        </w:r>
        <w:r w:rsidRPr="0097081B">
          <w:rPr>
            <w:color w:val="000000"/>
            <w:highlight w:val="green"/>
            <w:bdr w:val="none" w:sz="0" w:space="0" w:color="auto" w:frame="1"/>
            <w:rPrChange w:id="31" w:author="Chen Jie" w:date="2024-07-16T16:49:00Z">
              <w:rPr>
                <w:color w:val="000000"/>
                <w:bdr w:val="none" w:sz="0" w:space="0" w:color="auto" w:frame="1"/>
              </w:rPr>
            </w:rPrChange>
          </w:rPr>
          <w:t> </w:t>
        </w:r>
        <w:r w:rsidRPr="0097081B">
          <w:rPr>
            <w:strike/>
            <w:color w:val="000000"/>
            <w:highlight w:val="green"/>
            <w:bdr w:val="none" w:sz="0" w:space="0" w:color="auto" w:frame="1"/>
            <w:shd w:val="clear" w:color="auto" w:fill="FFFF00"/>
            <w:rPrChange w:id="32" w:author="Chen Jie" w:date="2024-07-16T16:49:00Z">
              <w:rPr>
                <w:strike/>
                <w:color w:val="000000"/>
                <w:bdr w:val="none" w:sz="0" w:space="0" w:color="auto" w:frame="1"/>
                <w:shd w:val="clear" w:color="auto" w:fill="FFFF00"/>
              </w:rPr>
            </w:rPrChange>
          </w:rPr>
          <w:t>of</w:t>
        </w:r>
        <w:r>
          <w:rPr>
            <w:color w:val="000000"/>
            <w:bdr w:val="none" w:sz="0" w:space="0" w:color="auto" w:frame="1"/>
          </w:rPr>
          <w:t xml:space="preserve"> the associated auxiliary picture </w:t>
        </w:r>
        <w:proofErr w:type="spellStart"/>
        <w:r>
          <w:rPr>
            <w:color w:val="000000"/>
            <w:bdr w:val="none" w:sz="0" w:space="0" w:color="auto" w:frame="1"/>
          </w:rPr>
          <w:t>layer</w:t>
        </w:r>
        <w:r w:rsidRPr="0097081B">
          <w:rPr>
            <w:strike/>
            <w:color w:val="000000"/>
            <w:highlight w:val="green"/>
            <w:bdr w:val="none" w:sz="0" w:space="0" w:color="auto" w:frame="1"/>
            <w:shd w:val="clear" w:color="auto" w:fill="FFFF00"/>
            <w:rPrChange w:id="33" w:author="Chen Jie" w:date="2024-07-16T16:49:00Z">
              <w:rPr>
                <w:strike/>
                <w:color w:val="000000"/>
                <w:bdr w:val="none" w:sz="0" w:space="0" w:color="auto" w:frame="1"/>
                <w:shd w:val="clear" w:color="auto" w:fill="FFFF00"/>
              </w:rPr>
            </w:rPrChange>
          </w:rPr>
          <w:t>scontaining</w:t>
        </w:r>
        <w:proofErr w:type="spellEnd"/>
        <w:r w:rsidRPr="0097081B">
          <w:rPr>
            <w:strike/>
            <w:color w:val="000000"/>
            <w:highlight w:val="green"/>
            <w:bdr w:val="none" w:sz="0" w:space="0" w:color="auto" w:frame="1"/>
            <w:shd w:val="clear" w:color="auto" w:fill="FFFF00"/>
            <w:rPrChange w:id="34" w:author="Chen Jie" w:date="2024-07-16T16:49:00Z">
              <w:rPr>
                <w:strike/>
                <w:color w:val="000000"/>
                <w:bdr w:val="none" w:sz="0" w:space="0" w:color="auto" w:frame="1"/>
                <w:shd w:val="clear" w:color="auto" w:fill="FFFF00"/>
              </w:rPr>
            </w:rPrChange>
          </w:rPr>
          <w:t xml:space="preserve"> the object mask picture with </w:t>
        </w:r>
        <w:proofErr w:type="spellStart"/>
        <w:r w:rsidRPr="0097081B">
          <w:rPr>
            <w:strike/>
            <w:color w:val="000000"/>
            <w:highlight w:val="green"/>
            <w:bdr w:val="none" w:sz="0" w:space="0" w:color="auto" w:frame="1"/>
            <w:shd w:val="clear" w:color="auto" w:fill="FFFF00"/>
            <w:rPrChange w:id="35" w:author="Chen Jie" w:date="2024-07-16T16:49:00Z">
              <w:rPr>
                <w:strike/>
                <w:color w:val="000000"/>
                <w:bdr w:val="none" w:sz="0" w:space="0" w:color="auto" w:frame="1"/>
                <w:shd w:val="clear" w:color="auto" w:fill="FFFF00"/>
              </w:rPr>
            </w:rPrChange>
          </w:rPr>
          <w:t>nuh_layer_id</w:t>
        </w:r>
        <w:proofErr w:type="spellEnd"/>
        <w:r>
          <w:rPr>
            <w:color w:val="000000"/>
            <w:bdr w:val="none" w:sz="0" w:space="0" w:color="auto" w:frame="1"/>
          </w:rPr>
          <w:t> </w:t>
        </w:r>
        <w:r w:rsidRPr="0097081B">
          <w:rPr>
            <w:color w:val="000000"/>
            <w:highlight w:val="green"/>
            <w:bdr w:val="none" w:sz="0" w:space="0" w:color="auto" w:frame="1"/>
            <w:rPrChange w:id="36" w:author="Chen Jie" w:date="2024-07-16T16:52:00Z">
              <w:rPr>
                <w:color w:val="000000"/>
                <w:bdr w:val="none" w:sz="0" w:space="0" w:color="auto" w:frame="1"/>
              </w:rPr>
            </w:rPrChange>
          </w:rPr>
          <w:t xml:space="preserve">with </w:t>
        </w:r>
        <w:proofErr w:type="spellStart"/>
        <w:r w:rsidRPr="0097081B">
          <w:rPr>
            <w:color w:val="000000"/>
            <w:highlight w:val="green"/>
            <w:bdr w:val="none" w:sz="0" w:space="0" w:color="auto" w:frame="1"/>
            <w:rPrChange w:id="37" w:author="Chen Jie" w:date="2024-07-16T16:52:00Z">
              <w:rPr>
                <w:color w:val="000000"/>
                <w:bdr w:val="none" w:sz="0" w:space="0" w:color="auto" w:frame="1"/>
              </w:rPr>
            </w:rPrChange>
          </w:rPr>
          <w:t>omiAuxLayerId</w:t>
        </w:r>
        <w:proofErr w:type="spellEnd"/>
        <w:r w:rsidRPr="0097081B">
          <w:rPr>
            <w:color w:val="000000"/>
            <w:highlight w:val="green"/>
            <w:bdr w:val="none" w:sz="0" w:space="0" w:color="auto" w:frame="1"/>
            <w:rPrChange w:id="38" w:author="Chen Jie" w:date="2024-07-16T16:52:00Z">
              <w:rPr>
                <w:color w:val="000000"/>
                <w:bdr w:val="none" w:sz="0" w:space="0" w:color="auto" w:frame="1"/>
              </w:rPr>
            </w:rPrChange>
          </w:rPr>
          <w:t>[j]</w:t>
        </w:r>
        <w:r>
          <w:rPr>
            <w:color w:val="000000"/>
            <w:bdr w:val="none" w:sz="0" w:space="0" w:color="auto" w:frame="1"/>
          </w:rPr>
          <w:t xml:space="preserve"> equal to </w:t>
        </w:r>
        <w:proofErr w:type="spellStart"/>
        <w:r>
          <w:rPr>
            <w:color w:val="000000"/>
            <w:bdr w:val="none" w:sz="0" w:space="0" w:color="auto" w:frame="1"/>
          </w:rPr>
          <w:t>sdi_layer_id</w:t>
        </w:r>
        <w:proofErr w:type="spellEnd"/>
        <w:r>
          <w:rPr>
            <w:color w:val="000000"/>
            <w:bdr w:val="none" w:sz="0" w:space="0" w:color="auto" w:frame="1"/>
          </w:rPr>
          <w:t xml:space="preserve">[ </w:t>
        </w:r>
        <w:proofErr w:type="spellStart"/>
        <w:r>
          <w:rPr>
            <w:color w:val="000000"/>
            <w:bdr w:val="none" w:sz="0" w:space="0" w:color="auto" w:frame="1"/>
          </w:rPr>
          <w:t>i</w:t>
        </w:r>
        <w:proofErr w:type="spellEnd"/>
        <w:r>
          <w:rPr>
            <w:color w:val="000000"/>
            <w:bdr w:val="none" w:sz="0" w:space="0" w:color="auto" w:frame="1"/>
          </w:rPr>
          <w:t xml:space="preserve"> ], the value of </w:t>
        </w:r>
        <w:proofErr w:type="spellStart"/>
        <w:r>
          <w:rPr>
            <w:color w:val="000000"/>
            <w:bdr w:val="none" w:sz="0" w:space="0" w:color="auto" w:frame="1"/>
          </w:rPr>
          <w:t>sdi_aux_id</w:t>
        </w:r>
        <w:proofErr w:type="spellEnd"/>
        <w:r>
          <w:rPr>
            <w:color w:val="000000"/>
            <w:bdr w:val="none" w:sz="0" w:space="0" w:color="auto" w:frame="1"/>
          </w:rPr>
          <w:t xml:space="preserve">[ </w:t>
        </w:r>
        <w:proofErr w:type="spellStart"/>
        <w:r>
          <w:rPr>
            <w:color w:val="000000"/>
            <w:bdr w:val="none" w:sz="0" w:space="0" w:color="auto" w:frame="1"/>
          </w:rPr>
          <w:t>i</w:t>
        </w:r>
        <w:proofErr w:type="spellEnd"/>
        <w:r>
          <w:rPr>
            <w:color w:val="000000"/>
            <w:bdr w:val="none" w:sz="0" w:space="0" w:color="auto" w:frame="1"/>
          </w:rPr>
          <w:t xml:space="preserve"> ] shall be equal to AUX_OBJECT_MASK, for any value of </w:t>
        </w:r>
        <w:proofErr w:type="spellStart"/>
        <w:r>
          <w:rPr>
            <w:color w:val="000000"/>
            <w:bdr w:val="none" w:sz="0" w:space="0" w:color="auto" w:frame="1"/>
          </w:rPr>
          <w:t>i</w:t>
        </w:r>
        <w:proofErr w:type="spellEnd"/>
        <w:r>
          <w:rPr>
            <w:color w:val="000000"/>
            <w:bdr w:val="none" w:sz="0" w:space="0" w:color="auto" w:frame="1"/>
          </w:rPr>
          <w:t xml:space="preserve"> in range of 0 to sdi_max_layers_minus1, inclusive.</w:t>
        </w:r>
      </w:ins>
    </w:p>
    <w:p w14:paraId="1E991161" w14:textId="4712C073" w:rsidR="00220D73" w:rsidRPr="002459C1" w:rsidRDefault="00220D73" w:rsidP="00F53EAD">
      <w:pPr>
        <w:pStyle w:val="ad"/>
        <w:numPr>
          <w:ilvl w:val="0"/>
          <w:numId w:val="5"/>
        </w:numPr>
      </w:pPr>
      <w:r w:rsidRPr="002459C1">
        <w:t>[Ed. (JB): Is there a requirement that the SDI SEI be present when OMI SEI is present?]</w:t>
      </w:r>
    </w:p>
    <w:p w14:paraId="3C70D048" w14:textId="79AEAA58" w:rsidR="007A6811" w:rsidRDefault="00416E65" w:rsidP="00220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等线"/>
          <w:lang w:eastAsia="zh-CN"/>
        </w:rPr>
      </w:pPr>
      <w:r>
        <w:rPr>
          <w:rFonts w:eastAsia="等线" w:hint="eastAsia"/>
          <w:lang w:eastAsia="zh-CN"/>
        </w:rPr>
        <w:t>T</w:t>
      </w:r>
      <w:r>
        <w:rPr>
          <w:rFonts w:eastAsia="等线"/>
          <w:lang w:eastAsia="zh-CN"/>
        </w:rPr>
        <w:t xml:space="preserve">he </w:t>
      </w:r>
      <w:r>
        <w:rPr>
          <w:rFonts w:eastAsia="等线" w:hint="eastAsia"/>
          <w:lang w:eastAsia="zh-CN"/>
        </w:rPr>
        <w:t>SDI</w:t>
      </w:r>
      <w:r>
        <w:rPr>
          <w:rFonts w:eastAsia="等线"/>
          <w:lang w:eastAsia="zh-CN"/>
        </w:rPr>
        <w:t xml:space="preserve"> SEI message indicates the primary layers and auxiliary layers, and provides auxiliary ID of each layer auxiliary layer. </w:t>
      </w:r>
      <w:r w:rsidR="002459C1">
        <w:rPr>
          <w:rFonts w:eastAsia="等线"/>
          <w:lang w:eastAsia="zh-CN"/>
        </w:rPr>
        <w:t>Thus, to enable any type of auxiliary picture layer, SDI SEI message should be present.</w:t>
      </w:r>
      <w:r w:rsidR="003B0DF7">
        <w:rPr>
          <w:rFonts w:eastAsia="等线"/>
          <w:lang w:eastAsia="zh-CN"/>
        </w:rPr>
        <w:t xml:space="preserve"> This is not only for OMI SEI message, but also for depth representation info SEI message and alpha channel info SEI message.</w:t>
      </w:r>
      <w:r w:rsidR="002459C1">
        <w:rPr>
          <w:rFonts w:eastAsia="等线"/>
          <w:lang w:eastAsia="zh-CN"/>
        </w:rPr>
        <w:t xml:space="preserve"> However, on the other hand, the </w:t>
      </w:r>
      <w:r w:rsidR="00CA4FA4">
        <w:rPr>
          <w:rFonts w:eastAsia="等线"/>
          <w:lang w:eastAsia="zh-CN"/>
        </w:rPr>
        <w:t>parsing</w:t>
      </w:r>
      <w:r w:rsidR="002459C1">
        <w:rPr>
          <w:rFonts w:eastAsia="等线"/>
          <w:lang w:eastAsia="zh-CN"/>
        </w:rPr>
        <w:t xml:space="preserve"> of OMI SEI message is independent from SDI SEI message. So instead of having a requirement that the SDI SEI shall be present when OMI SEI is present, the proponents </w:t>
      </w:r>
      <w:r w:rsidR="003B0DF7">
        <w:rPr>
          <w:rFonts w:eastAsia="等线"/>
          <w:lang w:eastAsia="zh-CN"/>
        </w:rPr>
        <w:t>suggest</w:t>
      </w:r>
      <w:r w:rsidR="002459C1">
        <w:rPr>
          <w:rFonts w:eastAsia="等线"/>
          <w:lang w:eastAsia="zh-CN"/>
        </w:rPr>
        <w:t xml:space="preserve"> to add the following sentence in the text:</w:t>
      </w:r>
    </w:p>
    <w:p w14:paraId="10773B99" w14:textId="39287A03" w:rsidR="002459C1" w:rsidRPr="00416E65" w:rsidRDefault="002459C1" w:rsidP="00245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400"/>
        <w:rPr>
          <w:rFonts w:eastAsia="等线"/>
          <w:lang w:eastAsia="zh-CN"/>
        </w:rPr>
      </w:pPr>
      <w:r w:rsidRPr="002459C1">
        <w:rPr>
          <w:rFonts w:eastAsia="等线"/>
          <w:highlight w:val="yellow"/>
          <w:lang w:eastAsia="zh-CN"/>
        </w:rPr>
        <w:t>When SDI SEI message is not present in the current CVS, the OMI SEI message shall be ignored.</w:t>
      </w:r>
    </w:p>
    <w:p w14:paraId="3868CA6E" w14:textId="7F1AC3EB" w:rsidR="007A6811" w:rsidRPr="003B0DF7" w:rsidRDefault="003B0DF7" w:rsidP="00F53EAD">
      <w:pPr>
        <w:pStyle w:val="ad"/>
        <w:numPr>
          <w:ilvl w:val="0"/>
          <w:numId w:val="5"/>
        </w:numPr>
        <w:rPr>
          <w:rFonts w:eastAsia="等线"/>
          <w:lang w:eastAsia="zh-CN"/>
        </w:rPr>
      </w:pPr>
      <w:r w:rsidRPr="003B0DF7">
        <w:lastRenderedPageBreak/>
        <w:t>[Ed. (JB): Is there a requirement that the object mask aux pictures be associated in the SDI SEI with the primary picture carrying the OMI SEI?]</w:t>
      </w:r>
    </w:p>
    <w:p w14:paraId="40DB16D1" w14:textId="0ABA6384" w:rsidR="003B0DF7" w:rsidRDefault="003B0DF7" w:rsidP="003B0DF7">
      <w:pPr>
        <w:rPr>
          <w:rFonts w:eastAsia="等线"/>
          <w:lang w:eastAsia="zh-CN"/>
        </w:rPr>
      </w:pPr>
      <w:r>
        <w:rPr>
          <w:rFonts w:eastAsia="等线"/>
          <w:lang w:eastAsia="zh-CN"/>
        </w:rPr>
        <w:t>Currently, there is a constraint as follows:</w:t>
      </w:r>
    </w:p>
    <w:p w14:paraId="2B7864B2" w14:textId="77777777" w:rsidR="003B0DF7" w:rsidRDefault="003B0DF7" w:rsidP="003B0DF7">
      <w:pPr>
        <w:pStyle w:val="Default"/>
        <w:spacing w:beforeLines="50" w:before="120"/>
        <w:ind w:leftChars="200" w:left="400"/>
        <w:rPr>
          <w:bCs/>
          <w:sz w:val="20"/>
          <w:szCs w:val="20"/>
          <w:lang w:val="en-GB"/>
        </w:rPr>
      </w:pPr>
      <w:r w:rsidRPr="007A7C6B">
        <w:rPr>
          <w:bCs/>
          <w:sz w:val="20"/>
          <w:szCs w:val="20"/>
          <w:lang w:val="en-GB"/>
        </w:rPr>
        <w:t xml:space="preserve">It is a requirement of bitstream conformance that the value of </w:t>
      </w:r>
      <w:proofErr w:type="spellStart"/>
      <w:r w:rsidRPr="007A7C6B">
        <w:rPr>
          <w:bCs/>
          <w:sz w:val="20"/>
          <w:szCs w:val="20"/>
          <w:lang w:val="en-GB"/>
        </w:rPr>
        <w:t>omi_num_aux_pic</w:t>
      </w:r>
      <w:r>
        <w:rPr>
          <w:bCs/>
          <w:sz w:val="20"/>
          <w:szCs w:val="20"/>
          <w:lang w:val="en-GB"/>
        </w:rPr>
        <w:t>_layer</w:t>
      </w:r>
      <w:proofErr w:type="spellEnd"/>
      <w:r w:rsidRPr="007A7C6B">
        <w:rPr>
          <w:bCs/>
          <w:sz w:val="20"/>
          <w:szCs w:val="20"/>
          <w:lang w:val="en-GB"/>
        </w:rPr>
        <w:t xml:space="preserve"> shall be equal to </w:t>
      </w:r>
      <w:proofErr w:type="spellStart"/>
      <w:r w:rsidRPr="007A7C6B">
        <w:rPr>
          <w:bCs/>
          <w:sz w:val="20"/>
          <w:szCs w:val="20"/>
          <w:lang w:val="en-GB"/>
        </w:rPr>
        <w:t>numAuxLayer</w:t>
      </w:r>
      <w:proofErr w:type="spellEnd"/>
      <w:r w:rsidRPr="007A7C6B">
        <w:rPr>
          <w:bCs/>
          <w:sz w:val="20"/>
          <w:szCs w:val="20"/>
          <w:lang w:val="en-GB"/>
        </w:rPr>
        <w:t xml:space="preserve"> where the</w:t>
      </w:r>
      <w:r w:rsidRPr="007279CF">
        <w:rPr>
          <w:bCs/>
          <w:sz w:val="20"/>
          <w:szCs w:val="20"/>
          <w:lang w:val="en-GB"/>
        </w:rPr>
        <w:t xml:space="preserve"> variable </w:t>
      </w:r>
      <w:proofErr w:type="spellStart"/>
      <w:r w:rsidRPr="007279CF">
        <w:rPr>
          <w:bCs/>
          <w:sz w:val="20"/>
          <w:szCs w:val="20"/>
          <w:lang w:val="en-GB"/>
        </w:rPr>
        <w:t>numAuxLayer</w:t>
      </w:r>
      <w:r>
        <w:rPr>
          <w:bCs/>
          <w:sz w:val="20"/>
          <w:szCs w:val="20"/>
          <w:lang w:val="en-GB"/>
        </w:rPr>
        <w:t>is</w:t>
      </w:r>
      <w:proofErr w:type="spellEnd"/>
      <w:r w:rsidRPr="007279CF">
        <w:rPr>
          <w:bCs/>
          <w:sz w:val="20"/>
          <w:szCs w:val="20"/>
          <w:lang w:val="en-GB"/>
        </w:rPr>
        <w:t xml:space="preserve"> derived as follows.</w:t>
      </w:r>
    </w:p>
    <w:p w14:paraId="44BBD449" w14:textId="77777777" w:rsidR="003B0DF7" w:rsidRDefault="003B0DF7" w:rsidP="003B0DF7">
      <w:pPr>
        <w:pStyle w:val="Equation"/>
        <w:tabs>
          <w:tab w:val="left" w:pos="1080"/>
          <w:tab w:val="left" w:pos="1350"/>
          <w:tab w:val="left" w:pos="1890"/>
          <w:tab w:val="left" w:pos="2160"/>
          <w:tab w:val="left" w:pos="2430"/>
          <w:tab w:val="left" w:pos="2790"/>
        </w:tabs>
        <w:spacing w:after="0"/>
        <w:ind w:leftChars="200" w:left="400"/>
        <w:rPr>
          <w:bCs/>
        </w:rPr>
      </w:pPr>
      <w:r>
        <w:rPr>
          <w:bCs/>
        </w:rPr>
        <w:t xml:space="preserve">Let </w:t>
      </w:r>
      <w:proofErr w:type="spellStart"/>
      <w:r w:rsidRPr="00080EEB">
        <w:t>omiPrimaryLayerId</w:t>
      </w:r>
      <w:proofErr w:type="spellEnd"/>
      <w:r w:rsidRPr="00080EEB">
        <w:t xml:space="preserve"> </w:t>
      </w:r>
      <w:r>
        <w:t>be</w:t>
      </w:r>
      <w:r w:rsidRPr="00080EEB">
        <w:t xml:space="preserve"> the value of </w:t>
      </w:r>
      <w:proofErr w:type="spellStart"/>
      <w:r w:rsidRPr="00080EEB">
        <w:t>nuh_layer_id</w:t>
      </w:r>
      <w:proofErr w:type="spellEnd"/>
      <w:r w:rsidRPr="00080EEB">
        <w:t xml:space="preserve"> of the NAL unit that contains the SEI message.</w:t>
      </w:r>
    </w:p>
    <w:p w14:paraId="2B886ADD" w14:textId="72108DEA" w:rsidR="003B0DF7" w:rsidRDefault="003B0DF7" w:rsidP="00C029E6">
      <w:pPr>
        <w:pStyle w:val="Default"/>
        <w:spacing w:beforeLines="50" w:before="120"/>
        <w:ind w:leftChars="200" w:left="400"/>
        <w:rPr>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p>
    <w:p w14:paraId="00214186" w14:textId="5ADDCA50" w:rsidR="00C029E6" w:rsidRDefault="00C029E6" w:rsidP="00C029E6">
      <w:pPr>
        <w:pStyle w:val="Default"/>
        <w:spacing w:beforeLines="50" w:before="120"/>
        <w:rPr>
          <w:rFonts w:eastAsia="等线"/>
          <w:color w:val="auto"/>
          <w:sz w:val="20"/>
          <w:szCs w:val="20"/>
          <w:lang w:eastAsia="zh-CN"/>
        </w:rPr>
      </w:pPr>
      <w:r w:rsidRPr="00C029E6">
        <w:rPr>
          <w:rFonts w:eastAsia="等线"/>
          <w:color w:val="auto"/>
          <w:sz w:val="20"/>
          <w:szCs w:val="20"/>
          <w:lang w:eastAsia="zh-CN"/>
        </w:rPr>
        <w:t>It means</w:t>
      </w:r>
      <w:r>
        <w:rPr>
          <w:rFonts w:eastAsia="等线"/>
          <w:color w:val="auto"/>
          <w:sz w:val="20"/>
          <w:szCs w:val="20"/>
          <w:lang w:eastAsia="zh-CN"/>
        </w:rPr>
        <w:t xml:space="preserve"> the OMI SEI message only applies to the object mask aux picture</w:t>
      </w:r>
      <w:r w:rsidR="00CA4FA4">
        <w:rPr>
          <w:rFonts w:eastAsia="等线"/>
          <w:color w:val="auto"/>
          <w:sz w:val="20"/>
          <w:szCs w:val="20"/>
          <w:lang w:eastAsia="zh-CN"/>
        </w:rPr>
        <w:t xml:space="preserve"> layers</w:t>
      </w:r>
      <w:r>
        <w:rPr>
          <w:rFonts w:eastAsia="等线"/>
          <w:color w:val="auto"/>
          <w:sz w:val="20"/>
          <w:szCs w:val="20"/>
          <w:lang w:eastAsia="zh-CN"/>
        </w:rPr>
        <w:t xml:space="preserve"> that are associated </w:t>
      </w:r>
      <w:r w:rsidR="003870B1">
        <w:rPr>
          <w:rFonts w:eastAsia="等线"/>
          <w:color w:val="auto"/>
          <w:sz w:val="20"/>
          <w:szCs w:val="20"/>
          <w:lang w:eastAsia="zh-CN"/>
        </w:rPr>
        <w:t xml:space="preserve">in the SDI SEI message </w:t>
      </w:r>
      <w:r>
        <w:rPr>
          <w:rFonts w:eastAsia="等线"/>
          <w:color w:val="auto"/>
          <w:sz w:val="20"/>
          <w:szCs w:val="20"/>
          <w:lang w:eastAsia="zh-CN"/>
        </w:rPr>
        <w:t>with the primary picture</w:t>
      </w:r>
      <w:r w:rsidR="003F5990">
        <w:rPr>
          <w:rFonts w:eastAsia="等线"/>
          <w:color w:val="auto"/>
          <w:sz w:val="20"/>
          <w:szCs w:val="20"/>
          <w:lang w:eastAsia="zh-CN"/>
        </w:rPr>
        <w:t xml:space="preserve"> layer</w:t>
      </w:r>
      <w:r>
        <w:rPr>
          <w:rFonts w:eastAsia="等线"/>
          <w:color w:val="auto"/>
          <w:sz w:val="20"/>
          <w:szCs w:val="20"/>
          <w:lang w:eastAsia="zh-CN"/>
        </w:rPr>
        <w:t xml:space="preserve"> carrying the OMI SEI</w:t>
      </w:r>
      <w:r w:rsidR="003870B1">
        <w:rPr>
          <w:rFonts w:eastAsia="等线"/>
          <w:color w:val="auto"/>
          <w:sz w:val="20"/>
          <w:szCs w:val="20"/>
          <w:lang w:eastAsia="zh-CN"/>
        </w:rPr>
        <w:t xml:space="preserve"> message</w:t>
      </w:r>
      <w:r>
        <w:rPr>
          <w:rFonts w:eastAsia="等线"/>
          <w:color w:val="auto"/>
          <w:sz w:val="20"/>
          <w:szCs w:val="20"/>
          <w:lang w:eastAsia="zh-CN"/>
        </w:rPr>
        <w:t>. If there are no object mask aux picture</w:t>
      </w:r>
      <w:r w:rsidR="003F5990">
        <w:rPr>
          <w:rFonts w:eastAsia="等线"/>
          <w:color w:val="auto"/>
          <w:sz w:val="20"/>
          <w:szCs w:val="20"/>
          <w:lang w:eastAsia="zh-CN"/>
        </w:rPr>
        <w:t xml:space="preserve"> layers</w:t>
      </w:r>
      <w:r>
        <w:rPr>
          <w:rFonts w:eastAsia="等线"/>
          <w:color w:val="auto"/>
          <w:sz w:val="20"/>
          <w:szCs w:val="20"/>
          <w:lang w:eastAsia="zh-CN"/>
        </w:rPr>
        <w:t xml:space="preserve"> be</w:t>
      </w:r>
      <w:r w:rsidR="003F5990">
        <w:rPr>
          <w:rFonts w:eastAsia="等线"/>
          <w:color w:val="auto"/>
          <w:sz w:val="20"/>
          <w:szCs w:val="20"/>
          <w:lang w:eastAsia="zh-CN"/>
        </w:rPr>
        <w:t>ing</w:t>
      </w:r>
      <w:r>
        <w:rPr>
          <w:rFonts w:eastAsia="等线"/>
          <w:color w:val="auto"/>
          <w:sz w:val="20"/>
          <w:szCs w:val="20"/>
          <w:lang w:eastAsia="zh-CN"/>
        </w:rPr>
        <w:t xml:space="preserve"> associated in the SDI SEI message with the primary picture </w:t>
      </w:r>
      <w:r w:rsidR="003F5990">
        <w:rPr>
          <w:rFonts w:eastAsia="等线"/>
          <w:color w:val="auto"/>
          <w:sz w:val="20"/>
          <w:szCs w:val="20"/>
          <w:lang w:eastAsia="zh-CN"/>
        </w:rPr>
        <w:t xml:space="preserve">layer </w:t>
      </w:r>
      <w:r>
        <w:rPr>
          <w:rFonts w:eastAsia="等线"/>
          <w:color w:val="auto"/>
          <w:sz w:val="20"/>
          <w:szCs w:val="20"/>
          <w:lang w:eastAsia="zh-CN"/>
        </w:rPr>
        <w:t xml:space="preserve">carrying the OMI SEI message, </w:t>
      </w:r>
      <w:proofErr w:type="spellStart"/>
      <w:r w:rsidRPr="007A7C6B">
        <w:rPr>
          <w:bCs/>
          <w:sz w:val="20"/>
          <w:szCs w:val="20"/>
          <w:lang w:val="en-GB"/>
        </w:rPr>
        <w:t>omi_num_aux_pic</w:t>
      </w:r>
      <w:r>
        <w:rPr>
          <w:bCs/>
          <w:sz w:val="20"/>
          <w:szCs w:val="20"/>
          <w:lang w:val="en-GB"/>
        </w:rPr>
        <w:t>_layer</w:t>
      </w:r>
      <w:proofErr w:type="spellEnd"/>
      <w:r>
        <w:rPr>
          <w:bCs/>
          <w:sz w:val="20"/>
          <w:szCs w:val="20"/>
          <w:lang w:val="en-GB"/>
        </w:rPr>
        <w:t xml:space="preserve"> shall be zero</w:t>
      </w:r>
      <w:r>
        <w:rPr>
          <w:rFonts w:eastAsia="等线"/>
          <w:color w:val="auto"/>
          <w:sz w:val="20"/>
          <w:szCs w:val="20"/>
          <w:lang w:eastAsia="zh-CN"/>
        </w:rPr>
        <w:t>. So, there is no need to have such a constraint</w:t>
      </w:r>
      <w:r w:rsidR="003870B1">
        <w:rPr>
          <w:rFonts w:eastAsia="等线"/>
          <w:color w:val="auto"/>
          <w:sz w:val="20"/>
          <w:szCs w:val="20"/>
          <w:lang w:eastAsia="zh-CN"/>
        </w:rPr>
        <w:t xml:space="preserve"> in proponents’ opinion</w:t>
      </w:r>
      <w:r>
        <w:rPr>
          <w:rFonts w:eastAsia="等线"/>
          <w:color w:val="auto"/>
          <w:sz w:val="20"/>
          <w:szCs w:val="20"/>
          <w:lang w:eastAsia="zh-CN"/>
        </w:rPr>
        <w:t xml:space="preserve">. </w:t>
      </w:r>
    </w:p>
    <w:p w14:paraId="3E7D5D3C" w14:textId="49AF552D" w:rsidR="00C029E6" w:rsidRPr="003870B1" w:rsidRDefault="00C029E6" w:rsidP="00F53EAD">
      <w:pPr>
        <w:pStyle w:val="ad"/>
        <w:numPr>
          <w:ilvl w:val="0"/>
          <w:numId w:val="5"/>
        </w:numPr>
        <w:rPr>
          <w:rFonts w:eastAsia="等线"/>
          <w:lang w:eastAsia="zh-CN"/>
        </w:rPr>
      </w:pPr>
      <w:r>
        <w:t>Define the</w:t>
      </w:r>
      <w:r w:rsidR="003870B1">
        <w:t xml:space="preserve"> index of object mask picture layer</w:t>
      </w:r>
    </w:p>
    <w:p w14:paraId="6663833A" w14:textId="409DCB9F" w:rsidR="003870B1" w:rsidRPr="003870B1" w:rsidRDefault="003870B1" w:rsidP="003870B1">
      <w:pPr>
        <w:rPr>
          <w:rFonts w:eastAsia="等线"/>
          <w:lang w:eastAsia="zh-CN"/>
        </w:rPr>
      </w:pPr>
      <w:r>
        <w:rPr>
          <w:rFonts w:eastAsia="等线"/>
          <w:lang w:eastAsia="zh-CN"/>
        </w:rPr>
        <w:t>In the current text, the index of object mask picture</w:t>
      </w:r>
      <w:r w:rsidR="003F5990">
        <w:rPr>
          <w:rFonts w:eastAsia="等线"/>
          <w:lang w:eastAsia="zh-CN"/>
        </w:rPr>
        <w:t xml:space="preserve"> auxiliary</w:t>
      </w:r>
      <w:r>
        <w:rPr>
          <w:rFonts w:eastAsia="等线"/>
          <w:lang w:eastAsia="zh-CN"/>
        </w:rPr>
        <w:t xml:space="preserve"> layer is referenced, but </w:t>
      </w:r>
      <w:r w:rsidR="00C85B6B">
        <w:rPr>
          <w:rFonts w:eastAsia="等线"/>
          <w:lang w:eastAsia="zh-CN"/>
        </w:rPr>
        <w:t>there is no clear definition</w:t>
      </w:r>
      <w:r>
        <w:rPr>
          <w:rFonts w:eastAsia="等线"/>
          <w:lang w:eastAsia="zh-CN"/>
        </w:rPr>
        <w:t xml:space="preserve">. That is, it is not clear which object mask auxiliary picture layer is the </w:t>
      </w:r>
      <w:proofErr w:type="spellStart"/>
      <w:r>
        <w:rPr>
          <w:rFonts w:eastAsia="等线"/>
          <w:lang w:eastAsia="zh-CN"/>
        </w:rPr>
        <w:t>i-th</w:t>
      </w:r>
      <w:proofErr w:type="spellEnd"/>
      <w:r>
        <w:rPr>
          <w:rFonts w:eastAsia="等线"/>
          <w:lang w:eastAsia="zh-CN"/>
        </w:rPr>
        <w:t xml:space="preserve"> </w:t>
      </w:r>
      <w:r w:rsidR="00C85B6B">
        <w:rPr>
          <w:rFonts w:eastAsia="等线"/>
          <w:lang w:eastAsia="zh-CN"/>
        </w:rPr>
        <w:t>object mask auxiliary picture layer. Thus, it is proposed to add such a definition in the text. The proposed text changes are as follows</w:t>
      </w:r>
    </w:p>
    <w:p w14:paraId="4470744C" w14:textId="65018B6C" w:rsidR="00C029E6" w:rsidRDefault="00C85B6B" w:rsidP="00C85B6B">
      <w:pPr>
        <w:pStyle w:val="Default"/>
        <w:spacing w:beforeLines="50" w:before="120"/>
        <w:ind w:leftChars="200" w:left="400"/>
        <w:rPr>
          <w:ins w:id="39" w:author="Chen Jie" w:date="2024-07-16T16:49:00Z"/>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sidRPr="00C85B6B">
        <w:rPr>
          <w:sz w:val="20"/>
          <w:szCs w:val="20"/>
          <w:highlight w:val="yellow"/>
        </w:rPr>
        <w:t xml:space="preserve">the layer with layer identifier equal to </w:t>
      </w:r>
      <w:proofErr w:type="spellStart"/>
      <w:r w:rsidRPr="00C85B6B">
        <w:rPr>
          <w:sz w:val="20"/>
          <w:szCs w:val="20"/>
          <w:highlight w:val="yellow"/>
        </w:rPr>
        <w:t>sdi_layer_id</w:t>
      </w:r>
      <w:proofErr w:type="spellEnd"/>
      <w:r w:rsidRPr="00C85B6B">
        <w:rPr>
          <w:sz w:val="20"/>
          <w:szCs w:val="20"/>
          <w:highlight w:val="yellow"/>
        </w:rPr>
        <w:t>[</w:t>
      </w:r>
      <w:proofErr w:type="spellStart"/>
      <w:r w:rsidRPr="00C85B6B">
        <w:rPr>
          <w:sz w:val="20"/>
          <w:szCs w:val="20"/>
          <w:highlight w:val="yellow"/>
        </w:rPr>
        <w:t>i</w:t>
      </w:r>
      <w:proofErr w:type="spellEnd"/>
      <w:r w:rsidRPr="00C85B6B">
        <w:rPr>
          <w:sz w:val="20"/>
          <w:szCs w:val="20"/>
          <w:highlight w:val="yellow"/>
        </w:rPr>
        <w:t xml:space="preserve">] is the </w:t>
      </w:r>
      <w:proofErr w:type="spellStart"/>
      <w:r w:rsidRPr="00C85B6B">
        <w:rPr>
          <w:sz w:val="20"/>
          <w:szCs w:val="20"/>
          <w:highlight w:val="yellow"/>
        </w:rPr>
        <w:t>numAuxLayer-th</w:t>
      </w:r>
      <w:proofErr w:type="spellEnd"/>
      <w:r>
        <w:rPr>
          <w:sz w:val="20"/>
          <w:szCs w:val="20"/>
        </w:rPr>
        <w:t xml:space="preserve"> </w:t>
      </w:r>
      <w:r w:rsidRPr="000D7671">
        <w:rPr>
          <w:sz w:val="20"/>
          <w:szCs w:val="20"/>
        </w:rPr>
        <w:tab/>
      </w:r>
      <w:r w:rsidRPr="000D7671">
        <w:rPr>
          <w:sz w:val="20"/>
          <w:szCs w:val="20"/>
        </w:rPr>
        <w:tab/>
      </w:r>
      <w:r w:rsidRPr="000D7671">
        <w:rPr>
          <w:sz w:val="20"/>
          <w:szCs w:val="20"/>
        </w:rPr>
        <w:tab/>
      </w:r>
      <w:r w:rsidRPr="000D7671">
        <w:rPr>
          <w:sz w:val="20"/>
          <w:szCs w:val="20"/>
        </w:rPr>
        <w:tab/>
      </w:r>
      <w:r w:rsidRPr="000D7671">
        <w:rPr>
          <w:sz w:val="20"/>
          <w:szCs w:val="20"/>
        </w:rPr>
        <w:tab/>
      </w:r>
      <w:r w:rsidRPr="00C85B6B">
        <w:rPr>
          <w:sz w:val="20"/>
          <w:szCs w:val="20"/>
          <w:highlight w:val="yellow"/>
        </w:rPr>
        <w:t>object mask auxiliary pictu</w:t>
      </w:r>
      <w:r w:rsidRPr="003F5990">
        <w:rPr>
          <w:sz w:val="20"/>
          <w:szCs w:val="20"/>
          <w:highlight w:val="yellow"/>
        </w:rPr>
        <w:t>re layer</w:t>
      </w:r>
      <w:r w:rsidR="003F5990" w:rsidRPr="003F5990">
        <w:rPr>
          <w:sz w:val="20"/>
          <w:szCs w:val="20"/>
          <w:highlight w:val="yellow"/>
        </w:rPr>
        <w:t xml:space="preserve"> </w:t>
      </w:r>
      <w:r w:rsidR="003F5990" w:rsidRPr="003F5990">
        <w:rPr>
          <w:sz w:val="20"/>
          <w:szCs w:val="20"/>
          <w:highlight w:val="yellow"/>
          <w:lang w:val="en-GB"/>
        </w:rPr>
        <w:t>associated with the current primary picture</w:t>
      </w:r>
      <w:r w:rsidR="003F5990">
        <w:rPr>
          <w:sz w:val="20"/>
          <w:szCs w:val="20"/>
          <w:lang w:val="en-GB"/>
        </w:rPr>
        <w:t xml:space="preserve"> </w:t>
      </w:r>
      <w:r w:rsidR="003F5990" w:rsidRPr="000D7671">
        <w:rPr>
          <w:sz w:val="20"/>
          <w:szCs w:val="20"/>
        </w:rPr>
        <w:tab/>
      </w:r>
      <w:r w:rsidR="003F5990" w:rsidRPr="000D7671">
        <w:rPr>
          <w:sz w:val="20"/>
          <w:szCs w:val="20"/>
        </w:rPr>
        <w:tab/>
      </w:r>
      <w:r w:rsidR="003F5990" w:rsidRPr="000D7671">
        <w:rPr>
          <w:sz w:val="20"/>
          <w:szCs w:val="20"/>
        </w:rPr>
        <w:tab/>
      </w:r>
      <w:r w:rsidR="003F5990" w:rsidRPr="000D7671">
        <w:rPr>
          <w:sz w:val="20"/>
          <w:szCs w:val="20"/>
        </w:rPr>
        <w:tab/>
      </w:r>
      <w:r w:rsidR="003F5990" w:rsidRPr="000D7671">
        <w:rPr>
          <w:sz w:val="20"/>
          <w:szCs w:val="20"/>
        </w:rPr>
        <w:tab/>
      </w:r>
      <w:r w:rsidR="003F5990" w:rsidRPr="003F5990">
        <w:rPr>
          <w:sz w:val="20"/>
          <w:szCs w:val="20"/>
          <w:highlight w:val="yellow"/>
          <w:lang w:val="en-GB"/>
        </w:rPr>
        <w:t>layer</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74E9783" w14:textId="7E119660" w:rsidR="0097081B" w:rsidRDefault="006F6889" w:rsidP="0097081B">
      <w:pPr>
        <w:pStyle w:val="Default"/>
        <w:spacing w:beforeLines="50" w:before="120"/>
        <w:rPr>
          <w:ins w:id="40" w:author="Chen Jie" w:date="2024-07-16T16:50:00Z"/>
          <w:rFonts w:eastAsia="等线"/>
          <w:sz w:val="20"/>
          <w:szCs w:val="20"/>
          <w:lang w:eastAsia="zh-CN"/>
        </w:rPr>
      </w:pPr>
      <w:ins w:id="41" w:author="Chen Jie" w:date="2024-07-16T17:46:00Z">
        <w:r>
          <w:rPr>
            <w:rFonts w:eastAsia="等线"/>
            <w:sz w:val="20"/>
            <w:szCs w:val="20"/>
            <w:lang w:eastAsia="zh-CN"/>
          </w:rPr>
          <w:t>I</w:t>
        </w:r>
      </w:ins>
      <w:ins w:id="42" w:author="Chen Jie" w:date="2024-07-16T16:49:00Z">
        <w:r w:rsidR="0097081B">
          <w:rPr>
            <w:rFonts w:eastAsia="等线"/>
            <w:sz w:val="20"/>
            <w:szCs w:val="20"/>
            <w:lang w:eastAsia="zh-CN"/>
          </w:rPr>
          <w:t>n the 2</w:t>
        </w:r>
        <w:r w:rsidR="0097081B" w:rsidRPr="0097081B">
          <w:rPr>
            <w:rFonts w:eastAsia="等线"/>
            <w:sz w:val="20"/>
            <w:szCs w:val="20"/>
            <w:vertAlign w:val="superscript"/>
            <w:lang w:eastAsia="zh-CN"/>
            <w:rPrChange w:id="43" w:author="Chen Jie" w:date="2024-07-16T16:49:00Z">
              <w:rPr>
                <w:rFonts w:eastAsia="等线"/>
                <w:sz w:val="20"/>
                <w:szCs w:val="20"/>
                <w:lang w:eastAsia="zh-CN"/>
              </w:rPr>
            </w:rPrChange>
          </w:rPr>
          <w:t>nd</w:t>
        </w:r>
        <w:r w:rsidR="0097081B">
          <w:rPr>
            <w:rFonts w:eastAsia="等线"/>
            <w:sz w:val="20"/>
            <w:szCs w:val="20"/>
            <w:lang w:eastAsia="zh-CN"/>
          </w:rPr>
          <w:t xml:space="preserve"> version</w:t>
        </w:r>
      </w:ins>
      <w:ins w:id="44" w:author="Chen Jie" w:date="2024-07-16T16:50:00Z">
        <w:r w:rsidR="0097081B">
          <w:rPr>
            <w:rFonts w:eastAsia="等线"/>
            <w:sz w:val="20"/>
            <w:szCs w:val="20"/>
            <w:lang w:eastAsia="zh-CN"/>
          </w:rPr>
          <w:t>, the proposed text is changed to</w:t>
        </w:r>
      </w:ins>
    </w:p>
    <w:p w14:paraId="01D253C6" w14:textId="35505A1A" w:rsidR="0097081B" w:rsidRDefault="00A85862" w:rsidP="0097081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00"/>
        <w:jc w:val="left"/>
        <w:textAlignment w:val="auto"/>
        <w:rPr>
          <w:ins w:id="45" w:author="Chen Jie" w:date="2024-07-16T16:50:00Z"/>
        </w:rPr>
        <w:pPrChange w:id="46" w:author="Chen Jie" w:date="2024-07-16T16:51:00Z">
          <w:pPr>
            <w:pStyle w:val="Default"/>
            <w:spacing w:beforeLines="50" w:before="120"/>
            <w:ind w:leftChars="200" w:left="400"/>
          </w:pPr>
        </w:pPrChange>
      </w:pPr>
      <w:ins w:id="47" w:author="Chen Jie" w:date="2024-07-16T17:42:00Z">
        <w:r>
          <w:rPr>
            <w:bCs/>
          </w:rPr>
          <w:t xml:space="preserve">Let </w:t>
        </w:r>
        <w:proofErr w:type="spellStart"/>
        <w:r w:rsidRPr="00080EEB">
          <w:t>omiPrimaryLayerId</w:t>
        </w:r>
        <w:proofErr w:type="spellEnd"/>
        <w:r w:rsidRPr="00080EEB">
          <w:t xml:space="preserve"> </w:t>
        </w:r>
        <w:r w:rsidRPr="006F6889">
          <w:rPr>
            <w:strike/>
            <w:highlight w:val="green"/>
            <w:rPrChange w:id="48" w:author="Chen Jie" w:date="2024-07-16T17:43:00Z">
              <w:rPr/>
            </w:rPrChange>
          </w:rPr>
          <w:t xml:space="preserve">be the value of </w:t>
        </w:r>
        <w:proofErr w:type="spellStart"/>
        <w:r w:rsidRPr="006F6889">
          <w:rPr>
            <w:strike/>
            <w:highlight w:val="green"/>
            <w:rPrChange w:id="49" w:author="Chen Jie" w:date="2024-07-16T17:43:00Z">
              <w:rPr/>
            </w:rPrChange>
          </w:rPr>
          <w:t>nuh_layer_id</w:t>
        </w:r>
        <w:proofErr w:type="spellEnd"/>
        <w:r w:rsidRPr="006F6889">
          <w:rPr>
            <w:strike/>
            <w:highlight w:val="green"/>
            <w:rPrChange w:id="50" w:author="Chen Jie" w:date="2024-07-16T17:43:00Z">
              <w:rPr/>
            </w:rPrChange>
          </w:rPr>
          <w:t xml:space="preserve"> of the NAL unit that contains the SEI</w:t>
        </w:r>
        <w:r w:rsidRPr="006F6889">
          <w:rPr>
            <w:highlight w:val="green"/>
            <w:rPrChange w:id="51" w:author="Chen Jie" w:date="2024-07-16T17:43:00Z">
              <w:rPr/>
            </w:rPrChange>
          </w:rPr>
          <w:t xml:space="preserve"> </w:t>
        </w:r>
        <w:r w:rsidRPr="006F6889">
          <w:rPr>
            <w:strike/>
            <w:highlight w:val="green"/>
            <w:rPrChange w:id="52" w:author="Chen Jie" w:date="2024-07-16T17:43:00Z">
              <w:rPr/>
            </w:rPrChange>
          </w:rPr>
          <w:t>message</w:t>
        </w:r>
      </w:ins>
      <w:ins w:id="53" w:author="Chen Jie" w:date="2024-07-16T16:50:00Z">
        <w:r w:rsidR="0097081B" w:rsidRPr="006F6889">
          <w:rPr>
            <w:rFonts w:eastAsia="宋体"/>
            <w:color w:val="000000"/>
            <w:highlight w:val="green"/>
            <w:bdr w:val="none" w:sz="0" w:space="0" w:color="auto" w:frame="1"/>
            <w:lang w:eastAsia="zh-CN"/>
            <w:rPrChange w:id="54" w:author="Chen Jie" w:date="2024-07-16T17:43:00Z">
              <w:rPr>
                <w:rFonts w:eastAsia="宋体"/>
                <w:bdr w:val="none" w:sz="0" w:space="0" w:color="auto" w:frame="1"/>
                <w:lang w:eastAsia="zh-CN"/>
              </w:rPr>
            </w:rPrChange>
          </w:rPr>
          <w:t xml:space="preserve"> </w:t>
        </w:r>
      </w:ins>
      <w:ins w:id="55" w:author="Chen Jie" w:date="2024-07-16T17:31:00Z">
        <w:r w:rsidR="004627DD" w:rsidRPr="006F6889">
          <w:rPr>
            <w:rFonts w:eastAsia="宋体"/>
            <w:color w:val="000000"/>
            <w:highlight w:val="green"/>
            <w:bdr w:val="none" w:sz="0" w:space="0" w:color="auto" w:frame="1"/>
            <w:lang w:eastAsia="zh-CN"/>
            <w:rPrChange w:id="56" w:author="Chen Jie" w:date="2024-07-16T17:43:00Z">
              <w:rPr>
                <w:rFonts w:eastAsia="宋体"/>
                <w:bdr w:val="none" w:sz="0" w:space="0" w:color="auto" w:frame="1"/>
                <w:lang w:eastAsia="zh-CN"/>
              </w:rPr>
            </w:rPrChange>
          </w:rPr>
          <w:t xml:space="preserve">be the layer ID </w:t>
        </w:r>
      </w:ins>
      <w:ins w:id="57" w:author="Chen Jie" w:date="2024-07-16T17:32:00Z">
        <w:r w:rsidR="004627DD" w:rsidRPr="006F6889">
          <w:rPr>
            <w:rFonts w:eastAsia="宋体"/>
            <w:color w:val="000000"/>
            <w:highlight w:val="green"/>
            <w:bdr w:val="none" w:sz="0" w:space="0" w:color="auto" w:frame="1"/>
            <w:lang w:eastAsia="zh-CN"/>
            <w:rPrChange w:id="58" w:author="Chen Jie" w:date="2024-07-16T17:43:00Z">
              <w:rPr>
                <w:rFonts w:eastAsia="宋体"/>
                <w:bdr w:val="none" w:sz="0" w:space="0" w:color="auto" w:frame="1"/>
                <w:lang w:eastAsia="zh-CN"/>
              </w:rPr>
            </w:rPrChange>
          </w:rPr>
          <w:t>of the current primary layer</w:t>
        </w:r>
      </w:ins>
      <w:ins w:id="59" w:author="Chen Jie" w:date="2024-07-16T17:42:00Z">
        <w:r w:rsidRPr="006F6889">
          <w:rPr>
            <w:rFonts w:eastAsia="宋体"/>
            <w:color w:val="000000"/>
            <w:highlight w:val="green"/>
            <w:bdr w:val="none" w:sz="0" w:space="0" w:color="auto" w:frame="1"/>
            <w:lang w:eastAsia="zh-CN"/>
            <w:rPrChange w:id="60" w:author="Chen Jie" w:date="2024-07-16T17:43:00Z">
              <w:rPr>
                <w:rFonts w:eastAsia="宋体"/>
                <w:bdr w:val="none" w:sz="0" w:space="0" w:color="auto" w:frame="1"/>
                <w:lang w:eastAsia="zh-CN"/>
              </w:rPr>
            </w:rPrChange>
          </w:rPr>
          <w:t>,</w:t>
        </w:r>
      </w:ins>
      <w:ins w:id="61" w:author="Chen Jie" w:date="2024-07-16T17:32:00Z">
        <w:r w:rsidR="004627DD">
          <w:rPr>
            <w:rFonts w:eastAsia="宋体"/>
            <w:color w:val="000000"/>
            <w:bdr w:val="none" w:sz="0" w:space="0" w:color="auto" w:frame="1"/>
            <w:lang w:eastAsia="zh-CN"/>
          </w:rPr>
          <w:t xml:space="preserve"> </w:t>
        </w:r>
      </w:ins>
      <w:ins w:id="62" w:author="Chen Jie" w:date="2024-07-16T16:50:00Z">
        <w:r w:rsidR="0097081B" w:rsidRPr="0097081B">
          <w:rPr>
            <w:rFonts w:eastAsia="宋体"/>
            <w:color w:val="000000"/>
            <w:highlight w:val="green"/>
            <w:bdr w:val="none" w:sz="0" w:space="0" w:color="auto" w:frame="1"/>
            <w:lang w:eastAsia="zh-CN"/>
            <w:rPrChange w:id="63" w:author="Chen Jie" w:date="2024-07-16T16:52:00Z">
              <w:rPr>
                <w:rFonts w:eastAsia="宋体"/>
                <w:bdr w:val="none" w:sz="0" w:space="0" w:color="auto" w:frame="1"/>
                <w:lang w:eastAsia="zh-CN"/>
              </w:rPr>
            </w:rPrChange>
          </w:rPr>
          <w:t>and </w:t>
        </w:r>
        <w:proofErr w:type="spellStart"/>
        <w:r w:rsidR="0097081B" w:rsidRPr="0097081B">
          <w:rPr>
            <w:rFonts w:eastAsia="宋体"/>
            <w:color w:val="000000"/>
            <w:highlight w:val="green"/>
            <w:bdr w:val="none" w:sz="0" w:space="0" w:color="auto" w:frame="1"/>
            <w:shd w:val="clear" w:color="auto" w:fill="FFFF00"/>
            <w:lang w:eastAsia="zh-CN"/>
            <w:rPrChange w:id="64" w:author="Chen Jie" w:date="2024-07-16T16:52:00Z">
              <w:rPr>
                <w:rFonts w:eastAsia="宋体"/>
                <w:bdr w:val="none" w:sz="0" w:space="0" w:color="auto" w:frame="1"/>
                <w:shd w:val="clear" w:color="auto" w:fill="FFFF00"/>
                <w:lang w:eastAsia="zh-CN"/>
              </w:rPr>
            </w:rPrChange>
          </w:rPr>
          <w:t>omiAuxLayerLayerId</w:t>
        </w:r>
      </w:ins>
      <w:proofErr w:type="spellEnd"/>
      <w:ins w:id="65" w:author="Chen Jie" w:date="2024-07-16T17:35:00Z">
        <w:r w:rsidR="004627DD">
          <w:rPr>
            <w:rFonts w:eastAsia="宋体"/>
            <w:color w:val="000000"/>
            <w:highlight w:val="green"/>
            <w:bdr w:val="none" w:sz="0" w:space="0" w:color="auto" w:frame="1"/>
            <w:shd w:val="clear" w:color="auto" w:fill="FFFF00"/>
            <w:lang w:eastAsia="zh-CN"/>
          </w:rPr>
          <w:t>,</w:t>
        </w:r>
      </w:ins>
      <w:ins w:id="66" w:author="Chen Jie" w:date="2024-07-16T16:50:00Z">
        <w:r w:rsidR="0097081B" w:rsidRPr="0097081B">
          <w:rPr>
            <w:rFonts w:eastAsia="宋体"/>
            <w:color w:val="000000"/>
            <w:highlight w:val="green"/>
            <w:bdr w:val="none" w:sz="0" w:space="0" w:color="auto" w:frame="1"/>
            <w:shd w:val="clear" w:color="auto" w:fill="FFFF00"/>
            <w:lang w:eastAsia="zh-CN"/>
            <w:rPrChange w:id="67" w:author="Chen Jie" w:date="2024-07-16T16:52:00Z">
              <w:rPr>
                <w:rFonts w:eastAsia="宋体"/>
                <w:bdr w:val="none" w:sz="0" w:space="0" w:color="auto" w:frame="1"/>
                <w:shd w:val="clear" w:color="auto" w:fill="FFFF00"/>
                <w:lang w:eastAsia="zh-CN"/>
              </w:rPr>
            </w:rPrChange>
          </w:rPr>
          <w:t xml:space="preserve"> the layer identifier </w:t>
        </w:r>
      </w:ins>
      <w:ins w:id="68" w:author="Chen Jie" w:date="2024-07-16T17:33:00Z">
        <w:r w:rsidR="004627DD">
          <w:rPr>
            <w:rFonts w:eastAsia="宋体"/>
            <w:color w:val="000000"/>
            <w:highlight w:val="green"/>
            <w:bdr w:val="none" w:sz="0" w:space="0" w:color="auto" w:frame="1"/>
            <w:shd w:val="clear" w:color="auto" w:fill="FFFF00"/>
            <w:lang w:eastAsia="zh-CN"/>
          </w:rPr>
          <w:t>of</w:t>
        </w:r>
      </w:ins>
      <w:ins w:id="69" w:author="Chen Jie" w:date="2024-07-16T16:50:00Z">
        <w:r w:rsidR="0097081B" w:rsidRPr="0097081B">
          <w:rPr>
            <w:rFonts w:eastAsia="宋体"/>
            <w:color w:val="000000"/>
            <w:highlight w:val="green"/>
            <w:bdr w:val="none" w:sz="0" w:space="0" w:color="auto" w:frame="1"/>
            <w:shd w:val="clear" w:color="auto" w:fill="FFFF00"/>
            <w:lang w:eastAsia="zh-CN"/>
            <w:rPrChange w:id="70" w:author="Chen Jie" w:date="2024-07-16T16:52:00Z">
              <w:rPr>
                <w:rFonts w:eastAsia="宋体"/>
                <w:bdr w:val="none" w:sz="0" w:space="0" w:color="auto" w:frame="1"/>
                <w:shd w:val="clear" w:color="auto" w:fill="FFFF00"/>
                <w:lang w:eastAsia="zh-CN"/>
              </w:rPr>
            </w:rPrChange>
          </w:rPr>
          <w:t xml:space="preserve"> auxiliary layer associated with the current primary layer</w:t>
        </w:r>
      </w:ins>
      <w:ins w:id="71" w:author="Chen Jie" w:date="2024-07-16T17:35:00Z">
        <w:r w:rsidR="004627DD">
          <w:rPr>
            <w:rFonts w:eastAsia="宋体"/>
            <w:color w:val="000000"/>
            <w:highlight w:val="green"/>
            <w:bdr w:val="none" w:sz="0" w:space="0" w:color="auto" w:frame="1"/>
            <w:shd w:val="clear" w:color="auto" w:fill="FFFF00"/>
            <w:lang w:eastAsia="zh-CN"/>
          </w:rPr>
          <w:t>, is</w:t>
        </w:r>
      </w:ins>
      <w:ins w:id="72" w:author="Chen Jie" w:date="2024-07-16T17:34:00Z">
        <w:r w:rsidR="004627DD">
          <w:rPr>
            <w:rFonts w:eastAsia="宋体"/>
            <w:color w:val="000000"/>
            <w:highlight w:val="green"/>
            <w:bdr w:val="none" w:sz="0" w:space="0" w:color="auto" w:frame="1"/>
            <w:shd w:val="clear" w:color="auto" w:fill="FFFF00"/>
            <w:lang w:eastAsia="zh-CN"/>
          </w:rPr>
          <w:t xml:space="preserve"> </w:t>
        </w:r>
      </w:ins>
      <w:ins w:id="73" w:author="Chen Jie" w:date="2024-07-16T16:50:00Z">
        <w:r w:rsidR="0097081B" w:rsidRPr="0097081B">
          <w:rPr>
            <w:rFonts w:eastAsia="宋体"/>
            <w:color w:val="000000"/>
            <w:highlight w:val="green"/>
            <w:bdr w:val="none" w:sz="0" w:space="0" w:color="auto" w:frame="1"/>
            <w:shd w:val="clear" w:color="auto" w:fill="FFFF00"/>
            <w:lang w:eastAsia="zh-CN"/>
            <w:rPrChange w:id="74" w:author="Chen Jie" w:date="2024-07-16T16:52:00Z">
              <w:rPr>
                <w:rFonts w:eastAsia="宋体"/>
                <w:bdr w:val="none" w:sz="0" w:space="0" w:color="auto" w:frame="1"/>
                <w:shd w:val="clear" w:color="auto" w:fill="FFFF00"/>
                <w:lang w:eastAsia="zh-CN"/>
              </w:rPr>
            </w:rPrChange>
          </w:rPr>
          <w:t>derived as follows</w:t>
        </w:r>
        <w:r w:rsidR="0097081B" w:rsidRPr="0097081B">
          <w:rPr>
            <w:rFonts w:eastAsia="宋体"/>
            <w:color w:val="000000"/>
            <w:bdr w:val="none" w:sz="0" w:space="0" w:color="auto" w:frame="1"/>
            <w:shd w:val="clear" w:color="auto" w:fill="FFFF00"/>
            <w:lang w:eastAsia="zh-CN"/>
          </w:rPr>
          <w:t>:</w:t>
        </w:r>
        <w:r w:rsidR="0097081B" w:rsidRPr="0097081B">
          <w:rPr>
            <w:rFonts w:ascii="Calibri" w:eastAsia="宋体" w:hAnsi="Calibri" w:cs="Calibri"/>
            <w:color w:val="000000"/>
            <w:sz w:val="23"/>
            <w:szCs w:val="23"/>
            <w:bdr w:val="none" w:sz="0" w:space="0" w:color="auto" w:frame="1"/>
            <w:lang w:eastAsia="zh-CN"/>
          </w:rPr>
          <w:br/>
        </w:r>
        <w:proofErr w:type="spellStart"/>
        <w:r w:rsidR="0097081B" w:rsidRPr="000D7671">
          <w:rPr>
            <w:bCs/>
          </w:rPr>
          <w:t>numAuxLayer</w:t>
        </w:r>
        <w:proofErr w:type="spellEnd"/>
        <w:r w:rsidR="0097081B" w:rsidRPr="000D7671">
          <w:rPr>
            <w:bCs/>
          </w:rPr>
          <w:t xml:space="preserve"> = 0;</w:t>
        </w:r>
        <w:r w:rsidR="0097081B" w:rsidRPr="000D7671">
          <w:rPr>
            <w:bCs/>
          </w:rPr>
          <w:br/>
          <w:t xml:space="preserve">for( </w:t>
        </w:r>
        <w:proofErr w:type="spellStart"/>
        <w:r w:rsidR="0097081B" w:rsidRPr="000D7671">
          <w:rPr>
            <w:bCs/>
          </w:rPr>
          <w:t>i</w:t>
        </w:r>
        <w:proofErr w:type="spellEnd"/>
        <w:r w:rsidR="0097081B" w:rsidRPr="000D7671">
          <w:rPr>
            <w:bCs/>
          </w:rPr>
          <w:t xml:space="preserve"> = 0; </w:t>
        </w:r>
        <w:proofErr w:type="spellStart"/>
        <w:r w:rsidR="0097081B" w:rsidRPr="000D7671">
          <w:rPr>
            <w:bCs/>
          </w:rPr>
          <w:t>i</w:t>
        </w:r>
        <w:proofErr w:type="spellEnd"/>
        <w:r w:rsidR="0097081B" w:rsidRPr="000D7671">
          <w:rPr>
            <w:bCs/>
          </w:rPr>
          <w:t xml:space="preserve"> &lt;= sdi_max_layers_minus1; </w:t>
        </w:r>
        <w:proofErr w:type="spellStart"/>
        <w:r w:rsidR="0097081B" w:rsidRPr="000D7671">
          <w:rPr>
            <w:bCs/>
          </w:rPr>
          <w:t>i</w:t>
        </w:r>
        <w:proofErr w:type="spellEnd"/>
        <w:r w:rsidR="0097081B" w:rsidRPr="000D7671">
          <w:rPr>
            <w:bCs/>
          </w:rPr>
          <w:t>++ )</w:t>
        </w:r>
        <w:r w:rsidR="0097081B" w:rsidRPr="000D7671">
          <w:rPr>
            <w:bCs/>
          </w:rPr>
          <w:br/>
        </w:r>
        <w:r w:rsidR="0097081B" w:rsidRPr="000D7671">
          <w:rPr>
            <w:bCs/>
          </w:rPr>
          <w:tab/>
        </w:r>
        <w:r w:rsidR="0097081B" w:rsidRPr="000D7671">
          <w:t xml:space="preserve">if( </w:t>
        </w:r>
        <w:proofErr w:type="spellStart"/>
        <w:r w:rsidR="0097081B" w:rsidRPr="000D7671">
          <w:t>sdi_aux_id</w:t>
        </w:r>
        <w:proofErr w:type="spellEnd"/>
        <w:r w:rsidR="0097081B" w:rsidRPr="000D7671">
          <w:t>[</w:t>
        </w:r>
        <w:r w:rsidR="0097081B" w:rsidRPr="000D7671">
          <w:rPr>
            <w:rFonts w:eastAsia="Malgun Gothic"/>
          </w:rPr>
          <w:t> </w:t>
        </w:r>
        <w:proofErr w:type="spellStart"/>
        <w:r w:rsidR="0097081B" w:rsidRPr="000D7671">
          <w:t>i</w:t>
        </w:r>
        <w:proofErr w:type="spellEnd"/>
        <w:r w:rsidR="0097081B" w:rsidRPr="000D7671">
          <w:rPr>
            <w:rFonts w:eastAsia="Malgun Gothic"/>
          </w:rPr>
          <w:t> </w:t>
        </w:r>
        <w:r w:rsidR="0097081B" w:rsidRPr="000D7671">
          <w:t>] = = AUX_OBJECT_MASK )</w:t>
        </w:r>
        <w:r w:rsidR="0097081B" w:rsidRPr="000D7671">
          <w:br/>
        </w:r>
        <w:r w:rsidR="0097081B" w:rsidRPr="000D7671">
          <w:tab/>
        </w:r>
        <w:r w:rsidR="0097081B" w:rsidRPr="000D7671">
          <w:tab/>
          <w:t>for( j = 0; j &lt;= sdi_num_associated_primary_layers_minus1[</w:t>
        </w:r>
        <w:r w:rsidR="0097081B" w:rsidRPr="000D7671">
          <w:rPr>
            <w:rFonts w:eastAsia="Malgun Gothic"/>
          </w:rPr>
          <w:t> </w:t>
        </w:r>
        <w:proofErr w:type="spellStart"/>
        <w:r w:rsidR="0097081B" w:rsidRPr="000D7671">
          <w:t>i</w:t>
        </w:r>
        <w:proofErr w:type="spellEnd"/>
        <w:r w:rsidR="0097081B" w:rsidRPr="000D7671">
          <w:rPr>
            <w:rFonts w:eastAsia="Malgun Gothic"/>
          </w:rPr>
          <w:t> </w:t>
        </w:r>
        <w:r w:rsidR="0097081B" w:rsidRPr="000D7671">
          <w:t xml:space="preserve">]; </w:t>
        </w:r>
        <w:proofErr w:type="spellStart"/>
        <w:r w:rsidR="0097081B" w:rsidRPr="000D7671">
          <w:t>j++</w:t>
        </w:r>
        <w:proofErr w:type="spellEnd"/>
        <w:r w:rsidR="0097081B" w:rsidRPr="000D7671">
          <w:t xml:space="preserve"> )</w:t>
        </w:r>
        <w:r w:rsidR="0097081B" w:rsidRPr="000D7671">
          <w:tab/>
        </w:r>
        <w:r w:rsidR="0097081B">
          <w:tab/>
        </w:r>
        <w:r w:rsidR="0097081B">
          <w:tab/>
        </w:r>
        <w:r w:rsidR="0097081B" w:rsidRPr="000D7671">
          <w:t>(xx)</w:t>
        </w:r>
        <w:r w:rsidR="0097081B" w:rsidRPr="000D7671">
          <w:br/>
        </w:r>
        <w:r w:rsidR="0097081B" w:rsidRPr="000D7671">
          <w:tab/>
        </w:r>
        <w:r w:rsidR="0097081B" w:rsidRPr="000D7671">
          <w:tab/>
        </w:r>
        <w:r w:rsidR="0097081B" w:rsidRPr="000D7671">
          <w:tab/>
          <w:t xml:space="preserve">if( </w:t>
        </w:r>
        <w:proofErr w:type="spellStart"/>
        <w:r w:rsidR="0097081B" w:rsidRPr="000D7671">
          <w:rPr>
            <w:lang w:val="en-GB"/>
          </w:rPr>
          <w:t>sdi_layer_id</w:t>
        </w:r>
        <w:proofErr w:type="spellEnd"/>
        <w:r w:rsidR="0097081B" w:rsidRPr="000D7671">
          <w:rPr>
            <w:lang w:val="en-GB"/>
          </w:rPr>
          <w:t>[</w:t>
        </w:r>
        <w:r w:rsidR="0097081B">
          <w:rPr>
            <w:lang w:val="en-GB"/>
          </w:rPr>
          <w:t> </w:t>
        </w:r>
        <w:proofErr w:type="spellStart"/>
        <w:r w:rsidR="0097081B" w:rsidRPr="000D7671">
          <w:t>sdi_associated_primary_layer_idx</w:t>
        </w:r>
        <w:proofErr w:type="spellEnd"/>
        <w:r w:rsidR="0097081B" w:rsidRPr="000D7671">
          <w:t>[</w:t>
        </w:r>
        <w:r w:rsidR="0097081B" w:rsidRPr="000D7671">
          <w:rPr>
            <w:rFonts w:eastAsia="Malgun Gothic"/>
          </w:rPr>
          <w:t> </w:t>
        </w:r>
        <w:proofErr w:type="spellStart"/>
        <w:r w:rsidR="0097081B" w:rsidRPr="000D7671">
          <w:t>i</w:t>
        </w:r>
        <w:proofErr w:type="spellEnd"/>
        <w:r w:rsidR="0097081B" w:rsidRPr="000D7671">
          <w:rPr>
            <w:rFonts w:eastAsia="Malgun Gothic"/>
          </w:rPr>
          <w:t> </w:t>
        </w:r>
        <w:r w:rsidR="0097081B" w:rsidRPr="000D7671">
          <w:t>][</w:t>
        </w:r>
        <w:r w:rsidR="0097081B" w:rsidRPr="000D7671">
          <w:rPr>
            <w:rFonts w:eastAsia="Malgun Gothic"/>
          </w:rPr>
          <w:t> </w:t>
        </w:r>
        <w:r w:rsidR="0097081B" w:rsidRPr="000D7671">
          <w:t>j</w:t>
        </w:r>
        <w:r w:rsidR="0097081B" w:rsidRPr="000D7671">
          <w:rPr>
            <w:rFonts w:eastAsia="Malgun Gothic"/>
          </w:rPr>
          <w:t> </w:t>
        </w:r>
        <w:r w:rsidR="0097081B" w:rsidRPr="000D7671">
          <w:t>] </w:t>
        </w:r>
        <w:r w:rsidR="0097081B" w:rsidRPr="000D7671">
          <w:rPr>
            <w:lang w:val="en-GB"/>
          </w:rPr>
          <w:t>]</w:t>
        </w:r>
        <w:r w:rsidR="0097081B" w:rsidRPr="000D7671">
          <w:t>  = =  </w:t>
        </w:r>
        <w:proofErr w:type="spellStart"/>
        <w:r w:rsidR="0097081B" w:rsidRPr="000D7671">
          <w:t>omiPrimaryLayerId</w:t>
        </w:r>
        <w:proofErr w:type="spellEnd"/>
        <w:r w:rsidR="0097081B" w:rsidRPr="000D7671">
          <w:t xml:space="preserve"> )</w:t>
        </w:r>
        <w:r w:rsidR="0097081B">
          <w:t xml:space="preserve"> {</w:t>
        </w:r>
        <w:r w:rsidR="0097081B" w:rsidRPr="000D7671">
          <w:br/>
        </w:r>
        <w:r w:rsidR="0097081B" w:rsidRPr="000D7671">
          <w:tab/>
        </w:r>
        <w:r w:rsidR="0097081B" w:rsidRPr="000D7671">
          <w:tab/>
        </w:r>
        <w:r w:rsidR="0097081B" w:rsidRPr="000D7671">
          <w:tab/>
        </w:r>
        <w:r w:rsidR="0097081B" w:rsidRPr="000D7671">
          <w:tab/>
        </w:r>
      </w:ins>
      <w:proofErr w:type="spellStart"/>
      <w:ins w:id="75" w:author="Chen Jie" w:date="2024-07-16T16:54:00Z">
        <w:r w:rsidR="0097081B" w:rsidRPr="0097081B">
          <w:rPr>
            <w:color w:val="000000"/>
            <w:highlight w:val="green"/>
            <w:bdr w:val="none" w:sz="0" w:space="0" w:color="auto" w:frame="1"/>
            <w:shd w:val="clear" w:color="auto" w:fill="FFFF00"/>
            <w:rPrChange w:id="76" w:author="Chen Jie" w:date="2024-07-16T16:54:00Z">
              <w:rPr>
                <w:sz w:val="20"/>
                <w:szCs w:val="20"/>
                <w:bdr w:val="none" w:sz="0" w:space="0" w:color="auto" w:frame="1"/>
                <w:shd w:val="clear" w:color="auto" w:fill="FFFF00"/>
              </w:rPr>
            </w:rPrChange>
          </w:rPr>
          <w:t>omiAuxLayerId</w:t>
        </w:r>
        <w:proofErr w:type="spellEnd"/>
        <w:r w:rsidR="0097081B" w:rsidRPr="0097081B">
          <w:rPr>
            <w:color w:val="000000"/>
            <w:highlight w:val="green"/>
            <w:bdr w:val="none" w:sz="0" w:space="0" w:color="auto" w:frame="1"/>
            <w:shd w:val="clear" w:color="auto" w:fill="FFFF00"/>
            <w:rPrChange w:id="77" w:author="Chen Jie" w:date="2024-07-16T16:54:00Z">
              <w:rPr>
                <w:sz w:val="20"/>
                <w:szCs w:val="20"/>
                <w:bdr w:val="none" w:sz="0" w:space="0" w:color="auto" w:frame="1"/>
                <w:shd w:val="clear" w:color="auto" w:fill="FFFF00"/>
              </w:rPr>
            </w:rPrChange>
          </w:rPr>
          <w:t>[ </w:t>
        </w:r>
        <w:proofErr w:type="spellStart"/>
        <w:r w:rsidR="0097081B" w:rsidRPr="0097081B">
          <w:rPr>
            <w:color w:val="000000"/>
            <w:highlight w:val="green"/>
            <w:bdr w:val="none" w:sz="0" w:space="0" w:color="auto" w:frame="1"/>
            <w:rPrChange w:id="78" w:author="Chen Jie" w:date="2024-07-16T16:54:00Z">
              <w:rPr>
                <w:sz w:val="20"/>
                <w:szCs w:val="20"/>
                <w:bdr w:val="none" w:sz="0" w:space="0" w:color="auto" w:frame="1"/>
              </w:rPr>
            </w:rPrChange>
          </w:rPr>
          <w:t>numAuxLayer</w:t>
        </w:r>
        <w:proofErr w:type="spellEnd"/>
        <w:r w:rsidR="0097081B" w:rsidRPr="0097081B">
          <w:rPr>
            <w:color w:val="000000"/>
            <w:highlight w:val="green"/>
            <w:bdr w:val="none" w:sz="0" w:space="0" w:color="auto" w:frame="1"/>
            <w:shd w:val="clear" w:color="auto" w:fill="FFFF00"/>
            <w:rPrChange w:id="79" w:author="Chen Jie" w:date="2024-07-16T16:54:00Z">
              <w:rPr>
                <w:sz w:val="20"/>
                <w:szCs w:val="20"/>
                <w:bdr w:val="none" w:sz="0" w:space="0" w:color="auto" w:frame="1"/>
                <w:shd w:val="clear" w:color="auto" w:fill="FFFF00"/>
              </w:rPr>
            </w:rPrChange>
          </w:rPr>
          <w:t> ] = </w:t>
        </w:r>
        <w:proofErr w:type="spellStart"/>
        <w:r w:rsidR="0097081B" w:rsidRPr="0097081B">
          <w:rPr>
            <w:color w:val="000000"/>
            <w:highlight w:val="green"/>
            <w:bdr w:val="none" w:sz="0" w:space="0" w:color="auto" w:frame="1"/>
            <w:rPrChange w:id="80" w:author="Chen Jie" w:date="2024-07-16T16:54:00Z">
              <w:rPr>
                <w:sz w:val="20"/>
                <w:szCs w:val="20"/>
                <w:bdr w:val="none" w:sz="0" w:space="0" w:color="auto" w:frame="1"/>
              </w:rPr>
            </w:rPrChange>
          </w:rPr>
          <w:t>sdi_layer_id</w:t>
        </w:r>
        <w:proofErr w:type="spellEnd"/>
        <w:r w:rsidR="0097081B" w:rsidRPr="0097081B">
          <w:rPr>
            <w:color w:val="000000"/>
            <w:highlight w:val="green"/>
            <w:bdr w:val="none" w:sz="0" w:space="0" w:color="auto" w:frame="1"/>
            <w:rPrChange w:id="81" w:author="Chen Jie" w:date="2024-07-16T16:54:00Z">
              <w:rPr>
                <w:sz w:val="20"/>
                <w:szCs w:val="20"/>
                <w:bdr w:val="none" w:sz="0" w:space="0" w:color="auto" w:frame="1"/>
              </w:rPr>
            </w:rPrChange>
          </w:rPr>
          <w:t xml:space="preserve">[ </w:t>
        </w:r>
        <w:proofErr w:type="spellStart"/>
        <w:r w:rsidR="0097081B" w:rsidRPr="0097081B">
          <w:rPr>
            <w:color w:val="000000"/>
            <w:highlight w:val="green"/>
            <w:bdr w:val="none" w:sz="0" w:space="0" w:color="auto" w:frame="1"/>
            <w:rPrChange w:id="82" w:author="Chen Jie" w:date="2024-07-16T16:54:00Z">
              <w:rPr>
                <w:sz w:val="20"/>
                <w:szCs w:val="20"/>
                <w:bdr w:val="none" w:sz="0" w:space="0" w:color="auto" w:frame="1"/>
              </w:rPr>
            </w:rPrChange>
          </w:rPr>
          <w:t>i</w:t>
        </w:r>
        <w:proofErr w:type="spellEnd"/>
        <w:r w:rsidR="0097081B" w:rsidRPr="0097081B">
          <w:rPr>
            <w:color w:val="000000"/>
            <w:highlight w:val="green"/>
            <w:bdr w:val="none" w:sz="0" w:space="0" w:color="auto" w:frame="1"/>
            <w:rPrChange w:id="83" w:author="Chen Jie" w:date="2024-07-16T16:54:00Z">
              <w:rPr>
                <w:sz w:val="20"/>
                <w:szCs w:val="20"/>
                <w:bdr w:val="none" w:sz="0" w:space="0" w:color="auto" w:frame="1"/>
              </w:rPr>
            </w:rPrChange>
          </w:rPr>
          <w:t> ];</w:t>
        </w:r>
      </w:ins>
      <w:ins w:id="84" w:author="Chen Jie" w:date="2024-07-16T16:50:00Z">
        <w:r w:rsidR="0097081B">
          <w:t>;</w:t>
        </w:r>
        <w:r w:rsidR="0097081B" w:rsidRPr="000D7671">
          <w:br/>
        </w:r>
        <w:r w:rsidR="0097081B" w:rsidRPr="000D7671">
          <w:tab/>
        </w:r>
        <w:r w:rsidR="0097081B" w:rsidRPr="000D7671">
          <w:tab/>
        </w:r>
        <w:r w:rsidR="0097081B" w:rsidRPr="000D7671">
          <w:tab/>
        </w:r>
        <w:r w:rsidR="0097081B" w:rsidRPr="000D7671">
          <w:tab/>
        </w:r>
      </w:ins>
      <w:proofErr w:type="spellStart"/>
      <w:ins w:id="85" w:author="Chen Jie" w:date="2024-07-16T16:54:00Z">
        <w:r w:rsidR="0097081B" w:rsidRPr="0097081B">
          <w:rPr>
            <w:highlight w:val="green"/>
            <w:rPrChange w:id="86" w:author="Chen Jie" w:date="2024-07-16T16:54:00Z">
              <w:rPr/>
            </w:rPrChange>
          </w:rPr>
          <w:t>omiN</w:t>
        </w:r>
      </w:ins>
      <w:ins w:id="87" w:author="Chen Jie" w:date="2024-07-16T16:50:00Z">
        <w:r w:rsidR="0097081B" w:rsidRPr="0097081B">
          <w:rPr>
            <w:strike/>
            <w:highlight w:val="green"/>
            <w:rPrChange w:id="88" w:author="Chen Jie" w:date="2024-07-16T16:54:00Z">
              <w:rPr>
                <w:sz w:val="20"/>
                <w:szCs w:val="20"/>
              </w:rPr>
            </w:rPrChange>
          </w:rPr>
          <w:t>n</w:t>
        </w:r>
        <w:r w:rsidR="0097081B" w:rsidRPr="000D7671">
          <w:t>umAuxLayer</w:t>
        </w:r>
        <w:proofErr w:type="spellEnd"/>
        <w:r w:rsidR="0097081B" w:rsidRPr="000D7671">
          <w:t>++;</w:t>
        </w:r>
        <w:r w:rsidR="0097081B" w:rsidRPr="000D7671">
          <w:br/>
        </w:r>
        <w:r w:rsidR="0097081B" w:rsidRPr="000D7671">
          <w:tab/>
        </w:r>
        <w:r w:rsidR="0097081B" w:rsidRPr="000D7671">
          <w:tab/>
        </w:r>
        <w:r w:rsidR="0097081B" w:rsidRPr="000D7671">
          <w:tab/>
        </w:r>
        <w:r w:rsidR="0097081B">
          <w:t>}</w:t>
        </w:r>
      </w:ins>
    </w:p>
    <w:p w14:paraId="7A68119C" w14:textId="77777777" w:rsidR="0097081B" w:rsidRPr="0097081B" w:rsidRDefault="0097081B" w:rsidP="0097081B">
      <w:pPr>
        <w:pStyle w:val="Default"/>
        <w:spacing w:beforeLines="50" w:before="120"/>
        <w:rPr>
          <w:rFonts w:eastAsia="等线" w:hint="eastAsia"/>
          <w:sz w:val="20"/>
          <w:szCs w:val="20"/>
          <w:lang w:eastAsia="zh-CN"/>
          <w:rPrChange w:id="89" w:author="Chen Jie" w:date="2024-07-16T16:50:00Z">
            <w:rPr>
              <w:sz w:val="20"/>
              <w:szCs w:val="20"/>
            </w:rPr>
          </w:rPrChange>
        </w:rPr>
        <w:pPrChange w:id="90" w:author="Chen Jie" w:date="2024-07-16T16:49:00Z">
          <w:pPr>
            <w:pStyle w:val="Default"/>
            <w:spacing w:beforeLines="50" w:before="120"/>
            <w:ind w:leftChars="200" w:left="400"/>
          </w:pPr>
        </w:pPrChange>
      </w:pPr>
    </w:p>
    <w:p w14:paraId="11C4E729" w14:textId="77CBED5C" w:rsidR="00C85B6B" w:rsidRPr="00C85B6B" w:rsidRDefault="00C85B6B" w:rsidP="00F53EAD">
      <w:pPr>
        <w:pStyle w:val="Default"/>
        <w:numPr>
          <w:ilvl w:val="0"/>
          <w:numId w:val="5"/>
        </w:numPr>
        <w:spacing w:beforeLines="50" w:before="120"/>
        <w:rPr>
          <w:rFonts w:eastAsia="等线"/>
          <w:color w:val="auto"/>
          <w:sz w:val="20"/>
          <w:szCs w:val="20"/>
          <w:lang w:eastAsia="zh-CN"/>
        </w:rPr>
      </w:pPr>
      <w:r w:rsidRPr="00C85B6B">
        <w:rPr>
          <w:rFonts w:eastAsia="等线"/>
          <w:sz w:val="20"/>
          <w:szCs w:val="20"/>
          <w:lang w:eastAsia="zh-CN"/>
        </w:rPr>
        <w:t xml:space="preserve">Replace syntax element </w:t>
      </w:r>
      <w:proofErr w:type="spellStart"/>
      <w:r w:rsidRPr="00C85B6B">
        <w:rPr>
          <w:sz w:val="20"/>
          <w:szCs w:val="20"/>
        </w:rPr>
        <w:t>omi_num_aux_pic_layer</w:t>
      </w:r>
      <w:proofErr w:type="spellEnd"/>
      <w:r w:rsidRPr="00C85B6B">
        <w:rPr>
          <w:rFonts w:eastAsia="等线"/>
          <w:sz w:val="20"/>
          <w:szCs w:val="20"/>
          <w:lang w:eastAsia="zh-CN"/>
        </w:rPr>
        <w:t xml:space="preserve"> with </w:t>
      </w:r>
      <w:r w:rsidRPr="00C85B6B">
        <w:rPr>
          <w:sz w:val="20"/>
          <w:szCs w:val="20"/>
        </w:rPr>
        <w:t>omi_num_aux_pic_layer_minus1</w:t>
      </w:r>
    </w:p>
    <w:p w14:paraId="655DEBD7" w14:textId="040ABC8A" w:rsidR="00C85B6B" w:rsidRDefault="00C843CA" w:rsidP="00C843CA">
      <w:pPr>
        <w:pStyle w:val="Default"/>
        <w:spacing w:beforeLines="50" w:before="120"/>
        <w:rPr>
          <w:sz w:val="20"/>
          <w:szCs w:val="20"/>
        </w:rPr>
      </w:pPr>
      <w:proofErr w:type="spellStart"/>
      <w:r w:rsidRPr="00C843CA">
        <w:rPr>
          <w:rFonts w:eastAsia="等线"/>
          <w:color w:val="auto"/>
          <w:sz w:val="20"/>
          <w:szCs w:val="20"/>
          <w:lang w:eastAsia="zh-CN"/>
        </w:rPr>
        <w:t>omi_num_aux_pic_layer</w:t>
      </w:r>
      <w:proofErr w:type="spellEnd"/>
      <w:r w:rsidRPr="00C843CA">
        <w:rPr>
          <w:rFonts w:eastAsia="等线"/>
          <w:color w:val="auto"/>
          <w:sz w:val="20"/>
          <w:szCs w:val="20"/>
          <w:lang w:eastAsia="zh-CN"/>
        </w:rPr>
        <w:t xml:space="preserve"> indicates the number of </w:t>
      </w:r>
      <w:r>
        <w:rPr>
          <w:rFonts w:eastAsia="等线"/>
          <w:color w:val="auto"/>
          <w:sz w:val="20"/>
          <w:szCs w:val="20"/>
          <w:lang w:eastAsia="zh-CN"/>
        </w:rPr>
        <w:t xml:space="preserve">object mask </w:t>
      </w:r>
      <w:r w:rsidRPr="00C843CA">
        <w:rPr>
          <w:rFonts w:eastAsia="等线"/>
          <w:color w:val="auto"/>
          <w:sz w:val="20"/>
          <w:szCs w:val="20"/>
          <w:lang w:eastAsia="zh-CN"/>
        </w:rPr>
        <w:t>auxiliary picture layers associated with the current primary picture layer.</w:t>
      </w:r>
      <w:r>
        <w:rPr>
          <w:rFonts w:eastAsia="等线"/>
          <w:color w:val="auto"/>
          <w:sz w:val="20"/>
          <w:szCs w:val="20"/>
          <w:lang w:eastAsia="zh-CN"/>
        </w:rPr>
        <w:t xml:space="preserve"> So, </w:t>
      </w:r>
      <w:proofErr w:type="spellStart"/>
      <w:r w:rsidRPr="00C843CA">
        <w:rPr>
          <w:rFonts w:eastAsia="等线"/>
          <w:color w:val="auto"/>
          <w:sz w:val="20"/>
          <w:szCs w:val="20"/>
          <w:lang w:eastAsia="zh-CN"/>
        </w:rPr>
        <w:t>omi_num_aux_pic_layer</w:t>
      </w:r>
      <w:proofErr w:type="spellEnd"/>
      <w:r>
        <w:rPr>
          <w:rFonts w:eastAsia="等线"/>
          <w:color w:val="auto"/>
          <w:sz w:val="20"/>
          <w:szCs w:val="20"/>
          <w:lang w:eastAsia="zh-CN"/>
        </w:rPr>
        <w:t xml:space="preserve"> equal to zero means there is no object mask auxiliary picture layer associated with the current primary picture and consequently there is no need to signal OMI SEI message. Thus, it is proposed to replace </w:t>
      </w:r>
      <w:r w:rsidR="003F5990">
        <w:rPr>
          <w:rFonts w:eastAsia="等线"/>
          <w:color w:val="auto"/>
          <w:sz w:val="20"/>
          <w:szCs w:val="20"/>
          <w:lang w:eastAsia="zh-CN"/>
        </w:rPr>
        <w:t>s</w:t>
      </w:r>
      <w:r w:rsidRPr="00C85B6B">
        <w:rPr>
          <w:rFonts w:eastAsia="等线"/>
          <w:sz w:val="20"/>
          <w:szCs w:val="20"/>
          <w:lang w:eastAsia="zh-CN"/>
        </w:rPr>
        <w:t xml:space="preserve">yntax element </w:t>
      </w:r>
      <w:proofErr w:type="spellStart"/>
      <w:r w:rsidRPr="00C85B6B">
        <w:rPr>
          <w:sz w:val="20"/>
          <w:szCs w:val="20"/>
        </w:rPr>
        <w:t>omi_num_aux_pic_layer</w:t>
      </w:r>
      <w:proofErr w:type="spellEnd"/>
      <w:r w:rsidRPr="00C85B6B">
        <w:rPr>
          <w:rFonts w:eastAsia="等线"/>
          <w:sz w:val="20"/>
          <w:szCs w:val="20"/>
          <w:lang w:eastAsia="zh-CN"/>
        </w:rPr>
        <w:t xml:space="preserve"> with </w:t>
      </w:r>
      <w:r w:rsidRPr="00C85B6B">
        <w:rPr>
          <w:sz w:val="20"/>
          <w:szCs w:val="20"/>
        </w:rPr>
        <w:t>omi_num_aux_pic_layer_minus1</w:t>
      </w:r>
      <w:r>
        <w:rPr>
          <w:sz w:val="20"/>
          <w:szCs w:val="20"/>
        </w:rPr>
        <w:t>. The text changes are as follows</w:t>
      </w:r>
    </w:p>
    <w:tbl>
      <w:tblPr>
        <w:tblStyle w:val="ac"/>
        <w:tblW w:w="9350" w:type="dxa"/>
        <w:tblInd w:w="400" w:type="dxa"/>
        <w:tblLook w:val="04A0" w:firstRow="1" w:lastRow="0" w:firstColumn="1" w:lastColumn="0" w:noHBand="0" w:noVBand="1"/>
      </w:tblPr>
      <w:tblGrid>
        <w:gridCol w:w="7555"/>
        <w:gridCol w:w="1795"/>
      </w:tblGrid>
      <w:tr w:rsidR="00C843CA" w:rsidRPr="007279CF" w14:paraId="0CCD64CC" w14:textId="77777777" w:rsidTr="00C843CA">
        <w:tc>
          <w:tcPr>
            <w:tcW w:w="7555" w:type="dxa"/>
          </w:tcPr>
          <w:p w14:paraId="2B4070E4" w14:textId="0F139EE1" w:rsidR="00C843CA" w:rsidRPr="007279CF" w:rsidRDefault="00C843CA" w:rsidP="00EB2F17">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w:t>
            </w:r>
          </w:p>
        </w:tc>
        <w:tc>
          <w:tcPr>
            <w:tcW w:w="1795" w:type="dxa"/>
          </w:tcPr>
          <w:p w14:paraId="6237ABF9" w14:textId="0FF73491" w:rsidR="00C843CA" w:rsidRPr="007279CF" w:rsidRDefault="00C843CA" w:rsidP="00EB2F17">
            <w:pPr>
              <w:spacing w:before="20" w:after="40"/>
              <w:jc w:val="center"/>
            </w:pPr>
          </w:p>
        </w:tc>
      </w:tr>
      <w:tr w:rsidR="00C843CA" w:rsidRPr="005C11AA" w:rsidDel="003603CA" w14:paraId="2B7E0480" w14:textId="77777777" w:rsidTr="00C843CA">
        <w:tc>
          <w:tcPr>
            <w:tcW w:w="7555" w:type="dxa"/>
          </w:tcPr>
          <w:p w14:paraId="3EA0AAD2" w14:textId="1AA3239B" w:rsidR="00C843CA" w:rsidRPr="005C11AA" w:rsidDel="003603CA" w:rsidRDefault="00C843CA" w:rsidP="00EB2F17">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Pr="00C843CA">
              <w:rPr>
                <w:rFonts w:ascii="Times New Roman" w:hAnsi="Times New Roman"/>
                <w:b/>
                <w:bCs/>
                <w:highlight w:val="yellow"/>
              </w:rPr>
              <w:t>_minus1</w:t>
            </w:r>
          </w:p>
        </w:tc>
        <w:tc>
          <w:tcPr>
            <w:tcW w:w="1795" w:type="dxa"/>
          </w:tcPr>
          <w:p w14:paraId="34C6036C" w14:textId="77777777" w:rsidR="00C843CA" w:rsidRPr="005C11AA" w:rsidDel="003603CA" w:rsidRDefault="00C843CA" w:rsidP="00EB2F17">
            <w:pPr>
              <w:spacing w:before="20" w:after="40"/>
              <w:jc w:val="center"/>
              <w:rPr>
                <w:bCs/>
                <w:szCs w:val="22"/>
              </w:rPr>
            </w:pPr>
            <w:proofErr w:type="spellStart"/>
            <w:r w:rsidRPr="008E6D06">
              <w:rPr>
                <w:bCs/>
              </w:rPr>
              <w:t>ue</w:t>
            </w:r>
            <w:proofErr w:type="spellEnd"/>
            <w:r w:rsidRPr="008E6D06">
              <w:rPr>
                <w:bCs/>
              </w:rPr>
              <w:t>(v)</w:t>
            </w:r>
          </w:p>
        </w:tc>
      </w:tr>
      <w:tr w:rsidR="00C843CA" w:rsidRPr="007279CF" w14:paraId="4EA8695A" w14:textId="77777777" w:rsidTr="00C843CA">
        <w:tc>
          <w:tcPr>
            <w:tcW w:w="7555" w:type="dxa"/>
          </w:tcPr>
          <w:p w14:paraId="1C7F7A2B" w14:textId="09C2C473" w:rsidR="00C843CA" w:rsidRPr="002B04FC" w:rsidRDefault="00C843CA" w:rsidP="00EB2F17">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lastRenderedPageBreak/>
              <w:tab/>
            </w:r>
            <w:r w:rsidRPr="002B04FC">
              <w:rPr>
                <w:rFonts w:ascii="Times New Roman" w:hAnsi="Times New Roman"/>
                <w:b/>
                <w:bCs/>
                <w:szCs w:val="22"/>
              </w:rPr>
              <w:tab/>
            </w:r>
            <w:r>
              <w:rPr>
                <w:rFonts w:ascii="Times New Roman" w:hAnsi="Times New Roman"/>
                <w:b/>
                <w:szCs w:val="22"/>
              </w:rPr>
              <w:t>…</w:t>
            </w:r>
          </w:p>
        </w:tc>
        <w:tc>
          <w:tcPr>
            <w:tcW w:w="1795" w:type="dxa"/>
          </w:tcPr>
          <w:p w14:paraId="617E8B07" w14:textId="19A8486A" w:rsidR="00C843CA" w:rsidRPr="007279CF" w:rsidRDefault="00C843CA" w:rsidP="00EB2F17">
            <w:pPr>
              <w:spacing w:before="20" w:after="40"/>
              <w:jc w:val="center"/>
            </w:pPr>
          </w:p>
        </w:tc>
      </w:tr>
    </w:tbl>
    <w:p w14:paraId="7B467DBF" w14:textId="7A549382" w:rsidR="00C843CA" w:rsidRPr="00C85B6B" w:rsidRDefault="00C843CA" w:rsidP="00C843CA">
      <w:pPr>
        <w:pStyle w:val="Default"/>
        <w:spacing w:beforeLines="50" w:before="120"/>
        <w:ind w:leftChars="200" w:left="400"/>
        <w:rPr>
          <w:rFonts w:eastAsia="等线"/>
          <w:color w:val="auto"/>
          <w:sz w:val="20"/>
          <w:szCs w:val="20"/>
          <w:lang w:eastAsia="zh-CN"/>
        </w:rPr>
      </w:pPr>
      <w:r w:rsidRPr="000D7671">
        <w:rPr>
          <w:b/>
          <w:bCs/>
          <w:sz w:val="20"/>
          <w:szCs w:val="20"/>
        </w:rPr>
        <w:t>omi_num_aux_pic</w:t>
      </w:r>
      <w:r>
        <w:rPr>
          <w:b/>
          <w:bCs/>
          <w:sz w:val="20"/>
          <w:szCs w:val="20"/>
        </w:rPr>
        <w:t>_layer</w:t>
      </w:r>
      <w:r w:rsidRPr="00C843CA">
        <w:rPr>
          <w:b/>
          <w:bCs/>
          <w:sz w:val="20"/>
          <w:szCs w:val="20"/>
          <w:highlight w:val="yellow"/>
        </w:rPr>
        <w:t>_minus1</w:t>
      </w:r>
      <w:r w:rsidRPr="00C843CA">
        <w:rPr>
          <w:sz w:val="20"/>
          <w:szCs w:val="20"/>
          <w:highlight w:val="yellow"/>
        </w:rPr>
        <w:t xml:space="preserve"> plus 1</w:t>
      </w:r>
      <w:r w:rsidRPr="00C843CA">
        <w:rPr>
          <w:sz w:val="20"/>
          <w:szCs w:val="20"/>
        </w:rPr>
        <w:t xml:space="preserve"> </w:t>
      </w:r>
      <w:r w:rsidRPr="000D7671">
        <w:rPr>
          <w:sz w:val="20"/>
          <w:szCs w:val="20"/>
        </w:rPr>
        <w:t xml:space="preserve">indicates the number of auxiliary picture layers associated with the </w:t>
      </w:r>
      <w:r>
        <w:rPr>
          <w:sz w:val="20"/>
          <w:szCs w:val="20"/>
        </w:rPr>
        <w:t xml:space="preserve">current </w:t>
      </w:r>
      <w:r w:rsidRPr="000D7671">
        <w:rPr>
          <w:sz w:val="20"/>
          <w:szCs w:val="20"/>
        </w:rPr>
        <w:t>primary picture layer</w:t>
      </w:r>
      <w:r w:rsidRPr="001B0CCE">
        <w:t>.</w:t>
      </w:r>
    </w:p>
    <w:p w14:paraId="408BC4A9" w14:textId="6F8C2E47" w:rsidR="002F735F" w:rsidRDefault="007A6811" w:rsidP="00C843CA">
      <w:pPr>
        <w:pStyle w:val="1"/>
        <w:rPr>
          <w:lang w:val="en-CA"/>
        </w:rPr>
      </w:pPr>
      <w:r>
        <w:rPr>
          <w:lang w:val="en-CA"/>
        </w:rPr>
        <w:t>Conclusion</w:t>
      </w:r>
    </w:p>
    <w:p w14:paraId="7C06C92D" w14:textId="3D0ED93D" w:rsidR="00C843CA" w:rsidRDefault="00C843CA" w:rsidP="00C843CA">
      <w:pPr>
        <w:rPr>
          <w:rFonts w:eastAsia="等线"/>
          <w:lang w:val="en-CA" w:eastAsia="zh-CN"/>
        </w:rPr>
      </w:pPr>
      <w:r>
        <w:rPr>
          <w:rFonts w:eastAsia="等线" w:hint="eastAsia"/>
          <w:lang w:val="en-CA" w:eastAsia="zh-CN"/>
        </w:rPr>
        <w:t>T</w:t>
      </w:r>
      <w:r>
        <w:rPr>
          <w:rFonts w:eastAsia="等线"/>
          <w:lang w:val="en-CA" w:eastAsia="zh-CN"/>
        </w:rPr>
        <w:t>he contribution updates the OMI SEI message software to align with the current VSEI working draft</w:t>
      </w:r>
      <w:r w:rsidR="00561364">
        <w:rPr>
          <w:rFonts w:eastAsia="等线"/>
          <w:lang w:val="en-CA" w:eastAsia="zh-CN"/>
        </w:rPr>
        <w:t xml:space="preserve"> and refines the text to address the editor’s comments and improve the quality of the text</w:t>
      </w:r>
      <w:r>
        <w:rPr>
          <w:rFonts w:eastAsia="等线"/>
          <w:lang w:val="en-CA" w:eastAsia="zh-CN"/>
        </w:rPr>
        <w:t>. Considering the OMI SEI message was adopted into VSEI v</w:t>
      </w:r>
      <w:r w:rsidR="00CA4FA4">
        <w:rPr>
          <w:rFonts w:eastAsia="等线"/>
          <w:lang w:val="en-CA" w:eastAsia="zh-CN"/>
        </w:rPr>
        <w:t xml:space="preserve">ersion </w:t>
      </w:r>
      <w:r>
        <w:rPr>
          <w:rFonts w:eastAsia="等线"/>
          <w:lang w:val="en-CA" w:eastAsia="zh-CN"/>
        </w:rPr>
        <w:t xml:space="preserve">4 WD since January 2024, it is suggested to move the OMI SEI software implementation from VTM SEI </w:t>
      </w:r>
      <w:proofErr w:type="spellStart"/>
      <w:r>
        <w:rPr>
          <w:rFonts w:eastAsia="等线"/>
          <w:lang w:val="en-CA" w:eastAsia="zh-CN"/>
        </w:rPr>
        <w:t>TuC</w:t>
      </w:r>
      <w:proofErr w:type="spellEnd"/>
      <w:r>
        <w:rPr>
          <w:rFonts w:eastAsia="等线"/>
          <w:lang w:val="en-CA" w:eastAsia="zh-CN"/>
        </w:rPr>
        <w:t xml:space="preserve"> branch to VTM software</w:t>
      </w:r>
      <w:r w:rsidR="00561364">
        <w:rPr>
          <w:rFonts w:eastAsia="等线"/>
          <w:lang w:val="en-CA" w:eastAsia="zh-CN"/>
        </w:rPr>
        <w:t xml:space="preserve"> and adopt the proposed text changes to the next WD of VSEI v</w:t>
      </w:r>
      <w:r w:rsidR="00CA4FA4">
        <w:rPr>
          <w:rFonts w:eastAsia="等线"/>
          <w:lang w:val="en-CA" w:eastAsia="zh-CN"/>
        </w:rPr>
        <w:t xml:space="preserve">ersion </w:t>
      </w:r>
      <w:r w:rsidR="00561364">
        <w:rPr>
          <w:rFonts w:eastAsia="等线"/>
          <w:lang w:val="en-CA" w:eastAsia="zh-CN"/>
        </w:rPr>
        <w:t>4.</w:t>
      </w:r>
    </w:p>
    <w:p w14:paraId="340D3A33" w14:textId="7E83F067" w:rsidR="00033E16" w:rsidRDefault="00033E16" w:rsidP="00033E16">
      <w:pPr>
        <w:pStyle w:val="1"/>
        <w:rPr>
          <w:lang w:val="en-CA"/>
        </w:rPr>
      </w:pPr>
      <w:r>
        <w:rPr>
          <w:lang w:val="en-CA"/>
        </w:rPr>
        <w:t>References</w:t>
      </w:r>
    </w:p>
    <w:p w14:paraId="48A2FF93" w14:textId="42739B0F" w:rsidR="00CA4FA4" w:rsidRDefault="00CA4FA4" w:rsidP="00F53EAD">
      <w:pPr>
        <w:pStyle w:val="Reference"/>
        <w:numPr>
          <w:ilvl w:val="0"/>
          <w:numId w:val="2"/>
        </w:numPr>
        <w:tabs>
          <w:tab w:val="left" w:pos="7200"/>
        </w:tabs>
        <w:rPr>
          <w:rFonts w:eastAsia="等线"/>
          <w:sz w:val="20"/>
          <w:szCs w:val="22"/>
          <w:lang w:val="en-CA" w:eastAsia="zh-CN"/>
        </w:rPr>
      </w:pPr>
      <w:bookmarkStart w:id="91" w:name="_Ref171033024"/>
      <w:bookmarkStart w:id="92" w:name="_Ref170934844"/>
      <w:r w:rsidRPr="00CA4FA4">
        <w:rPr>
          <w:rFonts w:eastAsia="等线"/>
          <w:sz w:val="20"/>
          <w:szCs w:val="22"/>
          <w:lang w:val="en-CA" w:eastAsia="zh-CN"/>
        </w:rPr>
        <w:t>https://vcgit.hhi.fraunhofer.de/jvet-tuc/VVCSoftware_VTM</w:t>
      </w:r>
      <w:bookmarkEnd w:id="91"/>
    </w:p>
    <w:p w14:paraId="7B2A8389" w14:textId="16CACA63" w:rsidR="009C675C" w:rsidRDefault="00CA4FA4" w:rsidP="00F53EAD">
      <w:pPr>
        <w:pStyle w:val="Reference"/>
        <w:numPr>
          <w:ilvl w:val="0"/>
          <w:numId w:val="2"/>
        </w:numPr>
        <w:tabs>
          <w:tab w:val="left" w:pos="7200"/>
        </w:tabs>
        <w:rPr>
          <w:rFonts w:eastAsia="等线"/>
          <w:sz w:val="20"/>
          <w:szCs w:val="22"/>
          <w:lang w:val="en-CA" w:eastAsia="zh-CN"/>
        </w:rPr>
      </w:pPr>
      <w:bookmarkStart w:id="93" w:name="_Ref171033032"/>
      <w:r>
        <w:rPr>
          <w:rFonts w:eastAsia="等线"/>
          <w:sz w:val="20"/>
          <w:szCs w:val="22"/>
          <w:lang w:val="en-CA" w:eastAsia="zh-CN"/>
        </w:rPr>
        <w:t xml:space="preserve">Hendry, J. Nam, M. M. </w:t>
      </w:r>
      <w:proofErr w:type="spellStart"/>
      <w:r>
        <w:rPr>
          <w:rFonts w:eastAsia="等线"/>
          <w:sz w:val="20"/>
          <w:szCs w:val="22"/>
          <w:lang w:val="en-CA" w:eastAsia="zh-CN"/>
        </w:rPr>
        <w:t>Hannuksela</w:t>
      </w:r>
      <w:proofErr w:type="spellEnd"/>
      <w:r>
        <w:rPr>
          <w:rFonts w:eastAsia="等线"/>
          <w:sz w:val="20"/>
          <w:szCs w:val="22"/>
          <w:lang w:val="en-CA" w:eastAsia="zh-CN"/>
        </w:rPr>
        <w:t xml:space="preserve">, J. Chen, Y. Ye, Y. -K. Wang, </w:t>
      </w:r>
      <w:r w:rsidR="009C675C" w:rsidRPr="00E57605">
        <w:rPr>
          <w:rFonts w:eastAsia="等线" w:hint="eastAsia"/>
          <w:sz w:val="20"/>
          <w:szCs w:val="22"/>
          <w:lang w:val="en-CA" w:eastAsia="zh-CN"/>
        </w:rPr>
        <w:t>“</w:t>
      </w:r>
      <w:r w:rsidR="009C675C" w:rsidRPr="00E57605">
        <w:rPr>
          <w:rFonts w:eastAsia="等线"/>
          <w:sz w:val="20"/>
          <w:szCs w:val="22"/>
          <w:lang w:val="en-CA" w:eastAsia="zh-CN"/>
        </w:rPr>
        <w:t xml:space="preserve">AHG9: </w:t>
      </w:r>
      <w:r w:rsidRPr="00CA4FA4">
        <w:rPr>
          <w:rFonts w:eastAsia="等线"/>
          <w:sz w:val="20"/>
          <w:szCs w:val="22"/>
          <w:lang w:val="en-CA" w:eastAsia="zh-CN"/>
        </w:rPr>
        <w:t>Modifications for signalling of object mask information SEI message</w:t>
      </w:r>
      <w:r>
        <w:rPr>
          <w:rFonts w:eastAsia="等线"/>
          <w:sz w:val="20"/>
          <w:szCs w:val="22"/>
          <w:lang w:val="en-CA" w:eastAsia="zh-CN"/>
        </w:rPr>
        <w:t>”</w:t>
      </w:r>
      <w:r w:rsidR="009C675C">
        <w:rPr>
          <w:rFonts w:eastAsia="等线"/>
          <w:sz w:val="20"/>
          <w:szCs w:val="22"/>
          <w:lang w:val="en-CA" w:eastAsia="zh-CN"/>
        </w:rPr>
        <w:t>. JVET-</w:t>
      </w:r>
      <w:r>
        <w:rPr>
          <w:rFonts w:eastAsia="等线"/>
          <w:sz w:val="20"/>
          <w:szCs w:val="22"/>
          <w:lang w:val="en-CA" w:eastAsia="zh-CN"/>
        </w:rPr>
        <w:t>AH0346</w:t>
      </w:r>
      <w:r w:rsidR="009C675C">
        <w:rPr>
          <w:rFonts w:eastAsia="等线"/>
          <w:sz w:val="20"/>
          <w:szCs w:val="22"/>
          <w:lang w:val="en-CA" w:eastAsia="zh-CN"/>
        </w:rPr>
        <w:t xml:space="preserve">, </w:t>
      </w:r>
      <w:r>
        <w:rPr>
          <w:rFonts w:eastAsia="等线"/>
          <w:sz w:val="20"/>
          <w:szCs w:val="22"/>
          <w:lang w:val="en-CA" w:eastAsia="zh-CN"/>
        </w:rPr>
        <w:t>Rennes, France, April</w:t>
      </w:r>
      <w:r w:rsidR="009C675C">
        <w:rPr>
          <w:rFonts w:eastAsia="等线"/>
          <w:sz w:val="20"/>
          <w:szCs w:val="22"/>
          <w:lang w:val="en-CA" w:eastAsia="zh-CN"/>
        </w:rPr>
        <w:t xml:space="preserve"> 202</w:t>
      </w:r>
      <w:r>
        <w:rPr>
          <w:rFonts w:eastAsia="等线"/>
          <w:sz w:val="20"/>
          <w:szCs w:val="22"/>
          <w:lang w:val="en-CA" w:eastAsia="zh-CN"/>
        </w:rPr>
        <w:t>4</w:t>
      </w:r>
      <w:r w:rsidR="009C675C">
        <w:rPr>
          <w:rFonts w:eastAsia="等线"/>
          <w:sz w:val="20"/>
          <w:szCs w:val="22"/>
          <w:lang w:val="en-CA" w:eastAsia="zh-CN"/>
        </w:rPr>
        <w:t>.</w:t>
      </w:r>
      <w:bookmarkEnd w:id="92"/>
      <w:bookmarkEnd w:id="93"/>
    </w:p>
    <w:p w14:paraId="7124407C" w14:textId="1FC75224" w:rsidR="00CA4FA4" w:rsidRDefault="00CA4FA4" w:rsidP="00F53EAD">
      <w:pPr>
        <w:pStyle w:val="Reference"/>
        <w:numPr>
          <w:ilvl w:val="0"/>
          <w:numId w:val="2"/>
        </w:numPr>
        <w:tabs>
          <w:tab w:val="left" w:pos="7200"/>
        </w:tabs>
        <w:rPr>
          <w:rFonts w:eastAsia="等线"/>
          <w:sz w:val="20"/>
          <w:szCs w:val="22"/>
          <w:lang w:val="en-CA" w:eastAsia="zh-CN"/>
        </w:rPr>
      </w:pPr>
      <w:bookmarkStart w:id="94" w:name="_Ref171033318"/>
      <w:r w:rsidRPr="00CA4FA4">
        <w:rPr>
          <w:rFonts w:eastAsia="等线"/>
          <w:sz w:val="20"/>
          <w:szCs w:val="22"/>
          <w:lang w:val="en-CA" w:eastAsia="zh-CN"/>
        </w:rPr>
        <w:t xml:space="preserve">J. Boyce, J. Chen, S. Deshpande, M. M. </w:t>
      </w:r>
      <w:proofErr w:type="spellStart"/>
      <w:r w:rsidRPr="00CA4FA4">
        <w:rPr>
          <w:rFonts w:eastAsia="等线"/>
          <w:sz w:val="20"/>
          <w:szCs w:val="22"/>
          <w:lang w:val="en-CA" w:eastAsia="zh-CN"/>
        </w:rPr>
        <w:t>Hannuksela</w:t>
      </w:r>
      <w:proofErr w:type="spellEnd"/>
      <w:r w:rsidRPr="00CA4FA4">
        <w:rPr>
          <w:rFonts w:eastAsia="等线"/>
          <w:sz w:val="20"/>
          <w:szCs w:val="22"/>
          <w:lang w:val="en-CA" w:eastAsia="zh-CN"/>
        </w:rPr>
        <w:t>, Hendry, S. McCarthy, G. J. Sullivan, Y.-K. Wang</w:t>
      </w:r>
      <w:r>
        <w:rPr>
          <w:rFonts w:eastAsia="等线"/>
          <w:sz w:val="20"/>
          <w:szCs w:val="22"/>
          <w:lang w:val="en-CA" w:eastAsia="zh-CN"/>
        </w:rPr>
        <w:t xml:space="preserve">, </w:t>
      </w:r>
      <w:r w:rsidRPr="00CA4FA4">
        <w:rPr>
          <w:rFonts w:eastAsia="等线"/>
          <w:sz w:val="20"/>
          <w:szCs w:val="22"/>
          <w:lang w:val="en-CA" w:eastAsia="zh-CN"/>
        </w:rPr>
        <w:t>Additional SEI messages for VSEI version 4 (Draft 2)</w:t>
      </w:r>
      <w:r>
        <w:rPr>
          <w:rFonts w:eastAsia="等线"/>
          <w:sz w:val="20"/>
          <w:szCs w:val="22"/>
          <w:lang w:val="en-CA" w:eastAsia="zh-CN"/>
        </w:rPr>
        <w:t>, JVET-AH2006, Rennes, France, April 2024</w:t>
      </w:r>
      <w:bookmarkEnd w:id="94"/>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32EAF635" w14:textId="37688C9D" w:rsidR="007F1F8B" w:rsidRDefault="00F703BD" w:rsidP="009234A5">
      <w:pPr>
        <w:rPr>
          <w:ins w:id="95" w:author="Chen Jie" w:date="2024-07-16T17:46:00Z"/>
          <w:b/>
          <w:szCs w:val="22"/>
          <w:lang w:val="en-CA"/>
        </w:rPr>
      </w:pPr>
      <w:r>
        <w:rPr>
          <w:b/>
          <w:szCs w:val="22"/>
          <w:lang w:val="en-CA"/>
        </w:rPr>
        <w:t xml:space="preserve">Alibaba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03EC55D0" w14:textId="77777777" w:rsidR="006F6889" w:rsidRDefault="006F6889" w:rsidP="006F6889">
      <w:pPr>
        <w:rPr>
          <w:ins w:id="96" w:author="Chen Jie" w:date="2024-07-16T17:46:00Z"/>
          <w:szCs w:val="22"/>
          <w:lang w:val="en-CA"/>
        </w:rPr>
      </w:pPr>
      <w:ins w:id="97" w:author="Chen Jie" w:date="2024-07-16T17:46:00Z">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0E72AE4" w14:textId="77777777" w:rsidR="006F6889" w:rsidRPr="006F6889" w:rsidRDefault="006F6889" w:rsidP="009234A5">
      <w:pPr>
        <w:rPr>
          <w:b/>
          <w:szCs w:val="22"/>
          <w:lang w:val="en-CA"/>
        </w:rPr>
      </w:pPr>
    </w:p>
    <w:sectPr w:rsidR="006F6889" w:rsidRPr="006F6889"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E3B8" w14:textId="77777777" w:rsidR="00083672" w:rsidRDefault="00083672">
      <w:r>
        <w:separator/>
      </w:r>
    </w:p>
  </w:endnote>
  <w:endnote w:type="continuationSeparator" w:id="0">
    <w:p w14:paraId="14D7165E" w14:textId="77777777" w:rsidR="00083672" w:rsidRDefault="00083672">
      <w:r>
        <w:continuationSeparator/>
      </w:r>
    </w:p>
  </w:endnote>
  <w:endnote w:type="continuationNotice" w:id="1">
    <w:p w14:paraId="016F244F" w14:textId="77777777" w:rsidR="00083672" w:rsidRDefault="000836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12E1C6" w:rsidR="00F470C3" w:rsidRPr="00C00DDE" w:rsidRDefault="00F470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7081B">
      <w:rPr>
        <w:rStyle w:val="a5"/>
        <w:noProof/>
      </w:rPr>
      <w:t>2024-07-06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2E8F" w14:textId="77777777" w:rsidR="00083672" w:rsidRDefault="00083672">
      <w:r>
        <w:separator/>
      </w:r>
    </w:p>
  </w:footnote>
  <w:footnote w:type="continuationSeparator" w:id="0">
    <w:p w14:paraId="2D75B163" w14:textId="77777777" w:rsidR="00083672" w:rsidRDefault="00083672">
      <w:r>
        <w:continuationSeparator/>
      </w:r>
    </w:p>
  </w:footnote>
  <w:footnote w:type="continuationNotice" w:id="1">
    <w:p w14:paraId="33D9218D" w14:textId="77777777" w:rsidR="00083672" w:rsidRDefault="0008367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426C"/>
    <w:multiLevelType w:val="hybridMultilevel"/>
    <w:tmpl w:val="F5847EE8"/>
    <w:lvl w:ilvl="0" w:tplc="60CAA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B80C58"/>
    <w:multiLevelType w:val="multilevel"/>
    <w:tmpl w:val="A64C4FD4"/>
    <w:lvl w:ilvl="0">
      <w:start w:val="1"/>
      <w:numFmt w:val="decimal"/>
      <w:pStyle w:val="1"/>
      <w:lvlText w:val="%1"/>
      <w:lvlJc w:val="left"/>
      <w:pPr>
        <w:ind w:left="432" w:hanging="432"/>
      </w:pPr>
    </w:lvl>
    <w:lvl w:ilvl="1">
      <w:start w:val="1"/>
      <w:numFmt w:val="decimal"/>
      <w:pStyle w:val="2"/>
      <w:lvlText w:val="%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BE65194"/>
    <w:multiLevelType w:val="hybridMultilevel"/>
    <w:tmpl w:val="DB4C8E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num w:numId="1">
    <w:abstractNumId w:val="1"/>
  </w:num>
  <w:num w:numId="2">
    <w:abstractNumId w:val="3"/>
  </w:num>
  <w:num w:numId="3">
    <w:abstractNumId w:val="4"/>
    <w:lvlOverride w:ilvl="0">
      <w:startOverride w:val="1"/>
    </w:lvlOverride>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 Jie">
    <w15:presenceInfo w15:providerId="None" w15:userId="Chen 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5FD5"/>
    <w:rsid w:val="0000616A"/>
    <w:rsid w:val="00006CC4"/>
    <w:rsid w:val="00010678"/>
    <w:rsid w:val="00012F9B"/>
    <w:rsid w:val="000141E3"/>
    <w:rsid w:val="000142CC"/>
    <w:rsid w:val="00015FA4"/>
    <w:rsid w:val="00021604"/>
    <w:rsid w:val="00022AE5"/>
    <w:rsid w:val="000250FF"/>
    <w:rsid w:val="00025A1B"/>
    <w:rsid w:val="00026B6F"/>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0B3"/>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672"/>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383"/>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1C8"/>
    <w:rsid w:val="00187E58"/>
    <w:rsid w:val="0019103D"/>
    <w:rsid w:val="0019207A"/>
    <w:rsid w:val="00192914"/>
    <w:rsid w:val="001935B4"/>
    <w:rsid w:val="001942CF"/>
    <w:rsid w:val="001960F7"/>
    <w:rsid w:val="00196DA8"/>
    <w:rsid w:val="001A1FA2"/>
    <w:rsid w:val="001A297E"/>
    <w:rsid w:val="001A2D4F"/>
    <w:rsid w:val="001A343F"/>
    <w:rsid w:val="001A368E"/>
    <w:rsid w:val="001A3DA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3B80"/>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4D80"/>
    <w:rsid w:val="00215DFC"/>
    <w:rsid w:val="00217CF5"/>
    <w:rsid w:val="00220D73"/>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9C1"/>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022"/>
    <w:rsid w:val="002B1595"/>
    <w:rsid w:val="002B191D"/>
    <w:rsid w:val="002B1D75"/>
    <w:rsid w:val="002B2042"/>
    <w:rsid w:val="002B2E83"/>
    <w:rsid w:val="002B44F1"/>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22C4"/>
    <w:rsid w:val="002D289C"/>
    <w:rsid w:val="002D28A9"/>
    <w:rsid w:val="002D2A9A"/>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35F"/>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0B1"/>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0DF7"/>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0CF"/>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990"/>
    <w:rsid w:val="003F5D0F"/>
    <w:rsid w:val="003F7A20"/>
    <w:rsid w:val="003F7EA2"/>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16E65"/>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7DD"/>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0B8"/>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649"/>
    <w:rsid w:val="004C71DB"/>
    <w:rsid w:val="004C7798"/>
    <w:rsid w:val="004D1345"/>
    <w:rsid w:val="004D1C63"/>
    <w:rsid w:val="004D206A"/>
    <w:rsid w:val="004D2A86"/>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738"/>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364"/>
    <w:rsid w:val="005614E4"/>
    <w:rsid w:val="005632FB"/>
    <w:rsid w:val="00563A34"/>
    <w:rsid w:val="00564054"/>
    <w:rsid w:val="00565846"/>
    <w:rsid w:val="00565D35"/>
    <w:rsid w:val="00565DB6"/>
    <w:rsid w:val="00565EB4"/>
    <w:rsid w:val="00566035"/>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182"/>
    <w:rsid w:val="0058755E"/>
    <w:rsid w:val="00587C45"/>
    <w:rsid w:val="00590030"/>
    <w:rsid w:val="00590083"/>
    <w:rsid w:val="00590675"/>
    <w:rsid w:val="00590939"/>
    <w:rsid w:val="00590EDE"/>
    <w:rsid w:val="005918EE"/>
    <w:rsid w:val="0059269E"/>
    <w:rsid w:val="00593814"/>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6ED7"/>
    <w:rsid w:val="005A7CCF"/>
    <w:rsid w:val="005B01E4"/>
    <w:rsid w:val="005B0B8E"/>
    <w:rsid w:val="005B17F4"/>
    <w:rsid w:val="005B217D"/>
    <w:rsid w:val="005B26B4"/>
    <w:rsid w:val="005B3E3E"/>
    <w:rsid w:val="005B5409"/>
    <w:rsid w:val="005B5F91"/>
    <w:rsid w:val="005B71BD"/>
    <w:rsid w:val="005B7AA7"/>
    <w:rsid w:val="005C385F"/>
    <w:rsid w:val="005C5150"/>
    <w:rsid w:val="005C5576"/>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3042"/>
    <w:rsid w:val="00644A31"/>
    <w:rsid w:val="00644F3E"/>
    <w:rsid w:val="0064531C"/>
    <w:rsid w:val="00645BB0"/>
    <w:rsid w:val="00646707"/>
    <w:rsid w:val="00651A5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56C"/>
    <w:rsid w:val="006D6441"/>
    <w:rsid w:val="006D6A18"/>
    <w:rsid w:val="006D6A75"/>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889"/>
    <w:rsid w:val="006F6DA4"/>
    <w:rsid w:val="006F6E8E"/>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A89"/>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268"/>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473"/>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6811"/>
    <w:rsid w:val="007A7D29"/>
    <w:rsid w:val="007B0184"/>
    <w:rsid w:val="007B21CE"/>
    <w:rsid w:val="007B4AB8"/>
    <w:rsid w:val="007B6696"/>
    <w:rsid w:val="007B7A29"/>
    <w:rsid w:val="007C017E"/>
    <w:rsid w:val="007C081C"/>
    <w:rsid w:val="007C1AE9"/>
    <w:rsid w:val="007C2657"/>
    <w:rsid w:val="007C32F3"/>
    <w:rsid w:val="007C3364"/>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2AF"/>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D7401"/>
    <w:rsid w:val="008E0ACF"/>
    <w:rsid w:val="008E2955"/>
    <w:rsid w:val="008E2A5C"/>
    <w:rsid w:val="008E2F2D"/>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92B"/>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17B"/>
    <w:rsid w:val="009549A2"/>
    <w:rsid w:val="0095567F"/>
    <w:rsid w:val="00955F6D"/>
    <w:rsid w:val="00960966"/>
    <w:rsid w:val="00960C3E"/>
    <w:rsid w:val="00960C53"/>
    <w:rsid w:val="009615E8"/>
    <w:rsid w:val="00961AB9"/>
    <w:rsid w:val="0096337C"/>
    <w:rsid w:val="009634AD"/>
    <w:rsid w:val="009639C1"/>
    <w:rsid w:val="00965E36"/>
    <w:rsid w:val="00965F22"/>
    <w:rsid w:val="00965F92"/>
    <w:rsid w:val="00967AF5"/>
    <w:rsid w:val="009701F8"/>
    <w:rsid w:val="0097081B"/>
    <w:rsid w:val="0097117D"/>
    <w:rsid w:val="00972A7B"/>
    <w:rsid w:val="00973E06"/>
    <w:rsid w:val="00977C16"/>
    <w:rsid w:val="00981C1A"/>
    <w:rsid w:val="00982239"/>
    <w:rsid w:val="00982969"/>
    <w:rsid w:val="00982D14"/>
    <w:rsid w:val="00984EF1"/>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3EAF"/>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1BB8"/>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567"/>
    <w:rsid w:val="009F496B"/>
    <w:rsid w:val="009F4DA8"/>
    <w:rsid w:val="009F5225"/>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4BEF"/>
    <w:rsid w:val="00A1774F"/>
    <w:rsid w:val="00A17959"/>
    <w:rsid w:val="00A222B1"/>
    <w:rsid w:val="00A2389A"/>
    <w:rsid w:val="00A240CD"/>
    <w:rsid w:val="00A24E68"/>
    <w:rsid w:val="00A25EAE"/>
    <w:rsid w:val="00A260E7"/>
    <w:rsid w:val="00A306DE"/>
    <w:rsid w:val="00A312A9"/>
    <w:rsid w:val="00A31F1D"/>
    <w:rsid w:val="00A33171"/>
    <w:rsid w:val="00A33C5D"/>
    <w:rsid w:val="00A35171"/>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472E7"/>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1A2"/>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5862"/>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4972"/>
    <w:rsid w:val="00AE6198"/>
    <w:rsid w:val="00AE72B4"/>
    <w:rsid w:val="00AE73B3"/>
    <w:rsid w:val="00AF061C"/>
    <w:rsid w:val="00AF12B0"/>
    <w:rsid w:val="00AF27AD"/>
    <w:rsid w:val="00AF3FDF"/>
    <w:rsid w:val="00AF51C5"/>
    <w:rsid w:val="00AF525C"/>
    <w:rsid w:val="00AF5B95"/>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6271"/>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4902"/>
    <w:rsid w:val="00BE569F"/>
    <w:rsid w:val="00BE7788"/>
    <w:rsid w:val="00BE7BE4"/>
    <w:rsid w:val="00BF0610"/>
    <w:rsid w:val="00BF071F"/>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9E6"/>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3C4"/>
    <w:rsid w:val="00C50500"/>
    <w:rsid w:val="00C525A5"/>
    <w:rsid w:val="00C52A57"/>
    <w:rsid w:val="00C52BEF"/>
    <w:rsid w:val="00C55EF4"/>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3CA"/>
    <w:rsid w:val="00C8444A"/>
    <w:rsid w:val="00C84763"/>
    <w:rsid w:val="00C84F52"/>
    <w:rsid w:val="00C857E5"/>
    <w:rsid w:val="00C85801"/>
    <w:rsid w:val="00C85B6B"/>
    <w:rsid w:val="00C8665C"/>
    <w:rsid w:val="00C87D5C"/>
    <w:rsid w:val="00C90650"/>
    <w:rsid w:val="00C926AD"/>
    <w:rsid w:val="00C939F0"/>
    <w:rsid w:val="00C93C28"/>
    <w:rsid w:val="00C93D55"/>
    <w:rsid w:val="00C95F93"/>
    <w:rsid w:val="00C96C78"/>
    <w:rsid w:val="00C97D78"/>
    <w:rsid w:val="00C97E4B"/>
    <w:rsid w:val="00CA067E"/>
    <w:rsid w:val="00CA2A82"/>
    <w:rsid w:val="00CA2F87"/>
    <w:rsid w:val="00CA45D9"/>
    <w:rsid w:val="00CA49EC"/>
    <w:rsid w:val="00CA4FA4"/>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E6C30"/>
    <w:rsid w:val="00CF34DB"/>
    <w:rsid w:val="00CF3917"/>
    <w:rsid w:val="00CF4867"/>
    <w:rsid w:val="00CF558F"/>
    <w:rsid w:val="00CF67B2"/>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29D0"/>
    <w:rsid w:val="00D7366B"/>
    <w:rsid w:val="00D74F1D"/>
    <w:rsid w:val="00D75826"/>
    <w:rsid w:val="00D76467"/>
    <w:rsid w:val="00D807BF"/>
    <w:rsid w:val="00D80EBB"/>
    <w:rsid w:val="00D82FCC"/>
    <w:rsid w:val="00D85FF0"/>
    <w:rsid w:val="00D86D7D"/>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3391"/>
    <w:rsid w:val="00DF4A2B"/>
    <w:rsid w:val="00DF5CE9"/>
    <w:rsid w:val="00E02697"/>
    <w:rsid w:val="00E027CA"/>
    <w:rsid w:val="00E034C8"/>
    <w:rsid w:val="00E03585"/>
    <w:rsid w:val="00E03590"/>
    <w:rsid w:val="00E054EF"/>
    <w:rsid w:val="00E0597D"/>
    <w:rsid w:val="00E10251"/>
    <w:rsid w:val="00E11923"/>
    <w:rsid w:val="00E11F32"/>
    <w:rsid w:val="00E136E6"/>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57C2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0CAC"/>
    <w:rsid w:val="00E81D59"/>
    <w:rsid w:val="00E829BB"/>
    <w:rsid w:val="00E83342"/>
    <w:rsid w:val="00E8417D"/>
    <w:rsid w:val="00E84454"/>
    <w:rsid w:val="00E84F3A"/>
    <w:rsid w:val="00E860FE"/>
    <w:rsid w:val="00E86C4C"/>
    <w:rsid w:val="00E86E5A"/>
    <w:rsid w:val="00E907A3"/>
    <w:rsid w:val="00E90F04"/>
    <w:rsid w:val="00E921ED"/>
    <w:rsid w:val="00E92530"/>
    <w:rsid w:val="00E9287A"/>
    <w:rsid w:val="00E950C4"/>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A3E"/>
    <w:rsid w:val="00EE33D3"/>
    <w:rsid w:val="00EE6516"/>
    <w:rsid w:val="00EE6BD0"/>
    <w:rsid w:val="00EE7CD8"/>
    <w:rsid w:val="00EF012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CFD"/>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78E"/>
    <w:rsid w:val="00F2488D"/>
    <w:rsid w:val="00F24C38"/>
    <w:rsid w:val="00F24D5F"/>
    <w:rsid w:val="00F258B3"/>
    <w:rsid w:val="00F25CFB"/>
    <w:rsid w:val="00F2741A"/>
    <w:rsid w:val="00F275DD"/>
    <w:rsid w:val="00F30E17"/>
    <w:rsid w:val="00F31165"/>
    <w:rsid w:val="00F31596"/>
    <w:rsid w:val="00F320F6"/>
    <w:rsid w:val="00F32931"/>
    <w:rsid w:val="00F32F88"/>
    <w:rsid w:val="00F341D7"/>
    <w:rsid w:val="00F35C43"/>
    <w:rsid w:val="00F35E5F"/>
    <w:rsid w:val="00F36640"/>
    <w:rsid w:val="00F37013"/>
    <w:rsid w:val="00F37512"/>
    <w:rsid w:val="00F3789B"/>
    <w:rsid w:val="00F403AF"/>
    <w:rsid w:val="00F4219C"/>
    <w:rsid w:val="00F4428D"/>
    <w:rsid w:val="00F44A59"/>
    <w:rsid w:val="00F45225"/>
    <w:rsid w:val="00F4609B"/>
    <w:rsid w:val="00F470C3"/>
    <w:rsid w:val="00F50767"/>
    <w:rsid w:val="00F50D17"/>
    <w:rsid w:val="00F510F7"/>
    <w:rsid w:val="00F52123"/>
    <w:rsid w:val="00F52989"/>
    <w:rsid w:val="00F53EAD"/>
    <w:rsid w:val="00F5411D"/>
    <w:rsid w:val="00F56BA3"/>
    <w:rsid w:val="00F601A0"/>
    <w:rsid w:val="00F61A15"/>
    <w:rsid w:val="00F61C50"/>
    <w:rsid w:val="00F61D44"/>
    <w:rsid w:val="00F640E7"/>
    <w:rsid w:val="00F64B36"/>
    <w:rsid w:val="00F64CE7"/>
    <w:rsid w:val="00F703BD"/>
    <w:rsid w:val="00F70AC6"/>
    <w:rsid w:val="00F70BB6"/>
    <w:rsid w:val="00F712E9"/>
    <w:rsid w:val="00F72118"/>
    <w:rsid w:val="00F73032"/>
    <w:rsid w:val="00F7308C"/>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6DC"/>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 w:type="paragraph" w:customStyle="1" w:styleId="11">
    <w:name w:val="书目1"/>
    <w:basedOn w:val="a"/>
    <w:next w:val="a"/>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 w:type="paragraph" w:customStyle="1" w:styleId="Default">
    <w:name w:val="Default"/>
    <w:rsid w:val="003B0DF7"/>
    <w:pPr>
      <w:widowControl w:val="0"/>
      <w:autoSpaceDE w:val="0"/>
      <w:autoSpaceDN w:val="0"/>
      <w:adjustRightInd w:val="0"/>
    </w:pPr>
    <w:rPr>
      <w:rFonts w:eastAsia="MS Mincho"/>
      <w:color w:val="000000"/>
      <w:sz w:val="24"/>
      <w:szCs w:val="24"/>
    </w:rPr>
  </w:style>
  <w:style w:type="paragraph" w:customStyle="1" w:styleId="tablesyntax">
    <w:name w:val="table syntax"/>
    <w:basedOn w:val="a"/>
    <w:link w:val="tablesyntaxChar"/>
    <w:qFormat/>
    <w:rsid w:val="00C843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C843CA"/>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240942529">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65154516">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5611376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044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2.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F35B61-98A5-4B78-ABF8-DF1B3F88C17E}">
  <ds:schemaRefs>
    <ds:schemaRef ds:uri="http://schemas.openxmlformats.org/officeDocument/2006/bibliography"/>
  </ds:schemaRefs>
</ds:datastoreItem>
</file>

<file path=customXml/itemProps4.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6.xml><?xml version="1.0" encoding="utf-8"?>
<ds:datastoreItem xmlns:ds="http://schemas.openxmlformats.org/officeDocument/2006/customXml" ds:itemID="{4E676A37-6936-4FB6-95B3-7B3033ABD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2144</TotalTime>
  <Pages>4</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Chen Jie</cp:lastModifiedBy>
  <cp:revision>252</cp:revision>
  <cp:lastPrinted>1900-01-01T08:00:00Z</cp:lastPrinted>
  <dcterms:created xsi:type="dcterms:W3CDTF">2023-07-12T08:53:00Z</dcterms:created>
  <dcterms:modified xsi:type="dcterms:W3CDTF">2024-07-16T09:46:00Z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