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748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A7B72A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31151C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A09584" w:rsidR="00E61DAC" w:rsidRPr="005B217D" w:rsidRDefault="007F273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9DEE7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AH2006</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CA089C"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Pr>
                <w:b/>
                <w:szCs w:val="22"/>
                <w:lang w:val="en-CA"/>
              </w:rPr>
              <w:t>2</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139AD2" w:rsidR="00E61DAC" w:rsidRPr="005B217D"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BA029C">
              <w:rPr>
                <w:szCs w:val="22"/>
                <w:lang w:val="en-CA"/>
              </w:rPr>
              <w:t>Hendry</w:t>
            </w:r>
            <w:r w:rsidR="00462B1F">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14572D2"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r>
            <w:r w:rsidR="00AA4CBA" w:rsidRPr="005F5EBB">
              <w:rPr>
                <w:szCs w:val="22"/>
                <w:lang w:val="en-CA"/>
              </w:rPr>
              <w:t>dr.hendry@lge.com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18AFA2A5" w14:textId="2320ADAB" w:rsidR="00BF216B" w:rsidRPr="00BF216B" w:rsidRDefault="00BF216B" w:rsidP="00BF216B">
      <w:pPr>
        <w:rPr>
          <w:rFonts w:eastAsia="Times New Roman"/>
          <w:sz w:val="22"/>
          <w:lang w:val="en-CA"/>
        </w:rPr>
      </w:pPr>
      <w:r w:rsidRPr="00BF216B">
        <w:rPr>
          <w:rFonts w:eastAsia="Times New Roman"/>
          <w:sz w:val="22"/>
          <w:lang w:val="en-CA"/>
        </w:rPr>
        <w:t>In this document</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BB23EC2"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lastRenderedPageBreak/>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proofErr w:type="spellStart"/>
      <w:r>
        <w:rPr>
          <w:rFonts w:eastAsia="Times New Roman"/>
          <w:i/>
          <w:iCs/>
          <w:sz w:val="22"/>
          <w:lang w:val="en-CA"/>
        </w:rPr>
        <w:t>payloadType</w:t>
      </w:r>
      <w:proofErr w:type="spellEnd"/>
      <w:r>
        <w:rPr>
          <w:rFonts w:eastAsia="Times New Roman"/>
          <w:i/>
          <w:iCs/>
          <w:sz w:val="22"/>
          <w:lang w:val="en-CA"/>
        </w:rPr>
        <w:t xml:space="preserv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r w:rsidRPr="0026308F">
        <w:rPr>
          <w:rFonts w:eastAsia="MS Mincho"/>
          <w:szCs w:val="16"/>
        </w:rPr>
        <w:t xml:space="preserve">– </w:t>
      </w:r>
      <w:r w:rsidRPr="000E0FA3">
        <w:rPr>
          <w:rFonts w:eastAsia="MS Mincho"/>
          <w:szCs w:val="16"/>
          <w:lang w:val="en-GB"/>
        </w:rPr>
        <w:t>Doc. CTA-766-D (ANSI)</w:t>
      </w:r>
      <w:r>
        <w:rPr>
          <w:rFonts w:eastAsia="MS Mincho"/>
          <w:szCs w:val="16"/>
          <w:lang w:val="en-GB"/>
        </w:rPr>
        <w:t xml:space="preserve">, </w:t>
      </w:r>
      <w:r w:rsidRPr="000E0FA3">
        <w:rPr>
          <w:rFonts w:eastAsia="MS Mincho"/>
          <w:szCs w:val="16"/>
          <w:lang w:val="en-GB"/>
        </w:rPr>
        <w:t xml:space="preserve">CTA, </w:t>
      </w:r>
      <w:proofErr w:type="gramStart"/>
      <w:r w:rsidRPr="000E0FA3">
        <w:rPr>
          <w:rFonts w:eastAsia="MS Mincho"/>
          <w:szCs w:val="16"/>
          <w:lang w:val="en-GB"/>
        </w:rPr>
        <w:t>U.S.</w:t>
      </w:r>
      <w:proofErr w:type="gramEnd"/>
      <w:r w:rsidRPr="000E0FA3">
        <w:rPr>
          <w:rFonts w:eastAsia="MS Mincho"/>
          <w:szCs w:val="16"/>
          <w:lang w:val="en-GB"/>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lastRenderedPageBreak/>
        <w:t>– ISO 20473:2007, Optics and photonics – Spectral bands.</w:t>
      </w:r>
    </w:p>
    <w:p w14:paraId="14FEAF0E" w14:textId="42C767E6" w:rsidR="0031001A" w:rsidRDefault="0031001A" w:rsidP="001B0CCE">
      <w:pPr>
        <w:rPr>
          <w:ins w:id="2" w:author="Ye-Kui Wang (yk0)" w:date="2024-07-16T22:00:00Z"/>
        </w:rPr>
      </w:pPr>
    </w:p>
    <w:p w14:paraId="4495A760" w14:textId="77777777" w:rsidR="00CC5E6E" w:rsidRDefault="00CC5E6E" w:rsidP="00CC5E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 w:author="Ye-Kui Wang (yk0)" w:date="2024-07-16T22:00:00Z"/>
          <w:i/>
          <w:noProof/>
          <w:sz w:val="24"/>
          <w:lang w:val="en-CA"/>
        </w:rPr>
      </w:pPr>
      <w:ins w:id="4" w:author="Ye-Kui Wang (yk0)" w:date="2024-07-16T22:00:00Z">
        <w:r w:rsidRPr="00E52436">
          <w:rPr>
            <w:i/>
            <w:noProof/>
            <w:sz w:val="24"/>
            <w:lang w:val="en-CA"/>
          </w:rPr>
          <w:t xml:space="preserve">Modify subclause </w:t>
        </w:r>
        <w:r>
          <w:rPr>
            <w:i/>
            <w:noProof/>
            <w:sz w:val="24"/>
            <w:lang w:val="en-CA"/>
          </w:rPr>
          <w:t>6.1</w:t>
        </w:r>
        <w:r w:rsidRPr="00E52436">
          <w:rPr>
            <w:i/>
            <w:noProof/>
            <w:sz w:val="24"/>
            <w:lang w:val="en-CA"/>
          </w:rPr>
          <w:t xml:space="preserve"> as follows:</w:t>
        </w:r>
      </w:ins>
    </w:p>
    <w:p w14:paraId="3C42F3A1" w14:textId="77777777" w:rsidR="00CC5E6E" w:rsidRDefault="00CC5E6E" w:rsidP="00CC5E6E">
      <w:pPr>
        <w:rPr>
          <w:ins w:id="5" w:author="Ye-Kui Wang (yk0)" w:date="2024-07-16T22:00:00Z"/>
        </w:rPr>
      </w:pPr>
      <w:ins w:id="6" w:author="Ye-Kui Wang (yk0)" w:date="2024-07-16T22:00:00Z">
        <w:r>
          <w:t>...</w:t>
        </w:r>
      </w:ins>
    </w:p>
    <w:p w14:paraId="0C99D200" w14:textId="0911F1C8" w:rsidR="00F6760A" w:rsidRPr="009C2DB9" w:rsidRDefault="00F6760A" w:rsidP="00F6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 w:author="Ye-Kui Wang (yk0)" w:date="2024-07-16T23:48:00Z"/>
          <w:lang w:val="en-GB"/>
        </w:rPr>
      </w:pPr>
      <w:ins w:id="8" w:author="Ye-Kui Wang (yk0)" w:date="2024-07-16T23:48:00Z">
        <w:r w:rsidRPr="009C2DB9">
          <w:rPr>
            <w:lang w:val="en-GB"/>
          </w:rPr>
          <w:t xml:space="preserve">Technical specifications that reference this Specification for carrying SEI messages shall specify a </w:t>
        </w:r>
        <w:proofErr w:type="spellStart"/>
        <w:r w:rsidRPr="009A60D6">
          <w:rPr>
            <w:strike/>
            <w:color w:val="FF0000"/>
            <w:highlight w:val="yellow"/>
            <w:lang w:val="en-GB"/>
          </w:rPr>
          <w:t>way</w:t>
        </w:r>
        <w:r w:rsidRPr="009A60D6">
          <w:rPr>
            <w:highlight w:val="cyan"/>
            <w:lang w:val="en-GB"/>
          </w:rPr>
          <w:t>container</w:t>
        </w:r>
        <w:proofErr w:type="spellEnd"/>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ins>
      <w:ins w:id="9" w:author="Ye-Kui Wang (yk0)" w:date="2024-07-17T00:13:00Z">
        <w:r w:rsidR="00AB652C" w:rsidRPr="009A60D6">
          <w:rPr>
            <w:highlight w:val="cyan"/>
            <w:lang w:val="en-GB"/>
          </w:rPr>
          <w:t>payload</w:t>
        </w:r>
        <w:r w:rsidR="00AB652C" w:rsidRPr="009C2DB9">
          <w:rPr>
            <w:lang w:val="en-GB"/>
          </w:rPr>
          <w:t xml:space="preserve"> </w:t>
        </w:r>
      </w:ins>
      <w:ins w:id="10" w:author="Ye-Kui Wang (yk0)" w:date="2024-07-16T23:48:00Z">
        <w:r w:rsidRPr="009C2DB9">
          <w:rPr>
            <w:lang w:val="en-GB"/>
          </w:rPr>
          <w:t>syntax structure</w:t>
        </w:r>
        <w:r w:rsidRPr="009A60D6">
          <w:rPr>
            <w:highlight w:val="cyan"/>
            <w:lang w:val="en-GB"/>
          </w:rPr>
          <w:t xml:space="preserve">. An example of the container and an example of the SEI message </w:t>
        </w:r>
      </w:ins>
      <w:ins w:id="11" w:author="Ye-Kui Wang (yk0)" w:date="2024-07-17T00:13:00Z">
        <w:r w:rsidR="00AB652C" w:rsidRPr="009A60D6">
          <w:rPr>
            <w:highlight w:val="cyan"/>
            <w:lang w:val="en-GB"/>
          </w:rPr>
          <w:t xml:space="preserve">payload </w:t>
        </w:r>
      </w:ins>
      <w:ins w:id="12" w:author="Ye-Kui Wang (yk0)" w:date="2024-07-16T23:48:00Z">
        <w:r w:rsidRPr="009A60D6">
          <w:rPr>
            <w:highlight w:val="cyan"/>
            <w:lang w:val="en-GB"/>
          </w:rPr>
          <w:t xml:space="preserve">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A60D6">
          <w:rPr>
            <w:strike/>
            <w:color w:val="FF0000"/>
            <w:highlight w:val="yellow"/>
            <w:lang w:val="en-GB"/>
          </w:rPr>
          <w:t>e.g.,</w:t>
        </w:r>
        <w:r w:rsidRPr="009A60D6">
          <w:rPr>
            <w:strike/>
            <w:color w:val="FF0000"/>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ins>
      <w:ins w:id="13" w:author="Ye-Kui Wang (yk0)" w:date="2024-07-17T00:15:00Z">
        <w:r w:rsidR="00AB652C" w:rsidRPr="009A60D6">
          <w:rPr>
            <w:highlight w:val="cyan"/>
            <w:lang w:val="en-GB"/>
          </w:rPr>
          <w:t>payload</w:t>
        </w:r>
        <w:r w:rsidR="00AB652C" w:rsidRPr="009C2DB9">
          <w:rPr>
            <w:lang w:val="en-GB"/>
          </w:rPr>
          <w:t xml:space="preserve"> </w:t>
        </w:r>
      </w:ins>
      <w:ins w:id="14" w:author="Ye-Kui Wang (yk0)" w:date="2024-07-16T23:48:00Z">
        <w:r w:rsidRPr="009C2DB9">
          <w:rPr>
            <w:lang w:val="en-GB"/>
          </w:rPr>
          <w:t xml:space="preserve">syntax structure in future versions of this Specification. The syntax of the container of </w:t>
        </w:r>
        <w:r w:rsidRPr="002A07ED">
          <w:rPr>
            <w:strike/>
            <w:color w:val="FF0000"/>
            <w:highlight w:val="yellow"/>
            <w:lang w:val="en-GB"/>
          </w:rPr>
          <w:t>the</w:t>
        </w:r>
        <w:r w:rsidRPr="002A07ED">
          <w:rPr>
            <w:color w:val="FF0000"/>
            <w:lang w:val="en-GB"/>
          </w:rPr>
          <w:t xml:space="preserve"> </w:t>
        </w:r>
        <w:r w:rsidRPr="009C2DB9">
          <w:rPr>
            <w:lang w:val="en-GB"/>
          </w:rPr>
          <w:t>SEI messages as well as the method of identifying which SEI message is outside the scope of this Specification.</w:t>
        </w:r>
      </w:ins>
    </w:p>
    <w:p w14:paraId="7DB35B2B" w14:textId="5E51C447" w:rsidR="00CC5E6E" w:rsidRPr="009C2DB9" w:rsidRDefault="00CC5E6E" w:rsidP="00CC5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 w:author="Ye-Kui Wang (yk0)" w:date="2024-07-16T22:00:00Z"/>
          <w:lang w:val="en-GB"/>
        </w:rPr>
      </w:pPr>
      <w:ins w:id="16" w:author="Ye-Kui Wang (yk0)" w:date="2024-07-16T22:00:00Z">
        <w:r w:rsidRPr="009C2DB9">
          <w:rPr>
            <w:lang w:val="en-GB"/>
          </w:rPr>
          <w:t xml:space="preserve">The length of the VUI parameters syntax structure or an SEI message </w:t>
        </w:r>
      </w:ins>
      <w:ins w:id="17" w:author="Ye-Kui Wang (yk0)" w:date="2024-07-17T00:15:00Z">
        <w:r w:rsidR="00AB652C" w:rsidRPr="009A60D6">
          <w:rPr>
            <w:highlight w:val="cyan"/>
            <w:lang w:val="en-GB"/>
          </w:rPr>
          <w:t>payload</w:t>
        </w:r>
        <w:r w:rsidR="00AB652C" w:rsidRPr="009C2DB9">
          <w:rPr>
            <w:lang w:val="en-GB"/>
          </w:rPr>
          <w:t xml:space="preserve"> </w:t>
        </w:r>
      </w:ins>
      <w:ins w:id="18" w:author="Ye-Kui Wang (yk0)" w:date="2024-07-16T22:00:00Z">
        <w:r w:rsidRPr="009C2DB9">
          <w:rPr>
            <w:lang w:val="en-GB"/>
          </w:rPr>
          <w:t xml:space="preserve">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ins>
    </w:p>
    <w:p w14:paraId="76E9C515" w14:textId="65306005" w:rsidR="00CC5E6E" w:rsidRPr="001B0CCE" w:rsidRDefault="00CC5E6E" w:rsidP="001B0CCE">
      <w:ins w:id="19" w:author="Ye-Kui Wang (yk0)" w:date="2024-07-16T22:00: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3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5406"/>
      </w:tblGrid>
      <w:tr w:rsidR="000B5759" w:rsidRPr="000B5759" w14:paraId="2E688AE6" w14:textId="77777777" w:rsidTr="00CC5E6E">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0" w:name="_Ref23256360"/>
            <w:bookmarkStart w:id="21"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20"/>
            <w:r w:rsidRPr="000B5759">
              <w:rPr>
                <w:b/>
              </w:rPr>
              <w:t xml:space="preserve"> – Persistence scope of SEI messages (informative)</w:t>
            </w:r>
            <w:bookmarkEnd w:id="21"/>
          </w:p>
        </w:tc>
      </w:tr>
      <w:tr w:rsidR="000B5759" w:rsidRPr="000B5759" w14:paraId="0CE0773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CC5E6E">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CC5E6E">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CC5E6E">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CC5E6E">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CC5E6E" w:rsidRPr="009A60D6" w14:paraId="2AB5278C" w14:textId="77777777" w:rsidTr="00CC5E6E">
        <w:trPr>
          <w:ins w:id="22" w:author="Ye-Kui Wang (yk0)" w:date="2024-07-16T21:59:00Z"/>
        </w:trPr>
        <w:tc>
          <w:tcPr>
            <w:tcW w:w="3424" w:type="dxa"/>
            <w:tcBorders>
              <w:top w:val="single" w:sz="4" w:space="0" w:color="auto"/>
              <w:left w:val="single" w:sz="4" w:space="0" w:color="auto"/>
              <w:bottom w:val="single" w:sz="4" w:space="0" w:color="auto"/>
              <w:right w:val="single" w:sz="4" w:space="0" w:color="auto"/>
            </w:tcBorders>
          </w:tcPr>
          <w:p w14:paraId="59D3E716"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 w:author="Ye-Kui Wang (yk0)" w:date="2024-07-16T21:59:00Z"/>
                <w:rFonts w:ascii="Times New Roman" w:hAnsi="Times New Roman"/>
                <w:sz w:val="18"/>
                <w:szCs w:val="18"/>
                <w:highlight w:val="yellow"/>
              </w:rPr>
            </w:pPr>
            <w:ins w:id="24" w:author="Ye-Kui Wang (yk0)" w:date="2024-07-16T21:59:00Z">
              <w:r w:rsidRPr="009A60D6">
                <w:rPr>
                  <w:rFonts w:ascii="Times New Roman" w:hAnsi="Times New Roman"/>
                  <w:noProof/>
                  <w:sz w:val="18"/>
                  <w:szCs w:val="18"/>
                  <w:highlight w:val="yellow"/>
                  <w:lang w:val="en-CA"/>
                </w:rPr>
                <w:t>SEI processing order</w:t>
              </w:r>
            </w:ins>
          </w:p>
        </w:tc>
        <w:tc>
          <w:tcPr>
            <w:tcW w:w="5406" w:type="dxa"/>
            <w:tcBorders>
              <w:top w:val="single" w:sz="4" w:space="0" w:color="auto"/>
              <w:left w:val="single" w:sz="4" w:space="0" w:color="auto"/>
              <w:bottom w:val="single" w:sz="4" w:space="0" w:color="auto"/>
              <w:right w:val="single" w:sz="4" w:space="0" w:color="auto"/>
            </w:tcBorders>
          </w:tcPr>
          <w:p w14:paraId="31552690"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5" w:author="Ye-Kui Wang (yk0)" w:date="2024-07-16T21:59:00Z"/>
                <w:rFonts w:ascii="Times New Roman" w:hAnsi="Times New Roman"/>
                <w:sz w:val="18"/>
                <w:szCs w:val="18"/>
                <w:highlight w:val="yellow"/>
              </w:rPr>
            </w:pPr>
            <w:ins w:id="26" w:author="Ye-Kui Wang (yk0)" w:date="2024-07-16T21:59:00Z">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ins>
          </w:p>
        </w:tc>
      </w:tr>
      <w:tr w:rsidR="00CC5E6E" w:rsidRPr="009A60D6" w14:paraId="1FE0B89B" w14:textId="77777777" w:rsidTr="00CC5E6E">
        <w:trPr>
          <w:ins w:id="27" w:author="Ye-Kui Wang (yk0)" w:date="2024-07-16T21:59:00Z"/>
        </w:trPr>
        <w:tc>
          <w:tcPr>
            <w:tcW w:w="3424" w:type="dxa"/>
            <w:tcBorders>
              <w:top w:val="single" w:sz="4" w:space="0" w:color="auto"/>
              <w:left w:val="single" w:sz="4" w:space="0" w:color="auto"/>
              <w:bottom w:val="single" w:sz="4" w:space="0" w:color="auto"/>
              <w:right w:val="single" w:sz="4" w:space="0" w:color="auto"/>
            </w:tcBorders>
          </w:tcPr>
          <w:p w14:paraId="02BAF969"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8" w:author="Ye-Kui Wang (yk0)" w:date="2024-07-16T21:59:00Z"/>
                <w:rFonts w:ascii="Times New Roman" w:hAnsi="Times New Roman"/>
                <w:sz w:val="18"/>
                <w:szCs w:val="18"/>
                <w:highlight w:val="yellow"/>
              </w:rPr>
            </w:pPr>
            <w:ins w:id="29" w:author="Ye-Kui Wang (yk0)" w:date="2024-07-16T21:59:00Z">
              <w:r w:rsidRPr="009A60D6">
                <w:rPr>
                  <w:rFonts w:ascii="Times New Roman" w:hAnsi="Times New Roman"/>
                  <w:noProof/>
                  <w:sz w:val="18"/>
                  <w:szCs w:val="18"/>
                  <w:highlight w:val="yellow"/>
                  <w:lang w:val="en-CA"/>
                </w:rPr>
                <w:t>Processing order nesting</w:t>
              </w:r>
            </w:ins>
          </w:p>
        </w:tc>
        <w:tc>
          <w:tcPr>
            <w:tcW w:w="5406" w:type="dxa"/>
            <w:tcBorders>
              <w:top w:val="single" w:sz="4" w:space="0" w:color="auto"/>
              <w:left w:val="single" w:sz="4" w:space="0" w:color="auto"/>
              <w:bottom w:val="single" w:sz="4" w:space="0" w:color="auto"/>
              <w:right w:val="single" w:sz="4" w:space="0" w:color="auto"/>
            </w:tcBorders>
          </w:tcPr>
          <w:p w14:paraId="59FED290"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0" w:author="Ye-Kui Wang (yk0)" w:date="2024-07-16T21:59:00Z"/>
                <w:rFonts w:ascii="Times New Roman" w:hAnsi="Times New Roman"/>
                <w:sz w:val="18"/>
                <w:szCs w:val="18"/>
                <w:highlight w:val="yellow"/>
              </w:rPr>
            </w:pPr>
            <w:ins w:id="31" w:author="Ye-Kui Wang (yk0)" w:date="2024-07-16T21:59:00Z">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ins>
          </w:p>
        </w:tc>
      </w:tr>
      <w:tr w:rsidR="00CC5E6E" w:rsidRPr="000B5759" w14:paraId="5D802CAF" w14:textId="77777777" w:rsidTr="00CC5E6E">
        <w:tc>
          <w:tcPr>
            <w:tcW w:w="3422" w:type="dxa"/>
            <w:tcBorders>
              <w:top w:val="single" w:sz="4" w:space="0" w:color="auto"/>
              <w:left w:val="single" w:sz="4" w:space="0" w:color="auto"/>
              <w:bottom w:val="single" w:sz="4" w:space="0" w:color="auto"/>
              <w:right w:val="single" w:sz="4" w:space="0" w:color="auto"/>
            </w:tcBorders>
          </w:tcPr>
          <w:p w14:paraId="37B5F855" w14:textId="3BC953B4"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56BD211A" w14:textId="77777777" w:rsidTr="00CC5E6E">
        <w:tc>
          <w:tcPr>
            <w:tcW w:w="3422" w:type="dxa"/>
            <w:tcBorders>
              <w:top w:val="single" w:sz="4" w:space="0" w:color="auto"/>
              <w:left w:val="single" w:sz="4" w:space="0" w:color="auto"/>
              <w:bottom w:val="single" w:sz="4" w:space="0" w:color="auto"/>
              <w:right w:val="single" w:sz="4" w:space="0" w:color="auto"/>
            </w:tcBorders>
          </w:tcPr>
          <w:p w14:paraId="7CA2A2D1" w14:textId="2F43E49C"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62E8CAB5" w14:textId="77777777" w:rsidTr="00CC5E6E">
        <w:tc>
          <w:tcPr>
            <w:tcW w:w="3422" w:type="dxa"/>
            <w:tcBorders>
              <w:top w:val="single" w:sz="4" w:space="0" w:color="auto"/>
              <w:left w:val="single" w:sz="4" w:space="0" w:color="auto"/>
              <w:bottom w:val="single" w:sz="4" w:space="0" w:color="auto"/>
              <w:right w:val="single" w:sz="4" w:space="0" w:color="auto"/>
            </w:tcBorders>
          </w:tcPr>
          <w:p w14:paraId="4931D205" w14:textId="79B5F9E9"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41004538" w14:textId="77777777" w:rsidTr="00CC5E6E">
        <w:tc>
          <w:tcPr>
            <w:tcW w:w="3422" w:type="dxa"/>
            <w:tcBorders>
              <w:top w:val="single" w:sz="4" w:space="0" w:color="auto"/>
              <w:left w:val="single" w:sz="4" w:space="0" w:color="auto"/>
              <w:bottom w:val="single" w:sz="4" w:space="0" w:color="auto"/>
              <w:right w:val="single" w:sz="4" w:space="0" w:color="auto"/>
            </w:tcBorders>
          </w:tcPr>
          <w:p w14:paraId="17B57C7D" w14:textId="77BF0AC9"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CC5E6E" w:rsidRPr="000B5759" w14:paraId="59A0F159" w14:textId="77777777" w:rsidTr="00CC5E6E">
        <w:tc>
          <w:tcPr>
            <w:tcW w:w="3422" w:type="dxa"/>
            <w:tcBorders>
              <w:top w:val="single" w:sz="4" w:space="0" w:color="auto"/>
              <w:left w:val="single" w:sz="4" w:space="0" w:color="auto"/>
              <w:bottom w:val="single" w:sz="4" w:space="0" w:color="auto"/>
              <w:right w:val="single" w:sz="4" w:space="0" w:color="auto"/>
            </w:tcBorders>
          </w:tcPr>
          <w:p w14:paraId="2E38243F" w14:textId="0B4B9A76"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CC5E6E" w:rsidRPr="00F25856"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32" w:name="_Toc143670482"/>
      <w:bookmarkStart w:id="33"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77777777"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r w:rsidRPr="001D3971">
        <w:rPr>
          <w:rFonts w:eastAsia="Batang"/>
          <w:bCs/>
          <w:lang w:eastAsia="ko-KR"/>
        </w:rPr>
      </w:r>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7777777" w:rsidR="00532CE7" w:rsidRPr="001D3971" w:rsidRDefault="00532CE7" w:rsidP="00532CE7">
      <w:pPr>
        <w:pStyle w:val="TableTitle"/>
        <w:rPr>
          <w:rFonts w:eastAsia="Malgun Gothic"/>
        </w:rPr>
      </w:pPr>
      <w:bookmarkStart w:id="34" w:name="_Ref398987190"/>
      <w:bookmarkStart w:id="35" w:name="_Toc415476540"/>
      <w:bookmarkStart w:id="36" w:name="_Toc423602608"/>
      <w:bookmarkStart w:id="37" w:name="_Toc423602782"/>
      <w:bookmarkStart w:id="38" w:name="_Toc501130669"/>
      <w:bookmarkStart w:id="39" w:name="_Toc503770678"/>
      <w:bookmarkStart w:id="40" w:name="_Toc147245582"/>
      <w:r w:rsidRPr="001D3971">
        <w:rPr>
          <w:rFonts w:eastAsia="Malgun Gothic"/>
        </w:rPr>
        <w:lastRenderedPageBreak/>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34"/>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77777777" w:rsidR="00532CE7" w:rsidRPr="001D3971" w:rsidRDefault="00532CE7" w:rsidP="00532CE7">
      <w:pPr>
        <w:spacing w:before="60"/>
        <w:ind w:left="284"/>
        <w:rPr>
          <w:sz w:val="18"/>
        </w:rPr>
      </w:pPr>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41" w:name="_Ref127784909"/>
      <w:bookmarkStart w:id="42" w:name="_Hlk128122974"/>
      <w:r w:rsidRPr="00FC3919">
        <w:rPr>
          <w:b/>
          <w:lang w:val="en-GB"/>
        </w:rPr>
        <w:t>post-processing filtering process using NNPFs</w:t>
      </w:r>
      <w:bookmarkEnd w:id="32"/>
      <w:bookmarkEnd w:id="33"/>
      <w:bookmarkEnd w:id="41"/>
      <w:bookmarkEnd w:id="42"/>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43"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43"/>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44"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44"/>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45"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45"/>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lastRenderedPageBreak/>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46" w:name="_Ref125974067"/>
      <w:bookmarkStart w:id="47" w:name="_Ref133197786"/>
      <w:r>
        <w:rPr>
          <w:b/>
          <w:lang w:val="en-GB"/>
        </w:rPr>
        <w:t>8.28.1.2</w:t>
      </w:r>
      <w:r>
        <w:rPr>
          <w:b/>
          <w:lang w:val="en-GB"/>
        </w:rPr>
        <w:tab/>
      </w:r>
      <w:r w:rsidRPr="00FC3919">
        <w:rPr>
          <w:b/>
          <w:lang w:val="en-GB"/>
        </w:rPr>
        <w:t>Filtering process for one picture</w:t>
      </w:r>
      <w:bookmarkEnd w:id="46"/>
      <w:r w:rsidRPr="00FC3919">
        <w:rPr>
          <w:b/>
          <w:lang w:val="en-GB"/>
        </w:rPr>
        <w:t xml:space="preserve"> using an NNPF</w:t>
      </w:r>
      <w:bookmarkEnd w:id="47"/>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48"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48"/>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9"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9"/>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50" w:name="_Hlk133214781"/>
      <w:r w:rsidRPr="00FC3919">
        <w:rPr>
          <w:lang w:val="en-GB"/>
        </w:rPr>
        <w:t>the NNPF process</w:t>
      </w:r>
      <w:bookmarkEnd w:id="50"/>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7DBBC668" w14:textId="77777777" w:rsidTr="00217DC9">
        <w:trPr>
          <w:trHeight w:val="204"/>
          <w:jc w:val="center"/>
        </w:trPr>
        <w:tc>
          <w:tcPr>
            <w:tcW w:w="7920" w:type="dxa"/>
          </w:tcPr>
          <w:p w14:paraId="0E8508F9" w14:textId="23DD1789"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t>}</w:t>
            </w:r>
          </w:p>
        </w:tc>
        <w:tc>
          <w:tcPr>
            <w:tcW w:w="1165" w:type="dxa"/>
          </w:tcPr>
          <w:p w14:paraId="20B5E916"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7CAEAA4" w14:textId="77777777" w:rsidTr="00171EF9">
        <w:trPr>
          <w:trHeight w:val="204"/>
          <w:jc w:val="center"/>
        </w:trPr>
        <w:tc>
          <w:tcPr>
            <w:tcW w:w="7920" w:type="dxa"/>
          </w:tcPr>
          <w:p w14:paraId="0C65B08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nnpfc_overlap</w:t>
            </w:r>
            <w:proofErr w:type="spellEnd"/>
          </w:p>
        </w:tc>
        <w:tc>
          <w:tcPr>
            <w:tcW w:w="1165" w:type="dxa"/>
          </w:tcPr>
          <w:p w14:paraId="5D33C9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nnpfc_constant_patch_size_flag</w:t>
            </w:r>
            <w:proofErr w:type="spellEnd"/>
          </w:p>
        </w:tc>
        <w:tc>
          <w:tcPr>
            <w:tcW w:w="1165" w:type="dxa"/>
          </w:tcPr>
          <w:p w14:paraId="263744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51" w:name="_Hlk143512492"/>
            <w:r w:rsidRPr="00CC2D41">
              <w:rPr>
                <w:noProof/>
                <w:lang w:val="en-CA"/>
              </w:rPr>
              <w:tab/>
            </w:r>
            <w:bookmarkEnd w:id="51"/>
            <w:proofErr w:type="spellStart"/>
            <w:r w:rsidRPr="00CC2D41">
              <w:rPr>
                <w:b/>
                <w:bCs/>
                <w:lang w:val="en-GB"/>
              </w:rPr>
              <w:t>nnpfc_application_purpose_tag_uri_present_flag</w:t>
            </w:r>
            <w:proofErr w:type="spellEnd"/>
          </w:p>
        </w:tc>
        <w:tc>
          <w:tcPr>
            <w:tcW w:w="1165" w:type="dxa"/>
          </w:tcPr>
          <w:p w14:paraId="31A2AA46" w14:textId="499820DD"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71F8B02C" w14:textId="77777777" w:rsidTr="00171EF9">
        <w:trPr>
          <w:trHeight w:val="204"/>
          <w:jc w:val="center"/>
        </w:trPr>
        <w:tc>
          <w:tcPr>
            <w:tcW w:w="7920" w:type="dxa"/>
          </w:tcPr>
          <w:p w14:paraId="219C01AA" w14:textId="71C94264"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03EC2426" w14:textId="77777777" w:rsidTr="00171EF9">
        <w:trPr>
          <w:trHeight w:val="204"/>
          <w:jc w:val="center"/>
        </w:trPr>
        <w:tc>
          <w:tcPr>
            <w:tcW w:w="7920" w:type="dxa"/>
          </w:tcPr>
          <w:p w14:paraId="595470FB" w14:textId="4C71161C"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E61B5E" w:rsidRPr="001D3971" w14:paraId="1DA31A8B" w14:textId="77777777" w:rsidTr="00171EF9">
        <w:trPr>
          <w:trHeight w:val="204"/>
          <w:jc w:val="center"/>
        </w:trPr>
        <w:tc>
          <w:tcPr>
            <w:tcW w:w="7920" w:type="dxa"/>
          </w:tcPr>
          <w:p w14:paraId="2260E1DA"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5207D4" w:rsidRPr="001D3971" w14:paraId="7D8A62C8" w14:textId="77777777" w:rsidTr="00171EF9">
        <w:trPr>
          <w:trHeight w:val="204"/>
          <w:jc w:val="center"/>
        </w:trPr>
        <w:tc>
          <w:tcPr>
            <w:tcW w:w="7920" w:type="dxa"/>
          </w:tcPr>
          <w:p w14:paraId="07248A06" w14:textId="5F254A44" w:rsidR="005207D4" w:rsidRPr="001D3971" w:rsidRDefault="005207D4" w:rsidP="0079078D">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5207D4" w:rsidRPr="001D3971" w:rsidRDefault="005207D4" w:rsidP="0079078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E61B5E" w:rsidRPr="001D3971" w14:paraId="20EAC251" w14:textId="77777777" w:rsidTr="00171EF9">
        <w:trPr>
          <w:trHeight w:val="204"/>
          <w:jc w:val="center"/>
        </w:trPr>
        <w:tc>
          <w:tcPr>
            <w:tcW w:w="7920" w:type="dxa"/>
          </w:tcPr>
          <w:p w14:paraId="153DF74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7D2BD3E4" w14:textId="77777777" w:rsidTr="00171EF9">
        <w:trPr>
          <w:trHeight w:val="204"/>
          <w:jc w:val="center"/>
        </w:trPr>
        <w:tc>
          <w:tcPr>
            <w:tcW w:w="7920" w:type="dxa"/>
          </w:tcPr>
          <w:p w14:paraId="692D5E29" w14:textId="77777777" w:rsidR="00E61B5E" w:rsidRPr="001D3971" w:rsidDel="00536064"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3672A12C" w14:textId="77777777" w:rsidTr="00171EF9">
        <w:trPr>
          <w:trHeight w:val="204"/>
          <w:jc w:val="center"/>
        </w:trPr>
        <w:tc>
          <w:tcPr>
            <w:tcW w:w="7920" w:type="dxa"/>
          </w:tcPr>
          <w:p w14:paraId="156CBC01"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47F84749" w14:textId="77777777" w:rsidTr="00171EF9">
        <w:trPr>
          <w:trHeight w:val="204"/>
          <w:jc w:val="center"/>
        </w:trPr>
        <w:tc>
          <w:tcPr>
            <w:tcW w:w="7920" w:type="dxa"/>
          </w:tcPr>
          <w:p w14:paraId="669DE408"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E61B5E" w:rsidRPr="001D3971" w14:paraId="05D95FD2" w14:textId="77777777" w:rsidTr="00171EF9">
        <w:trPr>
          <w:trHeight w:val="204"/>
          <w:jc w:val="center"/>
        </w:trPr>
        <w:tc>
          <w:tcPr>
            <w:tcW w:w="7920" w:type="dxa"/>
          </w:tcPr>
          <w:p w14:paraId="1AD3A08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E61B5E" w:rsidRPr="001D3971" w14:paraId="18F9BC3D" w14:textId="77777777" w:rsidTr="00171EF9">
        <w:trPr>
          <w:trHeight w:val="204"/>
          <w:jc w:val="center"/>
        </w:trPr>
        <w:tc>
          <w:tcPr>
            <w:tcW w:w="7920" w:type="dxa"/>
          </w:tcPr>
          <w:p w14:paraId="7F3DB49B"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00757D0E" w14:textId="77777777" w:rsidTr="00171EF9">
        <w:trPr>
          <w:trHeight w:val="204"/>
          <w:jc w:val="center"/>
        </w:trPr>
        <w:tc>
          <w:tcPr>
            <w:tcW w:w="7920" w:type="dxa"/>
          </w:tcPr>
          <w:p w14:paraId="3FB73552"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E61B5E" w:rsidRPr="001D3971" w14:paraId="2069CA2F" w14:textId="77777777" w:rsidTr="00171EF9">
        <w:trPr>
          <w:trHeight w:val="204"/>
          <w:jc w:val="center"/>
        </w:trPr>
        <w:tc>
          <w:tcPr>
            <w:tcW w:w="7920" w:type="dxa"/>
          </w:tcPr>
          <w:p w14:paraId="364B35B6" w14:textId="77777777" w:rsidR="00E61B5E" w:rsidRPr="001D3971" w:rsidRDefault="00E61B5E">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5D9AC027" w14:textId="77777777" w:rsidTr="00171EF9">
        <w:trPr>
          <w:trHeight w:val="204"/>
          <w:jc w:val="center"/>
        </w:trPr>
        <w:tc>
          <w:tcPr>
            <w:tcW w:w="7920" w:type="dxa"/>
          </w:tcPr>
          <w:p w14:paraId="157E3409" w14:textId="77777777" w:rsidR="00E61B5E" w:rsidRPr="001D3971" w:rsidRDefault="00E61B5E">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E61B5E" w:rsidRPr="001D3971" w:rsidRDefault="00E61B5E" w:rsidP="000D7671">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52"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52"/>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lastRenderedPageBreak/>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2A903FA9"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lastRenderedPageBreak/>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53"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53"/>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lastRenderedPageBreak/>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54" w:name="_Hlk132295884"/>
      <w:r w:rsidRPr="001D3971">
        <w:rPr>
          <w:noProof/>
          <w:szCs w:val="18"/>
        </w:rPr>
        <w:t>the NNPF expects an input picture that is not present in the bitstream to be represented</w:t>
      </w:r>
      <w:bookmarkEnd w:id="54"/>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lastRenderedPageBreak/>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5339A4D5"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r w:rsidR="00454C97">
        <w:t xml:space="preserve"> </w:t>
      </w:r>
      <w:r w:rsidR="00454C97" w:rsidRPr="00011AE6">
        <w:rPr>
          <w:highlight w:val="yellow"/>
        </w:rPr>
        <w:t>[</w:t>
      </w:r>
      <w:r w:rsidR="00454C97">
        <w:rPr>
          <w:highlight w:val="yellow"/>
        </w:rPr>
        <w:t xml:space="preserve">Ed. (YK): </w:t>
      </w:r>
      <w:r w:rsidR="00A34632">
        <w:rPr>
          <w:highlight w:val="yellow"/>
        </w:rPr>
        <w:t>For now d</w:t>
      </w:r>
      <w:r w:rsidR="00454C97">
        <w:rPr>
          <w:highlight w:val="yellow"/>
        </w:rPr>
        <w:t xml:space="preserve">on't worry about the equation index values; </w:t>
      </w:r>
      <w:r w:rsidR="008619EB">
        <w:rPr>
          <w:highlight w:val="yellow"/>
        </w:rPr>
        <w:t>all</w:t>
      </w:r>
      <w:r w:rsidR="00454C97">
        <w:rPr>
          <w:highlight w:val="yellow"/>
        </w:rPr>
        <w:t xml:space="preserve"> fields</w:t>
      </w:r>
      <w:r w:rsidR="008619EB">
        <w:rPr>
          <w:highlight w:val="yellow"/>
        </w:rPr>
        <w:t>, including these,</w:t>
      </w:r>
      <w:r w:rsidR="00454C97">
        <w:rPr>
          <w:highlight w:val="yellow"/>
        </w:rPr>
        <w:t xml:space="preserve"> will be updated after the</w:t>
      </w:r>
      <w:r w:rsidR="00A34632">
        <w:rPr>
          <w:highlight w:val="yellow"/>
        </w:rPr>
        <w:t xml:space="preserve"> changes </w:t>
      </w:r>
      <w:r w:rsidR="00454C97">
        <w:rPr>
          <w:highlight w:val="yellow"/>
        </w:rPr>
        <w:t>are integrated into the basis text.</w:t>
      </w:r>
      <w:r w:rsidR="00454C97" w:rsidRPr="00011AE6">
        <w:rPr>
          <w:highlight w:val="yellow"/>
        </w:rPr>
        <w:t>]</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6575686D"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lastRenderedPageBreak/>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7C89C642" w:rsidR="00454C97" w:rsidRPr="0044774A" w:rsidRDefault="00454C97" w:rsidP="00454C97">
      <w:pPr>
        <w:rPr>
          <w:b/>
          <w:bCs/>
        </w:rPr>
      </w:pPr>
      <w:proofErr w:type="spellStart"/>
      <w:r w:rsidRPr="00011AE6">
        <w:rPr>
          <w:b/>
          <w:bCs/>
        </w:rPr>
        <w:t>nnpfc_spatial_extrapolation_left_offset</w:t>
      </w:r>
      <w:proofErr w:type="spellEnd"/>
      <w:r w:rsidRPr="00011AE6">
        <w:rPr>
          <w:b/>
          <w:bCs/>
        </w:rPr>
        <w:t xml:space="preserve">, </w:t>
      </w:r>
      <w:proofErr w:type="spellStart"/>
      <w:r w:rsidRPr="00011AE6">
        <w:rPr>
          <w:b/>
          <w:bCs/>
        </w:rPr>
        <w:t>nnpfc_spatial_extrapolation_right_offset</w:t>
      </w:r>
      <w:proofErr w:type="spellEnd"/>
      <w:r w:rsidRPr="00011AE6">
        <w:rPr>
          <w:b/>
          <w:bCs/>
        </w:rPr>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011AE6">
        <w:rPr>
          <w:b/>
          <w:bCs/>
        </w:rPr>
        <w:t>,</w:t>
      </w:r>
      <w:r w:rsidRPr="00011AE6">
        <w:t xml:space="preserve"> and</w:t>
      </w:r>
      <w:r w:rsidRPr="00011AE6">
        <w:rPr>
          <w:b/>
          <w:bCs/>
        </w:rPr>
        <w:t xml:space="preserve"> </w:t>
      </w:r>
      <w:proofErr w:type="spellStart"/>
      <w:r w:rsidRPr="00011AE6">
        <w:rPr>
          <w:b/>
          <w:bCs/>
        </w:rPr>
        <w:t>nnpfc_spatial_extrapolation_bottom_offset</w:t>
      </w:r>
      <w:proofErr w:type="spellEnd"/>
      <w:r w:rsidRPr="00011AE6">
        <w:rPr>
          <w:b/>
          <w:bCs/>
        </w:rPr>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outSubWidthC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nnpfcOutputPicWidth</w:t>
      </w:r>
      <w:r w:rsidRPr="00011AE6">
        <w:t> −</w:t>
      </w:r>
      <w:r w:rsidR="00DE4370">
        <w:t xml:space="preserve"> </w:t>
      </w:r>
      <w:r w:rsidRPr="00011AE6">
        <w:t>(</w:t>
      </w:r>
      <w:r w:rsidR="00DE4370">
        <w:t> </w:t>
      </w:r>
      <w:proofErr w:type="spellStart"/>
      <w:r w:rsidRPr="00011AE6">
        <w:t>outSubWidthC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0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77777777" w:rsidR="002D7A5D" w:rsidRPr="001D3971" w:rsidRDefault="002D7A5D" w:rsidP="002D7A5D">
      <w:pPr>
        <w:keepNext/>
        <w:spacing w:before="240" w:after="113"/>
        <w:jc w:val="center"/>
        <w:rPr>
          <w:b/>
        </w:rPr>
      </w:pPr>
      <w:bookmarkStart w:id="55"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55"/>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one luma matrix is present in the input tensor for each input picture, and the number of channels is 1. Otherwise, when </w:t>
            </w:r>
            <w:proofErr w:type="spellStart"/>
            <w:r w:rsidRPr="001D3971">
              <w:t>nnpfc_auxiliary_inp_idc</w:t>
            </w:r>
            <w:proofErr w:type="spellEnd"/>
            <w:r w:rsidRPr="001D3971">
              <w:t xml:space="preserve">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two</w:t>
            </w:r>
            <w:r w:rsidRPr="001D3971">
              <w:rPr>
                <w:rFonts w:eastAsiaTheme="minorEastAsia"/>
                <w:noProof/>
              </w:rPr>
              <w:t xml:space="preserve"> chroma matrices are present in the input tensor, and the number of channels is 2.</w:t>
            </w:r>
            <w:r w:rsidRPr="001D3971">
              <w:t xml:space="preserve"> Otherwise, when </w:t>
            </w:r>
            <w:proofErr w:type="spellStart"/>
            <w:r w:rsidRPr="001D3971">
              <w:t>nnpfc_auxiliary_inp_idc</w:t>
            </w:r>
            <w:proofErr w:type="spellEnd"/>
            <w:r w:rsidRPr="001D3971">
              <w:t xml:space="preserve">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one</w:t>
            </w:r>
            <w:r w:rsidRPr="001D3971">
              <w:rPr>
                <w:rFonts w:eastAsiaTheme="minorEastAsia"/>
                <w:noProof/>
              </w:rPr>
              <w:t xml:space="preserve"> luma and two chroma matrices are present in the input tensor, and the number of channels is 3.</w:t>
            </w:r>
            <w:r w:rsidRPr="001D3971">
              <w:t xml:space="preserve"> Otherwise, when </w:t>
            </w:r>
            <w:proofErr w:type="spellStart"/>
            <w:r w:rsidRPr="001D3971">
              <w:t>nnpfc_auxiliary_inp_idc</w:t>
            </w:r>
            <w:proofErr w:type="spellEnd"/>
            <w:r w:rsidRPr="001D3971">
              <w:t xml:space="preserve">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four luma matrices and two chroma matrices are present in the input tensor, and the number of channels is 6. Otherwise, when </w:t>
            </w:r>
            <w:proofErr w:type="spellStart"/>
            <w:r w:rsidRPr="001D3971">
              <w:lastRenderedPageBreak/>
              <w:t>nnpfc_auxiliary_inp_idc</w:t>
            </w:r>
            <w:proofErr w:type="spellEnd"/>
            <w:r w:rsidRPr="001D3971">
              <w:t xml:space="preserve">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xml:space="preserve">. This </w:t>
            </w:r>
            <w:proofErr w:type="spellStart"/>
            <w:r w:rsidRPr="001D3971">
              <w:t>nnpfc_inp_order_idc</w:t>
            </w:r>
            <w:proofErr w:type="spellEnd"/>
            <w:r w:rsidRPr="001D3971">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3F6439FC">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56"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56"/>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77777777" w:rsidR="002D7A5D" w:rsidRPr="001D3971" w:rsidRDefault="002D7A5D" w:rsidP="002D7A5D">
      <w:pPr>
        <w:rPr>
          <w:rFonts w:eastAsiaTheme="minorEastAsia"/>
        </w:rPr>
      </w:pPr>
      <w:r w:rsidRPr="001D3971">
        <w:rPr>
          <w:rFonts w:eastAsiaTheme="minorEastAsia"/>
          <w:szCs w:val="22"/>
        </w:rPr>
        <w:lastRenderedPageBreak/>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77777777" w:rsidR="002D7A5D" w:rsidRPr="001D3971" w:rsidRDefault="002D7A5D" w:rsidP="002D7A5D">
      <w:pPr>
        <w:keepNext/>
        <w:spacing w:before="240" w:after="113"/>
        <w:jc w:val="center"/>
        <w:rPr>
          <w:b/>
        </w:rPr>
      </w:pPr>
      <w:bookmarkStart w:id="57"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57"/>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77777777"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77777777"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7777777"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77777777" w:rsidR="002D7A5D" w:rsidRPr="001D3971"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p>
    <w:p w14:paraId="4C6CCF82" w14:textId="77777777" w:rsidR="002D7A5D" w:rsidRPr="001D3971"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8" w:name="_Hlk124434561"/>
      <w:bookmarkStart w:id="59" w:name="_Hlk124433431"/>
      <w:bookmarkStart w:id="60"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5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59"/>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w:t>
      </w:r>
      <w:r w:rsidRPr="001D3971">
        <w:rPr>
          <w:rFonts w:eastAsiaTheme="minorEastAsia"/>
          <w:lang w:eastAsia="zh-CN"/>
        </w:rPr>
        <w:lastRenderedPageBreak/>
        <w:t xml:space="preserve">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61" w:name="_Hlk124425728"/>
      <w:r w:rsidRPr="001D3971">
        <w:rPr>
          <w:rFonts w:eastAsiaTheme="minorEastAsia"/>
          <w:b/>
          <w:lang w:eastAsia="zh-CN"/>
        </w:rPr>
        <w:t>nnpfc_</w:t>
      </w:r>
      <w:bookmarkStart w:id="62" w:name="_Hlk124598104"/>
      <w:r w:rsidRPr="001D3971">
        <w:rPr>
          <w:rFonts w:eastAsiaTheme="minorEastAsia"/>
          <w:b/>
          <w:bCs/>
          <w:lang w:eastAsia="zh-CN"/>
        </w:rPr>
        <w:t>extended_patch</w:t>
      </w:r>
      <w:bookmarkEnd w:id="62"/>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61"/>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60"/>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77777777"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77777777" w:rsidR="002D7A5D" w:rsidRPr="001D3971" w:rsidRDefault="002D7A5D" w:rsidP="002D7A5D">
      <w:pPr>
        <w:keepNext/>
        <w:spacing w:before="240" w:after="113"/>
        <w:jc w:val="center"/>
        <w:rPr>
          <w:b/>
        </w:rPr>
      </w:pPr>
      <w:bookmarkStart w:id="63"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63"/>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64"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64"/>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4880EE5A"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lastRenderedPageBreak/>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65"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65"/>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66"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66"/>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lastRenderedPageBreak/>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67"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67"/>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68" w:name="_Hlk140198172"/>
      <w:proofErr w:type="spellStart"/>
      <w:r w:rsidRPr="00CC2D41">
        <w:rPr>
          <w:b/>
          <w:bCs/>
          <w:lang w:val="en-GB"/>
        </w:rPr>
        <w:t>nnpfc_application_purpose_tag_uri_present_flag</w:t>
      </w:r>
      <w:bookmarkEnd w:id="68"/>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69" w:name="_Hlk140198204"/>
      <w:proofErr w:type="spellStart"/>
      <w:r w:rsidRPr="00CC2D41">
        <w:rPr>
          <w:lang w:val="en-GB"/>
        </w:rPr>
        <w:t>nnpfc_application_purpose_tag_uri_present_flag</w:t>
      </w:r>
      <w:proofErr w:type="spellEnd"/>
      <w:r w:rsidRPr="00CC2D41">
        <w:rPr>
          <w:lang w:val="en-GB"/>
        </w:rPr>
        <w:t xml:space="preserve"> </w:t>
      </w:r>
      <w:bookmarkEnd w:id="69"/>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w:t>
      </w:r>
      <w:proofErr w:type="spellStart"/>
      <w:r w:rsidRPr="000D7671">
        <w:t>overscan</w:t>
      </w:r>
      <w:proofErr w:type="spellEnd"/>
      <w:r w:rsidRPr="000D7671">
        <w:t xml:space="preserve">.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0D7671">
        <w:t>overscan</w:t>
      </w:r>
      <w:proofErr w:type="spellEnd"/>
      <w:r w:rsidRPr="000D7671">
        <w:t xml:space="preserve">.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w:t>
      </w:r>
      <w:proofErr w:type="spellStart"/>
      <w:r w:rsidRPr="000D7671">
        <w:t>overscan</w:t>
      </w:r>
      <w:proofErr w:type="spellEnd"/>
      <w:r w:rsidRPr="000D7671">
        <w:t>"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w:t>
      </w:r>
      <w:r w:rsidRPr="000D7671">
        <w:lastRenderedPageBreak/>
        <w:t xml:space="preserve">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746697D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0" w:author="Ye-Kui Wang (yk0)" w:date="2024-07-16T22:04:00Z"/>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ins w:id="71" w:author="Ye-Kui Wang (yk0)" w:date="2024-07-16T22:03:00Z">
        <w:r w:rsidR="00DA3217">
          <w:rPr>
            <w:i/>
            <w:noProof/>
            <w:sz w:val="24"/>
            <w:lang w:val="en-CA"/>
          </w:rPr>
          <w:t>5</w:t>
        </w:r>
      </w:ins>
      <w:del w:id="72" w:author="Ye-Kui Wang (yk0)" w:date="2024-07-16T22:03:00Z">
        <w:r w:rsidR="00F20281" w:rsidDel="00DA3217">
          <w:rPr>
            <w:i/>
            <w:noProof/>
            <w:sz w:val="24"/>
            <w:lang w:val="en-CA"/>
          </w:rPr>
          <w:delText>4</w:delText>
        </w:r>
      </w:del>
      <w:r w:rsidRPr="00FF3985">
        <w:rPr>
          <w:i/>
          <w:noProof/>
          <w:sz w:val="24"/>
          <w:lang w:val="en-CA"/>
        </w:rPr>
        <w:t xml:space="preserve"> as follows:</w:t>
      </w:r>
    </w:p>
    <w:p w14:paraId="4EEA3D3E" w14:textId="20D9E2E5" w:rsidR="00DA3217" w:rsidRPr="00FD2A9A" w:rsidRDefault="00DA3217" w:rsidP="00DA3217">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3" w:author="Ye-Kui Wang (yk0)" w:date="2024-07-16T22:04:00Z"/>
          <w:b/>
          <w:lang w:val="en-CA"/>
        </w:rPr>
      </w:pPr>
      <w:ins w:id="74" w:author="Ye-Kui Wang (yk0)" w:date="2024-07-16T22:05:00Z">
        <w:r w:rsidRPr="00DA3217">
          <w:rPr>
            <w:b/>
            <w:lang w:val="en-CA"/>
          </w:rPr>
          <w:t>SEI processing order and processing order nesting SEI message</w:t>
        </w:r>
      </w:ins>
    </w:p>
    <w:p w14:paraId="0B3C65CB" w14:textId="2229B7D7" w:rsidR="00DA3217" w:rsidRPr="00FD2A9A" w:rsidRDefault="00DA3217" w:rsidP="00DA321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5" w:author="Ye-Kui Wang (yk0)" w:date="2024-07-16T22:04:00Z"/>
          <w:rFonts w:eastAsia="Malgun Gothic"/>
          <w:b/>
          <w:bCs/>
          <w:lang w:val="en-GB"/>
        </w:rPr>
      </w:pPr>
      <w:ins w:id="76" w:author="Ye-Kui Wang (yk0)" w:date="2024-07-16T22:05:00Z">
        <w:r w:rsidRPr="00DA3217">
          <w:rPr>
            <w:rFonts w:eastAsia="Malgun Gothic"/>
            <w:b/>
            <w:bCs/>
            <w:lang w:val="en-GB"/>
          </w:rPr>
          <w:t>SEI processing order SEI message</w:t>
        </w:r>
      </w:ins>
    </w:p>
    <w:p w14:paraId="3F0A8284" w14:textId="642F705D"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7" w:author="Ye-Kui Wang (yk0)" w:date="2024-07-16T22:06:00Z"/>
          <w:rFonts w:eastAsia="Malgun Gothic"/>
          <w:b/>
          <w:bCs/>
          <w:lang w:val="en-GB"/>
        </w:rPr>
      </w:pPr>
      <w:ins w:id="78" w:author="Ye-Kui Wang (yk0)" w:date="2024-07-16T22:05:00Z">
        <w:r w:rsidRPr="00DA3217">
          <w:rPr>
            <w:rFonts w:eastAsia="Malgun Gothic"/>
            <w:b/>
            <w:bCs/>
            <w:lang w:val="en-GB"/>
          </w:rPr>
          <w:t>SEI processing order SEI message</w:t>
        </w:r>
      </w:ins>
      <w:ins w:id="79" w:author="Ye-Kui Wang (yk0)" w:date="2024-07-16T22:06:00Z">
        <w:r>
          <w:rPr>
            <w:rFonts w:eastAsia="Malgun Gothic"/>
            <w:b/>
            <w:bCs/>
            <w:lang w:val="en-GB"/>
          </w:rPr>
          <w:t xml:space="preserve"> syntax</w:t>
        </w:r>
      </w:ins>
    </w:p>
    <w:p w14:paraId="7FC11F78" w14:textId="77777777" w:rsidR="00DA3217" w:rsidRPr="00271EC9" w:rsidRDefault="00DA3217" w:rsidP="00DA3217">
      <w:pPr>
        <w:keepNext/>
        <w:rPr>
          <w:ins w:id="80" w:author="Ye-Kui Wang (yk0)" w:date="2024-07-16T22:06: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E7EF3" w:rsidRPr="00271EC9" w14:paraId="6622244E" w14:textId="77777777" w:rsidTr="009A60D6">
        <w:trPr>
          <w:cantSplit/>
          <w:jc w:val="center"/>
          <w:ins w:id="81" w:author="Ye-Kui Wang (yk0)" w:date="2024-07-16T22:06:00Z"/>
        </w:trPr>
        <w:tc>
          <w:tcPr>
            <w:tcW w:w="7920" w:type="dxa"/>
            <w:shd w:val="clear" w:color="auto" w:fill="auto"/>
          </w:tcPr>
          <w:p w14:paraId="2EE1441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 w:author="Ye-Kui Wang (yk0)" w:date="2024-07-16T22:06:00Z"/>
                <w:lang w:val="en-CA"/>
              </w:rPr>
            </w:pPr>
            <w:proofErr w:type="spellStart"/>
            <w:ins w:id="83" w:author="Ye-Kui Wang (yk0)" w:date="2024-07-16T22:06:00Z">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ins>
          </w:p>
        </w:tc>
        <w:tc>
          <w:tcPr>
            <w:tcW w:w="1157" w:type="dxa"/>
            <w:shd w:val="clear" w:color="auto" w:fill="auto"/>
          </w:tcPr>
          <w:p w14:paraId="12FF00C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Ye-Kui Wang (yk0)" w:date="2024-07-16T22:06:00Z"/>
                <w:b/>
                <w:bCs/>
                <w:lang w:val="en-CA"/>
              </w:rPr>
            </w:pPr>
            <w:ins w:id="85" w:author="Ye-Kui Wang (yk0)" w:date="2024-07-16T22:06:00Z">
              <w:r w:rsidRPr="00271EC9">
                <w:rPr>
                  <w:b/>
                  <w:bCs/>
                  <w:lang w:val="en-CA"/>
                </w:rPr>
                <w:t>Descriptor</w:t>
              </w:r>
            </w:ins>
          </w:p>
        </w:tc>
      </w:tr>
      <w:tr w:rsidR="009E7EF3" w:rsidRPr="00271EC9" w14:paraId="2A2C739D" w14:textId="77777777" w:rsidTr="009A60D6">
        <w:trPr>
          <w:cantSplit/>
          <w:jc w:val="center"/>
          <w:ins w:id="86" w:author="Ye-Kui Wang (yk0)" w:date="2024-07-16T22:06:00Z"/>
        </w:trPr>
        <w:tc>
          <w:tcPr>
            <w:tcW w:w="7920" w:type="dxa"/>
            <w:shd w:val="clear" w:color="auto" w:fill="auto"/>
          </w:tcPr>
          <w:p w14:paraId="527DE7C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7" w:author="Ye-Kui Wang (yk0)" w:date="2024-07-16T22:06:00Z"/>
                <w:b/>
                <w:bCs/>
                <w:lang w:val="en-CA"/>
              </w:rPr>
            </w:pPr>
            <w:ins w:id="88" w:author="Ye-Kui Wang (yk0)" w:date="2024-07-16T22:06:00Z">
              <w:r w:rsidRPr="00271EC9">
                <w:rPr>
                  <w:lang w:val="en-CA"/>
                </w:rPr>
                <w:tab/>
              </w:r>
              <w:proofErr w:type="spellStart"/>
              <w:r w:rsidRPr="00271EC9">
                <w:rPr>
                  <w:b/>
                  <w:bCs/>
                  <w:lang w:val="en-CA"/>
                </w:rPr>
                <w:t>po_id</w:t>
              </w:r>
              <w:proofErr w:type="spellEnd"/>
            </w:ins>
          </w:p>
        </w:tc>
        <w:tc>
          <w:tcPr>
            <w:tcW w:w="1157" w:type="dxa"/>
            <w:shd w:val="clear" w:color="auto" w:fill="auto"/>
          </w:tcPr>
          <w:p w14:paraId="433102D9"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9" w:author="Ye-Kui Wang (yk0)" w:date="2024-07-16T22:06:00Z"/>
                <w:lang w:val="en-CA"/>
              </w:rPr>
            </w:pPr>
            <w:proofErr w:type="gramStart"/>
            <w:ins w:id="90" w:author="Ye-Kui Wang (yk0)" w:date="2024-07-16T22:06:00Z">
              <w:r w:rsidRPr="00271EC9">
                <w:rPr>
                  <w:lang w:val="en-CA"/>
                </w:rPr>
                <w:t>u(</w:t>
              </w:r>
              <w:proofErr w:type="gramEnd"/>
              <w:r w:rsidRPr="00271EC9">
                <w:rPr>
                  <w:lang w:val="en-CA"/>
                </w:rPr>
                <w:t>8)</w:t>
              </w:r>
            </w:ins>
          </w:p>
        </w:tc>
      </w:tr>
      <w:tr w:rsidR="009E7EF3" w:rsidRPr="00271EC9" w14:paraId="294B6CA7" w14:textId="77777777" w:rsidTr="009A60D6">
        <w:trPr>
          <w:cantSplit/>
          <w:jc w:val="center"/>
          <w:ins w:id="91" w:author="Ye-Kui Wang (yk0)" w:date="2024-07-16T22:06:00Z"/>
        </w:trPr>
        <w:tc>
          <w:tcPr>
            <w:tcW w:w="7920" w:type="dxa"/>
            <w:shd w:val="clear" w:color="auto" w:fill="auto"/>
          </w:tcPr>
          <w:p w14:paraId="2661BAF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2" w:author="Ye-Kui Wang (yk0)" w:date="2024-07-16T22:06:00Z"/>
                <w:lang w:val="en-CA"/>
              </w:rPr>
            </w:pPr>
            <w:ins w:id="93" w:author="Ye-Kui Wang (yk0)" w:date="2024-07-16T22:06:00Z">
              <w:r w:rsidRPr="00271EC9">
                <w:rPr>
                  <w:lang w:val="en-CA"/>
                </w:rPr>
                <w:tab/>
              </w:r>
              <w:r w:rsidRPr="00271EC9">
                <w:rPr>
                  <w:b/>
                  <w:bCs/>
                  <w:lang w:val="en-CA"/>
                </w:rPr>
                <w:t>po_num_sei_messages_minus2</w:t>
              </w:r>
            </w:ins>
          </w:p>
        </w:tc>
        <w:tc>
          <w:tcPr>
            <w:tcW w:w="1157" w:type="dxa"/>
            <w:shd w:val="clear" w:color="auto" w:fill="auto"/>
          </w:tcPr>
          <w:p w14:paraId="0E4DBDF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4" w:author="Ye-Kui Wang (yk0)" w:date="2024-07-16T22:06:00Z"/>
                <w:lang w:val="en-CA"/>
              </w:rPr>
            </w:pPr>
            <w:proofErr w:type="gramStart"/>
            <w:ins w:id="95" w:author="Ye-Kui Wang (yk0)" w:date="2024-07-16T22:06:00Z">
              <w:r w:rsidRPr="00271EC9">
                <w:rPr>
                  <w:lang w:val="en-CA"/>
                </w:rPr>
                <w:t>u(</w:t>
              </w:r>
              <w:proofErr w:type="gramEnd"/>
              <w:r w:rsidRPr="00271EC9">
                <w:rPr>
                  <w:lang w:val="en-CA"/>
                </w:rPr>
                <w:t>8)</w:t>
              </w:r>
            </w:ins>
          </w:p>
        </w:tc>
      </w:tr>
      <w:tr w:rsidR="009E7EF3" w:rsidRPr="00271EC9" w14:paraId="0912886C" w14:textId="77777777" w:rsidTr="009A60D6">
        <w:trPr>
          <w:cantSplit/>
          <w:jc w:val="center"/>
          <w:ins w:id="96" w:author="Ye-Kui Wang (yk0)" w:date="2024-07-16T22:06:00Z"/>
        </w:trPr>
        <w:tc>
          <w:tcPr>
            <w:tcW w:w="7920" w:type="dxa"/>
            <w:shd w:val="clear" w:color="auto" w:fill="auto"/>
          </w:tcPr>
          <w:p w14:paraId="29D69FA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7" w:author="Ye-Kui Wang (yk0)" w:date="2024-07-16T22:06:00Z"/>
                <w:lang w:val="en-CA"/>
              </w:rPr>
            </w:pPr>
            <w:ins w:id="98" w:author="Ye-Kui Wang (yk0)" w:date="2024-07-16T22:06: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ins>
          </w:p>
        </w:tc>
        <w:tc>
          <w:tcPr>
            <w:tcW w:w="1157" w:type="dxa"/>
            <w:shd w:val="clear" w:color="auto" w:fill="auto"/>
          </w:tcPr>
          <w:p w14:paraId="29B6F8E6"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9" w:author="Ye-Kui Wang (yk0)" w:date="2024-07-16T22:06:00Z"/>
                <w:lang w:val="en-CA"/>
              </w:rPr>
            </w:pPr>
          </w:p>
        </w:tc>
      </w:tr>
      <w:tr w:rsidR="009E7EF3" w:rsidRPr="00271EC9" w14:paraId="71B2EC27" w14:textId="77777777" w:rsidTr="009A60D6">
        <w:trPr>
          <w:cantSplit/>
          <w:jc w:val="center"/>
          <w:ins w:id="100" w:author="Ye-Kui Wang (yk0)" w:date="2024-07-16T22:06:00Z"/>
        </w:trPr>
        <w:tc>
          <w:tcPr>
            <w:tcW w:w="7920" w:type="dxa"/>
            <w:shd w:val="clear" w:color="auto" w:fill="auto"/>
          </w:tcPr>
          <w:p w14:paraId="5A6D0EE7"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1" w:author="Ye-Kui Wang (yk0)" w:date="2024-07-16T22:06:00Z"/>
                <w:lang w:val="en-CA"/>
              </w:rPr>
            </w:pPr>
            <w:ins w:id="102" w:author="Ye-Kui Wang (yk0)" w:date="2024-07-16T22:06:00Z">
              <w:r w:rsidRPr="00271EC9">
                <w:rPr>
                  <w:lang w:val="en-CA"/>
                </w:rPr>
                <w:tab/>
              </w:r>
              <w:r w:rsidRPr="00271EC9">
                <w:rPr>
                  <w:lang w:val="en-CA"/>
                </w:rPr>
                <w:tab/>
              </w:r>
              <w:bookmarkStart w:id="103"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3"/>
            </w:ins>
          </w:p>
        </w:tc>
        <w:tc>
          <w:tcPr>
            <w:tcW w:w="1157" w:type="dxa"/>
            <w:shd w:val="clear" w:color="auto" w:fill="auto"/>
          </w:tcPr>
          <w:p w14:paraId="24E19F7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04" w:author="Ye-Kui Wang (yk0)" w:date="2024-07-16T22:06:00Z"/>
                <w:lang w:val="en-CA"/>
              </w:rPr>
            </w:pPr>
            <w:proofErr w:type="gramStart"/>
            <w:ins w:id="105" w:author="Ye-Kui Wang (yk0)" w:date="2024-07-16T22:06:00Z">
              <w:r w:rsidRPr="00271EC9">
                <w:rPr>
                  <w:lang w:val="en-CA"/>
                </w:rPr>
                <w:t>u(</w:t>
              </w:r>
              <w:proofErr w:type="gramEnd"/>
              <w:r w:rsidRPr="00271EC9">
                <w:rPr>
                  <w:lang w:val="en-CA"/>
                </w:rPr>
                <w:t>1)</w:t>
              </w:r>
            </w:ins>
          </w:p>
        </w:tc>
      </w:tr>
      <w:tr w:rsidR="009E7EF3" w:rsidRPr="00271EC9" w14:paraId="2AE33B5D" w14:textId="77777777" w:rsidTr="009A60D6">
        <w:trPr>
          <w:cantSplit/>
          <w:jc w:val="center"/>
          <w:ins w:id="106" w:author="Ye-Kui Wang (yk0)" w:date="2024-07-16T22:06:00Z"/>
        </w:trPr>
        <w:tc>
          <w:tcPr>
            <w:tcW w:w="7920" w:type="dxa"/>
            <w:shd w:val="clear" w:color="auto" w:fill="auto"/>
          </w:tcPr>
          <w:p w14:paraId="073CB265"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7" w:author="Ye-Kui Wang (yk0)" w:date="2024-07-16T22:06:00Z"/>
                <w:lang w:val="en-CA"/>
              </w:rPr>
            </w:pPr>
            <w:ins w:id="108" w:author="Ye-Kui Wang (yk0)" w:date="2024-07-16T22:06:00Z">
              <w:r w:rsidRPr="00271EC9">
                <w:rPr>
                  <w:lang w:val="en-CA"/>
                </w:rPr>
                <w:tab/>
              </w:r>
              <w:r w:rsidRPr="00271EC9">
                <w:rPr>
                  <w:lang w:val="en-CA"/>
                </w:rPr>
                <w:tab/>
              </w:r>
              <w:bookmarkStart w:id="109"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9"/>
            </w:ins>
          </w:p>
        </w:tc>
        <w:tc>
          <w:tcPr>
            <w:tcW w:w="1157" w:type="dxa"/>
            <w:shd w:val="clear" w:color="auto" w:fill="auto"/>
          </w:tcPr>
          <w:p w14:paraId="3E94805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0" w:author="Ye-Kui Wang (yk0)" w:date="2024-07-16T22:06:00Z"/>
                <w:lang w:val="en-CA"/>
              </w:rPr>
            </w:pPr>
            <w:proofErr w:type="gramStart"/>
            <w:ins w:id="111" w:author="Ye-Kui Wang (yk0)" w:date="2024-07-16T22:06:00Z">
              <w:r w:rsidRPr="00271EC9">
                <w:rPr>
                  <w:lang w:val="en-CA"/>
                </w:rPr>
                <w:t>u(</w:t>
              </w:r>
              <w:proofErr w:type="gramEnd"/>
              <w:r w:rsidRPr="00271EC9">
                <w:rPr>
                  <w:lang w:val="en-CA"/>
                </w:rPr>
                <w:t>1)</w:t>
              </w:r>
            </w:ins>
          </w:p>
        </w:tc>
      </w:tr>
      <w:tr w:rsidR="009E7EF3" w:rsidRPr="00271EC9" w14:paraId="0E3F856C" w14:textId="77777777" w:rsidTr="009A60D6">
        <w:trPr>
          <w:cantSplit/>
          <w:jc w:val="center"/>
          <w:ins w:id="112" w:author="Ye-Kui Wang (yk0)" w:date="2024-07-16T22:06:00Z"/>
        </w:trPr>
        <w:tc>
          <w:tcPr>
            <w:tcW w:w="7920" w:type="dxa"/>
            <w:shd w:val="clear" w:color="auto" w:fill="auto"/>
          </w:tcPr>
          <w:p w14:paraId="6EAEC16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3" w:author="Ye-Kui Wang (yk0)" w:date="2024-07-16T22:06:00Z"/>
                <w:lang w:val="en-CA"/>
              </w:rPr>
            </w:pPr>
            <w:ins w:id="114" w:author="Ye-Kui Wang (yk0)" w:date="2024-07-16T22:06:00Z">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413EF4D9"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5" w:author="Ye-Kui Wang (yk0)" w:date="2024-07-16T22:06:00Z"/>
                <w:lang w:val="en-CA"/>
              </w:rPr>
            </w:pPr>
            <w:proofErr w:type="gramStart"/>
            <w:ins w:id="116" w:author="Ye-Kui Wang (yk0)" w:date="2024-07-16T22:06:00Z">
              <w:r w:rsidRPr="00271EC9">
                <w:rPr>
                  <w:lang w:val="en-CA"/>
                </w:rPr>
                <w:t>u(</w:t>
              </w:r>
              <w:proofErr w:type="gramEnd"/>
              <w:r w:rsidRPr="00271EC9">
                <w:rPr>
                  <w:lang w:val="en-CA"/>
                </w:rPr>
                <w:t>13)</w:t>
              </w:r>
            </w:ins>
          </w:p>
        </w:tc>
      </w:tr>
      <w:tr w:rsidR="009E7EF3" w:rsidRPr="00271EC9" w14:paraId="09211E58" w14:textId="77777777" w:rsidTr="009A60D6">
        <w:trPr>
          <w:cantSplit/>
          <w:jc w:val="center"/>
          <w:ins w:id="117" w:author="Ye-Kui Wang (yk0)" w:date="2024-07-16T22:06:00Z"/>
        </w:trPr>
        <w:tc>
          <w:tcPr>
            <w:tcW w:w="7920" w:type="dxa"/>
            <w:shd w:val="clear" w:color="auto" w:fill="auto"/>
          </w:tcPr>
          <w:p w14:paraId="7402765D"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8" w:author="Ye-Kui Wang (yk0)" w:date="2024-07-16T22:06:00Z"/>
                <w:lang w:val="en-CA"/>
              </w:rPr>
            </w:pPr>
            <w:ins w:id="119" w:author="Ye-Kui Wang (yk0)" w:date="2024-07-16T22:06:00Z">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1D83D08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0" w:author="Ye-Kui Wang (yk0)" w:date="2024-07-16T22:06:00Z"/>
                <w:lang w:val="en-CA"/>
              </w:rPr>
            </w:pPr>
            <w:proofErr w:type="gramStart"/>
            <w:ins w:id="121" w:author="Ye-Kui Wang (yk0)" w:date="2024-07-16T22:06:00Z">
              <w:r w:rsidRPr="00271EC9">
                <w:rPr>
                  <w:lang w:val="en-CA"/>
                </w:rPr>
                <w:t>u(</w:t>
              </w:r>
              <w:proofErr w:type="gramEnd"/>
              <w:r w:rsidRPr="00271EC9">
                <w:rPr>
                  <w:lang w:val="en-CA"/>
                </w:rPr>
                <w:t>1)</w:t>
              </w:r>
            </w:ins>
          </w:p>
        </w:tc>
      </w:tr>
      <w:tr w:rsidR="009E7EF3" w:rsidRPr="00271EC9" w14:paraId="6949FC25" w14:textId="77777777" w:rsidTr="009A60D6">
        <w:trPr>
          <w:cantSplit/>
          <w:jc w:val="center"/>
          <w:ins w:id="122" w:author="Ye-Kui Wang (yk0)" w:date="2024-07-16T22:06:00Z"/>
        </w:trPr>
        <w:tc>
          <w:tcPr>
            <w:tcW w:w="7920" w:type="dxa"/>
            <w:shd w:val="clear" w:color="auto" w:fill="auto"/>
          </w:tcPr>
          <w:p w14:paraId="178501AD"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3" w:author="Ye-Kui Wang (yk0)" w:date="2024-07-16T22:06:00Z"/>
                <w:lang w:val="en-CA"/>
              </w:rPr>
            </w:pPr>
            <w:ins w:id="124" w:author="Ye-Kui Wang (yk0)" w:date="2024-07-16T22:06:00Z">
              <w:r w:rsidRPr="00271EC9">
                <w:rPr>
                  <w:lang w:val="en-CA"/>
                </w:rPr>
                <w:tab/>
              </w:r>
              <w:r w:rsidRPr="00271EC9">
                <w:rPr>
                  <w:lang w:val="en-CA"/>
                </w:rPr>
                <w:tab/>
              </w:r>
              <w:bookmarkStart w:id="125"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25"/>
            </w:ins>
          </w:p>
        </w:tc>
        <w:tc>
          <w:tcPr>
            <w:tcW w:w="1157" w:type="dxa"/>
            <w:shd w:val="clear" w:color="auto" w:fill="auto"/>
          </w:tcPr>
          <w:p w14:paraId="649DFA5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6" w:author="Ye-Kui Wang (yk0)" w:date="2024-07-16T22:06:00Z"/>
                <w:lang w:val="en-CA"/>
              </w:rPr>
            </w:pPr>
            <w:proofErr w:type="gramStart"/>
            <w:ins w:id="127" w:author="Ye-Kui Wang (yk0)" w:date="2024-07-16T22:06:00Z">
              <w:r w:rsidRPr="00271EC9">
                <w:rPr>
                  <w:lang w:val="en-CA"/>
                </w:rPr>
                <w:t>u(</w:t>
              </w:r>
              <w:proofErr w:type="gramEnd"/>
              <w:r w:rsidRPr="00271EC9">
                <w:rPr>
                  <w:lang w:val="en-CA"/>
                </w:rPr>
                <w:t>8)</w:t>
              </w:r>
            </w:ins>
          </w:p>
        </w:tc>
      </w:tr>
      <w:tr w:rsidR="009E7EF3" w:rsidRPr="00271EC9" w14:paraId="68A75732" w14:textId="77777777" w:rsidTr="009A60D6">
        <w:trPr>
          <w:cantSplit/>
          <w:jc w:val="center"/>
          <w:ins w:id="128" w:author="Ye-Kui Wang (yk0)" w:date="2024-07-16T22:06:00Z"/>
        </w:trPr>
        <w:tc>
          <w:tcPr>
            <w:tcW w:w="7920" w:type="dxa"/>
            <w:shd w:val="clear" w:color="auto" w:fill="auto"/>
          </w:tcPr>
          <w:p w14:paraId="5ED32E6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9" w:author="Ye-Kui Wang (yk0)" w:date="2024-07-16T22:06:00Z"/>
                <w:lang w:val="en-CA"/>
              </w:rPr>
            </w:pPr>
            <w:ins w:id="130" w:author="Ye-Kui Wang (yk0)" w:date="2024-07-16T22:06:00Z">
              <w:r w:rsidRPr="00271EC9">
                <w:rPr>
                  <w:lang w:val="en-CA"/>
                </w:rPr>
                <w:tab/>
                <w:t>}</w:t>
              </w:r>
            </w:ins>
          </w:p>
        </w:tc>
        <w:tc>
          <w:tcPr>
            <w:tcW w:w="1157" w:type="dxa"/>
            <w:shd w:val="clear" w:color="auto" w:fill="auto"/>
          </w:tcPr>
          <w:p w14:paraId="66A87E1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1" w:author="Ye-Kui Wang (yk0)" w:date="2024-07-16T22:06:00Z"/>
                <w:lang w:val="en-CA"/>
              </w:rPr>
            </w:pPr>
          </w:p>
        </w:tc>
      </w:tr>
      <w:tr w:rsidR="009E7EF3" w:rsidRPr="00271EC9" w14:paraId="5E94C693" w14:textId="77777777" w:rsidTr="009A60D6">
        <w:trPr>
          <w:cantSplit/>
          <w:jc w:val="center"/>
          <w:ins w:id="132" w:author="Ye-Kui Wang (yk0)" w:date="2024-07-16T22:06:00Z"/>
        </w:trPr>
        <w:tc>
          <w:tcPr>
            <w:tcW w:w="7920" w:type="dxa"/>
            <w:shd w:val="clear" w:color="auto" w:fill="auto"/>
          </w:tcPr>
          <w:p w14:paraId="7B17FA9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3" w:author="Ye-Kui Wang (yk0)" w:date="2024-07-16T22:06:00Z"/>
                <w:lang w:val="en-CA"/>
              </w:rPr>
            </w:pPr>
            <w:ins w:id="134" w:author="Ye-Kui Wang (yk0)" w:date="2024-07-16T22:06: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ins>
          </w:p>
        </w:tc>
        <w:tc>
          <w:tcPr>
            <w:tcW w:w="1157" w:type="dxa"/>
            <w:shd w:val="clear" w:color="auto" w:fill="auto"/>
          </w:tcPr>
          <w:p w14:paraId="61F52F2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5" w:author="Ye-Kui Wang (yk0)" w:date="2024-07-16T22:06:00Z"/>
                <w:lang w:val="en-CA"/>
              </w:rPr>
            </w:pPr>
          </w:p>
        </w:tc>
      </w:tr>
      <w:tr w:rsidR="009E7EF3" w:rsidRPr="00271EC9" w14:paraId="06B130EC" w14:textId="77777777" w:rsidTr="009A60D6">
        <w:trPr>
          <w:cantSplit/>
          <w:jc w:val="center"/>
          <w:ins w:id="136" w:author="Ye-Kui Wang (yk0)" w:date="2024-07-16T22:06:00Z"/>
        </w:trPr>
        <w:tc>
          <w:tcPr>
            <w:tcW w:w="7920" w:type="dxa"/>
            <w:shd w:val="clear" w:color="auto" w:fill="auto"/>
          </w:tcPr>
          <w:p w14:paraId="537F159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7" w:author="Ye-Kui Wang (yk0)" w:date="2024-07-16T22:06:00Z"/>
                <w:lang w:val="en-CA"/>
              </w:rPr>
            </w:pPr>
            <w:ins w:id="138" w:author="Ye-Kui Wang (yk0)" w:date="2024-07-16T22:06:00Z">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ins>
          </w:p>
        </w:tc>
        <w:tc>
          <w:tcPr>
            <w:tcW w:w="1157" w:type="dxa"/>
            <w:shd w:val="clear" w:color="auto" w:fill="auto"/>
          </w:tcPr>
          <w:p w14:paraId="4D6BC514"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9" w:author="Ye-Kui Wang (yk0)" w:date="2024-07-16T22:06:00Z"/>
                <w:lang w:val="en-CA"/>
              </w:rPr>
            </w:pPr>
          </w:p>
        </w:tc>
      </w:tr>
      <w:tr w:rsidR="009E7EF3" w:rsidRPr="00271EC9" w14:paraId="5CBAB906" w14:textId="77777777" w:rsidTr="009A60D6">
        <w:trPr>
          <w:cantSplit/>
          <w:jc w:val="center"/>
          <w:ins w:id="140" w:author="Ye-Kui Wang (yk0)" w:date="2024-07-16T22:06:00Z"/>
        </w:trPr>
        <w:tc>
          <w:tcPr>
            <w:tcW w:w="7920" w:type="dxa"/>
            <w:shd w:val="clear" w:color="auto" w:fill="auto"/>
          </w:tcPr>
          <w:p w14:paraId="1E008C07"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1" w:author="Ye-Kui Wang (yk0)" w:date="2024-07-16T22:06:00Z"/>
                <w:lang w:val="en-CA"/>
              </w:rPr>
            </w:pPr>
            <w:ins w:id="142" w:author="Ye-Kui Wang (yk0)" w:date="2024-07-16T22:06: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ins>
          </w:p>
        </w:tc>
        <w:tc>
          <w:tcPr>
            <w:tcW w:w="1157" w:type="dxa"/>
            <w:shd w:val="clear" w:color="auto" w:fill="auto"/>
          </w:tcPr>
          <w:p w14:paraId="1608ABA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3" w:author="Ye-Kui Wang (yk0)" w:date="2024-07-16T22:06:00Z"/>
                <w:lang w:val="en-CA"/>
              </w:rPr>
            </w:pPr>
            <w:proofErr w:type="gramStart"/>
            <w:ins w:id="144" w:author="Ye-Kui Wang (yk0)" w:date="2024-07-16T22:06:00Z">
              <w:r w:rsidRPr="00271EC9">
                <w:rPr>
                  <w:lang w:val="en-CA"/>
                </w:rPr>
                <w:t>u(</w:t>
              </w:r>
              <w:proofErr w:type="gramEnd"/>
              <w:r w:rsidRPr="00271EC9">
                <w:rPr>
                  <w:lang w:val="en-CA"/>
                </w:rPr>
                <w:t>8)</w:t>
              </w:r>
            </w:ins>
          </w:p>
        </w:tc>
      </w:tr>
      <w:tr w:rsidR="009E7EF3" w:rsidRPr="00271EC9" w14:paraId="61D5AEAD" w14:textId="77777777" w:rsidTr="009A60D6">
        <w:trPr>
          <w:cantSplit/>
          <w:jc w:val="center"/>
          <w:ins w:id="145" w:author="Ye-Kui Wang (yk0)" w:date="2024-07-16T22:06:00Z"/>
        </w:trPr>
        <w:tc>
          <w:tcPr>
            <w:tcW w:w="7920" w:type="dxa"/>
            <w:shd w:val="clear" w:color="auto" w:fill="auto"/>
          </w:tcPr>
          <w:p w14:paraId="05FE30F4"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6" w:author="Ye-Kui Wang (yk0)" w:date="2024-07-16T22:06:00Z"/>
                <w:lang w:val="en-CA"/>
              </w:rPr>
            </w:pPr>
            <w:ins w:id="147" w:author="Ye-Kui Wang (yk0)" w:date="2024-07-16T22:06:00Z">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ins>
          </w:p>
        </w:tc>
        <w:tc>
          <w:tcPr>
            <w:tcW w:w="1157" w:type="dxa"/>
            <w:shd w:val="clear" w:color="auto" w:fill="auto"/>
          </w:tcPr>
          <w:p w14:paraId="03A8AA14"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8" w:author="Ye-Kui Wang (yk0)" w:date="2024-07-16T22:06:00Z"/>
                <w:lang w:val="en-CA"/>
              </w:rPr>
            </w:pPr>
          </w:p>
        </w:tc>
      </w:tr>
      <w:tr w:rsidR="009E7EF3" w:rsidRPr="00271EC9" w14:paraId="6D1330F6" w14:textId="77777777" w:rsidTr="009A60D6">
        <w:trPr>
          <w:cantSplit/>
          <w:jc w:val="center"/>
          <w:ins w:id="149" w:author="Ye-Kui Wang (yk0)" w:date="2024-07-16T22:06:00Z"/>
        </w:trPr>
        <w:tc>
          <w:tcPr>
            <w:tcW w:w="7920" w:type="dxa"/>
            <w:shd w:val="clear" w:color="auto" w:fill="auto"/>
          </w:tcPr>
          <w:p w14:paraId="01CAB11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0" w:author="Ye-Kui Wang (yk0)" w:date="2024-07-16T22:06:00Z"/>
                <w:lang w:val="en-CA"/>
              </w:rPr>
            </w:pPr>
            <w:ins w:id="151" w:author="Ye-Kui Wang (yk0)" w:date="2024-07-16T22:06: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ins>
          </w:p>
        </w:tc>
        <w:tc>
          <w:tcPr>
            <w:tcW w:w="1157" w:type="dxa"/>
            <w:shd w:val="clear" w:color="auto" w:fill="auto"/>
          </w:tcPr>
          <w:p w14:paraId="57F83517"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2" w:author="Ye-Kui Wang (yk0)" w:date="2024-07-16T22:06:00Z"/>
                <w:lang w:val="en-CA"/>
              </w:rPr>
            </w:pPr>
            <w:proofErr w:type="gramStart"/>
            <w:ins w:id="153" w:author="Ye-Kui Wang (yk0)" w:date="2024-07-16T22:06:00Z">
              <w:r w:rsidRPr="00271EC9">
                <w:rPr>
                  <w:lang w:val="en-CA"/>
                </w:rPr>
                <w:t>u(</w:t>
              </w:r>
              <w:proofErr w:type="gramEnd"/>
              <w:r w:rsidRPr="00271EC9">
                <w:rPr>
                  <w:lang w:val="en-CA"/>
                </w:rPr>
                <w:t>1)</w:t>
              </w:r>
            </w:ins>
          </w:p>
        </w:tc>
      </w:tr>
      <w:tr w:rsidR="009E7EF3" w:rsidRPr="00271EC9" w14:paraId="75B52EC4" w14:textId="77777777" w:rsidTr="009A60D6">
        <w:trPr>
          <w:cantSplit/>
          <w:jc w:val="center"/>
          <w:ins w:id="154" w:author="Ye-Kui Wang (yk0)" w:date="2024-07-16T22:06:00Z"/>
        </w:trPr>
        <w:tc>
          <w:tcPr>
            <w:tcW w:w="7920" w:type="dxa"/>
            <w:shd w:val="clear" w:color="auto" w:fill="auto"/>
          </w:tcPr>
          <w:p w14:paraId="37F43836"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5" w:author="Ye-Kui Wang (yk0)" w:date="2024-07-16T22:06:00Z"/>
                <w:lang w:val="en-CA"/>
              </w:rPr>
            </w:pPr>
            <w:ins w:id="156" w:author="Ye-Kui Wang (yk0)" w:date="2024-07-16T22:06:00Z">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ins>
          </w:p>
        </w:tc>
        <w:tc>
          <w:tcPr>
            <w:tcW w:w="1157" w:type="dxa"/>
            <w:shd w:val="clear" w:color="auto" w:fill="auto"/>
          </w:tcPr>
          <w:p w14:paraId="2F1D32FB"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7" w:author="Ye-Kui Wang (yk0)" w:date="2024-07-16T22:06:00Z"/>
                <w:lang w:val="en-CA"/>
              </w:rPr>
            </w:pPr>
          </w:p>
        </w:tc>
      </w:tr>
      <w:tr w:rsidR="009E7EF3" w:rsidRPr="00271EC9" w14:paraId="36CE9865" w14:textId="77777777" w:rsidTr="009A60D6">
        <w:trPr>
          <w:cantSplit/>
          <w:jc w:val="center"/>
          <w:ins w:id="158" w:author="Ye-Kui Wang (yk0)" w:date="2024-07-16T22:06:00Z"/>
        </w:trPr>
        <w:tc>
          <w:tcPr>
            <w:tcW w:w="7920" w:type="dxa"/>
            <w:shd w:val="clear" w:color="auto" w:fill="auto"/>
          </w:tcPr>
          <w:p w14:paraId="4FD5838A"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9" w:author="Ye-Kui Wang (yk0)" w:date="2024-07-16T22:06:00Z"/>
                <w:lang w:val="en-CA"/>
              </w:rPr>
            </w:pPr>
            <w:ins w:id="160" w:author="Ye-Kui Wang (yk0)" w:date="2024-07-16T22:06: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ins>
          </w:p>
        </w:tc>
        <w:tc>
          <w:tcPr>
            <w:tcW w:w="1157" w:type="dxa"/>
            <w:shd w:val="clear" w:color="auto" w:fill="auto"/>
          </w:tcPr>
          <w:p w14:paraId="4D24160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1" w:author="Ye-Kui Wang (yk0)" w:date="2024-07-16T22:06:00Z"/>
                <w:lang w:val="en-CA"/>
              </w:rPr>
            </w:pPr>
            <w:proofErr w:type="gramStart"/>
            <w:ins w:id="162" w:author="Ye-Kui Wang (yk0)" w:date="2024-07-16T22:06:00Z">
              <w:r w:rsidRPr="00271EC9">
                <w:rPr>
                  <w:lang w:val="en-CA"/>
                </w:rPr>
                <w:t>f(</w:t>
              </w:r>
              <w:proofErr w:type="gramEnd"/>
              <w:r w:rsidRPr="00271EC9">
                <w:rPr>
                  <w:lang w:val="en-CA"/>
                </w:rPr>
                <w:t>1)</w:t>
              </w:r>
            </w:ins>
          </w:p>
        </w:tc>
      </w:tr>
      <w:tr w:rsidR="009E7EF3" w:rsidRPr="00271EC9" w14:paraId="3656CF9F" w14:textId="77777777" w:rsidTr="009A60D6">
        <w:trPr>
          <w:cantSplit/>
          <w:jc w:val="center"/>
          <w:ins w:id="163" w:author="Ye-Kui Wang (yk0)" w:date="2024-07-16T22:06:00Z"/>
        </w:trPr>
        <w:tc>
          <w:tcPr>
            <w:tcW w:w="7920" w:type="dxa"/>
            <w:shd w:val="clear" w:color="auto" w:fill="auto"/>
          </w:tcPr>
          <w:p w14:paraId="481A7A63"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4" w:author="Ye-Kui Wang (yk0)" w:date="2024-07-16T22:06:00Z"/>
                <w:lang w:val="en-CA"/>
              </w:rPr>
            </w:pPr>
            <w:ins w:id="165" w:author="Ye-Kui Wang (yk0)" w:date="2024-07-16T22:06:00Z">
              <w:r w:rsidRPr="00271EC9">
                <w:rPr>
                  <w:lang w:val="en-CA"/>
                </w:rPr>
                <w:tab/>
              </w:r>
              <w:r w:rsidRPr="00271EC9">
                <w:rPr>
                  <w:lang w:val="en-CA"/>
                </w:rPr>
                <w:tab/>
                <w:t>}</w:t>
              </w:r>
            </w:ins>
          </w:p>
        </w:tc>
        <w:tc>
          <w:tcPr>
            <w:tcW w:w="1157" w:type="dxa"/>
            <w:shd w:val="clear" w:color="auto" w:fill="auto"/>
          </w:tcPr>
          <w:p w14:paraId="3AD6167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6" w:author="Ye-Kui Wang (yk0)" w:date="2024-07-16T22:06:00Z"/>
                <w:lang w:val="en-CA"/>
              </w:rPr>
            </w:pPr>
          </w:p>
        </w:tc>
      </w:tr>
      <w:tr w:rsidR="009E7EF3" w:rsidRPr="00271EC9" w14:paraId="13834E93" w14:textId="77777777" w:rsidTr="009A60D6">
        <w:trPr>
          <w:cantSplit/>
          <w:jc w:val="center"/>
          <w:ins w:id="167" w:author="Ye-Kui Wang (yk0)" w:date="2024-07-16T22:06:00Z"/>
        </w:trPr>
        <w:tc>
          <w:tcPr>
            <w:tcW w:w="7920" w:type="dxa"/>
            <w:shd w:val="clear" w:color="auto" w:fill="auto"/>
          </w:tcPr>
          <w:p w14:paraId="49CD3770"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8" w:author="Ye-Kui Wang (yk0)" w:date="2024-07-16T22:06:00Z"/>
                <w:lang w:val="en-CA"/>
              </w:rPr>
            </w:pPr>
            <w:ins w:id="169" w:author="Ye-Kui Wang (yk0)" w:date="2024-07-16T22:06:00Z">
              <w:r w:rsidRPr="00271EC9">
                <w:rPr>
                  <w:lang w:val="en-CA"/>
                </w:rPr>
                <w:t>}</w:t>
              </w:r>
            </w:ins>
          </w:p>
        </w:tc>
        <w:tc>
          <w:tcPr>
            <w:tcW w:w="1157" w:type="dxa"/>
            <w:shd w:val="clear" w:color="auto" w:fill="auto"/>
          </w:tcPr>
          <w:p w14:paraId="60D4AC96"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0" w:author="Ye-Kui Wang (yk0)" w:date="2024-07-16T22:06:00Z"/>
                <w:lang w:val="en-CA"/>
              </w:rPr>
            </w:pPr>
          </w:p>
        </w:tc>
      </w:tr>
    </w:tbl>
    <w:p w14:paraId="15130AE5" w14:textId="77777777" w:rsidR="00DA3217" w:rsidRPr="00271EC9" w:rsidRDefault="00DA3217" w:rsidP="00DA3217">
      <w:pPr>
        <w:rPr>
          <w:ins w:id="171" w:author="Ye-Kui Wang (yk0)" w:date="2024-07-16T22:06:00Z"/>
          <w:szCs w:val="22"/>
          <w:lang w:val="en-CA"/>
        </w:rPr>
      </w:pPr>
    </w:p>
    <w:p w14:paraId="7169E401" w14:textId="3AE5E9CA" w:rsidR="00DA3217" w:rsidRPr="00FD2A9A"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2" w:author="Ye-Kui Wang (yk0)" w:date="2024-07-16T22:06:00Z"/>
          <w:rFonts w:eastAsia="Malgun Gothic"/>
          <w:b/>
          <w:bCs/>
          <w:lang w:val="en-GB"/>
        </w:rPr>
      </w:pPr>
      <w:ins w:id="173" w:author="Ye-Kui Wang (yk0)" w:date="2024-07-16T22:06:00Z">
        <w:r w:rsidRPr="00DA3217">
          <w:rPr>
            <w:rFonts w:eastAsia="Malgun Gothic"/>
            <w:b/>
            <w:bCs/>
            <w:lang w:val="en-GB"/>
          </w:rPr>
          <w:t>SEI processing order SEI message</w:t>
        </w:r>
        <w:r>
          <w:rPr>
            <w:rFonts w:eastAsia="Malgun Gothic"/>
            <w:b/>
            <w:bCs/>
            <w:lang w:val="en-GB"/>
          </w:rPr>
          <w:t xml:space="preserve"> semantics</w:t>
        </w:r>
      </w:ins>
    </w:p>
    <w:p w14:paraId="3B878F8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4" w:author="Ye-Kui Wang (yk0)" w:date="2024-07-16T22:07:00Z"/>
          <w:noProof/>
          <w:lang w:val="en-CA"/>
        </w:rPr>
      </w:pPr>
      <w:ins w:id="175" w:author="Ye-Kui Wang (yk0)" w:date="2024-07-16T22:07: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76" w:name="_Hlk109924819"/>
        <w:r w:rsidRPr="00271EC9">
          <w:rPr>
            <w:noProof/>
            <w:lang w:val="en-CA"/>
          </w:rPr>
          <w:t>, as determined by the encoder (i.e., the content producer), for a group of types of SEI messages that may be present in a CVS.</w:t>
        </w:r>
      </w:ins>
    </w:p>
    <w:p w14:paraId="6E9009BD" w14:textId="748E0689" w:rsidR="00CC5833" w:rsidRPr="009E7EF3" w:rsidRDefault="00CC5833" w:rsidP="00CC5833">
      <w:pPr>
        <w:keepNext/>
        <w:rPr>
          <w:ins w:id="177" w:author="Ye-Kui Wang (yk0)" w:date="2024-07-16T22:11:00Z"/>
          <w:highlight w:val="cyan"/>
        </w:rPr>
      </w:pPr>
      <w:bookmarkStart w:id="178" w:name="_Hlk147480716"/>
      <w:bookmarkStart w:id="179" w:name="_Hlk147043717"/>
      <w:ins w:id="180" w:author="Ye-Kui Wang (yk0)" w:date="2024-07-16T22:11:00Z">
        <w:r w:rsidRPr="009E7EF3">
          <w:rPr>
            <w:highlight w:val="cyan"/>
          </w:rPr>
          <w:t>Use of this SEI message requires the definition of the following:</w:t>
        </w:r>
      </w:ins>
    </w:p>
    <w:p w14:paraId="26D287E8" w14:textId="7921BB28" w:rsidR="00CC5833" w:rsidRDefault="00CC5833" w:rsidP="00CC5833">
      <w:pPr>
        <w:ind w:left="403" w:hanging="403"/>
        <w:rPr>
          <w:ins w:id="181" w:author="Ye-Kui Wang (yk0)" w:date="2024-07-16T23:09:00Z"/>
        </w:rPr>
      </w:pPr>
      <w:ins w:id="182" w:author="Ye-Kui Wang (yk0)" w:date="2024-07-16T22:11:00Z">
        <w:r w:rsidRPr="009E7EF3">
          <w:rPr>
            <w:highlight w:val="cyan"/>
          </w:rPr>
          <w:t>–</w:t>
        </w:r>
        <w:r w:rsidRPr="009E7EF3">
          <w:rPr>
            <w:highlight w:val="cyan"/>
          </w:rPr>
          <w:tab/>
        </w:r>
      </w:ins>
      <w:ins w:id="183" w:author="Ye-Kui Wang (yk0)" w:date="2024-07-16T23:11:00Z">
        <w:r w:rsidR="00CD3B77" w:rsidRPr="009E7EF3">
          <w:rPr>
            <w:highlight w:val="cyan"/>
          </w:rPr>
          <w:t xml:space="preserve">Two </w:t>
        </w:r>
      </w:ins>
      <w:ins w:id="184" w:author="Ye-Kui Wang (yk0)" w:date="2024-07-16T22:11:00Z">
        <w:r w:rsidRPr="009E7EF3">
          <w:rPr>
            <w:highlight w:val="cyan"/>
          </w:rPr>
          <w:t>list</w:t>
        </w:r>
      </w:ins>
      <w:ins w:id="185" w:author="Ye-Kui Wang (yk0)" w:date="2024-07-16T23:11:00Z">
        <w:r w:rsidR="00CD3B77" w:rsidRPr="009E7EF3">
          <w:rPr>
            <w:highlight w:val="cyan"/>
          </w:rPr>
          <w:t>s</w:t>
        </w:r>
      </w:ins>
      <w:ins w:id="186" w:author="Ye-Kui Wang (yk0)" w:date="2024-07-16T22:11:00Z">
        <w:r w:rsidRPr="009E7EF3">
          <w:rPr>
            <w:highlight w:val="cyan"/>
          </w:rPr>
          <w:t xml:space="preserve"> of </w:t>
        </w:r>
        <w:proofErr w:type="spellStart"/>
        <w:r w:rsidRPr="009E7EF3">
          <w:rPr>
            <w:highlight w:val="cyan"/>
          </w:rPr>
          <w:t>payloadType</w:t>
        </w:r>
        <w:proofErr w:type="spellEnd"/>
        <w:r w:rsidRPr="009E7EF3">
          <w:rPr>
            <w:highlight w:val="cyan"/>
          </w:rPr>
          <w:t xml:space="preserve"> values, </w:t>
        </w:r>
        <w:proofErr w:type="spellStart"/>
        <w:r w:rsidRPr="009E7EF3">
          <w:rPr>
            <w:highlight w:val="cyan"/>
          </w:rPr>
          <w:t>SeiProcessingOrderSeiList</w:t>
        </w:r>
      </w:ins>
      <w:proofErr w:type="spellEnd"/>
      <w:ins w:id="187" w:author="Ye-Kui Wang (yk0)" w:date="2024-07-16T23:11:00Z">
        <w:r w:rsidR="00CD3B77" w:rsidRPr="009E7EF3">
          <w:rPr>
            <w:highlight w:val="cyan"/>
          </w:rPr>
          <w:t xml:space="preserve"> and </w:t>
        </w:r>
        <w:proofErr w:type="spellStart"/>
        <w:r w:rsidR="00CD3B77" w:rsidRPr="009E7EF3">
          <w:rPr>
            <w:highlight w:val="cyan"/>
            <w:lang w:val="en-CA"/>
          </w:rPr>
          <w:t>SpoProcessSeiList</w:t>
        </w:r>
      </w:ins>
      <w:proofErr w:type="spellEnd"/>
      <w:ins w:id="188" w:author="Ye-Kui Wang (yk0)" w:date="2024-07-16T22:11:00Z">
        <w:r w:rsidRPr="009E7EF3">
          <w:rPr>
            <w:highlight w:val="cyan"/>
          </w:rPr>
          <w:t>.</w:t>
        </w:r>
      </w:ins>
    </w:p>
    <w:p w14:paraId="5A99E03E"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 w:author="Ye-Kui Wang (yk0)" w:date="2024-07-16T22:07:00Z"/>
          <w:noProof/>
          <w:lang w:val="en-CA"/>
        </w:rPr>
      </w:pPr>
      <w:ins w:id="190" w:author="Ye-Kui Wang (yk0)" w:date="2024-07-16T22:07:00Z">
        <w:r w:rsidRPr="00271EC9">
          <w:rPr>
            <w:noProof/>
            <w:lang w:val="en-CA"/>
          </w:rPr>
          <w:lastRenderedPageBreak/>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78"/>
      </w:ins>
    </w:p>
    <w:bookmarkEnd w:id="179"/>
    <w:p w14:paraId="5C3C9F2F" w14:textId="77777777" w:rsidR="00DA3217" w:rsidRPr="00271EC9" w:rsidRDefault="00DA3217" w:rsidP="00DA32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1" w:author="Ye-Kui Wang (yk0)" w:date="2024-07-16T22:07:00Z"/>
          <w:noProof/>
          <w:lang w:val="en-CA"/>
        </w:rPr>
      </w:pPr>
      <w:ins w:id="192" w:author="Ye-Kui Wang (yk0)" w:date="2024-07-16T22:07:00Z">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1CB3C729"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3" w:author="Ye-Kui Wang (yk0)" w:date="2024-07-16T22:07:00Z"/>
          <w:lang w:val="en-CA"/>
        </w:rPr>
      </w:pPr>
      <w:ins w:id="194"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ins>
    </w:p>
    <w:p w14:paraId="37EC37C0" w14:textId="77777777" w:rsidR="00DA3217" w:rsidRPr="00271EC9" w:rsidRDefault="00DA3217" w:rsidP="00DA32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5" w:author="Ye-Kui Wang (yk0)" w:date="2024-07-16T22:07:00Z"/>
          <w:lang w:val="en-CA"/>
        </w:rPr>
      </w:pPr>
      <w:ins w:id="196"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ins>
    </w:p>
    <w:p w14:paraId="7C23A201"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7" w:author="Ye-Kui Wang (yk0)" w:date="2024-07-16T22:07:00Z"/>
          <w:lang w:val="en-CA"/>
        </w:rPr>
      </w:pPr>
      <w:ins w:id="198"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ins>
    </w:p>
    <w:p w14:paraId="7E0AF7B8"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9" w:author="Ye-Kui Wang (yk0)" w:date="2024-07-16T22:07:00Z"/>
          <w:noProof/>
          <w:lang w:val="en-CA"/>
        </w:rPr>
      </w:pPr>
      <w:ins w:id="200" w:author="Ye-Kui Wang (yk0)" w:date="2024-07-16T22:07: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76"/>
      </w:ins>
    </w:p>
    <w:p w14:paraId="05CE5BB0"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 w:author="Ye-Kui Wang (yk0)" w:date="2024-07-16T22:07:00Z"/>
          <w:noProof/>
          <w:lang w:val="en-CA"/>
        </w:rPr>
      </w:pPr>
      <w:ins w:id="202" w:author="Ye-Kui Wang (yk0)" w:date="2024-07-16T22:07: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203" w:name="_Hlk133232931"/>
        <w:r w:rsidRPr="00271EC9">
          <w:rPr>
            <w:noProof/>
            <w:lang w:val="en-CA"/>
          </w:rPr>
          <w:t>number of complete syntax elements starting from the first syntax element in the SEI payload</w:t>
        </w:r>
        <w:bookmarkEnd w:id="203"/>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58A01C91" w14:textId="77777777" w:rsidR="00DA3217" w:rsidRPr="00271EC9" w:rsidRDefault="00DA3217" w:rsidP="00DA3217">
      <w:pPr>
        <w:rPr>
          <w:ins w:id="204" w:author="Ye-Kui Wang (yk0)" w:date="2024-07-16T22:07:00Z"/>
          <w:rFonts w:eastAsiaTheme="minorEastAsia"/>
          <w:szCs w:val="22"/>
          <w:lang w:val="en-CA"/>
        </w:rPr>
      </w:pPr>
      <w:bookmarkStart w:id="205" w:name="_Hlk130374109"/>
      <w:proofErr w:type="spellStart"/>
      <w:ins w:id="206" w:author="Ye-Kui Wang (yk0)" w:date="2024-07-16T22:07:00Z">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1174D845"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7" w:author="Ye-Kui Wang (yk0)" w:date="2024-07-16T22:07:00Z"/>
          <w:noProof/>
          <w:lang w:val="en-CA"/>
        </w:rPr>
      </w:pPr>
      <w:ins w:id="208" w:author="Ye-Kui Wang (yk0)" w:date="2024-07-16T22:07: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p>
    <w:p w14:paraId="4A9990A1" w14:textId="77777777" w:rsidR="00DA3217" w:rsidRPr="00271EC9" w:rsidRDefault="00DA3217" w:rsidP="00DA3217">
      <w:pPr>
        <w:rPr>
          <w:ins w:id="209" w:author="Ye-Kui Wang (yk0)" w:date="2024-07-16T22:07:00Z"/>
          <w:szCs w:val="22"/>
          <w:lang w:val="en-CA"/>
        </w:rPr>
      </w:pPr>
      <w:ins w:id="210" w:author="Ye-Kui Wang (yk0)" w:date="2024-07-16T22:07: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ins>
    </w:p>
    <w:p w14:paraId="004E47DC" w14:textId="77777777" w:rsidR="00DA3217" w:rsidRPr="00271EC9" w:rsidRDefault="00DA3217" w:rsidP="00DA3217">
      <w:pPr>
        <w:rPr>
          <w:ins w:id="211" w:author="Ye-Kui Wang (yk0)" w:date="2024-07-16T22:07:00Z"/>
          <w:szCs w:val="22"/>
          <w:lang w:val="en-CA"/>
        </w:rPr>
      </w:pPr>
      <w:ins w:id="212" w:author="Ye-Kui Wang (yk0)" w:date="2024-07-16T22:07: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ins>
    </w:p>
    <w:p w14:paraId="56276E74" w14:textId="77777777" w:rsidR="00DA3217" w:rsidRPr="00271EC9" w:rsidRDefault="00DA3217" w:rsidP="00DA3217">
      <w:pPr>
        <w:rPr>
          <w:ins w:id="213" w:author="Ye-Kui Wang (yk0)" w:date="2024-07-16T22:07:00Z"/>
          <w:szCs w:val="22"/>
          <w:lang w:val="en-CA"/>
        </w:rPr>
      </w:pPr>
      <w:ins w:id="214" w:author="Ye-Kui Wang (yk0)" w:date="2024-07-16T22:07: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41C54670"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15" w:author="Ye-Kui Wang (yk0)" w:date="2024-07-16T22:07:00Z"/>
          <w:noProof/>
          <w:sz w:val="18"/>
          <w:szCs w:val="18"/>
          <w:lang w:val="en-CA"/>
        </w:rPr>
      </w:pPr>
      <w:ins w:id="216" w:author="Ye-Kui Wang (yk0)" w:date="2024-07-16T22:07:00Z">
        <w:r w:rsidRPr="00271EC9">
          <w:rPr>
            <w:noProof/>
            <w:sz w:val="18"/>
            <w:lang w:val="en-CA"/>
          </w:rPr>
          <w:t>NOTE </w:t>
        </w:r>
        <w:r w:rsidRPr="00271EC9">
          <w:rPr>
            <w:noProof/>
            <w:sz w:val="18"/>
            <w:szCs w:val="18"/>
            <w:lang w:val="en-CA"/>
          </w:rPr>
          <w:t>1</w:t>
        </w:r>
        <w:r w:rsidRPr="00271EC9">
          <w:rPr>
            <w:noProof/>
            <w:sz w:val="18"/>
            <w:lang w:val="en-CA"/>
          </w:rPr>
          <w:t> – </w:t>
        </w:r>
        <w:r w:rsidRPr="00271EC9">
          <w:rPr>
            <w:sz w:val="18"/>
            <w:szCs w:val="18"/>
            <w:lang w:val="en-CA"/>
          </w:rPr>
          <w:t>Processing chains can be alternatives to each other, i.e., such that at most processing chain is chosen to be applied, or they can be complementary, i.e., such that more than one processing chain is chosen and applied separately, with each processing chain generating one output.</w:t>
        </w:r>
      </w:ins>
    </w:p>
    <w:p w14:paraId="482C06EF" w14:textId="77777777" w:rsidR="00DA3217" w:rsidRPr="00271EC9" w:rsidRDefault="00DA3217" w:rsidP="00DA3217">
      <w:pPr>
        <w:rPr>
          <w:ins w:id="217" w:author="Ye-Kui Wang (yk0)" w:date="2024-07-16T22:07:00Z"/>
          <w:lang w:val="en-CA"/>
        </w:rPr>
      </w:pPr>
      <w:ins w:id="218" w:author="Ye-Kui Wang (yk0)" w:date="2024-07-16T22:07:00Z">
        <w:r w:rsidRPr="00271EC9">
          <w:rPr>
            <w:b/>
            <w:bCs/>
            <w:lang w:val="en-CA"/>
          </w:rPr>
          <w:t>po_num_sei_messages_minus2</w:t>
        </w:r>
        <w:r w:rsidRPr="00271EC9">
          <w:rPr>
            <w:lang w:val="en-CA"/>
          </w:rPr>
          <w:t xml:space="preserve"> plus 2 indicates the number of types of SEI messages </w:t>
        </w:r>
        <w:bookmarkStart w:id="219" w:name="_Hlk147043888"/>
        <w:r w:rsidRPr="00271EC9">
          <w:rPr>
            <w:lang w:val="en-CA"/>
          </w:rPr>
          <w:t>for which the preferred order of processing is</w:t>
        </w:r>
        <w:bookmarkEnd w:id="219"/>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5C12ED44" w14:textId="77777777" w:rsidR="00DA3217" w:rsidRPr="00271EC9" w:rsidRDefault="00DA3217" w:rsidP="00DA3217">
      <w:pPr>
        <w:rPr>
          <w:ins w:id="220" w:author="Ye-Kui Wang (yk0)" w:date="2024-07-16T22:07:00Z"/>
          <w:lang w:val="en-CA"/>
        </w:rPr>
      </w:pPr>
      <w:proofErr w:type="spellStart"/>
      <w:ins w:id="221" w:author="Ye-Kui Wang (yk0)" w:date="2024-07-16T22:07:00Z">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ins>
    </w:p>
    <w:p w14:paraId="5D253FDD"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2" w:author="Ye-Kui Wang (yk0)" w:date="2024-07-16T22:07:00Z"/>
          <w:lang w:val="en-CA"/>
        </w:rPr>
      </w:pPr>
      <w:ins w:id="223" w:author="Ye-Kui Wang (yk0)" w:date="2024-07-16T22:07:00Z">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ins>
    </w:p>
    <w:p w14:paraId="790FEC48"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4" w:author="Ye-Kui Wang (yk0)" w:date="2024-07-16T22:07:00Z"/>
          <w:lang w:val="en-CA"/>
        </w:rPr>
      </w:pPr>
      <w:ins w:id="225" w:author="Ye-Kui Wang (yk0)" w:date="2024-07-16T22:07:00Z">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ins>
    </w:p>
    <w:p w14:paraId="72E86EAE" w14:textId="77777777" w:rsidR="00DA3217" w:rsidRDefault="00DA3217" w:rsidP="00DA3217">
      <w:pPr>
        <w:rPr>
          <w:ins w:id="226" w:author="Ye-Kui Wang (yk0)" w:date="2024-07-16T22:07:00Z"/>
          <w:lang w:val="en-CA"/>
        </w:rPr>
      </w:pPr>
      <w:proofErr w:type="spellStart"/>
      <w:ins w:id="227" w:author="Ye-Kui Wang (yk0)" w:date="2024-07-16T22:07:00Z">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ins>
    </w:p>
    <w:p w14:paraId="59EAF209"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8" w:author="Ye-Kui Wang (yk0)" w:date="2024-07-16T22:07:00Z"/>
          <w:lang w:val="en-CA"/>
        </w:rPr>
      </w:pPr>
      <w:ins w:id="229" w:author="Ye-Kui Wang (yk0)" w:date="2024-07-16T22:07:00Z">
        <w:r w:rsidRPr="00271EC9">
          <w:rPr>
            <w:noProof/>
            <w:lang w:val="en-CA"/>
          </w:rPr>
          <w:lastRenderedPageBreak/>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ins>
    </w:p>
    <w:p w14:paraId="2554219B"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30" w:author="Ye-Kui Wang (yk0)" w:date="2024-07-16T22:07:00Z"/>
          <w:lang w:val="en-CA"/>
        </w:rPr>
      </w:pPr>
      <w:ins w:id="231" w:author="Ye-Kui Wang (yk0)" w:date="2024-07-16T22:07:00Z">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ins>
    </w:p>
    <w:p w14:paraId="279A051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32" w:author="Ye-Kui Wang (yk0)" w:date="2024-07-16T22:07:00Z"/>
          <w:sz w:val="18"/>
          <w:lang w:val="en-CA"/>
        </w:rPr>
      </w:pPr>
      <w:ins w:id="233" w:author="Ye-Kui Wang (yk0)" w:date="2024-07-16T22:07:00Z">
        <w:r w:rsidRPr="00271EC9">
          <w:rPr>
            <w:sz w:val="18"/>
            <w:lang w:val="en-CA"/>
          </w:rPr>
          <w:t>NOTE </w:t>
        </w:r>
        <w:r w:rsidRPr="00271EC9">
          <w:rPr>
            <w:noProof/>
            <w:sz w:val="18"/>
            <w:szCs w:val="18"/>
            <w:lang w:val="en-CA"/>
          </w:rPr>
          <w:t>2</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ins>
    </w:p>
    <w:p w14:paraId="5AC1E54C" w14:textId="77777777" w:rsidR="00DA3217" w:rsidRPr="00271EC9" w:rsidRDefault="00DA3217" w:rsidP="00DA3217">
      <w:pPr>
        <w:rPr>
          <w:ins w:id="234" w:author="Ye-Kui Wang (yk0)" w:date="2024-07-16T22:07:00Z"/>
          <w:lang w:val="en-CA"/>
        </w:rPr>
      </w:pPr>
      <w:proofErr w:type="spellStart"/>
      <w:ins w:id="235" w:author="Ye-Kui Wang (yk0)" w:date="2024-07-16T22:07:00Z">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degree of importance determined by the encoder for the type of SEI message with index </w:t>
        </w:r>
        <w:proofErr w:type="spellStart"/>
        <w:r w:rsidRPr="00271EC9">
          <w:rPr>
            <w:lang w:val="en-CA"/>
          </w:rPr>
          <w:t>i</w:t>
        </w:r>
        <w:proofErr w:type="spellEnd"/>
        <w:r w:rsidRPr="00271EC9">
          <w:rPr>
            <w:lang w:val="en-CA"/>
          </w:rPr>
          <w:t>.</w:t>
        </w:r>
      </w:ins>
    </w:p>
    <w:p w14:paraId="5B867950" w14:textId="77777777" w:rsidR="00DA3217" w:rsidRPr="00271EC9" w:rsidRDefault="00DA3217" w:rsidP="00DA3217">
      <w:pPr>
        <w:rPr>
          <w:ins w:id="236" w:author="Ye-Kui Wang (yk0)" w:date="2024-07-16T22:07:00Z"/>
          <w:lang w:val="en-CA"/>
        </w:rPr>
      </w:pPr>
      <w:ins w:id="237" w:author="Ye-Kui Wang (yk0)" w:date="2024-07-16T22:07:00Z">
        <w:r w:rsidRPr="00271EC9">
          <w:rPr>
            <w:lang w:val="en-CA"/>
          </w:rPr>
          <w:t xml:space="preserve">If the decoding system cannot interpret or does not support the functionality indicated by any indicated SEI message that has </w:t>
        </w:r>
        <w:proofErr w:type="spellStart"/>
        <w:r w:rsidRPr="00271EC9">
          <w:rPr>
            <w:lang w:val="en-CA"/>
          </w:rPr>
          <w:t>po_sei_importance_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it should ignore the entire </w:t>
        </w:r>
        <w:r>
          <w:rPr>
            <w:lang w:val="en-CA"/>
          </w:rPr>
          <w:t>SPO</w:t>
        </w:r>
        <w:r w:rsidRPr="00271EC9">
          <w:rPr>
            <w:lang w:val="en-CA"/>
          </w:rPr>
          <w:t xml:space="preserve"> SEI message.</w:t>
        </w:r>
      </w:ins>
    </w:p>
    <w:p w14:paraId="50E8D0B2" w14:textId="77777777" w:rsidR="00DA3217" w:rsidRPr="00271EC9" w:rsidRDefault="00DA3217" w:rsidP="00DA3217">
      <w:pPr>
        <w:rPr>
          <w:ins w:id="238" w:author="Ye-Kui Wang (yk0)" w:date="2024-07-16T22:07:00Z"/>
          <w:lang w:val="en-CA"/>
        </w:rPr>
      </w:pPr>
      <w:proofErr w:type="spellStart"/>
      <w:ins w:id="239" w:author="Ye-Kui Wang (yk0)" w:date="2024-07-16T22:07:00Z">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05"/>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ins>
    </w:p>
    <w:p w14:paraId="0E9B2651" w14:textId="77777777" w:rsidR="00DA3217" w:rsidRPr="00271EC9" w:rsidRDefault="00DA3217" w:rsidP="00DA3217">
      <w:pPr>
        <w:rPr>
          <w:ins w:id="240" w:author="Ye-Kui Wang (yk0)" w:date="2024-07-16T22:07:00Z"/>
          <w:lang w:val="en-CA"/>
        </w:rPr>
      </w:pPr>
      <w:proofErr w:type="spellStart"/>
      <w:ins w:id="241" w:author="Ye-Kui Wang (yk0)" w:date="2024-07-16T22:07:00Z">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ins>
    </w:p>
    <w:p w14:paraId="76A55EA8" w14:textId="77777777" w:rsidR="003428AF" w:rsidRPr="00271EC9" w:rsidRDefault="003428AF" w:rsidP="003428AF">
      <w:pPr>
        <w:rPr>
          <w:ins w:id="242" w:author="Ye-Kui Wang (yk0)" w:date="2024-07-16T22:19:00Z"/>
          <w:rFonts w:eastAsiaTheme="minorEastAsia" w:cstheme="minorBidi"/>
          <w:noProof/>
          <w:lang w:val="en-CA" w:eastAsia="zh-CN"/>
        </w:rPr>
      </w:pPr>
      <w:ins w:id="243" w:author="Ye-Kui Wang (yk0)" w:date="2024-07-16T22:19:00Z">
        <w:r w:rsidRPr="009A60D6">
          <w:rPr>
            <w:rFonts w:eastAsiaTheme="minorEastAsia" w:cstheme="minorBidi"/>
            <w:strike/>
            <w:noProof/>
            <w:color w:val="FF0000"/>
            <w:highlight w:val="yellow"/>
            <w:lang w:val="en-CA" w:eastAsia="zh-CN"/>
          </w:rPr>
          <w:t>SeiProcessingOrderSeiList is set to consist of the payloadType values 3, 4, 5, 19, 137, 142, 144, 147, 148, 149, 150, 153, 155, 165, 177, 210, and 211.</w:t>
        </w:r>
        <w:r w:rsidRPr="009A60D6">
          <w:rPr>
            <w:color w:val="FF0000"/>
            <w:lang w:val="en-CA"/>
          </w:rPr>
          <w:t xml:space="preserve"> </w:t>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ins>
    </w:p>
    <w:p w14:paraId="412D3EDA" w14:textId="0F3FA74F" w:rsidR="003428AF" w:rsidRDefault="003428AF" w:rsidP="003428AF">
      <w:pPr>
        <w:rPr>
          <w:ins w:id="244" w:author="Ye-Kui Wang (yk0)" w:date="2024-07-16T22:19:00Z"/>
          <w:rFonts w:eastAsiaTheme="minorEastAsia" w:cstheme="minorBidi"/>
          <w:noProof/>
          <w:lang w:val="en-CA" w:eastAsia="zh-CN"/>
        </w:rPr>
      </w:pPr>
      <w:ins w:id="245" w:author="Ye-Kui Wang (yk0)" w:date="2024-07-16T22:19:00Z">
        <w:r w:rsidRPr="009A60D6">
          <w:rPr>
            <w:rFonts w:eastAsiaTheme="minorEastAsia" w:cstheme="minorBidi"/>
            <w:strike/>
            <w:noProof/>
            <w:color w:val="FF0000"/>
            <w:highlight w:val="yellow"/>
            <w:lang w:val="en-CA" w:eastAsia="zh-CN"/>
          </w:rPr>
          <w:t>spoProcessSeiList is set to consist of the payloadType values 19, 142, 155, 210, and 211.</w:t>
        </w:r>
        <w:r w:rsidRPr="009A60D6">
          <w:rPr>
            <w:rFonts w:eastAsiaTheme="minorEastAsia" w:cstheme="minorBidi"/>
            <w:strike/>
            <w:noProof/>
            <w:color w:val="FF0000"/>
            <w:lang w:val="en-CA" w:eastAsia="zh-CN"/>
          </w:rPr>
          <w:t xml:space="preserve"> </w:t>
        </w:r>
        <w:r>
          <w:rPr>
            <w:rFonts w:eastAsiaTheme="minorEastAsia" w:cstheme="minorBidi"/>
            <w:noProof/>
            <w:lang w:val="en-CA" w:eastAsia="zh-CN"/>
          </w:rPr>
          <w:t>When po_sei_payload_type[ i ] is equal to any value in</w:t>
        </w:r>
        <w:r w:rsidRPr="00CC5833">
          <w:rPr>
            <w:rFonts w:eastAsiaTheme="minorEastAsia" w:cstheme="minorBidi"/>
            <w:strike/>
            <w:noProof/>
            <w:color w:val="FF0000"/>
            <w:highlight w:val="yellow"/>
            <w:lang w:val="en-CA" w:eastAsia="zh-CN"/>
          </w:rPr>
          <w:t xml:space="preserve"> </w:t>
        </w:r>
        <w:r w:rsidRPr="009A60D6">
          <w:rPr>
            <w:rFonts w:eastAsiaTheme="minorEastAsia" w:cstheme="minorBidi"/>
            <w:strike/>
            <w:noProof/>
            <w:color w:val="FF0000"/>
            <w:highlight w:val="yellow"/>
            <w:lang w:val="en-CA" w:eastAsia="zh-CN"/>
          </w:rPr>
          <w:t>s</w:t>
        </w:r>
        <w:r w:rsidRPr="009A60D6">
          <w:rPr>
            <w:rFonts w:eastAsiaTheme="minorEastAsia" w:cstheme="minorBidi"/>
            <w:noProof/>
            <w:highlight w:val="cyan"/>
            <w:lang w:val="en-CA" w:eastAsia="zh-CN"/>
          </w:rPr>
          <w:t>S</w:t>
        </w:r>
        <w:r>
          <w:rPr>
            <w:rFonts w:eastAsiaTheme="minorEastAsia" w:cstheme="minorBidi"/>
            <w:noProof/>
            <w:lang w:val="en-CA" w:eastAsia="zh-CN"/>
          </w:rPr>
          <w:t>poProcess</w:t>
        </w:r>
        <w:r w:rsidRPr="00CC5833">
          <w:rPr>
            <w:rFonts w:eastAsiaTheme="minorEastAsia" w:cstheme="minorBidi"/>
            <w:noProof/>
            <w:highlight w:val="cyan"/>
            <w:lang w:val="en-CA" w:eastAsia="zh-CN"/>
          </w:rPr>
          <w:t>S</w:t>
        </w:r>
        <w:r>
          <w:rPr>
            <w:rFonts w:eastAsiaTheme="minorEastAsia" w:cstheme="minorBidi"/>
            <w:noProof/>
            <w:highlight w:val="cyan"/>
            <w:lang w:val="en-CA" w:eastAsia="zh-CN"/>
          </w:rPr>
          <w:t>ei</w:t>
        </w:r>
        <w:r>
          <w:rPr>
            <w:rFonts w:eastAsiaTheme="minorEastAsia" w:cstheme="minorBidi"/>
            <w:noProof/>
            <w:lang w:val="en-CA" w:eastAsia="zh-CN"/>
          </w:rPr>
          <w:t>List, the i-th type of SEI message indicates a process.</w:t>
        </w:r>
      </w:ins>
    </w:p>
    <w:p w14:paraId="19028EE8" w14:textId="5E4E9908" w:rsidR="00DA3217" w:rsidRPr="00271EC9" w:rsidRDefault="00DA3217" w:rsidP="00DA3217">
      <w:pPr>
        <w:rPr>
          <w:ins w:id="246" w:author="Ye-Kui Wang (yk0)" w:date="2024-07-16T22:07:00Z"/>
          <w:rFonts w:eastAsiaTheme="minorEastAsia" w:cstheme="minorBidi"/>
          <w:noProof/>
          <w:lang w:val="en-CA" w:eastAsia="zh-CN"/>
        </w:rPr>
      </w:pPr>
      <w:ins w:id="247" w:author="Ye-Kui Wang (yk0)" w:date="2024-07-16T22:07:00Z">
        <w:r>
          <w:rPr>
            <w:rFonts w:eastAsiaTheme="minorEastAsia" w:cstheme="minorBidi"/>
            <w:noProof/>
            <w:lang w:val="en-CA" w:eastAsia="zh-CN"/>
          </w:rPr>
          <w:t>spoPropertySei</w:t>
        </w:r>
        <w:r w:rsidRPr="00271EC9">
          <w:rPr>
            <w:rFonts w:eastAsiaTheme="minorEastAsia" w:cstheme="minorBidi"/>
            <w:noProof/>
            <w:lang w:val="en-CA" w:eastAsia="zh-CN"/>
          </w:rPr>
          <w:t xml:space="preserve">List is set to consist of the payloadType values </w:t>
        </w:r>
        <w:r>
          <w:rPr>
            <w:rFonts w:eastAsiaTheme="minorEastAsia" w:cstheme="minorBidi"/>
            <w:noProof/>
            <w:lang w:val="en-CA" w:eastAsia="zh-CN"/>
          </w:rPr>
          <w:t>included in SeiProcessingOrderSeiList excluding the paylaodType values included in</w:t>
        </w:r>
      </w:ins>
      <w:ins w:id="248" w:author="Ye-Kui Wang (yk0)" w:date="2024-07-16T22:17:00Z">
        <w:r w:rsidR="00CC5833">
          <w:rPr>
            <w:rFonts w:eastAsiaTheme="minorEastAsia" w:cstheme="minorBidi"/>
            <w:noProof/>
            <w:lang w:val="en-CA" w:eastAsia="zh-CN"/>
          </w:rPr>
          <w:t xml:space="preserve"> </w:t>
        </w:r>
        <w:r w:rsidR="00CC5833" w:rsidRPr="009A60D6">
          <w:rPr>
            <w:rFonts w:eastAsiaTheme="minorEastAsia" w:cstheme="minorBidi"/>
            <w:strike/>
            <w:noProof/>
            <w:color w:val="FF0000"/>
            <w:highlight w:val="yellow"/>
            <w:lang w:val="en-CA" w:eastAsia="zh-CN"/>
          </w:rPr>
          <w:t>s</w:t>
        </w:r>
        <w:r w:rsidR="00CC5833" w:rsidRPr="009A60D6">
          <w:rPr>
            <w:rFonts w:eastAsiaTheme="minorEastAsia" w:cstheme="minorBidi"/>
            <w:noProof/>
            <w:highlight w:val="cyan"/>
            <w:lang w:val="en-CA" w:eastAsia="zh-CN"/>
          </w:rPr>
          <w:t>S</w:t>
        </w:r>
      </w:ins>
      <w:ins w:id="249" w:author="Ye-Kui Wang (yk0)" w:date="2024-07-16T22:07:00Z">
        <w:r>
          <w:rPr>
            <w:rFonts w:eastAsiaTheme="minorEastAsia" w:cstheme="minorBidi"/>
            <w:noProof/>
            <w:lang w:val="en-CA" w:eastAsia="zh-CN"/>
          </w:rPr>
          <w:t>poProcess</w:t>
        </w:r>
      </w:ins>
      <w:ins w:id="250" w:author="Ye-Kui Wang (yk0)" w:date="2024-07-16T22:19:00Z">
        <w:r w:rsidR="00CC5833">
          <w:rPr>
            <w:rFonts w:eastAsiaTheme="minorEastAsia" w:cstheme="minorBidi"/>
            <w:noProof/>
            <w:lang w:val="en-CA" w:eastAsia="zh-CN"/>
          </w:rPr>
          <w:t>Sei</w:t>
        </w:r>
      </w:ins>
      <w:ins w:id="251" w:author="Ye-Kui Wang (yk0)" w:date="2024-07-16T22:07:00Z">
        <w:r>
          <w:rPr>
            <w:rFonts w:eastAsiaTheme="minorEastAsia" w:cstheme="minorBidi"/>
            <w:noProof/>
            <w:lang w:val="en-CA" w:eastAsia="zh-CN"/>
          </w:rPr>
          <w:t>List</w:t>
        </w:r>
        <w:r w:rsidRPr="00271EC9">
          <w:rPr>
            <w:rFonts w:eastAsiaTheme="minorEastAsia" w:cstheme="minorBidi"/>
            <w:noProof/>
            <w:lang w:val="en-CA" w:eastAsia="zh-CN"/>
          </w:rPr>
          <w:t>.</w:t>
        </w:r>
        <w:r>
          <w:rPr>
            <w:rFonts w:eastAsiaTheme="minorEastAsia" w:cstheme="minorBidi"/>
            <w:noProof/>
            <w:lang w:val="en-CA" w:eastAsia="zh-CN"/>
          </w:rPr>
          <w:t xml:space="preserve"> When po_sei_payload_type[ i ] is equal to any value in spoPropertySeiList, the i-th type of SEI message indicates a property.</w:t>
        </w:r>
      </w:ins>
    </w:p>
    <w:p w14:paraId="123117E0" w14:textId="77777777" w:rsidR="00DA3217" w:rsidRPr="00271EC9" w:rsidRDefault="00DA3217" w:rsidP="00DA3217">
      <w:pPr>
        <w:rPr>
          <w:ins w:id="252" w:author="Ye-Kui Wang (yk0)" w:date="2024-07-16T22:07:00Z"/>
          <w:lang w:val="en-CA"/>
        </w:rPr>
      </w:pPr>
      <w:proofErr w:type="spellStart"/>
      <w:ins w:id="253" w:author="Ye-Kui Wang (yk0)" w:date="2024-07-16T22:07:00Z">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preferred order of processing of the </w:t>
        </w:r>
        <w:proofErr w:type="spellStart"/>
        <w:r w:rsidRPr="00271EC9">
          <w:rPr>
            <w:lang w:val="en-CA"/>
          </w:rPr>
          <w:t>i-th</w:t>
        </w:r>
        <w:proofErr w:type="spellEnd"/>
        <w:r w:rsidRPr="00271EC9">
          <w:rPr>
            <w:lang w:val="en-CA"/>
          </w:rPr>
          <w:t xml:space="preserve"> type of SEI message for which preferred processing order information is provided in the </w:t>
        </w:r>
        <w:r>
          <w:rPr>
            <w:lang w:val="en-CA"/>
          </w:rPr>
          <w:t>SPO</w:t>
        </w:r>
        <w:r w:rsidRPr="00271EC9">
          <w:rPr>
            <w:lang w:val="en-CA"/>
          </w:rPr>
          <w:t xml:space="preserve"> SEI message. </w:t>
        </w:r>
        <w:bookmarkStart w:id="254" w:name="_Hlk109025501"/>
        <w:r w:rsidRPr="00271EC9">
          <w:rPr>
            <w:rFonts w:eastAsia="Malgun Gothic"/>
            <w:lang w:val="en-CA"/>
          </w:rPr>
          <w:t xml:space="preserve">For any two different integer values of m and n, </w:t>
        </w:r>
        <w:proofErr w:type="spellStart"/>
        <w:r w:rsidRPr="00271EC9">
          <w:rPr>
            <w:lang w:val="en-CA"/>
          </w:rPr>
          <w:t>po_sei_processing_order</w:t>
        </w:r>
        <w:proofErr w:type="spellEnd"/>
        <w:r w:rsidRPr="00271EC9">
          <w:rPr>
            <w:lang w:val="en-CA"/>
          </w:rPr>
          <w:t>[ m ]</w:t>
        </w:r>
        <w:bookmarkEnd w:id="254"/>
        <w:r w:rsidRPr="00271EC9">
          <w:rPr>
            <w:lang w:val="en-CA"/>
          </w:rPr>
          <w:t xml:space="preserve"> less than </w:t>
        </w:r>
        <w:proofErr w:type="spellStart"/>
        <w:r w:rsidRPr="00271EC9">
          <w:rPr>
            <w:lang w:val="en-CA"/>
          </w:rPr>
          <w:t>po_sei_processing_order</w:t>
        </w:r>
        <w:proofErr w:type="spellEnd"/>
        <w:r w:rsidRPr="00271EC9">
          <w:rPr>
            <w:lang w:val="en-CA"/>
          </w:rPr>
          <w:t>[ n ] indicates</w:t>
        </w:r>
        <w:r w:rsidRPr="00271EC9">
          <w:rPr>
            <w:bCs/>
            <w:lang w:val="en-CA"/>
          </w:rPr>
          <w:t xml:space="preserve"> that </w:t>
        </w:r>
        <w:r w:rsidRPr="00271EC9">
          <w:rPr>
            <w:lang w:val="en-CA"/>
          </w:rPr>
          <w:t>the type of SEI message associated with index m should be processed before the type of SEI message associated with index n</w:t>
        </w:r>
        <w:r w:rsidRPr="00271EC9">
          <w:rPr>
            <w:rFonts w:eastAsia="Malgun Gothic"/>
            <w:lang w:val="en-CA"/>
          </w:rPr>
          <w:t>, and</w:t>
        </w:r>
        <w:r w:rsidRPr="00271EC9">
          <w:rPr>
            <w:lang w:val="en-CA"/>
          </w:rPr>
          <w:t xml:space="preserve"> </w:t>
        </w:r>
        <w:proofErr w:type="spellStart"/>
        <w:r w:rsidRPr="00271EC9">
          <w:rPr>
            <w:lang w:val="en-CA"/>
          </w:rPr>
          <w:t>po_sei_processing_order</w:t>
        </w:r>
        <w:proofErr w:type="spellEnd"/>
        <w:r w:rsidRPr="00271EC9">
          <w:rPr>
            <w:lang w:val="en-CA"/>
          </w:rPr>
          <w:t xml:space="preserve">[ m ] equal to </w:t>
        </w:r>
        <w:proofErr w:type="spellStart"/>
        <w:r w:rsidRPr="00271EC9">
          <w:rPr>
            <w:lang w:val="en-CA"/>
          </w:rPr>
          <w:t>po_sei_processing_order</w:t>
        </w:r>
        <w:proofErr w:type="spellEnd"/>
        <w:r w:rsidRPr="00271EC9">
          <w:rPr>
            <w:lang w:val="en-CA"/>
          </w:rPr>
          <w:t xml:space="preserve">[ n ] </w:t>
        </w:r>
        <w:bookmarkStart w:id="255" w:name="_Hlk130311652"/>
        <w:r w:rsidRPr="00271EC9">
          <w:rPr>
            <w:lang w:val="en-CA"/>
          </w:rPr>
          <w:t xml:space="preserve">indicates that </w:t>
        </w:r>
        <w:r w:rsidRPr="00271EC9">
          <w:rPr>
            <w:rFonts w:eastAsia="Malgun Gothic"/>
            <w:lang w:val="en-CA"/>
          </w:rPr>
          <w:t>there is no</w:t>
        </w:r>
        <w:r w:rsidRPr="00271EC9">
          <w:rPr>
            <w:lang w:val="en-CA"/>
          </w:rPr>
          <w:t xml:space="preserve"> preferred order of processing between </w:t>
        </w:r>
        <w:bookmarkEnd w:id="255"/>
        <w:r w:rsidRPr="00271EC9">
          <w:rPr>
            <w:lang w:val="en-CA"/>
          </w:rPr>
          <w:t>the types of SEI messages associated with indexes m and n (e.g., they can indicate different properties that are both applicable at that stage, or one can indicate a property and the other can indicate a process).</w:t>
        </w:r>
      </w:ins>
    </w:p>
    <w:p w14:paraId="006DB732" w14:textId="77777777" w:rsidR="00DA3217" w:rsidRPr="00271EC9" w:rsidRDefault="00DA3217" w:rsidP="00DA3217">
      <w:pPr>
        <w:rPr>
          <w:ins w:id="256" w:author="Ye-Kui Wang (yk0)" w:date="2024-07-16T22:07:00Z"/>
          <w:lang w:val="en-CA"/>
        </w:rPr>
      </w:pPr>
      <w:ins w:id="257" w:author="Ye-Kui Wang (yk0)" w:date="2024-07-16T22:07:00Z">
        <w:r w:rsidRPr="00271EC9">
          <w:rPr>
            <w:lang w:val="en-CA"/>
          </w:rPr>
          <w:t xml:space="preserve">For </w:t>
        </w:r>
        <w:proofErr w:type="spellStart"/>
        <w:r w:rsidRPr="00271EC9">
          <w:rPr>
            <w:lang w:val="en-CA"/>
          </w:rPr>
          <w:t>i</w:t>
        </w:r>
        <w:proofErr w:type="spellEnd"/>
        <w:r w:rsidRPr="00271EC9">
          <w:rPr>
            <w:lang w:val="en-CA"/>
          </w:rPr>
          <w:t xml:space="preserve"> greater than 0, </w:t>
        </w:r>
        <w:proofErr w:type="spellStart"/>
        <w:r w:rsidRPr="00271EC9">
          <w:rPr>
            <w:lang w:val="en-CA"/>
          </w:rPr>
          <w:t>po_sei_processing_</w:t>
        </w:r>
        <w:proofErr w:type="gramStart"/>
        <w:r w:rsidRPr="00271EC9">
          <w:rPr>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shall be greater than or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− 1 ].</w:t>
        </w:r>
      </w:ins>
    </w:p>
    <w:p w14:paraId="0C19A79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8" w:author="Ye-Kui Wang (yk0)" w:date="2024-07-16T22:07:00Z"/>
          <w:noProof/>
          <w:lang w:val="en-CA"/>
        </w:rPr>
      </w:pPr>
      <w:ins w:id="259" w:author="Ye-Kui Wang (yk0)" w:date="2024-07-16T22:07:00Z">
        <w:r>
          <w:rPr>
            <w:noProof/>
            <w:lang w:val="en-CA"/>
          </w:rPr>
          <w:t xml:space="preserve">Let seiMsgA be an SEI message that </w:t>
        </w:r>
        <w:r w:rsidRPr="00F25E9C">
          <w:rPr>
            <w:noProof/>
            <w:lang w:val="en-CA"/>
          </w:rPr>
          <w:t>appl</w:t>
        </w:r>
        <w:r>
          <w:rPr>
            <w:noProof/>
            <w:lang w:val="en-CA"/>
          </w:rPr>
          <w:t>ies</w:t>
        </w:r>
        <w:r w:rsidRPr="00F25E9C">
          <w:rPr>
            <w:noProof/>
            <w:lang w:val="en-CA"/>
          </w:rPr>
          <w:t xml:space="preserve"> as the </w:t>
        </w:r>
        <w:r>
          <w:rPr>
            <w:noProof/>
            <w:lang w:val="en-CA"/>
          </w:rPr>
          <w:t>i</w:t>
        </w:r>
        <w:r w:rsidRPr="00F25E9C">
          <w:rPr>
            <w:noProof/>
            <w:lang w:val="en-CA"/>
          </w:rPr>
          <w:t>-th SEI message type in the processing chain specified in this SPO SEI message</w:t>
        </w:r>
        <w:r>
          <w:rPr>
            <w:noProof/>
            <w:lang w:val="en-CA"/>
          </w:rPr>
          <w:t>,</w:t>
        </w:r>
        <w:r w:rsidRPr="00F25E9C">
          <w:rPr>
            <w:noProof/>
            <w:lang w:val="en-CA"/>
          </w:rPr>
          <w:t xml:space="preserve"> </w:t>
        </w:r>
        <w:r>
          <w:rPr>
            <w:noProof/>
            <w:lang w:val="en-CA"/>
          </w:rPr>
          <w:t xml:space="preserve">persists for a particular picture picA, and is associated with po_sei_processing_order[ i ] equal to poValA. </w:t>
        </w:r>
      </w:ins>
    </w:p>
    <w:p w14:paraId="4F3ED9FB"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0" w:author="Ye-Kui Wang (yk0)" w:date="2024-07-16T22:07:00Z"/>
          <w:noProof/>
          <w:lang w:val="en-CA"/>
        </w:rPr>
      </w:pPr>
      <w:ins w:id="261" w:author="Ye-Kui Wang (yk0)" w:date="2024-07-16T22:07:00Z">
        <w:r>
          <w:rPr>
            <w:noProof/>
            <w:lang w:val="en-CA"/>
          </w:rPr>
          <w:t>Let seiMsgSet be a set of of SEI messages that consists of each SEI message for which all of the following conditions are true:</w:t>
        </w:r>
      </w:ins>
    </w:p>
    <w:p w14:paraId="393D4D8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2" w:author="Ye-Kui Wang (yk0)" w:date="2024-07-16T22:07:00Z"/>
          <w:noProof/>
          <w:lang w:val="en-CA"/>
        </w:rPr>
      </w:pPr>
      <w:ins w:id="263" w:author="Ye-Kui Wang (yk0)" w:date="2024-07-16T22:07:00Z">
        <w:r w:rsidRPr="00271EC9">
          <w:rPr>
            <w:noProof/>
            <w:lang w:val="en-CA"/>
          </w:rPr>
          <w:t>–</w:t>
        </w:r>
        <w:r w:rsidRPr="00271EC9">
          <w:rPr>
            <w:noProof/>
            <w:lang w:val="en-CA"/>
          </w:rPr>
          <w:tab/>
        </w:r>
        <w:r>
          <w:rPr>
            <w:noProof/>
            <w:lang w:val="en-CA"/>
          </w:rPr>
          <w:t xml:space="preserve">The SEI message </w:t>
        </w:r>
        <w:r w:rsidRPr="00950851">
          <w:rPr>
            <w:noProof/>
            <w:lang w:val="en-CA"/>
          </w:rPr>
          <w:t>appl</w:t>
        </w:r>
        <w:r>
          <w:rPr>
            <w:noProof/>
            <w:lang w:val="en-CA"/>
          </w:rPr>
          <w:t>ies</w:t>
        </w:r>
        <w:r w:rsidRPr="00950851">
          <w:rPr>
            <w:noProof/>
            <w:lang w:val="en-CA"/>
          </w:rPr>
          <w:t xml:space="preserve"> as the k-th SEI message type in the processing chain specified in this SPO SEI message with any value of k less than i</w:t>
        </w:r>
        <w:r>
          <w:rPr>
            <w:noProof/>
            <w:lang w:val="en-CA"/>
          </w:rPr>
          <w:t>.</w:t>
        </w:r>
      </w:ins>
    </w:p>
    <w:p w14:paraId="7FD3D143"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4" w:author="Ye-Kui Wang (yk0)" w:date="2024-07-16T22:07:00Z"/>
          <w:noProof/>
          <w:lang w:val="en-CA"/>
        </w:rPr>
      </w:pPr>
      <w:ins w:id="265" w:author="Ye-Kui Wang (yk0)" w:date="2024-07-16T22:07:00Z">
        <w:r w:rsidRPr="00271EC9">
          <w:rPr>
            <w:noProof/>
            <w:lang w:val="en-CA"/>
          </w:rPr>
          <w:t>–</w:t>
        </w:r>
        <w:r w:rsidRPr="00271EC9">
          <w:rPr>
            <w:noProof/>
            <w:lang w:val="en-CA"/>
          </w:rPr>
          <w:tab/>
        </w:r>
        <w:r>
          <w:rPr>
            <w:noProof/>
            <w:lang w:val="en-CA"/>
          </w:rPr>
          <w:t>The SEI message persists for picA.</w:t>
        </w:r>
      </w:ins>
    </w:p>
    <w:p w14:paraId="7C0FF165"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6" w:author="Ye-Kui Wang (yk0)" w:date="2024-07-16T22:07:00Z"/>
          <w:noProof/>
          <w:lang w:val="en-CA"/>
        </w:rPr>
      </w:pPr>
      <w:ins w:id="267" w:author="Ye-Kui Wang (yk0)" w:date="2024-07-16T22:07:00Z">
        <w:r w:rsidRPr="00271EC9">
          <w:rPr>
            <w:noProof/>
            <w:lang w:val="en-CA"/>
          </w:rPr>
          <w:t>–</w:t>
        </w:r>
        <w:r w:rsidRPr="00271EC9">
          <w:rPr>
            <w:noProof/>
            <w:lang w:val="en-CA"/>
          </w:rPr>
          <w:tab/>
        </w:r>
        <w:r>
          <w:rPr>
            <w:noProof/>
            <w:lang w:val="en-CA"/>
          </w:rPr>
          <w:t>po_sei_processing_order[ k ] is less than poValA.</w:t>
        </w:r>
      </w:ins>
    </w:p>
    <w:p w14:paraId="0AACABDA" w14:textId="48D0C702"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8" w:author="Ye-Kui Wang (yk0)" w:date="2024-07-16T22:07:00Z"/>
          <w:noProof/>
          <w:lang w:val="en-CA"/>
        </w:rPr>
      </w:pPr>
      <w:ins w:id="269" w:author="Ye-Kui Wang (yk0)" w:date="2024-07-16T22:07:00Z">
        <w:r w:rsidRPr="00271EC9">
          <w:rPr>
            <w:noProof/>
            <w:lang w:val="en-CA"/>
          </w:rPr>
          <w:t>–</w:t>
        </w:r>
        <w:r w:rsidRPr="00271EC9">
          <w:rPr>
            <w:noProof/>
            <w:lang w:val="en-CA"/>
          </w:rPr>
          <w:tab/>
        </w:r>
        <w:r>
          <w:rPr>
            <w:noProof/>
            <w:lang w:val="en-CA"/>
          </w:rPr>
          <w:t xml:space="preserve">The payloadType value of the SEI message is among the values included in </w:t>
        </w:r>
      </w:ins>
      <w:ins w:id="270" w:author="Ye-Kui Wang (yk0)" w:date="2024-07-16T22:19:00Z">
        <w:r w:rsidR="00CC5833" w:rsidRPr="009A60D6">
          <w:rPr>
            <w:rFonts w:eastAsiaTheme="minorEastAsia" w:cstheme="minorBidi"/>
            <w:strike/>
            <w:noProof/>
            <w:color w:val="FF0000"/>
            <w:highlight w:val="yellow"/>
            <w:lang w:val="en-CA" w:eastAsia="zh-CN"/>
          </w:rPr>
          <w:t>s</w:t>
        </w:r>
        <w:r w:rsidR="00CC5833" w:rsidRPr="009A60D6">
          <w:rPr>
            <w:rFonts w:eastAsiaTheme="minorEastAsia" w:cstheme="minorBidi"/>
            <w:noProof/>
            <w:highlight w:val="cyan"/>
            <w:lang w:val="en-CA" w:eastAsia="zh-CN"/>
          </w:rPr>
          <w:t>S</w:t>
        </w:r>
      </w:ins>
      <w:ins w:id="271" w:author="Ye-Kui Wang (yk0)" w:date="2024-07-16T22:07:00Z">
        <w:r>
          <w:rPr>
            <w:noProof/>
            <w:lang w:val="en-CA"/>
          </w:rPr>
          <w:t>poProcessSeiList.</w:t>
        </w:r>
      </w:ins>
    </w:p>
    <w:p w14:paraId="1D497CED"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2" w:author="Ye-Kui Wang (yk0)" w:date="2024-07-16T22:07:00Z"/>
          <w:noProof/>
          <w:lang w:val="en-CA"/>
        </w:rPr>
      </w:pPr>
      <w:ins w:id="273" w:author="Ye-Kui Wang (yk0)" w:date="2024-07-16T22:07:00Z">
        <w:r>
          <w:rPr>
            <w:noProof/>
            <w:lang w:val="en-CA"/>
          </w:rPr>
          <w:t>The pictures to which the semantics of seiMsgA apply are specified as follows:</w:t>
        </w:r>
      </w:ins>
    </w:p>
    <w:p w14:paraId="274A4274"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4" w:author="Ye-Kui Wang (yk0)" w:date="2024-07-16T22:07:00Z"/>
          <w:noProof/>
          <w:lang w:val="en-CA"/>
        </w:rPr>
      </w:pPr>
      <w:ins w:id="275" w:author="Ye-Kui Wang (yk0)" w:date="2024-07-16T22:07:00Z">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ins>
    </w:p>
    <w:p w14:paraId="66E41203"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6" w:author="Ye-Kui Wang (yk0)" w:date="2024-07-16T22:07:00Z"/>
          <w:noProof/>
          <w:lang w:val="en-CA"/>
        </w:rPr>
      </w:pPr>
      <w:ins w:id="277" w:author="Ye-Kui Wang (yk0)" w:date="2024-07-16T22:07:00Z">
        <w:r w:rsidRPr="00271EC9">
          <w:rPr>
            <w:noProof/>
            <w:lang w:val="en-CA"/>
          </w:rPr>
          <w:t>–</w:t>
        </w:r>
        <w:r w:rsidRPr="00271EC9">
          <w:rPr>
            <w:noProof/>
            <w:lang w:val="en-CA"/>
          </w:rPr>
          <w:tab/>
        </w:r>
        <w:r>
          <w:rPr>
            <w:noProof/>
            <w:lang w:val="en-CA"/>
          </w:rPr>
          <w:t>Otherwise, the semantics of seiMsgA apply to picA.</w:t>
        </w:r>
      </w:ins>
    </w:p>
    <w:p w14:paraId="5693EDEE"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78" w:author="Ye-Kui Wang (yk0)" w:date="2024-07-16T22:07:00Z"/>
          <w:sz w:val="18"/>
          <w:lang w:val="en-CA"/>
        </w:rPr>
      </w:pPr>
      <w:ins w:id="279" w:author="Ye-Kui Wang (yk0)" w:date="2024-07-16T22:07:00Z">
        <w:r w:rsidRPr="00271EC9">
          <w:rPr>
            <w:sz w:val="18"/>
            <w:lang w:val="en-CA"/>
          </w:rPr>
          <w:lastRenderedPageBreak/>
          <w:t>NOTE </w:t>
        </w:r>
        <w:r>
          <w:rPr>
            <w:noProof/>
            <w:sz w:val="18"/>
            <w:szCs w:val="18"/>
            <w:lang w:val="en-CA"/>
          </w:rPr>
          <w:t>3</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ins>
    </w:p>
    <w:p w14:paraId="041BB26F" w14:textId="77777777" w:rsidR="00DA3217" w:rsidRPr="00271EC9" w:rsidRDefault="00DA3217" w:rsidP="00DA3217">
      <w:pPr>
        <w:rPr>
          <w:ins w:id="280" w:author="Ye-Kui Wang (yk0)" w:date="2024-07-16T22:07:00Z"/>
          <w:szCs w:val="22"/>
          <w:lang w:val="en-CA"/>
        </w:rPr>
      </w:pPr>
      <w:ins w:id="281" w:author="Ye-Kui Wang (yk0)" w:date="2024-07-16T22:07:00Z">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ins>
    </w:p>
    <w:p w14:paraId="3599002D" w14:textId="77777777" w:rsidR="00DA3217" w:rsidRPr="00271EC9" w:rsidRDefault="00DA3217" w:rsidP="00DA3217">
      <w:pPr>
        <w:rPr>
          <w:ins w:id="282" w:author="Ye-Kui Wang (yk0)" w:date="2024-07-16T22:07:00Z"/>
          <w:noProof/>
          <w:lang w:val="en-CA"/>
        </w:rPr>
      </w:pPr>
      <w:ins w:id="283" w:author="Ye-Kui Wang (yk0)" w:date="2024-07-16T22:07: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49A88C7F" w14:textId="77777777" w:rsidR="00DA3217" w:rsidRPr="00271EC9" w:rsidRDefault="00DA3217" w:rsidP="00DA3217">
      <w:pPr>
        <w:rPr>
          <w:ins w:id="284" w:author="Ye-Kui Wang (yk0)" w:date="2024-07-16T22:07:00Z"/>
          <w:szCs w:val="22"/>
          <w:lang w:val="en-CA"/>
        </w:rPr>
      </w:pPr>
      <w:proofErr w:type="spellStart"/>
      <w:ins w:id="285" w:author="Ye-Kui Wang (yk0)" w:date="2024-07-16T22:07:00Z">
        <w:r w:rsidRPr="00271EC9">
          <w:rPr>
            <w:b/>
            <w:bCs/>
            <w:lang w:val="en-CA"/>
          </w:rPr>
          <w:t>po_byte_alignment_bit_equal_to_one</w:t>
        </w:r>
        <w:proofErr w:type="spellEnd"/>
        <w:r w:rsidRPr="00271EC9">
          <w:rPr>
            <w:lang w:val="en-CA"/>
          </w:rPr>
          <w:t xml:space="preserve"> shall be equal to 1.</w:t>
        </w:r>
      </w:ins>
    </w:p>
    <w:p w14:paraId="7CF5264C" w14:textId="14A56667" w:rsidR="00DA3217" w:rsidRPr="00FD2A9A" w:rsidRDefault="00DA3217" w:rsidP="00DA321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86" w:author="Ye-Kui Wang (yk0)" w:date="2024-07-16T22:07:00Z"/>
          <w:rFonts w:eastAsia="Malgun Gothic"/>
          <w:b/>
          <w:bCs/>
          <w:lang w:val="en-GB"/>
        </w:rPr>
      </w:pPr>
      <w:ins w:id="287" w:author="Ye-Kui Wang (yk0)" w:date="2024-07-16T22:08:00Z">
        <w:r>
          <w:rPr>
            <w:rFonts w:eastAsia="Malgun Gothic"/>
            <w:b/>
            <w:bCs/>
            <w:lang w:val="en-GB"/>
          </w:rPr>
          <w:t>P</w:t>
        </w:r>
      </w:ins>
      <w:ins w:id="288" w:author="Ye-Kui Wang (yk0)" w:date="2024-07-16T22:07:00Z">
        <w:r w:rsidRPr="00DA3217">
          <w:rPr>
            <w:rFonts w:eastAsia="Malgun Gothic"/>
            <w:b/>
            <w:bCs/>
            <w:lang w:val="en-GB"/>
          </w:rPr>
          <w:t xml:space="preserve">rocessing order </w:t>
        </w:r>
      </w:ins>
      <w:ins w:id="289" w:author="Ye-Kui Wang (yk0)" w:date="2024-07-16T22:08:00Z">
        <w:r>
          <w:rPr>
            <w:rFonts w:eastAsia="Malgun Gothic"/>
            <w:b/>
            <w:bCs/>
            <w:lang w:val="en-GB"/>
          </w:rPr>
          <w:t xml:space="preserve">nesting </w:t>
        </w:r>
      </w:ins>
      <w:ins w:id="290" w:author="Ye-Kui Wang (yk0)" w:date="2024-07-16T22:07:00Z">
        <w:r w:rsidRPr="00DA3217">
          <w:rPr>
            <w:rFonts w:eastAsia="Malgun Gothic"/>
            <w:b/>
            <w:bCs/>
            <w:lang w:val="en-GB"/>
          </w:rPr>
          <w:t>SEI message</w:t>
        </w:r>
      </w:ins>
    </w:p>
    <w:p w14:paraId="63CB3E96" w14:textId="66C2E445"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91" w:author="Ye-Kui Wang (yk0)" w:date="2024-07-16T22:07:00Z"/>
          <w:rFonts w:eastAsia="Malgun Gothic"/>
          <w:b/>
          <w:bCs/>
          <w:lang w:val="en-GB"/>
        </w:rPr>
      </w:pPr>
      <w:ins w:id="292" w:author="Ye-Kui Wang (yk0)" w:date="2024-07-16T22:08:00Z">
        <w:r>
          <w:rPr>
            <w:rFonts w:eastAsia="Malgun Gothic"/>
            <w:b/>
            <w:bCs/>
            <w:lang w:val="en-GB"/>
          </w:rPr>
          <w:t>P</w:t>
        </w:r>
      </w:ins>
      <w:ins w:id="293" w:author="Ye-Kui Wang (yk0)" w:date="2024-07-16T22:07:00Z">
        <w:r w:rsidRPr="00DA3217">
          <w:rPr>
            <w:rFonts w:eastAsia="Malgun Gothic"/>
            <w:b/>
            <w:bCs/>
            <w:lang w:val="en-GB"/>
          </w:rPr>
          <w:t xml:space="preserve">rocessing order </w:t>
        </w:r>
      </w:ins>
      <w:ins w:id="294" w:author="Ye-Kui Wang (yk0)" w:date="2024-07-16T22:08:00Z">
        <w:r>
          <w:rPr>
            <w:rFonts w:eastAsia="Malgun Gothic"/>
            <w:b/>
            <w:bCs/>
            <w:lang w:val="en-GB"/>
          </w:rPr>
          <w:t xml:space="preserve">nesting </w:t>
        </w:r>
      </w:ins>
      <w:ins w:id="295" w:author="Ye-Kui Wang (yk0)" w:date="2024-07-16T22:07:00Z">
        <w:r w:rsidRPr="00DA3217">
          <w:rPr>
            <w:rFonts w:eastAsia="Malgun Gothic"/>
            <w:b/>
            <w:bCs/>
            <w:lang w:val="en-GB"/>
          </w:rPr>
          <w:t>SEI message</w:t>
        </w:r>
        <w:r>
          <w:rPr>
            <w:rFonts w:eastAsia="Malgun Gothic"/>
            <w:b/>
            <w:bCs/>
            <w:lang w:val="en-GB"/>
          </w:rPr>
          <w:t xml:space="preserve"> syntax</w:t>
        </w:r>
      </w:ins>
    </w:p>
    <w:p w14:paraId="4E20C600" w14:textId="77777777" w:rsidR="00DA3217" w:rsidRPr="00271EC9" w:rsidRDefault="00DA3217" w:rsidP="00DA3217">
      <w:pPr>
        <w:keepNext/>
        <w:rPr>
          <w:ins w:id="296" w:author="Ye-Kui Wang (yk0)" w:date="2024-07-16T22:08:00Z"/>
          <w:szCs w:val="22"/>
          <w:lang w:val="en-CA"/>
        </w:rPr>
      </w:pPr>
    </w:p>
    <w:tbl>
      <w:tblPr>
        <w:tblW w:w="0" w:type="auto"/>
        <w:jc w:val="center"/>
        <w:tblLayout w:type="fixed"/>
        <w:tblLook w:val="04A0" w:firstRow="1" w:lastRow="0" w:firstColumn="1" w:lastColumn="0" w:noHBand="0" w:noVBand="1"/>
      </w:tblPr>
      <w:tblGrid>
        <w:gridCol w:w="7920"/>
        <w:gridCol w:w="1152"/>
      </w:tblGrid>
      <w:tr w:rsidR="00DA3217" w:rsidRPr="00271EC9" w14:paraId="372EAD5E" w14:textId="77777777" w:rsidTr="009A60D6">
        <w:trPr>
          <w:cantSplit/>
          <w:jc w:val="center"/>
          <w:ins w:id="29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5A58C3F1"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Ye-Kui Wang (yk0)" w:date="2024-07-16T22:08:00Z"/>
                <w:rFonts w:eastAsia="Malgun Gothic"/>
                <w:lang w:val="en-CA"/>
              </w:rPr>
            </w:pPr>
            <w:bookmarkStart w:id="299" w:name="_Hlk141358941"/>
            <w:proofErr w:type="spellStart"/>
            <w:ins w:id="300" w:author="Ye-Kui Wang (yk0)" w:date="2024-07-16T22:08:00Z">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ins>
          </w:p>
        </w:tc>
        <w:tc>
          <w:tcPr>
            <w:tcW w:w="1152" w:type="dxa"/>
            <w:tcBorders>
              <w:top w:val="single" w:sz="6" w:space="0" w:color="auto"/>
              <w:left w:val="single" w:sz="6" w:space="0" w:color="auto"/>
              <w:bottom w:val="single" w:sz="4" w:space="0" w:color="auto"/>
              <w:right w:val="single" w:sz="6" w:space="0" w:color="auto"/>
            </w:tcBorders>
          </w:tcPr>
          <w:p w14:paraId="1A61DB81" w14:textId="77777777" w:rsidR="00DA3217" w:rsidRPr="00271EC9" w:rsidRDefault="00DA3217" w:rsidP="009A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01" w:author="Ye-Kui Wang (yk0)" w:date="2024-07-16T22:08:00Z"/>
                <w:rFonts w:eastAsia="Malgun Gothic"/>
                <w:b/>
                <w:bCs/>
                <w:lang w:val="en-CA"/>
              </w:rPr>
            </w:pPr>
            <w:ins w:id="302" w:author="Ye-Kui Wang (yk0)" w:date="2024-07-16T22:08:00Z">
              <w:r w:rsidRPr="00271EC9">
                <w:rPr>
                  <w:rFonts w:eastAsia="Malgun Gothic"/>
                  <w:b/>
                  <w:bCs/>
                  <w:lang w:val="en-CA"/>
                </w:rPr>
                <w:t>Descriptor</w:t>
              </w:r>
            </w:ins>
          </w:p>
        </w:tc>
      </w:tr>
      <w:tr w:rsidR="00DA3217" w:rsidRPr="00271EC9" w:rsidDel="00182872" w14:paraId="6AAB43E9" w14:textId="77777777" w:rsidTr="009A60D6">
        <w:trPr>
          <w:cantSplit/>
          <w:jc w:val="center"/>
          <w:ins w:id="303"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14BDD042" w14:textId="77777777" w:rsidR="00DA3217" w:rsidRPr="00271EC9" w:rsidDel="00182872"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4" w:author="Ye-Kui Wang (yk0)" w:date="2024-07-16T22:08:00Z"/>
                <w:rFonts w:eastAsia="Malgun Gothic"/>
                <w:b/>
                <w:bCs/>
                <w:lang w:val="en-CA"/>
              </w:rPr>
            </w:pPr>
            <w:ins w:id="305" w:author="Ye-Kui Wang (yk0)" w:date="2024-07-16T22:08: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50EB3709" w14:textId="77777777" w:rsidR="00DA3217" w:rsidRPr="00271EC9" w:rsidDel="00182872"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6" w:author="Ye-Kui Wang (yk0)" w:date="2024-07-16T22:08:00Z"/>
                <w:rFonts w:eastAsia="Malgun Gothic"/>
                <w:lang w:val="en-CA"/>
              </w:rPr>
            </w:pPr>
            <w:proofErr w:type="gramStart"/>
            <w:ins w:id="307"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rsidDel="00182872" w14:paraId="385E2D27" w14:textId="77777777" w:rsidTr="009A60D6">
        <w:trPr>
          <w:cantSplit/>
          <w:jc w:val="center"/>
          <w:ins w:id="308"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7593436"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9" w:author="Ye-Kui Wang (yk0)" w:date="2024-07-16T22:08:00Z"/>
                <w:rFonts w:eastAsia="Malgun Gothic"/>
                <w:lang w:val="en-CA"/>
              </w:rPr>
            </w:pPr>
            <w:ins w:id="310" w:author="Ye-Kui Wang (yk0)" w:date="2024-07-16T22:0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4434CB0B"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1" w:author="Ye-Kui Wang (yk0)" w:date="2024-07-16T22:08:00Z"/>
                <w:rFonts w:eastAsia="Malgun Gothic"/>
                <w:lang w:val="en-CA"/>
              </w:rPr>
            </w:pPr>
          </w:p>
        </w:tc>
      </w:tr>
      <w:tr w:rsidR="00DA3217" w:rsidRPr="00271EC9" w:rsidDel="00182872" w14:paraId="5923B5ED" w14:textId="77777777" w:rsidTr="009A60D6">
        <w:trPr>
          <w:cantSplit/>
          <w:jc w:val="center"/>
          <w:ins w:id="312"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0FF707F0"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3" w:author="Ye-Kui Wang (yk0)" w:date="2024-07-16T22:08:00Z"/>
                <w:rFonts w:eastAsia="Malgun Gothic"/>
                <w:lang w:val="en-CA"/>
              </w:rPr>
            </w:pPr>
            <w:ins w:id="314"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pon_target_po_</w:t>
              </w:r>
              <w:proofErr w:type="gramStart"/>
              <w:r w:rsidRPr="00271EC9">
                <w:rPr>
                  <w:rFonts w:eastAsia="Malgun Gothic"/>
                  <w:b/>
                  <w:bCs/>
                  <w:lang w:val="en-CA"/>
                </w:rPr>
                <w:t>id</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12F842B4"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5" w:author="Ye-Kui Wang (yk0)" w:date="2024-07-16T22:08:00Z"/>
                <w:rFonts w:eastAsia="Malgun Gothic"/>
                <w:lang w:val="en-CA"/>
              </w:rPr>
            </w:pPr>
            <w:proofErr w:type="gramStart"/>
            <w:ins w:id="316"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7621E6B0" w14:textId="77777777" w:rsidTr="009A60D6">
        <w:trPr>
          <w:cantSplit/>
          <w:jc w:val="center"/>
          <w:ins w:id="31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A072A53"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8" w:author="Ye-Kui Wang (yk0)" w:date="2024-07-16T22:08:00Z"/>
                <w:rFonts w:eastAsia="Malgun Gothic"/>
                <w:b/>
                <w:bCs/>
                <w:lang w:val="en-CA"/>
              </w:rPr>
            </w:pPr>
            <w:ins w:id="319" w:author="Ye-Kui Wang (yk0)" w:date="2024-07-16T22:08:00Z">
              <w:r w:rsidRPr="00271EC9">
                <w:rPr>
                  <w:rFonts w:eastAsia="Malgun Gothic"/>
                  <w:lang w:val="en-CA"/>
                </w:rPr>
                <w:tab/>
              </w:r>
              <w:r w:rsidRPr="00271EC9">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0FEF9B34"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0" w:author="Ye-Kui Wang (yk0)" w:date="2024-07-16T22:08:00Z"/>
                <w:rFonts w:eastAsia="Malgun Gothic"/>
                <w:lang w:val="en-CA"/>
              </w:rPr>
            </w:pPr>
            <w:proofErr w:type="gramStart"/>
            <w:ins w:id="321"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148392F9" w14:textId="77777777" w:rsidTr="009A60D6">
        <w:trPr>
          <w:cantSplit/>
          <w:jc w:val="center"/>
          <w:ins w:id="322"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0D9BF51D"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3" w:author="Ye-Kui Wang (yk0)" w:date="2024-07-16T22:08:00Z"/>
                <w:rFonts w:eastAsia="Malgun Gothic"/>
                <w:lang w:val="en-CA"/>
              </w:rPr>
            </w:pPr>
            <w:ins w:id="324" w:author="Ye-Kui Wang (yk0)" w:date="2024-07-16T22:0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pon_num_seis_minus1; </w:t>
              </w:r>
              <w:proofErr w:type="spellStart"/>
              <w:r w:rsidRPr="00271EC9">
                <w:rPr>
                  <w:rFonts w:eastAsia="Malgun Gothic"/>
                  <w:lang w:val="en-CA"/>
                </w:rPr>
                <w:t>i</w:t>
              </w:r>
              <w:proofErr w:type="spellEnd"/>
              <w:r w:rsidRPr="00271EC9">
                <w:rPr>
                  <w:rFonts w:eastAsia="Malgun Gothic"/>
                  <w:lang w:val="en-CA"/>
                </w:rPr>
                <w:t>++ ) {</w:t>
              </w:r>
            </w:ins>
          </w:p>
        </w:tc>
        <w:tc>
          <w:tcPr>
            <w:tcW w:w="1152" w:type="dxa"/>
            <w:tcBorders>
              <w:top w:val="single" w:sz="6" w:space="0" w:color="auto"/>
              <w:left w:val="single" w:sz="6" w:space="0" w:color="auto"/>
              <w:bottom w:val="single" w:sz="4" w:space="0" w:color="auto"/>
              <w:right w:val="single" w:sz="6" w:space="0" w:color="auto"/>
            </w:tcBorders>
          </w:tcPr>
          <w:p w14:paraId="331700B9"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5" w:author="Ye-Kui Wang (yk0)" w:date="2024-07-16T22:08:00Z"/>
                <w:rFonts w:eastAsia="Malgun Gothic"/>
                <w:lang w:val="en-CA"/>
              </w:rPr>
            </w:pPr>
          </w:p>
        </w:tc>
      </w:tr>
      <w:tr w:rsidR="00DA3217" w:rsidRPr="00271EC9" w14:paraId="47382AA2" w14:textId="77777777" w:rsidTr="009A60D6">
        <w:trPr>
          <w:cantSplit/>
          <w:jc w:val="center"/>
          <w:ins w:id="326"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16AA252A"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7" w:author="Ye-Kui Wang (yk0)" w:date="2024-07-16T22:08:00Z"/>
                <w:rFonts w:eastAsia="Malgun Gothic"/>
                <w:lang w:val="en-CA"/>
              </w:rPr>
            </w:pPr>
            <w:ins w:id="328"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pon_processing_</w:t>
              </w:r>
              <w:proofErr w:type="gramStart"/>
              <w:r w:rsidRPr="00271EC9">
                <w:rPr>
                  <w:rFonts w:eastAsia="Malgun Gothic"/>
                  <w:b/>
                  <w:bCs/>
                  <w:lang w:val="en-CA"/>
                </w:rPr>
                <w:t>order</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18607368"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9" w:author="Ye-Kui Wang (yk0)" w:date="2024-07-16T22:08:00Z"/>
                <w:rFonts w:eastAsia="Malgun Gothic"/>
                <w:lang w:val="en-CA"/>
              </w:rPr>
            </w:pPr>
            <w:proofErr w:type="gramStart"/>
            <w:ins w:id="330"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0E4D6444" w14:textId="77777777" w:rsidTr="009A60D6">
        <w:trPr>
          <w:cantSplit/>
          <w:jc w:val="center"/>
          <w:ins w:id="331"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50C85820" w14:textId="507925A9"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2" w:author="Ye-Kui Wang (yk0)" w:date="2024-07-16T22:08:00Z"/>
                <w:rFonts w:eastAsia="Malgun Gothic"/>
                <w:lang w:val="en-CA"/>
              </w:rPr>
            </w:pPr>
            <w:ins w:id="333"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lang w:val="en-CA"/>
                </w:rPr>
                <w:t>sei</w:t>
              </w:r>
            </w:ins>
            <w:ins w:id="334" w:author="Ye-Kui Wang (yk0)" w:date="2024-07-17T00:09:00Z">
              <w:r w:rsidR="001765B8" w:rsidRPr="001765B8">
                <w:rPr>
                  <w:rFonts w:eastAsia="Malgun Gothic"/>
                  <w:lang w:val="en-CA"/>
                </w:rPr>
                <w:t>_</w:t>
              </w:r>
              <w:r w:rsidR="001765B8" w:rsidRPr="009A60D6">
                <w:rPr>
                  <w:rFonts w:eastAsia="Malgun Gothic"/>
                  <w:highlight w:val="cyan"/>
                  <w:lang w:val="en-CA"/>
                </w:rPr>
                <w:t>pon_nested_</w:t>
              </w:r>
            </w:ins>
            <w:proofErr w:type="gramStart"/>
            <w:ins w:id="335" w:author="Ye-Kui Wang (yk0)" w:date="2024-07-16T22:08:00Z">
              <w:r w:rsidRPr="00271EC9">
                <w:rPr>
                  <w:rFonts w:eastAsia="Malgun Gothic"/>
                  <w:lang w:val="en-CA"/>
                </w:rPr>
                <w:t>message</w:t>
              </w:r>
              <w:proofErr w:type="spellEnd"/>
              <w:r w:rsidRPr="00271EC9">
                <w:rPr>
                  <w:rFonts w:eastAsia="Malgun Gothic"/>
                  <w:lang w:val="en-CA"/>
                </w:rPr>
                <w:t>( )</w:t>
              </w:r>
              <w:proofErr w:type="gramEnd"/>
            </w:ins>
          </w:p>
        </w:tc>
        <w:tc>
          <w:tcPr>
            <w:tcW w:w="1152" w:type="dxa"/>
            <w:tcBorders>
              <w:top w:val="single" w:sz="6" w:space="0" w:color="auto"/>
              <w:left w:val="single" w:sz="6" w:space="0" w:color="auto"/>
              <w:bottom w:val="single" w:sz="4" w:space="0" w:color="auto"/>
              <w:right w:val="single" w:sz="6" w:space="0" w:color="auto"/>
            </w:tcBorders>
          </w:tcPr>
          <w:p w14:paraId="30E9A435"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6" w:author="Ye-Kui Wang (yk0)" w:date="2024-07-16T22:08:00Z"/>
                <w:rFonts w:eastAsia="Malgun Gothic"/>
                <w:lang w:val="en-CA"/>
              </w:rPr>
            </w:pPr>
          </w:p>
        </w:tc>
      </w:tr>
      <w:tr w:rsidR="00DA3217" w:rsidRPr="00271EC9" w14:paraId="7454750F" w14:textId="77777777" w:rsidTr="009A60D6">
        <w:trPr>
          <w:cantSplit/>
          <w:jc w:val="center"/>
          <w:ins w:id="33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A0C4478"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8" w:author="Ye-Kui Wang (yk0)" w:date="2024-07-16T22:08:00Z"/>
                <w:rFonts w:eastAsia="Malgun Gothic"/>
                <w:lang w:val="en-CA"/>
              </w:rPr>
            </w:pPr>
            <w:ins w:id="339" w:author="Ye-Kui Wang (yk0)" w:date="2024-07-16T22:08:00Z">
              <w:r w:rsidRPr="00271EC9">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53AB792C"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0" w:author="Ye-Kui Wang (yk0)" w:date="2024-07-16T22:08:00Z"/>
                <w:rFonts w:eastAsia="Malgun Gothic"/>
                <w:lang w:val="en-CA"/>
              </w:rPr>
            </w:pPr>
          </w:p>
        </w:tc>
      </w:tr>
      <w:tr w:rsidR="00DA3217" w:rsidRPr="00271EC9" w14:paraId="22B49C40" w14:textId="77777777" w:rsidTr="009A60D6">
        <w:trPr>
          <w:cantSplit/>
          <w:jc w:val="center"/>
          <w:ins w:id="341" w:author="Ye-Kui Wang (yk0)" w:date="2024-07-16T22:08:00Z"/>
        </w:trPr>
        <w:tc>
          <w:tcPr>
            <w:tcW w:w="7920" w:type="dxa"/>
            <w:tcBorders>
              <w:top w:val="single" w:sz="2" w:space="0" w:color="auto"/>
              <w:left w:val="single" w:sz="6" w:space="0" w:color="auto"/>
              <w:bottom w:val="single" w:sz="2" w:space="0" w:color="auto"/>
              <w:right w:val="single" w:sz="6" w:space="0" w:color="auto"/>
            </w:tcBorders>
          </w:tcPr>
          <w:p w14:paraId="671BA5C0"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2" w:author="Ye-Kui Wang (yk0)" w:date="2024-07-16T22:08:00Z"/>
                <w:rFonts w:eastAsia="Malgun Gothic"/>
                <w:lang w:val="en-CA"/>
              </w:rPr>
            </w:pPr>
            <w:ins w:id="343" w:author="Ye-Kui Wang (yk0)" w:date="2024-07-16T22:08:00Z">
              <w:r w:rsidRPr="00271EC9">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2AB2A6C5" w14:textId="77777777" w:rsidR="00DA3217" w:rsidRPr="00271EC9" w:rsidRDefault="00DA3217"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4" w:author="Ye-Kui Wang (yk0)" w:date="2024-07-16T22:08:00Z"/>
                <w:rFonts w:eastAsia="Malgun Gothic"/>
                <w:lang w:val="en-CA"/>
              </w:rPr>
            </w:pPr>
          </w:p>
        </w:tc>
      </w:tr>
      <w:bookmarkEnd w:id="299"/>
    </w:tbl>
    <w:p w14:paraId="15C22790" w14:textId="18843949" w:rsidR="00DA3217" w:rsidRDefault="00DA3217" w:rsidP="00DA3217">
      <w:pPr>
        <w:rPr>
          <w:ins w:id="345" w:author="Ye-Kui Wang (yk0)" w:date="2024-07-16T22:08:00Z"/>
          <w:noProof/>
          <w:color w:val="000000" w:themeColor="text1"/>
          <w:lang w:val="en-GB"/>
        </w:rPr>
      </w:pPr>
    </w:p>
    <w:p w14:paraId="4E812716" w14:textId="4B67A197"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46" w:author="Ye-Kui Wang (yk0)" w:date="2024-07-16T22:08:00Z"/>
          <w:rFonts w:eastAsia="Malgun Gothic"/>
          <w:b/>
          <w:bCs/>
          <w:lang w:val="en-GB"/>
        </w:rPr>
      </w:pPr>
      <w:ins w:id="347" w:author="Ye-Kui Wang (yk0)" w:date="2024-07-16T22:08: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semantics</w:t>
        </w:r>
      </w:ins>
    </w:p>
    <w:p w14:paraId="28ACC7CC" w14:textId="77777777" w:rsidR="00DA3217" w:rsidRPr="00271EC9" w:rsidRDefault="00DA3217" w:rsidP="00DA3217">
      <w:pPr>
        <w:rPr>
          <w:ins w:id="348" w:author="Ye-Kui Wang (yk0)" w:date="2024-07-16T22:09:00Z"/>
          <w:szCs w:val="22"/>
          <w:lang w:val="en-CA"/>
        </w:rPr>
      </w:pPr>
      <w:ins w:id="349" w:author="Ye-Kui Wang (yk0)" w:date="2024-07-16T22:09:00Z">
        <w:r w:rsidRPr="00271EC9">
          <w:rPr>
            <w:szCs w:val="22"/>
            <w:lang w:val="en-CA"/>
          </w:rPr>
          <w:t xml:space="preserve">The processing order nesting </w:t>
        </w:r>
        <w:r>
          <w:rPr>
            <w:szCs w:val="22"/>
            <w:lang w:val="en-CA"/>
          </w:rPr>
          <w:t xml:space="preserve">(PON) </w:t>
        </w:r>
        <w:r w:rsidRPr="00271EC9">
          <w:rPr>
            <w:szCs w:val="22"/>
            <w:lang w:val="en-CA"/>
          </w:rPr>
          <w:t>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1E6F544E" w14:textId="77777777" w:rsidR="006C01FB" w:rsidRPr="009A60D6" w:rsidRDefault="006C01FB" w:rsidP="006C01FB">
      <w:pPr>
        <w:keepNext/>
        <w:rPr>
          <w:ins w:id="350" w:author="Ye-Kui Wang (yk0)" w:date="2024-07-17T00:07:00Z"/>
          <w:highlight w:val="cyan"/>
        </w:rPr>
      </w:pPr>
      <w:ins w:id="351" w:author="Ye-Kui Wang (yk0)" w:date="2024-07-17T00:07:00Z">
        <w:r w:rsidRPr="009A60D6">
          <w:rPr>
            <w:highlight w:val="cyan"/>
          </w:rPr>
          <w:t>Use of this SEI message requires the definition of the following:</w:t>
        </w:r>
      </w:ins>
    </w:p>
    <w:p w14:paraId="3001F586" w14:textId="2374C4F1" w:rsidR="006C01FB" w:rsidRPr="009A60D6" w:rsidRDefault="006C01FB" w:rsidP="006C01FB">
      <w:pPr>
        <w:ind w:left="403" w:hanging="403"/>
        <w:rPr>
          <w:ins w:id="352" w:author="Ye-Kui Wang (yk0)" w:date="2024-07-17T00:07:00Z"/>
        </w:rPr>
      </w:pPr>
      <w:ins w:id="353" w:author="Ye-Kui Wang (yk0)" w:date="2024-07-17T00:07:00Z">
        <w:r w:rsidRPr="009A60D6">
          <w:rPr>
            <w:highlight w:val="cyan"/>
          </w:rPr>
          <w:t>–</w:t>
        </w:r>
        <w:r w:rsidRPr="009A60D6">
          <w:rPr>
            <w:highlight w:val="cyan"/>
          </w:rPr>
          <w:tab/>
        </w:r>
        <w:r w:rsidRPr="009A60D6">
          <w:rPr>
            <w:highlight w:val="cyan"/>
            <w:lang w:val="en-GB"/>
          </w:rPr>
          <w:t>The syntax</w:t>
        </w:r>
        <w:r>
          <w:rPr>
            <w:highlight w:val="cyan"/>
            <w:lang w:val="en-GB"/>
          </w:rPr>
          <w:t xml:space="preserve"> structure</w:t>
        </w:r>
        <w:r w:rsidRPr="009A60D6">
          <w:rPr>
            <w:highlight w:val="cyan"/>
            <w:lang w:val="en-GB"/>
          </w:rPr>
          <w:t xml:space="preserve"> of the container of SEI messages, </w:t>
        </w:r>
        <w:r w:rsidRPr="009A60D6">
          <w:rPr>
            <w:noProof/>
            <w:highlight w:val="cyan"/>
            <w:lang w:val="en-CA"/>
          </w:rPr>
          <w:t>sei_pon_nested_message( )</w:t>
        </w:r>
      </w:ins>
    </w:p>
    <w:p w14:paraId="0779A1BF" w14:textId="5932C59B" w:rsidR="00DA3217" w:rsidRPr="00271EC9" w:rsidRDefault="00DA3217" w:rsidP="00DA3217">
      <w:pPr>
        <w:rPr>
          <w:ins w:id="354" w:author="Ye-Kui Wang (yk0)" w:date="2024-07-16T22:09:00Z"/>
          <w:szCs w:val="22"/>
          <w:lang w:val="en-CA"/>
        </w:rPr>
      </w:pPr>
      <w:ins w:id="355" w:author="Ye-Kui Wang (yk0)" w:date="2024-07-16T22:09:00Z">
        <w:r w:rsidRPr="00271EC9">
          <w:rPr>
            <w:noProof/>
            <w:lang w:val="en-CA"/>
          </w:rPr>
          <w:t xml:space="preserve">The SEI messages contained in </w:t>
        </w:r>
        <w:r>
          <w:rPr>
            <w:noProof/>
            <w:lang w:val="en-CA"/>
          </w:rPr>
          <w:t>a</w:t>
        </w:r>
        <w:r w:rsidRPr="00271EC9">
          <w:rPr>
            <w:noProof/>
            <w:lang w:val="en-CA"/>
          </w:rPr>
          <w:t xml:space="preserve"> </w:t>
        </w:r>
        <w:r>
          <w:rPr>
            <w:noProof/>
            <w:lang w:val="en-CA"/>
          </w:rPr>
          <w:t>PON</w:t>
        </w:r>
        <w:r w:rsidRPr="00271EC9">
          <w:rPr>
            <w:noProof/>
            <w:lang w:val="en-CA"/>
          </w:rPr>
          <w:t xml:space="preserve"> SEI message are referred to as </w:t>
        </w:r>
        <w:r>
          <w:rPr>
            <w:noProof/>
            <w:lang w:val="en-CA"/>
          </w:rPr>
          <w:t>PON</w:t>
        </w:r>
        <w:r w:rsidRPr="00271EC9">
          <w:rPr>
            <w:noProof/>
            <w:lang w:val="en-CA"/>
          </w:rPr>
          <w:t>-nested SEI messages.</w:t>
        </w:r>
      </w:ins>
    </w:p>
    <w:p w14:paraId="603EDE8C"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356" w:author="Ye-Kui Wang (yk0)" w:date="2024-07-16T22:09:00Z"/>
          <w:sz w:val="18"/>
          <w:lang w:val="en-CA"/>
        </w:rPr>
      </w:pPr>
      <w:ins w:id="357" w:author="Ye-Kui Wang (yk0)" w:date="2024-07-16T22:09:00Z">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66EC899B" w14:textId="77777777" w:rsidR="00DA3217" w:rsidRPr="00BB18DE" w:rsidRDefault="00DA3217" w:rsidP="00DA3217">
      <w:pPr>
        <w:keepNext/>
        <w:rPr>
          <w:ins w:id="358" w:author="Ye-Kui Wang (yk0)" w:date="2024-07-16T22:09:00Z"/>
          <w:lang w:val="en-CA"/>
        </w:rPr>
      </w:pPr>
      <w:ins w:id="359" w:author="Ye-Kui Wang (yk0)" w:date="2024-07-16T22:09: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ins>
    </w:p>
    <w:p w14:paraId="1B67FCF7"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0" w:author="Ye-Kui Wang (yk0)" w:date="2024-07-16T22:09:00Z"/>
          <w:lang w:val="en-CA"/>
        </w:rPr>
      </w:pPr>
      <w:ins w:id="361" w:author="Ye-Kui Wang (yk0)" w:date="2024-07-16T22:09:00Z">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ins>
    </w:p>
    <w:p w14:paraId="7F605AA8"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2" w:author="Ye-Kui Wang (yk0)" w:date="2024-07-16T22:09:00Z"/>
          <w:lang w:val="en-CA"/>
        </w:rPr>
      </w:pPr>
      <w:ins w:id="363" w:author="Ye-Kui Wang (yk0)" w:date="2024-07-16T22:09: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ins>
    </w:p>
    <w:p w14:paraId="2E82D173"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4" w:author="Ye-Kui Wang (yk0)" w:date="2024-07-16T22:09:00Z"/>
          <w:lang w:val="en-CA"/>
        </w:rPr>
      </w:pPr>
      <w:ins w:id="365" w:author="Ye-Kui Wang (yk0)" w:date="2024-07-16T22:09:00Z">
        <w:r w:rsidRPr="00271EC9">
          <w:rPr>
            <w:noProof/>
            <w:lang w:val="en-CA"/>
          </w:rPr>
          <w:lastRenderedPageBreak/>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ins>
    </w:p>
    <w:p w14:paraId="6BA9EA5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6" w:author="Ye-Kui Wang (yk0)" w:date="2024-07-16T22:09:00Z"/>
          <w:lang w:val="en-CA"/>
        </w:rPr>
      </w:pPr>
      <w:ins w:id="367" w:author="Ye-Kui Wang (yk0)" w:date="2024-07-16T22:09:00Z">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ins>
    </w:p>
    <w:p w14:paraId="708FE2F8"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8" w:author="Ye-Kui Wang (yk0)" w:date="2024-07-16T22:09:00Z"/>
          <w:lang w:val="en-CA"/>
        </w:rPr>
      </w:pPr>
      <w:ins w:id="369" w:author="Ye-Kui Wang (yk0)" w:date="2024-07-16T22:09:00Z">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ins>
    </w:p>
    <w:p w14:paraId="5B033C81"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0" w:author="Ye-Kui Wang (yk0)" w:date="2024-07-16T22:09:00Z"/>
          <w:lang w:val="en-CA"/>
        </w:rPr>
      </w:pPr>
      <w:ins w:id="371" w:author="Ye-Kui Wang (yk0)" w:date="2024-07-16T22:09:00Z">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ins>
    </w:p>
    <w:p w14:paraId="2634F6CF" w14:textId="77777777" w:rsidR="00DA3217" w:rsidRPr="0077028B"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2" w:author="Ye-Kui Wang (yk0)" w:date="2024-07-16T22:09:00Z"/>
          <w:strike/>
          <w:color w:val="FF0000"/>
          <w:lang w:val="en-CA"/>
        </w:rPr>
      </w:pPr>
      <w:ins w:id="373" w:author="Ye-Kui Wang (yk0)" w:date="2024-07-16T22:09:00Z">
        <w:r w:rsidRPr="0077028B">
          <w:rPr>
            <w:strike/>
            <w:noProof/>
            <w:color w:val="FF0000"/>
            <w:highlight w:val="yellow"/>
            <w:lang w:val="en-CA"/>
          </w:rPr>
          <w:t>–</w:t>
        </w:r>
        <w:r w:rsidRPr="0077028B">
          <w:rPr>
            <w:strike/>
            <w:noProof/>
            <w:color w:val="FF0000"/>
            <w:highlight w:val="yellow"/>
            <w:lang w:val="en-CA"/>
          </w:rPr>
          <w:tab/>
        </w:r>
        <w:r w:rsidRPr="0077028B">
          <w:rPr>
            <w:strike/>
            <w:color w:val="FF0000"/>
            <w:highlight w:val="yellow"/>
            <w:lang w:val="en-CA"/>
          </w:rPr>
          <w:t xml:space="preserve">When a generalized </w:t>
        </w:r>
        <w:proofErr w:type="spellStart"/>
        <w:r w:rsidRPr="0077028B">
          <w:rPr>
            <w:strike/>
            <w:color w:val="FF0000"/>
            <w:highlight w:val="yellow"/>
            <w:lang w:val="en-CA"/>
          </w:rPr>
          <w:t>cubemap</w:t>
        </w:r>
        <w:proofErr w:type="spellEnd"/>
        <w:r w:rsidRPr="0077028B">
          <w:rPr>
            <w:strike/>
            <w:color w:val="FF0000"/>
            <w:highlight w:val="yellow"/>
            <w:lang w:val="en-CA"/>
          </w:rPr>
          <w:t xml:space="preserve"> project SEI message is present with </w:t>
        </w:r>
        <w:proofErr w:type="spellStart"/>
        <w:r w:rsidRPr="0077028B">
          <w:rPr>
            <w:strike/>
            <w:color w:val="FF0000"/>
            <w:highlight w:val="yellow"/>
            <w:lang w:val="en-CA"/>
          </w:rPr>
          <w:t>gcmp_persistence_flag</w:t>
        </w:r>
        <w:proofErr w:type="spellEnd"/>
        <w:r w:rsidRPr="0077028B">
          <w:rPr>
            <w:strike/>
            <w:color w:val="FF0000"/>
            <w:highlight w:val="yellow"/>
            <w:lang w:val="en-CA"/>
          </w:rPr>
          <w:t xml:space="preserve"> equal to 1 that is not a PON-nested SEI message, there shall not be an associated generalized </w:t>
        </w:r>
        <w:proofErr w:type="spellStart"/>
        <w:r w:rsidRPr="0077028B">
          <w:rPr>
            <w:strike/>
            <w:color w:val="FF0000"/>
            <w:highlight w:val="yellow"/>
            <w:lang w:val="en-CA"/>
          </w:rPr>
          <w:t>cubemap</w:t>
        </w:r>
        <w:proofErr w:type="spellEnd"/>
        <w:r w:rsidRPr="0077028B">
          <w:rPr>
            <w:strike/>
            <w:color w:val="FF0000"/>
            <w:highlight w:val="yellow"/>
            <w:lang w:val="en-CA"/>
          </w:rPr>
          <w:t xml:space="preserve"> project SEI message in the same CLVS that is a PON-nested SEI message.</w:t>
        </w:r>
      </w:ins>
    </w:p>
    <w:p w14:paraId="58ED23C9"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4" w:author="Ye-Kui Wang (yk0)" w:date="2024-07-16T22:09:00Z"/>
          <w:lang w:val="en-CA"/>
        </w:rPr>
      </w:pPr>
      <w:ins w:id="375" w:author="Ye-Kui Wang (yk0)" w:date="2024-07-16T22:09:00Z">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ins>
    </w:p>
    <w:p w14:paraId="21FD18F4" w14:textId="77777777" w:rsidR="006C01FB" w:rsidRPr="0077028B" w:rsidRDefault="006C01FB" w:rsidP="006C0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6" w:author="Ye-Kui Wang (yk0)" w:date="2024-07-17T00:08:00Z"/>
          <w:lang w:val="en-CA"/>
        </w:rPr>
      </w:pPr>
      <w:ins w:id="377" w:author="Ye-Kui Wang (yk0)" w:date="2024-07-17T00:08:00Z">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ins>
    </w:p>
    <w:p w14:paraId="5FEE7692"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8" w:author="Ye-Kui Wang (yk0)" w:date="2024-07-16T22:09:00Z"/>
          <w:noProof/>
          <w:lang w:val="en-CA"/>
        </w:rPr>
      </w:pPr>
      <w:ins w:id="379" w:author="Ye-Kui Wang (yk0)" w:date="2024-07-16T22:09:00Z">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5A47A876"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0" w:author="Ye-Kui Wang (yk0)" w:date="2024-07-16T22:09:00Z"/>
          <w:noProof/>
          <w:lang w:val="en-CA"/>
        </w:rPr>
      </w:pPr>
      <w:ins w:id="381" w:author="Ye-Kui Wang (yk0)" w:date="2024-07-16T22:09:00Z">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0A16A684"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2" w:author="Ye-Kui Wang (yk0)" w:date="2024-07-16T22:09:00Z"/>
          <w:noProof/>
          <w:lang w:val="en-CA"/>
        </w:rPr>
      </w:pPr>
      <w:ins w:id="383" w:author="Ye-Kui Wang (yk0)" w:date="2024-07-16T22:09:00Z">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ins>
    </w:p>
    <w:p w14:paraId="21FEBBCB"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4" w:author="Ye-Kui Wang (yk0)" w:date="2024-07-16T22:09:00Z"/>
          <w:noProof/>
          <w:lang w:val="en-CA"/>
        </w:rPr>
      </w:pPr>
      <w:ins w:id="385" w:author="Ye-Kui Wang (yk0)" w:date="2024-07-16T22:09:00Z">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ins>
    </w:p>
    <w:p w14:paraId="44772A2C"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6" w:author="Ye-Kui Wang (yk0)" w:date="2024-07-16T22:09:00Z"/>
          <w:noProof/>
          <w:lang w:val="en-CA"/>
        </w:rPr>
      </w:pPr>
      <w:ins w:id="387" w:author="Ye-Kui Wang (yk0)" w:date="2024-07-16T22:09:00Z">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ins>
    </w:p>
    <w:p w14:paraId="2A99A224"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8" w:author="Ye-Kui Wang (yk0)" w:date="2024-07-16T22:09:00Z"/>
          <w:noProof/>
          <w:lang w:val="en-CA"/>
        </w:rPr>
      </w:pPr>
      <w:ins w:id="389" w:author="Ye-Kui Wang (yk0)" w:date="2024-07-16T22:09:00Z">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62EE15D8" w14:textId="77777777" w:rsidR="00DA3217" w:rsidRPr="00271EC9" w:rsidRDefault="00DA3217" w:rsidP="00DA3217">
      <w:pPr>
        <w:rPr>
          <w:ins w:id="390" w:author="Ye-Kui Wang (yk0)" w:date="2024-07-16T22:09:00Z"/>
          <w:szCs w:val="22"/>
          <w:lang w:val="en-CA"/>
        </w:rPr>
      </w:pPr>
      <w:ins w:id="391" w:author="Ye-Kui Wang (yk0)" w:date="2024-07-16T22:09: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62C8E658" w14:textId="77777777" w:rsidR="00DA3217" w:rsidRPr="00271EC9" w:rsidRDefault="00DA3217" w:rsidP="00DA3217">
      <w:pPr>
        <w:rPr>
          <w:ins w:id="392" w:author="Ye-Kui Wang (yk0)" w:date="2024-07-16T22:09:00Z"/>
          <w:szCs w:val="22"/>
          <w:lang w:val="en-CA"/>
        </w:rPr>
      </w:pPr>
      <w:proofErr w:type="spellStart"/>
      <w:ins w:id="393" w:author="Ye-Kui Wang (yk0)" w:date="2024-07-16T22:09:00Z">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ins>
    </w:p>
    <w:p w14:paraId="5039A6DE" w14:textId="77777777" w:rsidR="00DA3217" w:rsidRPr="00271EC9" w:rsidRDefault="00DA3217" w:rsidP="00DA3217">
      <w:pPr>
        <w:rPr>
          <w:ins w:id="394" w:author="Ye-Kui Wang (yk0)" w:date="2024-07-16T22:09:00Z"/>
          <w:szCs w:val="22"/>
          <w:lang w:val="en-CA"/>
        </w:rPr>
      </w:pPr>
      <w:ins w:id="395" w:author="Ye-Kui Wang (yk0)" w:date="2024-07-16T22:09: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4EC377E0" w14:textId="77777777" w:rsidR="00DA3217" w:rsidRPr="00271EC9" w:rsidRDefault="00DA3217" w:rsidP="00DA3217">
      <w:pPr>
        <w:rPr>
          <w:ins w:id="396" w:author="Ye-Kui Wang (yk0)" w:date="2024-07-16T22:09:00Z"/>
          <w:szCs w:val="22"/>
          <w:lang w:val="en-CA"/>
        </w:rPr>
      </w:pPr>
      <w:proofErr w:type="spellStart"/>
      <w:ins w:id="397" w:author="Ye-Kui Wang (yk0)" w:date="2024-07-16T22:09:00Z">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ins>
    </w:p>
    <w:p w14:paraId="3BDAB56D" w14:textId="77777777" w:rsidR="00DA3217" w:rsidRPr="00271EC9" w:rsidRDefault="00DA3217" w:rsidP="00DA3217">
      <w:pPr>
        <w:keepNext/>
        <w:rPr>
          <w:ins w:id="398" w:author="Ye-Kui Wang (yk0)" w:date="2024-07-16T22:09:00Z"/>
          <w:szCs w:val="22"/>
          <w:lang w:val="en-CA"/>
        </w:rPr>
      </w:pPr>
      <w:ins w:id="399" w:author="Ye-Kui Wang (yk0)" w:date="2024-07-16T22:09:00Z">
        <w:r>
          <w:rPr>
            <w:noProof/>
            <w:lang w:val="en-CA"/>
          </w:rPr>
          <w:lastRenderedPageBreak/>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ins>
    </w:p>
    <w:p w14:paraId="506EE36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0" w:author="Ye-Kui Wang (yk0)" w:date="2024-07-16T22:09:00Z"/>
          <w:szCs w:val="22"/>
          <w:lang w:val="en-CA"/>
        </w:rPr>
      </w:pPr>
      <w:ins w:id="401" w:author="Ye-Kui Wang (yk0)" w:date="2024-07-16T22:09:00Z">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ins>
    </w:p>
    <w:p w14:paraId="4916A0DD"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2" w:author="Ye-Kui Wang (yk0)" w:date="2024-07-16T22:09:00Z"/>
          <w:szCs w:val="22"/>
          <w:lang w:val="en-CA"/>
        </w:rPr>
      </w:pPr>
      <w:ins w:id="403" w:author="Ye-Kui Wang (yk0)" w:date="2024-07-16T22:09:00Z">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04260BD7"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4" w:author="Ye-Kui Wang (yk0)" w:date="2024-07-16T22:09:00Z"/>
          <w:szCs w:val="22"/>
          <w:lang w:val="en-CA"/>
        </w:rPr>
      </w:pPr>
      <w:ins w:id="405" w:author="Ye-Kui Wang (yk0)" w:date="2024-07-16T22:09:00Z">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42A0EA82" w14:textId="77777777" w:rsidR="00DA3217" w:rsidRPr="00F25E9C" w:rsidRDefault="00DA3217" w:rsidP="00DA3217">
      <w:pPr>
        <w:rPr>
          <w:ins w:id="406" w:author="Ye-Kui Wang (yk0)" w:date="2024-07-16T22:09:00Z"/>
          <w:noProof/>
          <w:lang w:val="en-CA"/>
        </w:rPr>
      </w:pPr>
      <w:ins w:id="407" w:author="Ye-Kui Wang (yk0)" w:date="2024-07-16T22:09:00Z">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ins>
    </w:p>
    <w:p w14:paraId="325147EE" w14:textId="77777777" w:rsidR="00DA3217" w:rsidRPr="00271EC9" w:rsidRDefault="00DA3217" w:rsidP="00DA3217">
      <w:pPr>
        <w:rPr>
          <w:ins w:id="408" w:author="Ye-Kui Wang (yk0)" w:date="2024-07-16T22:09:00Z"/>
          <w:szCs w:val="22"/>
          <w:lang w:val="en-CA"/>
        </w:rPr>
      </w:pPr>
      <w:ins w:id="409" w:author="Ye-Kui Wang (yk0)" w:date="2024-07-16T22:09:00Z">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ins>
    </w:p>
    <w:p w14:paraId="734152F8" w14:textId="77777777" w:rsidR="00DA3217" w:rsidRPr="00271EC9" w:rsidRDefault="00DA3217" w:rsidP="00DA3217">
      <w:pPr>
        <w:rPr>
          <w:ins w:id="410" w:author="Ye-Kui Wang (yk0)" w:date="2024-07-16T22:09:00Z"/>
          <w:szCs w:val="22"/>
          <w:lang w:val="en-CA"/>
        </w:rPr>
      </w:pPr>
      <w:ins w:id="411" w:author="Ye-Kui Wang (yk0)" w:date="2024-07-16T22:09:00Z">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ins>
    </w:p>
    <w:p w14:paraId="2C18E84F" w14:textId="77777777" w:rsidR="00DA3217" w:rsidRPr="00F25E9C" w:rsidRDefault="00DA3217" w:rsidP="00DA3217">
      <w:pPr>
        <w:rPr>
          <w:ins w:id="412" w:author="Ye-Kui Wang (yk0)" w:date="2024-07-16T22:09:00Z"/>
          <w:lang w:val="en-CA"/>
        </w:rPr>
      </w:pPr>
      <w:ins w:id="413" w:author="Ye-Kui Wang (yk0)" w:date="2024-07-16T22:09:00Z">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ins>
    </w:p>
    <w:p w14:paraId="204F1324" w14:textId="77777777" w:rsidR="00DA3217" w:rsidRPr="00DA3217" w:rsidRDefault="00DA3217" w:rsidP="00DA3217">
      <w:pPr>
        <w:rPr>
          <w:noProof/>
          <w:color w:val="000000" w:themeColor="text1"/>
          <w:lang w:val="en-GB"/>
        </w:rPr>
      </w:pP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A25EC2F"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proofErr w:type="spellStart"/>
            <w:proofErr w:type="gramEnd"/>
            <w:r w:rsidRPr="00261C62">
              <w:rPr>
                <w:rFonts w:ascii="Times New Roman" w:hAnsi="Times New Roman"/>
                <w:lang w:val="fr-CH"/>
              </w:rPr>
              <w:t>EoiSpatialResamplingFlag</w:t>
            </w:r>
            <w:proofErr w:type="spellEnd"/>
            <w:r w:rsidRPr="00AD4AF5">
              <w:rPr>
                <w:rFonts w:ascii="Times New Roman" w:hAnsi="Times New Roman"/>
                <w:lang w:val="fr-CH"/>
              </w:rPr>
              <w:t>)</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EC4262" w:rsidRPr="00AD4AF5" w14:paraId="6198E24C" w14:textId="77777777" w:rsidTr="00171EF9">
        <w:trPr>
          <w:cantSplit/>
        </w:trPr>
        <w:tc>
          <w:tcPr>
            <w:tcW w:w="5935" w:type="dxa"/>
          </w:tcPr>
          <w:p w14:paraId="4482EC01" w14:textId="5BE2AA81"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EC4262" w:rsidRPr="00AD4AF5" w:rsidRDefault="00EC4262" w:rsidP="00EC4262">
            <w:pPr>
              <w:pStyle w:val="tablecell"/>
              <w:keepNext w:val="0"/>
              <w:keepLines w:val="0"/>
              <w:spacing w:before="20" w:after="40"/>
              <w:jc w:val="center"/>
              <w:rPr>
                <w:noProof/>
              </w:rPr>
            </w:pPr>
            <w:r w:rsidRPr="00AD4AF5">
              <w:rPr>
                <w:noProof/>
              </w:rPr>
              <w:t>u(1)</w:t>
            </w: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_privacy_protection_type_idc</w:t>
            </w:r>
            <w:proofErr w:type="spellEnd"/>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_privacy_protected_info_type</w:t>
            </w:r>
            <w:proofErr w:type="spellEnd"/>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lastRenderedPageBreak/>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49728523" w14:textId="5C666522" w:rsidR="00991C67" w:rsidRPr="005C67D0" w:rsidRDefault="005D0340" w:rsidP="00991C67">
      <w:pPr>
        <w:rPr>
          <w:noProof/>
          <w:color w:val="000000" w:themeColor="text1"/>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roofErr w:type="spellStart"/>
      <w:r w:rsidR="00991C67">
        <w:rPr>
          <w:b/>
          <w:lang w:val="en-GB"/>
        </w:rPr>
        <w:t>eoi_</w:t>
      </w:r>
      <w:r w:rsidR="00991C67" w:rsidRPr="005C67D0">
        <w:rPr>
          <w:b/>
          <w:lang w:val="en-GB"/>
        </w:rPr>
        <w:t>type</w:t>
      </w:r>
      <w:proofErr w:type="spellEnd"/>
      <w:r w:rsidR="00991C67" w:rsidRPr="005C67D0">
        <w:rPr>
          <w:lang w:val="en-CA"/>
        </w:rPr>
        <w:t xml:space="preserve"> </w:t>
      </w:r>
      <w:r w:rsidR="00991C67" w:rsidRPr="005C67D0">
        <w:rPr>
          <w:noProof/>
          <w:color w:val="000000" w:themeColor="text1"/>
        </w:rPr>
        <w:t>indicates the type</w:t>
      </w:r>
      <w:r w:rsidR="00991C67">
        <w:rPr>
          <w:noProof/>
          <w:color w:val="000000" w:themeColor="text1"/>
        </w:rPr>
        <w:t>s</w:t>
      </w:r>
      <w:r w:rsidR="00991C67" w:rsidRPr="005C67D0">
        <w:rPr>
          <w:noProof/>
          <w:color w:val="000000" w:themeColor="text1"/>
        </w:rPr>
        <w:t xml:space="preserve"> of optimization method as specified in Table </w:t>
      </w:r>
      <w:r w:rsidR="00991C67">
        <w:rPr>
          <w:noProof/>
          <w:color w:val="000000" w:themeColor="text1"/>
        </w:rPr>
        <w:t xml:space="preserve">x1 </w:t>
      </w:r>
      <w:r w:rsidR="00991C67" w:rsidRPr="008835F9">
        <w:rPr>
          <w:noProof/>
          <w:color w:val="000000" w:themeColor="text1"/>
        </w:rPr>
        <w:t>where ( eoi_type &amp; bitMask ) not equal to 0 indicates that the optimization type with the bitMask value in Table </w:t>
      </w:r>
      <w:r w:rsidR="00991C67">
        <w:rPr>
          <w:noProof/>
          <w:color w:val="000000" w:themeColor="text1"/>
        </w:rPr>
        <w:t>x1</w:t>
      </w:r>
      <w:r w:rsidR="00991C67"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991C67"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 xml:space="preserve">type of the optimization to include object-based optimization, temporal resampling optimization, spatial </w:t>
      </w:r>
      <w:r w:rsidRPr="008835F9">
        <w:rPr>
          <w:lang w:val="en-CA"/>
        </w:rPr>
        <w:lastRenderedPageBreak/>
        <w:t>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22CAEFFA" w14:textId="77777777" w:rsidR="00EC4262" w:rsidRPr="009E7EF3" w:rsidRDefault="00EC4262" w:rsidP="00EC4262">
      <w:pPr>
        <w:rPr>
          <w:rFonts w:eastAsiaTheme="minorEastAsia"/>
          <w:bCs/>
          <w:rPrChange w:id="414" w:author="Ye-Kui Wang (yk0)" w:date="2024-07-17T00:20:00Z">
            <w:rPr>
              <w:rFonts w:eastAsiaTheme="minorEastAsia"/>
              <w:b/>
            </w:rPr>
          </w:rPrChange>
        </w:rPr>
      </w:pPr>
      <w:proofErr w:type="spellStart"/>
      <w:r w:rsidRPr="00EC4262">
        <w:rPr>
          <w:rFonts w:eastAsiaTheme="minorEastAsia"/>
          <w:b/>
        </w:rPr>
        <w:lastRenderedPageBreak/>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362776BE"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privacy_protection_type_idc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eoi_privacy_protection_type_idc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5AB59D1F" w:rsidR="00F74A11" w:rsidRDefault="00F74A11" w:rsidP="00991C67">
      <w:pPr>
        <w:rPr>
          <w:bCs/>
          <w:noProof/>
          <w:color w:val="000000" w:themeColor="text1"/>
          <w:szCs w:val="22"/>
        </w:rPr>
      </w:pPr>
      <w:proofErr w:type="spellStart"/>
      <w:r w:rsidRPr="005F3149">
        <w:rPr>
          <w:rFonts w:eastAsiaTheme="minorEastAsia"/>
          <w:b/>
        </w:rPr>
        <w:t>eoi_</w:t>
      </w:r>
      <w:r>
        <w:rPr>
          <w:rFonts w:eastAsiaTheme="minorEastAsia"/>
          <w:b/>
        </w:rPr>
        <w:t>privacy_protected_info_type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eoi_privacy_protected_info_type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eoi_privacy_protected_info_type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F335B9">
        <w:rPr>
          <w:rFonts w:eastAsiaTheme="minorEastAsia"/>
          <w:szCs w:val="22"/>
          <w:lang w:val="en-CA"/>
        </w:rPr>
        <w:t>privacy_protection_info_type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_source_type_present_flag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lastRenderedPageBreak/>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 xml:space="preserve">0;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w:t>
      </w:r>
      <w:r w:rsidRPr="007279CF">
        <w:rPr>
          <w:bCs/>
          <w:noProof/>
          <w:szCs w:val="18"/>
          <w:lang w:val="en-CA"/>
        </w:rPr>
        <w:lastRenderedPageBreak/>
        <w:t xml:space="preserve">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spti_max_sublayers_minus_1 is not present, it is inferred to be equal to </w:t>
      </w:r>
      <w:proofErr w:type="spellStart"/>
      <w:proofErr w:type="gramStart"/>
      <w:r w:rsidRPr="00916A39">
        <w:rPr>
          <w:szCs w:val="22"/>
          <w14:glow w14:rad="0">
            <w14:srgbClr w14:val="FFFFFF"/>
          </w14:glow>
        </w:rPr>
        <w:t>TemporalId</w:t>
      </w:r>
      <w:proofErr w:type="spellEnd"/>
      <w:r w:rsidRPr="00916A39">
        <w:rPr>
          <w:szCs w:val="22"/>
          <w14:glow w14:rad="0">
            <w14:srgbClr w14:val="FFFFFF"/>
          </w14:glow>
        </w:rPr>
        <w:t>.</w:t>
      </w:r>
      <w:r w:rsidRPr="00916A39">
        <w:rPr>
          <w:lang w:val="en-CA"/>
        </w:rPr>
        <w:t>.</w:t>
      </w:r>
      <w:proofErr w:type="gramEnd"/>
    </w:p>
    <w:p w14:paraId="6762AD53" w14:textId="2A402FF9"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specifies a scale factor used in determining the source picture interval of corresponding pictures in the CLVS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00736C2F" w:rsidRPr="00736C2F">
        <w:rPr>
          <w:rFonts w:eastAsia="Times New Roman"/>
          <w:color w:val="FF0000"/>
          <w:sz w:val="22"/>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p>
    <w:p w14:paraId="4FA03A25" w14:textId="0E7D2018" w:rsidR="00991C67" w:rsidRPr="007279CF" w:rsidRDefault="00991C67" w:rsidP="00991C67">
      <w:pPr>
        <w:rPr>
          <w:lang w:val="en-CA"/>
        </w:rPr>
      </w:pPr>
      <w:r w:rsidRPr="007279CF">
        <w:rPr>
          <w:lang w:val="en-CA"/>
        </w:rPr>
        <w:lastRenderedPageBreak/>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415"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415"/>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416"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416"/>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0B378B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r>
            <w:proofErr w:type="spellStart"/>
            <w:r w:rsidRPr="008E6D06">
              <w:rPr>
                <w:rFonts w:ascii="Times New Roman" w:hAnsi="Times New Roman"/>
                <w:b/>
                <w:bCs/>
              </w:rPr>
              <w:t>omi_num_aux_pic_layer</w:t>
            </w:r>
            <w:proofErr w:type="spellEnd"/>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401A907F"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05C99D79" w14:textId="63339E85" w:rsidR="005C11AA" w:rsidRPr="00336EB4" w:rsidRDefault="005C11AA" w:rsidP="005C11AA">
            <w:pPr>
              <w:spacing w:before="20" w:after="40"/>
              <w:jc w:val="center"/>
              <w:rPr>
                <w:bCs/>
                <w:szCs w:val="22"/>
                <w:lang w:val="en-GB"/>
              </w:rPr>
            </w:pPr>
            <w:r w:rsidRPr="001B0CCE">
              <w:rPr>
                <w:bCs/>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5EED56EE" w:rsidR="00991C67" w:rsidRPr="007279CF" w:rsidRDefault="00991C67" w:rsidP="00991C67">
      <w:r w:rsidRPr="007279CF">
        <w:t xml:space="preserve">The object mask information (OMI) SEI message provides </w:t>
      </w:r>
      <w:r w:rsidR="000D4530" w:rsidRPr="000D4530">
        <w:t>object mask information of object mask picture in the auxiliary picture laye</w:t>
      </w:r>
      <w:r w:rsidR="00DB3BA5">
        <w:t>r</w:t>
      </w:r>
      <w:r w:rsidR="000D4530" w:rsidRPr="000D4530">
        <w:t xml:space="preserve"> associated with the primary picture layer</w:t>
      </w:r>
      <w:r w:rsidR="003B5B2E">
        <w:t>, referred to as the current primary picture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picture layer. </w:t>
      </w:r>
      <w:r w:rsidR="000D4530" w:rsidRPr="000D4530">
        <w:t>One primary picture layer can be associated with one</w:t>
      </w:r>
      <w:r w:rsidR="003B5B2E">
        <w:t xml:space="preserve"> or</w:t>
      </w:r>
      <w:r w:rsidR="000D4530" w:rsidRPr="000D4530">
        <w:t xml:space="preserve"> more auxiliary picture layers. For each of the associated auxiliary picture layer</w:t>
      </w:r>
      <w:r w:rsidR="002D4B3F">
        <w:t>s</w:t>
      </w:r>
      <w:r w:rsidR="000D4530" w:rsidRPr="000D4530">
        <w:t xml:space="preserve"> </w:t>
      </w:r>
      <w:r w:rsidR="003B5B2E">
        <w:t>containing the object mask picture with</w:t>
      </w:r>
      <w:r w:rsidR="000D4530" w:rsidRPr="000D4530">
        <w:t xml:space="preserve"> </w:t>
      </w:r>
      <w:proofErr w:type="spellStart"/>
      <w:r w:rsidR="000D4530" w:rsidRPr="000D4530">
        <w:t>nuh_layer_id</w:t>
      </w:r>
      <w:proofErr w:type="spellEnd"/>
      <w:r w:rsidR="000D4530" w:rsidRPr="000D4530">
        <w:t xml:space="preserve"> equal </w:t>
      </w:r>
      <w:r w:rsidR="000127EC" w:rsidRPr="000D7671">
        <w:rPr>
          <w:highlight w:val="yellow"/>
        </w:rPr>
        <w:t xml:space="preserve">[Ed. (JB): Shouldn’t refer </w:t>
      </w:r>
      <w:r w:rsidR="000127EC">
        <w:rPr>
          <w:highlight w:val="yellow"/>
        </w:rPr>
        <w:t xml:space="preserve">directly </w:t>
      </w:r>
      <w:r w:rsidR="000127EC" w:rsidRPr="000D7671">
        <w:rPr>
          <w:highlight w:val="yellow"/>
        </w:rPr>
        <w:t xml:space="preserve">to </w:t>
      </w:r>
      <w:proofErr w:type="spellStart"/>
      <w:r w:rsidR="000127EC" w:rsidRPr="000D7671">
        <w:rPr>
          <w:highlight w:val="yellow"/>
        </w:rPr>
        <w:t>nuh_layer_id</w:t>
      </w:r>
      <w:proofErr w:type="spellEnd"/>
      <w:r w:rsidR="000127EC" w:rsidRPr="000D7671">
        <w:rPr>
          <w:highlight w:val="yellow"/>
        </w:rPr>
        <w:t xml:space="preserve"> </w:t>
      </w:r>
      <w:r w:rsidR="0046346D">
        <w:rPr>
          <w:highlight w:val="yellow"/>
        </w:rPr>
        <w:t xml:space="preserve">syntax element </w:t>
      </w:r>
      <w:r w:rsidR="000127EC" w:rsidRPr="000D7671">
        <w:rPr>
          <w:highlight w:val="yellow"/>
        </w:rPr>
        <w:t xml:space="preserve">in </w:t>
      </w:r>
      <w:proofErr w:type="gramStart"/>
      <w:r w:rsidR="000127EC" w:rsidRPr="000D7671">
        <w:rPr>
          <w:highlight w:val="yellow"/>
        </w:rPr>
        <w:t>VSEI</w:t>
      </w:r>
      <w:r w:rsidR="0046346D">
        <w:rPr>
          <w:highlight w:val="yellow"/>
        </w:rPr>
        <w:t>, but</w:t>
      </w:r>
      <w:proofErr w:type="gramEnd"/>
      <w:r w:rsidR="0046346D">
        <w:rPr>
          <w:highlight w:val="yellow"/>
        </w:rPr>
        <w:t xml:space="preserve"> have an input variable</w:t>
      </w:r>
      <w:r w:rsidR="000127EC" w:rsidRPr="000D7671">
        <w:rPr>
          <w:highlight w:val="yellow"/>
        </w:rPr>
        <w:t>. The same problem exists in depth representation info SEI and alpha channel info SEI.]</w:t>
      </w:r>
      <w:r w:rsidR="000127EC">
        <w:t xml:space="preserve"> </w:t>
      </w:r>
      <w:r w:rsidR="000D4530" w:rsidRPr="000D4530">
        <w:t xml:space="preserve">to </w:t>
      </w:r>
      <w:proofErr w:type="spellStart"/>
      <w:r w:rsidR="000D4530" w:rsidRPr="000D4530">
        <w:t>sdi_layer_</w:t>
      </w:r>
      <w:proofErr w:type="gramStart"/>
      <w:r w:rsidR="000D4530" w:rsidRPr="000D4530">
        <w:t>id</w:t>
      </w:r>
      <w:proofErr w:type="spellEnd"/>
      <w:r w:rsidR="000D4530" w:rsidRPr="000D4530">
        <w:t>[</w:t>
      </w:r>
      <w:proofErr w:type="gramEnd"/>
      <w:r w:rsidR="000D4530" w:rsidRPr="000D4530">
        <w:rPr>
          <w:rFonts w:eastAsia="Malgun Gothic"/>
          <w:lang w:val="en-GB"/>
        </w:rPr>
        <w:t> </w:t>
      </w:r>
      <w:proofErr w:type="spellStart"/>
      <w:r w:rsidR="000D4530" w:rsidRPr="000D4530">
        <w:t>i</w:t>
      </w:r>
      <w:proofErr w:type="spellEnd"/>
      <w:r w:rsidR="000D4530" w:rsidRPr="000D4530">
        <w:rPr>
          <w:rFonts w:eastAsia="Malgun Gothic"/>
          <w:lang w:val="en-GB"/>
        </w:rPr>
        <w:t> </w:t>
      </w:r>
      <w:r w:rsidR="000D4530" w:rsidRPr="000D4530">
        <w:t xml:space="preserve">], the value of </w:t>
      </w:r>
      <w:proofErr w:type="spellStart"/>
      <w:r w:rsidR="000D4530" w:rsidRPr="000D4530">
        <w:t>sdi_aux_id</w:t>
      </w:r>
      <w:proofErr w:type="spellEnd"/>
      <w:r w:rsidR="000D4530" w:rsidRPr="000D4530">
        <w:t>[</w:t>
      </w:r>
      <w:r w:rsidR="002D4B3F">
        <w:t> </w:t>
      </w:r>
      <w:proofErr w:type="spellStart"/>
      <w:r w:rsidR="000D4530" w:rsidRPr="000D4530">
        <w:t>i</w:t>
      </w:r>
      <w:proofErr w:type="spellEnd"/>
      <w:r w:rsidR="002D4B3F">
        <w:t> </w:t>
      </w:r>
      <w:r w:rsidR="000D4530" w:rsidRPr="000D4530">
        <w:t xml:space="preserve">] shall be </w:t>
      </w:r>
      <w:r w:rsidR="00217DC9">
        <w:t>equal to AUX_OBJECT_MASK</w:t>
      </w:r>
      <w:r w:rsidR="000D4530">
        <w:t>,</w:t>
      </w:r>
      <w:r w:rsidR="000D4530" w:rsidRPr="000D4530">
        <w:t xml:space="preserve"> for any value of </w:t>
      </w:r>
      <w:proofErr w:type="spellStart"/>
      <w:r w:rsidR="000D4530" w:rsidRPr="000D4530">
        <w:t>i</w:t>
      </w:r>
      <w:proofErr w:type="spellEnd"/>
      <w:r w:rsidR="000D4530" w:rsidRPr="000D4530">
        <w:t xml:space="preserve"> in range of 0 to s</w:t>
      </w:r>
      <w:r w:rsidR="003B5B2E">
        <w:t>di</w:t>
      </w:r>
      <w:r w:rsidR="000D4530" w:rsidRPr="000D4530">
        <w:t>_max_layers_minus1, inclusive.</w:t>
      </w:r>
      <w:r w:rsidR="003B5B2E" w:rsidRPr="000D4530" w:rsidDel="003B5B2E">
        <w:t xml:space="preserve"> </w:t>
      </w:r>
      <w:r w:rsidR="00D00CC2" w:rsidRPr="000D7671">
        <w:rPr>
          <w:highlight w:val="yellow"/>
        </w:rPr>
        <w:t>[Ed. (JB): Is there a requirement that the SDI SEI be present</w:t>
      </w:r>
      <w:r w:rsidR="00DD719F">
        <w:rPr>
          <w:highlight w:val="yellow"/>
        </w:rPr>
        <w:t xml:space="preserve"> when OMI SEI is present</w:t>
      </w:r>
      <w:r w:rsidR="00D00CC2" w:rsidRPr="000D7671">
        <w:rPr>
          <w:highlight w:val="yellow"/>
        </w:rPr>
        <w:t>?</w:t>
      </w:r>
      <w:r w:rsidR="0046346D">
        <w:rPr>
          <w:highlight w:val="yellow"/>
        </w:rPr>
        <w:t xml:space="preserve"> Is there a requirement that the object mask aux pictures be associated in the SDI SEI with the primary pictur</w:t>
      </w:r>
      <w:r w:rsidR="0046346D" w:rsidRPr="00317B19">
        <w:rPr>
          <w:highlight w:val="yellow"/>
        </w:rPr>
        <w:t>e carrying the OMI SEI</w:t>
      </w:r>
      <w:r w:rsidR="0046346D" w:rsidRPr="00C9726C">
        <w:rPr>
          <w:highlight w:val="yellow"/>
        </w:rPr>
        <w:t>?</w:t>
      </w:r>
      <w:r w:rsidR="00D00CC2" w:rsidRPr="000D7671">
        <w:rPr>
          <w:highlight w:val="yellow"/>
        </w:rPr>
        <w:t>]</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lastRenderedPageBreak/>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238135FE" w14:textId="1DA89F45"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0BFE72B0" w:rsidR="007A7C6B" w:rsidRDefault="00844B87" w:rsidP="007A7C6B">
      <w:pPr>
        <w:pStyle w:val="Default"/>
        <w:spacing w:beforeLines="50" w:before="120"/>
        <w:rPr>
          <w:bCs/>
          <w:sz w:val="20"/>
          <w:szCs w:val="20"/>
          <w:lang w:val="en-GB"/>
        </w:rPr>
      </w:pPr>
      <w:proofErr w:type="spellStart"/>
      <w:r w:rsidRPr="000D7671">
        <w:rPr>
          <w:b/>
          <w:bCs/>
          <w:sz w:val="20"/>
          <w:szCs w:val="20"/>
        </w:rPr>
        <w:t>omi_num_aux_pic</w:t>
      </w:r>
      <w:r w:rsidR="00080EEB">
        <w:rPr>
          <w:b/>
          <w:bCs/>
          <w:sz w:val="20"/>
          <w:szCs w:val="20"/>
        </w:rPr>
        <w:t>_layer</w:t>
      </w:r>
      <w:proofErr w:type="spellEnd"/>
      <w:r w:rsidRPr="000D7671">
        <w:rPr>
          <w:sz w:val="20"/>
          <w:szCs w:val="20"/>
        </w:rPr>
        <w:t xml:space="preserve"> indicates the number of auxiliary picture layers associated with the </w:t>
      </w:r>
      <w:r w:rsidR="003B5B2E">
        <w:rPr>
          <w:sz w:val="20"/>
          <w:szCs w:val="20"/>
        </w:rPr>
        <w:t xml:space="preserve">current </w:t>
      </w:r>
      <w:r w:rsidRPr="000D7671">
        <w:rPr>
          <w:sz w:val="20"/>
          <w:szCs w:val="20"/>
        </w:rPr>
        <w:t>primary picture layer</w:t>
      </w:r>
      <w:r w:rsidRPr="001B0CCE">
        <w:t>.</w:t>
      </w:r>
      <w:r w:rsidR="00080EEB">
        <w:t xml:space="preserve"> </w:t>
      </w:r>
      <w:r w:rsidR="007A7C6B" w:rsidRPr="007A7C6B">
        <w:rPr>
          <w:bCs/>
          <w:sz w:val="20"/>
          <w:szCs w:val="20"/>
          <w:lang w:val="en-GB"/>
        </w:rPr>
        <w:t xml:space="preserve">It is a requirement of bitstream conformance that the value of </w:t>
      </w:r>
      <w:proofErr w:type="spellStart"/>
      <w:r w:rsidR="007A7C6B" w:rsidRPr="007A7C6B">
        <w:rPr>
          <w:bCs/>
          <w:sz w:val="20"/>
          <w:szCs w:val="20"/>
          <w:lang w:val="en-GB"/>
        </w:rPr>
        <w:t>omi_num_aux_pic</w:t>
      </w:r>
      <w:r w:rsidR="00080EEB">
        <w:rPr>
          <w:bCs/>
          <w:sz w:val="20"/>
          <w:szCs w:val="20"/>
          <w:lang w:val="en-GB"/>
        </w:rPr>
        <w:t>_layer</w:t>
      </w:r>
      <w:proofErr w:type="spellEnd"/>
      <w:r w:rsidR="007A7C6B" w:rsidRPr="007A7C6B">
        <w:rPr>
          <w:bCs/>
          <w:sz w:val="20"/>
          <w:szCs w:val="20"/>
          <w:lang w:val="en-GB"/>
        </w:rPr>
        <w:t xml:space="preserve"> shall be equal to </w:t>
      </w:r>
      <w:proofErr w:type="spellStart"/>
      <w:r w:rsidR="007A7C6B" w:rsidRPr="007A7C6B">
        <w:rPr>
          <w:bCs/>
          <w:sz w:val="20"/>
          <w:szCs w:val="20"/>
          <w:lang w:val="en-GB"/>
        </w:rPr>
        <w:t>numAuxLayer</w:t>
      </w:r>
      <w:proofErr w:type="spellEnd"/>
      <w:r w:rsidR="007A7C6B" w:rsidRPr="007A7C6B">
        <w:rPr>
          <w:bCs/>
          <w:sz w:val="20"/>
          <w:szCs w:val="20"/>
          <w:lang w:val="en-GB"/>
        </w:rPr>
        <w:t xml:space="preserve"> where the</w:t>
      </w:r>
      <w:r w:rsidR="007A7C6B" w:rsidRPr="007279CF">
        <w:rPr>
          <w:bCs/>
          <w:sz w:val="20"/>
          <w:szCs w:val="20"/>
          <w:lang w:val="en-GB"/>
        </w:rPr>
        <w:t xml:space="preserve"> variable </w:t>
      </w:r>
      <w:proofErr w:type="spellStart"/>
      <w:r w:rsidR="007A7C6B" w:rsidRPr="007279CF">
        <w:rPr>
          <w:bCs/>
          <w:sz w:val="20"/>
          <w:szCs w:val="20"/>
          <w:lang w:val="en-GB"/>
        </w:rPr>
        <w:t>numAuxLayer</w:t>
      </w:r>
      <w:r w:rsidR="007A7C6B">
        <w:rPr>
          <w:bCs/>
          <w:sz w:val="20"/>
          <w:szCs w:val="20"/>
          <w:lang w:val="en-GB"/>
        </w:rPr>
        <w:t>is</w:t>
      </w:r>
      <w:proofErr w:type="spellEnd"/>
      <w:r w:rsidR="007A7C6B" w:rsidRPr="007279CF">
        <w:rPr>
          <w:bCs/>
          <w:sz w:val="20"/>
          <w:szCs w:val="20"/>
          <w:lang w:val="en-GB"/>
        </w:rPr>
        <w:t xml:space="preserve"> derived as follows.</w:t>
      </w:r>
    </w:p>
    <w:p w14:paraId="6888CD8E" w14:textId="6E7EDD0E" w:rsidR="009C2B96" w:rsidRDefault="009C2B96" w:rsidP="000D7671">
      <w:pPr>
        <w:pStyle w:val="Equation"/>
        <w:tabs>
          <w:tab w:val="left" w:pos="1080"/>
          <w:tab w:val="left" w:pos="1350"/>
          <w:tab w:val="left" w:pos="1890"/>
          <w:tab w:val="left" w:pos="2160"/>
          <w:tab w:val="left" w:pos="2430"/>
          <w:tab w:val="left" w:pos="2790"/>
        </w:tabs>
        <w:spacing w:after="0"/>
        <w:rPr>
          <w:bCs/>
        </w:rPr>
      </w:pPr>
      <w:r>
        <w:rPr>
          <w:bCs/>
        </w:rPr>
        <w:t xml:space="preserve">Let </w:t>
      </w:r>
      <w:proofErr w:type="spellStart"/>
      <w:r w:rsidRPr="00080EEB">
        <w:t>omiPrimaryLayerId</w:t>
      </w:r>
      <w:proofErr w:type="spellEnd"/>
      <w:r w:rsidRPr="00080EEB">
        <w:t xml:space="preserve"> </w:t>
      </w:r>
      <w:r>
        <w:t>be</w:t>
      </w:r>
      <w:r w:rsidRPr="00080EEB">
        <w:t xml:space="preserve"> the value of </w:t>
      </w:r>
      <w:proofErr w:type="spellStart"/>
      <w:r w:rsidRPr="00080EEB">
        <w:t>nuh_layer_id</w:t>
      </w:r>
      <w:proofErr w:type="spellEnd"/>
      <w:r w:rsidRPr="00080EEB">
        <w:t xml:space="preserve"> of the NAL unit that contains the SEI message.</w:t>
      </w:r>
    </w:p>
    <w:p w14:paraId="45C1CBA0" w14:textId="72E0970C" w:rsidR="00313C64" w:rsidRDefault="007A7C6B" w:rsidP="00991C67">
      <w:pPr>
        <w:pStyle w:val="Default"/>
        <w:spacing w:beforeLines="50" w:before="120"/>
        <w:rPr>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r>
      <w:proofErr w:type="gramStart"/>
      <w:r w:rsidRPr="000D7671">
        <w:rPr>
          <w:bCs/>
          <w:sz w:val="20"/>
          <w:szCs w:val="20"/>
        </w:rPr>
        <w:t xml:space="preserve">for( </w:t>
      </w:r>
      <w:proofErr w:type="spellStart"/>
      <w:r w:rsidRPr="000D7671">
        <w:rPr>
          <w:bCs/>
          <w:sz w:val="20"/>
          <w:szCs w:val="20"/>
        </w:rPr>
        <w:t>i</w:t>
      </w:r>
      <w:proofErr w:type="spellEnd"/>
      <w:proofErr w:type="gram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 = </w:t>
      </w:r>
      <w:r w:rsidR="00217DC9" w:rsidRPr="000D7671">
        <w:rPr>
          <w:sz w:val="20"/>
          <w:szCs w:val="20"/>
        </w:rPr>
        <w:t>AUX_OBJECT_MASK</w:t>
      </w:r>
      <w:r w:rsidRPr="000D7671">
        <w:rPr>
          <w:sz w:val="20"/>
          <w:szCs w:val="20"/>
        </w:rPr>
        <w:t xml:space="preserve">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sidR="002D4B3F">
        <w:rPr>
          <w:sz w:val="20"/>
          <w:szCs w:val="20"/>
        </w:rPr>
        <w:tab/>
      </w:r>
      <w:r w:rsidR="002D4B3F">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r>
      <w:r w:rsidR="00296E2F" w:rsidRPr="000D7671">
        <w:rPr>
          <w:sz w:val="20"/>
          <w:szCs w:val="20"/>
        </w:rPr>
        <w:t xml:space="preserve">if( </w:t>
      </w:r>
      <w:proofErr w:type="spellStart"/>
      <w:r w:rsidR="00296E2F" w:rsidRPr="000D7671">
        <w:rPr>
          <w:sz w:val="20"/>
          <w:szCs w:val="20"/>
          <w:lang w:val="en-GB"/>
        </w:rPr>
        <w:t>sdi_layer_id</w:t>
      </w:r>
      <w:proofErr w:type="spellEnd"/>
      <w:r w:rsidR="00296E2F" w:rsidRPr="000D7671">
        <w:rPr>
          <w:sz w:val="20"/>
          <w:szCs w:val="20"/>
          <w:lang w:val="en-GB"/>
        </w:rPr>
        <w:t>[</w:t>
      </w:r>
      <w:r w:rsidR="002D4B3F">
        <w:rPr>
          <w:sz w:val="20"/>
          <w:szCs w:val="20"/>
          <w:lang w:val="en-GB"/>
        </w:rPr>
        <w:t> </w:t>
      </w:r>
      <w:proofErr w:type="spellStart"/>
      <w:r w:rsidR="00296E2F" w:rsidRPr="000D7671">
        <w:rPr>
          <w:sz w:val="20"/>
          <w:szCs w:val="20"/>
        </w:rPr>
        <w:t>sdi_associated_primary_layer_idx</w:t>
      </w:r>
      <w:proofErr w:type="spellEnd"/>
      <w:r w:rsidR="00296E2F" w:rsidRPr="000D7671">
        <w:rPr>
          <w:sz w:val="20"/>
          <w:szCs w:val="20"/>
        </w:rPr>
        <w:t>[</w:t>
      </w:r>
      <w:r w:rsidR="00296E2F" w:rsidRPr="000D7671">
        <w:rPr>
          <w:rFonts w:eastAsia="Malgun Gothic"/>
          <w:sz w:val="20"/>
          <w:szCs w:val="20"/>
        </w:rPr>
        <w:t> </w:t>
      </w:r>
      <w:proofErr w:type="spellStart"/>
      <w:r w:rsidR="00296E2F" w:rsidRPr="000D7671">
        <w:rPr>
          <w:sz w:val="20"/>
          <w:szCs w:val="20"/>
        </w:rPr>
        <w:t>i</w:t>
      </w:r>
      <w:proofErr w:type="spellEnd"/>
      <w:r w:rsidR="00296E2F" w:rsidRPr="000D7671">
        <w:rPr>
          <w:rFonts w:eastAsia="Malgun Gothic"/>
          <w:sz w:val="20"/>
          <w:szCs w:val="20"/>
        </w:rPr>
        <w:t> </w:t>
      </w:r>
      <w:r w:rsidR="00296E2F" w:rsidRPr="000D7671">
        <w:rPr>
          <w:sz w:val="20"/>
          <w:szCs w:val="20"/>
        </w:rPr>
        <w:t>][</w:t>
      </w:r>
      <w:r w:rsidR="00296E2F" w:rsidRPr="000D7671">
        <w:rPr>
          <w:rFonts w:eastAsia="Malgun Gothic"/>
          <w:sz w:val="20"/>
          <w:szCs w:val="20"/>
        </w:rPr>
        <w:t> </w:t>
      </w:r>
      <w:r w:rsidR="00296E2F" w:rsidRPr="000D7671">
        <w:rPr>
          <w:sz w:val="20"/>
          <w:szCs w:val="20"/>
        </w:rPr>
        <w:t>j</w:t>
      </w:r>
      <w:r w:rsidR="00296E2F" w:rsidRPr="000D7671">
        <w:rPr>
          <w:rFonts w:eastAsia="Malgun Gothic"/>
          <w:sz w:val="20"/>
          <w:szCs w:val="20"/>
        </w:rPr>
        <w:t> </w:t>
      </w:r>
      <w:r w:rsidR="00296E2F" w:rsidRPr="000D7671">
        <w:rPr>
          <w:sz w:val="20"/>
          <w:szCs w:val="20"/>
        </w:rPr>
        <w:t>] </w:t>
      </w:r>
      <w:r w:rsidR="00296E2F" w:rsidRPr="000D7671">
        <w:rPr>
          <w:sz w:val="20"/>
          <w:szCs w:val="20"/>
          <w:lang w:val="en-GB"/>
        </w:rPr>
        <w:t>]</w:t>
      </w:r>
      <w:r w:rsidR="00296E2F" w:rsidRPr="000D7671">
        <w:rPr>
          <w:sz w:val="20"/>
          <w:szCs w:val="20"/>
        </w:rPr>
        <w:t>  = =  </w:t>
      </w:r>
      <w:proofErr w:type="spellStart"/>
      <w:r w:rsidR="00296E2F" w:rsidRPr="000D7671">
        <w:rPr>
          <w:sz w:val="20"/>
          <w:szCs w:val="20"/>
        </w:rPr>
        <w:t>omiPrimaryLayerId</w:t>
      </w:r>
      <w:proofErr w:type="spellEnd"/>
      <w:r w:rsidR="00296E2F" w:rsidRPr="000D7671">
        <w:rPr>
          <w:sz w:val="20"/>
          <w:szCs w:val="20"/>
        </w:rPr>
        <w:t xml:space="preserve"> )</w:t>
      </w:r>
      <w:r w:rsidR="00296E2F" w:rsidRPr="000D7671">
        <w:rPr>
          <w:sz w:val="20"/>
          <w:szCs w:val="20"/>
        </w:rPr>
        <w:br/>
      </w:r>
      <w:r w:rsidRPr="000D7671">
        <w:rPr>
          <w:sz w:val="20"/>
          <w:szCs w:val="20"/>
        </w:rPr>
        <w:tab/>
      </w:r>
      <w:r w:rsidRPr="000D7671">
        <w:rPr>
          <w:sz w:val="20"/>
          <w:szCs w:val="20"/>
        </w:rPr>
        <w:tab/>
      </w:r>
      <w:r w:rsidR="00296E2F"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p>
    <w:p w14:paraId="4CC7ABAB" w14:textId="7F4DC3A8"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p>
    <w:p w14:paraId="544FAFF8" w14:textId="5EC984E9"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xml:space="preserve">( ) syntax structures within a </w:t>
      </w:r>
      <w:r w:rsidRPr="00975904">
        <w:rPr>
          <w:sz w:val="20"/>
          <w:szCs w:val="20"/>
        </w:rPr>
        <w:lastRenderedPageBreak/>
        <w:t>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52E978BF"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 xml:space="preserve">layer </w:t>
      </w:r>
      <w:r w:rsidR="003B5B2E">
        <w:rPr>
          <w:bCs/>
          <w:color w:val="000000" w:themeColor="text1"/>
          <w:sz w:val="20"/>
          <w:szCs w:val="20"/>
          <w:lang w:val="en-GB"/>
        </w:rPr>
        <w:t>associated with the current primary picture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picture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picture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picture layer</w:t>
      </w:r>
      <w:r w:rsidRPr="007279CF">
        <w:rPr>
          <w:bCs/>
          <w:color w:val="000000" w:themeColor="text1"/>
          <w:sz w:val="20"/>
          <w:szCs w:val="20"/>
          <w:lang w:val="en-GB"/>
        </w:rPr>
        <w:t>.</w:t>
      </w:r>
    </w:p>
    <w:p w14:paraId="2A3AD000" w14:textId="45F98E25"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picture </w:t>
      </w:r>
      <w:r w:rsidR="00095F94">
        <w:rPr>
          <w:sz w:val="20"/>
          <w:szCs w:val="20"/>
          <w:lang w:val="en-GB"/>
        </w:rPr>
        <w:t>layer</w:t>
      </w:r>
      <w:r w:rsidR="003B5B2E">
        <w:rPr>
          <w:sz w:val="20"/>
          <w:szCs w:val="20"/>
          <w:lang w:val="en-GB"/>
        </w:rPr>
        <w:t xml:space="preserve"> associated with the current primary picture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1211186"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picture </w:t>
      </w:r>
      <w:r w:rsidR="004D2FDB">
        <w:rPr>
          <w:sz w:val="20"/>
          <w:szCs w:val="20"/>
          <w:lang w:val="en-GB"/>
        </w:rPr>
        <w:t>layer</w:t>
      </w:r>
      <w:r w:rsidR="003B5B2E">
        <w:rPr>
          <w:sz w:val="20"/>
          <w:szCs w:val="20"/>
          <w:lang w:val="en-GB"/>
        </w:rPr>
        <w:t xml:space="preserve"> associated with the current primary picture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E4B1CC8"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picture</w:t>
      </w:r>
      <w:r w:rsidRPr="007279CF">
        <w:rPr>
          <w:sz w:val="20"/>
          <w:szCs w:val="20"/>
        </w:rPr>
        <w:t xml:space="preserve"> </w:t>
      </w:r>
      <w:r w:rsidR="004D2FDB">
        <w:rPr>
          <w:sz w:val="20"/>
          <w:szCs w:val="20"/>
        </w:rPr>
        <w:t>layer</w:t>
      </w:r>
      <w:r w:rsidR="003B5B2E">
        <w:rPr>
          <w:sz w:val="20"/>
          <w:szCs w:val="20"/>
        </w:rPr>
        <w:t xml:space="preserve"> associated with the current primary picture layer</w:t>
      </w:r>
      <w:r w:rsidRPr="007279CF">
        <w:rPr>
          <w:sz w:val="20"/>
          <w:szCs w:val="20"/>
        </w:rPr>
        <w:t xml:space="preserve"> is derived as follows:</w:t>
      </w:r>
    </w:p>
    <w:p w14:paraId="38A3A52A" w14:textId="5955A4A6"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(xx)</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(1&lt;&lt;</w:t>
      </w:r>
      <w:r w:rsidR="00F963B9" w:rsidRPr="001B0CCE">
        <w:t>(</w:t>
      </w:r>
      <w:r w:rsidR="00F963B9" w:rsidRPr="001B0CCE">
        <w:rPr>
          <w:bCs/>
        </w:rPr>
        <w:t>omi_mask_id_length_minus1 + 1)</w:t>
      </w:r>
      <w:r w:rsidRPr="00A722AD">
        <w:t>)*</w:t>
      </w:r>
      <w:proofErr w:type="spellStart"/>
      <w:r w:rsidR="004D2FDB">
        <w:t>i</w:t>
      </w:r>
      <w:proofErr w:type="spellEnd"/>
    </w:p>
    <w:p w14:paraId="4DBFB42B" w14:textId="04ECD20F" w:rsidR="00AA1671" w:rsidRDefault="00AA1671"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sidR="004D2FDB">
        <w:rPr>
          <w:bCs/>
          <w:sz w:val="20"/>
          <w:szCs w:val="20"/>
          <w:lang w:val="en-GB"/>
        </w:rPr>
        <w:t> </w:t>
      </w:r>
      <w:proofErr w:type="spellStart"/>
      <w:r w:rsidRPr="008E6D06">
        <w:rPr>
          <w:bCs/>
          <w:sz w:val="20"/>
          <w:szCs w:val="20"/>
          <w:lang w:val="en-GB"/>
        </w:rPr>
        <w:t>i</w:t>
      </w:r>
      <w:proofErr w:type="spellEnd"/>
      <w:r w:rsidR="004D2FDB">
        <w:rPr>
          <w:bCs/>
          <w:sz w:val="20"/>
          <w:szCs w:val="20"/>
          <w:lang w:val="en-GB"/>
        </w:rPr>
        <w:t> </w:t>
      </w:r>
      <w:r w:rsidRPr="008E6D06">
        <w:rPr>
          <w:bCs/>
          <w:sz w:val="20"/>
          <w:szCs w:val="20"/>
          <w:lang w:val="en-GB"/>
        </w:rPr>
        <w:t>][</w:t>
      </w:r>
      <w:r w:rsidR="004D2FDB">
        <w:rPr>
          <w:bCs/>
          <w:sz w:val="20"/>
          <w:szCs w:val="20"/>
          <w:lang w:val="en-GB"/>
        </w:rPr>
        <w:t> </w:t>
      </w:r>
      <w:r w:rsidRPr="008E6D06">
        <w:rPr>
          <w:bCs/>
          <w:sz w:val="20"/>
          <w:szCs w:val="20"/>
          <w:lang w:val="en-GB"/>
        </w:rPr>
        <w:t>j</w:t>
      </w:r>
      <w:r w:rsidR="004D2FDB">
        <w:rPr>
          <w:bCs/>
          <w:sz w:val="20"/>
          <w:szCs w:val="20"/>
          <w:lang w:val="en-GB"/>
        </w:rPr>
        <w:t> </w:t>
      </w:r>
      <w:r w:rsidRPr="008E6D06">
        <w:rPr>
          <w:bCs/>
          <w:sz w:val="20"/>
          <w:szCs w:val="20"/>
          <w:lang w:val="en-GB"/>
        </w:rPr>
        <w:t xml:space="preserve">] specifies the value of the samples within the </w:t>
      </w:r>
      <w:r w:rsidR="003B5B2E">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sidR="003B5B2E">
        <w:rPr>
          <w:bCs/>
          <w:sz w:val="20"/>
          <w:szCs w:val="20"/>
          <w:lang w:val="en-GB"/>
        </w:rPr>
        <w:t>i</w:t>
      </w:r>
      <w:r w:rsidRPr="008E6D06">
        <w:rPr>
          <w:bCs/>
          <w:sz w:val="20"/>
          <w:szCs w:val="20"/>
          <w:lang w:val="en-GB"/>
        </w:rPr>
        <w:t>-th</w:t>
      </w:r>
      <w:proofErr w:type="spellEnd"/>
      <w:r w:rsidRPr="008E6D06">
        <w:rPr>
          <w:bCs/>
          <w:sz w:val="20"/>
          <w:szCs w:val="20"/>
          <w:lang w:val="en-GB"/>
        </w:rPr>
        <w:t xml:space="preserve"> auxiliary picture layer</w:t>
      </w:r>
      <w:r w:rsidR="003B5B2E">
        <w:rPr>
          <w:bCs/>
          <w:sz w:val="20"/>
          <w:szCs w:val="20"/>
          <w:lang w:val="en-GB"/>
        </w:rPr>
        <w:t xml:space="preserve"> associated with the current primary picture layer</w:t>
      </w:r>
      <w:r w:rsidRPr="008E6D06">
        <w:rPr>
          <w:bCs/>
          <w:sz w:val="20"/>
          <w:szCs w:val="20"/>
          <w:lang w:val="en-GB"/>
        </w:rPr>
        <w:t xml:space="preserve">. </w:t>
      </w:r>
    </w:p>
    <w:p w14:paraId="513A9E21" w14:textId="178624B6"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picture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picture layer </w:t>
      </w:r>
      <w:r w:rsidR="003B5B2E">
        <w:rPr>
          <w:bCs/>
          <w:sz w:val="20"/>
          <w:szCs w:val="20"/>
          <w:lang w:val="en-GB"/>
        </w:rPr>
        <w:t xml:space="preserve">associated with the current primary picture layer </w:t>
      </w:r>
      <w:r w:rsidRPr="000D7671">
        <w:rPr>
          <w:bCs/>
          <w:sz w:val="20"/>
          <w:szCs w:val="20"/>
          <w:lang w:val="en-GB"/>
        </w:rPr>
        <w:t>is signalled.</w:t>
      </w:r>
    </w:p>
    <w:p w14:paraId="3F565025" w14:textId="782B089F" w:rsidR="00AA1671" w:rsidRPr="000D7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561C84A6"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picture layer</w:t>
      </w:r>
      <w:r w:rsidR="00DB3BA5">
        <w:rPr>
          <w:lang w:val="en-GB"/>
        </w:rPr>
        <w:t xml:space="preserve"> associated with the current primary picture layer</w:t>
      </w:r>
      <w:r w:rsidRPr="00AA1671">
        <w:rPr>
          <w:lang w:val="en-GB"/>
        </w:rPr>
        <w:t>, relative to the conformance cropping window specified by the active SPS.</w:t>
      </w:r>
    </w:p>
    <w:p w14:paraId="54147658" w14:textId="2D7DFCD6"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xml:space="preserve"> – 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AA1671">
        <w:rPr>
          <w:lang w:val="en-GB"/>
        </w:rPr>
        <w:t xml:space="preserve"> </w:t>
      </w:r>
      <w:r w:rsidR="00DB3BA5">
        <w:rPr>
          <w:lang w:val="en-GB"/>
        </w:rPr>
        <w:t>associated with the current primary picture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278D34AA" w:rsidR="00991C67" w:rsidRPr="007279CF" w:rsidRDefault="00991C67" w:rsidP="00991C67">
      <w:pPr>
        <w:overflowPunct/>
        <w:autoSpaceDE/>
        <w:autoSpaceDN/>
        <w:adjustRightInd/>
        <w:textAlignment w:val="auto"/>
        <w:rPr>
          <w:bCs/>
        </w:rPr>
      </w:pPr>
      <w:r w:rsidRPr="00AA1671">
        <w:rPr>
          <w:bCs/>
        </w:rPr>
        <w:lastRenderedPageBreak/>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xml:space="preserve"> – 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E001AC">
        <w:rPr>
          <w:lang w:val="en-GB"/>
        </w:rPr>
        <w:t xml:space="preserve"> </w:t>
      </w:r>
      <w:r w:rsidR="00DB3BA5">
        <w:rPr>
          <w:lang w:val="en-GB"/>
        </w:rPr>
        <w:t>associated with the current primary picture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3CF5D2EE"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picture </w:t>
      </w:r>
      <w:r w:rsidR="00E20E68">
        <w:t>layer</w:t>
      </w:r>
      <w:r w:rsidR="00DB3BA5">
        <w:t xml:space="preserve"> associated with the current primary picture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4565248"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(xx)</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562AC93F"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25B66E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D5F1AEF"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picture layer</w:t>
      </w:r>
      <w:r w:rsidR="00DB3BA5">
        <w:rPr>
          <w:bCs/>
          <w:sz w:val="20"/>
          <w:szCs w:val="20"/>
          <w:lang w:val="en-GB"/>
        </w:rPr>
        <w:t xml:space="preserve"> associated with the current primary picture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proofErr w:type="gramStart"/>
            <w:r w:rsidRPr="00E37F59">
              <w:rPr>
                <w:rFonts w:eastAsia="Malgun Gothic"/>
                <w:color w:val="000000" w:themeColor="text1"/>
                <w:lang w:val="en-GB"/>
              </w:rPr>
              <w:t>(!</w:t>
            </w:r>
            <w:proofErr w:type="spellStart"/>
            <w:r w:rsidRPr="00E37F59">
              <w:rPr>
                <w:rFonts w:eastAsia="Malgun Gothic"/>
                <w:color w:val="000000" w:themeColor="text1"/>
                <w:lang w:val="en-GB"/>
              </w:rPr>
              <w:t>mi</w:t>
            </w:r>
            <w:proofErr w:type="gramEnd"/>
            <w:r w:rsidRPr="00E37F59">
              <w:rPr>
                <w:rFonts w:eastAsia="Malgun Gothic"/>
                <w:color w:val="000000" w:themeColor="text1"/>
                <w:lang w:val="en-GB"/>
              </w:rPr>
              <w:t>_modality_info_cancel_flag</w:t>
            </w:r>
            <w:proofErr w:type="spellEnd"/>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lastRenderedPageBreak/>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proofErr w:type="spellStart"/>
            <w:proofErr w:type="gramEnd"/>
            <w:r w:rsidRPr="00E37F59">
              <w:rPr>
                <w:rFonts w:eastAsia="Malgun Gothic"/>
                <w:lang w:val="en-CA"/>
              </w:rPr>
              <w:t>mi_modality_type_extension_bits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 xml:space="preserve">Table 1–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lastRenderedPageBreak/>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 xml:space="preserve">NOTE 2–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F20281">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lastRenderedPageBreak/>
        <w:t>Text description information SEI message</w:t>
      </w:r>
    </w:p>
    <w:p w14:paraId="4975CD16" w14:textId="4A2A9798"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F20281">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F20281" w:rsidRPr="0066641D" w14:paraId="53DBB5C3" w14:textId="77777777" w:rsidTr="00217DC9">
        <w:trPr>
          <w:trHeight w:val="204"/>
          <w:jc w:val="center"/>
        </w:trPr>
        <w:tc>
          <w:tcPr>
            <w:tcW w:w="7920" w:type="dxa"/>
          </w:tcPr>
          <w:p w14:paraId="5711F6C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proofErr w:type="spellStart"/>
            <w:r w:rsidRPr="0066641D">
              <w:rPr>
                <w:rFonts w:eastAsia="Malgun Gothic"/>
                <w:b/>
                <w:bCs/>
                <w:lang w:val="en-CA"/>
              </w:rPr>
              <w:t>txt_descr_id</w:t>
            </w:r>
            <w:proofErr w:type="spellEnd"/>
          </w:p>
        </w:tc>
        <w:tc>
          <w:tcPr>
            <w:tcW w:w="1165" w:type="dxa"/>
          </w:tcPr>
          <w:p w14:paraId="67341377"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14)</w:t>
            </w:r>
          </w:p>
        </w:tc>
      </w:tr>
      <w:tr w:rsidR="00F20281" w:rsidRPr="0066641D" w14:paraId="02A3BFBA" w14:textId="77777777" w:rsidTr="00217DC9">
        <w:trPr>
          <w:trHeight w:val="204"/>
          <w:jc w:val="center"/>
        </w:trPr>
        <w:tc>
          <w:tcPr>
            <w:tcW w:w="7920" w:type="dxa"/>
          </w:tcPr>
          <w:p w14:paraId="2ED8EB82"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F20281" w:rsidRPr="0066641D" w14:paraId="74D6E857" w14:textId="77777777" w:rsidTr="00217DC9">
        <w:trPr>
          <w:trHeight w:val="204"/>
          <w:jc w:val="center"/>
        </w:trPr>
        <w:tc>
          <w:tcPr>
            <w:tcW w:w="7920" w:type="dxa"/>
          </w:tcPr>
          <w:p w14:paraId="5EFEEE7A"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750FA918"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26B3A0A7" w14:textId="77777777" w:rsidTr="00217DC9">
        <w:trPr>
          <w:trHeight w:val="204"/>
          <w:jc w:val="center"/>
        </w:trPr>
        <w:tc>
          <w:tcPr>
            <w:tcW w:w="7920" w:type="dxa"/>
          </w:tcPr>
          <w:p w14:paraId="739C3DB9"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eastAsia="zh-CN"/>
              </w:rPr>
              <w:tab/>
            </w:r>
            <w:r w:rsidRPr="0066641D">
              <w:rPr>
                <w:rFonts w:eastAsia="Malgun Gothic"/>
                <w:lang w:val="en-CA" w:eastAsia="zh-CN"/>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F20281" w:rsidRPr="0066641D" w14:paraId="19B8D24A" w14:textId="77777777" w:rsidTr="00217DC9">
        <w:trPr>
          <w:trHeight w:val="204"/>
          <w:jc w:val="center"/>
        </w:trPr>
        <w:tc>
          <w:tcPr>
            <w:tcW w:w="7920" w:type="dxa"/>
          </w:tcPr>
          <w:p w14:paraId="5426E0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726EA4E5"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F20281" w:rsidRPr="0066641D" w14:paraId="4F3BBADE" w14:textId="77777777" w:rsidTr="00217DC9">
        <w:trPr>
          <w:trHeight w:val="204"/>
          <w:jc w:val="center"/>
        </w:trPr>
        <w:tc>
          <w:tcPr>
            <w:tcW w:w="7920" w:type="dxa"/>
          </w:tcPr>
          <w:p w14:paraId="62682657"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b/>
                <w:bCs/>
                <w:lang w:val="en-CA"/>
              </w:rPr>
              <w:t>txt_num_strings_minus1</w:t>
            </w:r>
          </w:p>
        </w:tc>
        <w:tc>
          <w:tcPr>
            <w:tcW w:w="1165" w:type="dxa"/>
          </w:tcPr>
          <w:p w14:paraId="5093C00E" w14:textId="54991E9C"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F20281" w:rsidRPr="0066641D" w14:paraId="791117B8" w14:textId="77777777" w:rsidTr="00217DC9">
        <w:trPr>
          <w:trHeight w:val="204"/>
          <w:jc w:val="center"/>
        </w:trPr>
        <w:tc>
          <w:tcPr>
            <w:tcW w:w="7920" w:type="dxa"/>
          </w:tcPr>
          <w:p w14:paraId="417CB2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31C381A2" w14:textId="77777777" w:rsidTr="00217DC9">
        <w:trPr>
          <w:trHeight w:val="204"/>
          <w:jc w:val="center"/>
        </w:trPr>
        <w:tc>
          <w:tcPr>
            <w:tcW w:w="7920" w:type="dxa"/>
          </w:tcPr>
          <w:p w14:paraId="1FC7EA4D" w14:textId="1138341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00D55F83">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F20281" w:rsidRPr="0066641D" w14:paraId="5713EC29" w14:textId="77777777" w:rsidTr="00217DC9">
        <w:trPr>
          <w:trHeight w:val="204"/>
          <w:jc w:val="center"/>
        </w:trPr>
        <w:tc>
          <w:tcPr>
            <w:tcW w:w="7920" w:type="dxa"/>
          </w:tcPr>
          <w:p w14:paraId="34510197" w14:textId="3432518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sidR="00D55F83">
              <w:rPr>
                <w:rFonts w:eastAsia="Malgun Gothic"/>
                <w:lang w:val="en-CA" w:eastAsia="zh-CN"/>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F20281" w:rsidRPr="0066641D" w14:paraId="5AB86500" w14:textId="77777777" w:rsidTr="00217DC9">
        <w:trPr>
          <w:trHeight w:val="204"/>
          <w:jc w:val="center"/>
        </w:trPr>
        <w:tc>
          <w:tcPr>
            <w:tcW w:w="7920" w:type="dxa"/>
          </w:tcPr>
          <w:p w14:paraId="3257C29A" w14:textId="77777777" w:rsidR="00F20281" w:rsidRPr="0083695E"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165" w:type="dxa"/>
          </w:tcPr>
          <w:p w14:paraId="6BD16263"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1BFC2A29" w14:textId="77777777" w:rsidTr="00217DC9">
        <w:trPr>
          <w:trHeight w:val="204"/>
          <w:jc w:val="center"/>
        </w:trPr>
        <w:tc>
          <w:tcPr>
            <w:tcW w:w="7920" w:type="dxa"/>
          </w:tcPr>
          <w:p w14:paraId="6F07A6B6"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61A13BA6" w14:textId="77777777" w:rsidTr="00217DC9">
        <w:trPr>
          <w:trHeight w:val="204"/>
          <w:jc w:val="center"/>
        </w:trPr>
        <w:tc>
          <w:tcPr>
            <w:tcW w:w="7920" w:type="dxa"/>
          </w:tcPr>
          <w:p w14:paraId="33EA34F9"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6FC0457" w14:textId="6722D4C3"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417"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7E4ED243" w14:textId="77777777" w:rsidR="00F20281" w:rsidRPr="003C11B7" w:rsidRDefault="00F20281" w:rsidP="00F20281">
      <w:pPr>
        <w:rPr>
          <w:szCs w:val="16"/>
          <w:lang w:val="en-CA"/>
        </w:rPr>
      </w:pPr>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p>
    <w:p w14:paraId="30E549C1" w14:textId="77777777" w:rsidR="00F20281" w:rsidRPr="00812A54" w:rsidRDefault="00F20281" w:rsidP="00F20281">
      <w:pPr>
        <w:rPr>
          <w:szCs w:val="16"/>
          <w:lang w:val="en-CA"/>
        </w:rPr>
      </w:pPr>
      <w:proofErr w:type="spellStart"/>
      <w:r w:rsidRPr="00812A54">
        <w:rPr>
          <w:b/>
          <w:szCs w:val="16"/>
          <w:lang w:val="en-CA"/>
        </w:rPr>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Pr="0029543B">
        <w:rPr>
          <w:rFonts w:eastAsia="Malgun Gothic"/>
          <w:lang w:val="en-CA"/>
        </w:rPr>
        <w:t>txt_descr_id</w:t>
      </w:r>
      <w:proofErr w:type="spellEnd"/>
      <w:r w:rsidRPr="00812A54">
        <w:rPr>
          <w:szCs w:val="16"/>
          <w:lang w:val="en-CA"/>
        </w:rPr>
        <w:t xml:space="preserve"> 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674B3CDD" w14:textId="77777777" w:rsidR="00F20281" w:rsidRPr="00812A54" w:rsidRDefault="00F20281" w:rsidP="00F20281">
      <w:pPr>
        <w:rPr>
          <w:noProof/>
          <w:szCs w:val="16"/>
          <w:lang w:val="en-CA"/>
        </w:rPr>
      </w:pPr>
      <w:bookmarkStart w:id="418" w:name="_Hlk162276523"/>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380BF62A" w:rsidR="00F20281" w:rsidRDefault="00F20281" w:rsidP="00F20281">
      <w:pPr>
        <w:rPr>
          <w:rFonts w:eastAsiaTheme="minorEastAsia"/>
          <w:szCs w:val="22"/>
          <w:lang w:val="en-CA"/>
        </w:rPr>
      </w:pPr>
      <w:bookmarkStart w:id="419" w:name="_Hlk161921933"/>
      <w:bookmarkStart w:id="420" w:name="_Hlk160712521"/>
      <w:bookmarkEnd w:id="418"/>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r w:rsidR="00D640D1">
        <w:rPr>
          <w:rFonts w:eastAsiaTheme="minorEastAsia"/>
          <w:szCs w:val="22"/>
          <w:lang w:val="en-CA"/>
        </w:rPr>
        <w:t xml:space="preserve"> </w:t>
      </w:r>
      <w:r w:rsidR="00D640D1" w:rsidRPr="00861B72">
        <w:t xml:space="preserve">The value of </w:t>
      </w:r>
      <w:proofErr w:type="spellStart"/>
      <w:r w:rsidR="00D640D1">
        <w:t>text_descr_purpose</w:t>
      </w:r>
      <w:proofErr w:type="spellEnd"/>
      <w:r w:rsidR="00D640D1">
        <w:t xml:space="preserve"> </w:t>
      </w:r>
      <w:r w:rsidR="00D640D1" w:rsidRPr="00861B72">
        <w:t xml:space="preserve">shall be in the range of 0 to </w:t>
      </w:r>
      <w:r w:rsidR="00D640D1">
        <w:t>5</w:t>
      </w:r>
      <w:r w:rsidR="00D640D1" w:rsidRPr="00861B72">
        <w:t xml:space="preserve">, inclusive. Values in the range of </w:t>
      </w:r>
      <w:r w:rsidR="00D640D1">
        <w:t>6</w:t>
      </w:r>
      <w:r w:rsidR="00D640D1" w:rsidRPr="00861B72">
        <w:t xml:space="preserve"> to </w:t>
      </w:r>
      <w:r w:rsidR="00D640D1">
        <w:t>255</w:t>
      </w:r>
      <w:r w:rsidR="00D640D1" w:rsidRPr="00861B72">
        <w:t xml:space="preserve">, inclusive, for </w:t>
      </w:r>
      <w:proofErr w:type="spellStart"/>
      <w:r w:rsidR="00D640D1">
        <w:t>text_descr_purpose</w:t>
      </w:r>
      <w:proofErr w:type="spellEnd"/>
      <w:r w:rsidR="00D640D1">
        <w:t xml:space="preserve"> </w:t>
      </w:r>
      <w:r w:rsidR="00D640D1"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rsidR="00D640D1">
        <w:t>text_descr_purpose</w:t>
      </w:r>
      <w:proofErr w:type="spellEnd"/>
      <w:r w:rsidR="00D640D1" w:rsidRPr="00861B72">
        <w:t xml:space="preserve"> in the range of 0 to </w:t>
      </w:r>
      <w:r w:rsidR="00D640D1">
        <w:t>255</w:t>
      </w:r>
      <w:r w:rsidR="00D640D1" w:rsidRPr="00861B72">
        <w:t>, inclusive.</w:t>
      </w:r>
    </w:p>
    <w:p w14:paraId="6C020BC4" w14:textId="77777777" w:rsidR="00F20281" w:rsidRPr="0083695E"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21" w:name="_Hlk161921920"/>
      <w:bookmarkEnd w:id="419"/>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14:paraId="0C84D46E" w14:textId="77777777" w:rsidTr="00217DC9">
        <w:trPr>
          <w:jc w:val="center"/>
        </w:trPr>
        <w:tc>
          <w:tcPr>
            <w:tcW w:w="1555" w:type="dxa"/>
          </w:tcPr>
          <w:p w14:paraId="258A562A"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7185BC1"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20281" w:rsidRPr="0083695E" w14:paraId="3929D2F2" w14:textId="77777777" w:rsidTr="00217DC9">
        <w:trPr>
          <w:jc w:val="center"/>
        </w:trPr>
        <w:tc>
          <w:tcPr>
            <w:tcW w:w="1555" w:type="dxa"/>
            <w:vAlign w:val="center"/>
          </w:tcPr>
          <w:p w14:paraId="5ED647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5D76FF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F20281" w:rsidRPr="0083695E" w14:paraId="0704D2FF" w14:textId="77777777" w:rsidTr="00217DC9">
        <w:trPr>
          <w:jc w:val="center"/>
        </w:trPr>
        <w:tc>
          <w:tcPr>
            <w:tcW w:w="1555" w:type="dxa"/>
            <w:vAlign w:val="center"/>
          </w:tcPr>
          <w:p w14:paraId="148E725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7C4768D"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F20281" w:rsidRPr="0083695E" w14:paraId="5FE4987D" w14:textId="77777777" w:rsidTr="00217DC9">
        <w:trPr>
          <w:jc w:val="center"/>
        </w:trPr>
        <w:tc>
          <w:tcPr>
            <w:tcW w:w="1555" w:type="dxa"/>
            <w:vAlign w:val="center"/>
          </w:tcPr>
          <w:p w14:paraId="5F1F36F5"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4B8C494B"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F20281" w:rsidRPr="0083695E" w14:paraId="5F686E4C" w14:textId="77777777" w:rsidTr="00217DC9">
        <w:trPr>
          <w:jc w:val="center"/>
        </w:trPr>
        <w:tc>
          <w:tcPr>
            <w:tcW w:w="1555" w:type="dxa"/>
            <w:vAlign w:val="center"/>
          </w:tcPr>
          <w:p w14:paraId="5FBACFDF"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1CC57D66"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F20281" w:rsidRPr="0083695E" w14:paraId="53821EFB"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4</w:t>
            </w:r>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77777777" w:rsidR="00F20281" w:rsidRPr="00417789"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F20281" w:rsidRPr="0083695E" w14:paraId="2FA7449A"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F20281" w:rsidRPr="0083695E" w14:paraId="4B39EF7C"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096DC032"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r w:rsidR="00D640D1">
              <w:rPr>
                <w:sz w:val="18"/>
                <w:lang w:val="en-CA"/>
              </w:rPr>
              <w:t>..</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420"/>
    <w:bookmarkEnd w:id="421"/>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422"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422"/>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5272FB14"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Pr="0088389D">
        <w:rPr>
          <w:rFonts w:eastAsia="Malgun Gothic"/>
          <w:lang w:val="en-CA"/>
        </w:rPr>
        <w:t xml:space="preserve"> shall be in the range of 0 to 49,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defined by </w:t>
      </w:r>
      <w:proofErr w:type="spellStart"/>
      <w:r w:rsidRPr="003900A6">
        <w:rPr>
          <w:lang w:val="en-CA"/>
        </w:rPr>
        <w:t>txt_cancel_flag</w:t>
      </w:r>
      <w:proofErr w:type="spellEnd"/>
      <w:r w:rsidRPr="003900A6">
        <w:rPr>
          <w:lang w:val="en-CA"/>
        </w:rPr>
        <w:t xml:space="preserve"> and </w:t>
      </w:r>
      <w:proofErr w:type="spellStart"/>
      <w:r w:rsidRPr="003900A6">
        <w:rPr>
          <w:lang w:val="en-CA"/>
        </w:rPr>
        <w:t>txt_persistence_flag</w:t>
      </w:r>
      <w:proofErr w:type="spellEnd"/>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423"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423"/>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777777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47E3B97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defined by </w:t>
      </w:r>
      <w:proofErr w:type="spellStart"/>
      <w:r w:rsidRPr="003900A6">
        <w:rPr>
          <w:lang w:val="en-CA"/>
        </w:rPr>
        <w:t>txt_cancel_flag</w:t>
      </w:r>
      <w:proofErr w:type="spellEnd"/>
      <w:r w:rsidRPr="003900A6">
        <w:rPr>
          <w:lang w:val="en-CA"/>
        </w:rPr>
        <w:t xml:space="preserve"> and </w:t>
      </w:r>
      <w:proofErr w:type="spellStart"/>
      <w:r w:rsidRPr="003900A6">
        <w:rPr>
          <w:lang w:val="en-CA"/>
        </w:rPr>
        <w:t>txt_persistence_flag</w:t>
      </w:r>
      <w:proofErr w:type="spellEnd"/>
      <w:r w:rsidRPr="003900A6">
        <w:rPr>
          <w:lang w:val="en-CA"/>
        </w:rPr>
        <w:t>.</w:t>
      </w:r>
    </w:p>
    <w:p w14:paraId="064ED29D" w14:textId="38EF8D5A" w:rsidR="00F20281" w:rsidRDefault="00F20281" w:rsidP="00F20281">
      <w:pPr>
        <w:rPr>
          <w:lang w:val="en-CA"/>
        </w:rPr>
      </w:pPr>
      <w:r w:rsidRPr="00792161">
        <w:rPr>
          <w:lang w:val="en-CA"/>
        </w:rPr>
        <w:t xml:space="preserve">When </w:t>
      </w:r>
      <w:bookmarkStart w:id="424" w:name="_Hlk164424222"/>
      <w:proofErr w:type="spellStart"/>
      <w:r w:rsidRPr="00792161">
        <w:rPr>
          <w:lang w:val="en-CA"/>
        </w:rPr>
        <w:t>txt_descr_</w:t>
      </w:r>
      <w:r>
        <w:rPr>
          <w:lang w:val="en-CA"/>
        </w:rPr>
        <w:t>purpose</w:t>
      </w:r>
      <w:bookmarkEnd w:id="424"/>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specifies content advisory rating information conforming to US. And Canadian Rating Region Tables (RRT) that pertains to the picture(s) in the persistence scope defined by </w:t>
      </w:r>
      <w:proofErr w:type="spellStart"/>
      <w:r w:rsidRPr="00792161">
        <w:rPr>
          <w:lang w:val="en-CA"/>
        </w:rPr>
        <w:t>txt_cancel_flag</w:t>
      </w:r>
      <w:proofErr w:type="spellEnd"/>
      <w:r w:rsidRPr="00792161">
        <w:rPr>
          <w:lang w:val="en-CA"/>
        </w:rPr>
        <w:t xml:space="preserve"> and </w:t>
      </w:r>
      <w:proofErr w:type="spellStart"/>
      <w:r w:rsidRPr="00792161">
        <w:rPr>
          <w:lang w:val="en-CA"/>
        </w:rPr>
        <w:t>txt_persistence_flag</w:t>
      </w:r>
      <w:proofErr w:type="spellEnd"/>
      <w:r w:rsidRPr="00792161">
        <w:rPr>
          <w:lang w:val="en-CA"/>
        </w:rPr>
        <w:t xml:space="preserve">. </w:t>
      </w:r>
    </w:p>
    <w:p w14:paraId="18F29659" w14:textId="77777777"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 contains a tag URI with syntax and semantics as specified in IETF RFC 4151 identifying the CLVS.</w:t>
      </w:r>
    </w:p>
    <w:bookmarkEnd w:id="417"/>
    <w:p w14:paraId="69FC9B43" w14:textId="76F81565"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r w:rsidR="00D55F83">
        <w:rPr>
          <w:i/>
          <w:noProof/>
          <w:sz w:val="24"/>
          <w:lang w:val="en-CA"/>
        </w:rPr>
        <w:t>9</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425"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lastRenderedPageBreak/>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A2F5B">
        <w:trPr>
          <w:cantSplit/>
          <w:jc w:val="center"/>
        </w:trPr>
        <w:tc>
          <w:tcPr>
            <w:tcW w:w="7920" w:type="dxa"/>
          </w:tcPr>
          <w:p w14:paraId="204C6B9F" w14:textId="4960E06C" w:rsidR="00D55F83" w:rsidRPr="005247AA"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2EC9706E" w14:textId="77777777" w:rsidR="00D55F83" w:rsidRPr="005247AA"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990548" w14:paraId="7E75C724" w14:textId="77777777" w:rsidTr="00BA2F5B">
        <w:trPr>
          <w:cantSplit/>
          <w:jc w:val="center"/>
        </w:trPr>
        <w:tc>
          <w:tcPr>
            <w:tcW w:w="7920" w:type="dxa"/>
          </w:tcPr>
          <w:p w14:paraId="505C1CE6" w14:textId="1D6FFE5C" w:rsidR="00D55F83" w:rsidRPr="00990548"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text_description</w:t>
            </w:r>
            <w:r w:rsidRPr="00990548">
              <w:rPr>
                <w:rFonts w:eastAsia="Malgun Gothic"/>
                <w:noProof/>
                <w:lang w:val="en-CA"/>
              </w:rPr>
              <w:t>( payloadSize )</w:t>
            </w:r>
          </w:p>
        </w:tc>
        <w:tc>
          <w:tcPr>
            <w:tcW w:w="1157" w:type="dxa"/>
          </w:tcPr>
          <w:p w14:paraId="78CD7E5E" w14:textId="77777777" w:rsidR="00D55F83" w:rsidRPr="00990548"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gramStart"/>
            <w:r w:rsidRPr="00990548">
              <w:rPr>
                <w:rFonts w:eastAsia="Malgun Gothic"/>
                <w:noProof/>
                <w:lang w:val="en-GB"/>
              </w:rPr>
              <w:t xml:space="preserve">if( </w:t>
            </w:r>
            <w:proofErr w:type="spellStart"/>
            <w:r w:rsidRPr="00990548">
              <w:rPr>
                <w:rFonts w:eastAsia="DengXian"/>
                <w:lang w:val="en-GB" w:eastAsia="zh-CN"/>
              </w:rPr>
              <w:t>SeiExtension</w:t>
            </w:r>
            <w:r w:rsidRPr="00990548">
              <w:rPr>
                <w:rFonts w:eastAsia="Malgun Gothic"/>
                <w:noProof/>
                <w:lang w:val="en-GB"/>
              </w:rPr>
              <w:t>BitsPresentFlag</w:t>
            </w:r>
            <w:proofErr w:type="spellEnd"/>
            <w:proofErr w:type="gramEnd"/>
            <w:r w:rsidRPr="00990548">
              <w:rPr>
                <w:rFonts w:eastAsia="Malgun Gothic"/>
                <w:noProof/>
                <w:lang w:val="en-GB"/>
              </w:rPr>
              <w:t xml:space="preserve">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426" w:name="_Hlk45616095"/>
            <w:r w:rsidRPr="00990548">
              <w:rPr>
                <w:rFonts w:eastAsia="Malgun Gothic"/>
                <w:b/>
                <w:bCs/>
                <w:noProof/>
                <w:lang w:val="en-GB"/>
              </w:rPr>
              <w:t>sei_</w:t>
            </w:r>
            <w:r w:rsidRPr="00990548">
              <w:rPr>
                <w:rFonts w:eastAsia="Malgun Gothic"/>
                <w:b/>
                <w:noProof/>
                <w:lang w:val="en-GB"/>
              </w:rPr>
              <w:t>payload_bit_equal_to_one</w:t>
            </w:r>
            <w:bookmarkEnd w:id="426"/>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425"/>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lastRenderedPageBreak/>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427" w:name="_Toc31037485"/>
      <w:bookmarkEnd w:id="427"/>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CFAA" w14:textId="77777777" w:rsidR="004F584C" w:rsidRDefault="004F584C">
      <w:r>
        <w:separator/>
      </w:r>
    </w:p>
  </w:endnote>
  <w:endnote w:type="continuationSeparator" w:id="0">
    <w:p w14:paraId="73D3ECAD" w14:textId="77777777" w:rsidR="004F584C" w:rsidRDefault="004F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ED85A9" w:rsidR="00217DC9" w:rsidRPr="00C00DDE" w:rsidRDefault="00217D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661B">
      <w:rPr>
        <w:rStyle w:val="PageNumber"/>
        <w:noProof/>
      </w:rPr>
      <w:t>30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8" w:author="Ye-Kui Wang (yk1)" w:date="2024-07-17T18:57:00Z">
      <w:r w:rsidR="0077028B">
        <w:rPr>
          <w:rStyle w:val="PageNumber"/>
          <w:noProof/>
        </w:rPr>
        <w:t>2024-07-17</w:t>
      </w:r>
    </w:ins>
    <w:ins w:id="429" w:author="Ye-Kui Wang (yk0)" w:date="2024-07-17T00:36:00Z">
      <w:del w:id="430" w:author="Ye-Kui Wang (yk1)" w:date="2024-07-17T18:57:00Z">
        <w:r w:rsidR="002A07ED" w:rsidDel="0077028B">
          <w:rPr>
            <w:rStyle w:val="PageNumber"/>
            <w:noProof/>
          </w:rPr>
          <w:delText>2024-07-17</w:delText>
        </w:r>
      </w:del>
    </w:ins>
    <w:del w:id="431" w:author="Ye-Kui Wang (yk1)" w:date="2024-07-17T18:57:00Z">
      <w:r w:rsidR="00CC5E6E" w:rsidDel="0077028B">
        <w:rPr>
          <w:rStyle w:val="PageNumber"/>
          <w:noProof/>
        </w:rPr>
        <w:delText>2024-05-10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7614" w14:textId="77777777" w:rsidR="004F584C" w:rsidRDefault="004F584C">
      <w:r>
        <w:separator/>
      </w:r>
    </w:p>
  </w:footnote>
  <w:footnote w:type="continuationSeparator" w:id="0">
    <w:p w14:paraId="05D028D6" w14:textId="77777777" w:rsidR="004F584C" w:rsidRDefault="004F5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37"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3928749">
    <w:abstractNumId w:val="1"/>
  </w:num>
  <w:num w:numId="2" w16cid:durableId="1722635081">
    <w:abstractNumId w:val="0"/>
  </w:num>
  <w:num w:numId="3" w16cid:durableId="1958413106">
    <w:abstractNumId w:val="8"/>
  </w:num>
  <w:num w:numId="4" w16cid:durableId="1528105249">
    <w:abstractNumId w:val="33"/>
  </w:num>
  <w:num w:numId="5" w16cid:durableId="243346096">
    <w:abstractNumId w:val="22"/>
  </w:num>
  <w:num w:numId="6" w16cid:durableId="591738344">
    <w:abstractNumId w:val="28"/>
  </w:num>
  <w:num w:numId="7" w16cid:durableId="803351654">
    <w:abstractNumId w:val="29"/>
  </w:num>
  <w:num w:numId="8" w16cid:durableId="986471915">
    <w:abstractNumId w:val="5"/>
  </w:num>
  <w:num w:numId="9" w16cid:durableId="1743676634">
    <w:abstractNumId w:val="24"/>
  </w:num>
  <w:num w:numId="10" w16cid:durableId="1605335863">
    <w:abstractNumId w:val="9"/>
  </w:num>
  <w:num w:numId="11" w16cid:durableId="1912234209">
    <w:abstractNumId w:val="12"/>
  </w:num>
  <w:num w:numId="12" w16cid:durableId="2021927292">
    <w:abstractNumId w:val="3"/>
  </w:num>
  <w:num w:numId="13" w16cid:durableId="138084621">
    <w:abstractNumId w:val="34"/>
  </w:num>
  <w:num w:numId="14" w16cid:durableId="1541241488">
    <w:abstractNumId w:val="35"/>
  </w:num>
  <w:num w:numId="15" w16cid:durableId="1973051921">
    <w:abstractNumId w:val="20"/>
  </w:num>
  <w:num w:numId="16" w16cid:durableId="2127192425">
    <w:abstractNumId w:val="2"/>
  </w:num>
  <w:num w:numId="17" w16cid:durableId="1064794679">
    <w:abstractNumId w:val="4"/>
  </w:num>
  <w:num w:numId="18" w16cid:durableId="1830900334">
    <w:abstractNumId w:val="17"/>
  </w:num>
  <w:num w:numId="19" w16cid:durableId="629432166">
    <w:abstractNumId w:val="32"/>
  </w:num>
  <w:num w:numId="20" w16cid:durableId="765996940">
    <w:abstractNumId w:val="7"/>
  </w:num>
  <w:num w:numId="21" w16cid:durableId="613639197">
    <w:abstractNumId w:val="30"/>
  </w:num>
  <w:num w:numId="22" w16cid:durableId="179667482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7694931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169465">
    <w:abstractNumId w:val="23"/>
  </w:num>
  <w:num w:numId="25" w16cid:durableId="29572977">
    <w:abstractNumId w:val="11"/>
  </w:num>
  <w:num w:numId="26" w16cid:durableId="550461172">
    <w:abstractNumId w:val="14"/>
  </w:num>
  <w:num w:numId="27" w16cid:durableId="1650549677">
    <w:abstractNumId w:val="19"/>
  </w:num>
  <w:num w:numId="28" w16cid:durableId="177432372">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41511418">
    <w:abstractNumId w:val="31"/>
  </w:num>
  <w:num w:numId="30" w16cid:durableId="474182252">
    <w:abstractNumId w:val="10"/>
  </w:num>
  <w:num w:numId="31" w16cid:durableId="258678429">
    <w:abstractNumId w:val="18"/>
  </w:num>
  <w:num w:numId="32" w16cid:durableId="1253315849">
    <w:abstractNumId w:val="27"/>
  </w:num>
  <w:num w:numId="33" w16cid:durableId="2117363258">
    <w:abstractNumId w:val="26"/>
  </w:num>
  <w:num w:numId="34" w16cid:durableId="2115514832">
    <w:abstractNumId w:val="6"/>
  </w:num>
  <w:num w:numId="35" w16cid:durableId="205726408">
    <w:abstractNumId w:val="25"/>
  </w:num>
  <w:num w:numId="36" w16cid:durableId="1522164738">
    <w:abstractNumId w:val="37"/>
  </w:num>
  <w:num w:numId="37" w16cid:durableId="1047801800">
    <w:abstractNumId w:val="16"/>
  </w:num>
  <w:num w:numId="38" w16cid:durableId="1108967344">
    <w:abstractNumId w:val="15"/>
  </w:num>
  <w:num w:numId="39" w16cid:durableId="1704599855">
    <w:abstractNumId w:val="36"/>
  </w:num>
  <w:num w:numId="40" w16cid:durableId="685205638">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27EC"/>
    <w:rsid w:val="000142DD"/>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5B8"/>
    <w:rsid w:val="00176D27"/>
    <w:rsid w:val="00186DA7"/>
    <w:rsid w:val="00187E58"/>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6E2F"/>
    <w:rsid w:val="002A07ED"/>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324"/>
    <w:rsid w:val="002D0AF6"/>
    <w:rsid w:val="002D1839"/>
    <w:rsid w:val="002D4B3F"/>
    <w:rsid w:val="002D67B7"/>
    <w:rsid w:val="002D7A5D"/>
    <w:rsid w:val="002E1866"/>
    <w:rsid w:val="002E2880"/>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6EB4"/>
    <w:rsid w:val="003373EC"/>
    <w:rsid w:val="00341800"/>
    <w:rsid w:val="003428AF"/>
    <w:rsid w:val="00342FF4"/>
    <w:rsid w:val="003448DC"/>
    <w:rsid w:val="00344E5A"/>
    <w:rsid w:val="00345B28"/>
    <w:rsid w:val="00345DCC"/>
    <w:rsid w:val="00346148"/>
    <w:rsid w:val="00347A9C"/>
    <w:rsid w:val="00350B5E"/>
    <w:rsid w:val="00352B69"/>
    <w:rsid w:val="00353555"/>
    <w:rsid w:val="003571C2"/>
    <w:rsid w:val="003603CA"/>
    <w:rsid w:val="00361278"/>
    <w:rsid w:val="003661F1"/>
    <w:rsid w:val="003669EA"/>
    <w:rsid w:val="003675DC"/>
    <w:rsid w:val="003706CC"/>
    <w:rsid w:val="0037172E"/>
    <w:rsid w:val="00371B17"/>
    <w:rsid w:val="00376DB6"/>
    <w:rsid w:val="00377710"/>
    <w:rsid w:val="003801AD"/>
    <w:rsid w:val="00381C0B"/>
    <w:rsid w:val="00382A19"/>
    <w:rsid w:val="0038345C"/>
    <w:rsid w:val="00385D7C"/>
    <w:rsid w:val="003926A5"/>
    <w:rsid w:val="00397B29"/>
    <w:rsid w:val="003A1046"/>
    <w:rsid w:val="003A2D8E"/>
    <w:rsid w:val="003A7CE6"/>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DDB"/>
    <w:rsid w:val="00434ED8"/>
    <w:rsid w:val="00435A29"/>
    <w:rsid w:val="00437619"/>
    <w:rsid w:val="0045182A"/>
    <w:rsid w:val="00454C97"/>
    <w:rsid w:val="00455B46"/>
    <w:rsid w:val="0045796B"/>
    <w:rsid w:val="00460CAB"/>
    <w:rsid w:val="00462B1F"/>
    <w:rsid w:val="0046346D"/>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1AF8"/>
    <w:rsid w:val="004E4265"/>
    <w:rsid w:val="004E4F4F"/>
    <w:rsid w:val="004E5A01"/>
    <w:rsid w:val="004E6789"/>
    <w:rsid w:val="004F3655"/>
    <w:rsid w:val="004F584C"/>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7AA"/>
    <w:rsid w:val="005262E1"/>
    <w:rsid w:val="005273E5"/>
    <w:rsid w:val="00531AE9"/>
    <w:rsid w:val="00532CE7"/>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52A5"/>
    <w:rsid w:val="005A33A1"/>
    <w:rsid w:val="005A3DC4"/>
    <w:rsid w:val="005A50B0"/>
    <w:rsid w:val="005A7DBC"/>
    <w:rsid w:val="005B0BF5"/>
    <w:rsid w:val="005B217D"/>
    <w:rsid w:val="005B2EA5"/>
    <w:rsid w:val="005B559C"/>
    <w:rsid w:val="005B6B9E"/>
    <w:rsid w:val="005C0336"/>
    <w:rsid w:val="005C11AA"/>
    <w:rsid w:val="005C385F"/>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3665A"/>
    <w:rsid w:val="006415D9"/>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01FB"/>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2F60"/>
    <w:rsid w:val="007131B3"/>
    <w:rsid w:val="007152E8"/>
    <w:rsid w:val="00720E3B"/>
    <w:rsid w:val="0072209C"/>
    <w:rsid w:val="00722609"/>
    <w:rsid w:val="007237AA"/>
    <w:rsid w:val="00727753"/>
    <w:rsid w:val="007279CF"/>
    <w:rsid w:val="00736C2F"/>
    <w:rsid w:val="00740251"/>
    <w:rsid w:val="007418F2"/>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28B"/>
    <w:rsid w:val="00770571"/>
    <w:rsid w:val="007718FB"/>
    <w:rsid w:val="00773665"/>
    <w:rsid w:val="007768FF"/>
    <w:rsid w:val="007824D3"/>
    <w:rsid w:val="00782647"/>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273C"/>
    <w:rsid w:val="007F4E4C"/>
    <w:rsid w:val="007F6205"/>
    <w:rsid w:val="007F67A1"/>
    <w:rsid w:val="00801A7B"/>
    <w:rsid w:val="00804596"/>
    <w:rsid w:val="00805649"/>
    <w:rsid w:val="00810D48"/>
    <w:rsid w:val="00811BD8"/>
    <w:rsid w:val="00811C05"/>
    <w:rsid w:val="0081234F"/>
    <w:rsid w:val="00815261"/>
    <w:rsid w:val="008166F5"/>
    <w:rsid w:val="008206C8"/>
    <w:rsid w:val="00821A29"/>
    <w:rsid w:val="00822305"/>
    <w:rsid w:val="00822CE4"/>
    <w:rsid w:val="00824791"/>
    <w:rsid w:val="00824798"/>
    <w:rsid w:val="00824D88"/>
    <w:rsid w:val="0083101B"/>
    <w:rsid w:val="0083347D"/>
    <w:rsid w:val="00840BE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79"/>
    <w:rsid w:val="009D15F2"/>
    <w:rsid w:val="009D7CE6"/>
    <w:rsid w:val="009D7E45"/>
    <w:rsid w:val="009E2535"/>
    <w:rsid w:val="009E448E"/>
    <w:rsid w:val="009E7EF3"/>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05E6"/>
    <w:rsid w:val="00A72017"/>
    <w:rsid w:val="00A722AD"/>
    <w:rsid w:val="00A73ED0"/>
    <w:rsid w:val="00A74CE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52C"/>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91D"/>
    <w:rsid w:val="00BD0847"/>
    <w:rsid w:val="00BD3252"/>
    <w:rsid w:val="00BD74BE"/>
    <w:rsid w:val="00BE269F"/>
    <w:rsid w:val="00BE3B6F"/>
    <w:rsid w:val="00BF092F"/>
    <w:rsid w:val="00BF18A8"/>
    <w:rsid w:val="00BF216B"/>
    <w:rsid w:val="00BF2B74"/>
    <w:rsid w:val="00BF2E77"/>
    <w:rsid w:val="00BF6E84"/>
    <w:rsid w:val="00BF7F33"/>
    <w:rsid w:val="00C00067"/>
    <w:rsid w:val="00C00DDE"/>
    <w:rsid w:val="00C01749"/>
    <w:rsid w:val="00C0435E"/>
    <w:rsid w:val="00C04F43"/>
    <w:rsid w:val="00C05271"/>
    <w:rsid w:val="00C0590E"/>
    <w:rsid w:val="00C0609D"/>
    <w:rsid w:val="00C115AB"/>
    <w:rsid w:val="00C15E3D"/>
    <w:rsid w:val="00C167FE"/>
    <w:rsid w:val="00C21A8D"/>
    <w:rsid w:val="00C243CE"/>
    <w:rsid w:val="00C24E2A"/>
    <w:rsid w:val="00C26CCB"/>
    <w:rsid w:val="00C26D9E"/>
    <w:rsid w:val="00C30249"/>
    <w:rsid w:val="00C32B8D"/>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833"/>
    <w:rsid w:val="00CC5A42"/>
    <w:rsid w:val="00CC5E6E"/>
    <w:rsid w:val="00CC64CB"/>
    <w:rsid w:val="00CC78A7"/>
    <w:rsid w:val="00CD0EAB"/>
    <w:rsid w:val="00CD3B77"/>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241B1"/>
    <w:rsid w:val="00D24B1F"/>
    <w:rsid w:val="00D24BB9"/>
    <w:rsid w:val="00D25AE0"/>
    <w:rsid w:val="00D30851"/>
    <w:rsid w:val="00D3400A"/>
    <w:rsid w:val="00D342D5"/>
    <w:rsid w:val="00D43621"/>
    <w:rsid w:val="00D446EC"/>
    <w:rsid w:val="00D448CF"/>
    <w:rsid w:val="00D46895"/>
    <w:rsid w:val="00D505A2"/>
    <w:rsid w:val="00D506A5"/>
    <w:rsid w:val="00D51144"/>
    <w:rsid w:val="00D51BF0"/>
    <w:rsid w:val="00D531DB"/>
    <w:rsid w:val="00D539E7"/>
    <w:rsid w:val="00D540FF"/>
    <w:rsid w:val="00D55942"/>
    <w:rsid w:val="00D55F83"/>
    <w:rsid w:val="00D576BE"/>
    <w:rsid w:val="00D60B3F"/>
    <w:rsid w:val="00D640D1"/>
    <w:rsid w:val="00D6527F"/>
    <w:rsid w:val="00D673C1"/>
    <w:rsid w:val="00D71B1C"/>
    <w:rsid w:val="00D72068"/>
    <w:rsid w:val="00D72A69"/>
    <w:rsid w:val="00D807BF"/>
    <w:rsid w:val="00D81D17"/>
    <w:rsid w:val="00D82FCC"/>
    <w:rsid w:val="00D85B99"/>
    <w:rsid w:val="00D85C61"/>
    <w:rsid w:val="00D85F4C"/>
    <w:rsid w:val="00D9224B"/>
    <w:rsid w:val="00DA17FC"/>
    <w:rsid w:val="00DA3217"/>
    <w:rsid w:val="00DA4605"/>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44F8"/>
    <w:rsid w:val="00F55EC1"/>
    <w:rsid w:val="00F57D41"/>
    <w:rsid w:val="00F57E79"/>
    <w:rsid w:val="00F601A0"/>
    <w:rsid w:val="00F64261"/>
    <w:rsid w:val="00F656C2"/>
    <w:rsid w:val="00F6760A"/>
    <w:rsid w:val="00F712E9"/>
    <w:rsid w:val="00F73032"/>
    <w:rsid w:val="00F730B3"/>
    <w:rsid w:val="00F74A11"/>
    <w:rsid w:val="00F74D58"/>
    <w:rsid w:val="00F7781F"/>
    <w:rsid w:val="00F77E6A"/>
    <w:rsid w:val="00F82047"/>
    <w:rsid w:val="00F848FC"/>
    <w:rsid w:val="00F8564F"/>
    <w:rsid w:val="00F862E3"/>
    <w:rsid w:val="00F906F6"/>
    <w:rsid w:val="00F91A0D"/>
    <w:rsid w:val="00F9282A"/>
    <w:rsid w:val="00F92F97"/>
    <w:rsid w:val="00F95C60"/>
    <w:rsid w:val="00F963B9"/>
    <w:rsid w:val="00F96402"/>
    <w:rsid w:val="00F96BAD"/>
    <w:rsid w:val="00FA0374"/>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E3D83"/>
    <w:rsid w:val="00FE595C"/>
    <w:rsid w:val="00FE60F4"/>
    <w:rsid w:val="00FE7F40"/>
    <w:rsid w:val="00FF0CE3"/>
    <w:rsid w:val="00FF2274"/>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D4865BC1-543E-4FAA-9C54-DAF1A8405D17}">
  <ds:schemaRefs>
    <ds:schemaRef ds:uri="http://schemas.openxmlformats.org/officeDocument/2006/bibliography"/>
  </ds:schemaRefs>
</ds:datastoreItem>
</file>

<file path=customXml/itemProps3.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6FD8F9-50DF-4BF6-AE32-BFB948B696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47</Pages>
  <Words>23554</Words>
  <Characters>134261</Characters>
  <Application>Microsoft Office Word</Application>
  <DocSecurity>0</DocSecurity>
  <Lines>1118</Lines>
  <Paragraphs>314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21</cp:revision>
  <cp:lastPrinted>1900-01-01T08:00:00Z</cp:lastPrinted>
  <dcterms:created xsi:type="dcterms:W3CDTF">2024-05-10T21:23:00Z</dcterms:created>
  <dcterms:modified xsi:type="dcterms:W3CDTF">2024-07-18T01:59:00Z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