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1EC9" w14:paraId="7E96CA4B" w14:textId="77777777" w:rsidTr="000962AC">
        <w:tc>
          <w:tcPr>
            <w:tcW w:w="6300" w:type="dxa"/>
          </w:tcPr>
          <w:p w14:paraId="18E03134" w14:textId="2C4FD492" w:rsidR="006C5D39" w:rsidRPr="00271EC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0D8B5F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1EC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1EC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1EC9">
              <w:rPr>
                <w:b/>
                <w:szCs w:val="22"/>
                <w:lang w:val="en-CA"/>
              </w:rPr>
              <w:t xml:space="preserve">Joint </w:t>
            </w:r>
            <w:r w:rsidR="006C5D39" w:rsidRPr="00271EC9">
              <w:rPr>
                <w:b/>
                <w:szCs w:val="22"/>
                <w:lang w:val="en-CA"/>
              </w:rPr>
              <w:t xml:space="preserve">Video </w:t>
            </w:r>
            <w:r w:rsidR="00F712E9" w:rsidRPr="00271EC9">
              <w:rPr>
                <w:b/>
                <w:szCs w:val="22"/>
                <w:lang w:val="en-CA"/>
              </w:rPr>
              <w:t>Experts</w:t>
            </w:r>
            <w:r w:rsidR="009D7CE6" w:rsidRPr="00271EC9">
              <w:rPr>
                <w:b/>
                <w:szCs w:val="22"/>
                <w:lang w:val="en-CA"/>
              </w:rPr>
              <w:t xml:space="preserve"> Team</w:t>
            </w:r>
            <w:r w:rsidR="006C5D39" w:rsidRPr="00271EC9">
              <w:rPr>
                <w:b/>
                <w:szCs w:val="22"/>
                <w:lang w:val="en-CA"/>
              </w:rPr>
              <w:t xml:space="preserve"> (</w:t>
            </w:r>
            <w:r w:rsidR="009D7CE6" w:rsidRPr="00271EC9">
              <w:rPr>
                <w:b/>
                <w:szCs w:val="22"/>
                <w:lang w:val="en-CA"/>
              </w:rPr>
              <w:t>JVET</w:t>
            </w:r>
            <w:r w:rsidR="006C5D39" w:rsidRPr="00271EC9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71EC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b/>
                <w:szCs w:val="22"/>
                <w:lang w:val="en-CA"/>
              </w:rPr>
              <w:t xml:space="preserve">of </w:t>
            </w:r>
            <w:r w:rsidR="007F1F8B" w:rsidRPr="00271EC9">
              <w:rPr>
                <w:b/>
                <w:szCs w:val="22"/>
                <w:lang w:val="en-CA"/>
              </w:rPr>
              <w:t>ITU-T SG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16 WP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3 and ISO/IEC JTC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1/SC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29</w:t>
            </w:r>
          </w:p>
          <w:p w14:paraId="19908E82" w14:textId="18C237DF" w:rsidR="00E61DAC" w:rsidRPr="00271EC9" w:rsidRDefault="00157D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 2024</w:t>
            </w:r>
          </w:p>
        </w:tc>
        <w:tc>
          <w:tcPr>
            <w:tcW w:w="3060" w:type="dxa"/>
          </w:tcPr>
          <w:p w14:paraId="59B7E346" w14:textId="1A242DE8" w:rsidR="008A4B4C" w:rsidRPr="00271EC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71EC9">
              <w:rPr>
                <w:lang w:val="en-CA"/>
              </w:rPr>
              <w:t>Document</w:t>
            </w:r>
            <w:r w:rsidR="006C5D39" w:rsidRPr="00271EC9">
              <w:rPr>
                <w:lang w:val="en-CA"/>
              </w:rPr>
              <w:t xml:space="preserve">: </w:t>
            </w:r>
            <w:r w:rsidR="00157DEF">
              <w:rPr>
                <w:lang w:val="en-CA"/>
              </w:rPr>
              <w:t>JVET-AH2005-v1</w:t>
            </w:r>
          </w:p>
        </w:tc>
      </w:tr>
    </w:tbl>
    <w:p w14:paraId="79DBA597" w14:textId="77777777" w:rsidR="00E61DAC" w:rsidRPr="00271EC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403"/>
      </w:tblGrid>
      <w:tr w:rsidR="00E61DAC" w:rsidRPr="00271EC9" w14:paraId="188D2B50" w14:textId="77777777" w:rsidTr="00386792">
        <w:tc>
          <w:tcPr>
            <w:tcW w:w="1458" w:type="dxa"/>
          </w:tcPr>
          <w:p w14:paraId="7A6C85EB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7" w:type="dxa"/>
            <w:gridSpan w:val="3"/>
          </w:tcPr>
          <w:p w14:paraId="305A7026" w14:textId="02349AD2" w:rsidR="00E61DAC" w:rsidRPr="00271EC9" w:rsidRDefault="00157D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7DEF">
              <w:rPr>
                <w:b/>
                <w:szCs w:val="22"/>
                <w:lang w:val="en-CA"/>
              </w:rPr>
              <w:t>Additions and corrections for VVC version 4 (Draft 8)</w:t>
            </w:r>
          </w:p>
        </w:tc>
      </w:tr>
      <w:tr w:rsidR="00E61DAC" w:rsidRPr="00271EC9" w14:paraId="3D8B01B2" w14:textId="77777777" w:rsidTr="00386792">
        <w:tc>
          <w:tcPr>
            <w:tcW w:w="1458" w:type="dxa"/>
          </w:tcPr>
          <w:p w14:paraId="7AC356CE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7" w:type="dxa"/>
            <w:gridSpan w:val="3"/>
          </w:tcPr>
          <w:p w14:paraId="32E60643" w14:textId="6073E999" w:rsidR="00E61DAC" w:rsidRPr="00271EC9" w:rsidRDefault="004E6A69" w:rsidP="009D7CE6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Output document approved by JVET</w:t>
            </w:r>
          </w:p>
        </w:tc>
      </w:tr>
      <w:tr w:rsidR="00E61DAC" w:rsidRPr="00271EC9" w14:paraId="7E6D99E3" w14:textId="77777777" w:rsidTr="00386792">
        <w:tc>
          <w:tcPr>
            <w:tcW w:w="1458" w:type="dxa"/>
          </w:tcPr>
          <w:p w14:paraId="18CCDCD6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7" w:type="dxa"/>
            <w:gridSpan w:val="3"/>
          </w:tcPr>
          <w:p w14:paraId="0640C90D" w14:textId="497F3BDD" w:rsidR="00E61DAC" w:rsidRPr="00271EC9" w:rsidRDefault="004E6A69" w:rsidP="005E1AC6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Draft text</w:t>
            </w:r>
          </w:p>
        </w:tc>
      </w:tr>
      <w:tr w:rsidR="00E61DAC" w:rsidRPr="00271EC9" w14:paraId="714CD808" w14:textId="77777777" w:rsidTr="00950851">
        <w:tc>
          <w:tcPr>
            <w:tcW w:w="1458" w:type="dxa"/>
          </w:tcPr>
          <w:p w14:paraId="4DB59313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Author(s) or</w:t>
            </w:r>
            <w:r w:rsidRPr="00271EC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86CA64F" w14:textId="18249970" w:rsidR="004E6A69" w:rsidRPr="00271EC9" w:rsidRDefault="00066F9B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Gary J. Sullivan</w:t>
            </w:r>
          </w:p>
          <w:p w14:paraId="105934A0" w14:textId="47E46B62" w:rsidR="00157DEF" w:rsidRDefault="00157DEF" w:rsidP="004E6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Benjamin Bross</w:t>
            </w:r>
          </w:p>
          <w:p w14:paraId="0B35012A" w14:textId="4CAFD3B2" w:rsidR="004E6A69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 xml:space="preserve">Miska </w:t>
            </w:r>
            <w:r w:rsidR="00066F9B" w:rsidRPr="00271EC9">
              <w:rPr>
                <w:szCs w:val="22"/>
                <w:lang w:val="en-CA"/>
              </w:rPr>
              <w:t xml:space="preserve">M. </w:t>
            </w:r>
            <w:r w:rsidRPr="00271EC9">
              <w:rPr>
                <w:szCs w:val="22"/>
                <w:lang w:val="en-CA"/>
              </w:rPr>
              <w:t>Hannuksela</w:t>
            </w:r>
          </w:p>
          <w:p w14:paraId="49D81240" w14:textId="2BB39F1F" w:rsidR="00E61DAC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Ye-Kui Wang</w:t>
            </w:r>
          </w:p>
        </w:tc>
        <w:tc>
          <w:tcPr>
            <w:tcW w:w="850" w:type="dxa"/>
          </w:tcPr>
          <w:p w14:paraId="0140ECA2" w14:textId="004643B0" w:rsidR="00E61DAC" w:rsidRPr="00271EC9" w:rsidRDefault="00E61DAC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24926BDE" w14:textId="26BE7F87" w:rsidR="004E6A69" w:rsidRPr="00271EC9" w:rsidRDefault="00066F9B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gary.sullivan</w:t>
            </w:r>
            <w:r w:rsidR="004E6A69" w:rsidRPr="00271EC9">
              <w:rPr>
                <w:szCs w:val="22"/>
                <w:lang w:val="en-CA"/>
              </w:rPr>
              <w:t>@dolby.com</w:t>
            </w:r>
          </w:p>
          <w:p w14:paraId="108FD109" w14:textId="0BFA706B" w:rsidR="00157DEF" w:rsidRDefault="00157DEF" w:rsidP="004E6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benjamin.bross@hhi.fraunhofer.de</w:t>
            </w:r>
          </w:p>
          <w:p w14:paraId="2040E8CF" w14:textId="04BE38A5" w:rsidR="004E6A69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miska.hannuksela@nokia.com</w:t>
            </w:r>
          </w:p>
          <w:p w14:paraId="32C2ABFD" w14:textId="4EB0C26C" w:rsidR="00E61DAC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271EC9" w14:paraId="49AFAA61" w14:textId="77777777" w:rsidTr="00950851">
        <w:tc>
          <w:tcPr>
            <w:tcW w:w="1458" w:type="dxa"/>
          </w:tcPr>
          <w:p w14:paraId="2C08AF6B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7" w:type="dxa"/>
            <w:gridSpan w:val="3"/>
          </w:tcPr>
          <w:p w14:paraId="643E6B85" w14:textId="354D1600" w:rsidR="00E61DAC" w:rsidRPr="00271EC9" w:rsidRDefault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271EC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71EC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71EC9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271EC9">
        <w:rPr>
          <w:lang w:val="en-CA"/>
        </w:rPr>
        <w:t>Abstract</w:t>
      </w:r>
    </w:p>
    <w:p w14:paraId="0A6FAD04" w14:textId="78DC5808" w:rsidR="004E6A69" w:rsidRPr="00271EC9" w:rsidRDefault="004E6A69" w:rsidP="004E6A69">
      <w:pPr>
        <w:rPr>
          <w:szCs w:val="22"/>
          <w:lang w:val="en-CA"/>
        </w:rPr>
      </w:pPr>
      <w:r w:rsidRPr="00271EC9">
        <w:rPr>
          <w:szCs w:val="22"/>
          <w:lang w:val="en-CA"/>
        </w:rPr>
        <w:t xml:space="preserve">This document contains the draft text for changes to the Versatile Video Coding (VVC) standard (Rec. ITU-T H.266 | ISO/IEC 23090-3), to specify the SEI processing order </w:t>
      </w:r>
      <w:r w:rsidR="004F5F82" w:rsidRPr="00271EC9">
        <w:rPr>
          <w:szCs w:val="22"/>
          <w:lang w:val="en-CA"/>
        </w:rPr>
        <w:t xml:space="preserve">(SPO) </w:t>
      </w:r>
      <w:r w:rsidR="00460760" w:rsidRPr="00271EC9">
        <w:rPr>
          <w:szCs w:val="22"/>
          <w:lang w:val="en-CA"/>
        </w:rPr>
        <w:t xml:space="preserve">and processing order nesting </w:t>
      </w:r>
      <w:r w:rsidR="004F5F82" w:rsidRPr="00271EC9">
        <w:rPr>
          <w:szCs w:val="22"/>
          <w:lang w:val="en-CA"/>
        </w:rPr>
        <w:t xml:space="preserve">(PON) </w:t>
      </w:r>
      <w:r w:rsidRPr="00271EC9">
        <w:rPr>
          <w:szCs w:val="22"/>
          <w:lang w:val="en-CA"/>
        </w:rPr>
        <w:t>SEI message</w:t>
      </w:r>
      <w:r w:rsidR="00460760" w:rsidRPr="00271EC9">
        <w:rPr>
          <w:szCs w:val="22"/>
          <w:lang w:val="en-CA"/>
        </w:rPr>
        <w:t>s</w:t>
      </w:r>
      <w:r w:rsidRPr="00271EC9">
        <w:rPr>
          <w:szCs w:val="22"/>
          <w:lang w:val="en-CA"/>
        </w:rPr>
        <w:t>.</w:t>
      </w:r>
    </w:p>
    <w:p w14:paraId="35EDF80D" w14:textId="77777777" w:rsidR="008D5528" w:rsidRPr="00271EC9" w:rsidRDefault="008D5528" w:rsidP="008D5528">
      <w:pPr>
        <w:textAlignment w:val="auto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that have been integrated:</w:t>
      </w:r>
    </w:p>
    <w:p w14:paraId="2BBFD378" w14:textId="63D67CF4" w:rsidR="00E24B68" w:rsidRPr="00181ADC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t>(JVET-</w:t>
      </w:r>
      <w:r w:rsidRPr="005D53AA">
        <w:rPr>
          <w:szCs w:val="22"/>
        </w:rPr>
        <w:t>AH0121</w:t>
      </w:r>
      <w:r>
        <w:rPr>
          <w:szCs w:val="22"/>
        </w:rPr>
        <w:t xml:space="preserve">) </w:t>
      </w:r>
      <w:r w:rsidRPr="00181ADC">
        <w:rPr>
          <w:szCs w:val="22"/>
          <w:lang w:val="en-CA"/>
        </w:rPr>
        <w:t xml:space="preserve">Agreed to allow RWP as a process, and generalized </w:t>
      </w:r>
      <w:proofErr w:type="spellStart"/>
      <w:r w:rsidRPr="00181ADC">
        <w:rPr>
          <w:szCs w:val="22"/>
          <w:lang w:val="en-CA"/>
        </w:rPr>
        <w:t>cubemap</w:t>
      </w:r>
      <w:proofErr w:type="spellEnd"/>
      <w:r w:rsidRPr="00181ADC">
        <w:rPr>
          <w:szCs w:val="22"/>
          <w:lang w:val="en-CA"/>
        </w:rPr>
        <w:t xml:space="preserve"> and ERP as properties in SPO. A list of “property SEIs” should be generated.</w:t>
      </w:r>
    </w:p>
    <w:p w14:paraId="66A8B154" w14:textId="1DE58CF4" w:rsidR="00181ADC" w:rsidRPr="00950851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lang w:val="en-CA"/>
        </w:rPr>
        <w:t xml:space="preserve">(JVET-AH0121) </w:t>
      </w:r>
      <w:r w:rsidRPr="005D53AA">
        <w:rPr>
          <w:szCs w:val="22"/>
        </w:rPr>
        <w:t>Item 3: Agreed to remove “or alternative processes that can be applied” from the spec. text</w:t>
      </w:r>
      <w:r>
        <w:rPr>
          <w:szCs w:val="22"/>
        </w:rPr>
        <w:t>.</w:t>
      </w:r>
    </w:p>
    <w:p w14:paraId="159E5006" w14:textId="2B5F9BA2" w:rsidR="00181ADC" w:rsidRPr="00950851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szCs w:val="22"/>
        </w:rPr>
        <w:t xml:space="preserve">(JVET-AH0123) </w:t>
      </w:r>
      <w:r w:rsidRPr="005D53AA">
        <w:rPr>
          <w:szCs w:val="22"/>
        </w:rPr>
        <w:t>Decision: For now, we should specify that all processes and properties in a processing chain that follow an NNPF in an SPO chain are applied to all pictures produced by the NNPF.</w:t>
      </w:r>
    </w:p>
    <w:p w14:paraId="2839CFFF" w14:textId="3072760C" w:rsidR="00181ADC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lang w:val="en-CA"/>
        </w:rPr>
        <w:t xml:space="preserve">(JVET-AH0132) </w:t>
      </w:r>
      <w:r w:rsidRPr="00181ADC">
        <w:rPr>
          <w:lang w:val="en-CA"/>
        </w:rPr>
        <w:t>Editor action item: The editors are asked to check if the existing text could provide further clarification in the identified situation.</w:t>
      </w:r>
    </w:p>
    <w:p w14:paraId="4C11E9B6" w14:textId="2C7905B3" w:rsidR="00181ADC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lang w:val="en-CA"/>
        </w:rPr>
        <w:t xml:space="preserve">(JVET-AH0159) </w:t>
      </w:r>
      <w:r w:rsidRPr="00181ADC">
        <w:rPr>
          <w:lang w:val="en-CA"/>
        </w:rPr>
        <w:t>Decision: Adopt Item 2 Option 2, with possible editorial improvement by the editors.</w:t>
      </w:r>
    </w:p>
    <w:p w14:paraId="00CAFDD6" w14:textId="4E8E49D5" w:rsidR="00181ADC" w:rsidRPr="00271EC9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>
        <w:rPr>
          <w:lang w:val="en-CA"/>
        </w:rPr>
        <w:t xml:space="preserve">(JVET-AH0352) </w:t>
      </w:r>
      <w:r w:rsidRPr="00181ADC">
        <w:rPr>
          <w:lang w:val="en-CA"/>
        </w:rPr>
        <w:t>Decision: Adopt JVET-AH0352v2 (resolves item #1 from JVET-AH0159)</w:t>
      </w:r>
    </w:p>
    <w:p w14:paraId="256F2DA9" w14:textId="188C0CB4" w:rsidR="00D457EB" w:rsidRPr="00271EC9" w:rsidRDefault="00D457EB" w:rsidP="00D457EB">
      <w:pPr>
        <w:textAlignment w:val="auto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Changes </w:t>
      </w:r>
      <w:r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to be </w:t>
      </w: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integrated</w:t>
      </w:r>
      <w:r w:rsidR="00BE0564"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 or checked</w:t>
      </w: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:</w:t>
      </w:r>
    </w:p>
    <w:p w14:paraId="0551D189" w14:textId="16CCB4A8" w:rsidR="008D5528" w:rsidRPr="000F2774" w:rsidRDefault="00D457EB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rPr>
          <w:rFonts w:eastAsia="SimSun"/>
          <w:szCs w:val="22"/>
          <w:lang w:val="en-CA"/>
        </w:rPr>
      </w:pPr>
      <w:r w:rsidRPr="000F2774">
        <w:rPr>
          <w:rFonts w:eastAsia="SimSun"/>
          <w:szCs w:val="22"/>
          <w:lang w:val="en-CA"/>
        </w:rPr>
        <w:t xml:space="preserve">Elements from JVET-AG1004 (errata), and bug fixes </w:t>
      </w:r>
      <w:r w:rsidR="00F01012" w:rsidRPr="000F2774">
        <w:rPr>
          <w:rFonts w:eastAsia="SimSun"/>
          <w:szCs w:val="22"/>
          <w:lang w:val="en-CA"/>
        </w:rPr>
        <w:t xml:space="preserve">from JVET-AH0002 </w:t>
      </w:r>
      <w:r w:rsidRPr="000F2774">
        <w:rPr>
          <w:rFonts w:eastAsia="SimSun"/>
          <w:szCs w:val="22"/>
          <w:lang w:val="en-CA"/>
        </w:rPr>
        <w:t xml:space="preserve">for tickets </w:t>
      </w:r>
      <w:hyperlink r:id="rId9" w:tooltip="View ticket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#1609</w:t>
        </w:r>
      </w:hyperlink>
      <w:r w:rsidR="00F01012" w:rsidRPr="000F2774">
        <w:rPr>
          <w:rFonts w:eastAsia="SimSun"/>
          <w:szCs w:val="22"/>
          <w:lang w:val="en-CA"/>
        </w:rPr>
        <w:t xml:space="preserve"> (</w:t>
      </w:r>
      <w:proofErr w:type="spellStart"/>
      <w:r w:rsidR="00F01012" w:rsidRPr="000F2774">
        <w:rPr>
          <w:rFonts w:eastAsia="SimSun"/>
          <w:szCs w:val="22"/>
          <w:lang w:val="en-CA"/>
        </w:rPr>
        <w:t>NoBackwardPredFlag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 derivation ambiguity), </w:t>
      </w:r>
      <w:hyperlink r:id="rId10" w:tooltip="View ticket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#1617</w:t>
        </w:r>
      </w:hyperlink>
      <w:r w:rsidR="00F01012" w:rsidRPr="000F2774">
        <w:rPr>
          <w:rFonts w:eastAsia="SimSun"/>
          <w:szCs w:val="22"/>
          <w:lang w:val="en-CA"/>
        </w:rPr>
        <w:t xml:space="preserve"> (Not initialized </w:t>
      </w:r>
      <w:proofErr w:type="spellStart"/>
      <w:r w:rsidR="00F01012" w:rsidRPr="000F2774">
        <w:rPr>
          <w:rFonts w:eastAsia="SimSun"/>
          <w:szCs w:val="22"/>
          <w:lang w:val="en-CA"/>
        </w:rPr>
        <w:t>NumCtusInSlice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[ 0 ] to 0), </w:t>
      </w:r>
      <w:hyperlink r:id="rId11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#1624</w:t>
        </w:r>
      </w:hyperlink>
      <w:r w:rsidR="00F01012" w:rsidRPr="000F2774">
        <w:rPr>
          <w:rFonts w:eastAsia="SimSun"/>
          <w:szCs w:val="22"/>
          <w:lang w:val="en-CA"/>
        </w:rPr>
        <w:t xml:space="preserve"> (Incorrect indexing in computation of motion vector offset), </w:t>
      </w:r>
      <w:hyperlink r:id="rId12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#1628</w:t>
        </w:r>
      </w:hyperlink>
      <w:r w:rsidR="00F01012" w:rsidRPr="000F2774">
        <w:rPr>
          <w:rFonts w:eastAsia="SimSun"/>
          <w:szCs w:val="22"/>
          <w:lang w:val="en-CA"/>
        </w:rPr>
        <w:t xml:space="preserve"> (Derivation of </w:t>
      </w:r>
      <w:proofErr w:type="spellStart"/>
      <w:r w:rsidR="00F01012" w:rsidRPr="000F2774">
        <w:rPr>
          <w:rFonts w:eastAsia="SimSun"/>
          <w:szCs w:val="22"/>
          <w:lang w:val="en-CA"/>
        </w:rPr>
        <w:t>ModeTypeCondition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 should say “one or more”), </w:t>
      </w:r>
      <w:hyperlink r:id="rId13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#1630</w:t>
        </w:r>
      </w:hyperlink>
      <w:r w:rsidR="00F01012" w:rsidRPr="000F2774">
        <w:rPr>
          <w:rFonts w:eastAsia="SimSun"/>
          <w:szCs w:val="22"/>
          <w:lang w:val="en-CA"/>
        </w:rPr>
        <w:t xml:space="preserve"> (Missing equations for applying </w:t>
      </w:r>
      <w:proofErr w:type="spellStart"/>
      <w:r w:rsidR="00F01012" w:rsidRPr="000F2774">
        <w:rPr>
          <w:rFonts w:eastAsia="SimSun"/>
          <w:szCs w:val="22"/>
          <w:lang w:val="en-CA"/>
        </w:rPr>
        <w:t>AmvrShift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), </w:t>
      </w:r>
      <w:hyperlink r:id="rId14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#1631</w:t>
        </w:r>
      </w:hyperlink>
      <w:r w:rsidR="00F01012" w:rsidRPr="000F2774">
        <w:rPr>
          <w:rFonts w:eastAsia="SimSun"/>
          <w:szCs w:val="22"/>
          <w:lang w:val="en-CA"/>
        </w:rPr>
        <w:t xml:space="preserve"> (Should “Motion vector storing process for geometric partitioning mode” store </w:t>
      </w:r>
      <w:proofErr w:type="spellStart"/>
      <w:r w:rsidR="00F01012" w:rsidRPr="000F2774">
        <w:rPr>
          <w:rFonts w:eastAsia="SimSun"/>
          <w:szCs w:val="22"/>
          <w:lang w:val="en-CA"/>
        </w:rPr>
        <w:t>HpelIfIdx</w:t>
      </w:r>
      <w:proofErr w:type="spellEnd"/>
      <w:r w:rsidR="00F01012" w:rsidRPr="000F2774">
        <w:rPr>
          <w:rFonts w:eastAsia="SimSun"/>
          <w:szCs w:val="22"/>
          <w:lang w:val="en-CA"/>
        </w:rPr>
        <w:t>?</w:t>
      </w:r>
      <w:r w:rsidR="000F2774">
        <w:rPr>
          <w:rFonts w:eastAsia="SimSun"/>
          <w:szCs w:val="22"/>
          <w:lang w:val="en-CA"/>
        </w:rPr>
        <w:t xml:space="preserve"> </w:t>
      </w:r>
      <w:proofErr w:type="spellStart"/>
      <w:r w:rsidR="000F2774">
        <w:rPr>
          <w:rFonts w:eastAsia="SimSun"/>
          <w:szCs w:val="22"/>
          <w:lang w:val="en-CA"/>
        </w:rPr>
        <w:t>BBross</w:t>
      </w:r>
      <w:proofErr w:type="spellEnd"/>
      <w:r w:rsidR="000F2774">
        <w:rPr>
          <w:rFonts w:eastAsia="SimSun"/>
          <w:szCs w:val="22"/>
          <w:lang w:val="en-CA"/>
        </w:rPr>
        <w:t xml:space="preserve">: </w:t>
      </w:r>
      <w:proofErr w:type="spellStart"/>
      <w:r w:rsidR="000F2774" w:rsidRPr="000F2774">
        <w:rPr>
          <w:rFonts w:eastAsia="SimSun"/>
          <w:szCs w:val="22"/>
          <w:lang w:val="en-CA"/>
        </w:rPr>
        <w:t>HpekIfIdx</w:t>
      </w:r>
      <w:proofErr w:type="spellEnd"/>
      <w:r w:rsidR="000F2774" w:rsidRPr="000F2774">
        <w:rPr>
          <w:rFonts w:eastAsia="SimSun"/>
          <w:szCs w:val="22"/>
          <w:lang w:val="en-CA"/>
        </w:rPr>
        <w:t xml:space="preserve"> should always be written since it might be accessed later so it is definitely missing in "Motion vector storing process for geometric partitioning mode"</w:t>
      </w:r>
      <w:r w:rsidR="000F2774">
        <w:rPr>
          <w:rFonts w:eastAsia="SimSun"/>
          <w:szCs w:val="22"/>
          <w:lang w:val="en-CA"/>
        </w:rPr>
        <w:t>.</w:t>
      </w:r>
      <w:r w:rsidR="00F01012" w:rsidRPr="000F2774">
        <w:rPr>
          <w:rFonts w:eastAsia="SimSun"/>
          <w:szCs w:val="22"/>
          <w:lang w:val="en-CA"/>
        </w:rPr>
        <w:t xml:space="preserve">), </w:t>
      </w:r>
      <w:hyperlink r:id="rId15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#1632</w:t>
        </w:r>
      </w:hyperlink>
      <w:r w:rsidR="00F01012" w:rsidRPr="000F2774">
        <w:rPr>
          <w:rFonts w:eastAsia="SimSun"/>
          <w:szCs w:val="22"/>
          <w:lang w:val="en-CA"/>
        </w:rPr>
        <w:t xml:space="preserve"> (Incorrect indexing used for choosing matrix intra sample prediction</w:t>
      </w:r>
      <w:r w:rsidR="000F2774" w:rsidRPr="000F2774">
        <w:rPr>
          <w:rFonts w:eastAsia="SimSun"/>
          <w:szCs w:val="22"/>
          <w:lang w:val="en-CA"/>
        </w:rPr>
        <w:t xml:space="preserve">), </w:t>
      </w:r>
      <w:hyperlink r:id="rId16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#1634</w:t>
        </w:r>
      </w:hyperlink>
      <w:r w:rsidR="00F01012" w:rsidRPr="000F2774">
        <w:rPr>
          <w:rFonts w:eastAsia="SimSun"/>
          <w:szCs w:val="22"/>
          <w:lang w:val="en-CA"/>
        </w:rPr>
        <w:t xml:space="preserve"> </w:t>
      </w:r>
      <w:r w:rsidR="000F2774">
        <w:rPr>
          <w:rFonts w:eastAsia="SimSun"/>
          <w:szCs w:val="22"/>
          <w:lang w:val="en-CA"/>
        </w:rPr>
        <w:t>(</w:t>
      </w:r>
      <w:r w:rsidR="00F01012" w:rsidRPr="000F2774">
        <w:rPr>
          <w:rFonts w:eastAsia="SimSun"/>
          <w:szCs w:val="22"/>
          <w:lang w:val="en-CA"/>
        </w:rPr>
        <w:t xml:space="preserve">Matrices </w:t>
      </w:r>
      <w:proofErr w:type="spellStart"/>
      <w:r w:rsidR="00F01012" w:rsidRPr="000F2774">
        <w:rPr>
          <w:rFonts w:eastAsia="SimSun"/>
          <w:szCs w:val="22"/>
          <w:lang w:val="en-CA"/>
        </w:rPr>
        <w:t>QStateTransTable,levelScale,AlfFixFiltCoeff,AlfClassToFiltMap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 are incorrectly transposed</w:t>
      </w:r>
      <w:r w:rsidR="000F2774">
        <w:rPr>
          <w:rFonts w:eastAsia="SimSun"/>
          <w:szCs w:val="22"/>
          <w:lang w:val="en-CA"/>
        </w:rPr>
        <w:t>)</w:t>
      </w:r>
      <w:r w:rsidRPr="000F2774">
        <w:rPr>
          <w:rFonts w:eastAsia="SimSun"/>
          <w:szCs w:val="22"/>
          <w:lang w:val="en-CA"/>
        </w:rPr>
        <w:t>.</w:t>
      </w:r>
    </w:p>
    <w:p w14:paraId="3FAAA073" w14:textId="6BD8ABA7" w:rsidR="00D457EB" w:rsidRDefault="00D457EB" w:rsidP="00D457E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(JVET-AH0121 item 5) </w:t>
      </w:r>
      <w:r w:rsidRPr="00D457EB">
        <w:rPr>
          <w:rFonts w:eastAsia="SimSun"/>
          <w:szCs w:val="22"/>
          <w:lang w:val="en-CA"/>
        </w:rPr>
        <w:t xml:space="preserve">fix the </w:t>
      </w:r>
      <w:proofErr w:type="spellStart"/>
      <w:r w:rsidRPr="00D457EB">
        <w:rPr>
          <w:rFonts w:eastAsia="SimSun"/>
          <w:szCs w:val="22"/>
          <w:lang w:val="en-CA"/>
        </w:rPr>
        <w:t>ChromaFormatIdc</w:t>
      </w:r>
      <w:proofErr w:type="spellEnd"/>
      <w:r w:rsidRPr="00D457EB">
        <w:rPr>
          <w:rFonts w:eastAsia="SimSun"/>
          <w:szCs w:val="22"/>
          <w:lang w:val="en-CA"/>
        </w:rPr>
        <w:t xml:space="preserve"> derivation for the use of the colour transform information SEI message as a part of a processing chain in a similar manner as done for the film grain characteristics SEI message in JVET-AG2027</w:t>
      </w:r>
      <w:r>
        <w:rPr>
          <w:rFonts w:eastAsia="SimSun"/>
          <w:szCs w:val="22"/>
          <w:lang w:val="en-CA"/>
        </w:rPr>
        <w:t xml:space="preserve"> (</w:t>
      </w:r>
      <w:r w:rsidRPr="00D457EB">
        <w:rPr>
          <w:rFonts w:eastAsia="SimSun"/>
          <w:szCs w:val="22"/>
          <w:lang w:val="en-CA"/>
        </w:rPr>
        <w:t>to carefully check and communicate offline for correctness</w:t>
      </w:r>
      <w:r w:rsidR="002D7C5D">
        <w:rPr>
          <w:rFonts w:eastAsia="SimSun"/>
          <w:szCs w:val="22"/>
          <w:lang w:val="en-CA"/>
        </w:rPr>
        <w:t xml:space="preserve">, e.g., </w:t>
      </w:r>
      <w:proofErr w:type="spellStart"/>
      <w:r w:rsidR="002D7C5D">
        <w:rPr>
          <w:rFonts w:eastAsia="SimSun"/>
          <w:szCs w:val="22"/>
          <w:lang w:val="en-CA"/>
        </w:rPr>
        <w:t>w.r.t.</w:t>
      </w:r>
      <w:proofErr w:type="spellEnd"/>
      <w:r w:rsidR="002D7C5D">
        <w:rPr>
          <w:rFonts w:eastAsia="SimSun"/>
          <w:szCs w:val="22"/>
          <w:lang w:val="en-CA"/>
        </w:rPr>
        <w:t xml:space="preserve"> </w:t>
      </w:r>
      <w:r w:rsidR="002D7C5D" w:rsidRPr="002D7C5D">
        <w:rPr>
          <w:rFonts w:eastAsia="SimSun"/>
          <w:szCs w:val="22"/>
          <w:lang w:val="en-CA"/>
        </w:rPr>
        <w:t>JVET-AH0047</w:t>
      </w:r>
      <w:r>
        <w:rPr>
          <w:rFonts w:eastAsia="SimSun"/>
          <w:szCs w:val="22"/>
          <w:lang w:val="en-CA"/>
        </w:rPr>
        <w:t>)</w:t>
      </w:r>
      <w:r w:rsidRPr="00D457EB">
        <w:rPr>
          <w:rFonts w:eastAsia="SimSun"/>
          <w:szCs w:val="22"/>
          <w:lang w:val="en-CA"/>
        </w:rPr>
        <w:t>.</w:t>
      </w:r>
    </w:p>
    <w:p w14:paraId="08B4C566" w14:textId="77C7ED62" w:rsidR="00D457EB" w:rsidRDefault="00D457EB" w:rsidP="00D457E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lastRenderedPageBreak/>
        <w:t xml:space="preserve">(JVET-AH0121 item 6) </w:t>
      </w:r>
      <w:r w:rsidRPr="00D457EB">
        <w:rPr>
          <w:rFonts w:eastAsia="SimSun"/>
          <w:szCs w:val="22"/>
          <w:lang w:val="en-CA"/>
        </w:rPr>
        <w:t>fix the interface variable derivation for the use of the NNPFC and NNPFA SEI messages as a part of a processing chain in a similar manner as done for the film grain characteristics SEI message in JVET-AG2027</w:t>
      </w:r>
      <w:r>
        <w:rPr>
          <w:rFonts w:eastAsia="SimSun"/>
          <w:szCs w:val="22"/>
          <w:lang w:val="en-CA"/>
        </w:rPr>
        <w:t xml:space="preserve"> (</w:t>
      </w:r>
      <w:r w:rsidRPr="00D457EB">
        <w:rPr>
          <w:rFonts w:eastAsia="SimSun"/>
          <w:szCs w:val="22"/>
          <w:lang w:val="en-CA"/>
        </w:rPr>
        <w:t>to carefully check and communicate offline for correctness</w:t>
      </w:r>
      <w:r w:rsidR="002D7C5D">
        <w:rPr>
          <w:rFonts w:eastAsia="SimSun"/>
          <w:szCs w:val="22"/>
          <w:lang w:val="en-CA"/>
        </w:rPr>
        <w:t xml:space="preserve">, e.g., </w:t>
      </w:r>
      <w:proofErr w:type="spellStart"/>
      <w:r w:rsidR="002D7C5D">
        <w:rPr>
          <w:rFonts w:eastAsia="SimSun"/>
          <w:szCs w:val="22"/>
          <w:lang w:val="en-CA"/>
        </w:rPr>
        <w:t>w.r.t.</w:t>
      </w:r>
      <w:proofErr w:type="spellEnd"/>
      <w:r w:rsidR="002D7C5D">
        <w:rPr>
          <w:rFonts w:eastAsia="SimSun"/>
          <w:szCs w:val="22"/>
          <w:lang w:val="en-CA"/>
        </w:rPr>
        <w:t xml:space="preserve"> </w:t>
      </w:r>
      <w:r w:rsidR="002D7C5D" w:rsidRPr="002D7C5D">
        <w:rPr>
          <w:rFonts w:eastAsia="SimSun"/>
          <w:szCs w:val="22"/>
          <w:lang w:val="en-CA"/>
        </w:rPr>
        <w:t>JVET-AH0047</w:t>
      </w:r>
      <w:r>
        <w:rPr>
          <w:rFonts w:eastAsia="SimSun"/>
          <w:szCs w:val="22"/>
          <w:lang w:val="en-CA"/>
        </w:rPr>
        <w:t>).</w:t>
      </w:r>
    </w:p>
    <w:p w14:paraId="6D931760" w14:textId="0397E94E" w:rsidR="00BE0564" w:rsidRDefault="00BE0564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 w:rsidRPr="00BE0564">
        <w:rPr>
          <w:rFonts w:eastAsia="SimSun"/>
          <w:szCs w:val="22"/>
          <w:lang w:val="en-CA"/>
        </w:rPr>
        <w:t>Referencing to messages in VSEI</w:t>
      </w:r>
      <w:r>
        <w:rPr>
          <w:rFonts w:eastAsia="SimSun"/>
          <w:szCs w:val="22"/>
          <w:lang w:val="en-CA"/>
        </w:rPr>
        <w:t xml:space="preserve">: </w:t>
      </w:r>
      <w:r w:rsidRPr="00BE0564">
        <w:rPr>
          <w:rFonts w:eastAsia="SimSun"/>
          <w:szCs w:val="22"/>
          <w:lang w:val="en-CA"/>
        </w:rPr>
        <w:t>JVET-AH0343 Text description SEI</w:t>
      </w:r>
      <w:r>
        <w:rPr>
          <w:rFonts w:eastAsia="SimSun"/>
          <w:szCs w:val="22"/>
          <w:lang w:val="en-CA"/>
        </w:rPr>
        <w:t>.</w:t>
      </w:r>
    </w:p>
    <w:p w14:paraId="62BFF989" w14:textId="08EBABD8" w:rsidR="00DF5D55" w:rsidRDefault="00DF5D55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 w:rsidRPr="00DF5D55">
        <w:rPr>
          <w:rFonts w:eastAsia="SimSun"/>
          <w:szCs w:val="22"/>
          <w:lang w:val="en-CA"/>
        </w:rPr>
        <w:t>A sentence should be added that a decoder should operate at most one processing chain at one time.</w:t>
      </w:r>
      <w:r>
        <w:rPr>
          <w:rFonts w:eastAsia="SimSun"/>
          <w:szCs w:val="22"/>
          <w:lang w:val="en-CA"/>
        </w:rPr>
        <w:t xml:space="preserve"> Check sentence saying processing chains “</w:t>
      </w:r>
      <w:r w:rsidRPr="00DF5D55">
        <w:rPr>
          <w:rFonts w:eastAsia="SimSun"/>
          <w:szCs w:val="22"/>
          <w:lang w:val="en-CA"/>
        </w:rPr>
        <w:t>can be complementary, i.e., such that more than one processing chain is chosen and applied separately, with each processing chain generating one output</w:t>
      </w:r>
      <w:r>
        <w:rPr>
          <w:rFonts w:eastAsia="SimSun"/>
          <w:szCs w:val="22"/>
          <w:lang w:val="en-CA"/>
        </w:rPr>
        <w:t>”.</w:t>
      </w:r>
    </w:p>
    <w:p w14:paraId="3178E42D" w14:textId="4AF453FF" w:rsidR="00DF5D55" w:rsidRPr="00271EC9" w:rsidRDefault="00DF5D55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(JVET-AH0350) </w:t>
      </w:r>
      <w:r w:rsidRPr="00DF5D55">
        <w:rPr>
          <w:rFonts w:eastAsia="SimSun"/>
          <w:szCs w:val="22"/>
          <w:lang w:val="en-CA"/>
        </w:rPr>
        <w:t>Breadth-first: All the pictures (in the entire bitstream, for ease of text specification writing purposes) are processed by a processing stage before moving on to the next processing stage</w:t>
      </w:r>
      <w:r>
        <w:rPr>
          <w:rFonts w:eastAsia="SimSun"/>
          <w:szCs w:val="22"/>
          <w:lang w:val="en-CA"/>
        </w:rPr>
        <w:t xml:space="preserve">. </w:t>
      </w:r>
      <w:r w:rsidRPr="00DF5D55">
        <w:rPr>
          <w:rFonts w:eastAsia="SimSun"/>
          <w:szCs w:val="22"/>
          <w:lang w:val="en-CA"/>
        </w:rPr>
        <w:t>Depth-first: A picture is processed by all the processing stages, before moving on the next picture in output order.</w:t>
      </w:r>
      <w:r>
        <w:rPr>
          <w:rFonts w:eastAsia="SimSun"/>
          <w:szCs w:val="22"/>
          <w:lang w:val="en-CA"/>
        </w:rPr>
        <w:t xml:space="preserve"> </w:t>
      </w:r>
      <w:r w:rsidRPr="00DF5D55">
        <w:rPr>
          <w:rFonts w:eastAsia="SimSun"/>
          <w:szCs w:val="22"/>
          <w:lang w:val="en-CA"/>
        </w:rPr>
        <w:t xml:space="preserve">It was suggested, and agreed, to document both approaches as </w:t>
      </w:r>
      <w:proofErr w:type="spellStart"/>
      <w:r w:rsidRPr="00DF5D55">
        <w:rPr>
          <w:rFonts w:eastAsia="SimSun"/>
          <w:szCs w:val="22"/>
          <w:lang w:val="en-CA"/>
        </w:rPr>
        <w:t>TuC</w:t>
      </w:r>
      <w:proofErr w:type="spellEnd"/>
      <w:r w:rsidRPr="00DF5D55">
        <w:rPr>
          <w:rFonts w:eastAsia="SimSun"/>
          <w:szCs w:val="22"/>
          <w:lang w:val="en-CA"/>
        </w:rPr>
        <w:t xml:space="preserve"> text specification to determine whether depth-first has some advantage.</w:t>
      </w:r>
    </w:p>
    <w:p w14:paraId="427A3962" w14:textId="117E2207" w:rsidR="008D5528" w:rsidRPr="00271EC9" w:rsidRDefault="008D5528" w:rsidP="004E6A69">
      <w:pPr>
        <w:rPr>
          <w:szCs w:val="22"/>
          <w:lang w:val="en-CA"/>
        </w:rPr>
      </w:pPr>
    </w:p>
    <w:p w14:paraId="20308793" w14:textId="77777777" w:rsidR="004E6A69" w:rsidRPr="00271EC9" w:rsidRDefault="004E6A69" w:rsidP="00FA01CD">
      <w:pPr>
        <w:keepNext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00CDD41E" w14:textId="77777777" w:rsidR="004E6A69" w:rsidRPr="00271EC9" w:rsidRDefault="004E6A69" w:rsidP="004E6A6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lang w:val="en-CA"/>
        </w:rPr>
      </w:pPr>
      <w:r w:rsidRPr="00271EC9">
        <w:rPr>
          <w:i/>
          <w:noProof/>
          <w:sz w:val="24"/>
          <w:lang w:val="en-CA"/>
        </w:rPr>
        <w:t>Replace subclause D.2.1 with the following:</w:t>
      </w:r>
    </w:p>
    <w:p w14:paraId="734F41D6" w14:textId="77777777" w:rsidR="004E6A69" w:rsidRPr="00271EC9" w:rsidRDefault="004E6A69" w:rsidP="00FA01CD">
      <w:pPr>
        <w:keepNext/>
        <w:spacing w:before="181"/>
        <w:rPr>
          <w:b/>
          <w:bCs/>
          <w:sz w:val="20"/>
          <w:lang w:val="en-CA"/>
        </w:rPr>
      </w:pPr>
      <w:bookmarkStart w:id="0" w:name="_Toc358292223"/>
      <w:bookmarkStart w:id="1" w:name="_Ref23240140"/>
      <w:bookmarkStart w:id="2" w:name="_Ref30691931"/>
      <w:bookmarkStart w:id="3" w:name="_Toc50057321"/>
      <w:r w:rsidRPr="00271EC9">
        <w:rPr>
          <w:b/>
          <w:bCs/>
          <w:sz w:val="20"/>
          <w:lang w:val="en-CA"/>
        </w:rPr>
        <w:t>D.2.1</w:t>
      </w:r>
      <w:r w:rsidRPr="00271EC9">
        <w:rPr>
          <w:b/>
          <w:bCs/>
          <w:sz w:val="20"/>
          <w:lang w:val="en-CA"/>
        </w:rPr>
        <w:tab/>
        <w:t>General SEI payload syntax</w:t>
      </w:r>
      <w:bookmarkEnd w:id="0"/>
      <w:bookmarkEnd w:id="1"/>
      <w:bookmarkEnd w:id="2"/>
      <w:bookmarkEnd w:id="3"/>
    </w:p>
    <w:p w14:paraId="429D9EC3" w14:textId="77777777" w:rsidR="004E6A69" w:rsidRPr="00271EC9" w:rsidRDefault="004E6A69" w:rsidP="00FA01CD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E6A69" w:rsidRPr="00271EC9" w14:paraId="59A32795" w14:textId="77777777" w:rsidTr="0074354B">
        <w:trPr>
          <w:cantSplit/>
          <w:jc w:val="center"/>
        </w:trPr>
        <w:tc>
          <w:tcPr>
            <w:tcW w:w="7920" w:type="dxa"/>
          </w:tcPr>
          <w:p w14:paraId="33E07323" w14:textId="77777777" w:rsidR="004E6A69" w:rsidRPr="00271EC9" w:rsidRDefault="004E6A69" w:rsidP="004F5F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>sei_payload( payloadType, payloadSize ) {</w:t>
            </w:r>
          </w:p>
        </w:tc>
        <w:tc>
          <w:tcPr>
            <w:tcW w:w="1157" w:type="dxa"/>
          </w:tcPr>
          <w:p w14:paraId="44ADC674" w14:textId="77777777" w:rsidR="004E6A69" w:rsidRPr="00271EC9" w:rsidRDefault="004E6A69" w:rsidP="004F5F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E6A69" w:rsidRPr="00271EC9" w14:paraId="03801F05" w14:textId="77777777" w:rsidTr="0074354B">
        <w:trPr>
          <w:cantSplit/>
          <w:jc w:val="center"/>
        </w:trPr>
        <w:tc>
          <w:tcPr>
            <w:tcW w:w="7920" w:type="dxa"/>
          </w:tcPr>
          <w:p w14:paraId="633257F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DengXian"/>
                <w:sz w:val="20"/>
                <w:lang w:val="en-CA" w:eastAsia="zh-CN"/>
              </w:rPr>
              <w:t>SeiExtension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BitsPresentFlag</w:t>
            </w:r>
            <w:proofErr w:type="spellEnd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</w:tcPr>
          <w:p w14:paraId="1D669573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FAD0CD0" w14:textId="77777777" w:rsidTr="0074354B">
        <w:trPr>
          <w:cantSplit/>
          <w:jc w:val="center"/>
        </w:trPr>
        <w:tc>
          <w:tcPr>
            <w:tcW w:w="7920" w:type="dxa"/>
          </w:tcPr>
          <w:p w14:paraId="6532A5C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nal_unit_type  = =  PREFIX_SEI_NUT )</w:t>
            </w:r>
          </w:p>
        </w:tc>
        <w:tc>
          <w:tcPr>
            <w:tcW w:w="1157" w:type="dxa"/>
          </w:tcPr>
          <w:p w14:paraId="630FC95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6A69" w:rsidRPr="00271EC9" w14:paraId="05464D06" w14:textId="77777777" w:rsidTr="0074354B">
        <w:trPr>
          <w:cantSplit/>
          <w:jc w:val="center"/>
        </w:trPr>
        <w:tc>
          <w:tcPr>
            <w:tcW w:w="7920" w:type="dxa"/>
          </w:tcPr>
          <w:p w14:paraId="5CD17674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payloadType  = =  0 )</w:t>
            </w:r>
          </w:p>
        </w:tc>
        <w:tc>
          <w:tcPr>
            <w:tcW w:w="1157" w:type="dxa"/>
          </w:tcPr>
          <w:p w14:paraId="6ABA39BF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1FC3611" w14:textId="77777777" w:rsidTr="0074354B">
        <w:trPr>
          <w:cantSplit/>
          <w:jc w:val="center"/>
        </w:trPr>
        <w:tc>
          <w:tcPr>
            <w:tcW w:w="7920" w:type="dxa"/>
          </w:tcPr>
          <w:p w14:paraId="7505A396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buffering_period( payloadSize )</w:t>
            </w:r>
          </w:p>
        </w:tc>
        <w:tc>
          <w:tcPr>
            <w:tcW w:w="1157" w:type="dxa"/>
          </w:tcPr>
          <w:p w14:paraId="7461AB79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9F59547" w14:textId="77777777" w:rsidTr="0074354B">
        <w:trPr>
          <w:cantSplit/>
          <w:jc w:val="center"/>
        </w:trPr>
        <w:tc>
          <w:tcPr>
            <w:tcW w:w="7920" w:type="dxa"/>
          </w:tcPr>
          <w:p w14:paraId="23B326C9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1 )</w:t>
            </w:r>
          </w:p>
        </w:tc>
        <w:tc>
          <w:tcPr>
            <w:tcW w:w="1157" w:type="dxa"/>
          </w:tcPr>
          <w:p w14:paraId="2AE3A31F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91AE14C" w14:textId="77777777" w:rsidTr="0074354B">
        <w:trPr>
          <w:cantSplit/>
          <w:jc w:val="center"/>
        </w:trPr>
        <w:tc>
          <w:tcPr>
            <w:tcW w:w="7920" w:type="dxa"/>
          </w:tcPr>
          <w:p w14:paraId="5D6CCDC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pic_timing( payloadSize )</w:t>
            </w:r>
          </w:p>
        </w:tc>
        <w:tc>
          <w:tcPr>
            <w:tcW w:w="1157" w:type="dxa"/>
          </w:tcPr>
          <w:p w14:paraId="321E8D2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6C82D21" w14:textId="77777777" w:rsidTr="0074354B">
        <w:trPr>
          <w:cantSplit/>
          <w:jc w:val="center"/>
        </w:trPr>
        <w:tc>
          <w:tcPr>
            <w:tcW w:w="7920" w:type="dxa"/>
          </w:tcPr>
          <w:p w14:paraId="7741F44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3 )</w:t>
            </w:r>
          </w:p>
        </w:tc>
        <w:tc>
          <w:tcPr>
            <w:tcW w:w="1157" w:type="dxa"/>
          </w:tcPr>
          <w:p w14:paraId="38462A0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5CB96F4" w14:textId="77777777" w:rsidTr="0074354B">
        <w:trPr>
          <w:cantSplit/>
          <w:jc w:val="center"/>
        </w:trPr>
        <w:tc>
          <w:tcPr>
            <w:tcW w:w="7920" w:type="dxa"/>
          </w:tcPr>
          <w:p w14:paraId="7878473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filler_payload( payloadSize ) /* Specified in Rec. ITU-T H.274 | ISO/IEC 23002-7 */</w:t>
            </w:r>
          </w:p>
        </w:tc>
        <w:tc>
          <w:tcPr>
            <w:tcW w:w="1157" w:type="dxa"/>
          </w:tcPr>
          <w:p w14:paraId="39510F7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BA77202" w14:textId="77777777" w:rsidTr="0074354B">
        <w:trPr>
          <w:cantSplit/>
          <w:jc w:val="center"/>
        </w:trPr>
        <w:tc>
          <w:tcPr>
            <w:tcW w:w="7920" w:type="dxa"/>
          </w:tcPr>
          <w:p w14:paraId="1E6B147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4 ) /* Specified in Rec. ITU-T H.274 | ISO/IEC 23002-7 */</w:t>
            </w:r>
          </w:p>
        </w:tc>
        <w:tc>
          <w:tcPr>
            <w:tcW w:w="1157" w:type="dxa"/>
          </w:tcPr>
          <w:p w14:paraId="0CFCDC9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669BB1" w14:textId="77777777" w:rsidTr="0074354B">
        <w:trPr>
          <w:cantSplit/>
          <w:jc w:val="center"/>
        </w:trPr>
        <w:tc>
          <w:tcPr>
            <w:tcW w:w="7920" w:type="dxa"/>
          </w:tcPr>
          <w:p w14:paraId="41CD98C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user_data_registered_itu_t_t35( payloadSize )</w:t>
            </w:r>
          </w:p>
        </w:tc>
        <w:tc>
          <w:tcPr>
            <w:tcW w:w="1157" w:type="dxa"/>
          </w:tcPr>
          <w:p w14:paraId="076C0E2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E5406F3" w14:textId="77777777" w:rsidTr="0074354B">
        <w:trPr>
          <w:cantSplit/>
          <w:jc w:val="center"/>
        </w:trPr>
        <w:tc>
          <w:tcPr>
            <w:tcW w:w="7920" w:type="dxa"/>
          </w:tcPr>
          <w:p w14:paraId="166FCCB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5 ) /* Specified in Rec. ITU-T H.274 | ISO/IEC 23002-7 */</w:t>
            </w:r>
          </w:p>
        </w:tc>
        <w:tc>
          <w:tcPr>
            <w:tcW w:w="1157" w:type="dxa"/>
          </w:tcPr>
          <w:p w14:paraId="5A0E36A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BA3A540" w14:textId="77777777" w:rsidTr="0074354B">
        <w:trPr>
          <w:cantSplit/>
          <w:jc w:val="center"/>
        </w:trPr>
        <w:tc>
          <w:tcPr>
            <w:tcW w:w="7920" w:type="dxa"/>
          </w:tcPr>
          <w:p w14:paraId="289B87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user_data_unregistered( payloadSize )</w:t>
            </w:r>
          </w:p>
        </w:tc>
        <w:tc>
          <w:tcPr>
            <w:tcW w:w="1157" w:type="dxa"/>
          </w:tcPr>
          <w:p w14:paraId="71A615E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016875D" w14:textId="77777777" w:rsidTr="0074354B">
        <w:trPr>
          <w:cantSplit/>
          <w:jc w:val="center"/>
        </w:trPr>
        <w:tc>
          <w:tcPr>
            <w:tcW w:w="7920" w:type="dxa"/>
          </w:tcPr>
          <w:p w14:paraId="200749D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19 ) /* Specified in Rec. ITU-T H.274 | ISO/IEC 23002-7 */</w:t>
            </w:r>
          </w:p>
        </w:tc>
        <w:tc>
          <w:tcPr>
            <w:tcW w:w="1157" w:type="dxa"/>
          </w:tcPr>
          <w:p w14:paraId="52A787E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1700852" w14:textId="77777777" w:rsidTr="0074354B">
        <w:trPr>
          <w:cantSplit/>
          <w:jc w:val="center"/>
        </w:trPr>
        <w:tc>
          <w:tcPr>
            <w:tcW w:w="7920" w:type="dxa"/>
          </w:tcPr>
          <w:p w14:paraId="7B539C5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film_grain_characteristics( payloadSize )</w:t>
            </w:r>
          </w:p>
        </w:tc>
        <w:tc>
          <w:tcPr>
            <w:tcW w:w="1157" w:type="dxa"/>
          </w:tcPr>
          <w:p w14:paraId="51A210E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66C5B80" w14:textId="77777777" w:rsidTr="0074354B">
        <w:trPr>
          <w:cantSplit/>
          <w:jc w:val="center"/>
        </w:trPr>
        <w:tc>
          <w:tcPr>
            <w:tcW w:w="7920" w:type="dxa"/>
          </w:tcPr>
          <w:p w14:paraId="51FC22C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45 ) /* Specified in Rec. ITU-T H.274 | ISO/IEC 23002-7 */</w:t>
            </w:r>
          </w:p>
        </w:tc>
        <w:tc>
          <w:tcPr>
            <w:tcW w:w="1157" w:type="dxa"/>
          </w:tcPr>
          <w:p w14:paraId="50CF293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819B726" w14:textId="77777777" w:rsidTr="0074354B">
        <w:trPr>
          <w:cantSplit/>
          <w:jc w:val="center"/>
        </w:trPr>
        <w:tc>
          <w:tcPr>
            <w:tcW w:w="7920" w:type="dxa"/>
          </w:tcPr>
          <w:p w14:paraId="75FF0C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frame_packing_arrangement( payloadSize )</w:t>
            </w:r>
          </w:p>
        </w:tc>
        <w:tc>
          <w:tcPr>
            <w:tcW w:w="1157" w:type="dxa"/>
          </w:tcPr>
          <w:p w14:paraId="548B892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9784C36" w14:textId="77777777" w:rsidTr="0074354B">
        <w:trPr>
          <w:cantSplit/>
          <w:jc w:val="center"/>
        </w:trPr>
        <w:tc>
          <w:tcPr>
            <w:tcW w:w="7920" w:type="dxa"/>
          </w:tcPr>
          <w:p w14:paraId="5D93EAB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47 ) /* Specified in Rec. ITU-T H.274 | ISO/IEC 23002-7 */</w:t>
            </w:r>
          </w:p>
        </w:tc>
        <w:tc>
          <w:tcPr>
            <w:tcW w:w="1157" w:type="dxa"/>
          </w:tcPr>
          <w:p w14:paraId="0E9F89DB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06DCBA9" w14:textId="77777777" w:rsidTr="0074354B">
        <w:trPr>
          <w:cantSplit/>
          <w:jc w:val="center"/>
        </w:trPr>
        <w:tc>
          <w:tcPr>
            <w:tcW w:w="7920" w:type="dxa"/>
          </w:tcPr>
          <w:p w14:paraId="3710693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display_orientation( payloadSize )</w:t>
            </w:r>
          </w:p>
        </w:tc>
        <w:tc>
          <w:tcPr>
            <w:tcW w:w="1157" w:type="dxa"/>
          </w:tcPr>
          <w:p w14:paraId="0BA051C6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8C0579A" w14:textId="77777777" w:rsidTr="0074354B">
        <w:trPr>
          <w:cantSplit/>
          <w:jc w:val="center"/>
        </w:trPr>
        <w:tc>
          <w:tcPr>
            <w:tcW w:w="7920" w:type="dxa"/>
          </w:tcPr>
          <w:p w14:paraId="2F2AC4BF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56 ) /* Specified in ISO/IEC 23001-11 */</w:t>
            </w:r>
          </w:p>
        </w:tc>
        <w:tc>
          <w:tcPr>
            <w:tcW w:w="1157" w:type="dxa"/>
          </w:tcPr>
          <w:p w14:paraId="16CAAFA0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4FDBDCBA" w14:textId="77777777" w:rsidTr="0074354B">
        <w:trPr>
          <w:cantSplit/>
          <w:jc w:val="center"/>
        </w:trPr>
        <w:tc>
          <w:tcPr>
            <w:tcW w:w="7920" w:type="dxa"/>
          </w:tcPr>
          <w:p w14:paraId="05ED9DEB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green_</w:t>
            </w:r>
            <w:proofErr w:type="gramStart"/>
            <w:r w:rsidRPr="00271EC9">
              <w:rPr>
                <w:rFonts w:ascii="Times New Roman" w:hAnsi="Times New Roman"/>
              </w:rPr>
              <w:t>metadata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157" w:type="dxa"/>
          </w:tcPr>
          <w:p w14:paraId="07CFF44D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139BBE13" w14:textId="77777777" w:rsidTr="0074354B">
        <w:trPr>
          <w:cantSplit/>
          <w:jc w:val="center"/>
        </w:trPr>
        <w:tc>
          <w:tcPr>
            <w:tcW w:w="7920" w:type="dxa"/>
          </w:tcPr>
          <w:p w14:paraId="40AFB2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129 ) /* Specified in Rec. ITU-T H.274 | ISO/IEC 23002-7 */</w:t>
            </w:r>
          </w:p>
        </w:tc>
        <w:tc>
          <w:tcPr>
            <w:tcW w:w="1157" w:type="dxa"/>
          </w:tcPr>
          <w:p w14:paraId="2F63680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A1D32BF" w14:textId="77777777" w:rsidTr="0074354B">
        <w:trPr>
          <w:jc w:val="center"/>
        </w:trPr>
        <w:tc>
          <w:tcPr>
            <w:tcW w:w="7920" w:type="dxa"/>
          </w:tcPr>
          <w:p w14:paraId="58D7A2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parameter_sets_inclusion_indication( payloadSize )</w:t>
            </w:r>
          </w:p>
        </w:tc>
        <w:tc>
          <w:tcPr>
            <w:tcW w:w="1157" w:type="dxa"/>
          </w:tcPr>
          <w:p w14:paraId="637BA95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8715FE1" w14:textId="77777777" w:rsidTr="0074354B">
        <w:trPr>
          <w:jc w:val="center"/>
        </w:trPr>
        <w:tc>
          <w:tcPr>
            <w:tcW w:w="7920" w:type="dxa"/>
          </w:tcPr>
          <w:p w14:paraId="6D309AA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130 )</w:t>
            </w:r>
          </w:p>
        </w:tc>
        <w:tc>
          <w:tcPr>
            <w:tcW w:w="1157" w:type="dxa"/>
          </w:tcPr>
          <w:p w14:paraId="7CAB08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76A4843" w14:textId="77777777" w:rsidTr="0074354B">
        <w:trPr>
          <w:jc w:val="center"/>
        </w:trPr>
        <w:tc>
          <w:tcPr>
            <w:tcW w:w="7920" w:type="dxa"/>
          </w:tcPr>
          <w:p w14:paraId="407804B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decoding_unit_info( payloadSize )</w:t>
            </w:r>
          </w:p>
        </w:tc>
        <w:tc>
          <w:tcPr>
            <w:tcW w:w="1157" w:type="dxa"/>
          </w:tcPr>
          <w:p w14:paraId="5758DED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8C49DB" w14:textId="77777777" w:rsidTr="0074354B">
        <w:trPr>
          <w:jc w:val="center"/>
        </w:trPr>
        <w:tc>
          <w:tcPr>
            <w:tcW w:w="7920" w:type="dxa"/>
          </w:tcPr>
          <w:p w14:paraId="1362D78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51F24D4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172485D" w14:textId="77777777" w:rsidTr="0074354B">
        <w:trPr>
          <w:jc w:val="center"/>
        </w:trPr>
        <w:tc>
          <w:tcPr>
            <w:tcW w:w="7920" w:type="dxa"/>
          </w:tcPr>
          <w:p w14:paraId="3BFA29F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072855D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87F317C" w14:textId="77777777" w:rsidTr="0074354B">
        <w:trPr>
          <w:cantSplit/>
          <w:jc w:val="center"/>
        </w:trPr>
        <w:tc>
          <w:tcPr>
            <w:tcW w:w="7920" w:type="dxa"/>
          </w:tcPr>
          <w:p w14:paraId="084EEC2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137 )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56C6823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D7A11F6" w14:textId="77777777" w:rsidTr="0074354B">
        <w:trPr>
          <w:cantSplit/>
          <w:jc w:val="center"/>
        </w:trPr>
        <w:tc>
          <w:tcPr>
            <w:tcW w:w="7920" w:type="dxa"/>
          </w:tcPr>
          <w:p w14:paraId="629A14E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mastering_display_colour_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volume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C2188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1B232CF" w14:textId="77777777" w:rsidTr="0074354B">
        <w:trPr>
          <w:cantSplit/>
          <w:jc w:val="center"/>
        </w:trPr>
        <w:tc>
          <w:tcPr>
            <w:tcW w:w="7920" w:type="dxa"/>
          </w:tcPr>
          <w:p w14:paraId="0F0FD5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1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142 )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D82102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1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2570319" w14:textId="77777777" w:rsidTr="0074354B">
        <w:trPr>
          <w:cantSplit/>
          <w:jc w:val="center"/>
        </w:trPr>
        <w:tc>
          <w:tcPr>
            <w:tcW w:w="7920" w:type="dxa"/>
          </w:tcPr>
          <w:p w14:paraId="1C54014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colour_transform_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DC0A3C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1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30C7CFF" w14:textId="77777777" w:rsidTr="0074354B">
        <w:trPr>
          <w:cantSplit/>
          <w:jc w:val="center"/>
        </w:trPr>
        <w:tc>
          <w:tcPr>
            <w:tcW w:w="7920" w:type="dxa"/>
          </w:tcPr>
          <w:p w14:paraId="1F1EA3B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144 )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757B377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7CE5C84" w14:textId="77777777" w:rsidTr="0074354B">
        <w:trPr>
          <w:cantSplit/>
          <w:jc w:val="center"/>
        </w:trPr>
        <w:tc>
          <w:tcPr>
            <w:tcW w:w="7920" w:type="dxa"/>
          </w:tcPr>
          <w:p w14:paraId="6123FA4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content_light_level_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C4680F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F78BC9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D8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145 )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40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4B8495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9B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dependent_rap_indication(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4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4318662" w14:textId="77777777" w:rsidTr="0074354B">
        <w:trPr>
          <w:cantSplit/>
          <w:jc w:val="center"/>
        </w:trPr>
        <w:tc>
          <w:tcPr>
            <w:tcW w:w="7920" w:type="dxa"/>
          </w:tcPr>
          <w:p w14:paraId="6CE273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147 )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46743C1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52B19FE" w14:textId="77777777" w:rsidTr="0074354B">
        <w:trPr>
          <w:cantSplit/>
          <w:jc w:val="center"/>
        </w:trPr>
        <w:tc>
          <w:tcPr>
            <w:tcW w:w="7920" w:type="dxa"/>
          </w:tcPr>
          <w:p w14:paraId="2AFD438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alternative_transfer_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characteristics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11386E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6A0386E" w14:textId="77777777" w:rsidTr="0074354B">
        <w:trPr>
          <w:cantSplit/>
          <w:jc w:val="center"/>
        </w:trPr>
        <w:tc>
          <w:tcPr>
            <w:tcW w:w="7920" w:type="dxa"/>
          </w:tcPr>
          <w:p w14:paraId="119109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148 )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04247B7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C68574F" w14:textId="77777777" w:rsidTr="0074354B">
        <w:trPr>
          <w:cantSplit/>
          <w:jc w:val="center"/>
        </w:trPr>
        <w:tc>
          <w:tcPr>
            <w:tcW w:w="7920" w:type="dxa"/>
          </w:tcPr>
          <w:p w14:paraId="4BA185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ambient_viewing_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environment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E79A98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2B43AC2" w14:textId="77777777" w:rsidTr="0074354B">
        <w:trPr>
          <w:cantSplit/>
          <w:jc w:val="center"/>
        </w:trPr>
        <w:tc>
          <w:tcPr>
            <w:tcW w:w="7920" w:type="dxa"/>
          </w:tcPr>
          <w:p w14:paraId="79EA5A4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149 )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2E97055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668CC846" w14:textId="77777777" w:rsidTr="0074354B">
        <w:trPr>
          <w:cantSplit/>
          <w:jc w:val="center"/>
        </w:trPr>
        <w:tc>
          <w:tcPr>
            <w:tcW w:w="7920" w:type="dxa"/>
          </w:tcPr>
          <w:p w14:paraId="073F1D1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content_colour_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volume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B4CA61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AEDFB48" w14:textId="77777777" w:rsidTr="0074354B">
        <w:trPr>
          <w:cantSplit/>
          <w:jc w:val="center"/>
        </w:trPr>
        <w:tc>
          <w:tcPr>
            <w:tcW w:w="7920" w:type="dxa"/>
          </w:tcPr>
          <w:p w14:paraId="41EC124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150 ) </w:t>
            </w:r>
            <w:r w:rsidRPr="00271EC9">
              <w:rPr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</w:tcPr>
          <w:p w14:paraId="1886EAE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FAA561F" w14:textId="77777777" w:rsidTr="0074354B">
        <w:trPr>
          <w:cantSplit/>
          <w:jc w:val="center"/>
        </w:trPr>
        <w:tc>
          <w:tcPr>
            <w:tcW w:w="7920" w:type="dxa"/>
          </w:tcPr>
          <w:p w14:paraId="66CDB3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equirectangular_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projection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C6A28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49018778" w14:textId="77777777" w:rsidTr="0074354B">
        <w:trPr>
          <w:cantSplit/>
          <w:jc w:val="center"/>
        </w:trPr>
        <w:tc>
          <w:tcPr>
            <w:tcW w:w="7920" w:type="dxa"/>
          </w:tcPr>
          <w:p w14:paraId="14B6AD3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153 )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3F1FFB8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6A64B5E8" w14:textId="77777777" w:rsidTr="0074354B">
        <w:trPr>
          <w:cantSplit/>
          <w:jc w:val="center"/>
        </w:trPr>
        <w:tc>
          <w:tcPr>
            <w:tcW w:w="7920" w:type="dxa"/>
          </w:tcPr>
          <w:p w14:paraId="5AB6D21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sz w:val="20"/>
                <w:lang w:val="en-CA"/>
              </w:rPr>
              <w:t>generalized_</w:t>
            </w:r>
            <w:r w:rsidRPr="00271EC9">
              <w:rPr>
                <w:rFonts w:eastAsia="Malgun Gothic"/>
                <w:sz w:val="20"/>
                <w:lang w:val="en-CA"/>
              </w:rPr>
              <w:t>cubemap_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projection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2A7CCB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BA154A3" w14:textId="77777777" w:rsidTr="0074354B">
        <w:trPr>
          <w:cantSplit/>
          <w:jc w:val="center"/>
        </w:trPr>
        <w:tc>
          <w:tcPr>
            <w:tcW w:w="7920" w:type="dxa"/>
          </w:tcPr>
          <w:p w14:paraId="34A37F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154 )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7F4D82D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0F988BE" w14:textId="77777777" w:rsidTr="0074354B">
        <w:trPr>
          <w:cantSplit/>
          <w:jc w:val="center"/>
        </w:trPr>
        <w:tc>
          <w:tcPr>
            <w:tcW w:w="7920" w:type="dxa"/>
          </w:tcPr>
          <w:p w14:paraId="5738C5A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sphere_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rotation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803B31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6CF7352" w14:textId="77777777" w:rsidTr="0074354B">
        <w:trPr>
          <w:cantSplit/>
          <w:jc w:val="center"/>
        </w:trPr>
        <w:tc>
          <w:tcPr>
            <w:tcW w:w="7920" w:type="dxa"/>
          </w:tcPr>
          <w:p w14:paraId="7FFF94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155 )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0AE8249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23083637" w14:textId="77777777" w:rsidTr="0074354B">
        <w:trPr>
          <w:cantSplit/>
          <w:jc w:val="center"/>
        </w:trPr>
        <w:tc>
          <w:tcPr>
            <w:tcW w:w="7920" w:type="dxa"/>
          </w:tcPr>
          <w:p w14:paraId="5F87BD7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regionwise_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packing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57BA22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4C99A341" w14:textId="77777777" w:rsidTr="0074354B">
        <w:trPr>
          <w:cantSplit/>
          <w:jc w:val="center"/>
        </w:trPr>
        <w:tc>
          <w:tcPr>
            <w:tcW w:w="7920" w:type="dxa"/>
          </w:tcPr>
          <w:p w14:paraId="0D14AEA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156 )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D7C176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DB7D34A" w14:textId="77777777" w:rsidTr="0074354B">
        <w:trPr>
          <w:cantSplit/>
          <w:jc w:val="center"/>
        </w:trPr>
        <w:tc>
          <w:tcPr>
            <w:tcW w:w="7920" w:type="dxa"/>
          </w:tcPr>
          <w:p w14:paraId="3D18C55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omni_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viewport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A5659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952CDD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B3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165 )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4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DE3DB5B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EA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alpha_channel_info(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B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0132B85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003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168 )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C6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8CE1B88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7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frame_field_info(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51E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BB9479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99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177 )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C1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6D6B01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9D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depth_representation_info(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13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A638F3A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61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179 )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97A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B964D4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85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multiview_acquisition_info(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A8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3D5A66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ED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180 )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E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0D62076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319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multiview_view_position(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63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4D3D861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1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65B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601BC76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ABE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sei_manifest(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16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298CF8A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C33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38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C76A17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BD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sei_prefix_indication(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E4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2EB1E6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18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202 )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2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0A41FD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B5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annotated_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regions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85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0AA1A40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03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203 )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AB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BB15E38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A6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subpic_level_info(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E5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FB3B233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6E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204 )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7A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ED464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47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sample_aspect_ratio_info(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3A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47A4BE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CD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205 )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9C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1662E7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74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shutter_interval_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5AD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B052645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E9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206 )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C0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0B145C3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14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bCs/>
                <w:sz w:val="20"/>
                <w:lang w:val="en-CA"/>
              </w:rPr>
              <w:t>extended_drap_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indication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F6F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0547B12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03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207 )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D8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A6771D1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90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constrained_rasl_encoding_indication(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99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A1B01A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6AD0" w14:textId="77777777" w:rsidR="004E6A69" w:rsidRPr="00271EC9" w:rsidRDefault="004E6A69" w:rsidP="0074354B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</w:rPr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208 ) </w:t>
            </w:r>
            <w:r w:rsidRPr="00271EC9">
              <w:rPr>
                <w:rFonts w:ascii="Times New Roman" w:hAnsi="Times New Roman"/>
                <w:noProof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B28F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4E6A69" w:rsidRPr="00271EC9" w14:paraId="224A2F8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8A3" w14:textId="77777777" w:rsidR="004E6A69" w:rsidRPr="00271EC9" w:rsidRDefault="004E6A69" w:rsidP="0074354B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scalability_dimension_</w:t>
            </w:r>
            <w:proofErr w:type="gramStart"/>
            <w:r w:rsidRPr="00271EC9">
              <w:rPr>
                <w:rFonts w:ascii="Times New Roman" w:hAnsi="Times New Roman"/>
              </w:rPr>
              <w:t>info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4C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6009E5B7" w14:textId="77777777" w:rsidTr="0074354B">
        <w:trPr>
          <w:cantSplit/>
          <w:jc w:val="center"/>
        </w:trPr>
        <w:tc>
          <w:tcPr>
            <w:tcW w:w="7920" w:type="dxa"/>
          </w:tcPr>
          <w:p w14:paraId="130E54D8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209 ) /* Specified in ISO/IEC 23090-13 */</w:t>
            </w:r>
          </w:p>
        </w:tc>
        <w:tc>
          <w:tcPr>
            <w:tcW w:w="1157" w:type="dxa"/>
          </w:tcPr>
          <w:p w14:paraId="27D98D2E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1409A92C" w14:textId="77777777" w:rsidTr="0074354B">
        <w:trPr>
          <w:cantSplit/>
          <w:jc w:val="center"/>
        </w:trPr>
        <w:tc>
          <w:tcPr>
            <w:tcW w:w="7920" w:type="dxa"/>
          </w:tcPr>
          <w:p w14:paraId="76BE8CAC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vdi_sei_</w:t>
            </w:r>
            <w:proofErr w:type="gramStart"/>
            <w:r w:rsidRPr="00271EC9">
              <w:rPr>
                <w:rFonts w:ascii="Times New Roman" w:hAnsi="Times New Roman"/>
              </w:rPr>
              <w:t>envelope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157" w:type="dxa"/>
          </w:tcPr>
          <w:p w14:paraId="0727919B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34317075" w14:textId="77777777" w:rsidTr="0074354B">
        <w:trPr>
          <w:cantSplit/>
          <w:jc w:val="center"/>
        </w:trPr>
        <w:tc>
          <w:tcPr>
            <w:tcW w:w="7920" w:type="dxa"/>
          </w:tcPr>
          <w:p w14:paraId="51ABC9D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210 ) /* Specified in Rec. ITU-T H.274 | ISO/IEC 23002-7 */</w:t>
            </w:r>
          </w:p>
        </w:tc>
        <w:tc>
          <w:tcPr>
            <w:tcW w:w="1157" w:type="dxa"/>
          </w:tcPr>
          <w:p w14:paraId="466BE4B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54839388" w14:textId="77777777" w:rsidTr="0074354B">
        <w:trPr>
          <w:cantSplit/>
          <w:jc w:val="center"/>
        </w:trPr>
        <w:tc>
          <w:tcPr>
            <w:tcW w:w="7920" w:type="dxa"/>
          </w:tcPr>
          <w:p w14:paraId="67B412A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nn_post_filter_characteristics( payloadSize )</w:t>
            </w:r>
          </w:p>
        </w:tc>
        <w:tc>
          <w:tcPr>
            <w:tcW w:w="1157" w:type="dxa"/>
          </w:tcPr>
          <w:p w14:paraId="023C0B2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11651466" w14:textId="77777777" w:rsidTr="0074354B">
        <w:trPr>
          <w:cantSplit/>
          <w:jc w:val="center"/>
        </w:trPr>
        <w:tc>
          <w:tcPr>
            <w:tcW w:w="7920" w:type="dxa"/>
          </w:tcPr>
          <w:p w14:paraId="56BF982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211 ) /* Specified in Rec. ITU-T H.274 | ISO/IEC 23002-7 */</w:t>
            </w:r>
          </w:p>
        </w:tc>
        <w:tc>
          <w:tcPr>
            <w:tcW w:w="1157" w:type="dxa"/>
          </w:tcPr>
          <w:p w14:paraId="0F3C250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72B26B50" w14:textId="77777777" w:rsidTr="0074354B">
        <w:trPr>
          <w:cantSplit/>
          <w:jc w:val="center"/>
        </w:trPr>
        <w:tc>
          <w:tcPr>
            <w:tcW w:w="7920" w:type="dxa"/>
          </w:tcPr>
          <w:p w14:paraId="6DCC4FE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nn_post_filter_activation( payloadSize )</w:t>
            </w:r>
          </w:p>
        </w:tc>
        <w:tc>
          <w:tcPr>
            <w:tcW w:w="1157" w:type="dxa"/>
          </w:tcPr>
          <w:p w14:paraId="5221B89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47D36AC" w14:textId="77777777" w:rsidTr="0074354B">
        <w:trPr>
          <w:cantSplit/>
          <w:jc w:val="center"/>
        </w:trPr>
        <w:tc>
          <w:tcPr>
            <w:tcW w:w="7920" w:type="dxa"/>
          </w:tcPr>
          <w:p w14:paraId="41CBD7B2" w14:textId="16BA88BE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212 ) /* Specified in Rec. ITU-T H.274 | ISO/IEC 23002-7 */</w:t>
            </w:r>
          </w:p>
        </w:tc>
        <w:tc>
          <w:tcPr>
            <w:tcW w:w="1157" w:type="dxa"/>
          </w:tcPr>
          <w:p w14:paraId="441E966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43F48D67" w14:textId="77777777" w:rsidTr="0074354B">
        <w:trPr>
          <w:cantSplit/>
          <w:jc w:val="center"/>
        </w:trPr>
        <w:tc>
          <w:tcPr>
            <w:tcW w:w="7920" w:type="dxa"/>
          </w:tcPr>
          <w:p w14:paraId="32A7605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phase_indication( payloadSize )</w:t>
            </w:r>
          </w:p>
        </w:tc>
        <w:tc>
          <w:tcPr>
            <w:tcW w:w="1157" w:type="dxa"/>
          </w:tcPr>
          <w:p w14:paraId="5A27CD1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8BA435E" w14:textId="77777777" w:rsidTr="0074354B">
        <w:trPr>
          <w:cantSplit/>
          <w:jc w:val="center"/>
        </w:trPr>
        <w:tc>
          <w:tcPr>
            <w:tcW w:w="7920" w:type="dxa"/>
          </w:tcPr>
          <w:p w14:paraId="17E18748" w14:textId="2EBD3AE1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213 )</w:t>
            </w:r>
            <w:ins w:id="4" w:author="Ye-Kui Wang (yk0)" w:date="2024-07-16T21:54:00Z">
              <w:r w:rsidR="00950851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/* Specified in Rec. ITU-T H.274 | ISO/IEC 23002-7 */</w:t>
              </w:r>
            </w:ins>
          </w:p>
        </w:tc>
        <w:tc>
          <w:tcPr>
            <w:tcW w:w="1157" w:type="dxa"/>
          </w:tcPr>
          <w:p w14:paraId="420F86F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26986D6" w14:textId="77777777" w:rsidTr="0074354B">
        <w:trPr>
          <w:cantSplit/>
          <w:jc w:val="center"/>
        </w:trPr>
        <w:tc>
          <w:tcPr>
            <w:tcW w:w="7920" w:type="dxa"/>
          </w:tcPr>
          <w:p w14:paraId="4CB7547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sei_processing_order( payloadSize )</w:t>
            </w:r>
          </w:p>
        </w:tc>
        <w:tc>
          <w:tcPr>
            <w:tcW w:w="1157" w:type="dxa"/>
          </w:tcPr>
          <w:p w14:paraId="3030924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3BC35C8B" w14:textId="77777777" w:rsidTr="00F00C79">
        <w:trPr>
          <w:cantSplit/>
          <w:jc w:val="center"/>
        </w:trPr>
        <w:tc>
          <w:tcPr>
            <w:tcW w:w="7920" w:type="dxa"/>
          </w:tcPr>
          <w:p w14:paraId="472FE05A" w14:textId="219D202A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214 )</w:t>
            </w:r>
            <w:ins w:id="5" w:author="Ye-Kui Wang (yk0)" w:date="2024-07-16T21:55:00Z">
              <w:r w:rsidR="00950851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/* Specified in Rec. ITU-T H.274 | ISO/IEC 23002-7 */</w:t>
              </w:r>
            </w:ins>
          </w:p>
        </w:tc>
        <w:tc>
          <w:tcPr>
            <w:tcW w:w="1157" w:type="dxa"/>
          </w:tcPr>
          <w:p w14:paraId="12BEC61F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79C7704B" w14:textId="77777777" w:rsidTr="00F00C79">
        <w:trPr>
          <w:cantSplit/>
          <w:jc w:val="center"/>
        </w:trPr>
        <w:tc>
          <w:tcPr>
            <w:tcW w:w="7920" w:type="dxa"/>
          </w:tcPr>
          <w:p w14:paraId="50C20CB3" w14:textId="78AAB307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processing_order_nesting( payloadSize )</w:t>
            </w:r>
          </w:p>
        </w:tc>
        <w:tc>
          <w:tcPr>
            <w:tcW w:w="1157" w:type="dxa"/>
          </w:tcPr>
          <w:p w14:paraId="3F6DFE74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0078463" w14:textId="77777777" w:rsidTr="0074354B">
        <w:trPr>
          <w:cantSplit/>
          <w:jc w:val="center"/>
        </w:trPr>
        <w:tc>
          <w:tcPr>
            <w:tcW w:w="7920" w:type="dxa"/>
          </w:tcPr>
          <w:p w14:paraId="3566AB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                       /* Specified in Rec. ITU-T H.274 | ISO/IEC 23002-7 */</w:t>
            </w:r>
          </w:p>
        </w:tc>
        <w:tc>
          <w:tcPr>
            <w:tcW w:w="1157" w:type="dxa"/>
          </w:tcPr>
          <w:p w14:paraId="3EBC7CA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37A7526" w14:textId="77777777" w:rsidTr="0074354B">
        <w:trPr>
          <w:cantSplit/>
          <w:jc w:val="center"/>
        </w:trPr>
        <w:tc>
          <w:tcPr>
            <w:tcW w:w="7920" w:type="dxa"/>
          </w:tcPr>
          <w:p w14:paraId="1B6EA2C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7E66A95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FC7A3EB" w14:textId="77777777" w:rsidTr="0074354B">
        <w:trPr>
          <w:cantSplit/>
          <w:jc w:val="center"/>
        </w:trPr>
        <w:tc>
          <w:tcPr>
            <w:tcW w:w="7920" w:type="dxa"/>
          </w:tcPr>
          <w:p w14:paraId="4BECFBD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/* nal_unit_type  = =  SUFFIX_SEI_NUT */</w:t>
            </w:r>
          </w:p>
        </w:tc>
        <w:tc>
          <w:tcPr>
            <w:tcW w:w="1157" w:type="dxa"/>
          </w:tcPr>
          <w:p w14:paraId="5D87049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0C54AB7" w14:textId="77777777" w:rsidTr="0074354B">
        <w:trPr>
          <w:cantSplit/>
          <w:jc w:val="center"/>
        </w:trPr>
        <w:tc>
          <w:tcPr>
            <w:tcW w:w="7920" w:type="dxa"/>
          </w:tcPr>
          <w:p w14:paraId="48E8356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payloadType  = =  3 ) /* Specified in Rec. ITU-T H.274 | ISO/IEC 23002-7 */</w:t>
            </w:r>
          </w:p>
        </w:tc>
        <w:tc>
          <w:tcPr>
            <w:tcW w:w="1157" w:type="dxa"/>
          </w:tcPr>
          <w:p w14:paraId="0F5591C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FDEDD7B" w14:textId="77777777" w:rsidTr="0074354B">
        <w:trPr>
          <w:cantSplit/>
          <w:jc w:val="center"/>
        </w:trPr>
        <w:tc>
          <w:tcPr>
            <w:tcW w:w="7920" w:type="dxa"/>
          </w:tcPr>
          <w:p w14:paraId="0BD031C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filler_payload( payloadSize )</w:t>
            </w:r>
          </w:p>
        </w:tc>
        <w:tc>
          <w:tcPr>
            <w:tcW w:w="1157" w:type="dxa"/>
          </w:tcPr>
          <w:p w14:paraId="4D11D32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6BE6F22" w14:textId="77777777" w:rsidTr="0074354B">
        <w:trPr>
          <w:cantSplit/>
          <w:jc w:val="center"/>
        </w:trPr>
        <w:tc>
          <w:tcPr>
            <w:tcW w:w="7920" w:type="dxa"/>
          </w:tcPr>
          <w:p w14:paraId="63E38E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132 ) /* Specified in Rec. ITU-T H.274 | ISO/IEC 23002-7 */</w:t>
            </w:r>
          </w:p>
        </w:tc>
        <w:tc>
          <w:tcPr>
            <w:tcW w:w="1157" w:type="dxa"/>
          </w:tcPr>
          <w:p w14:paraId="2BE8382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E346A85" w14:textId="77777777" w:rsidTr="0074354B">
        <w:trPr>
          <w:cantSplit/>
          <w:jc w:val="center"/>
        </w:trPr>
        <w:tc>
          <w:tcPr>
            <w:tcW w:w="7920" w:type="dxa"/>
          </w:tcPr>
          <w:p w14:paraId="52BA2BB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decoded_picture_hash( payloadSize )</w:t>
            </w:r>
          </w:p>
        </w:tc>
        <w:tc>
          <w:tcPr>
            <w:tcW w:w="1157" w:type="dxa"/>
          </w:tcPr>
          <w:p w14:paraId="4B2BE67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F1B2342" w14:textId="77777777" w:rsidTr="0074354B">
        <w:trPr>
          <w:jc w:val="center"/>
        </w:trPr>
        <w:tc>
          <w:tcPr>
            <w:tcW w:w="7920" w:type="dxa"/>
          </w:tcPr>
          <w:p w14:paraId="6BE7589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253F793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485BD2F" w14:textId="77777777" w:rsidTr="0074354B">
        <w:trPr>
          <w:jc w:val="center"/>
        </w:trPr>
        <w:tc>
          <w:tcPr>
            <w:tcW w:w="7920" w:type="dxa"/>
          </w:tcPr>
          <w:p w14:paraId="1F2445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4D86B97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6E21066C" w14:textId="77777777" w:rsidTr="00F00C79">
        <w:trPr>
          <w:cantSplit/>
          <w:jc w:val="center"/>
        </w:trPr>
        <w:tc>
          <w:tcPr>
            <w:tcW w:w="7920" w:type="dxa"/>
          </w:tcPr>
          <w:p w14:paraId="4985F882" w14:textId="7E8CB036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214 )</w:t>
            </w:r>
            <w:ins w:id="6" w:author="Ye-Kui Wang (yk0)" w:date="2024-07-16T21:55:00Z">
              <w:r w:rsidR="00950851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/* Specified in Rec. ITU-T H.274 | ISO/IEC 23002-7 */</w:t>
              </w:r>
            </w:ins>
          </w:p>
        </w:tc>
        <w:tc>
          <w:tcPr>
            <w:tcW w:w="1157" w:type="dxa"/>
          </w:tcPr>
          <w:p w14:paraId="339B7695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57850870" w14:textId="77777777" w:rsidTr="00F00C79">
        <w:trPr>
          <w:cantSplit/>
          <w:jc w:val="center"/>
        </w:trPr>
        <w:tc>
          <w:tcPr>
            <w:tcW w:w="7920" w:type="dxa"/>
          </w:tcPr>
          <w:p w14:paraId="04004457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processing_order_nesting( payloadSize )</w:t>
            </w:r>
          </w:p>
        </w:tc>
        <w:tc>
          <w:tcPr>
            <w:tcW w:w="1157" w:type="dxa"/>
          </w:tcPr>
          <w:p w14:paraId="194A6EB0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A1826B7" w14:textId="77777777" w:rsidTr="0074354B">
        <w:trPr>
          <w:cantSplit/>
          <w:jc w:val="center"/>
        </w:trPr>
        <w:tc>
          <w:tcPr>
            <w:tcW w:w="7920" w:type="dxa"/>
          </w:tcPr>
          <w:p w14:paraId="59B77B5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                       /* Specified in Rec. ITU-T H.274 | ISO/IEC 23002-7 */</w:t>
            </w:r>
          </w:p>
        </w:tc>
        <w:tc>
          <w:tcPr>
            <w:tcW w:w="1157" w:type="dxa"/>
          </w:tcPr>
          <w:p w14:paraId="6F033B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2C3C7BB" w14:textId="77777777" w:rsidTr="0074354B">
        <w:trPr>
          <w:cantSplit/>
          <w:jc w:val="center"/>
        </w:trPr>
        <w:tc>
          <w:tcPr>
            <w:tcW w:w="7920" w:type="dxa"/>
          </w:tcPr>
          <w:p w14:paraId="3B921EF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6FBA8D1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3408387" w14:textId="77777777" w:rsidTr="0074354B">
        <w:trPr>
          <w:cantSplit/>
          <w:jc w:val="center"/>
        </w:trPr>
        <w:tc>
          <w:tcPr>
            <w:tcW w:w="7920" w:type="dxa"/>
          </w:tcPr>
          <w:p w14:paraId="0BD22E1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DengXian"/>
                <w:sz w:val="20"/>
                <w:lang w:val="en-CA" w:eastAsia="zh-CN"/>
              </w:rPr>
              <w:t>SeiExtension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BitsPresentFlag</w:t>
            </w:r>
            <w:proofErr w:type="spellEnd"/>
            <w:proofErr w:type="gramEnd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 | |  more_data_in_payload( ) ) {</w:t>
            </w:r>
          </w:p>
        </w:tc>
        <w:tc>
          <w:tcPr>
            <w:tcW w:w="1157" w:type="dxa"/>
          </w:tcPr>
          <w:p w14:paraId="193E39E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07E8D31" w14:textId="77777777" w:rsidTr="0074354B">
        <w:trPr>
          <w:cantSplit/>
          <w:jc w:val="center"/>
        </w:trPr>
        <w:tc>
          <w:tcPr>
            <w:tcW w:w="7920" w:type="dxa"/>
          </w:tcPr>
          <w:p w14:paraId="5D028A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payload_extension_present( ) )</w:t>
            </w:r>
          </w:p>
        </w:tc>
        <w:tc>
          <w:tcPr>
            <w:tcW w:w="1157" w:type="dxa"/>
          </w:tcPr>
          <w:p w14:paraId="4583E8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EA0684E" w14:textId="77777777" w:rsidTr="0074354B">
        <w:trPr>
          <w:cantSplit/>
          <w:jc w:val="center"/>
        </w:trPr>
        <w:tc>
          <w:tcPr>
            <w:tcW w:w="7920" w:type="dxa"/>
          </w:tcPr>
          <w:p w14:paraId="41FB94A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reserved_payload_extension_data</w:t>
            </w:r>
          </w:p>
        </w:tc>
        <w:tc>
          <w:tcPr>
            <w:tcW w:w="1157" w:type="dxa"/>
          </w:tcPr>
          <w:p w14:paraId="6B837EB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4E6A69" w:rsidRPr="00271EC9" w14:paraId="398B9121" w14:textId="77777777" w:rsidTr="0074354B">
        <w:trPr>
          <w:cantSplit/>
          <w:jc w:val="center"/>
        </w:trPr>
        <w:tc>
          <w:tcPr>
            <w:tcW w:w="7920" w:type="dxa"/>
          </w:tcPr>
          <w:p w14:paraId="5ACE32B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payload_bit_equal_to_one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</w:tcPr>
          <w:p w14:paraId="337C10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f(1)</w:t>
            </w:r>
          </w:p>
        </w:tc>
      </w:tr>
      <w:tr w:rsidR="004E6A69" w:rsidRPr="00271EC9" w14:paraId="72874FF5" w14:textId="77777777" w:rsidTr="0074354B">
        <w:trPr>
          <w:cantSplit/>
          <w:jc w:val="center"/>
        </w:trPr>
        <w:tc>
          <w:tcPr>
            <w:tcW w:w="7920" w:type="dxa"/>
          </w:tcPr>
          <w:p w14:paraId="3A4B695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while( !byte_aligned( ) )</w:t>
            </w:r>
          </w:p>
        </w:tc>
        <w:tc>
          <w:tcPr>
            <w:tcW w:w="1157" w:type="dxa"/>
          </w:tcPr>
          <w:p w14:paraId="7A14297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7EE1B4B" w14:textId="77777777" w:rsidTr="0074354B">
        <w:trPr>
          <w:cantSplit/>
          <w:jc w:val="center"/>
        </w:trPr>
        <w:tc>
          <w:tcPr>
            <w:tcW w:w="7920" w:type="dxa"/>
          </w:tcPr>
          <w:p w14:paraId="4C135DE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payload_bit_equal_to_zero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equal to 0 */</w:t>
            </w:r>
          </w:p>
        </w:tc>
        <w:tc>
          <w:tcPr>
            <w:tcW w:w="1157" w:type="dxa"/>
          </w:tcPr>
          <w:p w14:paraId="1E06DA3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f(1)</w:t>
            </w:r>
          </w:p>
        </w:tc>
      </w:tr>
      <w:tr w:rsidR="004E6A69" w:rsidRPr="00271EC9" w14:paraId="57782EC8" w14:textId="77777777" w:rsidTr="0074354B">
        <w:trPr>
          <w:cantSplit/>
          <w:jc w:val="center"/>
        </w:trPr>
        <w:tc>
          <w:tcPr>
            <w:tcW w:w="7920" w:type="dxa"/>
          </w:tcPr>
          <w:p w14:paraId="5499BF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4BAEA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ED6BDD6" w14:textId="77777777" w:rsidTr="0074354B">
        <w:trPr>
          <w:cantSplit/>
          <w:jc w:val="center"/>
        </w:trPr>
        <w:tc>
          <w:tcPr>
            <w:tcW w:w="7920" w:type="dxa"/>
          </w:tcPr>
          <w:p w14:paraId="38A7A0FF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1D83786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F3D9062" w14:textId="77777777" w:rsidR="004E6A69" w:rsidRPr="00271EC9" w:rsidRDefault="004E6A69" w:rsidP="004E6A69">
      <w:pPr>
        <w:rPr>
          <w:lang w:val="en-CA"/>
        </w:rPr>
      </w:pPr>
    </w:p>
    <w:p w14:paraId="77D8F10A" w14:textId="77777777" w:rsidR="004E6A69" w:rsidRPr="00271EC9" w:rsidRDefault="004E6A69" w:rsidP="004E6A6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noProof/>
          <w:sz w:val="24"/>
          <w:lang w:val="en-CA"/>
        </w:rPr>
      </w:pPr>
      <w:r w:rsidRPr="00271EC9">
        <w:rPr>
          <w:i/>
          <w:noProof/>
          <w:sz w:val="24"/>
          <w:lang w:val="en-CA"/>
        </w:rPr>
        <w:t>In subclause D.2.2, make the following changes:</w:t>
      </w:r>
    </w:p>
    <w:p w14:paraId="58A40D22" w14:textId="77777777" w:rsidR="004E6A69" w:rsidRPr="00271EC9" w:rsidRDefault="004E6A69" w:rsidP="004E6A69">
      <w:pPr>
        <w:rPr>
          <w:sz w:val="20"/>
          <w:lang w:val="en-CA"/>
        </w:rPr>
      </w:pPr>
      <w:r w:rsidRPr="00271EC9">
        <w:rPr>
          <w:sz w:val="20"/>
          <w:lang w:val="en-CA"/>
        </w:rPr>
        <w:t>...</w:t>
      </w:r>
    </w:p>
    <w:p w14:paraId="2898BEF9" w14:textId="77777777" w:rsidR="004E6A69" w:rsidRPr="00271EC9" w:rsidRDefault="004E6A69" w:rsidP="004E6A6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120"/>
        <w:jc w:val="center"/>
        <w:rPr>
          <w:b/>
          <w:noProof/>
          <w:sz w:val="20"/>
          <w:lang w:val="en-CA"/>
        </w:rPr>
      </w:pPr>
      <w:bookmarkStart w:id="7" w:name="_Ref55396557"/>
      <w:bookmarkStart w:id="8" w:name="_Ref55404690"/>
      <w:bookmarkStart w:id="9" w:name="_Toc98417438"/>
      <w:r w:rsidRPr="00271EC9">
        <w:rPr>
          <w:b/>
          <w:noProof/>
          <w:sz w:val="20"/>
          <w:lang w:val="en-CA"/>
        </w:rPr>
        <w:lastRenderedPageBreak/>
        <w:t>Table </w:t>
      </w:r>
      <w:bookmarkEnd w:id="7"/>
      <w:r w:rsidRPr="00271EC9">
        <w:rPr>
          <w:b/>
          <w:noProof/>
          <w:sz w:val="20"/>
          <w:lang w:val="en-CA"/>
        </w:rPr>
        <w:t>D.1</w:t>
      </w:r>
      <w:bookmarkEnd w:id="8"/>
      <w:r w:rsidRPr="00271EC9">
        <w:rPr>
          <w:b/>
          <w:noProof/>
          <w:sz w:val="20"/>
          <w:lang w:val="en-CA"/>
        </w:rPr>
        <w:t xml:space="preserve"> – Persistence scope of SEI messages (informative)</w:t>
      </w:r>
      <w:bookmarkEnd w:id="9"/>
    </w:p>
    <w:tbl>
      <w:tblPr>
        <w:tblStyle w:val="Grilledutableau2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4E6A69" w:rsidRPr="00271EC9" w14:paraId="32FC9117" w14:textId="77777777" w:rsidTr="0074354B">
        <w:tc>
          <w:tcPr>
            <w:tcW w:w="3420" w:type="dxa"/>
          </w:tcPr>
          <w:p w14:paraId="06E32656" w14:textId="77777777" w:rsidR="004E6A69" w:rsidRPr="00271EC9" w:rsidRDefault="004E6A69" w:rsidP="0074354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271EC9">
              <w:rPr>
                <w:b/>
                <w:noProof/>
                <w:sz w:val="20"/>
                <w:lang w:val="en-CA" w:eastAsia="ja-JP"/>
              </w:rPr>
              <w:t>SEI message</w:t>
            </w:r>
          </w:p>
        </w:tc>
        <w:tc>
          <w:tcPr>
            <w:tcW w:w="5400" w:type="dxa"/>
          </w:tcPr>
          <w:p w14:paraId="5342567B" w14:textId="77777777" w:rsidR="004E6A69" w:rsidRPr="00271EC9" w:rsidRDefault="004E6A69" w:rsidP="0074354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271EC9">
              <w:rPr>
                <w:b/>
                <w:noProof/>
                <w:sz w:val="20"/>
                <w:lang w:val="en-CA" w:eastAsia="ja-JP"/>
              </w:rPr>
              <w:t>Persistence scope</w:t>
            </w:r>
          </w:p>
        </w:tc>
      </w:tr>
      <w:tr w:rsidR="004E6A69" w:rsidRPr="00271EC9" w14:paraId="17AEB8CF" w14:textId="77777777" w:rsidTr="0074354B">
        <w:tc>
          <w:tcPr>
            <w:tcW w:w="3420" w:type="dxa"/>
            <w:vAlign w:val="center"/>
          </w:tcPr>
          <w:p w14:paraId="1E56E21E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Buffering period</w:t>
            </w:r>
          </w:p>
        </w:tc>
        <w:tc>
          <w:tcPr>
            <w:tcW w:w="5400" w:type="dxa"/>
            <w:vAlign w:val="center"/>
          </w:tcPr>
          <w:p w14:paraId="062D6CAC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remainder of the bitstream</w:t>
            </w:r>
          </w:p>
        </w:tc>
      </w:tr>
      <w:tr w:rsidR="004E6A69" w:rsidRPr="00271EC9" w14:paraId="49D4E11C" w14:textId="77777777" w:rsidTr="0074354B">
        <w:tc>
          <w:tcPr>
            <w:tcW w:w="3420" w:type="dxa"/>
            <w:vAlign w:val="center"/>
          </w:tcPr>
          <w:p w14:paraId="24F4AB20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Picture timing</w:t>
            </w:r>
          </w:p>
        </w:tc>
        <w:tc>
          <w:tcPr>
            <w:tcW w:w="5400" w:type="dxa"/>
            <w:vAlign w:val="center"/>
          </w:tcPr>
          <w:p w14:paraId="5955C0DE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AU containing the SEI message</w:t>
            </w:r>
          </w:p>
        </w:tc>
      </w:tr>
      <w:tr w:rsidR="004E6A69" w:rsidRPr="00271EC9" w14:paraId="459D3323" w14:textId="77777777" w:rsidTr="0074354B">
        <w:tc>
          <w:tcPr>
            <w:tcW w:w="3420" w:type="dxa"/>
            <w:vAlign w:val="center"/>
          </w:tcPr>
          <w:p w14:paraId="06CCCE8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DU information</w:t>
            </w:r>
          </w:p>
        </w:tc>
        <w:tc>
          <w:tcPr>
            <w:tcW w:w="5400" w:type="dxa"/>
            <w:vAlign w:val="center"/>
          </w:tcPr>
          <w:p w14:paraId="7A1D003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AU containing the SEI message</w:t>
            </w:r>
          </w:p>
        </w:tc>
      </w:tr>
      <w:tr w:rsidR="004E6A69" w:rsidRPr="00271EC9" w14:paraId="4B7001C0" w14:textId="77777777" w:rsidTr="0074354B">
        <w:tc>
          <w:tcPr>
            <w:tcW w:w="3420" w:type="dxa"/>
            <w:vAlign w:val="center"/>
          </w:tcPr>
          <w:p w14:paraId="3ABFAFB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Scalable nesting</w:t>
            </w:r>
          </w:p>
        </w:tc>
        <w:tc>
          <w:tcPr>
            <w:tcW w:w="5400" w:type="dxa"/>
            <w:vAlign w:val="center"/>
          </w:tcPr>
          <w:p w14:paraId="66C5C05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 w:eastAsia="ja-JP"/>
              </w:rPr>
              <w:t>Depending on the scalable-nested SEI messages. Each scalable-nested SEI message has the same persistence scope as if the SEI message was not scalable-nested</w:t>
            </w:r>
          </w:p>
        </w:tc>
      </w:tr>
      <w:tr w:rsidR="004E6A69" w:rsidRPr="00271EC9" w14:paraId="10BB6743" w14:textId="77777777" w:rsidTr="0074354B">
        <w:trPr>
          <w:trHeight w:val="144"/>
        </w:trPr>
        <w:tc>
          <w:tcPr>
            <w:tcW w:w="3420" w:type="dxa"/>
          </w:tcPr>
          <w:p w14:paraId="22FFF52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SEI manifest</w:t>
            </w:r>
          </w:p>
        </w:tc>
        <w:tc>
          <w:tcPr>
            <w:tcW w:w="5400" w:type="dxa"/>
          </w:tcPr>
          <w:p w14:paraId="506D6B54" w14:textId="77777777" w:rsidR="004E6A69" w:rsidRPr="00271EC9" w:rsidRDefault="004E6A69" w:rsidP="0074354B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47EDD110" w14:textId="77777777" w:rsidTr="0074354B">
        <w:trPr>
          <w:trHeight w:val="144"/>
        </w:trPr>
        <w:tc>
          <w:tcPr>
            <w:tcW w:w="3420" w:type="dxa"/>
          </w:tcPr>
          <w:p w14:paraId="00751E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SEI prefix indication</w:t>
            </w:r>
          </w:p>
        </w:tc>
        <w:tc>
          <w:tcPr>
            <w:tcW w:w="5400" w:type="dxa"/>
          </w:tcPr>
          <w:p w14:paraId="281EFD72" w14:textId="77777777" w:rsidR="004E6A69" w:rsidRPr="00271EC9" w:rsidRDefault="004E6A69" w:rsidP="0074354B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3AF137B0" w14:textId="77777777" w:rsidTr="0074354B">
        <w:tc>
          <w:tcPr>
            <w:tcW w:w="3420" w:type="dxa"/>
            <w:vAlign w:val="center"/>
          </w:tcPr>
          <w:p w14:paraId="097A1F3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Subpicture level information</w:t>
            </w:r>
          </w:p>
        </w:tc>
        <w:tc>
          <w:tcPr>
            <w:tcW w:w="5400" w:type="dxa"/>
            <w:vAlign w:val="center"/>
          </w:tcPr>
          <w:p w14:paraId="2D0BDB8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CVS containing the SLI SEI message and up to but not including the next CVS, in decoding order, that contains an SLI SEI message with different content</w:t>
            </w:r>
          </w:p>
        </w:tc>
      </w:tr>
      <w:tr w:rsidR="004E6A69" w:rsidRPr="00271EC9" w14:paraId="55BF9A38" w14:textId="77777777" w:rsidTr="0074354B">
        <w:tc>
          <w:tcPr>
            <w:tcW w:w="3420" w:type="dxa"/>
          </w:tcPr>
          <w:p w14:paraId="52F2218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Constrained RASL encoding indication</w:t>
            </w:r>
          </w:p>
        </w:tc>
        <w:tc>
          <w:tcPr>
            <w:tcW w:w="5400" w:type="dxa"/>
          </w:tcPr>
          <w:p w14:paraId="2DFCC93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CVS containing the SEI message</w:t>
            </w:r>
          </w:p>
        </w:tc>
      </w:tr>
      <w:tr w:rsidR="004E6A69" w:rsidRPr="00271EC9" w:rsidDel="00950851" w14:paraId="3DF1CA48" w14:textId="7B0B984A" w:rsidTr="0074354B">
        <w:trPr>
          <w:del w:id="10" w:author="Ye-Kui Wang (yk0)" w:date="2024-07-16T22:00:00Z"/>
        </w:trPr>
        <w:tc>
          <w:tcPr>
            <w:tcW w:w="3420" w:type="dxa"/>
          </w:tcPr>
          <w:p w14:paraId="328C3761" w14:textId="54F83CCD" w:rsidR="004E6A69" w:rsidRPr="00271EC9" w:rsidDel="00950851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11" w:author="Ye-Kui Wang (yk0)" w:date="2024-07-16T22:00:00Z"/>
                <w:noProof/>
                <w:sz w:val="20"/>
                <w:highlight w:val="yellow"/>
                <w:lang w:val="en-CA"/>
              </w:rPr>
            </w:pPr>
            <w:bookmarkStart w:id="12" w:name="_Hlk172059425"/>
            <w:del w:id="13" w:author="Ye-Kui Wang (yk0)" w:date="2024-07-16T22:00:00Z">
              <w:r w:rsidRPr="00271EC9" w:rsidDel="00950851">
                <w:rPr>
                  <w:noProof/>
                  <w:sz w:val="20"/>
                  <w:highlight w:val="yellow"/>
                  <w:lang w:val="en-CA"/>
                </w:rPr>
                <w:delText>SEI processing order</w:delText>
              </w:r>
            </w:del>
          </w:p>
        </w:tc>
        <w:tc>
          <w:tcPr>
            <w:tcW w:w="5400" w:type="dxa"/>
          </w:tcPr>
          <w:p w14:paraId="48354055" w14:textId="748DB2A7" w:rsidR="004E6A69" w:rsidRPr="00271EC9" w:rsidDel="00950851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14" w:author="Ye-Kui Wang (yk0)" w:date="2024-07-16T22:00:00Z"/>
                <w:noProof/>
                <w:sz w:val="20"/>
                <w:lang w:val="en-CA"/>
              </w:rPr>
            </w:pPr>
            <w:del w:id="15" w:author="Ye-Kui Wang (yk0)" w:date="2024-07-16T22:00:00Z">
              <w:r w:rsidRPr="00355E61" w:rsidDel="00950851">
                <w:rPr>
                  <w:noProof/>
                  <w:sz w:val="20"/>
                  <w:highlight w:val="yellow"/>
                  <w:lang w:val="en-CA"/>
                </w:rPr>
                <w:delText xml:space="preserve">For each value of po_id, the number of SEI messages and the </w:delText>
              </w:r>
              <w:r w:rsidR="00355E61" w:rsidRPr="00FA01CD" w:rsidDel="00950851">
                <w:rPr>
                  <w:noProof/>
                  <w:sz w:val="20"/>
                  <w:highlight w:val="yellow"/>
                  <w:lang w:val="en-CA"/>
                </w:rPr>
                <w:delText xml:space="preserve">payloadType </w:delText>
              </w:r>
              <w:r w:rsidRPr="00355E61" w:rsidDel="00950851">
                <w:rPr>
                  <w:noProof/>
                  <w:sz w:val="20"/>
                  <w:highlight w:val="yellow"/>
                  <w:lang w:val="en-CA"/>
                </w:rPr>
                <w:delText xml:space="preserve">codes </w:delText>
              </w:r>
              <w:r w:rsidRPr="00271EC9" w:rsidDel="00950851">
                <w:rPr>
                  <w:noProof/>
                  <w:sz w:val="20"/>
                  <w:highlight w:val="yellow"/>
                  <w:lang w:val="en-CA"/>
                </w:rPr>
                <w:delText xml:space="preserve">of the SEI messages indicated within the SEI processing order SEI message persist </w:delText>
              </w:r>
              <w:r w:rsidR="00355E61" w:rsidDel="00950851">
                <w:rPr>
                  <w:noProof/>
                  <w:sz w:val="20"/>
                  <w:highlight w:val="yellow"/>
                  <w:lang w:val="en-CA"/>
                </w:rPr>
                <w:delText>for the CVS containing the SEI processing order SEI message.</w:delText>
              </w:r>
            </w:del>
          </w:p>
        </w:tc>
      </w:tr>
      <w:tr w:rsidR="007E06C0" w:rsidRPr="00271EC9" w:rsidDel="00950851" w14:paraId="5BF04707" w14:textId="63F865A2" w:rsidTr="0074354B">
        <w:trPr>
          <w:del w:id="16" w:author="Ye-Kui Wang (yk0)" w:date="2024-07-16T22:00:00Z"/>
        </w:trPr>
        <w:tc>
          <w:tcPr>
            <w:tcW w:w="3420" w:type="dxa"/>
          </w:tcPr>
          <w:p w14:paraId="092C29FB" w14:textId="1AC342C6" w:rsidR="007E06C0" w:rsidRPr="00271EC9" w:rsidDel="00950851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17" w:author="Ye-Kui Wang (yk0)" w:date="2024-07-16T22:00:00Z"/>
                <w:noProof/>
                <w:sz w:val="20"/>
                <w:highlight w:val="yellow"/>
                <w:lang w:val="en-CA"/>
              </w:rPr>
            </w:pPr>
            <w:del w:id="18" w:author="Ye-Kui Wang (yk0)" w:date="2024-07-16T22:00:00Z">
              <w:r w:rsidRPr="00271EC9" w:rsidDel="00950851">
                <w:rPr>
                  <w:noProof/>
                  <w:sz w:val="20"/>
                  <w:highlight w:val="yellow"/>
                  <w:lang w:val="en-CA"/>
                </w:rPr>
                <w:delText>Processing order nesting</w:delText>
              </w:r>
            </w:del>
          </w:p>
        </w:tc>
        <w:tc>
          <w:tcPr>
            <w:tcW w:w="5400" w:type="dxa"/>
          </w:tcPr>
          <w:p w14:paraId="7E5347A3" w14:textId="7A8BE5B6" w:rsidR="007E06C0" w:rsidRPr="00271EC9" w:rsidDel="00950851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19" w:author="Ye-Kui Wang (yk0)" w:date="2024-07-16T22:00:00Z"/>
                <w:noProof/>
                <w:sz w:val="20"/>
                <w:highlight w:val="yellow"/>
                <w:lang w:val="en-CA"/>
              </w:rPr>
            </w:pPr>
            <w:del w:id="20" w:author="Ye-Kui Wang (yk0)" w:date="2024-07-16T22:00:00Z">
              <w:r w:rsidRPr="00271EC9" w:rsidDel="00950851">
                <w:rPr>
                  <w:noProof/>
                  <w:sz w:val="20"/>
                  <w:highlight w:val="yellow"/>
                  <w:lang w:val="en-CA"/>
                </w:rPr>
                <w:delText>Depending on the processing-order-nested SEI messages. Each processing-order-nested SEI message has the same persistence scope as if the SEI message was not nested.</w:delText>
              </w:r>
            </w:del>
          </w:p>
        </w:tc>
      </w:tr>
    </w:tbl>
    <w:bookmarkEnd w:id="12"/>
    <w:p w14:paraId="7FE9F7FB" w14:textId="77777777" w:rsidR="004E6A69" w:rsidRPr="00271EC9" w:rsidRDefault="004E6A69" w:rsidP="004E6A69">
      <w:pPr>
        <w:rPr>
          <w:sz w:val="20"/>
          <w:lang w:val="en-CA"/>
        </w:rPr>
      </w:pPr>
      <w:r w:rsidRPr="00271EC9">
        <w:rPr>
          <w:sz w:val="20"/>
          <w:lang w:val="en-CA"/>
        </w:rPr>
        <w:t>...</w:t>
      </w:r>
    </w:p>
    <w:p w14:paraId="4DDB517E" w14:textId="44D69BAA" w:rsidR="004E6A69" w:rsidRPr="00271EC9" w:rsidRDefault="004E6A69" w:rsidP="004E6A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271EC9">
        <w:rPr>
          <w:sz w:val="20"/>
          <w:lang w:val="en-CA"/>
        </w:rPr>
        <w:t xml:space="preserve">The list </w:t>
      </w:r>
      <w:proofErr w:type="spellStart"/>
      <w:r w:rsidRPr="00271EC9">
        <w:rPr>
          <w:sz w:val="20"/>
          <w:lang w:val="en-CA"/>
        </w:rPr>
        <w:t>VclAssociatedSeiList</w:t>
      </w:r>
      <w:proofErr w:type="spellEnd"/>
      <w:r w:rsidRPr="00271EC9">
        <w:rPr>
          <w:sz w:val="20"/>
          <w:lang w:val="en-CA"/>
        </w:rPr>
        <w:t xml:space="preserve"> is set to </w:t>
      </w:r>
      <w:r w:rsidRPr="00271EC9">
        <w:rPr>
          <w:noProof/>
          <w:sz w:val="20"/>
          <w:lang w:val="en-CA"/>
        </w:rPr>
        <w:t xml:space="preserve">consist of the payloadType values </w:t>
      </w:r>
      <w:r w:rsidRPr="00271EC9">
        <w:rPr>
          <w:sz w:val="20"/>
          <w:lang w:val="en-CA"/>
        </w:rPr>
        <w:t xml:space="preserve">3, 19, 45, 47, 129, 132, 137, 142, 144, 145, 147 to 150, inclusive, 153 to 156, inclusive, 165, 168, 177, 179, 180, 200 to 202, inclusive, and 204 to </w:t>
      </w:r>
      <w:r w:rsidRPr="00271EC9">
        <w:rPr>
          <w:sz w:val="20"/>
          <w:highlight w:val="yellow"/>
          <w:lang w:val="en-CA"/>
        </w:rPr>
        <w:t>21</w:t>
      </w:r>
      <w:r w:rsidR="00460760" w:rsidRPr="00271EC9">
        <w:rPr>
          <w:sz w:val="20"/>
          <w:highlight w:val="yellow"/>
          <w:lang w:val="en-CA"/>
        </w:rPr>
        <w:t>4</w:t>
      </w:r>
      <w:r w:rsidRPr="00271EC9">
        <w:rPr>
          <w:sz w:val="20"/>
          <w:lang w:val="en-CA"/>
        </w:rPr>
        <w:t>, inclusive.</w:t>
      </w:r>
    </w:p>
    <w:p w14:paraId="71D22B9B" w14:textId="77777777" w:rsidR="004E6A69" w:rsidRPr="00271EC9" w:rsidRDefault="004E6A69" w:rsidP="004E6A69">
      <w:pPr>
        <w:tabs>
          <w:tab w:val="left" w:pos="400"/>
        </w:tabs>
        <w:ind w:left="400" w:hanging="400"/>
        <w:rPr>
          <w:sz w:val="20"/>
          <w:lang w:val="en-CA"/>
        </w:rPr>
      </w:pPr>
      <w:r w:rsidRPr="00271EC9">
        <w:rPr>
          <w:noProof/>
          <w:sz w:val="20"/>
          <w:lang w:val="en-CA"/>
        </w:rPr>
        <w:t>...</w:t>
      </w:r>
    </w:p>
    <w:p w14:paraId="555DD9EA" w14:textId="5203C11E" w:rsidR="005D29F3" w:rsidRPr="00271EC9" w:rsidRDefault="005D29F3" w:rsidP="005D29F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bookmarkStart w:id="21" w:name="_Toc50057341"/>
      <w:r w:rsidRPr="00271EC9">
        <w:rPr>
          <w:rFonts w:eastAsia="SimSun"/>
          <w:i/>
          <w:noProof/>
          <w:sz w:val="24"/>
          <w:lang w:val="en-CA"/>
        </w:rPr>
        <w:t>Replace subclause D.11.2 with the following (where highlighted text indicates the changes):</w:t>
      </w:r>
    </w:p>
    <w:p w14:paraId="6ECD6123" w14:textId="0ACA3780" w:rsidR="005D29F3" w:rsidRPr="00271EC9" w:rsidRDefault="005D29F3" w:rsidP="005D29F3">
      <w:pPr>
        <w:keepNext/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num" w:pos="2160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271EC9">
        <w:rPr>
          <w:rFonts w:eastAsia="Malgun Gothic"/>
          <w:b/>
          <w:bCs/>
          <w:noProof/>
          <w:sz w:val="20"/>
          <w:lang w:val="en-CA"/>
        </w:rPr>
        <w:t xml:space="preserve">D.11.2 Use of the </w:t>
      </w:r>
      <w:r w:rsidRPr="00271EC9">
        <w:rPr>
          <w:rFonts w:eastAsia="Malgun Gothic"/>
          <w:b/>
          <w:bCs/>
          <w:sz w:val="20"/>
          <w:lang w:val="en-CA"/>
        </w:rPr>
        <w:t>film grain characteristics SEI message</w:t>
      </w:r>
      <w:bookmarkEnd w:id="21"/>
    </w:p>
    <w:p w14:paraId="58145F25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For purposes of interpretation of the film grain characteristics SEI message, the following variables are specified:</w:t>
      </w:r>
    </w:p>
    <w:p w14:paraId="2092E9C8" w14:textId="610ABC9C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 xml:space="preserve">If the film grain characteristics SEI message is not applied as part of a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 or is applied as the first processing step of the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message, the following applies:</w:t>
      </w:r>
    </w:p>
    <w:p w14:paraId="3F1F613E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PicWidthInLumaSamples and PicHeightInLumaSamples are set equal to pps_pic_width_in_luma_samples and pps_pic_height_in_luma_samples, respectively.</w:t>
      </w:r>
    </w:p>
    <w:p w14:paraId="31E25B38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ChromaFormatIdc is set equal to sps_chroma_format_idc.</w:t>
      </w:r>
    </w:p>
    <w:p w14:paraId="53D24910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BitDepth</w:t>
      </w:r>
      <w:r w:rsidRPr="00271EC9">
        <w:rPr>
          <w:rFonts w:eastAsia="SimSun"/>
          <w:noProof/>
          <w:sz w:val="20"/>
          <w:vertAlign w:val="subscript"/>
          <w:lang w:val="en-CA"/>
        </w:rPr>
        <w:t>Y</w:t>
      </w:r>
      <w:r w:rsidRPr="00271EC9">
        <w:rPr>
          <w:rFonts w:eastAsia="SimSun"/>
          <w:noProof/>
          <w:sz w:val="20"/>
          <w:lang w:val="en-CA"/>
        </w:rPr>
        <w:t xml:space="preserve"> and BitDepth</w:t>
      </w:r>
      <w:r w:rsidRPr="00271EC9">
        <w:rPr>
          <w:rFonts w:eastAsia="SimSun"/>
          <w:noProof/>
          <w:sz w:val="20"/>
          <w:vertAlign w:val="subscript"/>
          <w:lang w:val="en-CA"/>
        </w:rPr>
        <w:t>C</w:t>
      </w:r>
      <w:r w:rsidRPr="00271EC9">
        <w:rPr>
          <w:rFonts w:eastAsia="SimSun"/>
          <w:noProof/>
          <w:sz w:val="20"/>
          <w:lang w:val="en-CA"/>
        </w:rPr>
        <w:t xml:space="preserve"> are both set equal to BitDepth.</w:t>
      </w:r>
    </w:p>
    <w:p w14:paraId="0FFD7B1A" w14:textId="7B5E6BF1" w:rsidR="005D29F3" w:rsidRPr="00271EC9" w:rsidRDefault="005D29F3" w:rsidP="005D29F3">
      <w:pPr>
        <w:rPr>
          <w:sz w:val="20"/>
          <w:highlight w:val="yellow"/>
          <w:lang w:val="en-CA"/>
        </w:rPr>
      </w:pPr>
      <w:bookmarkStart w:id="22" w:name="_Hlk160253822"/>
      <w:r w:rsidRPr="00271EC9">
        <w:rPr>
          <w:sz w:val="20"/>
          <w:highlight w:val="yellow"/>
          <w:lang w:val="en-CA"/>
        </w:rPr>
        <w:t>Otherwise (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the film grain characteristics SEI message is applied as the second or </w:t>
      </w:r>
      <w:r w:rsidR="00C54E3E" w:rsidRPr="00271EC9">
        <w:rPr>
          <w:rFonts w:eastAsia="SimSun"/>
          <w:noProof/>
          <w:sz w:val="20"/>
          <w:highlight w:val="yellow"/>
          <w:lang w:val="en-CA"/>
        </w:rPr>
        <w:t xml:space="preserve">a </w:t>
      </w:r>
      <w:bookmarkStart w:id="23" w:name="_Hlk160253794"/>
      <w:r w:rsidRPr="00271EC9">
        <w:rPr>
          <w:rFonts w:eastAsia="SimSun"/>
          <w:noProof/>
          <w:sz w:val="20"/>
          <w:highlight w:val="yellow"/>
          <w:lang w:val="en-CA"/>
        </w:rPr>
        <w:t>later processing step</w:t>
      </w:r>
      <w:bookmarkEnd w:id="23"/>
      <w:r w:rsidRPr="00271EC9">
        <w:rPr>
          <w:rFonts w:eastAsia="SimSun"/>
          <w:noProof/>
          <w:sz w:val="20"/>
          <w:highlight w:val="yellow"/>
          <w:lang w:val="en-CA"/>
        </w:rPr>
        <w:t xml:space="preserve"> of the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</w:t>
      </w:r>
      <w:r w:rsidRPr="00271EC9">
        <w:rPr>
          <w:sz w:val="20"/>
          <w:highlight w:val="yellow"/>
          <w:lang w:val="en-CA"/>
        </w:rPr>
        <w:t>)</w:t>
      </w:r>
      <w:bookmarkEnd w:id="22"/>
      <w:r w:rsidRPr="00271EC9">
        <w:rPr>
          <w:sz w:val="20"/>
          <w:highlight w:val="yellow"/>
          <w:lang w:val="en-CA"/>
        </w:rPr>
        <w:t xml:space="preserve">, </w:t>
      </w:r>
      <w:proofErr w:type="spellStart"/>
      <w:r w:rsidRPr="00271EC9">
        <w:rPr>
          <w:sz w:val="20"/>
          <w:highlight w:val="yellow"/>
          <w:lang w:val="en-CA"/>
        </w:rPr>
        <w:t>prevPic</w:t>
      </w:r>
      <w:proofErr w:type="spellEnd"/>
      <w:r w:rsidRPr="00271EC9">
        <w:rPr>
          <w:sz w:val="20"/>
          <w:highlight w:val="yellow"/>
          <w:lang w:val="en-CA"/>
        </w:rPr>
        <w:t xml:space="preserve"> is </w:t>
      </w:r>
      <w:r w:rsidRPr="00271EC9">
        <w:rPr>
          <w:rFonts w:eastAsia="SimSun"/>
          <w:noProof/>
          <w:sz w:val="20"/>
          <w:highlight w:val="yellow"/>
          <w:lang w:val="en-CA"/>
        </w:rPr>
        <w:t>a picture resulting from the previous processing step of the processing chain indicated by the SEI processing order SEI message</w:t>
      </w:r>
      <w:r w:rsidR="00EF06E8">
        <w:rPr>
          <w:rFonts w:eastAsia="SimSun"/>
          <w:noProof/>
          <w:sz w:val="20"/>
          <w:highlight w:val="yellow"/>
          <w:lang w:val="en-CA"/>
        </w:rPr>
        <w:t>,</w:t>
      </w:r>
      <w:r w:rsidRPr="00271EC9">
        <w:rPr>
          <w:sz w:val="20"/>
          <w:highlight w:val="yellow"/>
          <w:lang w:val="en-CA"/>
        </w:rPr>
        <w:t xml:space="preserve"> and the following applies:</w:t>
      </w:r>
    </w:p>
    <w:p w14:paraId="38DF19CA" w14:textId="43AF1019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PicWidthInLumaSamples and PicHeightInLumaSamples are set equal to the picture width and picture height of prevPic, respectively.</w:t>
      </w:r>
    </w:p>
    <w:p w14:paraId="61ED3A5D" w14:textId="72ADDFDA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ChromaFormatIdc is set equal to the picture chroma format indicator of prevPic.</w:t>
      </w:r>
    </w:p>
    <w:p w14:paraId="64E4F5C6" w14:textId="28544A4B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BitDepth</w:t>
      </w:r>
      <w:r w:rsidRPr="00271EC9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and BitDepth</w:t>
      </w:r>
      <w:r w:rsidRPr="00271EC9">
        <w:rPr>
          <w:rFonts w:eastAsia="SimSun"/>
          <w:noProof/>
          <w:sz w:val="20"/>
          <w:highlight w:val="yellow"/>
          <w:vertAlign w:val="subscript"/>
          <w:lang w:val="en-CA"/>
        </w:rPr>
        <w:t>C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are set equal to the luma bit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271EC9">
        <w:rPr>
          <w:rFonts w:eastAsia="SimSun"/>
          <w:noProof/>
          <w:sz w:val="20"/>
          <w:highlight w:val="yellow"/>
          <w:lang w:val="en-CA"/>
        </w:rPr>
        <w:t>depth and chroma bit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depth of 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>prevPic, respectively</w:t>
      </w:r>
      <w:r w:rsidRPr="00271EC9">
        <w:rPr>
          <w:rFonts w:eastAsia="SimSun"/>
          <w:noProof/>
          <w:sz w:val="20"/>
          <w:highlight w:val="yellow"/>
          <w:lang w:val="en-CA"/>
        </w:rPr>
        <w:t>.</w:t>
      </w:r>
    </w:p>
    <w:p w14:paraId="646AB472" w14:textId="1B4C3DF6" w:rsidR="005D29F3" w:rsidRPr="00271EC9" w:rsidDel="000546FE" w:rsidRDefault="005D29F3" w:rsidP="00FA01CD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rPr>
          <w:del w:id="24" w:author="Ye-Kui Wang (yk0)" w:date="2024-07-16T22:35:00Z"/>
          <w:rFonts w:eastAsia="SimSun"/>
          <w:i/>
          <w:noProof/>
          <w:sz w:val="24"/>
          <w:lang w:val="en-CA"/>
        </w:rPr>
      </w:pPr>
    </w:p>
    <w:p w14:paraId="26DFDB89" w14:textId="4E66AEF7" w:rsidR="004E6A69" w:rsidRPr="00271EC9" w:rsidDel="000546FE" w:rsidRDefault="004E6A69" w:rsidP="0009754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del w:id="25" w:author="Ye-Kui Wang (yk0)" w:date="2024-07-16T22:34:00Z"/>
          <w:rFonts w:eastAsia="SimSun"/>
          <w:i/>
          <w:noProof/>
          <w:sz w:val="24"/>
          <w:lang w:val="en-CA"/>
        </w:rPr>
      </w:pPr>
      <w:del w:id="26" w:author="Ye-Kui Wang (yk0)" w:date="2024-07-16T22:34:00Z">
        <w:r w:rsidRPr="00271EC9" w:rsidDel="000546FE">
          <w:rPr>
            <w:rFonts w:eastAsia="SimSun"/>
            <w:i/>
            <w:noProof/>
            <w:sz w:val="24"/>
            <w:lang w:val="en-CA"/>
          </w:rPr>
          <w:delText xml:space="preserve">Add </w:delText>
        </w:r>
        <w:r w:rsidR="00A840C1" w:rsidDel="000546FE">
          <w:rPr>
            <w:rFonts w:eastAsia="SimSun"/>
            <w:i/>
            <w:noProof/>
            <w:sz w:val="24"/>
            <w:lang w:val="en-CA"/>
          </w:rPr>
          <w:delText>sub</w:delText>
        </w:r>
        <w:r w:rsidRPr="00271EC9" w:rsidDel="000546FE">
          <w:rPr>
            <w:rFonts w:eastAsia="SimSun"/>
            <w:i/>
            <w:noProof/>
            <w:sz w:val="24"/>
            <w:lang w:val="en-CA"/>
          </w:rPr>
          <w:delText>clause D.11</w:delText>
        </w:r>
        <w:r w:rsidR="00A840C1" w:rsidDel="000546FE">
          <w:rPr>
            <w:rFonts w:eastAsia="SimSun"/>
            <w:i/>
            <w:noProof/>
            <w:sz w:val="24"/>
            <w:lang w:val="en-CA"/>
          </w:rPr>
          <w:delText xml:space="preserve"> with subordinate subclauses</w:delText>
        </w:r>
        <w:r w:rsidR="00460760" w:rsidRPr="00271EC9" w:rsidDel="000546FE">
          <w:rPr>
            <w:rFonts w:eastAsia="SimSun"/>
            <w:i/>
            <w:noProof/>
            <w:sz w:val="24"/>
            <w:lang w:val="en-CA"/>
          </w:rPr>
          <w:delText xml:space="preserve"> </w:delText>
        </w:r>
        <w:r w:rsidRPr="00271EC9" w:rsidDel="000546FE">
          <w:rPr>
            <w:rFonts w:eastAsia="SimSun"/>
            <w:i/>
            <w:noProof/>
            <w:sz w:val="24"/>
            <w:lang w:val="en-CA"/>
          </w:rPr>
          <w:delText>as follows:</w:delText>
        </w:r>
      </w:del>
    </w:p>
    <w:p w14:paraId="74F5E4EB" w14:textId="0D48248A" w:rsidR="004E6A69" w:rsidDel="000546FE" w:rsidRDefault="004E6A69" w:rsidP="0009754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  <w:outlineLvl w:val="1"/>
        <w:rPr>
          <w:del w:id="27" w:author="Ye-Kui Wang (yk0)" w:date="2024-07-16T22:34:00Z"/>
          <w:rFonts w:eastAsia="SimSun"/>
          <w:b/>
          <w:lang w:val="en-CA"/>
        </w:rPr>
      </w:pPr>
      <w:del w:id="28" w:author="Ye-Kui Wang (yk0)" w:date="2024-07-16T22:34:00Z">
        <w:r w:rsidRPr="00271EC9" w:rsidDel="000546FE">
          <w:rPr>
            <w:rFonts w:eastAsia="SimSun"/>
            <w:b/>
            <w:lang w:val="en-CA"/>
          </w:rPr>
          <w:delText xml:space="preserve">D.11 </w:delText>
        </w:r>
        <w:bookmarkStart w:id="29" w:name="_Hlk172059917"/>
        <w:r w:rsidRPr="00271EC9" w:rsidDel="000546FE">
          <w:rPr>
            <w:rFonts w:eastAsia="SimSun"/>
            <w:b/>
            <w:lang w:val="en-CA"/>
          </w:rPr>
          <w:delText xml:space="preserve">SEI processing order </w:delText>
        </w:r>
        <w:r w:rsidR="00A840C1" w:rsidDel="000546FE">
          <w:rPr>
            <w:rFonts w:eastAsia="SimSun"/>
            <w:b/>
            <w:lang w:val="en-CA"/>
          </w:rPr>
          <w:delText xml:space="preserve">and processing order nesting </w:delText>
        </w:r>
        <w:r w:rsidRPr="00271EC9" w:rsidDel="000546FE">
          <w:rPr>
            <w:rFonts w:eastAsia="SimSun"/>
            <w:b/>
            <w:lang w:val="en-CA"/>
          </w:rPr>
          <w:delText>SEI message</w:delText>
        </w:r>
        <w:bookmarkEnd w:id="29"/>
      </w:del>
    </w:p>
    <w:p w14:paraId="1D9DA3AB" w14:textId="47DF2385" w:rsidR="00A840C1" w:rsidRPr="00271EC9" w:rsidDel="000546FE" w:rsidRDefault="00A840C1" w:rsidP="00FA01C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/>
        <w:outlineLvl w:val="2"/>
        <w:rPr>
          <w:del w:id="30" w:author="Ye-Kui Wang (yk0)" w:date="2024-07-16T22:34:00Z"/>
          <w:rFonts w:eastAsia="SimSun"/>
          <w:b/>
          <w:lang w:val="en-CA"/>
        </w:rPr>
      </w:pPr>
      <w:del w:id="31" w:author="Ye-Kui Wang (yk0)" w:date="2024-07-16T22:34:00Z">
        <w:r w:rsidDel="000546FE">
          <w:rPr>
            <w:rFonts w:eastAsia="SimSun"/>
            <w:b/>
            <w:lang w:val="en-CA"/>
          </w:rPr>
          <w:delText xml:space="preserve">D.11.1 </w:delText>
        </w:r>
        <w:bookmarkStart w:id="32" w:name="_Hlk172059933"/>
        <w:r w:rsidDel="000546FE">
          <w:rPr>
            <w:rFonts w:eastAsia="SimSun"/>
            <w:b/>
            <w:lang w:val="en-CA"/>
          </w:rPr>
          <w:delText>SEI processing order SEI message</w:delText>
        </w:r>
        <w:bookmarkEnd w:id="32"/>
      </w:del>
    </w:p>
    <w:p w14:paraId="185BF685" w14:textId="7B386CA1" w:rsidR="004E6A69" w:rsidRPr="00271EC9" w:rsidDel="000546FE" w:rsidRDefault="004E6A69" w:rsidP="00FA01CD">
      <w:pPr>
        <w:pStyle w:val="Annex3"/>
        <w:outlineLvl w:val="3"/>
        <w:rPr>
          <w:del w:id="33" w:author="Ye-Kui Wang (yk0)" w:date="2024-07-16T22:34:00Z"/>
          <w:lang w:val="en-CA"/>
        </w:rPr>
      </w:pPr>
      <w:bookmarkStart w:id="34" w:name="_Toc80700827"/>
      <w:del w:id="35" w:author="Ye-Kui Wang (yk0)" w:date="2024-07-16T22:34:00Z">
        <w:r w:rsidRPr="00271EC9" w:rsidDel="000546FE">
          <w:rPr>
            <w:noProof/>
            <w:lang w:val="en-CA"/>
          </w:rPr>
          <w:delText>D.11</w:delText>
        </w:r>
        <w:r w:rsidR="00A840C1" w:rsidDel="000546FE">
          <w:rPr>
            <w:noProof/>
            <w:lang w:val="en-CA"/>
          </w:rPr>
          <w:delText>.1</w:delText>
        </w:r>
        <w:r w:rsidRPr="00271EC9" w:rsidDel="000546FE">
          <w:rPr>
            <w:noProof/>
            <w:lang w:val="en-CA"/>
          </w:rPr>
          <w:delText xml:space="preserve">.1 </w:delText>
        </w:r>
        <w:r w:rsidRPr="00271EC9" w:rsidDel="000546FE">
          <w:rPr>
            <w:lang w:val="en-CA"/>
          </w:rPr>
          <w:delText>SEI processing order SEI message syntax</w:delText>
        </w:r>
        <w:bookmarkEnd w:id="34"/>
      </w:del>
    </w:p>
    <w:p w14:paraId="2AEC88A5" w14:textId="3EAC4803" w:rsidR="008D5528" w:rsidRPr="00271EC9" w:rsidDel="000546FE" w:rsidRDefault="008D5528" w:rsidP="00066F9B">
      <w:pPr>
        <w:keepNext/>
        <w:rPr>
          <w:del w:id="36" w:author="Ye-Kui Wang (yk0)" w:date="2024-07-16T22:34:00Z"/>
          <w:sz w:val="20"/>
          <w:szCs w:val="22"/>
          <w:lang w:val="en-CA"/>
        </w:rPr>
      </w:pPr>
      <w:bookmarkStart w:id="37" w:name="_Hlk135137243"/>
      <w:bookmarkStart w:id="38" w:name="_Hlk17206000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8D5528" w:rsidRPr="00271EC9" w:rsidDel="000546FE" w14:paraId="45A000D7" w14:textId="3D3B49D7" w:rsidTr="00C3749A">
        <w:trPr>
          <w:cantSplit/>
          <w:jc w:val="center"/>
          <w:del w:id="39" w:author="Ye-Kui Wang (yk0)" w:date="2024-07-16T22:34:00Z"/>
        </w:trPr>
        <w:tc>
          <w:tcPr>
            <w:tcW w:w="7920" w:type="dxa"/>
            <w:shd w:val="clear" w:color="auto" w:fill="auto"/>
          </w:tcPr>
          <w:p w14:paraId="4F42F915" w14:textId="04BFB6E6" w:rsidR="008D5528" w:rsidRPr="00271EC9" w:rsidDel="000546FE" w:rsidRDefault="008D5528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40" w:author="Ye-Kui Wang (yk0)" w:date="2024-07-16T22:34:00Z"/>
                <w:rFonts w:eastAsia="SimSun"/>
                <w:sz w:val="20"/>
                <w:lang w:val="en-CA"/>
              </w:rPr>
            </w:pPr>
            <w:del w:id="41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sei_processing_order( payloadSize 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575A7DFC" w14:textId="08E1104F" w:rsidR="008D5528" w:rsidRPr="00271EC9" w:rsidDel="000546FE" w:rsidRDefault="008D5528" w:rsidP="008D552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42" w:author="Ye-Kui Wang (yk0)" w:date="2024-07-16T22:34:00Z"/>
                <w:rFonts w:eastAsia="SimSun"/>
                <w:b/>
                <w:bCs/>
                <w:sz w:val="20"/>
                <w:lang w:val="en-CA"/>
              </w:rPr>
            </w:pPr>
            <w:del w:id="43" w:author="Ye-Kui Wang (yk0)" w:date="2024-07-16T22:34:00Z"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Descriptor</w:delText>
              </w:r>
            </w:del>
          </w:p>
        </w:tc>
      </w:tr>
      <w:tr w:rsidR="00460760" w:rsidRPr="00271EC9" w:rsidDel="000546FE" w14:paraId="5369A92C" w14:textId="222598E7" w:rsidTr="00F00C79">
        <w:trPr>
          <w:cantSplit/>
          <w:jc w:val="center"/>
          <w:del w:id="44" w:author="Ye-Kui Wang (yk0)" w:date="2024-07-16T22:34:00Z"/>
        </w:trPr>
        <w:tc>
          <w:tcPr>
            <w:tcW w:w="7920" w:type="dxa"/>
            <w:shd w:val="clear" w:color="auto" w:fill="auto"/>
          </w:tcPr>
          <w:p w14:paraId="536429B1" w14:textId="06E3DA48" w:rsidR="00460760" w:rsidRPr="00271EC9" w:rsidDel="000546FE" w:rsidRDefault="0046076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45" w:author="Ye-Kui Wang (yk0)" w:date="2024-07-16T22:34:00Z"/>
                <w:rFonts w:eastAsia="SimSun"/>
                <w:b/>
                <w:bCs/>
                <w:sz w:val="20"/>
                <w:lang w:val="en-CA"/>
              </w:rPr>
            </w:pPr>
            <w:del w:id="46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po_id</w:delText>
              </w:r>
            </w:del>
          </w:p>
        </w:tc>
        <w:tc>
          <w:tcPr>
            <w:tcW w:w="1157" w:type="dxa"/>
            <w:shd w:val="clear" w:color="auto" w:fill="auto"/>
          </w:tcPr>
          <w:p w14:paraId="44A04451" w14:textId="340E42CE" w:rsidR="00460760" w:rsidRPr="00271EC9" w:rsidDel="000546FE" w:rsidRDefault="0046076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47" w:author="Ye-Kui Wang (yk0)" w:date="2024-07-16T22:34:00Z"/>
                <w:rFonts w:eastAsia="SimSun"/>
                <w:sz w:val="20"/>
                <w:lang w:val="en-CA"/>
              </w:rPr>
            </w:pPr>
            <w:del w:id="48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u(8)</w:delText>
              </w:r>
            </w:del>
          </w:p>
        </w:tc>
      </w:tr>
      <w:tr w:rsidR="00670B81" w:rsidRPr="00271EC9" w:rsidDel="000546FE" w14:paraId="3C2F5ACB" w14:textId="6EACD601" w:rsidTr="00C3749A">
        <w:trPr>
          <w:cantSplit/>
          <w:jc w:val="center"/>
          <w:del w:id="49" w:author="Ye-Kui Wang (yk0)" w:date="2024-07-16T22:34:00Z"/>
        </w:trPr>
        <w:tc>
          <w:tcPr>
            <w:tcW w:w="7920" w:type="dxa"/>
            <w:shd w:val="clear" w:color="auto" w:fill="auto"/>
          </w:tcPr>
          <w:p w14:paraId="3BB17D7A" w14:textId="668C1B3A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50" w:author="Ye-Kui Wang (yk0)" w:date="2024-07-16T22:34:00Z"/>
                <w:rFonts w:eastAsia="SimSun"/>
                <w:sz w:val="20"/>
                <w:lang w:val="en-CA"/>
              </w:rPr>
            </w:pPr>
            <w:del w:id="51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po_num_sei_messages_minus2</w:delText>
              </w:r>
            </w:del>
          </w:p>
        </w:tc>
        <w:tc>
          <w:tcPr>
            <w:tcW w:w="1157" w:type="dxa"/>
            <w:shd w:val="clear" w:color="auto" w:fill="auto"/>
          </w:tcPr>
          <w:p w14:paraId="232777E5" w14:textId="3EA58359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52" w:author="Ye-Kui Wang (yk0)" w:date="2024-07-16T22:34:00Z"/>
                <w:rFonts w:eastAsia="SimSun"/>
                <w:sz w:val="20"/>
                <w:lang w:val="en-CA"/>
              </w:rPr>
            </w:pPr>
            <w:del w:id="53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u(8)</w:delText>
              </w:r>
            </w:del>
          </w:p>
        </w:tc>
      </w:tr>
      <w:tr w:rsidR="00670B81" w:rsidRPr="00271EC9" w:rsidDel="000546FE" w14:paraId="2AD48488" w14:textId="034D25FA" w:rsidTr="00C3749A">
        <w:trPr>
          <w:cantSplit/>
          <w:jc w:val="center"/>
          <w:del w:id="54" w:author="Ye-Kui Wang (yk0)" w:date="2024-07-16T22:34:00Z"/>
        </w:trPr>
        <w:tc>
          <w:tcPr>
            <w:tcW w:w="7920" w:type="dxa"/>
            <w:shd w:val="clear" w:color="auto" w:fill="auto"/>
          </w:tcPr>
          <w:p w14:paraId="264D1F35" w14:textId="1BBB2A55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55" w:author="Ye-Kui Wang (yk0)" w:date="2024-07-16T22:34:00Z"/>
                <w:rFonts w:eastAsia="SimSun"/>
                <w:sz w:val="20"/>
                <w:lang w:val="en-CA"/>
              </w:rPr>
            </w:pPr>
            <w:del w:id="56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 xml:space="preserve">for( i = 0, </w:delText>
              </w:r>
              <w:r w:rsidR="009A6750" w:rsidRPr="00271EC9" w:rsidDel="000546FE">
                <w:rPr>
                  <w:sz w:val="20"/>
                  <w:lang w:val="en-CA"/>
                </w:rPr>
                <w:delText>i &lt; po_num_sei_messages_minus2 + 2</w:delText>
              </w:r>
              <w:r w:rsidR="009A6750" w:rsidRPr="00271EC9" w:rsidDel="000546FE">
                <w:rPr>
                  <w:rFonts w:eastAsia="SimSun"/>
                  <w:sz w:val="20"/>
                  <w:lang w:val="en-CA"/>
                </w:rPr>
                <w:delText>; i++</w:delText>
              </w:r>
              <w:r w:rsidR="00F8283C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77B30BB1" w14:textId="7653AE28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57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670B81" w:rsidRPr="00271EC9" w:rsidDel="000546FE" w14:paraId="753C5A4E" w14:textId="12873992" w:rsidTr="00C3749A">
        <w:trPr>
          <w:cantSplit/>
          <w:jc w:val="center"/>
          <w:del w:id="58" w:author="Ye-Kui Wang (yk0)" w:date="2024-07-16T22:34:00Z"/>
        </w:trPr>
        <w:tc>
          <w:tcPr>
            <w:tcW w:w="7920" w:type="dxa"/>
            <w:shd w:val="clear" w:color="auto" w:fill="auto"/>
          </w:tcPr>
          <w:p w14:paraId="46C72555" w14:textId="68595D31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59" w:author="Ye-Kui Wang (yk0)" w:date="2024-07-16T22:34:00Z"/>
                <w:rFonts w:eastAsia="SimSun"/>
                <w:sz w:val="20"/>
                <w:lang w:val="en-CA"/>
              </w:rPr>
            </w:pPr>
            <w:del w:id="60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bookmarkStart w:id="61" w:name="_Hlk137733344"/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po_sei_wrapping_flag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61"/>
            </w:del>
          </w:p>
        </w:tc>
        <w:tc>
          <w:tcPr>
            <w:tcW w:w="1157" w:type="dxa"/>
            <w:shd w:val="clear" w:color="auto" w:fill="auto"/>
          </w:tcPr>
          <w:p w14:paraId="60F01401" w14:textId="3D3AC43D" w:rsidR="00670B81" w:rsidRPr="00271EC9" w:rsidDel="000546FE" w:rsidRDefault="005F3A4E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62" w:author="Ye-Kui Wang (yk0)" w:date="2024-07-16T22:34:00Z"/>
                <w:rFonts w:eastAsia="SimSun"/>
                <w:sz w:val="20"/>
                <w:lang w:val="en-CA"/>
              </w:rPr>
            </w:pPr>
            <w:del w:id="63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0546FE" w14:paraId="29727C4E" w14:textId="73159413" w:rsidTr="00C3749A">
        <w:trPr>
          <w:cantSplit/>
          <w:jc w:val="center"/>
          <w:del w:id="64" w:author="Ye-Kui Wang (yk0)" w:date="2024-07-16T22:34:00Z"/>
        </w:trPr>
        <w:tc>
          <w:tcPr>
            <w:tcW w:w="7920" w:type="dxa"/>
            <w:shd w:val="clear" w:color="auto" w:fill="auto"/>
          </w:tcPr>
          <w:p w14:paraId="27614A6A" w14:textId="034718F9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65" w:author="Ye-Kui Wang (yk0)" w:date="2024-07-16T22:34:00Z"/>
                <w:rFonts w:eastAsia="SimSun"/>
                <w:sz w:val="20"/>
                <w:lang w:val="en-CA"/>
              </w:rPr>
            </w:pPr>
            <w:del w:id="66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bookmarkStart w:id="67" w:name="_Hlk137733169"/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po_sei_importance_flag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67"/>
            </w:del>
          </w:p>
        </w:tc>
        <w:tc>
          <w:tcPr>
            <w:tcW w:w="1157" w:type="dxa"/>
            <w:shd w:val="clear" w:color="auto" w:fill="auto"/>
          </w:tcPr>
          <w:p w14:paraId="5A708385" w14:textId="60493225" w:rsidR="00670B81" w:rsidRPr="00271EC9" w:rsidDel="000546FE" w:rsidRDefault="005F3A4E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68" w:author="Ye-Kui Wang (yk0)" w:date="2024-07-16T22:34:00Z"/>
                <w:rFonts w:eastAsia="SimSun"/>
                <w:sz w:val="20"/>
                <w:lang w:val="en-CA"/>
              </w:rPr>
            </w:pPr>
            <w:del w:id="69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0546FE" w14:paraId="7FD0A5A5" w14:textId="70AF08FD" w:rsidTr="00C3749A">
        <w:trPr>
          <w:cantSplit/>
          <w:jc w:val="center"/>
          <w:del w:id="70" w:author="Ye-Kui Wang (yk0)" w:date="2024-07-16T22:34:00Z"/>
        </w:trPr>
        <w:tc>
          <w:tcPr>
            <w:tcW w:w="7920" w:type="dxa"/>
            <w:shd w:val="clear" w:color="auto" w:fill="auto"/>
          </w:tcPr>
          <w:p w14:paraId="5299E49F" w14:textId="1356EC07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71" w:author="Ye-Kui Wang (yk0)" w:date="2024-07-16T22:34:00Z"/>
                <w:rFonts w:eastAsia="SimSun"/>
                <w:sz w:val="20"/>
                <w:lang w:val="en-CA"/>
              </w:rPr>
            </w:pPr>
            <w:del w:id="72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po_sei_payload_type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74E49262" w14:textId="222B42D1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73" w:author="Ye-Kui Wang (yk0)" w:date="2024-07-16T22:34:00Z"/>
                <w:rFonts w:eastAsia="SimSun"/>
                <w:sz w:val="20"/>
                <w:lang w:val="en-CA"/>
              </w:rPr>
            </w:pPr>
            <w:del w:id="74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</w:delText>
              </w:r>
              <w:r w:rsidR="00DC745D" w:rsidRPr="00271EC9" w:rsidDel="000546FE">
                <w:rPr>
                  <w:rFonts w:eastAsia="SimSun"/>
                  <w:sz w:val="20"/>
                  <w:lang w:val="en-CA"/>
                </w:rPr>
                <w:delText>13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)</w:delText>
              </w:r>
            </w:del>
          </w:p>
        </w:tc>
      </w:tr>
      <w:tr w:rsidR="00F8283C" w:rsidRPr="00271EC9" w:rsidDel="000546FE" w14:paraId="090319CB" w14:textId="643EE5D3" w:rsidTr="00F00C79">
        <w:trPr>
          <w:cantSplit/>
          <w:jc w:val="center"/>
          <w:del w:id="75" w:author="Ye-Kui Wang (yk0)" w:date="2024-07-16T22:34:00Z"/>
        </w:trPr>
        <w:tc>
          <w:tcPr>
            <w:tcW w:w="7920" w:type="dxa"/>
            <w:shd w:val="clear" w:color="auto" w:fill="auto"/>
          </w:tcPr>
          <w:p w14:paraId="2264482A" w14:textId="7D4DC5CC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76" w:author="Ye-Kui Wang (yk0)" w:date="2024-07-16T22:34:00Z"/>
                <w:rFonts w:eastAsia="SimSun"/>
                <w:sz w:val="20"/>
                <w:lang w:val="en-CA"/>
              </w:rPr>
            </w:pPr>
            <w:del w:id="77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po_sei_prefix_flag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7C3143CD" w14:textId="38926BD0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78" w:author="Ye-Kui Wang (yk0)" w:date="2024-07-16T22:34:00Z"/>
                <w:rFonts w:eastAsia="SimSun"/>
                <w:sz w:val="20"/>
                <w:lang w:val="en-CA"/>
              </w:rPr>
            </w:pPr>
            <w:del w:id="79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0546FE" w14:paraId="4003FE60" w14:textId="2E710FE0" w:rsidTr="00C3749A">
        <w:trPr>
          <w:cantSplit/>
          <w:jc w:val="center"/>
          <w:del w:id="80" w:author="Ye-Kui Wang (yk0)" w:date="2024-07-16T22:34:00Z"/>
        </w:trPr>
        <w:tc>
          <w:tcPr>
            <w:tcW w:w="7920" w:type="dxa"/>
            <w:shd w:val="clear" w:color="auto" w:fill="auto"/>
          </w:tcPr>
          <w:p w14:paraId="11AB6A29" w14:textId="2BE233CD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81" w:author="Ye-Kui Wang (yk0)" w:date="2024-07-16T22:34:00Z"/>
                <w:rFonts w:eastAsia="SimSun"/>
                <w:sz w:val="20"/>
                <w:lang w:val="en-CA"/>
              </w:rPr>
            </w:pPr>
            <w:del w:id="82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bookmarkStart w:id="83" w:name="_Hlk130306976"/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po_sei_processing_order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83"/>
            </w:del>
          </w:p>
        </w:tc>
        <w:tc>
          <w:tcPr>
            <w:tcW w:w="1157" w:type="dxa"/>
            <w:shd w:val="clear" w:color="auto" w:fill="auto"/>
          </w:tcPr>
          <w:p w14:paraId="78145B6B" w14:textId="3A035F70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84" w:author="Ye-Kui Wang (yk0)" w:date="2024-07-16T22:34:00Z"/>
                <w:rFonts w:eastAsia="SimSun"/>
                <w:sz w:val="20"/>
                <w:lang w:val="en-CA"/>
              </w:rPr>
            </w:pPr>
            <w:del w:id="85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</w:delText>
              </w:r>
              <w:r w:rsidR="00DC745D" w:rsidRPr="00271EC9" w:rsidDel="000546FE">
                <w:rPr>
                  <w:rFonts w:eastAsia="SimSun"/>
                  <w:sz w:val="20"/>
                  <w:lang w:val="en-CA"/>
                </w:rPr>
                <w:delText>8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)</w:delText>
              </w:r>
            </w:del>
          </w:p>
        </w:tc>
      </w:tr>
      <w:tr w:rsidR="00670B81" w:rsidRPr="00271EC9" w:rsidDel="000546FE" w14:paraId="197A1693" w14:textId="319A2159" w:rsidTr="00C3749A">
        <w:trPr>
          <w:cantSplit/>
          <w:jc w:val="center"/>
          <w:del w:id="86" w:author="Ye-Kui Wang (yk0)" w:date="2024-07-16T22:34:00Z"/>
        </w:trPr>
        <w:tc>
          <w:tcPr>
            <w:tcW w:w="7920" w:type="dxa"/>
            <w:shd w:val="clear" w:color="auto" w:fill="auto"/>
          </w:tcPr>
          <w:p w14:paraId="74426EEE" w14:textId="7A9B2477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87" w:author="Ye-Kui Wang (yk0)" w:date="2024-07-16T22:34:00Z"/>
                <w:rFonts w:eastAsia="SimSun"/>
                <w:sz w:val="20"/>
                <w:lang w:val="en-CA"/>
              </w:rPr>
            </w:pPr>
            <w:del w:id="88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33A69A4C" w14:textId="2CD2E4A4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89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5C985811" w14:textId="722A07BD" w:rsidTr="00F00C79">
        <w:trPr>
          <w:cantSplit/>
          <w:jc w:val="center"/>
          <w:del w:id="90" w:author="Ye-Kui Wang (yk0)" w:date="2024-07-16T22:34:00Z"/>
        </w:trPr>
        <w:tc>
          <w:tcPr>
            <w:tcW w:w="7920" w:type="dxa"/>
            <w:shd w:val="clear" w:color="auto" w:fill="auto"/>
          </w:tcPr>
          <w:p w14:paraId="112B4280" w14:textId="058DBDA1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91" w:author="Ye-Kui Wang (yk0)" w:date="2024-07-16T22:34:00Z"/>
                <w:rFonts w:eastAsia="SimSun"/>
                <w:sz w:val="20"/>
                <w:lang w:val="en-CA"/>
              </w:rPr>
            </w:pPr>
            <w:del w:id="92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 xml:space="preserve">for( i = 0; </w:delText>
              </w:r>
              <w:r w:rsidRPr="00271EC9" w:rsidDel="000546FE">
                <w:rPr>
                  <w:sz w:val="20"/>
                  <w:lang w:val="en-CA"/>
                </w:rPr>
                <w:delText>i &lt; po_num_sei_messages_minus2 + 2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; i++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43A2EE2F" w14:textId="29B0794B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93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15B7EA78" w14:textId="45076138" w:rsidTr="00F00C79">
        <w:trPr>
          <w:cantSplit/>
          <w:jc w:val="center"/>
          <w:del w:id="94" w:author="Ye-Kui Wang (yk0)" w:date="2024-07-16T22:34:00Z"/>
        </w:trPr>
        <w:tc>
          <w:tcPr>
            <w:tcW w:w="7920" w:type="dxa"/>
            <w:shd w:val="clear" w:color="auto" w:fill="auto"/>
          </w:tcPr>
          <w:p w14:paraId="5B775998" w14:textId="5CD43B68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95" w:author="Ye-Kui Wang (yk0)" w:date="2024-07-16T22:34:00Z"/>
                <w:rFonts w:eastAsia="SimSun"/>
                <w:sz w:val="20"/>
                <w:lang w:val="en-CA"/>
              </w:rPr>
            </w:pPr>
            <w:del w:id="96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if(</w:delText>
              </w:r>
              <w:r w:rsidR="00340A90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po_sei_prefix_flag[ i ] 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0CB4F8C2" w14:textId="54F7E48A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97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6F0F833A" w14:textId="573D89DE" w:rsidTr="00F00C79">
        <w:trPr>
          <w:cantSplit/>
          <w:jc w:val="center"/>
          <w:del w:id="98" w:author="Ye-Kui Wang (yk0)" w:date="2024-07-16T22:34:00Z"/>
        </w:trPr>
        <w:tc>
          <w:tcPr>
            <w:tcW w:w="7920" w:type="dxa"/>
            <w:shd w:val="clear" w:color="auto" w:fill="auto"/>
          </w:tcPr>
          <w:p w14:paraId="4BAAB5B7" w14:textId="14F277D1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99" w:author="Ye-Kui Wang (yk0)" w:date="2024-07-16T22:34:00Z"/>
                <w:rFonts w:eastAsia="SimSun"/>
                <w:sz w:val="20"/>
                <w:lang w:val="en-CA"/>
              </w:rPr>
            </w:pPr>
            <w:del w:id="100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po_num_bits_in_prefix_indication_minus1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6F0A0931" w14:textId="2CB5D873" w:rsidR="00F8283C" w:rsidRPr="00271EC9" w:rsidDel="000546FE" w:rsidRDefault="00340A9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01" w:author="Ye-Kui Wang (yk0)" w:date="2024-07-16T22:34:00Z"/>
                <w:rFonts w:eastAsia="SimSun"/>
                <w:sz w:val="20"/>
                <w:lang w:val="en-CA"/>
              </w:rPr>
            </w:pPr>
            <w:del w:id="102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</w:delText>
              </w:r>
              <w:r w:rsidR="00F8283C" w:rsidRPr="00271EC9" w:rsidDel="000546FE">
                <w:rPr>
                  <w:rFonts w:eastAsia="SimSun"/>
                  <w:sz w:val="20"/>
                  <w:lang w:val="en-CA"/>
                </w:rPr>
                <w:delText>(8)</w:delText>
              </w:r>
            </w:del>
          </w:p>
        </w:tc>
      </w:tr>
      <w:tr w:rsidR="00F8283C" w:rsidRPr="00271EC9" w:rsidDel="000546FE" w14:paraId="27B498A2" w14:textId="3B88B59D" w:rsidTr="00F00C79">
        <w:trPr>
          <w:cantSplit/>
          <w:jc w:val="center"/>
          <w:del w:id="103" w:author="Ye-Kui Wang (yk0)" w:date="2024-07-16T22:34:00Z"/>
        </w:trPr>
        <w:tc>
          <w:tcPr>
            <w:tcW w:w="7920" w:type="dxa"/>
            <w:shd w:val="clear" w:color="auto" w:fill="auto"/>
          </w:tcPr>
          <w:p w14:paraId="412A2D99" w14:textId="26113D0C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04" w:author="Ye-Kui Wang (yk0)" w:date="2024-07-16T22:34:00Z"/>
                <w:rFonts w:eastAsia="SimSun"/>
                <w:sz w:val="20"/>
                <w:lang w:val="en-CA"/>
              </w:rPr>
            </w:pPr>
            <w:del w:id="105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for(</w:delText>
              </w:r>
              <w:r w:rsidR="00340A90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 xml:space="preserve">j = 0; j </w:delText>
              </w:r>
              <w:r w:rsidR="00340A90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 xml:space="preserve">&lt;= </w:delText>
              </w:r>
              <w:r w:rsidR="00340A90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po_num_bits_in_prefix_indication_minus1[ i ]; j++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0A242538" w14:textId="7E5FC800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06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7C94127B" w14:textId="49E53B6E" w:rsidTr="00F00C79">
        <w:trPr>
          <w:cantSplit/>
          <w:jc w:val="center"/>
          <w:del w:id="107" w:author="Ye-Kui Wang (yk0)" w:date="2024-07-16T22:34:00Z"/>
        </w:trPr>
        <w:tc>
          <w:tcPr>
            <w:tcW w:w="7920" w:type="dxa"/>
            <w:shd w:val="clear" w:color="auto" w:fill="auto"/>
          </w:tcPr>
          <w:p w14:paraId="565036AC" w14:textId="6021C49B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08" w:author="Ye-Kui Wang (yk0)" w:date="2024-07-16T22:34:00Z"/>
                <w:rFonts w:eastAsia="SimSun"/>
                <w:sz w:val="20"/>
                <w:lang w:val="en-CA"/>
              </w:rPr>
            </w:pPr>
            <w:del w:id="109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po_sei_prefix_data_bit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][ j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5E4E4AAF" w14:textId="7828A23F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10" w:author="Ye-Kui Wang (yk0)" w:date="2024-07-16T22:34:00Z"/>
                <w:rFonts w:eastAsia="SimSun"/>
                <w:sz w:val="20"/>
                <w:lang w:val="en-CA"/>
              </w:rPr>
            </w:pPr>
            <w:del w:id="111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F8283C" w:rsidRPr="00271EC9" w:rsidDel="000546FE" w14:paraId="1AD92516" w14:textId="696B6980" w:rsidTr="00F00C79">
        <w:trPr>
          <w:cantSplit/>
          <w:jc w:val="center"/>
          <w:del w:id="112" w:author="Ye-Kui Wang (yk0)" w:date="2024-07-16T22:34:00Z"/>
        </w:trPr>
        <w:tc>
          <w:tcPr>
            <w:tcW w:w="7920" w:type="dxa"/>
            <w:shd w:val="clear" w:color="auto" w:fill="auto"/>
          </w:tcPr>
          <w:p w14:paraId="57960300" w14:textId="14FEC987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13" w:author="Ye-Kui Wang (yk0)" w:date="2024-07-16T22:34:00Z"/>
                <w:rFonts w:eastAsia="SimSun"/>
                <w:sz w:val="20"/>
                <w:lang w:val="en-CA"/>
              </w:rPr>
            </w:pPr>
            <w:del w:id="114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while( !byte_aligned( )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30FDFCD4" w14:textId="0D86049B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15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1E730A44" w14:textId="6BBACCF9" w:rsidTr="00F00C79">
        <w:trPr>
          <w:cantSplit/>
          <w:jc w:val="center"/>
          <w:del w:id="116" w:author="Ye-Kui Wang (yk0)" w:date="2024-07-16T22:34:00Z"/>
        </w:trPr>
        <w:tc>
          <w:tcPr>
            <w:tcW w:w="7920" w:type="dxa"/>
            <w:shd w:val="clear" w:color="auto" w:fill="auto"/>
          </w:tcPr>
          <w:p w14:paraId="17708F31" w14:textId="05ADA9CE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17" w:author="Ye-Kui Wang (yk0)" w:date="2024-07-16T22:34:00Z"/>
                <w:rFonts w:eastAsia="SimSun"/>
                <w:sz w:val="20"/>
                <w:lang w:val="en-CA"/>
              </w:rPr>
            </w:pPr>
            <w:del w:id="118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po_byte_alignment_bit_equal_to_one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 xml:space="preserve"> /* equal to 1 */</w:delText>
              </w:r>
            </w:del>
          </w:p>
        </w:tc>
        <w:tc>
          <w:tcPr>
            <w:tcW w:w="1157" w:type="dxa"/>
            <w:shd w:val="clear" w:color="auto" w:fill="auto"/>
          </w:tcPr>
          <w:p w14:paraId="5432083E" w14:textId="358934C9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19" w:author="Ye-Kui Wang (yk0)" w:date="2024-07-16T22:34:00Z"/>
                <w:rFonts w:eastAsia="SimSun"/>
                <w:sz w:val="20"/>
                <w:lang w:val="en-CA"/>
              </w:rPr>
            </w:pPr>
            <w:del w:id="120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f(1)</w:delText>
              </w:r>
            </w:del>
          </w:p>
        </w:tc>
      </w:tr>
      <w:tr w:rsidR="00F8283C" w:rsidRPr="00271EC9" w:rsidDel="000546FE" w14:paraId="00635BBE" w14:textId="4B9C7BBB" w:rsidTr="00F00C79">
        <w:trPr>
          <w:cantSplit/>
          <w:jc w:val="center"/>
          <w:del w:id="121" w:author="Ye-Kui Wang (yk0)" w:date="2024-07-16T22:34:00Z"/>
        </w:trPr>
        <w:tc>
          <w:tcPr>
            <w:tcW w:w="7920" w:type="dxa"/>
            <w:shd w:val="clear" w:color="auto" w:fill="auto"/>
          </w:tcPr>
          <w:p w14:paraId="3E5DA114" w14:textId="226EB0F1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22" w:author="Ye-Kui Wang (yk0)" w:date="2024-07-16T22:34:00Z"/>
                <w:rFonts w:eastAsia="SimSun"/>
                <w:sz w:val="20"/>
                <w:lang w:val="en-CA"/>
              </w:rPr>
            </w:pPr>
            <w:del w:id="123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28F955F5" w14:textId="0B86C0BB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24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670B81" w:rsidRPr="00271EC9" w:rsidDel="000546FE" w14:paraId="0372FD9B" w14:textId="5706C0DC" w:rsidTr="00C3749A">
        <w:trPr>
          <w:cantSplit/>
          <w:jc w:val="center"/>
          <w:del w:id="125" w:author="Ye-Kui Wang (yk0)" w:date="2024-07-16T22:34:00Z"/>
        </w:trPr>
        <w:tc>
          <w:tcPr>
            <w:tcW w:w="7920" w:type="dxa"/>
            <w:shd w:val="clear" w:color="auto" w:fill="auto"/>
          </w:tcPr>
          <w:p w14:paraId="7BC0CB62" w14:textId="363037ED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126" w:author="Ye-Kui Wang (yk0)" w:date="2024-07-16T22:34:00Z"/>
                <w:rFonts w:eastAsia="SimSun"/>
                <w:sz w:val="20"/>
                <w:lang w:val="en-CA"/>
              </w:rPr>
            </w:pPr>
            <w:del w:id="127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2E476178" w14:textId="72DE58EF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28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</w:tbl>
    <w:p w14:paraId="74FDF42C" w14:textId="39219176" w:rsidR="00CA1BC7" w:rsidRPr="00271EC9" w:rsidDel="000546FE" w:rsidRDefault="00CA1BC7" w:rsidP="00CA1BC7">
      <w:pPr>
        <w:rPr>
          <w:del w:id="129" w:author="Ye-Kui Wang (yk0)" w:date="2024-07-16T22:34:00Z"/>
          <w:sz w:val="20"/>
          <w:szCs w:val="22"/>
          <w:lang w:val="en-CA"/>
        </w:rPr>
      </w:pPr>
    </w:p>
    <w:bookmarkEnd w:id="38"/>
    <w:p w14:paraId="6D77E1F2" w14:textId="3884B3AC" w:rsidR="008D5528" w:rsidRPr="00271EC9" w:rsidDel="000546FE" w:rsidRDefault="008D5528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130" w:author="Ye-Kui Wang (yk0)" w:date="2024-07-16T22:34:00Z"/>
          <w:rFonts w:eastAsia="Malgun Gothic"/>
          <w:b/>
          <w:bCs/>
          <w:sz w:val="20"/>
          <w:lang w:val="en-CA"/>
        </w:rPr>
      </w:pPr>
      <w:del w:id="131" w:author="Ye-Kui Wang (yk0)" w:date="2024-07-16T22:34:00Z"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>D.11</w:delText>
        </w:r>
        <w:r w:rsidR="00A840C1" w:rsidDel="000546FE">
          <w:rPr>
            <w:rFonts w:eastAsia="Malgun Gothic"/>
            <w:b/>
            <w:bCs/>
            <w:noProof/>
            <w:sz w:val="20"/>
            <w:lang w:val="en-CA"/>
          </w:rPr>
          <w:delText>.1</w:delText>
        </w:r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 xml:space="preserve">.2 </w:delText>
        </w:r>
        <w:r w:rsidRPr="00271EC9" w:rsidDel="000546FE">
          <w:rPr>
            <w:rFonts w:eastAsia="Malgun Gothic"/>
            <w:b/>
            <w:bCs/>
            <w:sz w:val="20"/>
            <w:lang w:val="en-CA"/>
          </w:rPr>
          <w:delText>SEI processing order SEI message semantics</w:delText>
        </w:r>
      </w:del>
    </w:p>
    <w:p w14:paraId="2B23FB6C" w14:textId="30A68B3A" w:rsidR="008D5528" w:rsidRPr="00271EC9" w:rsidDel="000546FE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32" w:author="Ye-Kui Wang (yk0)" w:date="2024-07-16T22:34:00Z"/>
          <w:rFonts w:eastAsia="SimSun"/>
          <w:noProof/>
          <w:sz w:val="20"/>
          <w:lang w:val="en-CA"/>
        </w:rPr>
      </w:pPr>
      <w:bookmarkStart w:id="133" w:name="_Hlk172060051"/>
      <w:del w:id="13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The SEI processing order </w:delText>
        </w:r>
        <w:r w:rsidR="00EF06E8" w:rsidDel="000546FE">
          <w:rPr>
            <w:rFonts w:eastAsia="SimSun"/>
            <w:noProof/>
            <w:sz w:val="20"/>
            <w:lang w:val="en-CA"/>
          </w:rPr>
          <w:delText xml:space="preserve">(SPO) </w:delText>
        </w:r>
        <w:r w:rsidRPr="00271EC9" w:rsidDel="000546FE">
          <w:rPr>
            <w:rFonts w:eastAsia="SimSun"/>
            <w:noProof/>
            <w:sz w:val="20"/>
            <w:lang w:val="en-CA"/>
          </w:rPr>
          <w:delText>SEI message carries information indicating the preferred processing order</w:delText>
        </w:r>
        <w:bookmarkStart w:id="135" w:name="_Hlk109924819"/>
        <w:r w:rsidRPr="00271EC9" w:rsidDel="000546FE">
          <w:rPr>
            <w:rFonts w:eastAsia="SimSun"/>
            <w:noProof/>
            <w:sz w:val="20"/>
            <w:lang w:val="en-CA"/>
          </w:rPr>
          <w:delText xml:space="preserve">, as determined by the encoder (i.e., the content producer), for </w:delText>
        </w:r>
        <w:r w:rsidR="00101635" w:rsidRPr="00271EC9" w:rsidDel="000546FE">
          <w:rPr>
            <w:rFonts w:eastAsia="SimSun"/>
            <w:noProof/>
            <w:sz w:val="20"/>
            <w:lang w:val="en-CA"/>
          </w:rPr>
          <w:delText>a group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of </w:delText>
        </w:r>
        <w:r w:rsidR="007626F4" w:rsidRPr="00271EC9" w:rsidDel="000546FE">
          <w:rPr>
            <w:rFonts w:eastAsia="SimSun"/>
            <w:noProof/>
            <w:sz w:val="20"/>
            <w:lang w:val="en-CA"/>
          </w:rPr>
          <w:delText xml:space="preserve">types of </w:delText>
        </w:r>
        <w:r w:rsidRPr="00271EC9" w:rsidDel="000546FE">
          <w:rPr>
            <w:rFonts w:eastAsia="SimSun"/>
            <w:noProof/>
            <w:sz w:val="20"/>
            <w:lang w:val="en-CA"/>
          </w:rPr>
          <w:delText>SEI messages that may be present in a CVS.</w:delText>
        </w:r>
      </w:del>
    </w:p>
    <w:p w14:paraId="01A41C7B" w14:textId="039D129C" w:rsidR="00101635" w:rsidRPr="00271EC9" w:rsidDel="000546FE" w:rsidRDefault="004E35EB" w:rsidP="00D877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36" w:author="Ye-Kui Wang (yk0)" w:date="2024-07-16T22:34:00Z"/>
          <w:noProof/>
          <w:sz w:val="20"/>
          <w:lang w:val="en-CA"/>
        </w:rPr>
      </w:pPr>
      <w:bookmarkStart w:id="137" w:name="_Hlk147480716"/>
      <w:bookmarkStart w:id="138" w:name="_Hlk147043717"/>
      <w:del w:id="139" w:author="Ye-Kui Wang (yk0)" w:date="2024-07-16T22:34:00Z">
        <w:r w:rsidRPr="00271EC9" w:rsidDel="000546FE">
          <w:rPr>
            <w:noProof/>
            <w:sz w:val="20"/>
            <w:lang w:val="en-CA"/>
          </w:rPr>
          <w:delText>T</w:delText>
        </w:r>
        <w:r w:rsidR="00101635" w:rsidRPr="00271EC9" w:rsidDel="000546FE">
          <w:rPr>
            <w:noProof/>
            <w:sz w:val="20"/>
            <w:lang w:val="en-CA"/>
          </w:rPr>
          <w:delText xml:space="preserve">he semantics of </w:delText>
        </w:r>
        <w:r w:rsidRPr="00271EC9" w:rsidDel="000546FE">
          <w:rPr>
            <w:noProof/>
            <w:sz w:val="20"/>
            <w:lang w:val="en-CA"/>
          </w:rPr>
          <w:delText xml:space="preserve">the </w:delText>
        </w:r>
        <w:r w:rsidR="00EF06E8" w:rsidDel="000546FE">
          <w:rPr>
            <w:noProof/>
            <w:sz w:val="20"/>
            <w:lang w:val="en-CA"/>
          </w:rPr>
          <w:delText>SPO</w:delText>
        </w:r>
        <w:r w:rsidR="00101635" w:rsidRPr="00271EC9" w:rsidDel="000546FE">
          <w:rPr>
            <w:noProof/>
            <w:sz w:val="20"/>
            <w:lang w:val="en-CA"/>
          </w:rPr>
          <w:delText xml:space="preserve"> SEI message</w:delText>
        </w:r>
        <w:r w:rsidRPr="00271EC9" w:rsidDel="000546FE">
          <w:rPr>
            <w:noProof/>
            <w:sz w:val="20"/>
            <w:lang w:val="en-CA"/>
          </w:rPr>
          <w:delText xml:space="preserve"> uses the concept of types of SEI messages. </w:delText>
        </w:r>
        <w:r w:rsidR="007626F4" w:rsidRPr="00271EC9" w:rsidDel="000546FE">
          <w:rPr>
            <w:noProof/>
            <w:sz w:val="20"/>
            <w:lang w:val="en-CA"/>
          </w:rPr>
          <w:delText xml:space="preserve">SEI messages that have different payloadType values are considered different types of SEI messages. Additionally, </w:delText>
        </w:r>
        <w:r w:rsidR="00101635" w:rsidRPr="00271EC9" w:rsidDel="000546FE">
          <w:rPr>
            <w:noProof/>
            <w:sz w:val="20"/>
            <w:lang w:val="en-CA"/>
          </w:rPr>
          <w:delText xml:space="preserve">different SEI messages </w:delText>
        </w:r>
        <w:r w:rsidR="007626F4" w:rsidRPr="00271EC9" w:rsidDel="000546FE">
          <w:rPr>
            <w:noProof/>
            <w:sz w:val="20"/>
            <w:lang w:val="en-CA"/>
          </w:rPr>
          <w:delText>that</w:delText>
        </w:r>
        <w:r w:rsidR="00101635" w:rsidRPr="00271EC9" w:rsidDel="000546FE">
          <w:rPr>
            <w:noProof/>
            <w:sz w:val="20"/>
            <w:lang w:val="en-CA"/>
          </w:rPr>
          <w:delText xml:space="preserve"> have the same payloadType value but </w:delText>
        </w:r>
        <w:r w:rsidR="007626F4" w:rsidRPr="00271EC9" w:rsidDel="000546FE">
          <w:rPr>
            <w:noProof/>
            <w:sz w:val="20"/>
            <w:lang w:val="en-CA"/>
          </w:rPr>
          <w:delText>are</w:delText>
        </w:r>
        <w:r w:rsidR="00101635" w:rsidRPr="00271EC9" w:rsidDel="000546FE">
          <w:rPr>
            <w:noProof/>
            <w:sz w:val="20"/>
            <w:lang w:val="en-CA"/>
          </w:rPr>
          <w:delText xml:space="preserve"> differentiated by </w:delText>
        </w:r>
        <w:r w:rsidR="00AE664C" w:rsidRPr="00271EC9" w:rsidDel="000546FE">
          <w:rPr>
            <w:noProof/>
            <w:sz w:val="20"/>
            <w:lang w:val="en-CA"/>
          </w:rPr>
          <w:delText xml:space="preserve">values of </w:delText>
        </w:r>
        <w:r w:rsidR="00101635" w:rsidRPr="00271EC9" w:rsidDel="000546FE">
          <w:rPr>
            <w:noProof/>
            <w:sz w:val="20"/>
            <w:lang w:val="en-CA"/>
          </w:rPr>
          <w:delText>syntax elements in the SEI payload</w:delText>
        </w:r>
        <w:r w:rsidR="007626F4" w:rsidRPr="00271EC9" w:rsidDel="000546FE">
          <w:rPr>
            <w:noProof/>
            <w:sz w:val="20"/>
            <w:lang w:val="en-CA"/>
          </w:rPr>
          <w:delText xml:space="preserve"> are considered different types of SEI messages</w:delText>
        </w:r>
        <w:r w:rsidR="001A5262" w:rsidRPr="00271EC9" w:rsidDel="000546FE">
          <w:rPr>
            <w:noProof/>
            <w:sz w:val="20"/>
            <w:lang w:val="en-CA"/>
          </w:rPr>
          <w:delText>.</w:delText>
        </w:r>
        <w:r w:rsidR="00101635" w:rsidRPr="00271EC9" w:rsidDel="000546FE">
          <w:rPr>
            <w:noProof/>
            <w:sz w:val="20"/>
            <w:lang w:val="en-CA"/>
          </w:rPr>
          <w:delText xml:space="preserve"> </w:delText>
        </w:r>
        <w:r w:rsidRPr="00271EC9" w:rsidDel="000546FE">
          <w:rPr>
            <w:noProof/>
            <w:sz w:val="20"/>
            <w:lang w:val="en-CA"/>
          </w:rPr>
          <w:delText xml:space="preserve">Such differentiation by </w:delText>
        </w:r>
        <w:r w:rsidR="00AE664C" w:rsidRPr="00271EC9" w:rsidDel="000546FE">
          <w:rPr>
            <w:noProof/>
            <w:sz w:val="20"/>
            <w:lang w:val="en-CA"/>
          </w:rPr>
          <w:delText xml:space="preserve">values of </w:delText>
        </w:r>
        <w:r w:rsidRPr="00271EC9" w:rsidDel="000546FE">
          <w:rPr>
            <w:noProof/>
            <w:sz w:val="20"/>
            <w:lang w:val="en-CA"/>
          </w:rPr>
          <w:delText xml:space="preserve">syntax elements in the SEI payload is to be performed by comparing values sent using po_sei_prefix_data_bit[ i ][ j ] syntax elements (when present) or values sent as SEI messages within a processing order nesting SEI message (when present). </w:delText>
        </w:r>
        <w:r w:rsidR="00101635" w:rsidRPr="00271EC9" w:rsidDel="000546FE">
          <w:rPr>
            <w:noProof/>
            <w:sz w:val="20"/>
            <w:lang w:val="en-CA"/>
          </w:rPr>
          <w:delText xml:space="preserve">For example, neural-network post-filter characteristics (NNPFC) SEI messages </w:delText>
        </w:r>
        <w:r w:rsidR="002C6447" w:rsidRPr="00271EC9" w:rsidDel="000546FE">
          <w:rPr>
            <w:noProof/>
            <w:sz w:val="20"/>
            <w:lang w:val="en-CA"/>
          </w:rPr>
          <w:delText xml:space="preserve">can be </w:delText>
        </w:r>
        <w:r w:rsidRPr="00271EC9" w:rsidDel="000546FE">
          <w:rPr>
            <w:noProof/>
            <w:sz w:val="20"/>
            <w:lang w:val="en-CA"/>
          </w:rPr>
          <w:delText>differentiated</w:delText>
        </w:r>
        <w:r w:rsidR="002C6447" w:rsidRPr="00271EC9" w:rsidDel="000546FE">
          <w:rPr>
            <w:noProof/>
            <w:sz w:val="20"/>
            <w:lang w:val="en-CA"/>
          </w:rPr>
          <w:delText xml:space="preserve"> by having</w:delText>
        </w:r>
        <w:r w:rsidR="00101635" w:rsidRPr="00271EC9" w:rsidDel="000546FE">
          <w:rPr>
            <w:noProof/>
            <w:sz w:val="20"/>
            <w:lang w:val="en-CA"/>
          </w:rPr>
          <w:delText xml:space="preserve"> different nnpfc_id values.</w:delText>
        </w:r>
        <w:bookmarkEnd w:id="137"/>
      </w:del>
    </w:p>
    <w:bookmarkEnd w:id="138"/>
    <w:p w14:paraId="1654A130" w14:textId="72E7E19F" w:rsidR="004D163E" w:rsidRPr="00271EC9" w:rsidDel="000546FE" w:rsidRDefault="004D163E" w:rsidP="00FA01C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40" w:author="Ye-Kui Wang (yk0)" w:date="2024-07-16T22:34:00Z"/>
          <w:rFonts w:eastAsia="SimSun"/>
          <w:noProof/>
          <w:sz w:val="20"/>
          <w:lang w:val="en-CA"/>
        </w:rPr>
      </w:pPr>
      <w:del w:id="141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When the i-th SEI message seiA in any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has po_sei_wrapping_flag[ i ] and po_sei_prefix_flag[ i ] both equal to 0, there shall be no </w:delText>
        </w:r>
        <w:r w:rsidR="00AE480C" w:rsidDel="000546FE">
          <w:rPr>
            <w:rFonts w:eastAsia="SimSun"/>
            <w:noProof/>
            <w:sz w:val="20"/>
            <w:lang w:val="en-CA"/>
          </w:rPr>
          <w:delText xml:space="preserve">other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SEI message seiB included in the same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="00FD07AE" w:rsidRPr="00271EC9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="00EF06E8" w:rsidDel="000546FE">
          <w:rPr>
            <w:rFonts w:eastAsia="SimSun"/>
            <w:noProof/>
            <w:sz w:val="20"/>
            <w:lang w:val="en-CA"/>
          </w:rPr>
          <w:delText xml:space="preserve">SEI </w:delText>
        </w:r>
        <w:r w:rsidR="00FD07AE" w:rsidRPr="00271EC9" w:rsidDel="000546FE">
          <w:rPr>
            <w:rFonts w:eastAsia="SimSun"/>
            <w:noProof/>
            <w:sz w:val="20"/>
            <w:lang w:val="en-CA"/>
          </w:rPr>
          <w:delText xml:space="preserve">message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or </w:delText>
        </w:r>
        <w:r w:rsidR="00FD07AE" w:rsidRPr="00271EC9" w:rsidDel="000546FE">
          <w:rPr>
            <w:rFonts w:eastAsia="SimSun"/>
            <w:noProof/>
            <w:sz w:val="20"/>
            <w:lang w:val="en-CA"/>
          </w:rPr>
          <w:delText xml:space="preserve">in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a different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="00EF06E8" w:rsidDel="000546FE">
          <w:rPr>
            <w:rFonts w:eastAsia="SimSun"/>
            <w:noProof/>
            <w:sz w:val="20"/>
            <w:lang w:val="en-CA"/>
          </w:rPr>
          <w:delText xml:space="preserve">SEI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message in the current CVS </w:delText>
        </w:r>
        <w:r w:rsidR="003E5216" w:rsidDel="000546FE">
          <w:rPr>
            <w:rFonts w:eastAsia="SimSun"/>
            <w:noProof/>
            <w:sz w:val="20"/>
            <w:lang w:val="en-CA"/>
          </w:rPr>
          <w:delText>for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which all of the following are true:</w:delText>
        </w:r>
      </w:del>
    </w:p>
    <w:p w14:paraId="4EBE7234" w14:textId="302DD894" w:rsidR="00FD07AE" w:rsidRPr="00271EC9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42" w:author="Ye-Kui Wang (yk0)" w:date="2024-07-16T22:34:00Z"/>
          <w:sz w:val="20"/>
          <w:lang w:val="en-CA"/>
        </w:rPr>
      </w:pPr>
      <w:del w:id="143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FD07AE" w:rsidRPr="00271EC9" w:rsidDel="000546FE">
          <w:rPr>
            <w:sz w:val="20"/>
            <w:lang w:val="en-CA"/>
          </w:rPr>
          <w:delText>The value of po_sei_payload_type[ i ] of seiB is the same as that for seiA.</w:delText>
        </w:r>
      </w:del>
    </w:p>
    <w:p w14:paraId="7B302607" w14:textId="4BD11A0F" w:rsidR="00FD07AE" w:rsidRPr="00271EC9" w:rsidDel="000546FE" w:rsidRDefault="00A840C1" w:rsidP="00FA01C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44" w:author="Ye-Kui Wang (yk0)" w:date="2024-07-16T22:34:00Z"/>
          <w:sz w:val="20"/>
          <w:lang w:val="en-CA"/>
        </w:rPr>
      </w:pPr>
      <w:del w:id="145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FD07AE" w:rsidRPr="00271EC9" w:rsidDel="000546FE">
          <w:rPr>
            <w:sz w:val="20"/>
            <w:lang w:val="en-CA"/>
          </w:rPr>
          <w:delText>The value of po_sei_wrapping_flag[ i ] of seiB is equal to 0.</w:delText>
        </w:r>
      </w:del>
    </w:p>
    <w:p w14:paraId="012FE564" w14:textId="30CD9C50" w:rsidR="00FD07AE" w:rsidRPr="00271EC9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46" w:author="Ye-Kui Wang (yk0)" w:date="2024-07-16T22:34:00Z"/>
          <w:sz w:val="20"/>
          <w:lang w:val="en-CA"/>
        </w:rPr>
      </w:pPr>
      <w:del w:id="147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FD07AE" w:rsidRPr="00271EC9" w:rsidDel="000546FE">
          <w:rPr>
            <w:sz w:val="20"/>
            <w:lang w:val="en-CA"/>
          </w:rPr>
          <w:delText>The value of po_sei_prefix_flag[ i ] of seiB is equal to 1.</w:delText>
        </w:r>
      </w:del>
    </w:p>
    <w:p w14:paraId="1E71377A" w14:textId="42647208" w:rsidR="008D5528" w:rsidRPr="00271EC9" w:rsidDel="000546FE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48" w:author="Ye-Kui Wang (yk0)" w:date="2024-07-16T22:34:00Z"/>
          <w:noProof/>
          <w:lang w:val="en-CA"/>
        </w:rPr>
      </w:pPr>
      <w:del w:id="149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When an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101635" w:rsidRPr="00271EC9" w:rsidDel="000546FE">
          <w:rPr>
            <w:rFonts w:eastAsia="SimSun"/>
            <w:noProof/>
            <w:sz w:val="20"/>
            <w:lang w:val="en-CA"/>
          </w:rPr>
          <w:delText xml:space="preserve">with a particular value of po_id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is present in any access unit of a CVS, an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101635" w:rsidRPr="00271EC9" w:rsidDel="000546FE">
          <w:rPr>
            <w:rFonts w:eastAsia="SimSun"/>
            <w:noProof/>
            <w:sz w:val="20"/>
            <w:lang w:val="en-CA"/>
          </w:rPr>
          <w:delText xml:space="preserve">with that particular value of po_id </w:delText>
        </w:r>
        <w:r w:rsidRPr="00271EC9" w:rsidDel="000546FE">
          <w:rPr>
            <w:rFonts w:eastAsia="SimSun"/>
            <w:noProof/>
            <w:sz w:val="20"/>
            <w:lang w:val="en-CA"/>
          </w:rPr>
          <w:delText>shall be present in the first access unit of the CVS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 in decoding order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. The 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number of SEI messages and the </w:delText>
        </w:r>
        <w:r w:rsidR="00FD57C7" w:rsidRPr="00271EC9" w:rsidDel="000546FE">
          <w:rPr>
            <w:noProof/>
            <w:sz w:val="20"/>
            <w:lang w:val="en-CA"/>
          </w:rPr>
          <w:delText xml:space="preserve">payloadType 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codes of the SEI messages indicated within each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with the same value of po_id </w:delText>
        </w:r>
        <w:r w:rsidRPr="00271EC9" w:rsidDel="000546FE">
          <w:rPr>
            <w:rFonts w:eastAsia="SimSun"/>
            <w:noProof/>
            <w:sz w:val="20"/>
            <w:lang w:val="en-CA"/>
          </w:rPr>
          <w:delText>persist in decoding order from the current access unit until the end of the CVS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 in output order</w:delText>
        </w:r>
        <w:r w:rsidRPr="00271EC9" w:rsidDel="000546FE">
          <w:rPr>
            <w:rFonts w:eastAsia="SimSun"/>
            <w:noProof/>
            <w:sz w:val="20"/>
            <w:lang w:val="en-CA"/>
          </w:rPr>
          <w:delText>.</w:delText>
        </w:r>
        <w:bookmarkEnd w:id="135"/>
      </w:del>
    </w:p>
    <w:p w14:paraId="6378AA6C" w14:textId="61BED4D6" w:rsidR="008D5528" w:rsidRPr="00271EC9" w:rsidDel="000546FE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50" w:author="Ye-Kui Wang (yk0)" w:date="2024-07-16T22:34:00Z"/>
          <w:rFonts w:eastAsia="SimSun"/>
          <w:noProof/>
          <w:sz w:val="20"/>
          <w:lang w:val="en-CA"/>
        </w:rPr>
      </w:pPr>
      <w:del w:id="151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The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E83B03" w:rsidRPr="00271EC9" w:rsidDel="000546FE">
          <w:rPr>
            <w:rFonts w:eastAsia="SimSun"/>
            <w:noProof/>
            <w:sz w:val="20"/>
            <w:lang w:val="en-CA"/>
          </w:rPr>
          <w:delText>can</w:delText>
        </w:r>
        <w:r w:rsidR="00563718" w:rsidRPr="00271EC9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carry </w:delText>
        </w:r>
        <w:r w:rsidR="00E83B03" w:rsidRPr="00271EC9" w:rsidDel="000546FE">
          <w:rPr>
            <w:rFonts w:eastAsia="SimSun"/>
            <w:noProof/>
            <w:sz w:val="20"/>
            <w:lang w:val="en-CA"/>
          </w:rPr>
          <w:delText>one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or more SEI prefix indications of a particular payloadType. </w:delText>
        </w:r>
        <w:r w:rsidR="00E83B03" w:rsidRPr="00271EC9" w:rsidDel="000546FE">
          <w:rPr>
            <w:rFonts w:eastAsia="SimSun"/>
            <w:noProof/>
            <w:sz w:val="20"/>
            <w:lang w:val="en-CA"/>
          </w:rPr>
          <w:delText>When present, e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ach SEI prefix indication is a </w:delText>
        </w:r>
        <w:r w:rsidR="00563718" w:rsidRPr="00271EC9" w:rsidDel="000546FE">
          <w:rPr>
            <w:rFonts w:eastAsia="SimSun"/>
            <w:noProof/>
            <w:sz w:val="20"/>
            <w:lang w:val="en-CA"/>
          </w:rPr>
          <w:delText xml:space="preserve">bit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string that follows the SEI payload syntax of that value of payloadType and contains a </w:delText>
        </w:r>
        <w:bookmarkStart w:id="152" w:name="_Hlk133232931"/>
        <w:r w:rsidRPr="00271EC9" w:rsidDel="000546FE">
          <w:rPr>
            <w:rFonts w:eastAsia="SimSun"/>
            <w:noProof/>
            <w:sz w:val="20"/>
            <w:lang w:val="en-CA"/>
          </w:rPr>
          <w:delText>number of complete syntax elements starting from the first syntax element in the SEI payload</w:delText>
        </w:r>
        <w:bookmarkEnd w:id="152"/>
        <w:r w:rsidRPr="00271EC9" w:rsidDel="000546FE">
          <w:rPr>
            <w:rFonts w:eastAsia="SimSun"/>
            <w:noProof/>
            <w:sz w:val="20"/>
            <w:lang w:val="en-CA"/>
          </w:rPr>
          <w:delText>.</w:delText>
        </w:r>
        <w:r w:rsidR="002E5889" w:rsidRPr="00271EC9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These SEI prefix indications should provide sufficient information to determine the specific processing order for </w:delText>
        </w:r>
        <w:r w:rsidR="00782847" w:rsidRPr="00271EC9" w:rsidDel="000546FE">
          <w:rPr>
            <w:rFonts w:eastAsia="SimSun"/>
            <w:noProof/>
            <w:sz w:val="20"/>
            <w:lang w:val="en-CA"/>
          </w:rPr>
          <w:delText xml:space="preserve">types of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SEI messages having the same value of payloadType but </w:delText>
        </w:r>
        <w:r w:rsidR="00E83B03" w:rsidRPr="00271EC9" w:rsidDel="000546FE">
          <w:rPr>
            <w:rFonts w:eastAsia="SimSun"/>
            <w:noProof/>
            <w:sz w:val="20"/>
            <w:lang w:val="en-CA"/>
          </w:rPr>
          <w:delText xml:space="preserve">a </w:delText>
        </w:r>
        <w:r w:rsidRPr="00271EC9" w:rsidDel="000546FE">
          <w:rPr>
            <w:rFonts w:eastAsia="SimSun"/>
            <w:noProof/>
            <w:sz w:val="20"/>
            <w:lang w:val="en-CA"/>
          </w:rPr>
          <w:delText>different preferred processing order.</w:delText>
        </w:r>
      </w:del>
    </w:p>
    <w:p w14:paraId="7BCDAE0E" w14:textId="71DDC8C0" w:rsidR="00CF0921" w:rsidRPr="00271EC9" w:rsidDel="000546FE" w:rsidRDefault="00CF0921" w:rsidP="00CF0921">
      <w:pPr>
        <w:rPr>
          <w:del w:id="153" w:author="Ye-Kui Wang (yk0)" w:date="2024-07-16T22:34:00Z"/>
          <w:rFonts w:eastAsiaTheme="minorEastAsia"/>
          <w:sz w:val="20"/>
          <w:szCs w:val="22"/>
          <w:lang w:val="en-CA"/>
        </w:rPr>
      </w:pPr>
      <w:bookmarkStart w:id="154" w:name="_Hlk130374109"/>
      <w:del w:id="155" w:author="Ye-Kui Wang (yk0)" w:date="2024-07-16T22:34:00Z">
        <w:r w:rsidRPr="00271EC9" w:rsidDel="000546FE">
          <w:rPr>
            <w:b/>
            <w:bCs/>
            <w:sz w:val="20"/>
            <w:lang w:val="en-CA"/>
          </w:rPr>
          <w:delText>po_id</w:delText>
        </w:r>
        <w:r w:rsidRPr="00271EC9" w:rsidDel="000546FE">
          <w:rPr>
            <w:sz w:val="20"/>
            <w:lang w:val="en-CA"/>
          </w:rPr>
          <w:delText xml:space="preserve"> </w:delText>
        </w:r>
        <w:r w:rsidRPr="00271EC9" w:rsidDel="000546FE">
          <w:rPr>
            <w:rFonts w:eastAsiaTheme="minorEastAsia"/>
            <w:sz w:val="20"/>
            <w:lang w:val="en-CA"/>
          </w:rPr>
          <w:delText xml:space="preserve">contains an identifying number to identify </w:delText>
        </w:r>
        <w:r w:rsidR="00D036C7" w:rsidRPr="00271EC9" w:rsidDel="000546FE">
          <w:rPr>
            <w:rFonts w:eastAsiaTheme="minorEastAsia"/>
            <w:sz w:val="20"/>
            <w:lang w:val="en-CA"/>
          </w:rPr>
          <w:delText>the</w:delText>
        </w:r>
        <w:r w:rsidRPr="00271EC9" w:rsidDel="000546FE">
          <w:rPr>
            <w:rFonts w:eastAsiaTheme="minorEastAsia"/>
            <w:sz w:val="20"/>
            <w:lang w:val="en-CA"/>
          </w:rPr>
          <w:delText xml:space="preserve"> </w:delText>
        </w:r>
        <w:r w:rsidR="00EF06E8" w:rsidDel="000546FE">
          <w:rPr>
            <w:rFonts w:eastAsiaTheme="minorEastAsia"/>
            <w:sz w:val="20"/>
            <w:lang w:val="en-CA"/>
          </w:rPr>
          <w:delText>SPO</w:delText>
        </w:r>
        <w:r w:rsidRPr="00271EC9" w:rsidDel="000546FE">
          <w:rPr>
            <w:rFonts w:eastAsiaTheme="minorEastAsia"/>
            <w:sz w:val="20"/>
            <w:szCs w:val="22"/>
            <w:lang w:val="en-CA"/>
          </w:rPr>
          <w:delText xml:space="preserve"> SEI message.</w:delText>
        </w:r>
      </w:del>
    </w:p>
    <w:p w14:paraId="1B1A0416" w14:textId="3F4F5BD4" w:rsidR="0028717E" w:rsidRPr="00271EC9" w:rsidDel="000546FE" w:rsidRDefault="0028717E" w:rsidP="002871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56" w:author="Ye-Kui Wang (yk0)" w:date="2024-07-16T22:34:00Z"/>
          <w:rFonts w:eastAsia="SimSun"/>
          <w:noProof/>
          <w:sz w:val="20"/>
          <w:lang w:val="en-CA"/>
        </w:rPr>
      </w:pPr>
      <w:del w:id="157" w:author="Ye-Kui Wang (yk0)" w:date="2024-07-16T22:34:00Z">
        <w:r w:rsidRPr="00271EC9" w:rsidDel="000546FE">
          <w:rPr>
            <w:noProof/>
            <w:sz w:val="20"/>
            <w:lang w:val="en-CA"/>
          </w:rPr>
          <w:delText xml:space="preserve">A processing chain consists of </w:delText>
        </w:r>
        <w:r w:rsidR="00873C1C" w:rsidDel="000546FE">
          <w:rPr>
            <w:noProof/>
            <w:sz w:val="20"/>
            <w:lang w:val="en-CA"/>
          </w:rPr>
          <w:delText xml:space="preserve">a list of </w:delText>
        </w:r>
        <w:r w:rsidR="00EA2589" w:rsidRPr="00271EC9" w:rsidDel="000546FE">
          <w:rPr>
            <w:noProof/>
            <w:sz w:val="20"/>
            <w:lang w:val="en-CA"/>
          </w:rPr>
          <w:delText xml:space="preserve">types of </w:delText>
        </w:r>
        <w:r w:rsidRPr="00271EC9" w:rsidDel="000546FE">
          <w:rPr>
            <w:noProof/>
            <w:sz w:val="20"/>
            <w:lang w:val="en-CA"/>
          </w:rPr>
          <w:delText xml:space="preserve">SEI messages identified by an </w:delText>
        </w:r>
        <w:r w:rsidR="00EF06E8" w:rsidDel="000546FE">
          <w:rPr>
            <w:noProof/>
            <w:sz w:val="20"/>
            <w:lang w:val="en-CA"/>
          </w:rPr>
          <w:delText>SPO</w:delText>
        </w:r>
        <w:r w:rsidRPr="00271EC9" w:rsidDel="000546FE">
          <w:rPr>
            <w:noProof/>
            <w:sz w:val="20"/>
            <w:lang w:val="en-CA"/>
          </w:rPr>
          <w:delText xml:space="preserve"> SEI message in the preferred processing order indicated in the </w:delText>
        </w:r>
        <w:r w:rsidR="00EF06E8" w:rsidDel="000546FE">
          <w:rPr>
            <w:noProof/>
            <w:sz w:val="20"/>
            <w:lang w:val="en-CA"/>
          </w:rPr>
          <w:delText>SPO</w:delText>
        </w:r>
        <w:r w:rsidRPr="00271EC9" w:rsidDel="000546FE">
          <w:rPr>
            <w:noProof/>
            <w:sz w:val="20"/>
            <w:lang w:val="en-CA"/>
          </w:rPr>
          <w:delText xml:space="preserve"> SEI message.</w:delText>
        </w:r>
      </w:del>
    </w:p>
    <w:p w14:paraId="1C9B4879" w14:textId="10ACAEF4" w:rsidR="00CF0921" w:rsidRPr="00271EC9" w:rsidDel="000546FE" w:rsidRDefault="009A6FA8" w:rsidP="00CF0921">
      <w:pPr>
        <w:rPr>
          <w:del w:id="158" w:author="Ye-Kui Wang (yk0)" w:date="2024-07-16T22:34:00Z"/>
          <w:sz w:val="20"/>
          <w:szCs w:val="22"/>
          <w:lang w:val="en-CA"/>
        </w:rPr>
      </w:pPr>
      <w:del w:id="159" w:author="Ye-Kui Wang (yk0)" w:date="2024-07-16T22:34:00Z">
        <w:r w:rsidRPr="00271EC9" w:rsidDel="000546FE">
          <w:rPr>
            <w:rFonts w:eastAsia="SimSun"/>
            <w:sz w:val="20"/>
            <w:lang w:val="en-CA"/>
          </w:rPr>
          <w:delText>E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ach </w:delText>
        </w:r>
        <w:r w:rsidR="00EA2589" w:rsidRPr="00271EC9" w:rsidDel="000546FE">
          <w:rPr>
            <w:rFonts w:eastAsia="SimSun"/>
            <w:sz w:val="20"/>
            <w:lang w:val="en-CA"/>
          </w:rPr>
          <w:delText xml:space="preserve">type of 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SEI message </w:delText>
        </w:r>
        <w:r w:rsidRPr="00271EC9" w:rsidDel="000546FE">
          <w:rPr>
            <w:rFonts w:eastAsia="SimSun"/>
            <w:sz w:val="20"/>
            <w:lang w:val="en-CA"/>
          </w:rPr>
          <w:delText>in the</w:delText>
        </w:r>
        <w:r w:rsidRPr="00271EC9" w:rsidDel="000546FE">
          <w:rPr>
            <w:sz w:val="20"/>
            <w:szCs w:val="22"/>
            <w:lang w:val="en-CA"/>
          </w:rPr>
          <w:delText xml:space="preserve"> </w:delText>
        </w:r>
        <w:r w:rsidR="001F21B5" w:rsidRPr="00271EC9" w:rsidDel="000546FE">
          <w:rPr>
            <w:sz w:val="20"/>
            <w:szCs w:val="22"/>
            <w:lang w:val="en-CA"/>
          </w:rPr>
          <w:delText>processing chain indicated by</w:delText>
        </w:r>
        <w:r w:rsidRPr="00271EC9" w:rsidDel="000546FE">
          <w:rPr>
            <w:rFonts w:eastAsia="SimSun"/>
            <w:sz w:val="20"/>
            <w:lang w:val="en-CA"/>
          </w:rPr>
          <w:delText xml:space="preserve"> an </w:delText>
        </w:r>
        <w:r w:rsidR="00EF06E8" w:rsidDel="000546FE">
          <w:rPr>
            <w:rFonts w:eastAsia="SimSun"/>
            <w:sz w:val="20"/>
            <w:lang w:val="en-CA"/>
          </w:rPr>
          <w:delText>SPO</w:delText>
        </w:r>
        <w:r w:rsidRPr="00271EC9" w:rsidDel="000546FE">
          <w:rPr>
            <w:rFonts w:eastAsia="SimSun"/>
            <w:sz w:val="20"/>
            <w:lang w:val="en-CA"/>
          </w:rPr>
          <w:delText xml:space="preserve"> SEI message is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 identified by the syntax elements </w:delText>
        </w:r>
        <w:r w:rsidR="00CF0921" w:rsidRPr="00271EC9" w:rsidDel="000546FE">
          <w:rPr>
            <w:rFonts w:eastAsia="SimSun"/>
            <w:bCs/>
            <w:sz w:val="20"/>
            <w:lang w:val="en-CA"/>
          </w:rPr>
          <w:delText>po_sei_payload_type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[ i ], </w:delText>
        </w:r>
        <w:r w:rsidR="00CF0921" w:rsidRPr="00271EC9" w:rsidDel="000546FE">
          <w:rPr>
            <w:rFonts w:eastAsia="SimSun"/>
            <w:bCs/>
            <w:sz w:val="20"/>
            <w:lang w:val="en-CA"/>
          </w:rPr>
          <w:delText>po_sei_wrapping_flag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[ i ], </w:delText>
        </w:r>
        <w:r w:rsidR="00CF0921" w:rsidRPr="00271EC9" w:rsidDel="000546FE">
          <w:rPr>
            <w:sz w:val="20"/>
            <w:lang w:val="en-CA"/>
          </w:rPr>
          <w:delText>po_sei_processing_order[ i ]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 and, when present, </w:delText>
        </w:r>
        <w:r w:rsidR="00CF0921" w:rsidRPr="00271EC9" w:rsidDel="000546FE">
          <w:rPr>
            <w:rFonts w:eastAsia="SimSun"/>
            <w:bCs/>
            <w:sz w:val="20"/>
            <w:lang w:val="en-CA"/>
          </w:rPr>
          <w:delText>po_num_bits_in_prefix_indication_minus1</w:delText>
        </w:r>
        <w:r w:rsidR="00CF0921" w:rsidRPr="00271EC9" w:rsidDel="000546FE">
          <w:rPr>
            <w:rFonts w:eastAsia="SimSun"/>
            <w:sz w:val="20"/>
            <w:lang w:val="en-CA"/>
          </w:rPr>
          <w:delText>[ i ] and po_prefix_data_bit[ i ][ j ]</w:delText>
        </w:r>
        <w:r w:rsidR="00CF0921" w:rsidRPr="00271EC9" w:rsidDel="000546FE">
          <w:rPr>
            <w:sz w:val="20"/>
            <w:szCs w:val="22"/>
            <w:lang w:val="en-CA"/>
          </w:rPr>
          <w:delText>.</w:delText>
        </w:r>
      </w:del>
    </w:p>
    <w:p w14:paraId="0C380754" w14:textId="14BB4DCB" w:rsidR="00CF0921" w:rsidRPr="00271EC9" w:rsidDel="000546FE" w:rsidRDefault="0028717E" w:rsidP="00CF0921">
      <w:pPr>
        <w:rPr>
          <w:del w:id="160" w:author="Ye-Kui Wang (yk0)" w:date="2024-07-16T22:34:00Z"/>
          <w:sz w:val="20"/>
          <w:szCs w:val="22"/>
          <w:lang w:val="en-CA"/>
        </w:rPr>
      </w:pPr>
      <w:del w:id="161" w:author="Ye-Kui Wang (yk0)" w:date="2024-07-16T22:34:00Z">
        <w:r w:rsidRPr="00271EC9" w:rsidDel="000546FE">
          <w:rPr>
            <w:sz w:val="20"/>
            <w:szCs w:val="22"/>
            <w:lang w:val="en-CA"/>
          </w:rPr>
          <w:delText xml:space="preserve">An SEI message </w:delText>
        </w:r>
        <w:r w:rsidR="00EA2589" w:rsidRPr="00271EC9" w:rsidDel="000546FE">
          <w:rPr>
            <w:sz w:val="20"/>
            <w:szCs w:val="22"/>
            <w:lang w:val="en-CA"/>
          </w:rPr>
          <w:delText xml:space="preserve">type </w:delText>
        </w:r>
        <w:r w:rsidR="00356EBF" w:rsidRPr="00271EC9" w:rsidDel="000546FE">
          <w:rPr>
            <w:sz w:val="20"/>
            <w:szCs w:val="22"/>
            <w:lang w:val="en-CA"/>
          </w:rPr>
          <w:delText xml:space="preserve">is not required to belong to any processing chain and </w:delText>
        </w:r>
        <w:r w:rsidRPr="00271EC9" w:rsidDel="000546FE">
          <w:rPr>
            <w:sz w:val="20"/>
            <w:szCs w:val="22"/>
            <w:lang w:val="en-CA"/>
          </w:rPr>
          <w:delText>may belong to any number of processing chains identified</w:delText>
        </w:r>
        <w:r w:rsidR="00356EBF" w:rsidRPr="00271EC9" w:rsidDel="000546FE">
          <w:rPr>
            <w:sz w:val="20"/>
            <w:szCs w:val="22"/>
            <w:lang w:val="en-CA"/>
          </w:rPr>
          <w:delText xml:space="preserve"> by </w:delText>
        </w:r>
        <w:r w:rsidR="00EF06E8" w:rsidDel="000546FE">
          <w:rPr>
            <w:sz w:val="20"/>
            <w:szCs w:val="22"/>
            <w:lang w:val="en-CA"/>
          </w:rPr>
          <w:delText>SPO</w:delText>
        </w:r>
        <w:r w:rsidR="00356EBF" w:rsidRPr="00271EC9" w:rsidDel="000546FE">
          <w:rPr>
            <w:sz w:val="20"/>
            <w:szCs w:val="22"/>
            <w:lang w:val="en-CA"/>
          </w:rPr>
          <w:delText xml:space="preserve"> SEI messages with different po_id values.</w:delText>
        </w:r>
      </w:del>
    </w:p>
    <w:p w14:paraId="6727C9E3" w14:textId="28B30E9A" w:rsidR="00C15F52" w:rsidRPr="00271EC9" w:rsidDel="000546FE" w:rsidRDefault="00C15F52" w:rsidP="00CF0921">
      <w:pPr>
        <w:rPr>
          <w:del w:id="162" w:author="Ye-Kui Wang (yk0)" w:date="2024-07-16T22:34:00Z"/>
          <w:sz w:val="20"/>
          <w:szCs w:val="22"/>
          <w:lang w:val="en-CA"/>
        </w:rPr>
      </w:pPr>
      <w:del w:id="163" w:author="Ye-Kui Wang (yk0)" w:date="2024-07-16T22:34:00Z">
        <w:r w:rsidRPr="00271EC9" w:rsidDel="000546FE">
          <w:rPr>
            <w:sz w:val="20"/>
            <w:szCs w:val="22"/>
            <w:lang w:val="en-CA"/>
          </w:rPr>
          <w:delText xml:space="preserve">Each SEI message </w:delText>
        </w:r>
        <w:r w:rsidR="00EA2589" w:rsidRPr="00271EC9" w:rsidDel="000546FE">
          <w:rPr>
            <w:sz w:val="20"/>
            <w:szCs w:val="22"/>
            <w:lang w:val="en-CA"/>
          </w:rPr>
          <w:delText xml:space="preserve">of an SEI message type </w:delText>
        </w:r>
        <w:r w:rsidRPr="00271EC9" w:rsidDel="000546FE">
          <w:rPr>
            <w:sz w:val="20"/>
            <w:szCs w:val="22"/>
            <w:lang w:val="en-CA"/>
          </w:rPr>
          <w:delText xml:space="preserve">identified within the </w:delText>
        </w:r>
        <w:r w:rsidR="00EF06E8" w:rsidDel="000546FE">
          <w:rPr>
            <w:sz w:val="20"/>
            <w:szCs w:val="22"/>
            <w:lang w:val="en-CA"/>
          </w:rPr>
          <w:delText>SPO</w:delText>
        </w:r>
        <w:r w:rsidRPr="00271EC9" w:rsidDel="000546FE">
          <w:rPr>
            <w:sz w:val="20"/>
            <w:szCs w:val="22"/>
            <w:lang w:val="en-CA"/>
          </w:rPr>
          <w:delText xml:space="preserve"> SEI message has the same persistence scope as if the SEI message was carried outside of the </w:delText>
        </w:r>
        <w:r w:rsidR="00EF06E8" w:rsidDel="000546FE">
          <w:rPr>
            <w:sz w:val="20"/>
            <w:szCs w:val="22"/>
            <w:lang w:val="en-CA"/>
          </w:rPr>
          <w:delText>SPO</w:delText>
        </w:r>
        <w:r w:rsidRPr="00271EC9" w:rsidDel="000546FE">
          <w:rPr>
            <w:sz w:val="20"/>
            <w:szCs w:val="22"/>
            <w:lang w:val="en-CA"/>
          </w:rPr>
          <w:delText xml:space="preserve"> SEI message and not identified within an </w:delText>
        </w:r>
        <w:r w:rsidR="00EF06E8" w:rsidDel="000546FE">
          <w:rPr>
            <w:sz w:val="20"/>
            <w:szCs w:val="22"/>
            <w:lang w:val="en-CA"/>
          </w:rPr>
          <w:delText>SPO</w:delText>
        </w:r>
        <w:r w:rsidRPr="00271EC9" w:rsidDel="000546FE">
          <w:rPr>
            <w:sz w:val="20"/>
            <w:szCs w:val="22"/>
            <w:lang w:val="en-CA"/>
          </w:rPr>
          <w:delText xml:space="preserve"> SEI message.</w:delText>
        </w:r>
      </w:del>
    </w:p>
    <w:p w14:paraId="5C7DCBEC" w14:textId="43095FCD" w:rsidR="00CF0921" w:rsidRPr="00271EC9" w:rsidDel="000546FE" w:rsidRDefault="00CF0921" w:rsidP="00CF09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del w:id="164" w:author="Ye-Kui Wang (yk0)" w:date="2024-07-16T22:34:00Z"/>
          <w:noProof/>
          <w:sz w:val="18"/>
          <w:szCs w:val="18"/>
          <w:lang w:val="en-CA"/>
        </w:rPr>
      </w:pPr>
      <w:del w:id="165" w:author="Ye-Kui Wang (yk0)" w:date="2024-07-16T22:34:00Z">
        <w:r w:rsidRPr="00271EC9" w:rsidDel="000546FE">
          <w:rPr>
            <w:noProof/>
            <w:sz w:val="18"/>
            <w:lang w:val="en-CA"/>
          </w:rPr>
          <w:delText>NOTE </w:delText>
        </w:r>
        <w:r w:rsidR="002C6447" w:rsidRPr="00271EC9" w:rsidDel="000546FE">
          <w:rPr>
            <w:noProof/>
            <w:sz w:val="18"/>
            <w:szCs w:val="18"/>
            <w:lang w:val="en-CA"/>
          </w:rPr>
          <w:delText>1</w:delText>
        </w:r>
        <w:r w:rsidRPr="00271EC9" w:rsidDel="000546FE">
          <w:rPr>
            <w:noProof/>
            <w:sz w:val="18"/>
            <w:lang w:val="en-CA"/>
          </w:rPr>
          <w:delText> – </w:delText>
        </w:r>
        <w:r w:rsidR="001F21B5" w:rsidRPr="00271EC9" w:rsidDel="000546FE">
          <w:rPr>
            <w:sz w:val="18"/>
            <w:szCs w:val="18"/>
            <w:lang w:val="en-CA"/>
          </w:rPr>
          <w:delText>Processing chains</w:delText>
        </w:r>
        <w:r w:rsidRPr="00271EC9" w:rsidDel="000546FE">
          <w:rPr>
            <w:sz w:val="18"/>
            <w:szCs w:val="18"/>
            <w:lang w:val="en-CA"/>
          </w:rPr>
          <w:delText xml:space="preserve"> </w:delText>
        </w:r>
        <w:r w:rsidR="00D036C7" w:rsidRPr="00271EC9" w:rsidDel="000546FE">
          <w:rPr>
            <w:sz w:val="18"/>
            <w:szCs w:val="18"/>
            <w:lang w:val="en-CA"/>
          </w:rPr>
          <w:delText>can</w:delText>
        </w:r>
        <w:r w:rsidRPr="00271EC9" w:rsidDel="000546FE">
          <w:rPr>
            <w:sz w:val="18"/>
            <w:szCs w:val="18"/>
            <w:lang w:val="en-CA"/>
          </w:rPr>
          <w:delText xml:space="preserve"> be alternative</w:delText>
        </w:r>
        <w:r w:rsidR="00E83B03" w:rsidRPr="00271EC9" w:rsidDel="000546FE">
          <w:rPr>
            <w:sz w:val="18"/>
            <w:szCs w:val="18"/>
            <w:lang w:val="en-CA"/>
          </w:rPr>
          <w:delText>s</w:delText>
        </w:r>
        <w:r w:rsidRPr="00271EC9" w:rsidDel="000546FE">
          <w:rPr>
            <w:sz w:val="18"/>
            <w:szCs w:val="18"/>
            <w:lang w:val="en-CA"/>
          </w:rPr>
          <w:delText xml:space="preserve"> to each other, i.e., </w:delText>
        </w:r>
        <w:r w:rsidR="00782847" w:rsidRPr="00271EC9" w:rsidDel="000546FE">
          <w:rPr>
            <w:sz w:val="18"/>
            <w:szCs w:val="18"/>
            <w:lang w:val="en-CA"/>
          </w:rPr>
          <w:delText xml:space="preserve">such that </w:delText>
        </w:r>
        <w:r w:rsidRPr="00271EC9" w:rsidDel="000546FE">
          <w:rPr>
            <w:sz w:val="18"/>
            <w:szCs w:val="18"/>
            <w:lang w:val="en-CA"/>
          </w:rPr>
          <w:delText xml:space="preserve">at most </w:delText>
        </w:r>
        <w:r w:rsidR="001F21B5" w:rsidRPr="00271EC9" w:rsidDel="000546FE">
          <w:rPr>
            <w:sz w:val="18"/>
            <w:szCs w:val="18"/>
            <w:lang w:val="en-CA"/>
          </w:rPr>
          <w:delText>processing chain</w:delText>
        </w:r>
        <w:r w:rsidRPr="00271EC9" w:rsidDel="000546FE">
          <w:rPr>
            <w:sz w:val="18"/>
            <w:szCs w:val="18"/>
            <w:lang w:val="en-CA"/>
          </w:rPr>
          <w:delText xml:space="preserve"> is chosen to be applied, or </w:delText>
        </w:r>
        <w:r w:rsidR="00782847" w:rsidRPr="00271EC9" w:rsidDel="000546FE">
          <w:rPr>
            <w:sz w:val="18"/>
            <w:szCs w:val="18"/>
            <w:lang w:val="en-CA"/>
          </w:rPr>
          <w:delText xml:space="preserve">they </w:delText>
        </w:r>
        <w:r w:rsidR="00D036C7" w:rsidRPr="00271EC9" w:rsidDel="000546FE">
          <w:rPr>
            <w:sz w:val="18"/>
            <w:szCs w:val="18"/>
            <w:lang w:val="en-CA"/>
          </w:rPr>
          <w:delText>can</w:delText>
        </w:r>
        <w:r w:rsidRPr="00271EC9" w:rsidDel="000546FE">
          <w:rPr>
            <w:sz w:val="18"/>
            <w:szCs w:val="18"/>
            <w:lang w:val="en-CA"/>
          </w:rPr>
          <w:delText xml:space="preserve"> be complementary, i.e., </w:delText>
        </w:r>
        <w:r w:rsidR="00782847" w:rsidRPr="00271EC9" w:rsidDel="000546FE">
          <w:rPr>
            <w:sz w:val="18"/>
            <w:szCs w:val="18"/>
            <w:lang w:val="en-CA"/>
          </w:rPr>
          <w:delText xml:space="preserve">such that </w:delText>
        </w:r>
        <w:r w:rsidRPr="00271EC9" w:rsidDel="000546FE">
          <w:rPr>
            <w:sz w:val="18"/>
            <w:szCs w:val="18"/>
            <w:lang w:val="en-CA"/>
          </w:rPr>
          <w:delText xml:space="preserve">more than one </w:delText>
        </w:r>
        <w:r w:rsidR="001F21B5" w:rsidRPr="00271EC9" w:rsidDel="000546FE">
          <w:rPr>
            <w:sz w:val="18"/>
            <w:szCs w:val="18"/>
            <w:lang w:val="en-CA"/>
          </w:rPr>
          <w:delText xml:space="preserve">processing chain </w:delText>
        </w:r>
        <w:r w:rsidRPr="00271EC9" w:rsidDel="000546FE">
          <w:rPr>
            <w:sz w:val="18"/>
            <w:szCs w:val="18"/>
            <w:lang w:val="en-CA"/>
          </w:rPr>
          <w:delText xml:space="preserve">is chosen and applied separately, with each </w:delText>
        </w:r>
        <w:r w:rsidR="001F21B5" w:rsidRPr="00271EC9" w:rsidDel="000546FE">
          <w:rPr>
            <w:sz w:val="18"/>
            <w:szCs w:val="18"/>
            <w:lang w:val="en-CA"/>
          </w:rPr>
          <w:delText xml:space="preserve">processing chain </w:delText>
        </w:r>
        <w:r w:rsidRPr="00271EC9" w:rsidDel="000546FE">
          <w:rPr>
            <w:sz w:val="18"/>
            <w:szCs w:val="18"/>
            <w:lang w:val="en-CA"/>
          </w:rPr>
          <w:delText>generating one output.</w:delText>
        </w:r>
      </w:del>
    </w:p>
    <w:p w14:paraId="00E90702" w14:textId="2875F4B4" w:rsidR="001C77E9" w:rsidRPr="00271EC9" w:rsidDel="000546FE" w:rsidRDefault="001C77E9" w:rsidP="008D5528">
      <w:pPr>
        <w:rPr>
          <w:del w:id="166" w:author="Ye-Kui Wang (yk0)" w:date="2024-07-16T22:34:00Z"/>
          <w:sz w:val="20"/>
          <w:lang w:val="en-CA"/>
        </w:rPr>
      </w:pPr>
      <w:del w:id="167" w:author="Ye-Kui Wang (yk0)" w:date="2024-07-16T22:34:00Z">
        <w:r w:rsidRPr="00271EC9" w:rsidDel="000546FE">
          <w:rPr>
            <w:b/>
            <w:bCs/>
            <w:sz w:val="20"/>
            <w:lang w:val="en-CA"/>
          </w:rPr>
          <w:delText>po_num_sei_messages_minus2</w:delText>
        </w:r>
        <w:r w:rsidRPr="00271EC9" w:rsidDel="000546FE">
          <w:rPr>
            <w:sz w:val="20"/>
            <w:lang w:val="en-CA"/>
          </w:rPr>
          <w:delText xml:space="preserve"> plus 2 indicates the number of </w:delText>
        </w:r>
        <w:r w:rsidR="004E35EB" w:rsidRPr="00271EC9" w:rsidDel="000546FE">
          <w:rPr>
            <w:sz w:val="20"/>
            <w:lang w:val="en-CA"/>
          </w:rPr>
          <w:delText xml:space="preserve">types of </w:delText>
        </w:r>
        <w:r w:rsidRPr="00271EC9" w:rsidDel="000546FE">
          <w:rPr>
            <w:sz w:val="20"/>
            <w:lang w:val="en-CA"/>
          </w:rPr>
          <w:delText>SEI message</w:delText>
        </w:r>
        <w:r w:rsidR="004E35EB" w:rsidRPr="00271EC9" w:rsidDel="000546FE">
          <w:rPr>
            <w:sz w:val="20"/>
            <w:lang w:val="en-CA"/>
          </w:rPr>
          <w:delText>s</w:delText>
        </w:r>
        <w:r w:rsidR="00BF4D3E" w:rsidRPr="00271EC9" w:rsidDel="000546FE">
          <w:rPr>
            <w:sz w:val="20"/>
            <w:lang w:val="en-CA"/>
          </w:rPr>
          <w:delText xml:space="preserve"> </w:delText>
        </w:r>
        <w:bookmarkStart w:id="168" w:name="_Hlk147043888"/>
        <w:r w:rsidR="00BF4D3E" w:rsidRPr="00271EC9" w:rsidDel="000546FE">
          <w:rPr>
            <w:sz w:val="20"/>
            <w:lang w:val="en-CA"/>
          </w:rPr>
          <w:delText>for which the preferred order of processing is</w:delText>
        </w:r>
        <w:bookmarkEnd w:id="168"/>
        <w:r w:rsidR="00BF4D3E" w:rsidRPr="00271EC9" w:rsidDel="000546FE">
          <w:rPr>
            <w:sz w:val="20"/>
            <w:lang w:val="en-CA"/>
          </w:rPr>
          <w:delText xml:space="preserve"> </w:delText>
        </w:r>
        <w:r w:rsidRPr="00271EC9" w:rsidDel="000546FE">
          <w:rPr>
            <w:sz w:val="20"/>
            <w:lang w:val="en-CA"/>
          </w:rPr>
          <w:delText xml:space="preserve">indicated in the </w:delText>
        </w:r>
        <w:r w:rsidR="00EF06E8" w:rsidDel="000546FE">
          <w:rPr>
            <w:sz w:val="20"/>
            <w:szCs w:val="18"/>
            <w:lang w:val="en-CA"/>
          </w:rPr>
          <w:delText>SPO</w:delText>
        </w:r>
        <w:r w:rsidRPr="00271EC9" w:rsidDel="000546FE">
          <w:rPr>
            <w:sz w:val="20"/>
            <w:szCs w:val="18"/>
            <w:lang w:val="en-CA"/>
          </w:rPr>
          <w:delText xml:space="preserve"> </w:delText>
        </w:r>
        <w:r w:rsidRPr="00271EC9" w:rsidDel="000546FE">
          <w:rPr>
            <w:sz w:val="20"/>
            <w:lang w:val="en-CA"/>
          </w:rPr>
          <w:delText>SEI message.</w:delText>
        </w:r>
      </w:del>
    </w:p>
    <w:p w14:paraId="2E64E8FE" w14:textId="6447DD46" w:rsidR="00BF4D3E" w:rsidRPr="00271EC9" w:rsidDel="000546FE" w:rsidRDefault="00BF4D3E" w:rsidP="00BF4D3E">
      <w:pPr>
        <w:rPr>
          <w:del w:id="169" w:author="Ye-Kui Wang (yk0)" w:date="2024-07-16T22:34:00Z"/>
          <w:sz w:val="20"/>
          <w:lang w:val="en-CA"/>
        </w:rPr>
      </w:pPr>
      <w:del w:id="170" w:author="Ye-Kui Wang (yk0)" w:date="2024-07-16T22:34:00Z">
        <w:r w:rsidRPr="00271EC9" w:rsidDel="000546FE">
          <w:rPr>
            <w:b/>
            <w:bCs/>
            <w:sz w:val="20"/>
            <w:lang w:val="en-CA"/>
          </w:rPr>
          <w:delText>po_sei_wrapping_flag</w:delText>
        </w:r>
        <w:r w:rsidRPr="00271EC9" w:rsidDel="000546FE">
          <w:rPr>
            <w:sz w:val="20"/>
            <w:lang w:val="en-CA"/>
          </w:rPr>
          <w:delText>[ i ] equal to 1 specifies that</w:delText>
        </w:r>
        <w:r w:rsidR="00181ADC" w:rsidRPr="00181ADC" w:rsidDel="000546FE">
          <w:delText xml:space="preserve"> </w:delText>
        </w:r>
        <w:r w:rsidR="00181ADC" w:rsidRPr="00181ADC" w:rsidDel="000546FE">
          <w:rPr>
            <w:sz w:val="20"/>
            <w:lang w:val="en-CA"/>
          </w:rPr>
          <w:delText>an SEI message that applies as the i-th SEI message type in the processing chain specified in this SPO SEI message, if present, is an SEI message that is included in a PON SEI message for which both of the following conditions are true</w:delText>
        </w:r>
        <w:r w:rsidRPr="00271EC9" w:rsidDel="000546FE">
          <w:rPr>
            <w:sz w:val="20"/>
            <w:lang w:val="en-CA"/>
          </w:rPr>
          <w:delText>:</w:delText>
        </w:r>
      </w:del>
    </w:p>
    <w:p w14:paraId="704B2FB6" w14:textId="4BB06D97" w:rsidR="00BF4D3E" w:rsidRPr="00271EC9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71" w:author="Ye-Kui Wang (yk0)" w:date="2024-07-16T22:34:00Z"/>
          <w:sz w:val="20"/>
          <w:lang w:val="en-CA"/>
        </w:rPr>
      </w:pPr>
      <w:del w:id="17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BF4D3E" w:rsidRPr="00271EC9" w:rsidDel="000546FE">
          <w:rPr>
            <w:sz w:val="20"/>
            <w:lang w:val="en-CA"/>
          </w:rPr>
          <w:delText>pon_target_po_id[ j ] with any value of j is equal to po_id.</w:delText>
        </w:r>
      </w:del>
    </w:p>
    <w:p w14:paraId="30B4124B" w14:textId="54F6F367" w:rsidR="00BF4D3E" w:rsidRPr="00271EC9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73" w:author="Ye-Kui Wang (yk0)" w:date="2024-07-16T22:34:00Z"/>
          <w:sz w:val="20"/>
          <w:lang w:val="en-CA"/>
        </w:rPr>
      </w:pPr>
      <w:del w:id="17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A6FA8" w:rsidRPr="00271EC9" w:rsidDel="000546FE">
          <w:rPr>
            <w:sz w:val="20"/>
            <w:lang w:val="en-CA"/>
          </w:rPr>
          <w:delText>There is a k-th loop entry in the processing order nesting SEI message such that t</w:delText>
        </w:r>
        <w:r w:rsidR="00BF4D3E" w:rsidRPr="00271EC9" w:rsidDel="000546FE">
          <w:rPr>
            <w:sz w:val="20"/>
            <w:lang w:val="en-CA"/>
          </w:rPr>
          <w:delText xml:space="preserve">he payloadType of the </w:delText>
        </w:r>
        <w:r w:rsidR="002E5889" w:rsidRPr="00271EC9" w:rsidDel="000546FE">
          <w:rPr>
            <w:sz w:val="20"/>
            <w:lang w:val="en-CA"/>
          </w:rPr>
          <w:delText xml:space="preserve">k-th </w:delText>
        </w:r>
        <w:r w:rsidR="00BF4D3E" w:rsidRPr="00271EC9" w:rsidDel="000546FE">
          <w:rPr>
            <w:sz w:val="20"/>
            <w:lang w:val="en-CA"/>
          </w:rPr>
          <w:delText>nested SEI message is equal to po_sei_payload_type[ i ]</w:delText>
        </w:r>
        <w:r w:rsidR="009A6FA8" w:rsidRPr="00271EC9" w:rsidDel="000546FE">
          <w:rPr>
            <w:sz w:val="20"/>
            <w:lang w:val="en-CA"/>
          </w:rPr>
          <w:delText xml:space="preserve"> and </w:delText>
        </w:r>
        <w:r w:rsidR="00BF4D3E" w:rsidRPr="00271EC9" w:rsidDel="000546FE">
          <w:rPr>
            <w:sz w:val="20"/>
            <w:lang w:val="en-CA"/>
          </w:rPr>
          <w:delText>pon_processing_order[ </w:delText>
        </w:r>
        <w:r w:rsidR="009A6FA8" w:rsidRPr="00271EC9" w:rsidDel="000546FE">
          <w:rPr>
            <w:sz w:val="20"/>
            <w:lang w:val="en-CA"/>
          </w:rPr>
          <w:delText>k</w:delText>
        </w:r>
        <w:r w:rsidR="00BF4D3E" w:rsidRPr="00271EC9" w:rsidDel="000546FE">
          <w:rPr>
            <w:sz w:val="20"/>
            <w:lang w:val="en-CA"/>
          </w:rPr>
          <w:delText> ] is equal to po_sei_processing_order[ i ].</w:delText>
        </w:r>
      </w:del>
    </w:p>
    <w:p w14:paraId="5E900D38" w14:textId="7D3F2733" w:rsidR="00181ADC" w:rsidDel="000546FE" w:rsidRDefault="00181ADC" w:rsidP="00BF4D3E">
      <w:pPr>
        <w:rPr>
          <w:del w:id="175" w:author="Ye-Kui Wang (yk0)" w:date="2024-07-16T22:34:00Z"/>
          <w:sz w:val="20"/>
          <w:lang w:val="en-CA"/>
        </w:rPr>
      </w:pPr>
      <w:del w:id="176" w:author="Ye-Kui Wang (yk0)" w:date="2024-07-16T22:34:00Z">
        <w:r w:rsidRPr="00181ADC" w:rsidDel="000546FE">
          <w:rPr>
            <w:sz w:val="20"/>
            <w:lang w:val="en-CA"/>
          </w:rPr>
          <w:delText>po_sei_wrapping_flag[</w:delText>
        </w:r>
        <w:r w:rsidDel="000546FE">
          <w:rPr>
            <w:sz w:val="20"/>
            <w:lang w:val="en-CA"/>
          </w:rPr>
          <w:delText> </w:delText>
        </w:r>
        <w:r w:rsidRPr="00181ADC" w:rsidDel="000546FE">
          <w:rPr>
            <w:sz w:val="20"/>
            <w:lang w:val="en-CA"/>
          </w:rPr>
          <w:delText>i</w:delText>
        </w:r>
        <w:r w:rsidDel="000546FE">
          <w:rPr>
            <w:sz w:val="20"/>
            <w:lang w:val="en-CA"/>
          </w:rPr>
          <w:delText> </w:delText>
        </w:r>
        <w:r w:rsidRPr="00181ADC" w:rsidDel="000546FE">
          <w:rPr>
            <w:sz w:val="20"/>
            <w:lang w:val="en-CA"/>
          </w:rPr>
          <w:delText>] equal to 0 specifies that an SEI message that applies as the i-th SEI message type in the processing chain specified in this SPO SEI message, if present, is an SEI message that is not included in a PON SEI message and for which both of the following conditions are true:</w:delText>
        </w:r>
      </w:del>
    </w:p>
    <w:p w14:paraId="48F0B0BB" w14:textId="19EBEB10" w:rsidR="00181ADC" w:rsidRPr="00271EC9" w:rsidDel="000546FE" w:rsidRDefault="00181ADC" w:rsidP="00181A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77" w:author="Ye-Kui Wang (yk0)" w:date="2024-07-16T22:34:00Z"/>
          <w:sz w:val="20"/>
          <w:lang w:val="en-CA"/>
        </w:rPr>
      </w:pPr>
      <w:del w:id="17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Pr="00181ADC" w:rsidDel="000546FE">
          <w:rPr>
            <w:sz w:val="20"/>
            <w:lang w:val="en-CA"/>
          </w:rPr>
          <w:delText>The payloadType of the SEI message is equal po_sei_payload_type[ i ].</w:delText>
        </w:r>
      </w:del>
    </w:p>
    <w:p w14:paraId="54B8D863" w14:textId="5DE2D408" w:rsidR="00181ADC" w:rsidRPr="00271EC9" w:rsidDel="000546FE" w:rsidRDefault="00181ADC" w:rsidP="00181A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79" w:author="Ye-Kui Wang (yk0)" w:date="2024-07-16T22:34:00Z"/>
          <w:sz w:val="20"/>
          <w:lang w:val="en-CA"/>
        </w:rPr>
      </w:pPr>
      <w:del w:id="18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Pr="00181ADC" w:rsidDel="000546FE">
          <w:rPr>
            <w:rFonts w:eastAsia="SimSun"/>
            <w:noProof/>
            <w:sz w:val="20"/>
            <w:lang w:val="en-CA"/>
          </w:rPr>
          <w:delText>po_sei_prefix_flag[ i ] is equal to 0, or when po_sei_prefix_flag[ i ] is equal to 1, the payload of the SEI message starts with the values of po_sei_prefix_data_bit[ i ][ j ].</w:delText>
        </w:r>
      </w:del>
    </w:p>
    <w:p w14:paraId="0B9D26E0" w14:textId="29367057" w:rsidR="00BF4D3E" w:rsidRPr="00271EC9" w:rsidDel="000546FE" w:rsidRDefault="00BF4D3E" w:rsidP="00BF4D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del w:id="181" w:author="Ye-Kui Wang (yk0)" w:date="2024-07-16T22:34:00Z"/>
          <w:sz w:val="18"/>
          <w:lang w:val="en-CA"/>
        </w:rPr>
      </w:pPr>
      <w:del w:id="182" w:author="Ye-Kui Wang (yk0)" w:date="2024-07-16T22:34:00Z">
        <w:r w:rsidRPr="00271EC9" w:rsidDel="000546FE">
          <w:rPr>
            <w:sz w:val="18"/>
            <w:lang w:val="en-CA"/>
          </w:rPr>
          <w:delText>NOTE </w:delText>
        </w:r>
        <w:r w:rsidR="00D036C7" w:rsidRPr="00271EC9" w:rsidDel="000546FE">
          <w:rPr>
            <w:noProof/>
            <w:sz w:val="18"/>
            <w:szCs w:val="18"/>
            <w:lang w:val="en-CA"/>
          </w:rPr>
          <w:delText>2</w:delText>
        </w:r>
        <w:r w:rsidRPr="00271EC9" w:rsidDel="000546FE">
          <w:rPr>
            <w:noProof/>
            <w:sz w:val="18"/>
            <w:lang w:val="en-CA"/>
          </w:rPr>
          <w:delText> </w:delText>
        </w:r>
        <w:r w:rsidRPr="00271EC9" w:rsidDel="000546FE">
          <w:rPr>
            <w:sz w:val="18"/>
            <w:lang w:val="en-CA"/>
          </w:rPr>
          <w:delText>– po_sei_wrapping_flag[</w:delText>
        </w:r>
        <w:r w:rsidRPr="00271EC9" w:rsidDel="000546FE">
          <w:rPr>
            <w:sz w:val="20"/>
            <w:lang w:val="en-CA"/>
          </w:rPr>
          <w:delText> i </w:delText>
        </w:r>
        <w:r w:rsidRPr="00271EC9" w:rsidDel="000546FE">
          <w:rPr>
            <w:sz w:val="18"/>
            <w:lang w:val="en-CA"/>
          </w:rPr>
          <w:delText>] equal to 1 enables SEI messages to be</w:delText>
        </w:r>
        <w:r w:rsidRPr="00271EC9" w:rsidDel="000546FE">
          <w:rPr>
            <w:sz w:val="20"/>
            <w:lang w:val="en-CA"/>
          </w:rPr>
          <w:delText xml:space="preserve"> </w:delText>
        </w:r>
        <w:r w:rsidRPr="00271EC9" w:rsidDel="000546FE">
          <w:rPr>
            <w:sz w:val="18"/>
            <w:lang w:val="en-CA"/>
          </w:rPr>
          <w:delText xml:space="preserve">carried within the processing order nesting SEI message to prevent such SEI messages from being incorrectly interpreted by decoders that do not process the </w:delText>
        </w:r>
        <w:r w:rsidR="00EF06E8" w:rsidDel="000546FE">
          <w:rPr>
            <w:sz w:val="18"/>
            <w:lang w:val="en-CA"/>
          </w:rPr>
          <w:delText>SPO</w:delText>
        </w:r>
        <w:r w:rsidRPr="00271EC9" w:rsidDel="000546FE">
          <w:rPr>
            <w:sz w:val="18"/>
            <w:lang w:val="en-CA"/>
          </w:rPr>
          <w:delText xml:space="preserve"> SEI message. Thus, po_sei_wrapping_flag[ i ] equal to 1 is intended to be used when po_sei_wrapping_flag[ i ] equal to</w:delText>
        </w:r>
        <w:r w:rsidR="00623DE9" w:rsidRPr="00271EC9" w:rsidDel="000546FE">
          <w:rPr>
            <w:sz w:val="18"/>
            <w:lang w:val="en-CA"/>
          </w:rPr>
          <w:delText> </w:delText>
        </w:r>
        <w:r w:rsidRPr="00271EC9" w:rsidDel="000546FE">
          <w:rPr>
            <w:sz w:val="18"/>
            <w:lang w:val="en-CA"/>
          </w:rPr>
          <w:delText>0 can lead to unintended results being produced by such decoders.</w:delText>
        </w:r>
      </w:del>
    </w:p>
    <w:p w14:paraId="3F24F6E0" w14:textId="667F052E" w:rsidR="002667F4" w:rsidRPr="00271EC9" w:rsidDel="000546FE" w:rsidRDefault="002667F4" w:rsidP="002667F4">
      <w:pPr>
        <w:rPr>
          <w:del w:id="183" w:author="Ye-Kui Wang (yk0)" w:date="2024-07-16T22:34:00Z"/>
          <w:sz w:val="20"/>
          <w:lang w:val="en-CA"/>
        </w:rPr>
      </w:pPr>
      <w:del w:id="184" w:author="Ye-Kui Wang (yk0)" w:date="2024-07-16T22:34:00Z">
        <w:r w:rsidRPr="00271EC9" w:rsidDel="000546FE">
          <w:rPr>
            <w:b/>
            <w:bCs/>
            <w:sz w:val="20"/>
            <w:lang w:val="en-CA"/>
          </w:rPr>
          <w:delText>po_sei_importance_flag</w:delText>
        </w:r>
        <w:r w:rsidRPr="00271EC9" w:rsidDel="000546FE">
          <w:rPr>
            <w:sz w:val="20"/>
            <w:lang w:val="en-CA"/>
          </w:rPr>
          <w:delText xml:space="preserve">[ i ] indicates the degree of importance determined by the encoder for the </w:delText>
        </w:r>
        <w:r w:rsidR="00623DE9" w:rsidRPr="00271EC9" w:rsidDel="000546FE">
          <w:rPr>
            <w:sz w:val="20"/>
            <w:lang w:val="en-CA"/>
          </w:rPr>
          <w:delText xml:space="preserve">type of </w:delText>
        </w:r>
        <w:r w:rsidRPr="00271EC9" w:rsidDel="000546FE">
          <w:rPr>
            <w:sz w:val="20"/>
            <w:lang w:val="en-CA"/>
          </w:rPr>
          <w:delText>SEI message with index i.</w:delText>
        </w:r>
      </w:del>
    </w:p>
    <w:p w14:paraId="081FC313" w14:textId="37998341" w:rsidR="002667F4" w:rsidRPr="00271EC9" w:rsidDel="000546FE" w:rsidRDefault="002667F4" w:rsidP="002667F4">
      <w:pPr>
        <w:rPr>
          <w:del w:id="185" w:author="Ye-Kui Wang (yk0)" w:date="2024-07-16T22:34:00Z"/>
          <w:sz w:val="20"/>
          <w:lang w:val="en-CA"/>
        </w:rPr>
      </w:pPr>
      <w:del w:id="186" w:author="Ye-Kui Wang (yk0)" w:date="2024-07-16T22:34:00Z">
        <w:r w:rsidRPr="00271EC9" w:rsidDel="000546FE">
          <w:rPr>
            <w:sz w:val="20"/>
            <w:lang w:val="en-CA"/>
          </w:rPr>
          <w:delText xml:space="preserve">If the decoding system cannot interpret or does not support </w:delText>
        </w:r>
        <w:r w:rsidR="00623DE9" w:rsidRPr="00271EC9" w:rsidDel="000546FE">
          <w:rPr>
            <w:sz w:val="20"/>
            <w:lang w:val="en-CA"/>
          </w:rPr>
          <w:delText xml:space="preserve">the functionality indicated by </w:delText>
        </w:r>
        <w:r w:rsidRPr="00271EC9" w:rsidDel="000546FE">
          <w:rPr>
            <w:sz w:val="20"/>
            <w:lang w:val="en-CA"/>
          </w:rPr>
          <w:delText xml:space="preserve">any indicated SEI message that has po_sei_importance_flag[ i ] equal to 1, it should ignore the entire </w:delText>
        </w:r>
        <w:r w:rsidR="00EF06E8" w:rsidDel="000546FE">
          <w:rPr>
            <w:sz w:val="20"/>
            <w:lang w:val="en-CA"/>
          </w:rPr>
          <w:delText>SPO</w:delText>
        </w:r>
        <w:r w:rsidRPr="00271EC9" w:rsidDel="000546FE">
          <w:rPr>
            <w:sz w:val="20"/>
            <w:lang w:val="en-CA"/>
          </w:rPr>
          <w:delText xml:space="preserve"> SEI message.</w:delText>
        </w:r>
      </w:del>
    </w:p>
    <w:p w14:paraId="5F4E22AC" w14:textId="2A3A618B" w:rsidR="00F8283C" w:rsidRPr="00271EC9" w:rsidDel="000546FE" w:rsidRDefault="008D5528" w:rsidP="008D5528">
      <w:pPr>
        <w:rPr>
          <w:del w:id="187" w:author="Ye-Kui Wang (yk0)" w:date="2024-07-16T22:34:00Z"/>
          <w:rFonts w:eastAsia="SimSun"/>
          <w:sz w:val="20"/>
          <w:lang w:val="en-CA"/>
        </w:rPr>
      </w:pPr>
      <w:del w:id="188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po_sei_payload_type</w:delText>
        </w:r>
        <w:r w:rsidRPr="00271EC9" w:rsidDel="000546FE">
          <w:rPr>
            <w:rFonts w:eastAsia="SimSun"/>
            <w:sz w:val="20"/>
            <w:lang w:val="en-CA"/>
          </w:rPr>
          <w:delText>[ i ]</w:delText>
        </w:r>
        <w:bookmarkEnd w:id="154"/>
        <w:r w:rsidRPr="00271EC9" w:rsidDel="000546FE">
          <w:rPr>
            <w:rFonts w:eastAsia="SimSun"/>
            <w:sz w:val="20"/>
            <w:lang w:val="en-CA"/>
          </w:rPr>
          <w:delText xml:space="preserve"> specifies the payloadType value of the i-th </w:delText>
        </w:r>
        <w:r w:rsidR="004E35EB" w:rsidRPr="00271EC9" w:rsidDel="000546FE">
          <w:rPr>
            <w:rFonts w:eastAsia="SimSun"/>
            <w:sz w:val="20"/>
            <w:lang w:val="en-CA"/>
          </w:rPr>
          <w:delText xml:space="preserve">type of </w:delText>
        </w:r>
        <w:r w:rsidRPr="00271EC9" w:rsidDel="000546FE">
          <w:rPr>
            <w:rFonts w:eastAsia="SimSun"/>
            <w:sz w:val="20"/>
            <w:lang w:val="en-CA"/>
          </w:rPr>
          <w:delText>SEI message.</w:delText>
        </w:r>
      </w:del>
    </w:p>
    <w:p w14:paraId="3A24CC42" w14:textId="5F4F30A7" w:rsidR="00B42135" w:rsidRPr="00271EC9" w:rsidDel="000546FE" w:rsidRDefault="00B42135" w:rsidP="00B42135">
      <w:pPr>
        <w:rPr>
          <w:del w:id="189" w:author="Ye-Kui Wang (yk0)" w:date="2024-07-16T22:34:00Z"/>
          <w:rFonts w:eastAsia="SimSun"/>
          <w:sz w:val="20"/>
          <w:lang w:val="en-CA"/>
        </w:rPr>
      </w:pPr>
      <w:del w:id="190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po_sei_prefix_flag</w:delText>
        </w:r>
        <w:r w:rsidRPr="00271EC9" w:rsidDel="000546FE">
          <w:rPr>
            <w:rFonts w:eastAsia="SimSun"/>
            <w:sz w:val="20"/>
            <w:lang w:val="en-CA"/>
          </w:rPr>
          <w:delText xml:space="preserve">[ i ] equal to 1 specifies that po_num_bits_in_prefix_indication_minus1[ i ] and </w:delText>
        </w:r>
        <w:r w:rsidR="00540666" w:rsidRPr="00271EC9" w:rsidDel="000546FE">
          <w:rPr>
            <w:rFonts w:eastAsia="SimSun"/>
            <w:sz w:val="20"/>
            <w:lang w:val="en-CA"/>
          </w:rPr>
          <w:delText xml:space="preserve">some </w:delText>
        </w:r>
        <w:r w:rsidRPr="00271EC9" w:rsidDel="000546FE">
          <w:rPr>
            <w:rFonts w:eastAsia="SimSun"/>
            <w:sz w:val="20"/>
            <w:lang w:val="en-CA"/>
          </w:rPr>
          <w:delText>po_sei_prefix_data_bit[ i ][ j ] syntax elements are present. po_sei_prefix_flag[ i ] equal to 0 specifies that these syntax elements are not present.</w:delText>
        </w:r>
      </w:del>
    </w:p>
    <w:p w14:paraId="12F64112" w14:textId="11C10A0E" w:rsidR="008D5528" w:rsidRPr="00271EC9" w:rsidDel="000546FE" w:rsidRDefault="008D5528" w:rsidP="008D5528">
      <w:pPr>
        <w:rPr>
          <w:del w:id="191" w:author="Ye-Kui Wang (yk0)" w:date="2024-07-16T22:34:00Z"/>
          <w:rFonts w:eastAsiaTheme="minorEastAsia" w:cstheme="minorBidi"/>
          <w:noProof/>
          <w:sz w:val="20"/>
          <w:lang w:val="en-CA" w:eastAsia="zh-CN"/>
        </w:rPr>
      </w:pPr>
      <w:del w:id="192" w:author="Ye-Kui Wang (yk0)" w:date="2024-07-16T22:34:00Z"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SeiProcessingOrderSeiList is set to consist of the payloadType values </w:delText>
        </w:r>
        <w:r w:rsidR="00460760"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3, 4, 5, 19, 137, 142, 144, 147, 148, 149, </w:delText>
        </w:r>
        <w:r w:rsidR="00942113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150, 153, 155, </w:delText>
        </w:r>
        <w:r w:rsidR="00460760"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>165, 177, 210, and 211</w:delText>
        </w:r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>.</w:delText>
        </w:r>
        <w:r w:rsidRPr="00271EC9" w:rsidDel="000546FE">
          <w:rPr>
            <w:rFonts w:eastAsia="SimSun"/>
            <w:sz w:val="20"/>
            <w:lang w:val="en-CA"/>
          </w:rPr>
          <w:delText xml:space="preserve"> The value</w:delText>
        </w:r>
        <w:r w:rsidR="00333FA8" w:rsidRPr="00271EC9" w:rsidDel="000546FE">
          <w:rPr>
            <w:rFonts w:eastAsia="SimSun"/>
            <w:sz w:val="20"/>
            <w:lang w:val="en-CA"/>
          </w:rPr>
          <w:delText xml:space="preserve"> of</w:delText>
        </w:r>
        <w:r w:rsidRPr="00271EC9" w:rsidDel="000546FE">
          <w:rPr>
            <w:rFonts w:eastAsia="SimSun"/>
            <w:sz w:val="20"/>
            <w:lang w:val="en-CA"/>
          </w:rPr>
          <w:delText xml:space="preserve"> po_sei_payload_type[ i ] </w:delText>
        </w:r>
        <w:r w:rsidR="00333FA8" w:rsidRPr="00271EC9" w:rsidDel="000546FE">
          <w:rPr>
            <w:rFonts w:eastAsia="SimSun"/>
            <w:sz w:val="20"/>
            <w:lang w:val="en-CA"/>
          </w:rPr>
          <w:delText xml:space="preserve">for each i in the range of 0 to </w:delText>
        </w:r>
        <w:r w:rsidR="00333FA8" w:rsidRPr="00271EC9" w:rsidDel="000546FE">
          <w:rPr>
            <w:sz w:val="20"/>
            <w:lang w:val="en-CA"/>
          </w:rPr>
          <w:delText>po_num_sei_messages_minus2 + 1</w:delText>
        </w:r>
        <w:r w:rsidR="00333FA8" w:rsidRPr="00271EC9" w:rsidDel="000546FE">
          <w:rPr>
            <w:rFonts w:eastAsia="SimSun"/>
            <w:sz w:val="20"/>
            <w:lang w:val="en-CA"/>
          </w:rPr>
          <w:delText>, inclusive, shall be equal to a</w:delText>
        </w:r>
        <w:r w:rsidRPr="00271EC9" w:rsidDel="000546FE">
          <w:rPr>
            <w:rFonts w:eastAsia="SimSun"/>
            <w:sz w:val="20"/>
            <w:lang w:val="en-CA"/>
          </w:rPr>
          <w:delText xml:space="preserve"> value </w:delText>
        </w:r>
        <w:r w:rsidR="00333FA8" w:rsidRPr="00271EC9" w:rsidDel="000546FE">
          <w:rPr>
            <w:rFonts w:eastAsia="SimSun"/>
            <w:sz w:val="20"/>
            <w:lang w:val="en-CA"/>
          </w:rPr>
          <w:delText xml:space="preserve">in </w:delText>
        </w:r>
        <w:r w:rsidRPr="00271EC9" w:rsidDel="000546FE">
          <w:rPr>
            <w:rFonts w:eastAsia="SimSun"/>
            <w:sz w:val="20"/>
            <w:lang w:val="en-CA"/>
          </w:rPr>
          <w:delText>SeiProcessingOrderSeiList.</w:delText>
        </w:r>
      </w:del>
    </w:p>
    <w:p w14:paraId="501BAA7B" w14:textId="7DE6FB6F" w:rsidR="000164E3" w:rsidDel="000546FE" w:rsidRDefault="008F31E3" w:rsidP="00942113">
      <w:pPr>
        <w:rPr>
          <w:del w:id="193" w:author="Ye-Kui Wang (yk0)" w:date="2024-07-16T22:34:00Z"/>
          <w:rFonts w:eastAsiaTheme="minorEastAsia" w:cstheme="minorBidi"/>
          <w:noProof/>
          <w:sz w:val="20"/>
          <w:lang w:val="en-CA" w:eastAsia="zh-CN"/>
        </w:rPr>
      </w:pPr>
      <w:del w:id="194" w:author="Ye-Kui Wang (yk0)" w:date="2024-07-16T22:34:00Z"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spoProcessSeiList </w:delText>
        </w:r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>is set to consist of the payloadType values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 19, 142, 155, 210, and 211. When po_sei_payload_type[ i ] is equal to any value in spoProcessList, the i-th type of SEI message indicates a process</w:delText>
        </w:r>
        <w:r w:rsidR="000164E3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. </w:delText>
        </w:r>
      </w:del>
    </w:p>
    <w:p w14:paraId="1D8B3D45" w14:textId="44B2E05D" w:rsidR="00942113" w:rsidRPr="00271EC9" w:rsidDel="000546FE" w:rsidRDefault="008F31E3" w:rsidP="00942113">
      <w:pPr>
        <w:rPr>
          <w:del w:id="195" w:author="Ye-Kui Wang (yk0)" w:date="2024-07-16T22:34:00Z"/>
          <w:rFonts w:eastAsiaTheme="minorEastAsia" w:cstheme="minorBidi"/>
          <w:noProof/>
          <w:sz w:val="20"/>
          <w:lang w:val="en-CA" w:eastAsia="zh-CN"/>
        </w:rPr>
      </w:pPr>
      <w:del w:id="196" w:author="Ye-Kui Wang (yk0)" w:date="2024-07-16T22:34:00Z"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>spoPropertySei</w:delText>
        </w:r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List is set to consist of the payloadType values 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>included in SeiProcessingOrderSeiList excluding the paylaodType values included in spoProcessSeiList</w:delText>
        </w:r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>.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 When po_sei_payload_type[ i ] is equal to any value in </w:delText>
        </w:r>
        <w:r w:rsidR="000164E3" w:rsidDel="000546FE">
          <w:rPr>
            <w:rFonts w:eastAsiaTheme="minorEastAsia" w:cstheme="minorBidi"/>
            <w:noProof/>
            <w:sz w:val="20"/>
            <w:lang w:val="en-CA" w:eastAsia="zh-CN"/>
          </w:rPr>
          <w:delText>spoPropertySeiList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, the i-th type of SEI message </w:delText>
        </w:r>
        <w:r w:rsidR="000164E3" w:rsidDel="000546FE">
          <w:rPr>
            <w:rFonts w:eastAsiaTheme="minorEastAsia" w:cstheme="minorBidi"/>
            <w:noProof/>
            <w:sz w:val="20"/>
            <w:lang w:val="en-CA" w:eastAsia="zh-CN"/>
          </w:rPr>
          <w:delText>indicate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>s</w:delText>
        </w:r>
        <w:r w:rsidR="000164E3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 a property.</w:delText>
        </w:r>
      </w:del>
    </w:p>
    <w:p w14:paraId="52F95A4E" w14:textId="15473988" w:rsidR="008D5528" w:rsidRPr="00271EC9" w:rsidDel="000546FE" w:rsidRDefault="008D5528" w:rsidP="008D5528">
      <w:pPr>
        <w:rPr>
          <w:del w:id="197" w:author="Ye-Kui Wang (yk0)" w:date="2024-07-16T22:34:00Z"/>
          <w:rFonts w:eastAsia="SimSun"/>
          <w:sz w:val="20"/>
          <w:lang w:val="en-CA"/>
        </w:rPr>
      </w:pPr>
      <w:del w:id="198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po_sei_processing_order</w:delText>
        </w:r>
        <w:r w:rsidRPr="00271EC9" w:rsidDel="000546FE">
          <w:rPr>
            <w:rFonts w:eastAsia="SimSun"/>
            <w:sz w:val="20"/>
            <w:lang w:val="en-CA"/>
          </w:rPr>
          <w:delText xml:space="preserve">[ i ] indicates the preferred order of processing of the i-th </w:delText>
        </w:r>
        <w:r w:rsidR="004E35EB" w:rsidRPr="00271EC9" w:rsidDel="000546FE">
          <w:rPr>
            <w:rFonts w:eastAsia="SimSun"/>
            <w:sz w:val="20"/>
            <w:lang w:val="en-CA"/>
          </w:rPr>
          <w:delText xml:space="preserve">type of </w:delText>
        </w:r>
        <w:r w:rsidRPr="00271EC9" w:rsidDel="000546FE">
          <w:rPr>
            <w:rFonts w:eastAsia="SimSun"/>
            <w:sz w:val="20"/>
            <w:lang w:val="en-CA"/>
          </w:rPr>
          <w:delText xml:space="preserve">SEI message for which preferred processing order information is provided in the </w:delText>
        </w:r>
        <w:r w:rsidR="00EF06E8" w:rsidDel="000546FE">
          <w:rPr>
            <w:rFonts w:eastAsia="SimSun"/>
            <w:sz w:val="20"/>
            <w:lang w:val="en-CA"/>
          </w:rPr>
          <w:delText>SPO</w:delText>
        </w:r>
        <w:r w:rsidRPr="00271EC9" w:rsidDel="000546FE">
          <w:rPr>
            <w:rFonts w:eastAsia="SimSun"/>
            <w:sz w:val="20"/>
            <w:lang w:val="en-CA"/>
          </w:rPr>
          <w:delText xml:space="preserve"> SEI message. </w:delText>
        </w:r>
        <w:bookmarkStart w:id="199" w:name="_Hlk109025501"/>
        <w:r w:rsidRPr="00271EC9" w:rsidDel="000546FE">
          <w:rPr>
            <w:rFonts w:eastAsia="Malgun Gothic"/>
            <w:sz w:val="20"/>
            <w:lang w:val="en-CA"/>
          </w:rPr>
          <w:delText xml:space="preserve">For any two different integer values of m and n, </w:delText>
        </w:r>
        <w:r w:rsidRPr="00271EC9" w:rsidDel="000546FE">
          <w:rPr>
            <w:rFonts w:eastAsia="SimSun"/>
            <w:sz w:val="20"/>
            <w:lang w:val="en-CA"/>
          </w:rPr>
          <w:delText>po_sei_processing_order[ m ]</w:delText>
        </w:r>
        <w:bookmarkEnd w:id="199"/>
        <w:r w:rsidRPr="00271EC9" w:rsidDel="000546FE">
          <w:rPr>
            <w:rFonts w:eastAsia="SimSun"/>
            <w:sz w:val="20"/>
            <w:lang w:val="en-CA"/>
          </w:rPr>
          <w:delText xml:space="preserve"> less than po_sei_processing_order[ n ] indicates</w:delText>
        </w:r>
        <w:r w:rsidR="00563718" w:rsidRPr="00271EC9" w:rsidDel="000546FE">
          <w:rPr>
            <w:rFonts w:eastAsia="SimSun"/>
            <w:bCs/>
            <w:sz w:val="20"/>
            <w:lang w:val="en-CA"/>
          </w:rPr>
          <w:delText xml:space="preserve"> that </w:delText>
        </w:r>
        <w:r w:rsidR="00623DE9" w:rsidRPr="00271EC9" w:rsidDel="000546FE">
          <w:rPr>
            <w:rFonts w:eastAsia="SimSun"/>
            <w:sz w:val="20"/>
            <w:lang w:val="en-CA"/>
          </w:rPr>
          <w:delText>the type of</w:delText>
        </w:r>
        <w:r w:rsidR="00563718" w:rsidRPr="00271EC9" w:rsidDel="000546FE">
          <w:rPr>
            <w:rFonts w:eastAsia="SimSun"/>
            <w:sz w:val="20"/>
            <w:lang w:val="en-CA"/>
          </w:rPr>
          <w:delText xml:space="preserve"> SEI message </w:delText>
        </w:r>
        <w:r w:rsidR="00540666" w:rsidRPr="00271EC9" w:rsidDel="000546FE">
          <w:rPr>
            <w:rFonts w:eastAsia="SimSun"/>
            <w:sz w:val="20"/>
            <w:lang w:val="en-CA"/>
          </w:rPr>
          <w:delText>associated</w:delText>
        </w:r>
        <w:r w:rsidR="00563718" w:rsidRPr="00271EC9" w:rsidDel="000546FE">
          <w:rPr>
            <w:rFonts w:eastAsia="SimSun"/>
            <w:sz w:val="20"/>
            <w:lang w:val="en-CA"/>
          </w:rPr>
          <w:delText xml:space="preserve"> with index m should be processed before </w:delText>
        </w:r>
        <w:r w:rsidR="00623DE9" w:rsidRPr="00271EC9" w:rsidDel="000546FE">
          <w:rPr>
            <w:rFonts w:eastAsia="SimSun"/>
            <w:sz w:val="20"/>
            <w:lang w:val="en-CA"/>
          </w:rPr>
          <w:delText>the type of</w:delText>
        </w:r>
        <w:r w:rsidR="00563718" w:rsidRPr="00271EC9" w:rsidDel="000546FE">
          <w:rPr>
            <w:rFonts w:eastAsia="SimSun"/>
            <w:sz w:val="20"/>
            <w:lang w:val="en-CA"/>
          </w:rPr>
          <w:delText xml:space="preserve"> SEI message </w:delText>
        </w:r>
        <w:r w:rsidR="00540666" w:rsidRPr="00271EC9" w:rsidDel="000546FE">
          <w:rPr>
            <w:rFonts w:eastAsia="SimSun"/>
            <w:sz w:val="20"/>
            <w:lang w:val="en-CA"/>
          </w:rPr>
          <w:delText>associated</w:delText>
        </w:r>
        <w:r w:rsidR="00563718" w:rsidRPr="00271EC9" w:rsidDel="000546FE">
          <w:rPr>
            <w:rFonts w:eastAsia="SimSun"/>
            <w:sz w:val="20"/>
            <w:lang w:val="en-CA"/>
          </w:rPr>
          <w:delText xml:space="preserve"> with index n</w:delText>
        </w:r>
        <w:r w:rsidRPr="00271EC9" w:rsidDel="000546FE">
          <w:rPr>
            <w:rFonts w:eastAsia="Malgun Gothic"/>
            <w:sz w:val="20"/>
            <w:lang w:val="en-CA"/>
          </w:rPr>
          <w:delText>, and</w:delText>
        </w:r>
        <w:r w:rsidRPr="00271EC9" w:rsidDel="000546FE">
          <w:rPr>
            <w:rFonts w:eastAsia="SimSun"/>
            <w:sz w:val="20"/>
            <w:lang w:val="en-CA"/>
          </w:rPr>
          <w:delText xml:space="preserve"> po_sei_processing_order[ m ] equal to po_sei_processing_order[ n ] </w:delText>
        </w:r>
        <w:bookmarkStart w:id="200" w:name="_Hlk130311652"/>
        <w:r w:rsidRPr="00271EC9" w:rsidDel="000546FE">
          <w:rPr>
            <w:rFonts w:eastAsia="SimSun"/>
            <w:sz w:val="20"/>
            <w:lang w:val="en-CA"/>
          </w:rPr>
          <w:delText xml:space="preserve">indicates that </w:delText>
        </w:r>
        <w:r w:rsidRPr="00271EC9" w:rsidDel="000546FE">
          <w:rPr>
            <w:rFonts w:eastAsia="Malgun Gothic"/>
            <w:sz w:val="20"/>
            <w:lang w:val="en-CA"/>
          </w:rPr>
          <w:delText>there is no</w:delText>
        </w:r>
        <w:r w:rsidRPr="00271EC9" w:rsidDel="000546FE">
          <w:rPr>
            <w:rFonts w:eastAsia="SimSun"/>
            <w:sz w:val="20"/>
            <w:lang w:val="en-CA"/>
          </w:rPr>
          <w:delText xml:space="preserve"> preferred order of processing between </w:delText>
        </w:r>
        <w:bookmarkEnd w:id="200"/>
        <w:r w:rsidR="00623DE9" w:rsidRPr="00271EC9" w:rsidDel="000546FE">
          <w:rPr>
            <w:rFonts w:eastAsia="SimSun"/>
            <w:sz w:val="20"/>
            <w:lang w:val="en-CA"/>
          </w:rPr>
          <w:delText xml:space="preserve">the types of </w:delText>
        </w:r>
        <w:r w:rsidRPr="00271EC9" w:rsidDel="000546FE">
          <w:rPr>
            <w:rFonts w:eastAsia="SimSun"/>
            <w:sz w:val="20"/>
            <w:lang w:val="en-CA"/>
          </w:rPr>
          <w:delText>SEI message</w:delText>
        </w:r>
        <w:r w:rsidR="00540666" w:rsidRPr="00271EC9" w:rsidDel="000546FE">
          <w:rPr>
            <w:rFonts w:eastAsia="SimSun"/>
            <w:sz w:val="20"/>
            <w:lang w:val="en-CA"/>
          </w:rPr>
          <w:delText>s associated with indexes m and n</w:delText>
        </w:r>
        <w:r w:rsidRPr="00271EC9" w:rsidDel="000546FE">
          <w:rPr>
            <w:rFonts w:eastAsia="SimSun"/>
            <w:sz w:val="20"/>
            <w:lang w:val="en-CA"/>
          </w:rPr>
          <w:delText xml:space="preserve"> 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(e.g., they </w:delText>
        </w:r>
        <w:r w:rsidR="00D036C7" w:rsidRPr="00271EC9" w:rsidDel="000546FE">
          <w:rPr>
            <w:rFonts w:eastAsia="SimSun"/>
            <w:sz w:val="20"/>
            <w:lang w:val="en-CA"/>
          </w:rPr>
          <w:delText>can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 indicate different properties that are both applicable at that stage</w:delText>
        </w:r>
        <w:r w:rsidR="00D036C7" w:rsidRPr="00271EC9" w:rsidDel="000546FE">
          <w:rPr>
            <w:rFonts w:eastAsia="SimSun"/>
            <w:sz w:val="20"/>
            <w:lang w:val="en-CA"/>
          </w:rPr>
          <w:delText>,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 or one </w:delText>
        </w:r>
        <w:r w:rsidR="00D036C7" w:rsidRPr="00271EC9" w:rsidDel="000546FE">
          <w:rPr>
            <w:rFonts w:eastAsia="SimSun"/>
            <w:sz w:val="20"/>
            <w:lang w:val="en-CA"/>
          </w:rPr>
          <w:delText>can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 indicate a property and the other </w:delText>
        </w:r>
        <w:r w:rsidR="00D036C7" w:rsidRPr="00271EC9" w:rsidDel="000546FE">
          <w:rPr>
            <w:rFonts w:eastAsia="SimSun"/>
            <w:sz w:val="20"/>
            <w:lang w:val="en-CA"/>
          </w:rPr>
          <w:delText>can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 indicate a process)</w:delText>
        </w:r>
        <w:r w:rsidRPr="00271EC9" w:rsidDel="000546FE">
          <w:rPr>
            <w:rFonts w:eastAsia="SimSun"/>
            <w:sz w:val="20"/>
            <w:lang w:val="en-CA"/>
          </w:rPr>
          <w:delText>.</w:delText>
        </w:r>
      </w:del>
    </w:p>
    <w:bookmarkEnd w:id="37"/>
    <w:p w14:paraId="0258983F" w14:textId="7A61C09C" w:rsidR="00CA1BC7" w:rsidRPr="00271EC9" w:rsidDel="000546FE" w:rsidRDefault="00CA1BC7" w:rsidP="00CA1BC7">
      <w:pPr>
        <w:rPr>
          <w:del w:id="201" w:author="Ye-Kui Wang (yk0)" w:date="2024-07-16T22:34:00Z"/>
          <w:sz w:val="20"/>
          <w:lang w:val="en-CA"/>
        </w:rPr>
      </w:pPr>
      <w:del w:id="202" w:author="Ye-Kui Wang (yk0)" w:date="2024-07-16T22:34:00Z">
        <w:r w:rsidRPr="00271EC9" w:rsidDel="000546FE">
          <w:rPr>
            <w:sz w:val="20"/>
            <w:lang w:val="en-CA"/>
          </w:rPr>
          <w:delText>For i greater than 0, po_sei_processing_order[ i ] shall be greater than or equal to po_sei_processing_order[ i − 1 ].</w:delText>
        </w:r>
      </w:del>
    </w:p>
    <w:p w14:paraId="2CFE1A1A" w14:textId="5CE0DD3B" w:rsidR="00906FD0" w:rsidDel="000546FE" w:rsidRDefault="00C508E8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203" w:author="Ye-Kui Wang (yk0)" w:date="2024-07-16T22:34:00Z"/>
          <w:rFonts w:eastAsia="SimSun"/>
          <w:noProof/>
          <w:sz w:val="20"/>
          <w:lang w:val="en-CA"/>
        </w:rPr>
      </w:pPr>
      <w:del w:id="204" w:author="Ye-Kui Wang (yk0)" w:date="2024-07-16T22:34:00Z">
        <w:r w:rsidDel="000546FE">
          <w:rPr>
            <w:rFonts w:eastAsia="SimSun"/>
            <w:noProof/>
            <w:sz w:val="20"/>
            <w:lang w:val="en-CA"/>
          </w:rPr>
          <w:delText xml:space="preserve">Let seiMsgA be an SEI message that </w:delText>
        </w:r>
        <w:r w:rsidR="00E11E50" w:rsidRPr="00F25E9C" w:rsidDel="000546FE">
          <w:rPr>
            <w:rFonts w:eastAsia="SimSun"/>
            <w:noProof/>
            <w:sz w:val="20"/>
            <w:lang w:val="en-CA"/>
          </w:rPr>
          <w:delText>appl</w:delText>
        </w:r>
        <w:r w:rsidR="00E11E50" w:rsidDel="000546FE">
          <w:rPr>
            <w:rFonts w:eastAsia="SimSun"/>
            <w:noProof/>
            <w:sz w:val="20"/>
            <w:lang w:val="en-CA"/>
          </w:rPr>
          <w:delText>ies</w:delText>
        </w:r>
        <w:r w:rsidR="00E11E50" w:rsidRPr="00F25E9C" w:rsidDel="000546FE">
          <w:rPr>
            <w:rFonts w:eastAsia="SimSun"/>
            <w:noProof/>
            <w:sz w:val="20"/>
            <w:lang w:val="en-CA"/>
          </w:rPr>
          <w:delText xml:space="preserve"> as the </w:delText>
        </w:r>
        <w:r w:rsidR="00E11E50" w:rsidDel="000546FE">
          <w:rPr>
            <w:rFonts w:eastAsia="SimSun"/>
            <w:noProof/>
            <w:sz w:val="20"/>
            <w:lang w:val="en-CA"/>
          </w:rPr>
          <w:delText>i</w:delText>
        </w:r>
        <w:r w:rsidR="00E11E50" w:rsidRPr="00F25E9C" w:rsidDel="000546FE">
          <w:rPr>
            <w:rFonts w:eastAsia="SimSun"/>
            <w:noProof/>
            <w:sz w:val="20"/>
            <w:lang w:val="en-CA"/>
          </w:rPr>
          <w:delText>-th SEI message type in the processing chain specified in this SPO SEI message</w:delText>
        </w:r>
        <w:r w:rsidR="00E11E50" w:rsidDel="000546FE">
          <w:rPr>
            <w:rFonts w:eastAsia="SimSun"/>
            <w:noProof/>
            <w:sz w:val="20"/>
            <w:lang w:val="en-CA"/>
          </w:rPr>
          <w:delText>,</w:delText>
        </w:r>
        <w:r w:rsidR="00E11E50" w:rsidRPr="00F25E9C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Del="000546FE">
          <w:rPr>
            <w:rFonts w:eastAsia="SimSun"/>
            <w:noProof/>
            <w:sz w:val="20"/>
            <w:lang w:val="en-CA"/>
          </w:rPr>
          <w:delText>persists for a particular picture picA</w:delText>
        </w:r>
        <w:r w:rsidR="00E11E50" w:rsidDel="000546FE">
          <w:rPr>
            <w:rFonts w:eastAsia="SimSun"/>
            <w:noProof/>
            <w:sz w:val="20"/>
            <w:lang w:val="en-CA"/>
          </w:rPr>
          <w:delText>,</w:delText>
        </w:r>
        <w:r w:rsidDel="000546FE">
          <w:rPr>
            <w:rFonts w:eastAsia="SimSun"/>
            <w:noProof/>
            <w:sz w:val="20"/>
            <w:lang w:val="en-CA"/>
          </w:rPr>
          <w:delText xml:space="preserve"> and is associated with po_sei_processing_order[ i ] equal to poValA. </w:delText>
        </w:r>
      </w:del>
    </w:p>
    <w:p w14:paraId="04FB9656" w14:textId="492757FC" w:rsidR="0009144B" w:rsidDel="000546FE" w:rsidRDefault="0009144B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205" w:author="Ye-Kui Wang (yk0)" w:date="2024-07-16T22:34:00Z"/>
          <w:rFonts w:eastAsia="SimSun"/>
          <w:noProof/>
          <w:sz w:val="20"/>
          <w:lang w:val="en-CA"/>
        </w:rPr>
      </w:pPr>
      <w:del w:id="206" w:author="Ye-Kui Wang (yk0)" w:date="2024-07-16T22:34:00Z">
        <w:r w:rsidDel="000546FE">
          <w:rPr>
            <w:rFonts w:eastAsia="SimSun"/>
            <w:noProof/>
            <w:sz w:val="20"/>
            <w:lang w:val="en-CA"/>
          </w:rPr>
          <w:delText>Let seiMsgSet be a set of of SEI messages that consists of each SEI message for which all of the following conditions are true:</w:delText>
        </w:r>
      </w:del>
    </w:p>
    <w:p w14:paraId="07D1BB43" w14:textId="3A396324" w:rsidR="0009144B" w:rsidDel="000546FE" w:rsidRDefault="0009144B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07" w:author="Ye-Kui Wang (yk0)" w:date="2024-07-16T22:34:00Z"/>
          <w:rFonts w:eastAsia="SimSun"/>
          <w:noProof/>
          <w:sz w:val="20"/>
          <w:lang w:val="en-CA"/>
        </w:rPr>
      </w:pPr>
      <w:del w:id="20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Del="000546FE">
          <w:rPr>
            <w:rFonts w:eastAsia="SimSun"/>
            <w:noProof/>
            <w:sz w:val="20"/>
            <w:lang w:val="en-CA"/>
          </w:rPr>
          <w:delText xml:space="preserve">The SEI message </w:delText>
        </w:r>
        <w:r w:rsidRPr="00950851" w:rsidDel="000546FE">
          <w:rPr>
            <w:rFonts w:eastAsia="SimSun"/>
            <w:noProof/>
            <w:sz w:val="20"/>
            <w:lang w:val="en-CA"/>
          </w:rPr>
          <w:delText>appl</w:delText>
        </w:r>
        <w:r w:rsidDel="000546FE">
          <w:rPr>
            <w:rFonts w:eastAsia="SimSun"/>
            <w:noProof/>
            <w:sz w:val="20"/>
            <w:lang w:val="en-CA"/>
          </w:rPr>
          <w:delText>ies</w:delText>
        </w:r>
        <w:r w:rsidRPr="00950851" w:rsidDel="000546FE">
          <w:rPr>
            <w:rFonts w:eastAsia="SimSun"/>
            <w:noProof/>
            <w:sz w:val="20"/>
            <w:lang w:val="en-CA"/>
          </w:rPr>
          <w:delText xml:space="preserve"> as the k-th SEI message type in the processing chain specified in this SPO SEI message with any value of k less than i</w:delText>
        </w:r>
        <w:r w:rsidDel="000546FE">
          <w:rPr>
            <w:rFonts w:eastAsia="SimSun"/>
            <w:noProof/>
            <w:sz w:val="20"/>
            <w:lang w:val="en-CA"/>
          </w:rPr>
          <w:delText>.</w:delText>
        </w:r>
      </w:del>
    </w:p>
    <w:p w14:paraId="50B6D45F" w14:textId="1E57CBF4" w:rsidR="00906FD0" w:rsidDel="000546FE" w:rsidRDefault="00906FD0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09" w:author="Ye-Kui Wang (yk0)" w:date="2024-07-16T22:34:00Z"/>
          <w:rFonts w:eastAsia="SimSun"/>
          <w:noProof/>
          <w:sz w:val="20"/>
          <w:lang w:val="en-CA"/>
        </w:rPr>
      </w:pPr>
      <w:del w:id="21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Del="000546FE">
          <w:rPr>
            <w:rFonts w:eastAsia="SimSun"/>
            <w:noProof/>
            <w:sz w:val="20"/>
            <w:lang w:val="en-CA"/>
          </w:rPr>
          <w:delText xml:space="preserve">The SEI message </w:delText>
        </w:r>
        <w:r w:rsidR="0009144B" w:rsidDel="000546FE">
          <w:rPr>
            <w:rFonts w:eastAsia="SimSun"/>
            <w:noProof/>
            <w:sz w:val="20"/>
            <w:lang w:val="en-CA"/>
          </w:rPr>
          <w:delText>persist</w:delText>
        </w:r>
        <w:r w:rsidDel="000546FE">
          <w:rPr>
            <w:rFonts w:eastAsia="SimSun"/>
            <w:noProof/>
            <w:sz w:val="20"/>
            <w:lang w:val="en-CA"/>
          </w:rPr>
          <w:delText>s</w:delText>
        </w:r>
        <w:r w:rsidR="0009144B" w:rsidDel="000546FE">
          <w:rPr>
            <w:rFonts w:eastAsia="SimSun"/>
            <w:noProof/>
            <w:sz w:val="20"/>
            <w:lang w:val="en-CA"/>
          </w:rPr>
          <w:delText xml:space="preserve"> for picA</w:delText>
        </w:r>
        <w:r w:rsidDel="000546FE">
          <w:rPr>
            <w:rFonts w:eastAsia="SimSun"/>
            <w:noProof/>
            <w:sz w:val="20"/>
            <w:lang w:val="en-CA"/>
          </w:rPr>
          <w:delText>.</w:delText>
        </w:r>
      </w:del>
    </w:p>
    <w:p w14:paraId="42BB9A27" w14:textId="5ED1A8EA" w:rsidR="00E11E50" w:rsidDel="000546FE" w:rsidRDefault="00E11E50" w:rsidP="00E11E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11" w:author="Ye-Kui Wang (yk0)" w:date="2024-07-16T22:34:00Z"/>
          <w:rFonts w:eastAsia="SimSun"/>
          <w:noProof/>
          <w:sz w:val="20"/>
          <w:lang w:val="en-CA"/>
        </w:rPr>
      </w:pPr>
      <w:del w:id="21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Del="000546FE">
          <w:rPr>
            <w:rFonts w:eastAsia="SimSun"/>
            <w:noProof/>
            <w:sz w:val="20"/>
            <w:lang w:val="en-CA"/>
          </w:rPr>
          <w:delText>po_sei_processing_order[ k ] is less than poValA.</w:delText>
        </w:r>
      </w:del>
    </w:p>
    <w:p w14:paraId="79F2D1EC" w14:textId="04ACAFA5" w:rsidR="00906FD0" w:rsidDel="000546FE" w:rsidRDefault="00906FD0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13" w:author="Ye-Kui Wang (yk0)" w:date="2024-07-16T22:34:00Z"/>
          <w:rFonts w:eastAsia="SimSun"/>
          <w:noProof/>
          <w:sz w:val="20"/>
          <w:lang w:val="en-CA"/>
        </w:rPr>
      </w:pPr>
      <w:del w:id="21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Del="000546FE">
          <w:rPr>
            <w:rFonts w:eastAsia="SimSun"/>
            <w:noProof/>
            <w:sz w:val="20"/>
            <w:lang w:val="en-CA"/>
          </w:rPr>
          <w:delText>The payloadType value of the SEI message is among the values included in spoProcessSeiList.</w:delText>
        </w:r>
        <w:r w:rsidR="0009144B" w:rsidDel="000546FE">
          <w:rPr>
            <w:rFonts w:eastAsia="SimSun"/>
            <w:noProof/>
            <w:sz w:val="20"/>
            <w:lang w:val="en-CA"/>
          </w:rPr>
          <w:delText xml:space="preserve"> </w:delText>
        </w:r>
      </w:del>
    </w:p>
    <w:p w14:paraId="3F770257" w14:textId="0A17288B" w:rsidR="005E7EB1" w:rsidDel="000546FE" w:rsidRDefault="005E7EB1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215" w:author="Ye-Kui Wang (yk0)" w:date="2024-07-16T22:34:00Z"/>
          <w:rFonts w:eastAsia="SimSun"/>
          <w:noProof/>
          <w:sz w:val="20"/>
          <w:lang w:val="en-CA"/>
        </w:rPr>
      </w:pPr>
      <w:del w:id="216" w:author="Ye-Kui Wang (yk0)" w:date="2024-07-16T22:34:00Z">
        <w:r w:rsidDel="000546FE">
          <w:rPr>
            <w:rFonts w:eastAsia="SimSun"/>
            <w:noProof/>
            <w:sz w:val="20"/>
            <w:lang w:val="en-CA"/>
          </w:rPr>
          <w:delText xml:space="preserve">The pictures </w:delText>
        </w:r>
        <w:r w:rsidR="00767569" w:rsidDel="000546FE">
          <w:rPr>
            <w:rFonts w:eastAsia="SimSun"/>
            <w:noProof/>
            <w:sz w:val="20"/>
            <w:lang w:val="en-CA"/>
          </w:rPr>
          <w:delText>to</w:delText>
        </w:r>
        <w:r w:rsidDel="000546FE">
          <w:rPr>
            <w:rFonts w:eastAsia="SimSun"/>
            <w:noProof/>
            <w:sz w:val="20"/>
            <w:lang w:val="en-CA"/>
          </w:rPr>
          <w:delText xml:space="preserve"> which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Del="000546FE">
          <w:rPr>
            <w:rFonts w:eastAsia="SimSun"/>
            <w:noProof/>
            <w:sz w:val="20"/>
            <w:lang w:val="en-CA"/>
          </w:rPr>
          <w:delText>the semantics of</w:delText>
        </w:r>
        <w:r w:rsidR="00C508E8" w:rsidDel="000546FE">
          <w:rPr>
            <w:rFonts w:eastAsia="SimSun"/>
            <w:noProof/>
            <w:sz w:val="20"/>
            <w:lang w:val="en-CA"/>
          </w:rPr>
          <w:delText xml:space="preserve"> seiMsgA</w:delText>
        </w:r>
        <w:r w:rsidDel="000546FE">
          <w:rPr>
            <w:rFonts w:eastAsia="SimSun"/>
            <w:noProof/>
            <w:sz w:val="20"/>
            <w:lang w:val="en-CA"/>
          </w:rPr>
          <w:delText xml:space="preserve"> apply are specified as follows:</w:delText>
        </w:r>
      </w:del>
    </w:p>
    <w:p w14:paraId="323B4912" w14:textId="1033FF71" w:rsidR="00965B04" w:rsidDel="000546FE" w:rsidRDefault="00767569" w:rsidP="009508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17" w:author="Ye-Kui Wang (yk0)" w:date="2024-07-16T22:34:00Z"/>
          <w:rFonts w:eastAsia="SimSun"/>
          <w:noProof/>
          <w:sz w:val="20"/>
          <w:lang w:val="en-CA"/>
        </w:rPr>
      </w:pPr>
      <w:del w:id="21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5E7EB1" w:rsidDel="000546FE">
          <w:rPr>
            <w:rFonts w:eastAsia="SimSun"/>
            <w:noProof/>
            <w:sz w:val="20"/>
            <w:lang w:val="en-CA"/>
          </w:rPr>
          <w:delText xml:space="preserve">If seiMsgSet is non-empty, 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the </w:delText>
        </w:r>
        <w:r w:rsidR="00C508E8" w:rsidDel="000546FE">
          <w:rPr>
            <w:rFonts w:eastAsia="SimSun"/>
            <w:noProof/>
            <w:sz w:val="20"/>
            <w:lang w:val="en-CA"/>
          </w:rPr>
          <w:delText>semantics of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 seiMsgA </w:delText>
        </w:r>
        <w:r w:rsidR="00965B04" w:rsidDel="000546FE">
          <w:rPr>
            <w:rFonts w:eastAsia="SimSun"/>
            <w:noProof/>
            <w:sz w:val="20"/>
            <w:lang w:val="en-CA"/>
          </w:rPr>
          <w:delText>appl</w:delText>
        </w:r>
        <w:r w:rsidR="00C508E8" w:rsidDel="000546FE">
          <w:rPr>
            <w:rFonts w:eastAsia="SimSun"/>
            <w:noProof/>
            <w:sz w:val="20"/>
            <w:lang w:val="en-CA"/>
          </w:rPr>
          <w:delText>y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 to </w:delText>
        </w:r>
        <w:r w:rsidR="005E7EB1" w:rsidDel="000546FE">
          <w:rPr>
            <w:rFonts w:eastAsia="SimSun"/>
            <w:noProof/>
            <w:sz w:val="20"/>
            <w:lang w:val="en-CA"/>
          </w:rPr>
          <w:delText xml:space="preserve">all 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the </w:delText>
        </w:r>
        <w:r w:rsidR="00A41990" w:rsidDel="000546FE">
          <w:rPr>
            <w:rFonts w:eastAsia="SimSun"/>
            <w:noProof/>
            <w:sz w:val="20"/>
            <w:lang w:val="en-CA"/>
          </w:rPr>
          <w:delText>picture</w:delText>
        </w:r>
        <w:r w:rsidR="005E7EB1" w:rsidDel="000546FE">
          <w:rPr>
            <w:rFonts w:eastAsia="SimSun"/>
            <w:noProof/>
            <w:sz w:val="20"/>
            <w:lang w:val="en-CA"/>
          </w:rPr>
          <w:delText>s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generated by the process implied by the SEI message that has </w:delText>
        </w:r>
        <w:r w:rsidR="005E7EB1" w:rsidDel="000546FE">
          <w:rPr>
            <w:rFonts w:eastAsia="SimSun"/>
            <w:noProof/>
            <w:sz w:val="20"/>
            <w:lang w:val="en-CA"/>
          </w:rPr>
          <w:delText>the greatest value of po_sei_processing_order[ </w:delText>
        </w:r>
        <w:r w:rsidR="00906FD0" w:rsidDel="000546FE">
          <w:rPr>
            <w:rFonts w:eastAsia="SimSun"/>
            <w:noProof/>
            <w:sz w:val="20"/>
            <w:lang w:val="en-CA"/>
          </w:rPr>
          <w:delText>k</w:delText>
        </w:r>
        <w:r w:rsidR="005E7EB1" w:rsidDel="000546FE">
          <w:rPr>
            <w:rFonts w:eastAsia="SimSun"/>
            <w:noProof/>
            <w:sz w:val="20"/>
            <w:lang w:val="en-CA"/>
          </w:rPr>
          <w:delText> ]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 among the SEI messages in seiMsgSet</w:delText>
        </w:r>
        <w:r w:rsidR="00965B04" w:rsidRPr="00271EC9" w:rsidDel="000546FE">
          <w:rPr>
            <w:rFonts w:eastAsia="SimSun"/>
            <w:noProof/>
            <w:sz w:val="20"/>
            <w:lang w:val="en-CA"/>
          </w:rPr>
          <w:delText>.</w:delText>
        </w:r>
      </w:del>
    </w:p>
    <w:p w14:paraId="5F60A341" w14:textId="1D9843D2" w:rsidR="00A41990" w:rsidRPr="00271EC9" w:rsidDel="000546FE" w:rsidRDefault="00767569" w:rsidP="009508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19" w:author="Ye-Kui Wang (yk0)" w:date="2024-07-16T22:34:00Z"/>
          <w:rFonts w:eastAsia="SimSun"/>
          <w:noProof/>
          <w:sz w:val="20"/>
          <w:lang w:val="en-CA"/>
        </w:rPr>
      </w:pPr>
      <w:del w:id="22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Otherwise, the </w:delText>
        </w:r>
        <w:r w:rsidR="00C508E8" w:rsidDel="000546FE">
          <w:rPr>
            <w:rFonts w:eastAsia="SimSun"/>
            <w:noProof/>
            <w:sz w:val="20"/>
            <w:lang w:val="en-CA"/>
          </w:rPr>
          <w:delText>semantics of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 seiMsgA appl</w:delText>
        </w:r>
        <w:r w:rsidR="00C508E8" w:rsidDel="000546FE">
          <w:rPr>
            <w:rFonts w:eastAsia="SimSun"/>
            <w:noProof/>
            <w:sz w:val="20"/>
            <w:lang w:val="en-CA"/>
          </w:rPr>
          <w:delText>y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 to picA.</w:delText>
        </w:r>
      </w:del>
    </w:p>
    <w:p w14:paraId="657C188F" w14:textId="4222248B" w:rsidR="00C508E8" w:rsidRPr="00271EC9" w:rsidDel="000546FE" w:rsidRDefault="00C508E8" w:rsidP="00C508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del w:id="221" w:author="Ye-Kui Wang (yk0)" w:date="2024-07-16T22:34:00Z"/>
          <w:sz w:val="18"/>
          <w:lang w:val="en-CA"/>
        </w:rPr>
      </w:pPr>
      <w:del w:id="222" w:author="Ye-Kui Wang (yk0)" w:date="2024-07-16T22:34:00Z">
        <w:r w:rsidRPr="00271EC9" w:rsidDel="000546FE">
          <w:rPr>
            <w:sz w:val="18"/>
            <w:lang w:val="en-CA"/>
          </w:rPr>
          <w:delText>NOTE </w:delText>
        </w:r>
        <w:r w:rsidDel="000546FE">
          <w:rPr>
            <w:noProof/>
            <w:sz w:val="18"/>
            <w:szCs w:val="18"/>
            <w:lang w:val="en-CA"/>
          </w:rPr>
          <w:delText>3</w:delText>
        </w:r>
        <w:r w:rsidRPr="00271EC9" w:rsidDel="000546FE">
          <w:rPr>
            <w:noProof/>
            <w:sz w:val="18"/>
            <w:lang w:val="en-CA"/>
          </w:rPr>
          <w:delText> </w:delText>
        </w:r>
        <w:r w:rsidRPr="00271EC9" w:rsidDel="000546FE">
          <w:rPr>
            <w:sz w:val="18"/>
            <w:lang w:val="en-CA"/>
          </w:rPr>
          <w:delText>– </w:delText>
        </w:r>
        <w:r w:rsidR="00767569" w:rsidDel="000546FE">
          <w:rPr>
            <w:sz w:val="18"/>
            <w:lang w:val="en-CA"/>
          </w:rPr>
          <w:delText>When an NNPF process outputs more than one NNPF-generated picture, the semantics of an SEI message that follows the NNPF in the processing order apply to all these NNPF-generated pictures</w:delText>
        </w:r>
        <w:r w:rsidRPr="00271EC9" w:rsidDel="000546FE">
          <w:rPr>
            <w:sz w:val="18"/>
            <w:lang w:val="en-CA"/>
          </w:rPr>
          <w:delText>.</w:delText>
        </w:r>
      </w:del>
    </w:p>
    <w:p w14:paraId="13577005" w14:textId="1B4F53B8" w:rsidR="00CD7E8C" w:rsidRPr="00271EC9" w:rsidDel="000546FE" w:rsidRDefault="00CD7E8C" w:rsidP="00CD7E8C">
      <w:pPr>
        <w:rPr>
          <w:del w:id="223" w:author="Ye-Kui Wang (yk0)" w:date="2024-07-16T22:34:00Z"/>
          <w:szCs w:val="22"/>
          <w:lang w:val="en-CA"/>
        </w:rPr>
      </w:pPr>
      <w:del w:id="224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po_num_bits_in_prefix_indication_minus1</w:delText>
        </w:r>
        <w:r w:rsidRPr="00271EC9" w:rsidDel="000546FE">
          <w:rPr>
            <w:rFonts w:eastAsia="SimSun"/>
            <w:sz w:val="20"/>
            <w:lang w:val="en-CA"/>
          </w:rPr>
          <w:delText xml:space="preserve">[ i ] and </w:delText>
        </w:r>
        <w:r w:rsidRPr="00271EC9" w:rsidDel="000546FE">
          <w:rPr>
            <w:rFonts w:eastAsia="SimSun"/>
            <w:b/>
            <w:bCs/>
            <w:sz w:val="20"/>
            <w:lang w:val="en-CA"/>
          </w:rPr>
          <w:delText>po_sei_prefix_data_bit</w:delText>
        </w:r>
        <w:r w:rsidRPr="00271EC9" w:rsidDel="000546FE">
          <w:rPr>
            <w:rFonts w:eastAsia="SimSun"/>
            <w:sz w:val="20"/>
            <w:lang w:val="en-CA"/>
          </w:rPr>
          <w:delText>[ i ][ j ], when present, have the same semantics as the num_bits_in_prefix_indication_minus1[ i ] and sei_prefix_data_bit[ i ][ j ] syntax elements of the SEI prefix indication SEI message, with prefix_sei_payload_type replaced by po_sei_payload_type[ i ].</w:delText>
        </w:r>
      </w:del>
    </w:p>
    <w:p w14:paraId="1BD55240" w14:textId="3758E75C" w:rsidR="00CA1BC7" w:rsidRPr="00271EC9" w:rsidDel="000546FE" w:rsidRDefault="00CA1BC7" w:rsidP="00CA1BC7">
      <w:pPr>
        <w:rPr>
          <w:del w:id="225" w:author="Ye-Kui Wang (yk0)" w:date="2024-07-16T22:34:00Z"/>
          <w:rFonts w:eastAsia="SimSun"/>
          <w:noProof/>
          <w:sz w:val="20"/>
          <w:lang w:val="en-CA"/>
        </w:rPr>
      </w:pPr>
      <w:del w:id="22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When more than one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Pr="00271EC9" w:rsidDel="000546FE">
          <w:rPr>
            <w:noProof/>
            <w:sz w:val="20"/>
            <w:lang w:val="en-CA"/>
          </w:rPr>
          <w:delText>with a particular value of po_id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is present in a CVS, the values of po_num_sei_messages_minus2 and, for each value of i, the values of po_sei_wrapping_flag[ i ], po_sei_prefix_flag[ i ], po_sei_importance_flag[ i ], po_sei_payload_type[ i ], po_sei_processing_order[ i ] shall be the same as in the other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messages in the CVS with the same value of po_id.</w:delText>
        </w:r>
      </w:del>
    </w:p>
    <w:p w14:paraId="39CFDB69" w14:textId="607DA065" w:rsidR="00CD7E8C" w:rsidRPr="00271EC9" w:rsidDel="000546FE" w:rsidRDefault="00CD7E8C" w:rsidP="00CD7E8C">
      <w:pPr>
        <w:rPr>
          <w:del w:id="227" w:author="Ye-Kui Wang (yk0)" w:date="2024-07-16T22:34:00Z"/>
          <w:szCs w:val="22"/>
          <w:lang w:val="en-CA"/>
        </w:rPr>
      </w:pPr>
      <w:del w:id="228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po_byte_alignment_bit_equal_to_one</w:delText>
        </w:r>
        <w:r w:rsidRPr="00271EC9" w:rsidDel="000546FE">
          <w:rPr>
            <w:rFonts w:eastAsia="SimSun"/>
            <w:sz w:val="20"/>
            <w:lang w:val="en-CA"/>
          </w:rPr>
          <w:delText xml:space="preserve"> shall be equal to 1.</w:delText>
        </w:r>
      </w:del>
    </w:p>
    <w:bookmarkEnd w:id="133"/>
    <w:p w14:paraId="14BB03DC" w14:textId="7191B8CF" w:rsidR="00CA1BC7" w:rsidRPr="00271EC9" w:rsidDel="000546FE" w:rsidRDefault="00CA1BC7" w:rsidP="00FA01C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/>
        <w:outlineLvl w:val="2"/>
        <w:rPr>
          <w:del w:id="229" w:author="Ye-Kui Wang (yk0)" w:date="2024-07-16T22:34:00Z"/>
          <w:rFonts w:eastAsia="SimSun"/>
          <w:b/>
          <w:sz w:val="20"/>
          <w:lang w:val="en-CA"/>
        </w:rPr>
      </w:pPr>
      <w:del w:id="230" w:author="Ye-Kui Wang (yk0)" w:date="2024-07-16T22:34:00Z">
        <w:r w:rsidRPr="00271EC9" w:rsidDel="000546FE">
          <w:rPr>
            <w:rFonts w:eastAsia="SimSun"/>
            <w:b/>
            <w:sz w:val="20"/>
            <w:lang w:val="en-CA"/>
          </w:rPr>
          <w:delText>D.1</w:delText>
        </w:r>
        <w:r w:rsidR="00A840C1" w:rsidDel="000546FE">
          <w:rPr>
            <w:rFonts w:eastAsia="SimSun"/>
            <w:b/>
            <w:sz w:val="20"/>
            <w:lang w:val="en-CA"/>
          </w:rPr>
          <w:delText>1.</w:delText>
        </w:r>
        <w:r w:rsidRPr="00271EC9" w:rsidDel="000546FE">
          <w:rPr>
            <w:rFonts w:eastAsia="SimSun"/>
            <w:b/>
            <w:sz w:val="20"/>
            <w:lang w:val="en-CA"/>
          </w:rPr>
          <w:delText>2 Processing order nesting SEI message</w:delText>
        </w:r>
      </w:del>
    </w:p>
    <w:p w14:paraId="658FDE1A" w14:textId="00DD9E8A" w:rsidR="00CA1BC7" w:rsidRPr="00271EC9" w:rsidDel="000546FE" w:rsidRDefault="00CA1BC7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231" w:author="Ye-Kui Wang (yk0)" w:date="2024-07-16T22:34:00Z"/>
          <w:rFonts w:eastAsia="Malgun Gothic"/>
          <w:b/>
          <w:bCs/>
          <w:sz w:val="20"/>
          <w:lang w:val="en-CA"/>
        </w:rPr>
      </w:pPr>
      <w:del w:id="232" w:author="Ye-Kui Wang (yk0)" w:date="2024-07-16T22:34:00Z"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>D.12</w:delText>
        </w:r>
        <w:r w:rsidR="00A840C1" w:rsidDel="000546FE">
          <w:rPr>
            <w:rFonts w:eastAsia="Malgun Gothic"/>
            <w:b/>
            <w:bCs/>
            <w:noProof/>
            <w:sz w:val="20"/>
            <w:lang w:val="en-CA"/>
          </w:rPr>
          <w:delText>.2</w:delText>
        </w:r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 xml:space="preserve">.1 </w:delText>
        </w:r>
        <w:r w:rsidRPr="00271EC9" w:rsidDel="000546FE">
          <w:rPr>
            <w:rFonts w:eastAsia="Malgun Gothic"/>
            <w:b/>
            <w:bCs/>
            <w:sz w:val="20"/>
            <w:lang w:val="en-CA"/>
          </w:rPr>
          <w:delText>Processing order nesting SEI message syntax</w:delText>
        </w:r>
      </w:del>
    </w:p>
    <w:p w14:paraId="5B486CE8" w14:textId="5117CDFA" w:rsidR="00CA1BC7" w:rsidRPr="00271EC9" w:rsidDel="000546FE" w:rsidRDefault="00CA1BC7" w:rsidP="00CA1BC7">
      <w:pPr>
        <w:keepNext/>
        <w:rPr>
          <w:del w:id="233" w:author="Ye-Kui Wang (yk0)" w:date="2024-07-16T22:34:00Z"/>
          <w:sz w:val="20"/>
          <w:szCs w:val="22"/>
          <w:lang w:val="en-CA"/>
        </w:rPr>
      </w:pPr>
      <w:bookmarkStart w:id="234" w:name="_Hlk172060150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A1BC7" w:rsidRPr="00271EC9" w:rsidDel="000546FE" w14:paraId="6009B921" w14:textId="4167AAF0" w:rsidTr="00F00C79">
        <w:trPr>
          <w:cantSplit/>
          <w:jc w:val="center"/>
          <w:del w:id="235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6EE0E" w14:textId="6F386F18" w:rsidR="00CA1BC7" w:rsidRPr="00271EC9" w:rsidDel="000546FE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36" w:author="Ye-Kui Wang (yk0)" w:date="2024-07-16T22:34:00Z"/>
                <w:rFonts w:eastAsia="Malgun Gothic"/>
                <w:sz w:val="20"/>
                <w:lang w:val="en-CA"/>
              </w:rPr>
            </w:pPr>
            <w:bookmarkStart w:id="237" w:name="_Hlk141358941"/>
            <w:del w:id="238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processing_order_nesting( payloadSize ) {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674688" w14:textId="318E7693" w:rsidR="00CA1BC7" w:rsidRPr="00271EC9" w:rsidDel="000546FE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del w:id="239" w:author="Ye-Kui Wang (yk0)" w:date="2024-07-16T22:34:00Z"/>
                <w:rFonts w:eastAsia="Malgun Gothic"/>
                <w:b/>
                <w:bCs/>
                <w:sz w:val="20"/>
                <w:lang w:val="en-CA"/>
              </w:rPr>
            </w:pPr>
            <w:del w:id="240" w:author="Ye-Kui Wang (yk0)" w:date="2024-07-16T22:34:00Z"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Descriptor</w:delText>
              </w:r>
            </w:del>
          </w:p>
        </w:tc>
      </w:tr>
      <w:tr w:rsidR="00CA1BC7" w:rsidRPr="00271EC9" w:rsidDel="000546FE" w14:paraId="70B62CE4" w14:textId="40DC1555" w:rsidTr="00F00C79">
        <w:trPr>
          <w:cantSplit/>
          <w:jc w:val="center"/>
          <w:del w:id="241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100C24" w14:textId="34ED80DD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42" w:author="Ye-Kui Wang (yk0)" w:date="2024-07-16T22:34:00Z"/>
                <w:rFonts w:eastAsia="Malgun Gothic"/>
                <w:b/>
                <w:bCs/>
                <w:sz w:val="20"/>
                <w:lang w:val="en-CA"/>
              </w:rPr>
            </w:pPr>
            <w:del w:id="243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pon_num_po_ids_minus1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EA329" w14:textId="30BF95A1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44" w:author="Ye-Kui Wang (yk0)" w:date="2024-07-16T22:34:00Z"/>
                <w:rFonts w:eastAsia="Malgun Gothic"/>
                <w:sz w:val="20"/>
                <w:lang w:val="en-CA"/>
              </w:rPr>
            </w:pPr>
            <w:del w:id="245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0546FE" w14:paraId="787E3058" w14:textId="01FF54A2" w:rsidTr="00F00C79">
        <w:trPr>
          <w:cantSplit/>
          <w:jc w:val="center"/>
          <w:del w:id="246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50E3B" w14:textId="03B0C6F8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47" w:author="Ye-Kui Wang (yk0)" w:date="2024-07-16T22:34:00Z"/>
                <w:rFonts w:eastAsia="Malgun Gothic"/>
                <w:sz w:val="20"/>
                <w:lang w:val="en-CA"/>
              </w:rPr>
            </w:pPr>
            <w:del w:id="248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  <w:delText xml:space="preserve">for( i = 0; i </w:delText>
              </w:r>
              <w:r w:rsidR="00E83B03" w:rsidRPr="00271EC9" w:rsidDel="000546FE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 xml:space="preserve">&lt;= </w:delText>
              </w:r>
              <w:r w:rsidR="00E83B03" w:rsidRPr="00271EC9" w:rsidDel="000546FE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>pon_num_po_ids_minus1; i++ )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FBA62" w14:textId="2FCDB757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49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0546FE" w14:paraId="38655540" w14:textId="56E4E41D" w:rsidTr="00F00C79">
        <w:trPr>
          <w:cantSplit/>
          <w:jc w:val="center"/>
          <w:del w:id="250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18BA5" w14:textId="57348ABA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51" w:author="Ye-Kui Wang (yk0)" w:date="2024-07-16T22:34:00Z"/>
                <w:rFonts w:eastAsia="Malgun Gothic"/>
                <w:sz w:val="20"/>
                <w:lang w:val="en-CA"/>
              </w:rPr>
            </w:pPr>
            <w:del w:id="252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pon_target_po_id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6ED2A" w14:textId="3C9FBB65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53" w:author="Ye-Kui Wang (yk0)" w:date="2024-07-16T22:34:00Z"/>
                <w:rFonts w:eastAsia="Malgun Gothic"/>
                <w:sz w:val="20"/>
                <w:lang w:val="en-CA"/>
              </w:rPr>
            </w:pPr>
            <w:del w:id="254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0546FE" w14:paraId="5E62C8BE" w14:textId="4C2E393C" w:rsidTr="00F00C79">
        <w:trPr>
          <w:cantSplit/>
          <w:jc w:val="center"/>
          <w:del w:id="255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44ECB" w14:textId="1B3D112F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56" w:author="Ye-Kui Wang (yk0)" w:date="2024-07-16T22:34:00Z"/>
                <w:rFonts w:eastAsia="Malgun Gothic"/>
                <w:b/>
                <w:bCs/>
                <w:sz w:val="20"/>
                <w:lang w:val="en-CA"/>
              </w:rPr>
            </w:pPr>
            <w:del w:id="257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pon_num_seis_minus1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F93B8" w14:textId="0B26022D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58" w:author="Ye-Kui Wang (yk0)" w:date="2024-07-16T22:34:00Z"/>
                <w:rFonts w:eastAsia="Malgun Gothic"/>
                <w:sz w:val="20"/>
                <w:lang w:val="en-CA"/>
              </w:rPr>
            </w:pPr>
            <w:del w:id="259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0546FE" w14:paraId="2F33586A" w14:textId="1E5E09F0" w:rsidTr="00F00C79">
        <w:trPr>
          <w:cantSplit/>
          <w:jc w:val="center"/>
          <w:del w:id="260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C0522" w14:textId="18121B80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61" w:author="Ye-Kui Wang (yk0)" w:date="2024-07-16T22:34:00Z"/>
                <w:rFonts w:eastAsia="Malgun Gothic"/>
                <w:sz w:val="20"/>
                <w:lang w:val="en-CA"/>
              </w:rPr>
            </w:pPr>
            <w:del w:id="262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  <w:delText xml:space="preserve">for( i = 0; i </w:delText>
              </w:r>
              <w:r w:rsidR="00E83B03" w:rsidRPr="00271EC9" w:rsidDel="000546FE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 xml:space="preserve">&lt;= </w:delText>
              </w:r>
              <w:r w:rsidR="00E83B03" w:rsidRPr="00271EC9" w:rsidDel="000546FE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>pon_num_seis_minus1; i++ ) {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903D" w14:textId="09B5CBF4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63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0546FE" w14:paraId="6B8D4DC8" w14:textId="662F28DE" w:rsidTr="00F00C79">
        <w:trPr>
          <w:cantSplit/>
          <w:jc w:val="center"/>
          <w:del w:id="264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3B5B2" w14:textId="5C427AC4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65" w:author="Ye-Kui Wang (yk0)" w:date="2024-07-16T22:34:00Z"/>
                <w:rFonts w:eastAsia="Malgun Gothic"/>
                <w:sz w:val="20"/>
                <w:lang w:val="en-CA"/>
              </w:rPr>
            </w:pPr>
            <w:del w:id="266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pon_processing_order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E49AD" w14:textId="4C80043B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67" w:author="Ye-Kui Wang (yk0)" w:date="2024-07-16T22:34:00Z"/>
                <w:rFonts w:eastAsia="Malgun Gothic"/>
                <w:sz w:val="20"/>
                <w:lang w:val="en-CA"/>
              </w:rPr>
            </w:pPr>
            <w:del w:id="268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0546FE" w14:paraId="517FBB75" w14:textId="1EB9488F" w:rsidTr="00F00C79">
        <w:trPr>
          <w:cantSplit/>
          <w:jc w:val="center"/>
          <w:del w:id="269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DECFD" w14:textId="39CB5996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70" w:author="Ye-Kui Wang (yk0)" w:date="2024-07-16T22:34:00Z"/>
                <w:rFonts w:eastAsia="Malgun Gothic"/>
                <w:sz w:val="20"/>
                <w:lang w:val="en-CA"/>
              </w:rPr>
            </w:pPr>
            <w:del w:id="271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  <w:delText>sei_message( )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A97F27" w14:textId="4938AFB3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72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0546FE" w14:paraId="10151F80" w14:textId="79E55BBE" w:rsidTr="00F00C79">
        <w:trPr>
          <w:cantSplit/>
          <w:jc w:val="center"/>
          <w:del w:id="273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474B80" w14:textId="2DF8937F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74" w:author="Ye-Kui Wang (yk0)" w:date="2024-07-16T22:34:00Z"/>
                <w:rFonts w:eastAsia="Malgun Gothic"/>
                <w:sz w:val="20"/>
                <w:lang w:val="en-CA"/>
              </w:rPr>
            </w:pPr>
            <w:del w:id="275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838BA" w14:textId="343F4275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76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0546FE" w14:paraId="4DC680C5" w14:textId="0B45133F" w:rsidTr="00F00C79">
        <w:trPr>
          <w:cantSplit/>
          <w:jc w:val="center"/>
          <w:del w:id="277" w:author="Ye-Kui Wang (yk0)" w:date="2024-07-16T22:34:00Z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662282" w14:textId="0B8BB6FF" w:rsidR="00CA1BC7" w:rsidRPr="00271EC9" w:rsidDel="000546FE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78" w:author="Ye-Kui Wang (yk0)" w:date="2024-07-16T22:34:00Z"/>
                <w:rFonts w:eastAsia="Malgun Gothic"/>
                <w:sz w:val="20"/>
                <w:lang w:val="en-CA"/>
              </w:rPr>
            </w:pPr>
            <w:del w:id="279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}</w:delText>
              </w:r>
            </w:del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4680C3" w14:textId="09F80784" w:rsidR="00CA1BC7" w:rsidRPr="00271EC9" w:rsidDel="000546FE" w:rsidRDefault="00CA1BC7" w:rsidP="00CA1BC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80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bookmarkEnd w:id="237"/>
    </w:tbl>
    <w:p w14:paraId="5346EDCA" w14:textId="74000584" w:rsidR="00CA1BC7" w:rsidRPr="00271EC9" w:rsidDel="000546FE" w:rsidRDefault="00CA1BC7" w:rsidP="00CA1BC7">
      <w:pPr>
        <w:rPr>
          <w:del w:id="281" w:author="Ye-Kui Wang (yk0)" w:date="2024-07-16T22:34:00Z"/>
          <w:sz w:val="20"/>
          <w:szCs w:val="22"/>
          <w:lang w:val="en-CA"/>
        </w:rPr>
      </w:pPr>
    </w:p>
    <w:bookmarkEnd w:id="234"/>
    <w:p w14:paraId="631D519F" w14:textId="162C1F09" w:rsidR="00CA1BC7" w:rsidRPr="00271EC9" w:rsidDel="000546FE" w:rsidRDefault="00CA1BC7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282" w:author="Ye-Kui Wang (yk0)" w:date="2024-07-16T22:34:00Z"/>
          <w:rFonts w:eastAsia="Malgun Gothic"/>
          <w:b/>
          <w:bCs/>
          <w:sz w:val="20"/>
          <w:lang w:val="en-CA"/>
        </w:rPr>
      </w:pPr>
      <w:del w:id="283" w:author="Ye-Kui Wang (yk0)" w:date="2024-07-16T22:34:00Z"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>D.12</w:delText>
        </w:r>
        <w:r w:rsidR="00A840C1" w:rsidDel="000546FE">
          <w:rPr>
            <w:rFonts w:eastAsia="Malgun Gothic"/>
            <w:b/>
            <w:bCs/>
            <w:noProof/>
            <w:sz w:val="20"/>
            <w:lang w:val="en-CA"/>
          </w:rPr>
          <w:delText>.2</w:delText>
        </w:r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 xml:space="preserve">.2 </w:delText>
        </w:r>
        <w:r w:rsidRPr="00271EC9" w:rsidDel="000546FE">
          <w:rPr>
            <w:rFonts w:eastAsia="Malgun Gothic"/>
            <w:b/>
            <w:bCs/>
            <w:sz w:val="20"/>
            <w:lang w:val="en-CA"/>
          </w:rPr>
          <w:delText>Processing order nesting SEI message semantics</w:delText>
        </w:r>
      </w:del>
    </w:p>
    <w:p w14:paraId="76D12889" w14:textId="2DC75A25" w:rsidR="00CA1BC7" w:rsidRPr="00271EC9" w:rsidDel="000546FE" w:rsidRDefault="00CA1BC7" w:rsidP="00CA1BC7">
      <w:pPr>
        <w:rPr>
          <w:del w:id="284" w:author="Ye-Kui Wang (yk0)" w:date="2024-07-16T22:34:00Z"/>
          <w:sz w:val="20"/>
          <w:szCs w:val="22"/>
          <w:lang w:val="en-CA"/>
        </w:rPr>
      </w:pPr>
      <w:bookmarkStart w:id="285" w:name="_Hlk172060182"/>
      <w:del w:id="286" w:author="Ye-Kui Wang (yk0)" w:date="2024-07-16T22:34:00Z">
        <w:r w:rsidRPr="00271EC9" w:rsidDel="000546FE">
          <w:rPr>
            <w:sz w:val="20"/>
            <w:szCs w:val="22"/>
            <w:lang w:val="en-CA"/>
          </w:rPr>
          <w:delText xml:space="preserve">The processing order nesting </w:delText>
        </w:r>
        <w:r w:rsidR="00EF06E8" w:rsidDel="000546FE">
          <w:rPr>
            <w:sz w:val="20"/>
            <w:szCs w:val="22"/>
            <w:lang w:val="en-CA"/>
          </w:rPr>
          <w:delText xml:space="preserve">(PON) </w:delText>
        </w:r>
        <w:r w:rsidRPr="00271EC9" w:rsidDel="000546FE">
          <w:rPr>
            <w:sz w:val="20"/>
            <w:szCs w:val="22"/>
            <w:lang w:val="en-CA"/>
          </w:rPr>
          <w:delText xml:space="preserve">SEI message includes one or more SEI messages that should be applied only as parts of the processing chain </w:delText>
        </w:r>
        <w:r w:rsidR="004C638A" w:rsidRPr="00271EC9" w:rsidDel="000546FE">
          <w:rPr>
            <w:sz w:val="20"/>
            <w:szCs w:val="22"/>
            <w:lang w:val="en-CA"/>
          </w:rPr>
          <w:delText>identified</w:delText>
        </w:r>
        <w:r w:rsidRPr="00271EC9" w:rsidDel="000546FE">
          <w:rPr>
            <w:sz w:val="20"/>
            <w:szCs w:val="22"/>
            <w:lang w:val="en-CA"/>
          </w:rPr>
          <w:delText xml:space="preserve"> by an associated SEI processing order SEI message and should not be applied in a manner that would contradict with the processing chain </w:delText>
        </w:r>
        <w:r w:rsidR="004C638A" w:rsidRPr="00271EC9" w:rsidDel="000546FE">
          <w:rPr>
            <w:sz w:val="20"/>
            <w:szCs w:val="22"/>
            <w:lang w:val="en-CA"/>
          </w:rPr>
          <w:delText>identified</w:delText>
        </w:r>
        <w:r w:rsidRPr="00271EC9" w:rsidDel="000546FE">
          <w:rPr>
            <w:sz w:val="20"/>
            <w:szCs w:val="22"/>
            <w:lang w:val="en-CA"/>
          </w:rPr>
          <w:delText xml:space="preserve"> by the associated SEI processing order SEI message.</w:delText>
        </w:r>
      </w:del>
    </w:p>
    <w:p w14:paraId="510CFF90" w14:textId="1F1C0214" w:rsidR="00CA1BC7" w:rsidRPr="00271EC9" w:rsidDel="000546FE" w:rsidRDefault="00CA1BC7" w:rsidP="00CA1BC7">
      <w:pPr>
        <w:rPr>
          <w:del w:id="287" w:author="Ye-Kui Wang (yk0)" w:date="2024-07-16T22:34:00Z"/>
          <w:sz w:val="20"/>
          <w:szCs w:val="22"/>
          <w:lang w:val="en-CA"/>
        </w:rPr>
      </w:pPr>
      <w:del w:id="288" w:author="Ye-Kui Wang (yk0)" w:date="2024-07-16T22:34:00Z">
        <w:r w:rsidRPr="00271EC9" w:rsidDel="000546FE">
          <w:rPr>
            <w:noProof/>
            <w:sz w:val="20"/>
            <w:lang w:val="en-CA"/>
          </w:rPr>
          <w:delText xml:space="preserve">The SEI messages contained in </w:delText>
        </w:r>
        <w:r w:rsidR="00EF06E8" w:rsidDel="000546FE">
          <w:rPr>
            <w:noProof/>
            <w:sz w:val="20"/>
            <w:lang w:val="en-CA"/>
          </w:rPr>
          <w:delText>a</w:delText>
        </w:r>
        <w:r w:rsidR="00EF06E8" w:rsidRPr="00271EC9" w:rsidDel="000546FE">
          <w:rPr>
            <w:noProof/>
            <w:sz w:val="20"/>
            <w:lang w:val="en-CA"/>
          </w:rPr>
          <w:delText xml:space="preserve"> </w:delText>
        </w:r>
        <w:r w:rsidR="00EF06E8" w:rsidDel="000546FE">
          <w:rPr>
            <w:noProof/>
            <w:sz w:val="20"/>
            <w:lang w:val="en-CA"/>
          </w:rPr>
          <w:delText>PON</w:delText>
        </w:r>
        <w:r w:rsidRPr="00271EC9" w:rsidDel="000546FE">
          <w:rPr>
            <w:noProof/>
            <w:sz w:val="20"/>
            <w:lang w:val="en-CA"/>
          </w:rPr>
          <w:delText xml:space="preserve"> SEI message are referred to as </w:delText>
        </w:r>
        <w:r w:rsidR="00EF06E8" w:rsidDel="000546FE">
          <w:rPr>
            <w:noProof/>
            <w:sz w:val="20"/>
            <w:lang w:val="en-CA"/>
          </w:rPr>
          <w:delText>PON</w:delText>
        </w:r>
        <w:r w:rsidRPr="00271EC9" w:rsidDel="000546FE">
          <w:rPr>
            <w:noProof/>
            <w:sz w:val="20"/>
            <w:lang w:val="en-CA"/>
          </w:rPr>
          <w:delText>-nested SEI messages.</w:delText>
        </w:r>
      </w:del>
    </w:p>
    <w:p w14:paraId="5E8DDFCB" w14:textId="27AF15C3" w:rsidR="00226A43" w:rsidRPr="00271EC9" w:rsidDel="000546FE" w:rsidRDefault="00226A43" w:rsidP="00226A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del w:id="289" w:author="Ye-Kui Wang (yk0)" w:date="2024-07-16T22:34:00Z"/>
          <w:sz w:val="18"/>
          <w:lang w:val="en-CA"/>
        </w:rPr>
      </w:pPr>
      <w:del w:id="290" w:author="Ye-Kui Wang (yk0)" w:date="2024-07-16T22:34:00Z">
        <w:r w:rsidRPr="00271EC9" w:rsidDel="000546FE">
          <w:rPr>
            <w:sz w:val="18"/>
            <w:lang w:val="en-CA"/>
          </w:rPr>
          <w:delText>NOTE</w:delText>
        </w:r>
        <w:r w:rsidR="00EE4EDF" w:rsidRPr="00271EC9" w:rsidDel="000546FE">
          <w:rPr>
            <w:noProof/>
            <w:sz w:val="18"/>
            <w:lang w:val="en-CA"/>
          </w:rPr>
          <w:delText> </w:delText>
        </w:r>
        <w:r w:rsidR="00A86C0A" w:rsidDel="000546FE">
          <w:rPr>
            <w:noProof/>
            <w:sz w:val="18"/>
            <w:lang w:val="en-CA"/>
          </w:rPr>
          <w:delText>1 </w:delText>
        </w:r>
        <w:r w:rsidRPr="00271EC9" w:rsidDel="000546FE">
          <w:rPr>
            <w:sz w:val="18"/>
            <w:lang w:val="en-CA"/>
          </w:rPr>
          <w:delText xml:space="preserve">– An encoder can include multiple </w:delText>
        </w:r>
        <w:r w:rsidR="00EF06E8" w:rsidDel="000546FE">
          <w:rPr>
            <w:sz w:val="18"/>
            <w:lang w:val="en-CA"/>
          </w:rPr>
          <w:delText>PON</w:delText>
        </w:r>
        <w:r w:rsidRPr="00271EC9" w:rsidDel="000546FE">
          <w:rPr>
            <w:sz w:val="18"/>
            <w:lang w:val="en-CA"/>
          </w:rPr>
          <w:delText xml:space="preserve"> SEI messages in the same access unit</w:delText>
        </w:r>
        <w:r w:rsidR="006F541B" w:rsidRPr="00271EC9" w:rsidDel="000546FE">
          <w:rPr>
            <w:sz w:val="18"/>
            <w:lang w:val="en-CA"/>
          </w:rPr>
          <w:delText xml:space="preserve">. For example, a first </w:delText>
        </w:r>
        <w:r w:rsidR="00EF06E8" w:rsidDel="000546FE">
          <w:rPr>
            <w:sz w:val="18"/>
            <w:lang w:val="en-CA"/>
          </w:rPr>
          <w:delText>PON</w:delText>
        </w:r>
        <w:r w:rsidR="006F541B" w:rsidRPr="00271EC9" w:rsidDel="000546FE">
          <w:rPr>
            <w:sz w:val="18"/>
            <w:lang w:val="en-CA"/>
          </w:rPr>
          <w:delText xml:space="preserve"> SEI message in an access unit can contain a </w:delText>
        </w:r>
        <w:r w:rsidR="00EF06E8" w:rsidDel="000546FE">
          <w:rPr>
            <w:sz w:val="18"/>
            <w:lang w:val="en-CA"/>
          </w:rPr>
          <w:delText>PON</w:delText>
        </w:r>
        <w:r w:rsidR="006F541B" w:rsidRPr="00271EC9" w:rsidDel="000546FE">
          <w:rPr>
            <w:sz w:val="18"/>
            <w:lang w:val="en-CA"/>
          </w:rPr>
          <w:delText xml:space="preserve">-nested SEI message that applies to multiple processing chains and </w:delText>
        </w:r>
        <w:r w:rsidR="00873C1C" w:rsidDel="000546FE">
          <w:rPr>
            <w:sz w:val="18"/>
            <w:lang w:val="en-CA"/>
          </w:rPr>
          <w:delText xml:space="preserve">one or more </w:delText>
        </w:r>
        <w:r w:rsidR="006F541B" w:rsidRPr="00271EC9" w:rsidDel="000546FE">
          <w:rPr>
            <w:sz w:val="18"/>
            <w:lang w:val="en-CA"/>
          </w:rPr>
          <w:delText xml:space="preserve">other </w:delText>
        </w:r>
        <w:r w:rsidR="00EF06E8" w:rsidDel="000546FE">
          <w:rPr>
            <w:sz w:val="18"/>
            <w:lang w:val="en-CA"/>
          </w:rPr>
          <w:delText>PON</w:delText>
        </w:r>
        <w:r w:rsidR="006F541B" w:rsidRPr="00271EC9" w:rsidDel="000546FE">
          <w:rPr>
            <w:sz w:val="18"/>
            <w:lang w:val="en-CA"/>
          </w:rPr>
          <w:delText xml:space="preserve"> SEI messages in the same access unit </w:delText>
        </w:r>
        <w:r w:rsidR="00873C1C" w:rsidDel="000546FE">
          <w:rPr>
            <w:sz w:val="18"/>
            <w:lang w:val="en-CA"/>
          </w:rPr>
          <w:delText xml:space="preserve">that </w:delText>
        </w:r>
        <w:r w:rsidR="006F541B" w:rsidRPr="00271EC9" w:rsidDel="000546FE">
          <w:rPr>
            <w:sz w:val="18"/>
            <w:lang w:val="en-CA"/>
          </w:rPr>
          <w:delText>apply to a single processing chain only.</w:delText>
        </w:r>
      </w:del>
    </w:p>
    <w:p w14:paraId="04A00BC9" w14:textId="25646DA5" w:rsidR="00D040C4" w:rsidRPr="00BB18DE" w:rsidDel="000546FE" w:rsidRDefault="00EE4EDF" w:rsidP="00FA01CD">
      <w:pPr>
        <w:keepNext/>
        <w:rPr>
          <w:del w:id="291" w:author="Ye-Kui Wang (yk0)" w:date="2024-07-16T22:34:00Z"/>
          <w:sz w:val="20"/>
          <w:lang w:val="en-CA"/>
        </w:rPr>
      </w:pPr>
      <w:del w:id="292" w:author="Ye-Kui Wang (yk0)" w:date="2024-07-16T22:34:00Z">
        <w:r w:rsidRPr="00271EC9" w:rsidDel="000546FE">
          <w:rPr>
            <w:sz w:val="20"/>
            <w:szCs w:val="22"/>
            <w:lang w:val="en-CA"/>
          </w:rPr>
          <w:delText>It is a requirement of bitstream confor</w:delText>
        </w:r>
        <w:r w:rsidRPr="00BB18DE" w:rsidDel="000546FE">
          <w:rPr>
            <w:sz w:val="20"/>
            <w:lang w:val="en-CA"/>
          </w:rPr>
          <w:delText xml:space="preserve">mance that </w:delText>
        </w:r>
        <w:r w:rsidR="00630484" w:rsidRPr="00BB18DE" w:rsidDel="000546FE">
          <w:rPr>
            <w:sz w:val="20"/>
            <w:lang w:val="en-CA"/>
          </w:rPr>
          <w:delText>the semantics</w:delText>
        </w:r>
        <w:r w:rsidRPr="00BB18DE" w:rsidDel="000546FE">
          <w:rPr>
            <w:sz w:val="20"/>
            <w:lang w:val="en-CA"/>
          </w:rPr>
          <w:delText xml:space="preserve"> </w:delText>
        </w:r>
        <w:r w:rsidR="001E58AD" w:rsidDel="000546FE">
          <w:rPr>
            <w:sz w:val="20"/>
            <w:lang w:val="en-CA"/>
          </w:rPr>
          <w:delText xml:space="preserve">and effect </w:delText>
        </w:r>
        <w:r w:rsidRPr="00BB18DE" w:rsidDel="000546FE">
          <w:rPr>
            <w:sz w:val="20"/>
            <w:lang w:val="en-CA"/>
          </w:rPr>
          <w:delText>of a</w:delText>
        </w:r>
        <w:r w:rsidR="00053F8B" w:rsidDel="000546FE">
          <w:rPr>
            <w:sz w:val="20"/>
            <w:lang w:val="en-CA"/>
          </w:rPr>
          <w:delText>n SEI message that is</w:delText>
        </w:r>
        <w:r w:rsidRPr="00BB18DE" w:rsidDel="000546FE">
          <w:rPr>
            <w:sz w:val="20"/>
            <w:lang w:val="en-CA"/>
          </w:rPr>
          <w:delText xml:space="preserve"> </w:delText>
        </w:r>
        <w:r w:rsidR="00053F8B" w:rsidDel="000546FE">
          <w:rPr>
            <w:sz w:val="20"/>
            <w:lang w:val="en-CA"/>
          </w:rPr>
          <w:delText xml:space="preserve">not a </w:delText>
        </w:r>
        <w:r w:rsidR="00EF06E8" w:rsidDel="000546FE">
          <w:rPr>
            <w:sz w:val="20"/>
            <w:lang w:val="en-CA"/>
          </w:rPr>
          <w:delText>PON-nested</w:delText>
        </w:r>
        <w:r w:rsidR="001E58AD" w:rsidDel="000546FE">
          <w:rPr>
            <w:sz w:val="20"/>
            <w:lang w:val="en-CA"/>
          </w:rPr>
          <w:delText xml:space="preserve"> SEI message</w:delText>
        </w:r>
        <w:r w:rsidRPr="00BB18DE" w:rsidDel="000546FE">
          <w:rPr>
            <w:sz w:val="20"/>
            <w:lang w:val="en-CA"/>
          </w:rPr>
          <w:delText xml:space="preserve"> shall not depend on any </w:delText>
        </w:r>
        <w:r w:rsidR="00EF06E8" w:rsidDel="000546FE">
          <w:rPr>
            <w:sz w:val="20"/>
            <w:lang w:val="en-CA"/>
          </w:rPr>
          <w:delText>PON</w:delText>
        </w:r>
        <w:r w:rsidRPr="00BB18DE" w:rsidDel="000546FE">
          <w:rPr>
            <w:sz w:val="20"/>
            <w:lang w:val="en-CA"/>
          </w:rPr>
          <w:delText>-nested SEI message.</w:delText>
        </w:r>
        <w:r w:rsidR="00BB18DE" w:rsidRPr="00BB18DE" w:rsidDel="000546FE">
          <w:rPr>
            <w:sz w:val="20"/>
            <w:lang w:val="en-CA"/>
          </w:rPr>
          <w:delText xml:space="preserve"> </w:delText>
        </w:r>
        <w:r w:rsidR="00D040C4" w:rsidDel="000546FE">
          <w:rPr>
            <w:sz w:val="20"/>
            <w:lang w:val="en-CA"/>
          </w:rPr>
          <w:delText>Consequences of this constraint include the following</w:delText>
        </w:r>
        <w:r w:rsidR="0099302B" w:rsidDel="000546FE">
          <w:rPr>
            <w:sz w:val="20"/>
            <w:lang w:val="en-CA"/>
          </w:rPr>
          <w:delText xml:space="preserve"> specific constraints</w:delText>
        </w:r>
        <w:r w:rsidR="00E72E66" w:rsidDel="000546FE">
          <w:rPr>
            <w:sz w:val="20"/>
            <w:lang w:val="en-CA"/>
          </w:rPr>
          <w:delText>, in which an associated SEI message is considered to be an SEI message that affects the semantics or effect of a particular SEI message</w:delText>
        </w:r>
        <w:r w:rsidR="00D040C4" w:rsidDel="000546FE">
          <w:rPr>
            <w:sz w:val="20"/>
            <w:lang w:val="en-CA"/>
          </w:rPr>
          <w:delText>:</w:delText>
        </w:r>
      </w:del>
    </w:p>
    <w:p w14:paraId="20D52095" w14:textId="04A08B6C" w:rsidR="00D040C4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3" w:author="Ye-Kui Wang (yk0)" w:date="2024-07-16T22:34:00Z"/>
          <w:sz w:val="20"/>
          <w:lang w:val="en-CA"/>
        </w:rPr>
      </w:pPr>
      <w:del w:id="29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D040C4" w:rsidDel="000546FE">
          <w:rPr>
            <w:sz w:val="20"/>
            <w:lang w:val="en-CA"/>
          </w:rPr>
          <w:delText>W</w:delText>
        </w:r>
        <w:r w:rsidR="00EE4EDF" w:rsidRPr="00FA01CD" w:rsidDel="000546FE">
          <w:rPr>
            <w:sz w:val="20"/>
            <w:lang w:val="en-CA"/>
          </w:rPr>
          <w:delText xml:space="preserve">hen a neural-network post-filter characteristics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E4EDF" w:rsidRPr="00FA01CD" w:rsidDel="000546FE">
          <w:rPr>
            <w:sz w:val="20"/>
            <w:lang w:val="en-CA"/>
          </w:rPr>
          <w:delText>with a particular</w:delText>
        </w:r>
        <w:r w:rsidR="001E58AD" w:rsidDel="000546FE">
          <w:rPr>
            <w:sz w:val="20"/>
            <w:lang w:val="en-CA"/>
          </w:rPr>
          <w:delText xml:space="preserve"> value of</w:delText>
        </w:r>
        <w:r w:rsidR="00EE4EDF" w:rsidRPr="00FA01CD" w:rsidDel="000546FE">
          <w:rPr>
            <w:sz w:val="20"/>
            <w:lang w:val="en-CA"/>
          </w:rPr>
          <w:delText xml:space="preserve"> nnpfc_id </w:delText>
        </w:r>
        <w:r w:rsidR="0099302B" w:rsidDel="000546FE">
          <w:rPr>
            <w:sz w:val="20"/>
            <w:lang w:val="en-CA"/>
          </w:rPr>
          <w:delText xml:space="preserve">that </w:delText>
        </w:r>
        <w:r w:rsidR="00EE4EDF" w:rsidRPr="00FA01CD" w:rsidDel="000546FE">
          <w:rPr>
            <w:sz w:val="20"/>
            <w:lang w:val="en-CA"/>
          </w:rPr>
          <w:delText xml:space="preserve">is a </w:delText>
        </w:r>
        <w:r w:rsidR="00EF06E8" w:rsidDel="000546FE">
          <w:rPr>
            <w:sz w:val="20"/>
            <w:lang w:val="en-CA"/>
          </w:rPr>
          <w:delText>PON-nested</w:delText>
        </w:r>
        <w:r w:rsidR="00EE4EDF" w:rsidRPr="00FA01CD" w:rsidDel="000546FE">
          <w:rPr>
            <w:sz w:val="20"/>
            <w:lang w:val="en-CA"/>
          </w:rPr>
          <w:delText xml:space="preserve"> SEI message</w:delText>
        </w:r>
        <w:r w:rsidR="00906649" w:rsidRPr="00FA01CD" w:rsidDel="000546FE">
          <w:rPr>
            <w:sz w:val="20"/>
            <w:lang w:val="en-CA"/>
          </w:rPr>
          <w:delText xml:space="preserve">, </w:delText>
        </w:r>
        <w:r w:rsidR="001E58AD" w:rsidDel="000546FE">
          <w:rPr>
            <w:sz w:val="20"/>
            <w:lang w:val="en-CA"/>
          </w:rPr>
          <w:delText>any associated</w:delText>
        </w:r>
        <w:r w:rsidR="00A038B1" w:rsidDel="000546FE">
          <w:rPr>
            <w:sz w:val="20"/>
            <w:lang w:val="en-CA"/>
          </w:rPr>
          <w:delText xml:space="preserve"> </w:delText>
        </w:r>
        <w:r w:rsidR="00906649" w:rsidRPr="00FA01CD" w:rsidDel="000546FE">
          <w:rPr>
            <w:sz w:val="20"/>
            <w:lang w:val="en-CA"/>
          </w:rPr>
          <w:delText xml:space="preserve">neural-network post-filter activation SEI messages with nnpfa_target_id equal to that particular </w:delText>
        </w:r>
        <w:r w:rsidR="001E58AD" w:rsidDel="000546FE">
          <w:rPr>
            <w:sz w:val="20"/>
            <w:lang w:val="en-CA"/>
          </w:rPr>
          <w:delText xml:space="preserve">value of </w:delText>
        </w:r>
        <w:r w:rsidR="00906649" w:rsidRPr="00FA01CD" w:rsidDel="000546FE">
          <w:rPr>
            <w:sz w:val="20"/>
            <w:lang w:val="en-CA"/>
          </w:rPr>
          <w:delText>nnpfc_id</w:delText>
        </w:r>
        <w:r w:rsidR="001E58AD" w:rsidDel="000546FE">
          <w:rPr>
            <w:sz w:val="20"/>
            <w:lang w:val="en-CA"/>
          </w:rPr>
          <w:delText xml:space="preserve"> shall also be </w:delText>
        </w:r>
        <w:r w:rsidR="00EF06E8" w:rsidDel="000546FE">
          <w:rPr>
            <w:sz w:val="20"/>
            <w:lang w:val="en-CA"/>
          </w:rPr>
          <w:delText>PON-nested</w:delText>
        </w:r>
        <w:r w:rsidR="001E58AD" w:rsidDel="000546FE">
          <w:rPr>
            <w:sz w:val="20"/>
            <w:lang w:val="en-CA"/>
          </w:rPr>
          <w:delText xml:space="preserve"> SEI message</w:delText>
        </w:r>
        <w:r w:rsidR="00EF06E8" w:rsidDel="000546FE">
          <w:rPr>
            <w:sz w:val="20"/>
            <w:lang w:val="en-CA"/>
          </w:rPr>
          <w:delText>s</w:delText>
        </w:r>
        <w:r w:rsidR="00906649" w:rsidRPr="00FA01CD" w:rsidDel="000546FE">
          <w:rPr>
            <w:sz w:val="20"/>
            <w:lang w:val="en-CA"/>
          </w:rPr>
          <w:delText>.</w:delText>
        </w:r>
      </w:del>
    </w:p>
    <w:p w14:paraId="13A2E416" w14:textId="17A6C503" w:rsidR="00EE4EDF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5" w:author="Ye-Kui Wang (yk0)" w:date="2024-07-16T22:34:00Z"/>
          <w:sz w:val="20"/>
          <w:lang w:val="en-CA"/>
        </w:rPr>
      </w:pPr>
      <w:del w:id="29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D040C4" w:rsidDel="000546FE">
          <w:rPr>
            <w:sz w:val="20"/>
            <w:lang w:val="en-CA"/>
          </w:rPr>
          <w:delText>W</w:delText>
        </w:r>
        <w:r w:rsidR="001E58AD" w:rsidRPr="001E58AD" w:rsidDel="000546FE">
          <w:rPr>
            <w:sz w:val="20"/>
            <w:lang w:val="en-CA"/>
          </w:rPr>
          <w:delText xml:space="preserve">hen a neural-network post-filter activation (NNPFA)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1E58AD" w:rsidRPr="001E58AD" w:rsidDel="000546FE">
          <w:rPr>
            <w:sz w:val="20"/>
            <w:lang w:val="en-CA"/>
          </w:rPr>
          <w:delText>with nnpfa_persistence_flag equal to 1</w:delText>
        </w:r>
        <w:r w:rsidR="001E58AD" w:rsidDel="000546FE">
          <w:rPr>
            <w:sz w:val="20"/>
            <w:lang w:val="en-CA"/>
          </w:rPr>
          <w:delText xml:space="preserve"> and </w:delText>
        </w:r>
        <w:r w:rsidR="001E58AD" w:rsidRPr="001E58AD" w:rsidDel="000546FE">
          <w:rPr>
            <w:sz w:val="20"/>
            <w:lang w:val="en-CA"/>
          </w:rPr>
          <w:delText xml:space="preserve">a particular </w:delText>
        </w:r>
        <w:r w:rsidR="001E58AD" w:rsidDel="000546FE">
          <w:rPr>
            <w:sz w:val="20"/>
            <w:lang w:val="en-CA"/>
          </w:rPr>
          <w:delText xml:space="preserve">value of </w:delText>
        </w:r>
        <w:r w:rsidR="001E58AD" w:rsidRPr="001E58AD" w:rsidDel="000546FE">
          <w:rPr>
            <w:sz w:val="20"/>
            <w:lang w:val="en-CA"/>
          </w:rPr>
          <w:delText xml:space="preserve">nnpfa_target_id </w:delText>
        </w:r>
        <w:r w:rsidR="001E58AD" w:rsidDel="000546FE">
          <w:rPr>
            <w:sz w:val="20"/>
            <w:lang w:val="en-CA"/>
          </w:rPr>
          <w:delText xml:space="preserve">that is </w:delText>
        </w:r>
        <w:r w:rsidR="00053F8B" w:rsidDel="000546FE">
          <w:rPr>
            <w:sz w:val="20"/>
            <w:lang w:val="en-CA"/>
          </w:rPr>
          <w:delText xml:space="preserve">not </w:delText>
        </w:r>
        <w:r w:rsidR="001E58AD" w:rsidDel="000546FE">
          <w:rPr>
            <w:sz w:val="20"/>
            <w:lang w:val="en-CA"/>
          </w:rPr>
          <w:delText xml:space="preserve">a </w:delText>
        </w:r>
        <w:r w:rsidR="00EF06E8" w:rsidDel="000546FE">
          <w:rPr>
            <w:sz w:val="20"/>
            <w:lang w:val="en-CA"/>
          </w:rPr>
          <w:delText>PON-nested</w:delText>
        </w:r>
        <w:r w:rsidR="001E58AD" w:rsidDel="000546FE">
          <w:rPr>
            <w:sz w:val="20"/>
            <w:lang w:val="en-CA"/>
          </w:rPr>
          <w:delText xml:space="preserve"> SEI message</w:delText>
        </w:r>
        <w:r w:rsidR="001E58AD" w:rsidRPr="001E58AD" w:rsidDel="000546FE">
          <w:rPr>
            <w:sz w:val="20"/>
            <w:lang w:val="en-CA"/>
          </w:rPr>
          <w:delText xml:space="preserve">, </w:delText>
        </w:r>
        <w:r w:rsidR="001E58AD" w:rsidDel="000546FE">
          <w:rPr>
            <w:sz w:val="20"/>
            <w:lang w:val="en-CA"/>
          </w:rPr>
          <w:delText>the next</w:delText>
        </w:r>
        <w:r w:rsidR="001E58AD" w:rsidRPr="001E58AD" w:rsidDel="000546FE">
          <w:rPr>
            <w:sz w:val="20"/>
            <w:lang w:val="en-CA"/>
          </w:rPr>
          <w:delText xml:space="preserve"> </w:delText>
        </w:r>
        <w:r w:rsidR="001E58AD" w:rsidDel="000546FE">
          <w:rPr>
            <w:sz w:val="20"/>
            <w:lang w:val="en-CA"/>
          </w:rPr>
          <w:delText xml:space="preserve">picture in output order in the same CLVS that has an </w:delText>
        </w:r>
        <w:r w:rsidR="001E58AD" w:rsidRPr="001E58AD" w:rsidDel="000546FE">
          <w:rPr>
            <w:sz w:val="20"/>
            <w:lang w:val="en-CA"/>
          </w:rPr>
          <w:delText xml:space="preserve">NNPFA SEI message with the same </w:delText>
        </w:r>
        <w:r w:rsidR="001E58AD" w:rsidDel="000546FE">
          <w:rPr>
            <w:sz w:val="20"/>
            <w:lang w:val="en-CA"/>
          </w:rPr>
          <w:delText xml:space="preserve">value of </w:delText>
        </w:r>
        <w:r w:rsidR="001E58AD" w:rsidRPr="001E58AD" w:rsidDel="000546FE">
          <w:rPr>
            <w:sz w:val="20"/>
            <w:lang w:val="en-CA"/>
          </w:rPr>
          <w:delText xml:space="preserve">nnpfa_target_id </w:delText>
        </w:r>
        <w:r w:rsidR="001E58AD" w:rsidDel="000546FE">
          <w:rPr>
            <w:sz w:val="20"/>
            <w:lang w:val="en-CA"/>
          </w:rPr>
          <w:delText xml:space="preserve">(if </w:delText>
        </w:r>
        <w:r w:rsidR="0099302B" w:rsidDel="000546FE">
          <w:rPr>
            <w:sz w:val="20"/>
            <w:lang w:val="en-CA"/>
          </w:rPr>
          <w:delText>any</w:delText>
        </w:r>
        <w:r w:rsidR="001E58AD" w:rsidDel="000546FE">
          <w:rPr>
            <w:sz w:val="20"/>
            <w:lang w:val="en-CA"/>
          </w:rPr>
          <w:delText xml:space="preserve">) shall not have </w:delText>
        </w:r>
        <w:r w:rsidR="00EF06E8" w:rsidDel="000546FE">
          <w:rPr>
            <w:sz w:val="20"/>
            <w:lang w:val="en-CA"/>
          </w:rPr>
          <w:delText>an</w:delText>
        </w:r>
        <w:r w:rsidR="001E58AD" w:rsidDel="000546FE">
          <w:rPr>
            <w:sz w:val="20"/>
            <w:lang w:val="en-CA"/>
          </w:rPr>
          <w:delText xml:space="preserve"> associated NNPFA SEI message</w:delText>
        </w:r>
        <w:r w:rsidR="001E58AD" w:rsidRPr="001E58AD" w:rsidDel="000546FE">
          <w:rPr>
            <w:sz w:val="20"/>
            <w:lang w:val="en-CA"/>
          </w:rPr>
          <w:delText xml:space="preserve"> </w:delText>
        </w:r>
        <w:r w:rsidR="00EF06E8" w:rsidDel="000546FE">
          <w:rPr>
            <w:sz w:val="20"/>
            <w:lang w:val="en-CA"/>
          </w:rPr>
          <w:delText>that is</w:delText>
        </w:r>
        <w:r w:rsidR="001E58AD" w:rsidDel="000546FE">
          <w:rPr>
            <w:sz w:val="20"/>
            <w:lang w:val="en-CA"/>
          </w:rPr>
          <w:delText xml:space="preserve"> a </w:delText>
        </w:r>
        <w:r w:rsidR="00EF06E8" w:rsidDel="000546FE">
          <w:rPr>
            <w:sz w:val="20"/>
            <w:lang w:val="en-CA"/>
          </w:rPr>
          <w:delText>PON-nested</w:delText>
        </w:r>
        <w:r w:rsidR="001E58AD" w:rsidDel="000546FE">
          <w:rPr>
            <w:sz w:val="20"/>
            <w:lang w:val="en-CA"/>
          </w:rPr>
          <w:delText xml:space="preserve"> SEI message.</w:delText>
        </w:r>
      </w:del>
    </w:p>
    <w:p w14:paraId="3D692FCB" w14:textId="4FC9B744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7" w:author="Ye-Kui Wang (yk0)" w:date="2024-07-16T22:34:00Z"/>
          <w:sz w:val="20"/>
          <w:lang w:val="en-CA"/>
        </w:rPr>
      </w:pPr>
      <w:del w:id="29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film grain characteristics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 xml:space="preserve">with </w:delText>
        </w:r>
        <w:r w:rsidR="00E72E66" w:rsidRPr="00E72E66" w:rsidDel="000546FE">
          <w:rPr>
            <w:sz w:val="20"/>
            <w:lang w:val="en-CA"/>
          </w:rPr>
          <w:delText>fg_characteristics_persistence_flag</w:delText>
        </w:r>
        <w:r w:rsidR="00E72E66" w:rsidDel="000546FE">
          <w:rPr>
            <w:sz w:val="20"/>
            <w:lang w:val="en-CA"/>
          </w:rPr>
          <w:delText xml:space="preserve"> equal to 1 that is not a PON-nested SEI message, there shall not be an associated film grain characteristics SEI message in the same CLVS that is a PON-nested SEI message.</w:delText>
        </w:r>
      </w:del>
    </w:p>
    <w:p w14:paraId="2968AE5F" w14:textId="1E58782E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9" w:author="Ye-Kui Wang (yk0)" w:date="2024-07-16T22:34:00Z"/>
          <w:sz w:val="20"/>
          <w:lang w:val="en-CA"/>
        </w:rPr>
      </w:pPr>
      <w:del w:id="30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frame packing arrangement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 xml:space="preserve">with fp_arrangement_persistence_flag equal to 1 that is not a PON-nested SEI message, there shall not be an associated frame packing arrangement SEI message in the same CLVS with </w:delText>
        </w:r>
        <w:r w:rsidR="00E72E66" w:rsidRPr="00E72E66" w:rsidDel="000546FE">
          <w:rPr>
            <w:sz w:val="20"/>
            <w:lang w:val="en-CA"/>
          </w:rPr>
          <w:delText xml:space="preserve">fp_arrangement_cancel_flag </w:delText>
        </w:r>
        <w:r w:rsidR="00E72E66" w:rsidDel="000546FE">
          <w:rPr>
            <w:sz w:val="20"/>
            <w:lang w:val="en-CA"/>
          </w:rPr>
          <w:delText xml:space="preserve">equal to 1 or the same value of </w:delText>
        </w:r>
        <w:r w:rsidR="00E72E66" w:rsidRPr="00E72E66" w:rsidDel="000546FE">
          <w:rPr>
            <w:sz w:val="20"/>
            <w:lang w:val="en-CA"/>
          </w:rPr>
          <w:delText>fp_arrangement_id</w:delText>
        </w:r>
        <w:r w:rsidR="00E72E66" w:rsidDel="000546FE">
          <w:rPr>
            <w:sz w:val="20"/>
            <w:lang w:val="en-CA"/>
          </w:rPr>
          <w:delText xml:space="preserve"> that is a PON-nested SEI message.</w:delText>
        </w:r>
      </w:del>
    </w:p>
    <w:p w14:paraId="170D14E0" w14:textId="3090D0C7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1" w:author="Ye-Kui Wang (yk0)" w:date="2024-07-16T22:34:00Z"/>
          <w:sz w:val="20"/>
          <w:lang w:val="en-CA"/>
        </w:rPr>
      </w:pPr>
      <w:del w:id="30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content colour volume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>with ccv_persistence_flag equal to 1 that is not a PON-nested SEI message, there shall not be an associated frame packing arrangement SEI message in the same CLVS that is a PON-nested SEI message.</w:delText>
        </w:r>
      </w:del>
    </w:p>
    <w:p w14:paraId="7A32BB57" w14:textId="59E3DEBC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3" w:author="Ye-Kui Wang (yk0)" w:date="2024-07-16T22:34:00Z"/>
          <w:sz w:val="20"/>
          <w:lang w:val="en-CA"/>
        </w:rPr>
      </w:pPr>
      <w:del w:id="30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an equirectangular projection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>with erp_persistence_flag equal to 1 that is not a PON-nested SEI message, there shall not be an associated equirectangular projection SEI message in the same CLVS that is a PON-nested SEI message.</w:delText>
        </w:r>
      </w:del>
    </w:p>
    <w:p w14:paraId="508A4A35" w14:textId="3B58129B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5" w:author="Ye-Kui Wang (yk0)" w:date="2024-07-16T22:34:00Z"/>
          <w:sz w:val="20"/>
          <w:lang w:val="en-CA"/>
        </w:rPr>
      </w:pPr>
      <w:del w:id="30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generalized cubemap project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 xml:space="preserve">with </w:delText>
        </w:r>
        <w:r w:rsidR="00E72E66" w:rsidRPr="00E72E66" w:rsidDel="000546FE">
          <w:rPr>
            <w:sz w:val="20"/>
            <w:lang w:val="en-CA"/>
          </w:rPr>
          <w:delText>gcmp_persistence_flag</w:delText>
        </w:r>
        <w:r w:rsidR="00E72E66" w:rsidDel="000546FE">
          <w:rPr>
            <w:sz w:val="20"/>
            <w:lang w:val="en-CA"/>
          </w:rPr>
          <w:delText xml:space="preserve"> equal to 1 that is not a PON-nested SEI message, there shall not be an associated generalized cubemap project SEI message in the same CLVS that is a PON-nested SEI message.</w:delText>
        </w:r>
      </w:del>
    </w:p>
    <w:p w14:paraId="2E04231E" w14:textId="0BAD4E36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7" w:author="Ye-Kui Wang (yk0)" w:date="2024-07-16T22:34:00Z"/>
          <w:sz w:val="20"/>
          <w:lang w:val="en-CA"/>
        </w:rPr>
      </w:pPr>
      <w:del w:id="30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sphere rotation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>with sphere_rotation</w:delText>
        </w:r>
        <w:r w:rsidR="00E72E66" w:rsidRPr="00E72E66" w:rsidDel="000546FE">
          <w:rPr>
            <w:sz w:val="20"/>
            <w:lang w:val="en-CA"/>
          </w:rPr>
          <w:delText>_persistence_flag</w:delText>
        </w:r>
        <w:r w:rsidR="00E72E66" w:rsidDel="000546FE">
          <w:rPr>
            <w:sz w:val="20"/>
            <w:lang w:val="en-CA"/>
          </w:rPr>
          <w:delText xml:space="preserve"> equal to 1 that is not a PON-nested SEI message, there shall not be an associated sphere rotation SEI message in the same CLVS that is a PON-nested SEI message.</w:delText>
        </w:r>
      </w:del>
    </w:p>
    <w:p w14:paraId="266447BB" w14:textId="2DE2ABD1" w:rsidR="00E72E66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9" w:author="Ye-Kui Wang (yk0)" w:date="2024-07-16T22:34:00Z"/>
          <w:rFonts w:eastAsia="SimSun"/>
          <w:noProof/>
          <w:sz w:val="20"/>
          <w:lang w:val="en-CA"/>
        </w:rPr>
      </w:pPr>
      <w:del w:id="31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RPr="00FA01CD" w:rsidDel="000546FE">
          <w:rPr>
            <w:rFonts w:eastAsia="SimSun"/>
            <w:noProof/>
            <w:sz w:val="20"/>
            <w:lang w:val="en-CA"/>
          </w:rPr>
          <w:delText xml:space="preserve">When a region-wise packing SEI message </w:delText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 xml:space="preserve">is present </w:delText>
        </w:r>
        <w:r w:rsidR="00E72E66" w:rsidRPr="00FA01CD" w:rsidDel="000546FE">
          <w:rPr>
            <w:rFonts w:eastAsia="SimSun"/>
            <w:noProof/>
            <w:sz w:val="20"/>
            <w:lang w:val="en-CA"/>
          </w:rPr>
          <w:delText>with rwp_persistence_flag equal to 1 that is not a PON-nested SEI message, there shall not be an associated region-wise packing SEI message in the same CLVS that is a PON-nested SEI message.</w:delText>
        </w:r>
      </w:del>
    </w:p>
    <w:p w14:paraId="5C68D945" w14:textId="01B9A70E" w:rsidR="00E72E66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11" w:author="Ye-Kui Wang (yk0)" w:date="2024-07-16T22:34:00Z"/>
          <w:rFonts w:eastAsia="SimSun"/>
          <w:noProof/>
          <w:sz w:val="20"/>
          <w:lang w:val="en-CA"/>
        </w:rPr>
      </w:pPr>
      <w:del w:id="31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RPr="00FA01CD" w:rsidDel="000546FE">
          <w:rPr>
            <w:rFonts w:eastAsia="SimSun"/>
            <w:noProof/>
            <w:sz w:val="20"/>
            <w:lang w:val="en-CA"/>
          </w:rPr>
          <w:delText xml:space="preserve">When an omnidirectional viewport SEI message </w:delText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 xml:space="preserve">is present </w:delText>
        </w:r>
        <w:r w:rsidR="00E72E66" w:rsidRPr="00FA01CD" w:rsidDel="000546FE">
          <w:rPr>
            <w:rFonts w:eastAsia="SimSun"/>
            <w:noProof/>
            <w:sz w:val="20"/>
            <w:lang w:val="en-CA"/>
          </w:rPr>
          <w:delText>with omni_viewport_persistence_flag equal to 1 that is not a PON-nested SEI message, there shall not be an associated omnidirectional viewport SEI message in the same CLVS that is a PON-nested SEI message.</w:delText>
        </w:r>
      </w:del>
    </w:p>
    <w:p w14:paraId="16B6CB5F" w14:textId="45611923" w:rsidR="0099302B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13" w:author="Ye-Kui Wang (yk0)" w:date="2024-07-16T22:34:00Z"/>
          <w:rFonts w:eastAsia="SimSun"/>
          <w:noProof/>
          <w:sz w:val="20"/>
          <w:lang w:val="en-CA"/>
        </w:rPr>
      </w:pPr>
      <w:del w:id="31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 sample aspect ratio SEI message is present with sari_persistence_flag equal to 1 that is not a PON-nested SEI message, there shall not be an associated sample aspect ratio SEI message in the same CLVS that is a PON-nested SEI message.</w:delText>
        </w:r>
      </w:del>
    </w:p>
    <w:p w14:paraId="4651A7B4" w14:textId="210D2750" w:rsidR="0099302B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15" w:author="Ye-Kui Wang (yk0)" w:date="2024-07-16T22:34:00Z"/>
          <w:rFonts w:eastAsia="SimSun"/>
          <w:noProof/>
          <w:sz w:val="20"/>
          <w:lang w:val="en-CA"/>
        </w:rPr>
      </w:pPr>
      <w:del w:id="31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an annotated regions SEI message is present that is not a PON-nested SEI message, there shall not be an associated annotated regions SEI message in the same CLVS that is a PON-nested SEI message.</w:delText>
        </w:r>
      </w:del>
    </w:p>
    <w:p w14:paraId="3897A583" w14:textId="5F204D4B" w:rsidR="0099302B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17" w:author="Ye-Kui Wang (yk0)" w:date="2024-07-16T22:34:00Z"/>
          <w:rFonts w:eastAsia="SimSun"/>
          <w:noProof/>
          <w:sz w:val="20"/>
          <w:lang w:val="en-CA"/>
        </w:rPr>
      </w:pPr>
      <w:del w:id="31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an alpha channel information SEI message is present that is not a PON-nested SEI message, there shall not be an associated alpha channel information SEI message in the same CLVS that is a PON-nested SEI message.</w:delText>
        </w:r>
      </w:del>
    </w:p>
    <w:p w14:paraId="4BDDDEE8" w14:textId="4231EE5A" w:rsidR="0099302B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19" w:author="Ye-Kui Wang (yk0)" w:date="2024-07-16T22:34:00Z"/>
          <w:rFonts w:eastAsia="SimSun"/>
          <w:noProof/>
          <w:sz w:val="20"/>
          <w:lang w:val="en-CA"/>
        </w:rPr>
      </w:pPr>
      <w:del w:id="32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 display orientation SEI message is present that is not a PON-nested SEI message, there shall not be an associated display orientation SEI message in the same CLVS that is a PON-nested SEI message.</w:delText>
        </w:r>
      </w:del>
    </w:p>
    <w:p w14:paraId="01C84CBC" w14:textId="7DC72864" w:rsidR="000623A4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21" w:author="Ye-Kui Wang (yk0)" w:date="2024-07-16T22:34:00Z"/>
          <w:rFonts w:eastAsia="SimSun"/>
          <w:noProof/>
          <w:sz w:val="20"/>
          <w:lang w:val="en-CA"/>
        </w:rPr>
      </w:pPr>
      <w:del w:id="32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 colour transform indication SEI message is present with colour_transform_persistence_flag equal to 1 that is not a PON-nested SEI message, there shall not be an associated colour transform indication SEI message in the same CLVS with colour_transform_cancel_flag equal to 1 or the same value of colour_transform_id that is a PON-nested SEI message.</w:delText>
        </w:r>
      </w:del>
    </w:p>
    <w:p w14:paraId="0F6B5653" w14:textId="646E8C51" w:rsidR="00CA1BC7" w:rsidRPr="00271EC9" w:rsidDel="000546FE" w:rsidRDefault="00CA1BC7" w:rsidP="00CA1BC7">
      <w:pPr>
        <w:rPr>
          <w:del w:id="323" w:author="Ye-Kui Wang (yk0)" w:date="2024-07-16T22:34:00Z"/>
          <w:sz w:val="20"/>
          <w:szCs w:val="22"/>
          <w:lang w:val="en-CA"/>
        </w:rPr>
      </w:pPr>
      <w:del w:id="324" w:author="Ye-Kui Wang (yk0)" w:date="2024-07-16T22:34:00Z">
        <w:r w:rsidRPr="00271EC9" w:rsidDel="000546FE">
          <w:rPr>
            <w:b/>
            <w:bCs/>
            <w:sz w:val="20"/>
            <w:szCs w:val="22"/>
            <w:lang w:val="en-CA"/>
          </w:rPr>
          <w:delText>pon_num_po_ids_minus1</w:delText>
        </w:r>
        <w:r w:rsidRPr="00271EC9" w:rsidDel="000546FE">
          <w:rPr>
            <w:sz w:val="20"/>
            <w:szCs w:val="22"/>
            <w:lang w:val="en-CA"/>
          </w:rPr>
          <w:delText xml:space="preserve"> plus 1 specifies the number of the SEI processing order SEI messages SEI associated with this </w:delText>
        </w:r>
        <w:r w:rsidR="00EF06E8" w:rsidDel="000546FE">
          <w:rPr>
            <w:sz w:val="20"/>
            <w:szCs w:val="22"/>
            <w:lang w:val="en-CA"/>
          </w:rPr>
          <w:delText>PON</w:delText>
        </w:r>
        <w:r w:rsidRPr="00271EC9" w:rsidDel="000546FE">
          <w:rPr>
            <w:sz w:val="20"/>
            <w:szCs w:val="22"/>
            <w:lang w:val="en-CA"/>
          </w:rPr>
          <w:delText xml:space="preserve"> SEI message.</w:delText>
        </w:r>
      </w:del>
    </w:p>
    <w:p w14:paraId="23DB7736" w14:textId="78AB5670" w:rsidR="00CA1BC7" w:rsidRPr="00271EC9" w:rsidDel="000546FE" w:rsidRDefault="00CA1BC7" w:rsidP="00CA1BC7">
      <w:pPr>
        <w:rPr>
          <w:del w:id="325" w:author="Ye-Kui Wang (yk0)" w:date="2024-07-16T22:34:00Z"/>
          <w:sz w:val="20"/>
          <w:szCs w:val="22"/>
          <w:lang w:val="en-CA"/>
        </w:rPr>
      </w:pPr>
      <w:del w:id="326" w:author="Ye-Kui Wang (yk0)" w:date="2024-07-16T22:34:00Z">
        <w:r w:rsidRPr="00271EC9" w:rsidDel="000546FE">
          <w:rPr>
            <w:b/>
            <w:bCs/>
            <w:sz w:val="20"/>
            <w:szCs w:val="22"/>
            <w:lang w:val="en-CA"/>
          </w:rPr>
          <w:delText>pon_target_po_id</w:delText>
        </w:r>
        <w:r w:rsidRPr="00271EC9" w:rsidDel="000546FE">
          <w:rPr>
            <w:sz w:val="20"/>
            <w:szCs w:val="22"/>
            <w:lang w:val="en-CA"/>
          </w:rPr>
          <w:delText>[ i ] indicates the po_id of the i-th SEI processing order SEI message</w:delText>
        </w:r>
        <w:r w:rsidR="00BA5CC9" w:rsidDel="000546FE">
          <w:rPr>
            <w:sz w:val="20"/>
            <w:szCs w:val="22"/>
            <w:lang w:val="en-CA"/>
          </w:rPr>
          <w:delText xml:space="preserve"> associated with this PON SEI message</w:delText>
        </w:r>
        <w:r w:rsidRPr="00271EC9" w:rsidDel="000546FE">
          <w:rPr>
            <w:sz w:val="20"/>
            <w:szCs w:val="22"/>
            <w:lang w:val="en-CA"/>
          </w:rPr>
          <w:delText>.</w:delText>
        </w:r>
      </w:del>
    </w:p>
    <w:p w14:paraId="357909EA" w14:textId="1F96AC94" w:rsidR="00CA1BC7" w:rsidRPr="00271EC9" w:rsidDel="000546FE" w:rsidRDefault="00CA1BC7" w:rsidP="00CA1BC7">
      <w:pPr>
        <w:rPr>
          <w:del w:id="327" w:author="Ye-Kui Wang (yk0)" w:date="2024-07-16T22:34:00Z"/>
          <w:sz w:val="20"/>
          <w:szCs w:val="22"/>
          <w:lang w:val="en-CA"/>
        </w:rPr>
      </w:pPr>
      <w:del w:id="328" w:author="Ye-Kui Wang (yk0)" w:date="2024-07-16T22:34:00Z">
        <w:r w:rsidRPr="00271EC9" w:rsidDel="000546FE">
          <w:rPr>
            <w:b/>
            <w:bCs/>
            <w:sz w:val="20"/>
            <w:szCs w:val="22"/>
            <w:lang w:val="en-CA"/>
          </w:rPr>
          <w:delText>pon_num_seis_minus1</w:delText>
        </w:r>
        <w:r w:rsidRPr="00271EC9" w:rsidDel="000546FE">
          <w:rPr>
            <w:sz w:val="20"/>
            <w:szCs w:val="22"/>
            <w:lang w:val="en-CA"/>
          </w:rPr>
          <w:delText xml:space="preserve"> plus 1 specifies the number of the </w:delText>
        </w:r>
        <w:r w:rsidR="00EF06E8" w:rsidDel="000546FE">
          <w:rPr>
            <w:sz w:val="20"/>
            <w:szCs w:val="22"/>
            <w:lang w:val="en-CA"/>
          </w:rPr>
          <w:delText>PON</w:delText>
        </w:r>
        <w:r w:rsidRPr="00271EC9" w:rsidDel="000546FE">
          <w:rPr>
            <w:sz w:val="20"/>
            <w:szCs w:val="22"/>
            <w:lang w:val="en-CA"/>
          </w:rPr>
          <w:delText xml:space="preserve">-nested SEI messages that are included in this </w:delText>
        </w:r>
        <w:r w:rsidR="00EF06E8" w:rsidDel="000546FE">
          <w:rPr>
            <w:sz w:val="20"/>
            <w:szCs w:val="22"/>
            <w:lang w:val="en-CA"/>
          </w:rPr>
          <w:delText xml:space="preserve">PON </w:delText>
        </w:r>
        <w:r w:rsidRPr="00271EC9" w:rsidDel="000546FE">
          <w:rPr>
            <w:sz w:val="20"/>
            <w:szCs w:val="22"/>
            <w:lang w:val="en-CA"/>
          </w:rPr>
          <w:delText>SEI message.</w:delText>
        </w:r>
      </w:del>
    </w:p>
    <w:p w14:paraId="7F7E31CB" w14:textId="630B02AB" w:rsidR="00CA1BC7" w:rsidRPr="00271EC9" w:rsidDel="000546FE" w:rsidRDefault="00CA1BC7" w:rsidP="00CA1BC7">
      <w:pPr>
        <w:rPr>
          <w:del w:id="329" w:author="Ye-Kui Wang (yk0)" w:date="2024-07-16T22:34:00Z"/>
          <w:sz w:val="20"/>
          <w:szCs w:val="22"/>
          <w:lang w:val="en-CA"/>
        </w:rPr>
      </w:pPr>
      <w:del w:id="330" w:author="Ye-Kui Wang (yk0)" w:date="2024-07-16T22:34:00Z">
        <w:r w:rsidRPr="00271EC9" w:rsidDel="000546FE">
          <w:rPr>
            <w:b/>
            <w:bCs/>
            <w:sz w:val="20"/>
            <w:szCs w:val="22"/>
            <w:lang w:val="en-CA"/>
          </w:rPr>
          <w:delText>pon_processing_order</w:delText>
        </w:r>
        <w:r w:rsidRPr="00271EC9" w:rsidDel="000546FE">
          <w:rPr>
            <w:sz w:val="20"/>
            <w:szCs w:val="22"/>
            <w:lang w:val="en-CA"/>
          </w:rPr>
          <w:delText xml:space="preserve">[ i ] specifies the position of the i-th </w:delText>
        </w:r>
        <w:r w:rsidR="00BA5CC9" w:rsidDel="000546FE">
          <w:rPr>
            <w:sz w:val="20"/>
            <w:szCs w:val="22"/>
            <w:lang w:val="en-CA"/>
          </w:rPr>
          <w:delText>PON</w:delText>
        </w:r>
        <w:r w:rsidRPr="00271EC9" w:rsidDel="000546FE">
          <w:rPr>
            <w:sz w:val="20"/>
            <w:szCs w:val="22"/>
            <w:lang w:val="en-CA"/>
          </w:rPr>
          <w:delText>-nested SEI message within the processing order defined by the associated SEI processing order SEI message. When i is greater than 0, pon_processing_order[ i ] shall be greater than or equal to pon_processing_order[ i − 1 ].</w:delText>
        </w:r>
      </w:del>
    </w:p>
    <w:p w14:paraId="27492625" w14:textId="14891AEE" w:rsidR="00CA1BC7" w:rsidRPr="00271EC9" w:rsidDel="000546FE" w:rsidRDefault="00BA5CC9" w:rsidP="00D877DC">
      <w:pPr>
        <w:keepNext/>
        <w:rPr>
          <w:del w:id="331" w:author="Ye-Kui Wang (yk0)" w:date="2024-07-16T22:34:00Z"/>
          <w:sz w:val="20"/>
          <w:szCs w:val="22"/>
          <w:lang w:val="en-CA"/>
        </w:rPr>
      </w:pPr>
      <w:del w:id="332" w:author="Ye-Kui Wang (yk0)" w:date="2024-07-16T22:34:00Z">
        <w:r w:rsidDel="000546FE">
          <w:rPr>
            <w:noProof/>
            <w:sz w:val="20"/>
            <w:lang w:val="en-CA"/>
          </w:rPr>
          <w:delText xml:space="preserve">An associated SEI processing order SEI message for the i-th PON-nested SEI message is an SEI processing order SEI message that has an </w:delText>
        </w:r>
        <w:r w:rsidR="00CA1BC7" w:rsidRPr="00271EC9" w:rsidDel="000546FE">
          <w:rPr>
            <w:sz w:val="20"/>
            <w:szCs w:val="22"/>
            <w:lang w:val="en-CA"/>
          </w:rPr>
          <w:delText xml:space="preserve">entry </w:delText>
        </w:r>
        <w:r w:rsidR="006C5840" w:rsidRPr="00271EC9" w:rsidDel="000546FE">
          <w:rPr>
            <w:sz w:val="20"/>
            <w:szCs w:val="22"/>
            <w:lang w:val="en-CA"/>
          </w:rPr>
          <w:delText>k</w:delText>
        </w:r>
        <w:r w:rsidR="00CA1BC7" w:rsidRPr="00271EC9" w:rsidDel="000546FE">
          <w:rPr>
            <w:sz w:val="20"/>
            <w:szCs w:val="22"/>
            <w:lang w:val="en-CA"/>
          </w:rPr>
          <w:delText xml:space="preserve"> for which all of the following </w:delText>
        </w:r>
        <w:r w:rsidR="00094508" w:rsidDel="000546FE">
          <w:rPr>
            <w:sz w:val="20"/>
            <w:szCs w:val="22"/>
            <w:lang w:val="en-CA"/>
          </w:rPr>
          <w:delText xml:space="preserve">conditions </w:delText>
        </w:r>
        <w:r w:rsidR="00CA1BC7" w:rsidRPr="00271EC9" w:rsidDel="000546FE">
          <w:rPr>
            <w:sz w:val="20"/>
            <w:szCs w:val="22"/>
            <w:lang w:val="en-CA"/>
          </w:rPr>
          <w:delText>are true:</w:delText>
        </w:r>
      </w:del>
    </w:p>
    <w:p w14:paraId="3C491469" w14:textId="2E113433" w:rsidR="00CA1BC7" w:rsidRPr="00271EC9" w:rsidDel="000546FE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333" w:author="Ye-Kui Wang (yk0)" w:date="2024-07-16T22:34:00Z"/>
          <w:rFonts w:eastAsia="SimSun"/>
          <w:sz w:val="20"/>
          <w:szCs w:val="22"/>
          <w:lang w:val="en-CA"/>
        </w:rPr>
      </w:pPr>
      <w:del w:id="334" w:author="Ye-Kui Wang (yk0)" w:date="2024-07-16T22:34:00Z">
        <w:r w:rsidRPr="00271EC9" w:rsidDel="000546FE">
          <w:rPr>
            <w:rFonts w:eastAsia="SimSun"/>
            <w:sz w:val="20"/>
            <w:lang w:val="en-CA"/>
          </w:rPr>
          <w:delText>–</w:delText>
        </w:r>
        <w:r w:rsidRPr="00271EC9" w:rsidDel="000546FE">
          <w:rPr>
            <w:rFonts w:eastAsia="SimSun"/>
            <w:sz w:val="20"/>
            <w:lang w:val="en-CA"/>
          </w:rPr>
          <w:tab/>
        </w:r>
        <w:r w:rsidRPr="00271EC9" w:rsidDel="000546FE">
          <w:rPr>
            <w:rFonts w:eastAsia="SimSun"/>
            <w:sz w:val="20"/>
            <w:szCs w:val="22"/>
            <w:lang w:val="en-CA"/>
          </w:rPr>
          <w:delText>po_sei_processing_order[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 ] is equal to pon_processing_order[ i ]</w:delText>
        </w:r>
      </w:del>
    </w:p>
    <w:p w14:paraId="5AA0D81C" w14:textId="514A057D" w:rsidR="00CA1BC7" w:rsidRPr="00271EC9" w:rsidDel="000546FE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335" w:author="Ye-Kui Wang (yk0)" w:date="2024-07-16T22:34:00Z"/>
          <w:rFonts w:eastAsia="SimSun"/>
          <w:sz w:val="20"/>
          <w:szCs w:val="22"/>
          <w:lang w:val="en-CA"/>
        </w:rPr>
      </w:pPr>
      <w:del w:id="336" w:author="Ye-Kui Wang (yk0)" w:date="2024-07-16T22:34:00Z">
        <w:r w:rsidRPr="00271EC9" w:rsidDel="000546FE">
          <w:rPr>
            <w:rFonts w:eastAsia="SimSun"/>
            <w:sz w:val="20"/>
            <w:lang w:val="en-CA"/>
          </w:rPr>
          <w:delText>–</w:delText>
        </w:r>
        <w:r w:rsidRPr="00271EC9" w:rsidDel="000546FE">
          <w:rPr>
            <w:rFonts w:eastAsia="SimSun"/>
            <w:sz w:val="20"/>
            <w:lang w:val="en-CA"/>
          </w:rPr>
          <w:tab/>
        </w:r>
        <w:r w:rsidRPr="00271EC9" w:rsidDel="000546FE">
          <w:rPr>
            <w:rFonts w:eastAsia="SimSun"/>
            <w:sz w:val="20"/>
            <w:szCs w:val="22"/>
            <w:lang w:val="en-CA"/>
          </w:rPr>
          <w:delText>po_sei_payload_type[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 ] is equal to the payloadType value of the i-th </w:delText>
        </w:r>
        <w:r w:rsidR="00EF06E8" w:rsidDel="000546FE">
          <w:rPr>
            <w:rFonts w:eastAsia="SimSun"/>
            <w:sz w:val="20"/>
            <w:szCs w:val="22"/>
            <w:lang w:val="en-CA"/>
          </w:rPr>
          <w:delText>PON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-nested SEI message.</w:delText>
        </w:r>
      </w:del>
    </w:p>
    <w:p w14:paraId="678F8D73" w14:textId="12B1E33F" w:rsidR="00CA1BC7" w:rsidRPr="00271EC9" w:rsidDel="000546FE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337" w:author="Ye-Kui Wang (yk0)" w:date="2024-07-16T22:34:00Z"/>
          <w:rFonts w:eastAsia="SimSun"/>
          <w:sz w:val="20"/>
          <w:szCs w:val="22"/>
          <w:lang w:val="en-CA"/>
        </w:rPr>
      </w:pPr>
      <w:del w:id="338" w:author="Ye-Kui Wang (yk0)" w:date="2024-07-16T22:34:00Z">
        <w:r w:rsidRPr="00271EC9" w:rsidDel="000546FE">
          <w:rPr>
            <w:rFonts w:eastAsia="SimSun"/>
            <w:sz w:val="20"/>
            <w:lang w:val="en-CA"/>
          </w:rPr>
          <w:delText>–</w:delText>
        </w:r>
        <w:r w:rsidRPr="00271EC9" w:rsidDel="000546FE">
          <w:rPr>
            <w:rFonts w:eastAsia="SimSun"/>
            <w:sz w:val="20"/>
            <w:lang w:val="en-CA"/>
          </w:rPr>
          <w:tab/>
          <w:delText>W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hen po_sei_prefix_flag[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 ] is equal to 1, po_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sei_prefix_data_bit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 ][ j ] for j in the range of 0 to po_num_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bits_in_prefix_indication_minus1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 ], inclusive, contain the same content as the 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po_num_bits_in_prefix_indication_minus1[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 ]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 </w:delText>
        </w:r>
        <w:r w:rsidR="0036140E" w:rsidRPr="00271EC9" w:rsidDel="000546FE">
          <w:rPr>
            <w:rFonts w:eastAsia="SimSun"/>
            <w:sz w:val="20"/>
            <w:szCs w:val="22"/>
            <w:lang w:val="en-CA"/>
          </w:rPr>
          <w:delText xml:space="preserve">plus 1 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initial 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bits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 of the SEI message payload of the i-th </w:delText>
        </w:r>
        <w:r w:rsidR="00EF06E8" w:rsidDel="000546FE">
          <w:rPr>
            <w:rFonts w:eastAsia="SimSun"/>
            <w:sz w:val="20"/>
            <w:szCs w:val="22"/>
            <w:lang w:val="en-CA"/>
          </w:rPr>
          <w:delText>PON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-nested SEI message.</w:delText>
        </w:r>
      </w:del>
    </w:p>
    <w:p w14:paraId="01B9891B" w14:textId="17338170" w:rsidR="007B5EF6" w:rsidRPr="00F25E9C" w:rsidDel="000546FE" w:rsidRDefault="007B5EF6" w:rsidP="007B5EF6">
      <w:pPr>
        <w:rPr>
          <w:del w:id="339" w:author="Ye-Kui Wang (yk0)" w:date="2024-07-16T22:34:00Z"/>
          <w:noProof/>
          <w:sz w:val="20"/>
          <w:lang w:val="en-CA"/>
        </w:rPr>
      </w:pPr>
      <w:del w:id="340" w:author="Ye-Kui Wang (yk0)" w:date="2024-07-16T22:34:00Z">
        <w:r w:rsidDel="000546FE">
          <w:rPr>
            <w:noProof/>
            <w:sz w:val="20"/>
            <w:lang w:val="en-CA"/>
          </w:rPr>
          <w:delText>The i-th</w:delText>
        </w:r>
        <w:r w:rsidRPr="00A86C0A" w:rsidDel="000546FE">
          <w:rPr>
            <w:noProof/>
            <w:sz w:val="20"/>
            <w:lang w:val="en-CA"/>
          </w:rPr>
          <w:delText xml:space="preserve"> PON-nested SEI message may </w:delText>
        </w:r>
        <w:r w:rsidDel="000546FE">
          <w:rPr>
            <w:noProof/>
            <w:sz w:val="20"/>
            <w:lang w:val="en-CA"/>
          </w:rPr>
          <w:delText>have any number of</w:delText>
        </w:r>
        <w:r w:rsidRPr="00A86C0A" w:rsidDel="000546FE">
          <w:rPr>
            <w:noProof/>
            <w:sz w:val="20"/>
            <w:lang w:val="en-CA"/>
          </w:rPr>
          <w:delText xml:space="preserve"> associated </w:delText>
        </w:r>
        <w:r w:rsidDel="000546FE">
          <w:rPr>
            <w:noProof/>
            <w:sz w:val="20"/>
            <w:lang w:val="en-CA"/>
          </w:rPr>
          <w:delText>SEI processing order</w:delText>
        </w:r>
        <w:r w:rsidRPr="00A86C0A" w:rsidDel="000546FE">
          <w:rPr>
            <w:noProof/>
            <w:sz w:val="20"/>
            <w:lang w:val="en-CA"/>
          </w:rPr>
          <w:delText xml:space="preserve"> SEI message</w:delText>
        </w:r>
        <w:r w:rsidDel="000546FE">
          <w:rPr>
            <w:noProof/>
            <w:sz w:val="20"/>
            <w:lang w:val="en-CA"/>
          </w:rPr>
          <w:delText xml:space="preserve">s in the range of 0 to </w:delText>
        </w:r>
        <w:r w:rsidRPr="007B5EF6" w:rsidDel="000546FE">
          <w:rPr>
            <w:noProof/>
            <w:sz w:val="20"/>
            <w:lang w:val="en-CA"/>
          </w:rPr>
          <w:delText xml:space="preserve">pon_num_po_ids_minus1 </w:delText>
        </w:r>
        <w:r w:rsidDel="000546FE">
          <w:rPr>
            <w:noProof/>
            <w:sz w:val="20"/>
            <w:lang w:val="en-CA"/>
          </w:rPr>
          <w:delText>+</w:delText>
        </w:r>
        <w:r w:rsidRPr="007B5EF6" w:rsidDel="000546FE">
          <w:rPr>
            <w:noProof/>
            <w:sz w:val="20"/>
            <w:lang w:val="en-CA"/>
          </w:rPr>
          <w:delText xml:space="preserve"> 1</w:delText>
        </w:r>
        <w:r w:rsidDel="000546FE">
          <w:rPr>
            <w:noProof/>
            <w:sz w:val="20"/>
            <w:lang w:val="en-CA"/>
          </w:rPr>
          <w:delText>, inclusive</w:delText>
        </w:r>
        <w:r w:rsidRPr="00A86C0A" w:rsidDel="000546FE">
          <w:rPr>
            <w:noProof/>
            <w:sz w:val="20"/>
            <w:lang w:val="en-CA"/>
          </w:rPr>
          <w:delText>.</w:delText>
        </w:r>
      </w:del>
    </w:p>
    <w:p w14:paraId="09326878" w14:textId="439EC51C" w:rsidR="00CA1BC7" w:rsidRPr="00271EC9" w:rsidDel="000546FE" w:rsidRDefault="007B5EF6" w:rsidP="00CA1BC7">
      <w:pPr>
        <w:rPr>
          <w:del w:id="341" w:author="Ye-Kui Wang (yk0)" w:date="2024-07-16T22:34:00Z"/>
          <w:sz w:val="20"/>
          <w:szCs w:val="22"/>
          <w:lang w:val="en-CA"/>
        </w:rPr>
      </w:pPr>
      <w:del w:id="342" w:author="Ye-Kui Wang (yk0)" w:date="2024-07-16T22:34:00Z">
        <w:r w:rsidDel="000546FE">
          <w:rPr>
            <w:sz w:val="20"/>
            <w:szCs w:val="22"/>
            <w:lang w:val="en-CA"/>
          </w:rPr>
          <w:delText>When the i</w:delText>
        </w:r>
        <w:r w:rsidDel="000546FE">
          <w:rPr>
            <w:noProof/>
            <w:sz w:val="20"/>
            <w:lang w:val="en-CA"/>
          </w:rPr>
          <w:delText>-th</w:delText>
        </w:r>
        <w:r w:rsidRPr="00A86C0A" w:rsidDel="000546FE">
          <w:rPr>
            <w:noProof/>
            <w:sz w:val="20"/>
            <w:lang w:val="en-CA"/>
          </w:rPr>
          <w:delText xml:space="preserve"> PON-nested SEI message </w:delText>
        </w:r>
        <w:r w:rsidDel="000546FE">
          <w:rPr>
            <w:noProof/>
            <w:sz w:val="20"/>
            <w:lang w:val="en-CA"/>
          </w:rPr>
          <w:delText>has an</w:delText>
        </w:r>
        <w:r w:rsidRPr="00A86C0A" w:rsidDel="000546FE">
          <w:rPr>
            <w:noProof/>
            <w:sz w:val="20"/>
            <w:lang w:val="en-CA"/>
          </w:rPr>
          <w:delText xml:space="preserve"> </w:delText>
        </w:r>
        <w:r w:rsidDel="000546FE">
          <w:rPr>
            <w:noProof/>
            <w:sz w:val="20"/>
            <w:lang w:val="en-CA"/>
          </w:rPr>
          <w:delText>associated SEI processing order</w:delText>
        </w:r>
        <w:r w:rsidRPr="00A86C0A" w:rsidDel="000546FE">
          <w:rPr>
            <w:noProof/>
            <w:sz w:val="20"/>
            <w:lang w:val="en-CA"/>
          </w:rPr>
          <w:delText xml:space="preserve"> SEI message</w:delText>
        </w:r>
        <w:r w:rsidDel="000546FE">
          <w:rPr>
            <w:noProof/>
            <w:sz w:val="20"/>
            <w:lang w:val="en-CA"/>
          </w:rPr>
          <w:delText xml:space="preserve">, </w:delText>
        </w:r>
        <w:r w:rsidDel="000546FE">
          <w:rPr>
            <w:sz w:val="20"/>
            <w:szCs w:val="22"/>
            <w:lang w:val="en-CA"/>
          </w:rPr>
          <w:delText>t</w:delText>
        </w:r>
        <w:r w:rsidR="00CA1BC7" w:rsidRPr="00271EC9" w:rsidDel="000546FE">
          <w:rPr>
            <w:sz w:val="20"/>
            <w:szCs w:val="22"/>
            <w:lang w:val="en-CA"/>
          </w:rPr>
          <w:delText xml:space="preserve">he i-th </w:delText>
        </w:r>
        <w:r w:rsidR="00EF06E8" w:rsidDel="000546FE">
          <w:rPr>
            <w:sz w:val="20"/>
            <w:szCs w:val="22"/>
            <w:lang w:val="en-CA"/>
          </w:rPr>
          <w:delText>PON</w:delText>
        </w:r>
        <w:r w:rsidR="00CA1BC7" w:rsidRPr="00271EC9" w:rsidDel="000546FE">
          <w:rPr>
            <w:sz w:val="20"/>
            <w:szCs w:val="22"/>
            <w:lang w:val="en-CA"/>
          </w:rPr>
          <w:delText xml:space="preserve">-nested SEI message should be applied as the </w:delText>
        </w:r>
        <w:r w:rsidR="006C5840" w:rsidRPr="00271EC9" w:rsidDel="000546FE">
          <w:rPr>
            <w:sz w:val="20"/>
            <w:szCs w:val="22"/>
            <w:lang w:val="en-CA"/>
          </w:rPr>
          <w:delText>k</w:delText>
        </w:r>
        <w:r w:rsidR="00CA1BC7" w:rsidRPr="00271EC9" w:rsidDel="000546FE">
          <w:rPr>
            <w:sz w:val="20"/>
            <w:szCs w:val="22"/>
            <w:lang w:val="en-CA"/>
          </w:rPr>
          <w:delText>-th loop entry of the associated SEI processing order SEI message.</w:delText>
        </w:r>
      </w:del>
    </w:p>
    <w:p w14:paraId="22A6BDCF" w14:textId="5D047FC3" w:rsidR="00140681" w:rsidRPr="00271EC9" w:rsidDel="000546FE" w:rsidRDefault="007111FB" w:rsidP="00140681">
      <w:pPr>
        <w:rPr>
          <w:del w:id="343" w:author="Ye-Kui Wang (yk0)" w:date="2024-07-16T22:34:00Z"/>
          <w:sz w:val="20"/>
          <w:szCs w:val="22"/>
          <w:lang w:val="en-CA"/>
        </w:rPr>
      </w:pPr>
      <w:del w:id="344" w:author="Ye-Kui Wang (yk0)" w:date="2024-07-16T22:34:00Z">
        <w:r w:rsidDel="000546FE">
          <w:rPr>
            <w:noProof/>
            <w:sz w:val="20"/>
            <w:lang w:val="en-CA"/>
          </w:rPr>
          <w:delText>T</w:delText>
        </w:r>
        <w:r w:rsidR="00140681" w:rsidDel="000546FE">
          <w:rPr>
            <w:noProof/>
            <w:sz w:val="20"/>
            <w:lang w:val="en-CA"/>
          </w:rPr>
          <w:delText xml:space="preserve">he </w:delText>
        </w:r>
        <w:r w:rsidDel="000546FE">
          <w:rPr>
            <w:noProof/>
            <w:sz w:val="20"/>
            <w:lang w:val="en-CA"/>
          </w:rPr>
          <w:delText xml:space="preserve">semantics of the </w:delText>
        </w:r>
        <w:r w:rsidR="00140681" w:rsidDel="000546FE">
          <w:rPr>
            <w:noProof/>
            <w:sz w:val="20"/>
            <w:lang w:val="en-CA"/>
          </w:rPr>
          <w:delText>i-th PON-nested SEI message applied as the k-th loop entry of the associated SEI processing order SEI message</w:delText>
        </w:r>
        <w:r w:rsidR="000176DE" w:rsidDel="000546FE">
          <w:rPr>
            <w:noProof/>
            <w:sz w:val="20"/>
            <w:lang w:val="en-CA"/>
          </w:rPr>
          <w:delText xml:space="preserve"> with a particular po_id value</w:delText>
        </w:r>
        <w:r w:rsidDel="000546FE">
          <w:rPr>
            <w:noProof/>
            <w:sz w:val="20"/>
            <w:lang w:val="en-CA"/>
          </w:rPr>
          <w:delText xml:space="preserve"> apply</w:delText>
        </w:r>
        <w:r w:rsidR="00140681" w:rsidDel="000546FE">
          <w:rPr>
            <w:noProof/>
            <w:sz w:val="20"/>
            <w:lang w:val="en-CA"/>
          </w:rPr>
          <w:delText xml:space="preserve"> </w:delText>
        </w:r>
        <w:r w:rsidR="000176DE" w:rsidDel="000546FE">
          <w:rPr>
            <w:noProof/>
            <w:sz w:val="20"/>
            <w:lang w:val="en-CA"/>
          </w:rPr>
          <w:delText>without considering</w:delText>
        </w:r>
        <w:r w:rsidR="00140681" w:rsidDel="000546FE">
          <w:rPr>
            <w:noProof/>
            <w:sz w:val="20"/>
            <w:lang w:val="en-CA"/>
          </w:rPr>
          <w:delText xml:space="preserve"> </w:delText>
        </w:r>
        <w:r w:rsidR="000176DE" w:rsidDel="000546FE">
          <w:rPr>
            <w:noProof/>
            <w:sz w:val="20"/>
            <w:lang w:val="en-CA"/>
          </w:rPr>
          <w:delText>any of the</w:delText>
        </w:r>
        <w:r w:rsidR="00140681" w:rsidDel="000546FE">
          <w:rPr>
            <w:noProof/>
            <w:sz w:val="20"/>
            <w:lang w:val="en-CA"/>
          </w:rPr>
          <w:delText xml:space="preserve"> PON-nested SEI messages </w:delText>
        </w:r>
        <w:r w:rsidR="000176DE" w:rsidDel="000546FE">
          <w:rPr>
            <w:noProof/>
            <w:sz w:val="20"/>
            <w:lang w:val="en-CA"/>
          </w:rPr>
          <w:delText xml:space="preserve">not </w:delText>
        </w:r>
        <w:r w:rsidR="00140681" w:rsidDel="000546FE">
          <w:rPr>
            <w:noProof/>
            <w:sz w:val="20"/>
            <w:lang w:val="en-CA"/>
          </w:rPr>
          <w:delText xml:space="preserve">associated </w:delText>
        </w:r>
        <w:r w:rsidR="000176DE" w:rsidDel="000546FE">
          <w:rPr>
            <w:noProof/>
            <w:sz w:val="20"/>
            <w:lang w:val="en-CA"/>
          </w:rPr>
          <w:delText>with any SEI processing order SEI message with that particular po_id value.</w:delText>
        </w:r>
      </w:del>
    </w:p>
    <w:p w14:paraId="49A4DDA4" w14:textId="4280809D" w:rsidR="007B5EF6" w:rsidRPr="00F25E9C" w:rsidDel="000546FE" w:rsidRDefault="007B5EF6" w:rsidP="007B5EF6">
      <w:pPr>
        <w:rPr>
          <w:del w:id="345" w:author="Ye-Kui Wang (yk0)" w:date="2024-07-16T22:34:00Z"/>
          <w:sz w:val="20"/>
          <w:lang w:val="en-CA"/>
        </w:rPr>
      </w:pPr>
      <w:del w:id="346" w:author="Ye-Kui Wang (yk0)" w:date="2024-07-16T22:34:00Z">
        <w:r w:rsidRPr="00F25E9C" w:rsidDel="000546FE">
          <w:rPr>
            <w:sz w:val="20"/>
            <w:lang w:val="en-CA"/>
          </w:rPr>
          <w:delText xml:space="preserve">For each SEI processing order SEI message </w:delText>
        </w:r>
        <w:r w:rsidR="00E857EF" w:rsidDel="000546FE">
          <w:rPr>
            <w:sz w:val="20"/>
            <w:lang w:val="en-CA"/>
          </w:rPr>
          <w:delText xml:space="preserve">that </w:delText>
        </w:r>
        <w:r w:rsidR="00E857EF" w:rsidRPr="00F25E9C" w:rsidDel="000546FE">
          <w:rPr>
            <w:sz w:val="20"/>
            <w:lang w:val="en-CA"/>
          </w:rPr>
          <w:delText>is present in the CVS</w:delText>
        </w:r>
        <w:r w:rsidR="00E857EF" w:rsidDel="000546FE">
          <w:rPr>
            <w:sz w:val="20"/>
            <w:lang w:val="en-CA"/>
          </w:rPr>
          <w:delText xml:space="preserve"> and has po_id equal to pon_target_po_id[ m ] for any value of m in the range of 0 to pon_num_po_ids_minus1, inclusive, </w:delText>
        </w:r>
        <w:r w:rsidRPr="00F25E9C" w:rsidDel="000546FE">
          <w:rPr>
            <w:sz w:val="20"/>
            <w:lang w:val="en-CA"/>
          </w:rPr>
          <w:delText xml:space="preserve">there shall be at least one value </w:delText>
        </w:r>
        <w:r w:rsidR="00E857EF" w:rsidDel="000546FE">
          <w:rPr>
            <w:sz w:val="20"/>
            <w:lang w:val="en-CA"/>
          </w:rPr>
          <w:delText>n</w:delText>
        </w:r>
        <w:r w:rsidRPr="00F25E9C" w:rsidDel="000546FE">
          <w:rPr>
            <w:sz w:val="20"/>
            <w:lang w:val="en-CA"/>
          </w:rPr>
          <w:delText xml:space="preserve"> in the range of 0 to pon_num_seis_minus1, inclusive, for which the SEI processing order SEI message </w:delText>
        </w:r>
        <w:r w:rsidR="00E857EF" w:rsidDel="000546FE">
          <w:rPr>
            <w:sz w:val="20"/>
            <w:lang w:val="en-CA"/>
          </w:rPr>
          <w:delText>is the associated SEI processing order SEI message for the n-th PON-nested SEI message.</w:delText>
        </w:r>
      </w:del>
    </w:p>
    <w:bookmarkEnd w:id="285"/>
    <w:p w14:paraId="562C9D04" w14:textId="77777777" w:rsidR="00212703" w:rsidRPr="00271EC9" w:rsidRDefault="00212703" w:rsidP="002127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ns w:id="347" w:author="Ye-Kui Wang (yk0)" w:date="2024-07-16T22:23:00Z"/>
          <w:rFonts w:eastAsia="SimSun"/>
          <w:i/>
          <w:noProof/>
          <w:sz w:val="24"/>
          <w:lang w:val="en-CA"/>
        </w:rPr>
      </w:pPr>
      <w:ins w:id="348" w:author="Ye-Kui Wang (yk0)" w:date="2024-07-16T22:23:00Z">
        <w:r w:rsidRPr="00271EC9">
          <w:rPr>
            <w:rFonts w:eastAsia="SimSun"/>
            <w:i/>
            <w:noProof/>
            <w:sz w:val="24"/>
            <w:lang w:val="en-CA"/>
          </w:rPr>
          <w:t xml:space="preserve">Add </w:t>
        </w:r>
        <w:r>
          <w:rPr>
            <w:rFonts w:eastAsia="SimSun"/>
            <w:i/>
            <w:noProof/>
            <w:sz w:val="24"/>
            <w:lang w:val="en-CA"/>
          </w:rPr>
          <w:t>sub</w:t>
        </w:r>
        <w:r w:rsidRPr="00271EC9">
          <w:rPr>
            <w:rFonts w:eastAsia="SimSun"/>
            <w:i/>
            <w:noProof/>
            <w:sz w:val="24"/>
            <w:lang w:val="en-CA"/>
          </w:rPr>
          <w:t>clause D.1</w:t>
        </w:r>
        <w:r>
          <w:rPr>
            <w:rFonts w:eastAsia="SimSun"/>
            <w:i/>
            <w:noProof/>
            <w:sz w:val="24"/>
            <w:lang w:val="en-CA"/>
          </w:rPr>
          <w:t xml:space="preserve">2.13 </w:t>
        </w:r>
        <w:r w:rsidRPr="00271EC9">
          <w:rPr>
            <w:rFonts w:eastAsia="SimSun"/>
            <w:i/>
            <w:noProof/>
            <w:sz w:val="24"/>
            <w:lang w:val="en-CA"/>
          </w:rPr>
          <w:t>as follows:</w:t>
        </w:r>
      </w:ins>
    </w:p>
    <w:p w14:paraId="089090C0" w14:textId="77777777" w:rsidR="00212703" w:rsidRPr="00271EC9" w:rsidRDefault="00212703" w:rsidP="00212703">
      <w:pPr>
        <w:keepNext/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num" w:pos="2160"/>
        </w:tabs>
        <w:spacing w:before="181"/>
        <w:textAlignment w:val="auto"/>
        <w:outlineLvl w:val="2"/>
        <w:rPr>
          <w:ins w:id="349" w:author="Ye-Kui Wang (yk0)" w:date="2024-07-16T22:23:00Z"/>
          <w:rFonts w:eastAsia="Malgun Gothic"/>
          <w:b/>
          <w:bCs/>
          <w:noProof/>
          <w:sz w:val="20"/>
          <w:lang w:val="en-CA"/>
        </w:rPr>
      </w:pPr>
      <w:ins w:id="350" w:author="Ye-Kui Wang (yk0)" w:date="2024-07-16T22:23:00Z">
        <w:r w:rsidRPr="00271EC9">
          <w:rPr>
            <w:rFonts w:eastAsia="Malgun Gothic"/>
            <w:b/>
            <w:bCs/>
            <w:noProof/>
            <w:sz w:val="20"/>
            <w:lang w:val="en-CA"/>
          </w:rPr>
          <w:t>D.1</w:t>
        </w:r>
        <w:r>
          <w:rPr>
            <w:rFonts w:eastAsia="Malgun Gothic"/>
            <w:b/>
            <w:bCs/>
            <w:noProof/>
            <w:sz w:val="20"/>
            <w:lang w:val="en-CA"/>
          </w:rPr>
          <w:t>2</w:t>
        </w:r>
        <w:r w:rsidRPr="00271EC9">
          <w:rPr>
            <w:rFonts w:eastAsia="Malgun Gothic"/>
            <w:b/>
            <w:bCs/>
            <w:noProof/>
            <w:sz w:val="20"/>
            <w:lang w:val="en-CA"/>
          </w:rPr>
          <w:t>.</w:t>
        </w:r>
        <w:r>
          <w:rPr>
            <w:rFonts w:eastAsia="Malgun Gothic"/>
            <w:b/>
            <w:bCs/>
            <w:noProof/>
            <w:sz w:val="20"/>
            <w:lang w:val="en-CA"/>
          </w:rPr>
          <w:t>13</w:t>
        </w:r>
        <w:r w:rsidRPr="00271EC9">
          <w:rPr>
            <w:rFonts w:eastAsia="Malgun Gothic"/>
            <w:b/>
            <w:bCs/>
            <w:noProof/>
            <w:sz w:val="20"/>
            <w:lang w:val="en-CA"/>
          </w:rPr>
          <w:t xml:space="preserve"> Use of the </w:t>
        </w:r>
        <w:r w:rsidRPr="006A76A6">
          <w:rPr>
            <w:rFonts w:eastAsia="Malgun Gothic"/>
            <w:b/>
            <w:bCs/>
            <w:sz w:val="20"/>
            <w:lang w:val="en-CA"/>
          </w:rPr>
          <w:t>SEI processing order and processing order nesting SEI message</w:t>
        </w:r>
        <w:r>
          <w:rPr>
            <w:rFonts w:eastAsia="Malgun Gothic"/>
            <w:b/>
            <w:bCs/>
            <w:sz w:val="20"/>
            <w:lang w:val="en-CA"/>
          </w:rPr>
          <w:t>s</w:t>
        </w:r>
      </w:ins>
    </w:p>
    <w:p w14:paraId="2D0DD79D" w14:textId="59278468" w:rsidR="00212703" w:rsidRDefault="00212703" w:rsidP="002127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51" w:author="Ye-Kui Wang (yk0)" w:date="2024-07-16T22:23:00Z"/>
          <w:rFonts w:eastAsia="SimSun"/>
          <w:noProof/>
          <w:sz w:val="20"/>
          <w:lang w:val="en-CA"/>
        </w:rPr>
      </w:pPr>
      <w:ins w:id="352" w:author="Ye-Kui Wang (yk0)" w:date="2024-07-16T22:23:00Z">
        <w:r w:rsidRPr="00271EC9">
          <w:rPr>
            <w:rFonts w:eastAsia="SimSun"/>
            <w:noProof/>
            <w:sz w:val="20"/>
            <w:lang w:val="en-CA"/>
          </w:rPr>
          <w:t xml:space="preserve">For purposes of interpretation of the </w:t>
        </w:r>
        <w:r w:rsidRPr="003F60B9">
          <w:rPr>
            <w:rFonts w:eastAsia="SimSun"/>
            <w:noProof/>
            <w:sz w:val="20"/>
            <w:lang w:val="en-CA"/>
          </w:rPr>
          <w:t xml:space="preserve">SEI processing order and processing order nesting </w:t>
        </w:r>
      </w:ins>
      <w:ins w:id="353" w:author="Ye-Kui Wang (yk0)" w:date="2024-07-16T22:25:00Z">
        <w:r>
          <w:rPr>
            <w:rFonts w:eastAsia="SimSun"/>
            <w:noProof/>
            <w:sz w:val="20"/>
            <w:lang w:val="en-CA"/>
          </w:rPr>
          <w:t xml:space="preserve">(PON) </w:t>
        </w:r>
      </w:ins>
      <w:ins w:id="354" w:author="Ye-Kui Wang (yk0)" w:date="2024-07-16T22:23:00Z">
        <w:r w:rsidRPr="003F60B9">
          <w:rPr>
            <w:rFonts w:eastAsia="SimSun"/>
            <w:noProof/>
            <w:sz w:val="20"/>
            <w:lang w:val="en-CA"/>
          </w:rPr>
          <w:t>SEI messages</w:t>
        </w:r>
        <w:r w:rsidRPr="00271EC9">
          <w:rPr>
            <w:rFonts w:eastAsia="SimSun"/>
            <w:noProof/>
            <w:sz w:val="20"/>
            <w:lang w:val="en-CA"/>
          </w:rPr>
          <w:t xml:space="preserve">, the following </w:t>
        </w:r>
      </w:ins>
      <w:ins w:id="355" w:author="Ye-Kui Wang (yk0)" w:date="2024-07-16T23:24:00Z">
        <w:r w:rsidR="008B75A4">
          <w:rPr>
            <w:rFonts w:eastAsia="SimSun"/>
            <w:noProof/>
            <w:sz w:val="20"/>
            <w:lang w:val="en-CA"/>
          </w:rPr>
          <w:t>are</w:t>
        </w:r>
      </w:ins>
      <w:ins w:id="356" w:author="Ye-Kui Wang (yk0)" w:date="2024-07-16T22:23:00Z">
        <w:r w:rsidRPr="00271EC9">
          <w:rPr>
            <w:rFonts w:eastAsia="SimSun"/>
            <w:noProof/>
            <w:sz w:val="20"/>
            <w:lang w:val="en-CA"/>
          </w:rPr>
          <w:t xml:space="preserve"> specified:</w:t>
        </w:r>
      </w:ins>
    </w:p>
    <w:p w14:paraId="07156EEA" w14:textId="1324D741" w:rsidR="00212703" w:rsidRDefault="00212703" w:rsidP="002127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357" w:author="Ye-Kui Wang (yk0)" w:date="2024-07-16T22:33:00Z"/>
          <w:rFonts w:eastAsiaTheme="minorEastAsia" w:cstheme="minorBidi"/>
          <w:noProof/>
          <w:sz w:val="20"/>
          <w:lang w:val="en-CA" w:eastAsia="zh-CN"/>
        </w:rPr>
      </w:pPr>
      <w:ins w:id="358" w:author="Ye-Kui Wang (yk0)" w:date="2024-07-16T22:23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359" w:author="Ye-Kui Wang (yk0)" w:date="2024-07-16T23:25:00Z">
        <w:r w:rsidR="008B75A4">
          <w:rPr>
            <w:rFonts w:eastAsia="SimSun"/>
            <w:noProof/>
            <w:sz w:val="20"/>
            <w:lang w:val="en-CA"/>
          </w:rPr>
          <w:t xml:space="preserve">The list </w:t>
        </w:r>
      </w:ins>
      <w:ins w:id="360" w:author="Ye-Kui Wang (yk0)" w:date="2024-07-16T22:33:00Z">
        <w:r w:rsidR="008D7E58" w:rsidRPr="00271EC9">
          <w:rPr>
            <w:rFonts w:eastAsiaTheme="minorEastAsia" w:cstheme="minorBidi"/>
            <w:noProof/>
            <w:sz w:val="20"/>
            <w:lang w:val="en-CA" w:eastAsia="zh-CN"/>
          </w:rPr>
          <w:t xml:space="preserve">SeiProcessingOrderSeiList is set to consist of the payloadType values 3, 4, 5, 19, 137, 142, 144, 147, 148, 149, </w:t>
        </w:r>
        <w:r w:rsidR="008D7E58">
          <w:rPr>
            <w:rFonts w:eastAsiaTheme="minorEastAsia" w:cstheme="minorBidi"/>
            <w:noProof/>
            <w:sz w:val="20"/>
            <w:lang w:val="en-CA" w:eastAsia="zh-CN"/>
          </w:rPr>
          <w:t xml:space="preserve">150, 153, 155, </w:t>
        </w:r>
        <w:r w:rsidR="008D7E58" w:rsidRPr="00271EC9">
          <w:rPr>
            <w:rFonts w:eastAsiaTheme="minorEastAsia" w:cstheme="minorBidi"/>
            <w:noProof/>
            <w:sz w:val="20"/>
            <w:lang w:val="en-CA" w:eastAsia="zh-CN"/>
          </w:rPr>
          <w:t>165, 177, 210, and 211.</w:t>
        </w:r>
      </w:ins>
    </w:p>
    <w:p w14:paraId="19816FEB" w14:textId="2174B688" w:rsidR="008D7E58" w:rsidRDefault="008D7E58" w:rsidP="008D7E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361" w:author="Ye-Kui Wang (yk0)" w:date="2024-07-16T23:25:00Z"/>
          <w:rFonts w:eastAsiaTheme="minorEastAsia" w:cstheme="minorBidi"/>
          <w:noProof/>
          <w:sz w:val="20"/>
          <w:lang w:val="en-CA" w:eastAsia="zh-CN"/>
        </w:rPr>
      </w:pPr>
      <w:ins w:id="362" w:author="Ye-Kui Wang (yk0)" w:date="2024-07-16T22:33:00Z">
        <w:r w:rsidRPr="00271EC9">
          <w:rPr>
            <w:rFonts w:eastAsia="SimSun"/>
            <w:noProof/>
            <w:sz w:val="20"/>
            <w:lang w:val="en-CA"/>
          </w:rPr>
          <w:lastRenderedPageBreak/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363" w:author="Ye-Kui Wang (yk0)" w:date="2024-07-16T23:25:00Z">
        <w:r w:rsidR="008B75A4">
          <w:rPr>
            <w:rFonts w:eastAsia="SimSun"/>
            <w:noProof/>
            <w:sz w:val="20"/>
            <w:lang w:val="en-CA"/>
          </w:rPr>
          <w:t xml:space="preserve">The list </w:t>
        </w:r>
      </w:ins>
      <w:ins w:id="364" w:author="Ye-Kui Wang (yk0)" w:date="2024-07-16T22:33:00Z">
        <w:r>
          <w:rPr>
            <w:rFonts w:eastAsia="SimSun"/>
            <w:noProof/>
            <w:sz w:val="20"/>
            <w:lang w:val="en-CA"/>
          </w:rPr>
          <w:t>S</w:t>
        </w:r>
        <w:r>
          <w:rPr>
            <w:rFonts w:eastAsiaTheme="minorEastAsia" w:cstheme="minorBidi"/>
            <w:noProof/>
            <w:sz w:val="20"/>
            <w:lang w:val="en-CA" w:eastAsia="zh-CN"/>
          </w:rPr>
          <w:t xml:space="preserve">poProcessSeiList </w:t>
        </w:r>
        <w:r w:rsidRPr="00271EC9">
          <w:rPr>
            <w:rFonts w:eastAsiaTheme="minorEastAsia" w:cstheme="minorBidi"/>
            <w:noProof/>
            <w:sz w:val="20"/>
            <w:lang w:val="en-CA" w:eastAsia="zh-CN"/>
          </w:rPr>
          <w:t>is set to consist of the payloadType values</w:t>
        </w:r>
        <w:r>
          <w:rPr>
            <w:rFonts w:eastAsiaTheme="minorEastAsia" w:cstheme="minorBidi"/>
            <w:noProof/>
            <w:sz w:val="20"/>
            <w:lang w:val="en-CA" w:eastAsia="zh-CN"/>
          </w:rPr>
          <w:t xml:space="preserve"> 19, 142, 155, 210, and 211.</w:t>
        </w:r>
      </w:ins>
    </w:p>
    <w:p w14:paraId="12B952AD" w14:textId="75D78A6B" w:rsidR="008B75A4" w:rsidRDefault="008B75A4" w:rsidP="008B75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365" w:author="Ye-Kui Wang (yk0)" w:date="2024-07-16T23:25:00Z"/>
          <w:rFonts w:eastAsiaTheme="minorEastAsia" w:cstheme="minorBidi"/>
          <w:noProof/>
          <w:sz w:val="20"/>
          <w:lang w:val="en-CA" w:eastAsia="zh-CN"/>
        </w:rPr>
      </w:pPr>
      <w:ins w:id="366" w:author="Ye-Kui Wang (yk0)" w:date="2024-07-16T23:25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  <w:r>
          <w:rPr>
            <w:rFonts w:eastAsia="SimSun"/>
            <w:noProof/>
            <w:sz w:val="20"/>
            <w:lang w:val="en-CA"/>
          </w:rPr>
          <w:t xml:space="preserve">The </w:t>
        </w:r>
      </w:ins>
      <w:ins w:id="367" w:author="Ye-Kui Wang (yk0)" w:date="2024-07-16T23:26:00Z">
        <w:r>
          <w:rPr>
            <w:rFonts w:eastAsia="SimSun"/>
            <w:noProof/>
            <w:sz w:val="20"/>
            <w:lang w:val="en-CA"/>
          </w:rPr>
          <w:t xml:space="preserve">syntax structrure </w:t>
        </w:r>
      </w:ins>
      <w:bookmarkStart w:id="368" w:name="_Hlk172067252"/>
      <w:ins w:id="369" w:author="Ye-Kui Wang (yk0)" w:date="2024-07-16T23:28:00Z">
        <w:r>
          <w:rPr>
            <w:rFonts w:eastAsia="SimSun"/>
            <w:noProof/>
            <w:sz w:val="20"/>
            <w:lang w:val="en-CA"/>
          </w:rPr>
          <w:t>sei_</w:t>
        </w:r>
      </w:ins>
      <w:ins w:id="370" w:author="Ye-Kui Wang (yk0)" w:date="2024-07-16T23:27:00Z">
        <w:r>
          <w:rPr>
            <w:rFonts w:eastAsia="SimSun"/>
            <w:noProof/>
            <w:sz w:val="20"/>
            <w:lang w:val="en-CA"/>
          </w:rPr>
          <w:t>pon_nested_message</w:t>
        </w:r>
      </w:ins>
      <w:bookmarkEnd w:id="368"/>
      <w:ins w:id="371" w:author="Ye-Kui Wang (yk0)" w:date="2024-07-16T23:28:00Z">
        <w:r>
          <w:rPr>
            <w:rFonts w:eastAsia="SimSun"/>
            <w:noProof/>
            <w:sz w:val="20"/>
            <w:lang w:val="en-CA"/>
          </w:rPr>
          <w:t>( )</w:t>
        </w:r>
      </w:ins>
      <w:ins w:id="372" w:author="Ye-Kui Wang (yk0)" w:date="2024-07-17T00:23:00Z">
        <w:r w:rsidR="00B30400">
          <w:rPr>
            <w:rFonts w:eastAsia="SimSun"/>
            <w:noProof/>
            <w:sz w:val="20"/>
            <w:lang w:val="en-CA"/>
          </w:rPr>
          <w:t>, the</w:t>
        </w:r>
        <w:r w:rsidR="00B30400" w:rsidRPr="00B30400">
          <w:rPr>
            <w:rFonts w:eastAsiaTheme="minorEastAsia" w:cstheme="minorBidi"/>
            <w:noProof/>
            <w:sz w:val="20"/>
            <w:lang w:val="en-CA" w:eastAsia="zh-CN"/>
          </w:rPr>
          <w:t xml:space="preserve"> container of SEI messages, </w:t>
        </w:r>
      </w:ins>
      <w:ins w:id="373" w:author="Ye-Kui Wang (yk0)" w:date="2024-07-16T23:28:00Z">
        <w:r>
          <w:rPr>
            <w:rFonts w:eastAsia="SimSun"/>
            <w:noProof/>
            <w:sz w:val="20"/>
            <w:lang w:val="en-CA"/>
          </w:rPr>
          <w:t xml:space="preserve">is set </w:t>
        </w:r>
      </w:ins>
      <w:ins w:id="374" w:author="Ye-Kui Wang (yk0)" w:date="2024-07-17T00:24:00Z">
        <w:r w:rsidR="00B30400">
          <w:rPr>
            <w:rFonts w:eastAsia="SimSun"/>
            <w:noProof/>
            <w:sz w:val="20"/>
            <w:lang w:val="en-CA"/>
          </w:rPr>
          <w:t xml:space="preserve">to be identical to the syntax structure </w:t>
        </w:r>
      </w:ins>
      <w:ins w:id="375" w:author="Ye-Kui Wang (yk0)" w:date="2024-07-16T23:31:00Z">
        <w:r>
          <w:rPr>
            <w:rFonts w:eastAsia="SimSun"/>
            <w:noProof/>
            <w:sz w:val="20"/>
            <w:lang w:val="en-CA"/>
          </w:rPr>
          <w:t>sei_message( )</w:t>
        </w:r>
      </w:ins>
      <w:ins w:id="376" w:author="Ye-Kui Wang (yk0)" w:date="2024-07-17T00:24:00Z">
        <w:r w:rsidR="00B30400">
          <w:rPr>
            <w:rFonts w:eastAsiaTheme="minorEastAsia" w:cstheme="minorBidi"/>
            <w:noProof/>
            <w:sz w:val="20"/>
            <w:lang w:val="en-CA" w:eastAsia="zh-CN"/>
          </w:rPr>
          <w:t>.</w:t>
        </w:r>
      </w:ins>
    </w:p>
    <w:p w14:paraId="2739346E" w14:textId="27C203EE" w:rsidR="00212703" w:rsidRPr="00BB18DE" w:rsidRDefault="00212703" w:rsidP="008B76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77" w:author="Ye-Kui Wang (yk0)" w:date="2024-07-16T22:24:00Z"/>
          <w:sz w:val="20"/>
          <w:lang w:val="en-CA"/>
        </w:rPr>
      </w:pPr>
      <w:ins w:id="378" w:author="Ye-Kui Wang (yk0)" w:date="2024-07-16T22:24:00Z">
        <w:r w:rsidRPr="008B76E2">
          <w:rPr>
            <w:rFonts w:eastAsia="SimSun"/>
            <w:noProof/>
            <w:sz w:val="20"/>
            <w:lang w:val="en-CA"/>
          </w:rPr>
          <w:t>The</w:t>
        </w:r>
        <w:r w:rsidRPr="00271EC9">
          <w:rPr>
            <w:noProof/>
            <w:sz w:val="20"/>
            <w:lang w:val="en-CA"/>
          </w:rPr>
          <w:t xml:space="preserve"> SEI messages contained in </w:t>
        </w:r>
        <w:r>
          <w:rPr>
            <w:noProof/>
            <w:sz w:val="20"/>
            <w:lang w:val="en-CA"/>
          </w:rPr>
          <w:t>a</w:t>
        </w:r>
        <w:r w:rsidRPr="00271EC9"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t>PON</w:t>
        </w:r>
        <w:r w:rsidRPr="00271EC9">
          <w:rPr>
            <w:noProof/>
            <w:sz w:val="20"/>
            <w:lang w:val="en-CA"/>
          </w:rPr>
          <w:t xml:space="preserve"> SEI message are referred to as </w:t>
        </w:r>
        <w:r>
          <w:rPr>
            <w:noProof/>
            <w:sz w:val="20"/>
            <w:lang w:val="en-CA"/>
          </w:rPr>
          <w:t>PON</w:t>
        </w:r>
        <w:r w:rsidRPr="00271EC9">
          <w:rPr>
            <w:noProof/>
            <w:sz w:val="20"/>
            <w:lang w:val="en-CA"/>
          </w:rPr>
          <w:t>-nested SEI messages.</w:t>
        </w:r>
        <w:r>
          <w:rPr>
            <w:noProof/>
            <w:sz w:val="20"/>
            <w:lang w:val="en-CA"/>
          </w:rPr>
          <w:t xml:space="preserve"> </w:t>
        </w:r>
      </w:ins>
      <w:ins w:id="379" w:author="Ye-Kui Wang (yk0)" w:date="2024-07-16T22:27:00Z">
        <w:r>
          <w:rPr>
            <w:sz w:val="20"/>
            <w:szCs w:val="22"/>
            <w:lang w:val="en-CA"/>
          </w:rPr>
          <w:t>W</w:t>
        </w:r>
      </w:ins>
      <w:ins w:id="380" w:author="Ye-Kui Wang (yk0)" w:date="2024-07-16T22:26:00Z">
        <w:r>
          <w:rPr>
            <w:sz w:val="20"/>
            <w:lang w:val="en-CA"/>
          </w:rPr>
          <w:t xml:space="preserve">hen a generalized </w:t>
        </w:r>
        <w:proofErr w:type="spellStart"/>
        <w:r>
          <w:rPr>
            <w:sz w:val="20"/>
            <w:lang w:val="en-CA"/>
          </w:rPr>
          <w:t>cubemap</w:t>
        </w:r>
        <w:proofErr w:type="spellEnd"/>
        <w:r>
          <w:rPr>
            <w:sz w:val="20"/>
            <w:lang w:val="en-CA"/>
          </w:rPr>
          <w:t xml:space="preserve"> project SEI message is present with </w:t>
        </w:r>
        <w:proofErr w:type="spellStart"/>
        <w:r w:rsidRPr="00E72E66">
          <w:rPr>
            <w:sz w:val="20"/>
            <w:lang w:val="en-CA"/>
          </w:rPr>
          <w:t>gcmp_persistence_flag</w:t>
        </w:r>
        <w:proofErr w:type="spellEnd"/>
        <w:r>
          <w:rPr>
            <w:sz w:val="20"/>
            <w:lang w:val="en-CA"/>
          </w:rPr>
          <w:t xml:space="preserve"> equal to 1 that is not a PON-nested SEI message, there shall not be an associated generalized </w:t>
        </w:r>
        <w:proofErr w:type="spellStart"/>
        <w:r>
          <w:rPr>
            <w:sz w:val="20"/>
            <w:lang w:val="en-CA"/>
          </w:rPr>
          <w:t>cubemap</w:t>
        </w:r>
        <w:proofErr w:type="spellEnd"/>
        <w:r>
          <w:rPr>
            <w:sz w:val="20"/>
            <w:lang w:val="en-CA"/>
          </w:rPr>
          <w:t xml:space="preserve"> project SEI message in the same CLVS that is a PON-nested SEI message.</w:t>
        </w:r>
      </w:ins>
    </w:p>
    <w:p w14:paraId="6D1A63D9" w14:textId="77777777" w:rsidR="00212703" w:rsidRPr="00271EC9" w:rsidRDefault="00212703" w:rsidP="002A72A4">
      <w:pPr>
        <w:rPr>
          <w:szCs w:val="22"/>
          <w:lang w:val="en-CA"/>
        </w:rPr>
      </w:pPr>
    </w:p>
    <w:sectPr w:rsidR="00212703" w:rsidRPr="00271EC9" w:rsidSect="00247E1E">
      <w:headerReference w:type="default" r:id="rId17"/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446C1" w14:textId="77777777" w:rsidR="001F62AD" w:rsidRDefault="001F62AD">
      <w:r>
        <w:separator/>
      </w:r>
    </w:p>
    <w:p w14:paraId="420B5D3D" w14:textId="77777777" w:rsidR="001F62AD" w:rsidRDefault="001F62AD"/>
  </w:endnote>
  <w:endnote w:type="continuationSeparator" w:id="0">
    <w:p w14:paraId="569B24F3" w14:textId="77777777" w:rsidR="001F62AD" w:rsidRDefault="001F62AD">
      <w:r>
        <w:continuationSeparator/>
      </w:r>
    </w:p>
    <w:p w14:paraId="18E552E0" w14:textId="77777777" w:rsidR="001F62AD" w:rsidRDefault="001F62AD"/>
  </w:endnote>
  <w:endnote w:type="continuationNotice" w:id="1">
    <w:p w14:paraId="6115EE15" w14:textId="77777777" w:rsidR="001F62AD" w:rsidRDefault="001F62AD">
      <w:pPr>
        <w:spacing w:before="0"/>
      </w:pPr>
    </w:p>
    <w:p w14:paraId="215B75FF" w14:textId="77777777" w:rsidR="001F62AD" w:rsidRDefault="001F6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3D80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0851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  <w:p w14:paraId="0732DD2A" w14:textId="77777777" w:rsidR="00B810B9" w:rsidRDefault="00B810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FA12" w14:textId="77777777" w:rsidR="001F62AD" w:rsidRDefault="001F62AD">
      <w:r>
        <w:separator/>
      </w:r>
    </w:p>
    <w:p w14:paraId="393E7130" w14:textId="77777777" w:rsidR="001F62AD" w:rsidRDefault="001F62AD"/>
  </w:footnote>
  <w:footnote w:type="continuationSeparator" w:id="0">
    <w:p w14:paraId="41E31697" w14:textId="77777777" w:rsidR="001F62AD" w:rsidRDefault="001F62AD">
      <w:r>
        <w:continuationSeparator/>
      </w:r>
    </w:p>
    <w:p w14:paraId="3FE67E64" w14:textId="77777777" w:rsidR="001F62AD" w:rsidRDefault="001F62AD"/>
  </w:footnote>
  <w:footnote w:type="continuationNotice" w:id="1">
    <w:p w14:paraId="6C9A2A52" w14:textId="77777777" w:rsidR="001F62AD" w:rsidRDefault="001F62AD">
      <w:pPr>
        <w:spacing w:before="0"/>
      </w:pPr>
    </w:p>
    <w:p w14:paraId="7156767C" w14:textId="77777777" w:rsidR="001F62AD" w:rsidRDefault="001F6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484BC" w14:textId="77777777" w:rsidR="00B91BA9" w:rsidRDefault="00B91BA9">
    <w:pPr>
      <w:pStyle w:val="Header"/>
    </w:pPr>
  </w:p>
  <w:p w14:paraId="4AA90A76" w14:textId="77777777" w:rsidR="00B810B9" w:rsidRDefault="00B810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91E0D"/>
    <w:multiLevelType w:val="hybridMultilevel"/>
    <w:tmpl w:val="B8CC1B8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5F543D"/>
    <w:multiLevelType w:val="hybridMultilevel"/>
    <w:tmpl w:val="3E2A31D2"/>
    <w:lvl w:ilvl="0" w:tplc="73143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B57979"/>
    <w:multiLevelType w:val="hybridMultilevel"/>
    <w:tmpl w:val="0B6CB42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6F00D9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E23AC"/>
    <w:multiLevelType w:val="hybridMultilevel"/>
    <w:tmpl w:val="00A880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9C662F"/>
    <w:multiLevelType w:val="hybridMultilevel"/>
    <w:tmpl w:val="B76C33AA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CF29DA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997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858982">
    <w:abstractNumId w:val="15"/>
  </w:num>
  <w:num w:numId="3" w16cid:durableId="446243137">
    <w:abstractNumId w:val="11"/>
  </w:num>
  <w:num w:numId="4" w16cid:durableId="1789858010">
    <w:abstractNumId w:val="9"/>
  </w:num>
  <w:num w:numId="5" w16cid:durableId="814878238">
    <w:abstractNumId w:val="10"/>
  </w:num>
  <w:num w:numId="6" w16cid:durableId="1463765706">
    <w:abstractNumId w:val="5"/>
  </w:num>
  <w:num w:numId="7" w16cid:durableId="1690375327">
    <w:abstractNumId w:val="8"/>
  </w:num>
  <w:num w:numId="8" w16cid:durableId="1017074191">
    <w:abstractNumId w:val="5"/>
  </w:num>
  <w:num w:numId="9" w16cid:durableId="915749335">
    <w:abstractNumId w:val="1"/>
  </w:num>
  <w:num w:numId="10" w16cid:durableId="2111779070">
    <w:abstractNumId w:val="4"/>
  </w:num>
  <w:num w:numId="11" w16cid:durableId="705177458">
    <w:abstractNumId w:val="2"/>
  </w:num>
  <w:num w:numId="12" w16cid:durableId="1709722017">
    <w:abstractNumId w:val="14"/>
  </w:num>
  <w:num w:numId="13" w16cid:durableId="855079653">
    <w:abstractNumId w:val="5"/>
  </w:num>
  <w:num w:numId="14" w16cid:durableId="1311444931">
    <w:abstractNumId w:val="3"/>
  </w:num>
  <w:num w:numId="15" w16cid:durableId="1517378447">
    <w:abstractNumId w:val="12"/>
  </w:num>
  <w:num w:numId="16" w16cid:durableId="1625772859">
    <w:abstractNumId w:val="7"/>
  </w:num>
  <w:num w:numId="17" w16cid:durableId="1132793587">
    <w:abstractNumId w:val="13"/>
  </w:num>
  <w:num w:numId="18" w16cid:durableId="1146781000">
    <w:abstractNumId w:val="17"/>
  </w:num>
  <w:num w:numId="19" w16cid:durableId="226764638">
    <w:abstractNumId w:val="16"/>
  </w:num>
  <w:num w:numId="20" w16cid:durableId="24788555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yk0)">
    <w15:presenceInfo w15:providerId="None" w15:userId="Ye-Kui Wang (yk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6B"/>
    <w:rsid w:val="00003672"/>
    <w:rsid w:val="00007327"/>
    <w:rsid w:val="00011200"/>
    <w:rsid w:val="00014F83"/>
    <w:rsid w:val="000164E3"/>
    <w:rsid w:val="000176DE"/>
    <w:rsid w:val="000308A3"/>
    <w:rsid w:val="0004543A"/>
    <w:rsid w:val="000458BC"/>
    <w:rsid w:val="00045C41"/>
    <w:rsid w:val="00046C03"/>
    <w:rsid w:val="00053F8B"/>
    <w:rsid w:val="000546FE"/>
    <w:rsid w:val="000623A4"/>
    <w:rsid w:val="00065039"/>
    <w:rsid w:val="00066F9B"/>
    <w:rsid w:val="0007614F"/>
    <w:rsid w:val="00081398"/>
    <w:rsid w:val="00084393"/>
    <w:rsid w:val="000865E1"/>
    <w:rsid w:val="0009144B"/>
    <w:rsid w:val="00092AF4"/>
    <w:rsid w:val="00094479"/>
    <w:rsid w:val="00094508"/>
    <w:rsid w:val="000962AC"/>
    <w:rsid w:val="00097540"/>
    <w:rsid w:val="000A1F8F"/>
    <w:rsid w:val="000B0C0F"/>
    <w:rsid w:val="000B1C6B"/>
    <w:rsid w:val="000B4142"/>
    <w:rsid w:val="000B4FF9"/>
    <w:rsid w:val="000C09AC"/>
    <w:rsid w:val="000C228D"/>
    <w:rsid w:val="000C2BAA"/>
    <w:rsid w:val="000C2E34"/>
    <w:rsid w:val="000C5F4C"/>
    <w:rsid w:val="000E00F3"/>
    <w:rsid w:val="000F0B34"/>
    <w:rsid w:val="000F158C"/>
    <w:rsid w:val="000F2774"/>
    <w:rsid w:val="000F372C"/>
    <w:rsid w:val="00101635"/>
    <w:rsid w:val="00102F3D"/>
    <w:rsid w:val="0011438D"/>
    <w:rsid w:val="00121DCE"/>
    <w:rsid w:val="00124E38"/>
    <w:rsid w:val="0012580B"/>
    <w:rsid w:val="00131F90"/>
    <w:rsid w:val="0013458C"/>
    <w:rsid w:val="0013526E"/>
    <w:rsid w:val="00140681"/>
    <w:rsid w:val="00145178"/>
    <w:rsid w:val="00145DF9"/>
    <w:rsid w:val="00146152"/>
    <w:rsid w:val="00155526"/>
    <w:rsid w:val="00157DEF"/>
    <w:rsid w:val="00171371"/>
    <w:rsid w:val="00175A24"/>
    <w:rsid w:val="00181ADC"/>
    <w:rsid w:val="00187E58"/>
    <w:rsid w:val="001933FC"/>
    <w:rsid w:val="001A297E"/>
    <w:rsid w:val="001A368E"/>
    <w:rsid w:val="001A5262"/>
    <w:rsid w:val="001A5FE0"/>
    <w:rsid w:val="001A7329"/>
    <w:rsid w:val="001A792F"/>
    <w:rsid w:val="001B4E28"/>
    <w:rsid w:val="001C2E90"/>
    <w:rsid w:val="001C3525"/>
    <w:rsid w:val="001C3AFB"/>
    <w:rsid w:val="001C77E9"/>
    <w:rsid w:val="001D07F0"/>
    <w:rsid w:val="001D1BD2"/>
    <w:rsid w:val="001E0248"/>
    <w:rsid w:val="001E02BE"/>
    <w:rsid w:val="001E3B37"/>
    <w:rsid w:val="001E58AD"/>
    <w:rsid w:val="001F21B5"/>
    <w:rsid w:val="001F2594"/>
    <w:rsid w:val="001F62AD"/>
    <w:rsid w:val="001F6A5E"/>
    <w:rsid w:val="002055A6"/>
    <w:rsid w:val="00206460"/>
    <w:rsid w:val="002069B4"/>
    <w:rsid w:val="00212703"/>
    <w:rsid w:val="00215DFC"/>
    <w:rsid w:val="002212DF"/>
    <w:rsid w:val="00222CD4"/>
    <w:rsid w:val="00225016"/>
    <w:rsid w:val="002253CA"/>
    <w:rsid w:val="0022545E"/>
    <w:rsid w:val="002264A6"/>
    <w:rsid w:val="00226A43"/>
    <w:rsid w:val="00227BA7"/>
    <w:rsid w:val="0023011C"/>
    <w:rsid w:val="002307F9"/>
    <w:rsid w:val="002375C1"/>
    <w:rsid w:val="00242584"/>
    <w:rsid w:val="00242BFE"/>
    <w:rsid w:val="0024764B"/>
    <w:rsid w:val="00247E1E"/>
    <w:rsid w:val="00262515"/>
    <w:rsid w:val="00263398"/>
    <w:rsid w:val="00263B99"/>
    <w:rsid w:val="002647D8"/>
    <w:rsid w:val="002667F4"/>
    <w:rsid w:val="00266F06"/>
    <w:rsid w:val="00271EC9"/>
    <w:rsid w:val="00272A63"/>
    <w:rsid w:val="00275BCF"/>
    <w:rsid w:val="00280613"/>
    <w:rsid w:val="0028717E"/>
    <w:rsid w:val="00291E36"/>
    <w:rsid w:val="00292257"/>
    <w:rsid w:val="002A54E0"/>
    <w:rsid w:val="002A72A4"/>
    <w:rsid w:val="002B1595"/>
    <w:rsid w:val="002B191D"/>
    <w:rsid w:val="002B2E83"/>
    <w:rsid w:val="002C2D8A"/>
    <w:rsid w:val="002C6447"/>
    <w:rsid w:val="002C7097"/>
    <w:rsid w:val="002D0AF6"/>
    <w:rsid w:val="002D7C5D"/>
    <w:rsid w:val="002E5889"/>
    <w:rsid w:val="002E753A"/>
    <w:rsid w:val="002F164D"/>
    <w:rsid w:val="002F3D8C"/>
    <w:rsid w:val="002F4DF4"/>
    <w:rsid w:val="002F7FD1"/>
    <w:rsid w:val="003021BC"/>
    <w:rsid w:val="00306206"/>
    <w:rsid w:val="00317D85"/>
    <w:rsid w:val="00326EDD"/>
    <w:rsid w:val="00327C56"/>
    <w:rsid w:val="003315A1"/>
    <w:rsid w:val="00333FA8"/>
    <w:rsid w:val="00334760"/>
    <w:rsid w:val="003373EC"/>
    <w:rsid w:val="00340A90"/>
    <w:rsid w:val="00342FF4"/>
    <w:rsid w:val="00344E5A"/>
    <w:rsid w:val="00346148"/>
    <w:rsid w:val="00355E61"/>
    <w:rsid w:val="00356EBF"/>
    <w:rsid w:val="0036140E"/>
    <w:rsid w:val="003669EA"/>
    <w:rsid w:val="003706CC"/>
    <w:rsid w:val="00377710"/>
    <w:rsid w:val="00386792"/>
    <w:rsid w:val="003A25F5"/>
    <w:rsid w:val="003A2D8E"/>
    <w:rsid w:val="003A7CE6"/>
    <w:rsid w:val="003C20E4"/>
    <w:rsid w:val="003C4F5D"/>
    <w:rsid w:val="003D6342"/>
    <w:rsid w:val="003E5216"/>
    <w:rsid w:val="003E6F90"/>
    <w:rsid w:val="003E73ED"/>
    <w:rsid w:val="003F5D0F"/>
    <w:rsid w:val="00413DB6"/>
    <w:rsid w:val="00414101"/>
    <w:rsid w:val="004219CF"/>
    <w:rsid w:val="004234F0"/>
    <w:rsid w:val="00427EEC"/>
    <w:rsid w:val="00433DDB"/>
    <w:rsid w:val="00435A29"/>
    <w:rsid w:val="00437619"/>
    <w:rsid w:val="0044403C"/>
    <w:rsid w:val="00460760"/>
    <w:rsid w:val="0046206E"/>
    <w:rsid w:val="00465A1E"/>
    <w:rsid w:val="00465FCA"/>
    <w:rsid w:val="0049114D"/>
    <w:rsid w:val="00493370"/>
    <w:rsid w:val="0049445A"/>
    <w:rsid w:val="004957D9"/>
    <w:rsid w:val="004A2A63"/>
    <w:rsid w:val="004B210C"/>
    <w:rsid w:val="004B6170"/>
    <w:rsid w:val="004C638A"/>
    <w:rsid w:val="004C7F84"/>
    <w:rsid w:val="004D163E"/>
    <w:rsid w:val="004D3512"/>
    <w:rsid w:val="004D405F"/>
    <w:rsid w:val="004D733C"/>
    <w:rsid w:val="004E35EB"/>
    <w:rsid w:val="004E4F4F"/>
    <w:rsid w:val="004E6789"/>
    <w:rsid w:val="004E6A69"/>
    <w:rsid w:val="004F278C"/>
    <w:rsid w:val="004F5F82"/>
    <w:rsid w:val="004F61E3"/>
    <w:rsid w:val="00502DD8"/>
    <w:rsid w:val="00502E10"/>
    <w:rsid w:val="0050354E"/>
    <w:rsid w:val="0051015C"/>
    <w:rsid w:val="00513417"/>
    <w:rsid w:val="00516CF1"/>
    <w:rsid w:val="00527E0D"/>
    <w:rsid w:val="00531AE9"/>
    <w:rsid w:val="005320D9"/>
    <w:rsid w:val="00536188"/>
    <w:rsid w:val="00540666"/>
    <w:rsid w:val="00550A66"/>
    <w:rsid w:val="00556050"/>
    <w:rsid w:val="0056163E"/>
    <w:rsid w:val="00563718"/>
    <w:rsid w:val="00567299"/>
    <w:rsid w:val="00567EC7"/>
    <w:rsid w:val="00570013"/>
    <w:rsid w:val="005753EC"/>
    <w:rsid w:val="005801A2"/>
    <w:rsid w:val="005952A5"/>
    <w:rsid w:val="005A19C6"/>
    <w:rsid w:val="005A33A1"/>
    <w:rsid w:val="005B05C8"/>
    <w:rsid w:val="005B217D"/>
    <w:rsid w:val="005C385F"/>
    <w:rsid w:val="005C69DE"/>
    <w:rsid w:val="005C7C26"/>
    <w:rsid w:val="005D29F3"/>
    <w:rsid w:val="005D4B15"/>
    <w:rsid w:val="005E1AC6"/>
    <w:rsid w:val="005E3F2B"/>
    <w:rsid w:val="005E502D"/>
    <w:rsid w:val="005E7EB1"/>
    <w:rsid w:val="005F3A4E"/>
    <w:rsid w:val="005F6A61"/>
    <w:rsid w:val="005F6F1B"/>
    <w:rsid w:val="00605FF9"/>
    <w:rsid w:val="00613941"/>
    <w:rsid w:val="00615995"/>
    <w:rsid w:val="00616155"/>
    <w:rsid w:val="00623DE9"/>
    <w:rsid w:val="00624503"/>
    <w:rsid w:val="00624B33"/>
    <w:rsid w:val="0063041A"/>
    <w:rsid w:val="00630484"/>
    <w:rsid w:val="00630AA2"/>
    <w:rsid w:val="00631D8B"/>
    <w:rsid w:val="00636640"/>
    <w:rsid w:val="00646707"/>
    <w:rsid w:val="00657F7E"/>
    <w:rsid w:val="00662E58"/>
    <w:rsid w:val="006637F2"/>
    <w:rsid w:val="006642A5"/>
    <w:rsid w:val="00664DCF"/>
    <w:rsid w:val="00670B81"/>
    <w:rsid w:val="00690221"/>
    <w:rsid w:val="006A0E5C"/>
    <w:rsid w:val="006A2966"/>
    <w:rsid w:val="006A48E6"/>
    <w:rsid w:val="006B2D34"/>
    <w:rsid w:val="006C5840"/>
    <w:rsid w:val="006C5D39"/>
    <w:rsid w:val="006D551D"/>
    <w:rsid w:val="006D6D9B"/>
    <w:rsid w:val="006E2810"/>
    <w:rsid w:val="006E5417"/>
    <w:rsid w:val="006F0794"/>
    <w:rsid w:val="006F541B"/>
    <w:rsid w:val="006F7528"/>
    <w:rsid w:val="007023DE"/>
    <w:rsid w:val="007111FB"/>
    <w:rsid w:val="00712F60"/>
    <w:rsid w:val="0071591D"/>
    <w:rsid w:val="00720E3B"/>
    <w:rsid w:val="0074393F"/>
    <w:rsid w:val="00745F6B"/>
    <w:rsid w:val="0075175B"/>
    <w:rsid w:val="0075585E"/>
    <w:rsid w:val="007579E6"/>
    <w:rsid w:val="00761711"/>
    <w:rsid w:val="007626F4"/>
    <w:rsid w:val="00762E37"/>
    <w:rsid w:val="00767569"/>
    <w:rsid w:val="00770571"/>
    <w:rsid w:val="007768FF"/>
    <w:rsid w:val="007824D3"/>
    <w:rsid w:val="00782847"/>
    <w:rsid w:val="007877AF"/>
    <w:rsid w:val="00796EE3"/>
    <w:rsid w:val="007A7437"/>
    <w:rsid w:val="007A74C5"/>
    <w:rsid w:val="007A7D29"/>
    <w:rsid w:val="007B4AB8"/>
    <w:rsid w:val="007B5EF6"/>
    <w:rsid w:val="007C081C"/>
    <w:rsid w:val="007D1181"/>
    <w:rsid w:val="007E01A3"/>
    <w:rsid w:val="007E06C0"/>
    <w:rsid w:val="007F1F8B"/>
    <w:rsid w:val="007F6205"/>
    <w:rsid w:val="007F67A1"/>
    <w:rsid w:val="00801A7B"/>
    <w:rsid w:val="00811C05"/>
    <w:rsid w:val="008206C8"/>
    <w:rsid w:val="00854106"/>
    <w:rsid w:val="0086387C"/>
    <w:rsid w:val="00873C1C"/>
    <w:rsid w:val="00874A6C"/>
    <w:rsid w:val="00874A9B"/>
    <w:rsid w:val="00876C65"/>
    <w:rsid w:val="00882F72"/>
    <w:rsid w:val="00892B36"/>
    <w:rsid w:val="00893DC4"/>
    <w:rsid w:val="008A147E"/>
    <w:rsid w:val="008A4B4C"/>
    <w:rsid w:val="008A4EDE"/>
    <w:rsid w:val="008B2FC7"/>
    <w:rsid w:val="008B75A4"/>
    <w:rsid w:val="008B76E2"/>
    <w:rsid w:val="008C239F"/>
    <w:rsid w:val="008D5528"/>
    <w:rsid w:val="008D7E58"/>
    <w:rsid w:val="008E480C"/>
    <w:rsid w:val="008F2C0D"/>
    <w:rsid w:val="008F31E3"/>
    <w:rsid w:val="00906649"/>
    <w:rsid w:val="00906FD0"/>
    <w:rsid w:val="00907757"/>
    <w:rsid w:val="009104E5"/>
    <w:rsid w:val="009212B0"/>
    <w:rsid w:val="00921FA1"/>
    <w:rsid w:val="009234A5"/>
    <w:rsid w:val="00931623"/>
    <w:rsid w:val="00933453"/>
    <w:rsid w:val="009336F7"/>
    <w:rsid w:val="0093636C"/>
    <w:rsid w:val="009374A7"/>
    <w:rsid w:val="00937F03"/>
    <w:rsid w:val="00942113"/>
    <w:rsid w:val="00950851"/>
    <w:rsid w:val="00955F6D"/>
    <w:rsid w:val="00965B04"/>
    <w:rsid w:val="00970FA9"/>
    <w:rsid w:val="00977C16"/>
    <w:rsid w:val="0098551D"/>
    <w:rsid w:val="00985DCB"/>
    <w:rsid w:val="009909A8"/>
    <w:rsid w:val="0099302B"/>
    <w:rsid w:val="0099518F"/>
    <w:rsid w:val="009A523D"/>
    <w:rsid w:val="009A6750"/>
    <w:rsid w:val="009A6FA8"/>
    <w:rsid w:val="009B02A1"/>
    <w:rsid w:val="009B061E"/>
    <w:rsid w:val="009B3361"/>
    <w:rsid w:val="009B3E66"/>
    <w:rsid w:val="009B7F3F"/>
    <w:rsid w:val="009C27CA"/>
    <w:rsid w:val="009D4C5F"/>
    <w:rsid w:val="009D7CE6"/>
    <w:rsid w:val="009E448E"/>
    <w:rsid w:val="009F496B"/>
    <w:rsid w:val="00A00F42"/>
    <w:rsid w:val="00A01439"/>
    <w:rsid w:val="00A02E61"/>
    <w:rsid w:val="00A038B1"/>
    <w:rsid w:val="00A05CFF"/>
    <w:rsid w:val="00A13048"/>
    <w:rsid w:val="00A17098"/>
    <w:rsid w:val="00A3707C"/>
    <w:rsid w:val="00A41990"/>
    <w:rsid w:val="00A46843"/>
    <w:rsid w:val="00A53C07"/>
    <w:rsid w:val="00A56B97"/>
    <w:rsid w:val="00A6093D"/>
    <w:rsid w:val="00A6615A"/>
    <w:rsid w:val="00A703CE"/>
    <w:rsid w:val="00A7183F"/>
    <w:rsid w:val="00A72017"/>
    <w:rsid w:val="00A767DC"/>
    <w:rsid w:val="00A76A6D"/>
    <w:rsid w:val="00A83253"/>
    <w:rsid w:val="00A840C1"/>
    <w:rsid w:val="00A85C23"/>
    <w:rsid w:val="00A86C0A"/>
    <w:rsid w:val="00A870CD"/>
    <w:rsid w:val="00AA6E84"/>
    <w:rsid w:val="00AB1A1C"/>
    <w:rsid w:val="00AB20CD"/>
    <w:rsid w:val="00AB4721"/>
    <w:rsid w:val="00AB7405"/>
    <w:rsid w:val="00AD05A8"/>
    <w:rsid w:val="00AD44CB"/>
    <w:rsid w:val="00AE341B"/>
    <w:rsid w:val="00AE480C"/>
    <w:rsid w:val="00AE664C"/>
    <w:rsid w:val="00AF51C5"/>
    <w:rsid w:val="00B01905"/>
    <w:rsid w:val="00B07CA7"/>
    <w:rsid w:val="00B10F7B"/>
    <w:rsid w:val="00B1279A"/>
    <w:rsid w:val="00B30400"/>
    <w:rsid w:val="00B32BFA"/>
    <w:rsid w:val="00B3640F"/>
    <w:rsid w:val="00B41297"/>
    <w:rsid w:val="00B4194A"/>
    <w:rsid w:val="00B42135"/>
    <w:rsid w:val="00B437E8"/>
    <w:rsid w:val="00B51F2C"/>
    <w:rsid w:val="00B5222E"/>
    <w:rsid w:val="00B53179"/>
    <w:rsid w:val="00B532EA"/>
    <w:rsid w:val="00B53568"/>
    <w:rsid w:val="00B57A23"/>
    <w:rsid w:val="00B600CD"/>
    <w:rsid w:val="00B61C96"/>
    <w:rsid w:val="00B73A2A"/>
    <w:rsid w:val="00B75A51"/>
    <w:rsid w:val="00B810B9"/>
    <w:rsid w:val="00B827C6"/>
    <w:rsid w:val="00B91BA9"/>
    <w:rsid w:val="00B94B06"/>
    <w:rsid w:val="00B94C28"/>
    <w:rsid w:val="00BA4CF4"/>
    <w:rsid w:val="00BA5CC9"/>
    <w:rsid w:val="00BB18DE"/>
    <w:rsid w:val="00BC10BA"/>
    <w:rsid w:val="00BC5AFD"/>
    <w:rsid w:val="00BD61CB"/>
    <w:rsid w:val="00BE0564"/>
    <w:rsid w:val="00BE1006"/>
    <w:rsid w:val="00BF11EF"/>
    <w:rsid w:val="00BF4D3E"/>
    <w:rsid w:val="00C00DDE"/>
    <w:rsid w:val="00C04F43"/>
    <w:rsid w:val="00C05271"/>
    <w:rsid w:val="00C0609D"/>
    <w:rsid w:val="00C115AB"/>
    <w:rsid w:val="00C15F52"/>
    <w:rsid w:val="00C26CCB"/>
    <w:rsid w:val="00C30249"/>
    <w:rsid w:val="00C35F74"/>
    <w:rsid w:val="00C3714F"/>
    <w:rsid w:val="00C3723B"/>
    <w:rsid w:val="00C42466"/>
    <w:rsid w:val="00C508E8"/>
    <w:rsid w:val="00C54E3E"/>
    <w:rsid w:val="00C606C9"/>
    <w:rsid w:val="00C80288"/>
    <w:rsid w:val="00C836F0"/>
    <w:rsid w:val="00C84003"/>
    <w:rsid w:val="00C90650"/>
    <w:rsid w:val="00C93083"/>
    <w:rsid w:val="00C97D78"/>
    <w:rsid w:val="00CA1BC7"/>
    <w:rsid w:val="00CA52DC"/>
    <w:rsid w:val="00CC2AAE"/>
    <w:rsid w:val="00CC5A42"/>
    <w:rsid w:val="00CD0EAB"/>
    <w:rsid w:val="00CD7E8C"/>
    <w:rsid w:val="00CE5E02"/>
    <w:rsid w:val="00CF0921"/>
    <w:rsid w:val="00CF34DB"/>
    <w:rsid w:val="00CF3917"/>
    <w:rsid w:val="00CF558F"/>
    <w:rsid w:val="00CF5598"/>
    <w:rsid w:val="00D010C0"/>
    <w:rsid w:val="00D036C7"/>
    <w:rsid w:val="00D040C4"/>
    <w:rsid w:val="00D05ABD"/>
    <w:rsid w:val="00D05E45"/>
    <w:rsid w:val="00D06B8B"/>
    <w:rsid w:val="00D073E2"/>
    <w:rsid w:val="00D1555A"/>
    <w:rsid w:val="00D17675"/>
    <w:rsid w:val="00D31868"/>
    <w:rsid w:val="00D3669F"/>
    <w:rsid w:val="00D446EC"/>
    <w:rsid w:val="00D457EB"/>
    <w:rsid w:val="00D51BF0"/>
    <w:rsid w:val="00D531DB"/>
    <w:rsid w:val="00D55942"/>
    <w:rsid w:val="00D807BF"/>
    <w:rsid w:val="00D82FCC"/>
    <w:rsid w:val="00D877DC"/>
    <w:rsid w:val="00DA1228"/>
    <w:rsid w:val="00DA17FC"/>
    <w:rsid w:val="00DA7026"/>
    <w:rsid w:val="00DA7157"/>
    <w:rsid w:val="00DA7887"/>
    <w:rsid w:val="00DB2C26"/>
    <w:rsid w:val="00DB45C3"/>
    <w:rsid w:val="00DC745D"/>
    <w:rsid w:val="00DD02F4"/>
    <w:rsid w:val="00DD5656"/>
    <w:rsid w:val="00DD6622"/>
    <w:rsid w:val="00DE1C7C"/>
    <w:rsid w:val="00DE6B43"/>
    <w:rsid w:val="00DE7467"/>
    <w:rsid w:val="00DF5D55"/>
    <w:rsid w:val="00E041C6"/>
    <w:rsid w:val="00E11923"/>
    <w:rsid w:val="00E11E50"/>
    <w:rsid w:val="00E120F5"/>
    <w:rsid w:val="00E207D8"/>
    <w:rsid w:val="00E24B68"/>
    <w:rsid w:val="00E262D4"/>
    <w:rsid w:val="00E27060"/>
    <w:rsid w:val="00E36250"/>
    <w:rsid w:val="00E47F2D"/>
    <w:rsid w:val="00E54155"/>
    <w:rsid w:val="00E54511"/>
    <w:rsid w:val="00E54CB8"/>
    <w:rsid w:val="00E60EDC"/>
    <w:rsid w:val="00E61DAC"/>
    <w:rsid w:val="00E66FAD"/>
    <w:rsid w:val="00E72B80"/>
    <w:rsid w:val="00E72E66"/>
    <w:rsid w:val="00E758D7"/>
    <w:rsid w:val="00E75FE3"/>
    <w:rsid w:val="00E83B03"/>
    <w:rsid w:val="00E84C9A"/>
    <w:rsid w:val="00E857EF"/>
    <w:rsid w:val="00E86C4C"/>
    <w:rsid w:val="00E907A3"/>
    <w:rsid w:val="00EA2589"/>
    <w:rsid w:val="00EA5AE0"/>
    <w:rsid w:val="00EB56E1"/>
    <w:rsid w:val="00EB7AB1"/>
    <w:rsid w:val="00EC32BD"/>
    <w:rsid w:val="00EC342D"/>
    <w:rsid w:val="00ED536F"/>
    <w:rsid w:val="00EE4EDF"/>
    <w:rsid w:val="00EE7CD8"/>
    <w:rsid w:val="00EF06E8"/>
    <w:rsid w:val="00EF37F6"/>
    <w:rsid w:val="00EF48CC"/>
    <w:rsid w:val="00F00801"/>
    <w:rsid w:val="00F01012"/>
    <w:rsid w:val="00F02F79"/>
    <w:rsid w:val="00F2488D"/>
    <w:rsid w:val="00F601A0"/>
    <w:rsid w:val="00F60D04"/>
    <w:rsid w:val="00F64CAE"/>
    <w:rsid w:val="00F712E9"/>
    <w:rsid w:val="00F73032"/>
    <w:rsid w:val="00F8283C"/>
    <w:rsid w:val="00F848FC"/>
    <w:rsid w:val="00F906F6"/>
    <w:rsid w:val="00F9282A"/>
    <w:rsid w:val="00F96BAD"/>
    <w:rsid w:val="00FA01CD"/>
    <w:rsid w:val="00FA139D"/>
    <w:rsid w:val="00FA60F5"/>
    <w:rsid w:val="00FB0E84"/>
    <w:rsid w:val="00FC2405"/>
    <w:rsid w:val="00FD01C2"/>
    <w:rsid w:val="00FD07AE"/>
    <w:rsid w:val="00FD57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B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B91BA9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4E6A69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6A69"/>
    <w:rPr>
      <w:rFonts w:eastAsia="Malgun Gothic"/>
      <w:b/>
      <w:bCs/>
      <w:lang w:val="en-GB"/>
    </w:rPr>
  </w:style>
  <w:style w:type="paragraph" w:customStyle="1" w:styleId="tableheading">
    <w:name w:val="table heading"/>
    <w:basedOn w:val="Normal"/>
    <w:rsid w:val="004E6A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E6A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E6A69"/>
    <w:rPr>
      <w:rFonts w:ascii="Times" w:eastAsia="Malgun Gothic" w:hAnsi="Times"/>
      <w:lang w:val="en-CA"/>
    </w:rPr>
  </w:style>
  <w:style w:type="table" w:customStyle="1" w:styleId="Grilledutableau2">
    <w:name w:val="Grille du tableau2"/>
    <w:basedOn w:val="TableNormal"/>
    <w:next w:val="TableGrid"/>
    <w:rsid w:val="004E6A6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E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3714F"/>
    <w:pPr>
      <w:ind w:left="720"/>
      <w:contextualSpacing/>
    </w:pPr>
    <w:rPr>
      <w:sz w:val="20"/>
    </w:rPr>
  </w:style>
  <w:style w:type="character" w:customStyle="1" w:styleId="Heading1Char">
    <w:name w:val="Heading 1 Char"/>
    <w:basedOn w:val="DefaultParagraphFont"/>
    <w:link w:val="Heading1"/>
    <w:rsid w:val="00C3714F"/>
    <w:rPr>
      <w:rFonts w:cs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rsid w:val="008D55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528"/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8D5528"/>
    <w:rPr>
      <w:rFonts w:eastAsiaTheme="minorEastAsia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5320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4D3E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F4D3E"/>
    <w:rPr>
      <w:rFonts w:eastAsiaTheme="minorEastAsia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010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jvet.hhi.fraunhofer.de/trac/vvc/ticket/163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trac/vvc/ticket/1635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jvet.hhi.fraunhofer.de/trac/vvc/ticket/1634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.hhi.fraunhofer.de/trac/vvc/ticket/162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jvet.hhi.fraunhofer.de/trac/vvc/ticket/1632" TargetMode="External"/><Relationship Id="rId10" Type="http://schemas.openxmlformats.org/officeDocument/2006/relationships/hyperlink" Target="https://jvet.hhi.fraunhofer.de/trac/vvc/ticket/161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trac/vvc/ticket/1609" TargetMode="External"/><Relationship Id="rId14" Type="http://schemas.openxmlformats.org/officeDocument/2006/relationships/hyperlink" Target="https://jvet.hhi.fraunhofer.de/trac/vvc/ticket/16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6</Pages>
  <Words>5110</Words>
  <Characters>29130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(yk0)</cp:lastModifiedBy>
  <cp:revision>21</cp:revision>
  <cp:lastPrinted>1900-01-01T08:00:00Z</cp:lastPrinted>
  <dcterms:created xsi:type="dcterms:W3CDTF">2024-07-02T08:12:00Z</dcterms:created>
  <dcterms:modified xsi:type="dcterms:W3CDTF">2024-07-17T07:26:00Z</dcterms:modified>
</cp:coreProperties>
</file>