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1EC9" w14:paraId="7E96CA4B" w14:textId="77777777" w:rsidTr="000962AC">
        <w:tc>
          <w:tcPr>
            <w:tcW w:w="6300" w:type="dxa"/>
          </w:tcPr>
          <w:p w14:paraId="18E03134" w14:textId="2C4FD492" w:rsidR="006C5D39" w:rsidRPr="00271EC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081434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1EC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1EC9">
              <w:rPr>
                <w:b/>
                <w:szCs w:val="22"/>
                <w:lang w:val="en-CA"/>
              </w:rPr>
              <w:t xml:space="preserve">Joint </w:t>
            </w:r>
            <w:r w:rsidR="006C5D39" w:rsidRPr="00271EC9">
              <w:rPr>
                <w:b/>
                <w:szCs w:val="22"/>
                <w:lang w:val="en-CA"/>
              </w:rPr>
              <w:t xml:space="preserve">Video </w:t>
            </w:r>
            <w:r w:rsidR="00F712E9" w:rsidRPr="00271EC9">
              <w:rPr>
                <w:b/>
                <w:szCs w:val="22"/>
                <w:lang w:val="en-CA"/>
              </w:rPr>
              <w:t>Experts</w:t>
            </w:r>
            <w:r w:rsidR="009D7CE6" w:rsidRPr="00271EC9">
              <w:rPr>
                <w:b/>
                <w:szCs w:val="22"/>
                <w:lang w:val="en-CA"/>
              </w:rPr>
              <w:t xml:space="preserve"> Team</w:t>
            </w:r>
            <w:r w:rsidR="006C5D39" w:rsidRPr="00271EC9">
              <w:rPr>
                <w:b/>
                <w:szCs w:val="22"/>
                <w:lang w:val="en-CA"/>
              </w:rPr>
              <w:t xml:space="preserve"> (</w:t>
            </w:r>
            <w:r w:rsidR="009D7CE6" w:rsidRPr="00271EC9">
              <w:rPr>
                <w:b/>
                <w:szCs w:val="22"/>
                <w:lang w:val="en-CA"/>
              </w:rPr>
              <w:t>JVET</w:t>
            </w:r>
            <w:r w:rsidR="006C5D39" w:rsidRPr="00271EC9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271EC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b/>
                <w:szCs w:val="22"/>
                <w:lang w:val="en-CA"/>
              </w:rPr>
              <w:t xml:space="preserve">of </w:t>
            </w:r>
            <w:r w:rsidR="007F1F8B" w:rsidRPr="00271EC9">
              <w:rPr>
                <w:b/>
                <w:szCs w:val="22"/>
                <w:lang w:val="en-CA"/>
              </w:rPr>
              <w:t>ITU-T SG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16 WP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3 and ISO/IEC JTC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1/SC</w:t>
            </w:r>
            <w:r w:rsidR="005E1AC6" w:rsidRPr="00271EC9">
              <w:rPr>
                <w:b/>
                <w:szCs w:val="22"/>
                <w:lang w:val="en-CA"/>
              </w:rPr>
              <w:t> </w:t>
            </w:r>
            <w:r w:rsidR="007F1F8B" w:rsidRPr="00271EC9">
              <w:rPr>
                <w:b/>
                <w:szCs w:val="22"/>
                <w:lang w:val="en-CA"/>
              </w:rPr>
              <w:t>29</w:t>
            </w:r>
          </w:p>
          <w:p w14:paraId="19908E82" w14:textId="0732BF8C" w:rsidR="00E61DAC" w:rsidRPr="00271EC9" w:rsidRDefault="00C930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71EC9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75D5BA5B" w:rsidR="008A4B4C" w:rsidRPr="00271EC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71EC9">
              <w:rPr>
                <w:lang w:val="en-CA"/>
              </w:rPr>
              <w:t>Document</w:t>
            </w:r>
            <w:r w:rsidR="006C5D39" w:rsidRPr="00271EC9">
              <w:rPr>
                <w:lang w:val="en-CA"/>
              </w:rPr>
              <w:t xml:space="preserve">: </w:t>
            </w:r>
            <w:r w:rsidR="009D7CE6" w:rsidRPr="00271EC9">
              <w:rPr>
                <w:lang w:val="en-CA"/>
              </w:rPr>
              <w:t>JVET</w:t>
            </w:r>
            <w:r w:rsidRPr="00271EC9">
              <w:rPr>
                <w:lang w:val="en-CA"/>
              </w:rPr>
              <w:t>-</w:t>
            </w:r>
            <w:r w:rsidR="00670B81" w:rsidRPr="00271EC9">
              <w:rPr>
                <w:lang w:val="en-CA"/>
              </w:rPr>
              <w:t>A</w:t>
            </w:r>
            <w:r w:rsidR="00C93083" w:rsidRPr="00271EC9">
              <w:rPr>
                <w:lang w:val="en-CA"/>
              </w:rPr>
              <w:t>G</w:t>
            </w:r>
            <w:r w:rsidR="00670B81" w:rsidRPr="00271EC9">
              <w:rPr>
                <w:lang w:val="en-CA"/>
              </w:rPr>
              <w:t>2027</w:t>
            </w:r>
            <w:r w:rsidR="006A0E5C" w:rsidRPr="00271EC9">
              <w:rPr>
                <w:lang w:val="en-CA"/>
              </w:rPr>
              <w:t>-v</w:t>
            </w:r>
            <w:r w:rsidR="004E6A69" w:rsidRPr="00271EC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271EC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71EC9" w14:paraId="188D2B50" w14:textId="77777777" w:rsidTr="000962AC">
        <w:tc>
          <w:tcPr>
            <w:tcW w:w="1458" w:type="dxa"/>
          </w:tcPr>
          <w:p w14:paraId="7A6C85E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31BCF2" w:rsidR="00E61DAC" w:rsidRPr="00271EC9" w:rsidRDefault="00066F9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71EC9">
              <w:rPr>
                <w:b/>
                <w:szCs w:val="22"/>
                <w:lang w:val="en-CA"/>
              </w:rPr>
              <w:t xml:space="preserve">SEI processing order and processing order nesting SEI messages in VVC (draft </w:t>
            </w:r>
            <w:r w:rsidR="00C93083" w:rsidRPr="00271EC9">
              <w:rPr>
                <w:b/>
                <w:szCs w:val="22"/>
                <w:lang w:val="en-CA"/>
              </w:rPr>
              <w:t>7</w:t>
            </w:r>
            <w:r w:rsidRPr="00271EC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271EC9" w14:paraId="3D8B01B2" w14:textId="77777777" w:rsidTr="000962AC">
        <w:tc>
          <w:tcPr>
            <w:tcW w:w="1458" w:type="dxa"/>
          </w:tcPr>
          <w:p w14:paraId="7AC356CE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9C09C" w:rsidR="00E61DAC" w:rsidRPr="00271EC9" w:rsidRDefault="004E6A69" w:rsidP="009D7CE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Output document approved by JVET</w:t>
            </w:r>
          </w:p>
        </w:tc>
      </w:tr>
      <w:tr w:rsidR="00E61DAC" w:rsidRPr="00271EC9" w14:paraId="7E6D99E3" w14:textId="77777777" w:rsidTr="000962AC">
        <w:tc>
          <w:tcPr>
            <w:tcW w:w="1458" w:type="dxa"/>
          </w:tcPr>
          <w:p w14:paraId="18CCDCD6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7F3BDD" w:rsidR="00E61DAC" w:rsidRPr="00271EC9" w:rsidRDefault="004E6A69" w:rsidP="005E1AC6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Draft text</w:t>
            </w:r>
          </w:p>
        </w:tc>
      </w:tr>
      <w:tr w:rsidR="00E61DAC" w:rsidRPr="00271EC9" w14:paraId="714CD808" w14:textId="77777777" w:rsidTr="000962AC">
        <w:tc>
          <w:tcPr>
            <w:tcW w:w="1458" w:type="dxa"/>
          </w:tcPr>
          <w:p w14:paraId="4DB59313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Author(s) or</w:t>
            </w:r>
            <w:r w:rsidRPr="00271EC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6CA64F" w14:textId="18249970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 J. Sullivan</w:t>
            </w:r>
          </w:p>
          <w:p w14:paraId="0B35012A" w14:textId="39CC39A5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 xml:space="preserve">Miska </w:t>
            </w:r>
            <w:r w:rsidR="00066F9B" w:rsidRPr="00271EC9">
              <w:rPr>
                <w:szCs w:val="22"/>
                <w:lang w:val="en-CA"/>
              </w:rPr>
              <w:t xml:space="preserve">M. </w:t>
            </w:r>
            <w:r w:rsidRPr="00271EC9">
              <w:rPr>
                <w:szCs w:val="22"/>
                <w:lang w:val="en-CA"/>
              </w:rPr>
              <w:t>Hannuksela</w:t>
            </w:r>
          </w:p>
          <w:p w14:paraId="49D81240" w14:textId="2BB39F1F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Ye-Kui Wang</w:t>
            </w:r>
          </w:p>
        </w:tc>
        <w:tc>
          <w:tcPr>
            <w:tcW w:w="900" w:type="dxa"/>
          </w:tcPr>
          <w:p w14:paraId="0140ECA2" w14:textId="004643B0" w:rsidR="00E61DAC" w:rsidRPr="00271EC9" w:rsidRDefault="00E61DAC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4926BDE" w14:textId="26BE7F87" w:rsidR="004E6A69" w:rsidRPr="00271EC9" w:rsidRDefault="00066F9B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gary.sullivan</w:t>
            </w:r>
            <w:r w:rsidR="004E6A69" w:rsidRPr="00271EC9">
              <w:rPr>
                <w:szCs w:val="22"/>
                <w:lang w:val="en-CA"/>
              </w:rPr>
              <w:t>@dolby.com</w:t>
            </w:r>
          </w:p>
          <w:p w14:paraId="2040E8CF" w14:textId="77777777" w:rsidR="004E6A69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miska.hannuksela@nokia.com</w:t>
            </w:r>
          </w:p>
          <w:p w14:paraId="32C2ABFD" w14:textId="4EB0C26C" w:rsidR="00E61DAC" w:rsidRPr="00271EC9" w:rsidRDefault="004E6A69" w:rsidP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yekui.wang@bytedance.com</w:t>
            </w:r>
          </w:p>
        </w:tc>
      </w:tr>
      <w:tr w:rsidR="00E61DAC" w:rsidRPr="00271EC9" w14:paraId="49AFAA61" w14:textId="77777777" w:rsidTr="000962AC">
        <w:tc>
          <w:tcPr>
            <w:tcW w:w="1458" w:type="dxa"/>
          </w:tcPr>
          <w:p w14:paraId="2C08AF6B" w14:textId="77777777" w:rsidR="00E61DAC" w:rsidRPr="00271E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71EC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4D1600" w:rsidR="00E61DAC" w:rsidRPr="00271EC9" w:rsidRDefault="004E6A69">
            <w:pPr>
              <w:spacing w:before="60" w:after="60"/>
              <w:rPr>
                <w:szCs w:val="22"/>
                <w:lang w:val="en-CA"/>
              </w:rPr>
            </w:pPr>
            <w:r w:rsidRPr="00271EC9"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271EC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271EC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271EC9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271EC9">
        <w:rPr>
          <w:lang w:val="en-CA"/>
        </w:rPr>
        <w:t>Abstract</w:t>
      </w:r>
    </w:p>
    <w:p w14:paraId="0A6FAD04" w14:textId="78DC5808" w:rsidR="004E6A69" w:rsidRPr="00271EC9" w:rsidRDefault="004E6A69" w:rsidP="004E6A69">
      <w:pPr>
        <w:rPr>
          <w:szCs w:val="22"/>
          <w:lang w:val="en-CA"/>
        </w:rPr>
      </w:pPr>
      <w:r w:rsidRPr="00271EC9">
        <w:rPr>
          <w:szCs w:val="22"/>
          <w:lang w:val="en-CA"/>
        </w:rPr>
        <w:t xml:space="preserve">This document contains the draft text for changes to the Versatile Video Coding (VVC) standard (Rec. ITU-T H.266 | ISO/IEC 23090-3), to specify the SEI processing order </w:t>
      </w:r>
      <w:r w:rsidR="004F5F82" w:rsidRPr="00271EC9">
        <w:rPr>
          <w:szCs w:val="22"/>
          <w:lang w:val="en-CA"/>
        </w:rPr>
        <w:t xml:space="preserve">(SPO) </w:t>
      </w:r>
      <w:r w:rsidR="00460760" w:rsidRPr="00271EC9">
        <w:rPr>
          <w:szCs w:val="22"/>
          <w:lang w:val="en-CA"/>
        </w:rPr>
        <w:t xml:space="preserve">and processing order nesting </w:t>
      </w:r>
      <w:r w:rsidR="004F5F82" w:rsidRPr="00271EC9">
        <w:rPr>
          <w:szCs w:val="22"/>
          <w:lang w:val="en-CA"/>
        </w:rPr>
        <w:t xml:space="preserve">(PON) </w:t>
      </w:r>
      <w:r w:rsidRPr="00271EC9">
        <w:rPr>
          <w:szCs w:val="22"/>
          <w:lang w:val="en-CA"/>
        </w:rPr>
        <w:t>SEI message</w:t>
      </w:r>
      <w:r w:rsidR="00460760" w:rsidRPr="00271EC9">
        <w:rPr>
          <w:szCs w:val="22"/>
          <w:lang w:val="en-CA"/>
        </w:rPr>
        <w:t>s</w:t>
      </w:r>
      <w:r w:rsidRPr="00271EC9">
        <w:rPr>
          <w:szCs w:val="22"/>
          <w:lang w:val="en-CA"/>
        </w:rPr>
        <w:t>.</w:t>
      </w:r>
    </w:p>
    <w:p w14:paraId="35EDF80D" w14:textId="77777777" w:rsidR="008D5528" w:rsidRPr="00271EC9" w:rsidRDefault="008D5528" w:rsidP="008D5528">
      <w:pPr>
        <w:textAlignment w:val="auto"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t>Changes that have been integrated:</w:t>
      </w:r>
    </w:p>
    <w:p w14:paraId="1DE1FE4F" w14:textId="77777777" w:rsidR="00FD07AE" w:rsidRPr="00271EC9" w:rsidRDefault="00FD07AE" w:rsidP="00944C5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Item 2 option 1 from JVET-AG0052v4.</w:t>
      </w:r>
    </w:p>
    <w:p w14:paraId="32F5F5DC" w14:textId="74157BA1" w:rsidR="00B53568" w:rsidRPr="00271EC9" w:rsidRDefault="00B53568" w:rsidP="00B5356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 xml:space="preserve">Delete “However, if </w:t>
      </w:r>
      <w:proofErr w:type="spellStart"/>
      <w:r w:rsidRPr="00271EC9">
        <w:rPr>
          <w:lang w:val="en-CA"/>
        </w:rPr>
        <w:t>po_sei_wrapping_</w:t>
      </w:r>
      <w:proofErr w:type="gramStart"/>
      <w:r w:rsidRPr="00271EC9">
        <w:rPr>
          <w:lang w:val="en-CA"/>
        </w:rPr>
        <w:t>flag</w:t>
      </w:r>
      <w:proofErr w:type="spellEnd"/>
      <w:r w:rsidRPr="00271EC9">
        <w:rPr>
          <w:lang w:val="en-CA"/>
        </w:rPr>
        <w:t>[</w:t>
      </w:r>
      <w:proofErr w:type="gramEnd"/>
      <w:r w:rsidR="003E5216">
        <w:rPr>
          <w:lang w:val="en-CA"/>
        </w:rPr>
        <w:t> </w:t>
      </w:r>
      <w:proofErr w:type="spellStart"/>
      <w:r w:rsidRPr="00271EC9">
        <w:rPr>
          <w:lang w:val="en-CA"/>
        </w:rPr>
        <w:t>i</w:t>
      </w:r>
      <w:proofErr w:type="spellEnd"/>
      <w:r w:rsidR="003E5216">
        <w:rPr>
          <w:lang w:val="en-CA"/>
        </w:rPr>
        <w:t> </w:t>
      </w:r>
      <w:r w:rsidRPr="00271EC9">
        <w:rPr>
          <w:lang w:val="en-CA"/>
        </w:rPr>
        <w:t xml:space="preserve">] is equal to 0 and no SEI message is present …” (and NOTE 2). (Documented under JVET-AG0053.) </w:t>
      </w:r>
      <w:r w:rsidR="00AE480C" w:rsidRPr="00944C5F">
        <w:rPr>
          <w:lang w:val="en-CA"/>
        </w:rPr>
        <w:t>(</w:t>
      </w:r>
      <w:r w:rsidRPr="00AE480C">
        <w:rPr>
          <w:lang w:val="en-CA"/>
        </w:rPr>
        <w:t>NOTE 2 seemed unrelated to the deletion</w:t>
      </w:r>
      <w:r w:rsidR="00527E0D" w:rsidRPr="00944C5F">
        <w:rPr>
          <w:lang w:val="en-CA"/>
        </w:rPr>
        <w:t>, provid</w:t>
      </w:r>
      <w:r w:rsidR="00A840C1">
        <w:rPr>
          <w:lang w:val="en-CA"/>
        </w:rPr>
        <w:t>ing</w:t>
      </w:r>
      <w:r w:rsidR="00527E0D" w:rsidRPr="00944C5F">
        <w:rPr>
          <w:lang w:val="en-CA"/>
        </w:rPr>
        <w:t xml:space="preserve"> a clarification of </w:t>
      </w:r>
      <w:proofErr w:type="spellStart"/>
      <w:r w:rsidR="00527E0D" w:rsidRPr="00944C5F">
        <w:rPr>
          <w:lang w:val="en-CA"/>
        </w:rPr>
        <w:t>po_sei_wrapping_</w:t>
      </w:r>
      <w:proofErr w:type="gramStart"/>
      <w:r w:rsidR="00527E0D" w:rsidRPr="00944C5F">
        <w:rPr>
          <w:lang w:val="en-CA"/>
        </w:rPr>
        <w:t>flag</w:t>
      </w:r>
      <w:proofErr w:type="spellEnd"/>
      <w:r w:rsidR="00527E0D" w:rsidRPr="00944C5F">
        <w:rPr>
          <w:lang w:val="en-CA"/>
        </w:rPr>
        <w:t>[</w:t>
      </w:r>
      <w:proofErr w:type="gramEnd"/>
      <w:r w:rsidR="00527E0D" w:rsidRPr="00944C5F">
        <w:rPr>
          <w:lang w:val="en-CA"/>
        </w:rPr>
        <w:t> </w:t>
      </w:r>
      <w:proofErr w:type="spellStart"/>
      <w:r w:rsidR="00527E0D" w:rsidRPr="00944C5F">
        <w:rPr>
          <w:lang w:val="en-CA"/>
        </w:rPr>
        <w:t>i</w:t>
      </w:r>
      <w:proofErr w:type="spellEnd"/>
      <w:r w:rsidR="00527E0D" w:rsidRPr="00944C5F">
        <w:rPr>
          <w:lang w:val="en-CA"/>
        </w:rPr>
        <w:t xml:space="preserve"> ] and </w:t>
      </w:r>
      <w:r w:rsidR="00527E0D" w:rsidRPr="00944C5F">
        <w:rPr>
          <w:lang w:val="en-CA" w:eastAsia="de-DE"/>
        </w:rPr>
        <w:t xml:space="preserve">hence </w:t>
      </w:r>
      <w:r w:rsidRPr="00AE480C">
        <w:rPr>
          <w:lang w:val="en-CA" w:eastAsia="de-DE"/>
        </w:rPr>
        <w:t>was kept.</w:t>
      </w:r>
      <w:r w:rsidR="00AE480C" w:rsidRPr="00944C5F">
        <w:rPr>
          <w:lang w:val="en-CA" w:eastAsia="de-DE"/>
        </w:rPr>
        <w:t>)</w:t>
      </w:r>
    </w:p>
    <w:p w14:paraId="0671D092" w14:textId="77777777" w:rsidR="00E758D7" w:rsidRPr="00271EC9" w:rsidRDefault="00E758D7" w:rsidP="00E758D7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Agreed: An SEI message being present within a PON should be equivalent, from a decoder perspective, to being present outside of a PON. (Documented under JVET-AG0053.)</w:t>
      </w:r>
    </w:p>
    <w:p w14:paraId="31409031" w14:textId="77777777" w:rsidR="00A7183F" w:rsidRPr="00271EC9" w:rsidRDefault="00A7183F" w:rsidP="00A7183F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Delete “The persistence of all the SEI messages included in the same processing order nesting SEI message shall be the same.” (Documented under JVET-AG0053.)</w:t>
      </w:r>
    </w:p>
    <w:p w14:paraId="71E56993" w14:textId="77777777" w:rsidR="004D3512" w:rsidRPr="00271EC9" w:rsidRDefault="004D3512" w:rsidP="004D3512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a clarification of the persistence issue (activation/deactivation/persistence). (Documented under JVET-AG0053.)</w:t>
      </w:r>
    </w:p>
    <w:p w14:paraId="70B002FF" w14:textId="77777777" w:rsidR="006F541B" w:rsidRPr="00271EC9" w:rsidRDefault="006F541B" w:rsidP="006F541B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a clarifying note in the semantics to describe the flexibility supported when multiple PON SEI messages are sent. (Documented under JVET-AG0165.)</w:t>
      </w:r>
    </w:p>
    <w:p w14:paraId="12207212" w14:textId="77777777" w:rsidR="005E502D" w:rsidRPr="00271EC9" w:rsidRDefault="005E502D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(editors to develop text): If NNPFC is in a PON, the corresponding NNPFA and any NNPFC updating for that NNPF shall be in a PON (not necessarily the same PON). (Documented under JVET-AG0169.)</w:t>
      </w:r>
    </w:p>
    <w:p w14:paraId="01C4E85F" w14:textId="77777777" w:rsidR="005E502D" w:rsidRPr="00271EC9" w:rsidRDefault="005E502D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Add (editors to develop text): For all SEI messages (not just NNPFC), there should be a constraint that there should not be “activation” outside of a PON and then later a deactivation or some update inside of a PON. (Documented under JVET-AG0169.)</w:t>
      </w:r>
    </w:p>
    <w:p w14:paraId="2BBFD378" w14:textId="1E48270E" w:rsidR="00E24B68" w:rsidRPr="00271EC9" w:rsidRDefault="00E24B68" w:rsidP="005E502D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contextualSpacing w:val="0"/>
        <w:textAlignment w:val="auto"/>
        <w:rPr>
          <w:lang w:val="en-CA"/>
        </w:rPr>
      </w:pPr>
      <w:r w:rsidRPr="00271EC9">
        <w:rPr>
          <w:lang w:val="en-CA"/>
        </w:rPr>
        <w:t>Use of the film grain characteristics SEI message as a part of a processing order indicated by an SEI processing order SEI message (JVET-AG0180).</w:t>
      </w:r>
    </w:p>
    <w:p w14:paraId="0551D189" w14:textId="592D18B5" w:rsidR="008D5528" w:rsidRPr="00271EC9" w:rsidRDefault="008D5528" w:rsidP="008D5528">
      <w:pPr>
        <w:textAlignment w:val="auto"/>
        <w:rPr>
          <w:rFonts w:eastAsia="SimSun"/>
          <w:szCs w:val="22"/>
          <w:lang w:val="en-CA"/>
        </w:rPr>
      </w:pPr>
    </w:p>
    <w:p w14:paraId="427A3962" w14:textId="117E2207" w:rsidR="008D5528" w:rsidRPr="00271EC9" w:rsidRDefault="008D5528" w:rsidP="004E6A69">
      <w:pPr>
        <w:rPr>
          <w:szCs w:val="22"/>
          <w:lang w:val="en-CA"/>
        </w:rPr>
      </w:pPr>
    </w:p>
    <w:p w14:paraId="20308793" w14:textId="77777777" w:rsidR="004E6A69" w:rsidRPr="00271EC9" w:rsidRDefault="004E6A69" w:rsidP="00944C5F">
      <w:pPr>
        <w:keepNext/>
        <w:rPr>
          <w:rFonts w:eastAsia="SimSun"/>
          <w:b/>
          <w:bCs/>
          <w:kern w:val="32"/>
          <w:sz w:val="24"/>
          <w:szCs w:val="32"/>
          <w:lang w:val="en-CA" w:eastAsia="ja-JP"/>
        </w:rPr>
      </w:pPr>
      <w:r w:rsidRPr="00271EC9">
        <w:rPr>
          <w:rFonts w:eastAsia="SimSun"/>
          <w:b/>
          <w:bCs/>
          <w:kern w:val="32"/>
          <w:sz w:val="24"/>
          <w:szCs w:val="32"/>
          <w:lang w:val="en-CA" w:eastAsia="ja-JP"/>
        </w:rPr>
        <w:lastRenderedPageBreak/>
        <w:t>Changes to the specification text:</w:t>
      </w:r>
    </w:p>
    <w:p w14:paraId="00CDD41E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lang w:val="en-CA"/>
        </w:rPr>
      </w:pPr>
      <w:r w:rsidRPr="00271EC9">
        <w:rPr>
          <w:i/>
          <w:noProof/>
          <w:sz w:val="24"/>
          <w:lang w:val="en-CA"/>
        </w:rPr>
        <w:t>Replace subclause D.2.1 with the following:</w:t>
      </w:r>
    </w:p>
    <w:p w14:paraId="734F41D6" w14:textId="77777777" w:rsidR="004E6A69" w:rsidRPr="00271EC9" w:rsidRDefault="004E6A69" w:rsidP="00944C5F">
      <w:pPr>
        <w:keepNext/>
        <w:spacing w:before="181"/>
        <w:rPr>
          <w:b/>
          <w:bCs/>
          <w:sz w:val="20"/>
          <w:lang w:val="en-CA"/>
        </w:rPr>
      </w:pPr>
      <w:bookmarkStart w:id="0" w:name="_Toc358292223"/>
      <w:bookmarkStart w:id="1" w:name="_Ref23240140"/>
      <w:bookmarkStart w:id="2" w:name="_Ref30691931"/>
      <w:bookmarkStart w:id="3" w:name="_Toc50057321"/>
      <w:r w:rsidRPr="00271EC9">
        <w:rPr>
          <w:b/>
          <w:bCs/>
          <w:sz w:val="20"/>
          <w:lang w:val="en-CA"/>
        </w:rPr>
        <w:t>D.2.1</w:t>
      </w:r>
      <w:r w:rsidRPr="00271EC9">
        <w:rPr>
          <w:b/>
          <w:bCs/>
          <w:sz w:val="20"/>
          <w:lang w:val="en-CA"/>
        </w:rPr>
        <w:tab/>
        <w:t>General SEI payload syntax</w:t>
      </w:r>
      <w:bookmarkEnd w:id="0"/>
      <w:bookmarkEnd w:id="1"/>
      <w:bookmarkEnd w:id="2"/>
      <w:bookmarkEnd w:id="3"/>
    </w:p>
    <w:p w14:paraId="429D9EC3" w14:textId="77777777" w:rsidR="004E6A69" w:rsidRPr="00271EC9" w:rsidRDefault="004E6A69" w:rsidP="00944C5F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6A69" w:rsidRPr="00271EC9" w14:paraId="59A32795" w14:textId="77777777" w:rsidTr="0074354B">
        <w:trPr>
          <w:cantSplit/>
          <w:jc w:val="center"/>
        </w:trPr>
        <w:tc>
          <w:tcPr>
            <w:tcW w:w="7920" w:type="dxa"/>
          </w:tcPr>
          <w:p w14:paraId="33E07323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sei_payload( payloadType, payloadSize ) {</w:t>
            </w:r>
          </w:p>
        </w:tc>
        <w:tc>
          <w:tcPr>
            <w:tcW w:w="1157" w:type="dxa"/>
          </w:tcPr>
          <w:p w14:paraId="44ADC674" w14:textId="77777777" w:rsidR="004E6A69" w:rsidRPr="00271EC9" w:rsidRDefault="004E6A69" w:rsidP="004F5F8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E6A69" w:rsidRPr="00271EC9" w14:paraId="03801F05" w14:textId="77777777" w:rsidTr="0074354B">
        <w:trPr>
          <w:cantSplit/>
          <w:jc w:val="center"/>
        </w:trPr>
        <w:tc>
          <w:tcPr>
            <w:tcW w:w="7920" w:type="dxa"/>
          </w:tcPr>
          <w:p w14:paraId="633257FE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= 0</w:t>
            </w:r>
          </w:p>
        </w:tc>
        <w:tc>
          <w:tcPr>
            <w:tcW w:w="1157" w:type="dxa"/>
          </w:tcPr>
          <w:p w14:paraId="1D669573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AD0CD0" w14:textId="77777777" w:rsidTr="0074354B">
        <w:trPr>
          <w:cantSplit/>
          <w:jc w:val="center"/>
        </w:trPr>
        <w:tc>
          <w:tcPr>
            <w:tcW w:w="7920" w:type="dxa"/>
          </w:tcPr>
          <w:p w14:paraId="6532A5CE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nal_unit_type  = =  PREFIX_SEI_NUT )</w:t>
            </w:r>
          </w:p>
        </w:tc>
        <w:tc>
          <w:tcPr>
            <w:tcW w:w="1157" w:type="dxa"/>
          </w:tcPr>
          <w:p w14:paraId="630FC95E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6A69" w:rsidRPr="00271EC9" w14:paraId="05464D06" w14:textId="77777777" w:rsidTr="0074354B">
        <w:trPr>
          <w:cantSplit/>
          <w:jc w:val="center"/>
        </w:trPr>
        <w:tc>
          <w:tcPr>
            <w:tcW w:w="7920" w:type="dxa"/>
          </w:tcPr>
          <w:p w14:paraId="5CD17674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0 )</w:t>
            </w:r>
          </w:p>
        </w:tc>
        <w:tc>
          <w:tcPr>
            <w:tcW w:w="1157" w:type="dxa"/>
          </w:tcPr>
          <w:p w14:paraId="6ABA39BF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1FC3611" w14:textId="77777777" w:rsidTr="0074354B">
        <w:trPr>
          <w:cantSplit/>
          <w:jc w:val="center"/>
        </w:trPr>
        <w:tc>
          <w:tcPr>
            <w:tcW w:w="7920" w:type="dxa"/>
          </w:tcPr>
          <w:p w14:paraId="7505A396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buffering_period( payloadSize )</w:t>
            </w:r>
          </w:p>
        </w:tc>
        <w:tc>
          <w:tcPr>
            <w:tcW w:w="1157" w:type="dxa"/>
          </w:tcPr>
          <w:p w14:paraId="7461AB79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9F59547" w14:textId="77777777" w:rsidTr="0074354B">
        <w:trPr>
          <w:cantSplit/>
          <w:jc w:val="center"/>
        </w:trPr>
        <w:tc>
          <w:tcPr>
            <w:tcW w:w="7920" w:type="dxa"/>
          </w:tcPr>
          <w:p w14:paraId="23B326C9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1 )</w:t>
            </w:r>
          </w:p>
        </w:tc>
        <w:tc>
          <w:tcPr>
            <w:tcW w:w="1157" w:type="dxa"/>
          </w:tcPr>
          <w:p w14:paraId="2AE3A31F" w14:textId="77777777" w:rsidR="004E6A69" w:rsidRPr="00271EC9" w:rsidRDefault="004E6A69" w:rsidP="00944C5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91AE14C" w14:textId="77777777" w:rsidTr="0074354B">
        <w:trPr>
          <w:cantSplit/>
          <w:jc w:val="center"/>
        </w:trPr>
        <w:tc>
          <w:tcPr>
            <w:tcW w:w="7920" w:type="dxa"/>
          </w:tcPr>
          <w:p w14:paraId="5D6CCDC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pic_timing( payloadSize )</w:t>
            </w:r>
          </w:p>
        </w:tc>
        <w:tc>
          <w:tcPr>
            <w:tcW w:w="1157" w:type="dxa"/>
          </w:tcPr>
          <w:p w14:paraId="321E8D2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6C82D21" w14:textId="77777777" w:rsidTr="0074354B">
        <w:trPr>
          <w:cantSplit/>
          <w:jc w:val="center"/>
        </w:trPr>
        <w:tc>
          <w:tcPr>
            <w:tcW w:w="7920" w:type="dxa"/>
          </w:tcPr>
          <w:p w14:paraId="7741F4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3 )</w:t>
            </w:r>
          </w:p>
        </w:tc>
        <w:tc>
          <w:tcPr>
            <w:tcW w:w="1157" w:type="dxa"/>
          </w:tcPr>
          <w:p w14:paraId="38462A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CB96F4" w14:textId="77777777" w:rsidTr="0074354B">
        <w:trPr>
          <w:cantSplit/>
          <w:jc w:val="center"/>
        </w:trPr>
        <w:tc>
          <w:tcPr>
            <w:tcW w:w="7920" w:type="dxa"/>
          </w:tcPr>
          <w:p w14:paraId="7878473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 /* Specified in Rec. ITU-T H.274 | ISO/IEC 23002-7 */</w:t>
            </w:r>
          </w:p>
        </w:tc>
        <w:tc>
          <w:tcPr>
            <w:tcW w:w="1157" w:type="dxa"/>
          </w:tcPr>
          <w:p w14:paraId="39510F7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BA77202" w14:textId="77777777" w:rsidTr="0074354B">
        <w:trPr>
          <w:cantSplit/>
          <w:jc w:val="center"/>
        </w:trPr>
        <w:tc>
          <w:tcPr>
            <w:tcW w:w="7920" w:type="dxa"/>
          </w:tcPr>
          <w:p w14:paraId="1E6B147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4 ) /* Specified in Rec. ITU-T H.274 | ISO/IEC 23002-7 */</w:t>
            </w:r>
          </w:p>
        </w:tc>
        <w:tc>
          <w:tcPr>
            <w:tcW w:w="1157" w:type="dxa"/>
          </w:tcPr>
          <w:p w14:paraId="0CFCDC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669BB1" w14:textId="77777777" w:rsidTr="0074354B">
        <w:trPr>
          <w:cantSplit/>
          <w:jc w:val="center"/>
        </w:trPr>
        <w:tc>
          <w:tcPr>
            <w:tcW w:w="7920" w:type="dxa"/>
          </w:tcPr>
          <w:p w14:paraId="41CD98C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user_data_registered_itu_t_t35( payloadSize )</w:t>
            </w:r>
          </w:p>
        </w:tc>
        <w:tc>
          <w:tcPr>
            <w:tcW w:w="1157" w:type="dxa"/>
          </w:tcPr>
          <w:p w14:paraId="076C0E2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E5406F3" w14:textId="77777777" w:rsidTr="0074354B">
        <w:trPr>
          <w:cantSplit/>
          <w:jc w:val="center"/>
        </w:trPr>
        <w:tc>
          <w:tcPr>
            <w:tcW w:w="7920" w:type="dxa"/>
          </w:tcPr>
          <w:p w14:paraId="166FCC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5 ) /* Specified in Rec. ITU-T H.274 | ISO/IEC 23002-7 */</w:t>
            </w:r>
          </w:p>
        </w:tc>
        <w:tc>
          <w:tcPr>
            <w:tcW w:w="1157" w:type="dxa"/>
          </w:tcPr>
          <w:p w14:paraId="5A0E36A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BA3A540" w14:textId="77777777" w:rsidTr="0074354B">
        <w:trPr>
          <w:cantSplit/>
          <w:jc w:val="center"/>
        </w:trPr>
        <w:tc>
          <w:tcPr>
            <w:tcW w:w="7920" w:type="dxa"/>
          </w:tcPr>
          <w:p w14:paraId="289B87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user_data_unregistered( payloadSize )</w:t>
            </w:r>
          </w:p>
        </w:tc>
        <w:tc>
          <w:tcPr>
            <w:tcW w:w="1157" w:type="dxa"/>
          </w:tcPr>
          <w:p w14:paraId="71A615E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016875D" w14:textId="77777777" w:rsidTr="0074354B">
        <w:trPr>
          <w:cantSplit/>
          <w:jc w:val="center"/>
        </w:trPr>
        <w:tc>
          <w:tcPr>
            <w:tcW w:w="7920" w:type="dxa"/>
          </w:tcPr>
          <w:p w14:paraId="20074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19 ) /* Specified in Rec. ITU-T H.274 | ISO/IEC 23002-7 */</w:t>
            </w:r>
          </w:p>
        </w:tc>
        <w:tc>
          <w:tcPr>
            <w:tcW w:w="1157" w:type="dxa"/>
          </w:tcPr>
          <w:p w14:paraId="52A787E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1700852" w14:textId="77777777" w:rsidTr="0074354B">
        <w:trPr>
          <w:cantSplit/>
          <w:jc w:val="center"/>
        </w:trPr>
        <w:tc>
          <w:tcPr>
            <w:tcW w:w="7920" w:type="dxa"/>
          </w:tcPr>
          <w:p w14:paraId="7B539C5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film_grain_characteristics( payloadSize )</w:t>
            </w:r>
          </w:p>
        </w:tc>
        <w:tc>
          <w:tcPr>
            <w:tcW w:w="1157" w:type="dxa"/>
          </w:tcPr>
          <w:p w14:paraId="51A210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6C5B80" w14:textId="77777777" w:rsidTr="0074354B">
        <w:trPr>
          <w:cantSplit/>
          <w:jc w:val="center"/>
        </w:trPr>
        <w:tc>
          <w:tcPr>
            <w:tcW w:w="7920" w:type="dxa"/>
          </w:tcPr>
          <w:p w14:paraId="51FC22C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45 ) /* Specified in Rec. ITU-T H.274 | ISO/IEC 23002-7 */</w:t>
            </w:r>
          </w:p>
        </w:tc>
        <w:tc>
          <w:tcPr>
            <w:tcW w:w="1157" w:type="dxa"/>
          </w:tcPr>
          <w:p w14:paraId="50CF29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819B726" w14:textId="77777777" w:rsidTr="0074354B">
        <w:trPr>
          <w:cantSplit/>
          <w:jc w:val="center"/>
        </w:trPr>
        <w:tc>
          <w:tcPr>
            <w:tcW w:w="7920" w:type="dxa"/>
          </w:tcPr>
          <w:p w14:paraId="75FF0C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frame_packing_arrangement( payloadSize )</w:t>
            </w:r>
          </w:p>
        </w:tc>
        <w:tc>
          <w:tcPr>
            <w:tcW w:w="1157" w:type="dxa"/>
          </w:tcPr>
          <w:p w14:paraId="548B89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9784C36" w14:textId="77777777" w:rsidTr="0074354B">
        <w:trPr>
          <w:cantSplit/>
          <w:jc w:val="center"/>
        </w:trPr>
        <w:tc>
          <w:tcPr>
            <w:tcW w:w="7920" w:type="dxa"/>
          </w:tcPr>
          <w:p w14:paraId="5D93EAB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47 ) /* Specified in Rec. ITU-T H.274 | ISO/IEC 23002-7 */</w:t>
            </w:r>
          </w:p>
        </w:tc>
        <w:tc>
          <w:tcPr>
            <w:tcW w:w="1157" w:type="dxa"/>
          </w:tcPr>
          <w:p w14:paraId="0E9F89DB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6DCBA9" w14:textId="77777777" w:rsidTr="0074354B">
        <w:trPr>
          <w:cantSplit/>
          <w:jc w:val="center"/>
        </w:trPr>
        <w:tc>
          <w:tcPr>
            <w:tcW w:w="7920" w:type="dxa"/>
          </w:tcPr>
          <w:p w14:paraId="3710693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display_orientation( payloadSize )</w:t>
            </w:r>
          </w:p>
        </w:tc>
        <w:tc>
          <w:tcPr>
            <w:tcW w:w="1157" w:type="dxa"/>
          </w:tcPr>
          <w:p w14:paraId="0BA051C6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8C0579A" w14:textId="77777777" w:rsidTr="0074354B">
        <w:trPr>
          <w:cantSplit/>
          <w:jc w:val="center"/>
        </w:trPr>
        <w:tc>
          <w:tcPr>
            <w:tcW w:w="7920" w:type="dxa"/>
          </w:tcPr>
          <w:p w14:paraId="2F2AC4BF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56 ) /* Specified in ISO/IEC 23001-11 */</w:t>
            </w:r>
          </w:p>
        </w:tc>
        <w:tc>
          <w:tcPr>
            <w:tcW w:w="1157" w:type="dxa"/>
          </w:tcPr>
          <w:p w14:paraId="16CAAFA0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4FDBDCBA" w14:textId="77777777" w:rsidTr="0074354B">
        <w:trPr>
          <w:cantSplit/>
          <w:jc w:val="center"/>
        </w:trPr>
        <w:tc>
          <w:tcPr>
            <w:tcW w:w="7920" w:type="dxa"/>
          </w:tcPr>
          <w:p w14:paraId="05ED9DEB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green_</w:t>
            </w:r>
            <w:proofErr w:type="gramStart"/>
            <w:r w:rsidRPr="00271EC9">
              <w:rPr>
                <w:rFonts w:ascii="Times New Roman" w:hAnsi="Times New Roman"/>
              </w:rPr>
              <w:t>metadata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CFF44D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39BBE13" w14:textId="77777777" w:rsidTr="0074354B">
        <w:trPr>
          <w:cantSplit/>
          <w:jc w:val="center"/>
        </w:trPr>
        <w:tc>
          <w:tcPr>
            <w:tcW w:w="7920" w:type="dxa"/>
          </w:tcPr>
          <w:p w14:paraId="40AFB2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129 ) /* Specified in Rec. ITU-T H.274 | ISO/IEC 23002-7 */</w:t>
            </w:r>
          </w:p>
        </w:tc>
        <w:tc>
          <w:tcPr>
            <w:tcW w:w="1157" w:type="dxa"/>
          </w:tcPr>
          <w:p w14:paraId="2F63680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A1D32BF" w14:textId="77777777" w:rsidTr="0074354B">
        <w:trPr>
          <w:jc w:val="center"/>
        </w:trPr>
        <w:tc>
          <w:tcPr>
            <w:tcW w:w="7920" w:type="dxa"/>
          </w:tcPr>
          <w:p w14:paraId="58D7A2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parameter_sets_inclusion_indication( payloadSize )</w:t>
            </w:r>
          </w:p>
        </w:tc>
        <w:tc>
          <w:tcPr>
            <w:tcW w:w="1157" w:type="dxa"/>
          </w:tcPr>
          <w:p w14:paraId="637BA9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8715FE1" w14:textId="77777777" w:rsidTr="0074354B">
        <w:trPr>
          <w:jc w:val="center"/>
        </w:trPr>
        <w:tc>
          <w:tcPr>
            <w:tcW w:w="7920" w:type="dxa"/>
          </w:tcPr>
          <w:p w14:paraId="6D309AA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130 )</w:t>
            </w:r>
          </w:p>
        </w:tc>
        <w:tc>
          <w:tcPr>
            <w:tcW w:w="1157" w:type="dxa"/>
          </w:tcPr>
          <w:p w14:paraId="7CAB08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76A4843" w14:textId="77777777" w:rsidTr="0074354B">
        <w:trPr>
          <w:jc w:val="center"/>
        </w:trPr>
        <w:tc>
          <w:tcPr>
            <w:tcW w:w="7920" w:type="dxa"/>
          </w:tcPr>
          <w:p w14:paraId="407804B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decoding_unit_info( payloadSize )</w:t>
            </w:r>
          </w:p>
        </w:tc>
        <w:tc>
          <w:tcPr>
            <w:tcW w:w="1157" w:type="dxa"/>
          </w:tcPr>
          <w:p w14:paraId="5758DE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8C49DB" w14:textId="77777777" w:rsidTr="0074354B">
        <w:trPr>
          <w:jc w:val="center"/>
        </w:trPr>
        <w:tc>
          <w:tcPr>
            <w:tcW w:w="7920" w:type="dxa"/>
          </w:tcPr>
          <w:p w14:paraId="1362D7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51F24D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72485D" w14:textId="77777777" w:rsidTr="0074354B">
        <w:trPr>
          <w:jc w:val="center"/>
        </w:trPr>
        <w:tc>
          <w:tcPr>
            <w:tcW w:w="7920" w:type="dxa"/>
          </w:tcPr>
          <w:p w14:paraId="3BFA29F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072855D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7F317C" w14:textId="77777777" w:rsidTr="0074354B">
        <w:trPr>
          <w:cantSplit/>
          <w:jc w:val="center"/>
        </w:trPr>
        <w:tc>
          <w:tcPr>
            <w:tcW w:w="7920" w:type="dxa"/>
          </w:tcPr>
          <w:p w14:paraId="084EEC2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137 )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56C6823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D7A11F6" w14:textId="77777777" w:rsidTr="0074354B">
        <w:trPr>
          <w:cantSplit/>
          <w:jc w:val="center"/>
        </w:trPr>
        <w:tc>
          <w:tcPr>
            <w:tcW w:w="7920" w:type="dxa"/>
          </w:tcPr>
          <w:p w14:paraId="629A14E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mastering_display_colour_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C2188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1B232CF" w14:textId="77777777" w:rsidTr="0074354B">
        <w:trPr>
          <w:cantSplit/>
          <w:jc w:val="center"/>
        </w:trPr>
        <w:tc>
          <w:tcPr>
            <w:tcW w:w="7920" w:type="dxa"/>
          </w:tcPr>
          <w:p w14:paraId="0F0FD5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1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142 )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8210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570319" w14:textId="77777777" w:rsidTr="0074354B">
        <w:trPr>
          <w:cantSplit/>
          <w:jc w:val="center"/>
        </w:trPr>
        <w:tc>
          <w:tcPr>
            <w:tcW w:w="7920" w:type="dxa"/>
          </w:tcPr>
          <w:p w14:paraId="1C5401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colour_transform_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DC0A3C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1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30C7CFF" w14:textId="77777777" w:rsidTr="0074354B">
        <w:trPr>
          <w:cantSplit/>
          <w:jc w:val="center"/>
        </w:trPr>
        <w:tc>
          <w:tcPr>
            <w:tcW w:w="7920" w:type="dxa"/>
          </w:tcPr>
          <w:p w14:paraId="1F1EA3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144 )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57B377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7CE5C84" w14:textId="77777777" w:rsidTr="0074354B">
        <w:trPr>
          <w:cantSplit/>
          <w:jc w:val="center"/>
        </w:trPr>
        <w:tc>
          <w:tcPr>
            <w:tcW w:w="7920" w:type="dxa"/>
          </w:tcPr>
          <w:p w14:paraId="6123FA4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content_light_level_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C4680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F78BC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D8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145 )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040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4B8495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A9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dependent_rap_indication(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4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4318662" w14:textId="77777777" w:rsidTr="0074354B">
        <w:trPr>
          <w:cantSplit/>
          <w:jc w:val="center"/>
        </w:trPr>
        <w:tc>
          <w:tcPr>
            <w:tcW w:w="7920" w:type="dxa"/>
          </w:tcPr>
          <w:p w14:paraId="6CE273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147 )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46743C1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52B19FE" w14:textId="77777777" w:rsidTr="0074354B">
        <w:trPr>
          <w:cantSplit/>
          <w:jc w:val="center"/>
        </w:trPr>
        <w:tc>
          <w:tcPr>
            <w:tcW w:w="7920" w:type="dxa"/>
          </w:tcPr>
          <w:p w14:paraId="2AFD43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alternative_transfer_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characteristics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511386E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6A0386E" w14:textId="77777777" w:rsidTr="0074354B">
        <w:trPr>
          <w:cantSplit/>
          <w:jc w:val="center"/>
        </w:trPr>
        <w:tc>
          <w:tcPr>
            <w:tcW w:w="7920" w:type="dxa"/>
          </w:tcPr>
          <w:p w14:paraId="119109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148 )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4247B7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C68574F" w14:textId="77777777" w:rsidTr="0074354B">
        <w:trPr>
          <w:cantSplit/>
          <w:jc w:val="center"/>
        </w:trPr>
        <w:tc>
          <w:tcPr>
            <w:tcW w:w="7920" w:type="dxa"/>
          </w:tcPr>
          <w:p w14:paraId="4BA185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ambient_viewing_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environment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E79A98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2B43AC2" w14:textId="77777777" w:rsidTr="0074354B">
        <w:trPr>
          <w:cantSplit/>
          <w:jc w:val="center"/>
        </w:trPr>
        <w:tc>
          <w:tcPr>
            <w:tcW w:w="7920" w:type="dxa"/>
          </w:tcPr>
          <w:p w14:paraId="79EA5A4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149 )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2E97055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68CC846" w14:textId="77777777" w:rsidTr="0074354B">
        <w:trPr>
          <w:cantSplit/>
          <w:jc w:val="center"/>
        </w:trPr>
        <w:tc>
          <w:tcPr>
            <w:tcW w:w="7920" w:type="dxa"/>
          </w:tcPr>
          <w:p w14:paraId="073F1D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content_colour_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volume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B4CA61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AEDFB48" w14:textId="77777777" w:rsidTr="0074354B">
        <w:trPr>
          <w:cantSplit/>
          <w:jc w:val="center"/>
        </w:trPr>
        <w:tc>
          <w:tcPr>
            <w:tcW w:w="7920" w:type="dxa"/>
          </w:tcPr>
          <w:p w14:paraId="41EC124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150 ) </w:t>
            </w:r>
            <w:r w:rsidRPr="00271EC9">
              <w:rPr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</w:tcPr>
          <w:p w14:paraId="1886EAE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FAA561F" w14:textId="77777777" w:rsidTr="0074354B">
        <w:trPr>
          <w:cantSplit/>
          <w:jc w:val="center"/>
        </w:trPr>
        <w:tc>
          <w:tcPr>
            <w:tcW w:w="7920" w:type="dxa"/>
          </w:tcPr>
          <w:p w14:paraId="66CDB3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equirectangular_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C6A28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9018778" w14:textId="77777777" w:rsidTr="0074354B">
        <w:trPr>
          <w:cantSplit/>
          <w:jc w:val="center"/>
        </w:trPr>
        <w:tc>
          <w:tcPr>
            <w:tcW w:w="7920" w:type="dxa"/>
          </w:tcPr>
          <w:p w14:paraId="14B6AD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153 )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3F1FFB8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6A64B5E8" w14:textId="77777777" w:rsidTr="0074354B">
        <w:trPr>
          <w:cantSplit/>
          <w:jc w:val="center"/>
        </w:trPr>
        <w:tc>
          <w:tcPr>
            <w:tcW w:w="7920" w:type="dxa"/>
          </w:tcPr>
          <w:p w14:paraId="5AB6D21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sz w:val="20"/>
                <w:lang w:val="en-CA"/>
              </w:rPr>
              <w:t>generalized_</w:t>
            </w:r>
            <w:r w:rsidRPr="00271EC9">
              <w:rPr>
                <w:rFonts w:eastAsia="Malgun Gothic"/>
                <w:sz w:val="20"/>
                <w:lang w:val="en-CA"/>
              </w:rPr>
              <w:t>cubemap_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projection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2A7CC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BA154A3" w14:textId="77777777" w:rsidTr="0074354B">
        <w:trPr>
          <w:cantSplit/>
          <w:jc w:val="center"/>
        </w:trPr>
        <w:tc>
          <w:tcPr>
            <w:tcW w:w="7920" w:type="dxa"/>
          </w:tcPr>
          <w:p w14:paraId="34A37F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154 )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7F4D82D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0F988BE" w14:textId="77777777" w:rsidTr="0074354B">
        <w:trPr>
          <w:cantSplit/>
          <w:jc w:val="center"/>
        </w:trPr>
        <w:tc>
          <w:tcPr>
            <w:tcW w:w="7920" w:type="dxa"/>
          </w:tcPr>
          <w:p w14:paraId="5738C5A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sphere_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rotation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803B31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06CF7352" w14:textId="77777777" w:rsidTr="0074354B">
        <w:trPr>
          <w:cantSplit/>
          <w:jc w:val="center"/>
        </w:trPr>
        <w:tc>
          <w:tcPr>
            <w:tcW w:w="7920" w:type="dxa"/>
          </w:tcPr>
          <w:p w14:paraId="7FFF94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155 )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0AE824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23083637" w14:textId="77777777" w:rsidTr="0074354B">
        <w:trPr>
          <w:cantSplit/>
          <w:jc w:val="center"/>
        </w:trPr>
        <w:tc>
          <w:tcPr>
            <w:tcW w:w="7920" w:type="dxa"/>
          </w:tcPr>
          <w:p w14:paraId="5F87BD7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regionwise_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packing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57BA22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4C99A341" w14:textId="77777777" w:rsidTr="0074354B">
        <w:trPr>
          <w:cantSplit/>
          <w:jc w:val="center"/>
        </w:trPr>
        <w:tc>
          <w:tcPr>
            <w:tcW w:w="7920" w:type="dxa"/>
          </w:tcPr>
          <w:p w14:paraId="0D14AEA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156 )</w:t>
            </w:r>
            <w:r w:rsidRPr="00271EC9">
              <w:rPr>
                <w:noProof/>
                <w:sz w:val="20"/>
                <w:lang w:val="en-CA"/>
              </w:rPr>
              <w:t xml:space="preserve"> /* Specified in Rec. ITU-T H.274 | ISO/IEC 23002-7 */</w:t>
            </w:r>
          </w:p>
        </w:tc>
        <w:tc>
          <w:tcPr>
            <w:tcW w:w="1157" w:type="dxa"/>
          </w:tcPr>
          <w:p w14:paraId="6D7C176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DB7D34A" w14:textId="77777777" w:rsidTr="0074354B">
        <w:trPr>
          <w:cantSplit/>
          <w:jc w:val="center"/>
        </w:trPr>
        <w:tc>
          <w:tcPr>
            <w:tcW w:w="7920" w:type="dxa"/>
          </w:tcPr>
          <w:p w14:paraId="3D18C55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sz w:val="20"/>
                <w:lang w:val="en-CA"/>
              </w:rPr>
            </w:pP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omni_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viewport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A5659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E6A69" w:rsidRPr="00271EC9" w14:paraId="5952CDD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B3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165 )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4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DE3DB5B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EA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alpha_channel_info(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B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132B8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003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168 )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DC6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8CE1B8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77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frame_field_info(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51E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BB9479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99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177 )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C1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6D6B01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9D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depth_representation_info(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413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A638F3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61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179 )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97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B964D4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85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multiview_acquisition_info(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4A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3D5A6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7E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180 )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6E9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0D620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319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multiview_view_position(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063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4D3D86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21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65B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601BC76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ABE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sei_manifest(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716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298CF8A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C33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38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C76A1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ABD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sei_prefix_indication(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E4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2EB1E6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218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202 )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27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0A41FDD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FB5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annotated_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regions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E85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0AA1A40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203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203 )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AB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BB15E38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A6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subpic_level_info(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E5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FB3B23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6E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204 ) 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67A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7ED464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47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sample_aspect_ratio_info(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83A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47A4BE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CD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205 )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9C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1662E77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746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shutter_interval_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info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5AD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B052645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E9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sz w:val="20"/>
                <w:lang w:val="en-CA"/>
              </w:rPr>
              <w:t xml:space="preserve">else 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payloadType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 = =  206 ) 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C0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0B145C3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14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271EC9">
              <w:rPr>
                <w:rFonts w:eastAsia="Malgun Gothic"/>
                <w:bCs/>
                <w:sz w:val="20"/>
                <w:lang w:val="en-CA"/>
              </w:rPr>
              <w:t>extended_drap_</w:t>
            </w:r>
            <w:proofErr w:type="gramStart"/>
            <w:r w:rsidRPr="00271EC9">
              <w:rPr>
                <w:rFonts w:eastAsia="Malgun Gothic"/>
                <w:sz w:val="20"/>
                <w:lang w:val="en-CA"/>
              </w:rPr>
              <w:t>indication</w:t>
            </w:r>
            <w:proofErr w:type="spellEnd"/>
            <w:r w:rsidRPr="00271EC9">
              <w:rPr>
                <w:rFonts w:eastAsia="Malgun Gothic"/>
                <w:sz w:val="20"/>
                <w:lang w:val="en-CA"/>
              </w:rPr>
              <w:t xml:space="preserve">( </w:t>
            </w:r>
            <w:proofErr w:type="spellStart"/>
            <w:r w:rsidRPr="00271EC9">
              <w:rPr>
                <w:rFonts w:eastAsia="Malgun Gothic"/>
                <w:sz w:val="20"/>
                <w:lang w:val="en-CA"/>
              </w:rPr>
              <w:t>payloadSize</w:t>
            </w:r>
            <w:proofErr w:type="spellEnd"/>
            <w:proofErr w:type="gramEnd"/>
            <w:r w:rsidRPr="00271EC9">
              <w:rPr>
                <w:rFonts w:eastAsia="Malgun Gothic"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F6F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0547B12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103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207 )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D8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A6771D1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9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constrained_rasl_encoding_indication( payloadSize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99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A1B01AC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6AD0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</w:rPr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208 ) </w:t>
            </w:r>
            <w:r w:rsidRPr="00271EC9">
              <w:rPr>
                <w:rFonts w:ascii="Times New Roman" w:hAnsi="Times New Roman"/>
                <w:noProof/>
              </w:rPr>
              <w:t>/* Specified in Rec. ITU-T H.274 | ISO/IEC 23002-7 */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B28F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highlight w:val="yellow"/>
              </w:rPr>
            </w:pPr>
          </w:p>
        </w:tc>
      </w:tr>
      <w:tr w:rsidR="004E6A69" w:rsidRPr="00271EC9" w14:paraId="224A2F89" w14:textId="77777777" w:rsidTr="0074354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8A3" w14:textId="77777777" w:rsidR="004E6A69" w:rsidRPr="00271EC9" w:rsidRDefault="004E6A69" w:rsidP="0074354B">
            <w:pPr>
              <w:pStyle w:val="tablesyntax"/>
              <w:keepNext w:val="0"/>
              <w:keepLines w:val="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r w:rsidRPr="00271EC9">
              <w:rPr>
                <w:rFonts w:ascii="Times New Roman" w:hAnsi="Times New Roman"/>
                <w:noProof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scalability_dimension_</w:t>
            </w:r>
            <w:proofErr w:type="gramStart"/>
            <w:r w:rsidRPr="00271EC9">
              <w:rPr>
                <w:rFonts w:ascii="Times New Roman" w:hAnsi="Times New Roman"/>
              </w:rPr>
              <w:t>info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374C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6009E5B7" w14:textId="77777777" w:rsidTr="0074354B">
        <w:trPr>
          <w:cantSplit/>
          <w:jc w:val="center"/>
        </w:trPr>
        <w:tc>
          <w:tcPr>
            <w:tcW w:w="7920" w:type="dxa"/>
          </w:tcPr>
          <w:p w14:paraId="130E54D8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  <w:t xml:space="preserve">else </w:t>
            </w:r>
            <w:proofErr w:type="gramStart"/>
            <w:r w:rsidRPr="00271EC9">
              <w:rPr>
                <w:rFonts w:ascii="Times New Roman" w:hAnsi="Times New Roman"/>
              </w:rPr>
              <w:t xml:space="preserve">if( </w:t>
            </w:r>
            <w:proofErr w:type="spellStart"/>
            <w:r w:rsidRPr="00271EC9">
              <w:rPr>
                <w:rFonts w:ascii="Times New Roman" w:hAnsi="Times New Roman"/>
              </w:rPr>
              <w:t>payloadType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 = =  209 ) /* Specified in ISO/IEC 23090-13 */</w:t>
            </w:r>
          </w:p>
        </w:tc>
        <w:tc>
          <w:tcPr>
            <w:tcW w:w="1157" w:type="dxa"/>
          </w:tcPr>
          <w:p w14:paraId="27D98D2E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1409A92C" w14:textId="77777777" w:rsidTr="0074354B">
        <w:trPr>
          <w:cantSplit/>
          <w:jc w:val="center"/>
        </w:trPr>
        <w:tc>
          <w:tcPr>
            <w:tcW w:w="7920" w:type="dxa"/>
          </w:tcPr>
          <w:p w14:paraId="76BE8CAC" w14:textId="77777777" w:rsidR="004E6A69" w:rsidRPr="00271EC9" w:rsidRDefault="004E6A69" w:rsidP="0074354B">
            <w:pPr>
              <w:pStyle w:val="tablesyntax"/>
              <w:keepNext w:val="0"/>
              <w:keepLines w:val="0"/>
              <w:spacing w:before="20" w:after="10"/>
              <w:rPr>
                <w:rFonts w:ascii="Times New Roman" w:hAnsi="Times New Roman"/>
                <w:noProof/>
              </w:rPr>
            </w:pP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r w:rsidRPr="00271EC9">
              <w:rPr>
                <w:rFonts w:ascii="Times New Roman" w:hAnsi="Times New Roman"/>
              </w:rPr>
              <w:tab/>
            </w:r>
            <w:proofErr w:type="spellStart"/>
            <w:r w:rsidRPr="00271EC9">
              <w:rPr>
                <w:rFonts w:ascii="Times New Roman" w:hAnsi="Times New Roman"/>
              </w:rPr>
              <w:t>vdi_sei_</w:t>
            </w:r>
            <w:proofErr w:type="gramStart"/>
            <w:r w:rsidRPr="00271EC9">
              <w:rPr>
                <w:rFonts w:ascii="Times New Roman" w:hAnsi="Times New Roman"/>
              </w:rPr>
              <w:t>envelope</w:t>
            </w:r>
            <w:proofErr w:type="spellEnd"/>
            <w:r w:rsidRPr="00271EC9">
              <w:rPr>
                <w:rFonts w:ascii="Times New Roman" w:hAnsi="Times New Roman"/>
              </w:rPr>
              <w:t xml:space="preserve">( </w:t>
            </w:r>
            <w:proofErr w:type="spellStart"/>
            <w:r w:rsidRPr="00271EC9">
              <w:rPr>
                <w:rFonts w:ascii="Times New Roman" w:hAnsi="Times New Roman"/>
              </w:rPr>
              <w:t>payloadsize</w:t>
            </w:r>
            <w:proofErr w:type="spellEnd"/>
            <w:proofErr w:type="gramEnd"/>
            <w:r w:rsidRPr="00271EC9">
              <w:rPr>
                <w:rFonts w:ascii="Times New Roman" w:hAnsi="Times New Roman"/>
              </w:rPr>
              <w:t xml:space="preserve"> ) </w:t>
            </w:r>
          </w:p>
        </w:tc>
        <w:tc>
          <w:tcPr>
            <w:tcW w:w="1157" w:type="dxa"/>
          </w:tcPr>
          <w:p w14:paraId="0727919B" w14:textId="77777777" w:rsidR="004E6A69" w:rsidRPr="00271EC9" w:rsidRDefault="004E6A69" w:rsidP="0074354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b w:val="0"/>
                <w:noProof/>
              </w:rPr>
            </w:pPr>
          </w:p>
        </w:tc>
      </w:tr>
      <w:tr w:rsidR="004E6A69" w:rsidRPr="00271EC9" w14:paraId="34317075" w14:textId="77777777" w:rsidTr="0074354B">
        <w:trPr>
          <w:cantSplit/>
          <w:jc w:val="center"/>
        </w:trPr>
        <w:tc>
          <w:tcPr>
            <w:tcW w:w="7920" w:type="dxa"/>
          </w:tcPr>
          <w:p w14:paraId="51ABC9D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210 ) /* Specified in Rec. ITU-T H.274 | ISO/IEC 23002-7 */</w:t>
            </w:r>
          </w:p>
        </w:tc>
        <w:tc>
          <w:tcPr>
            <w:tcW w:w="1157" w:type="dxa"/>
          </w:tcPr>
          <w:p w14:paraId="466BE4B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54839388" w14:textId="77777777" w:rsidTr="0074354B">
        <w:trPr>
          <w:cantSplit/>
          <w:jc w:val="center"/>
        </w:trPr>
        <w:tc>
          <w:tcPr>
            <w:tcW w:w="7920" w:type="dxa"/>
          </w:tcPr>
          <w:p w14:paraId="67B412A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nn_post_filter_characteristics( payloadSize )</w:t>
            </w:r>
          </w:p>
        </w:tc>
        <w:tc>
          <w:tcPr>
            <w:tcW w:w="1157" w:type="dxa"/>
          </w:tcPr>
          <w:p w14:paraId="023C0B2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11651466" w14:textId="77777777" w:rsidTr="0074354B">
        <w:trPr>
          <w:cantSplit/>
          <w:jc w:val="center"/>
        </w:trPr>
        <w:tc>
          <w:tcPr>
            <w:tcW w:w="7920" w:type="dxa"/>
          </w:tcPr>
          <w:p w14:paraId="56BF982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211 ) /* Specified in Rec. ITU-T H.274 | ISO/IEC 23002-7 */</w:t>
            </w:r>
          </w:p>
        </w:tc>
        <w:tc>
          <w:tcPr>
            <w:tcW w:w="1157" w:type="dxa"/>
          </w:tcPr>
          <w:p w14:paraId="0F3C250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72B26B50" w14:textId="77777777" w:rsidTr="0074354B">
        <w:trPr>
          <w:cantSplit/>
          <w:jc w:val="center"/>
        </w:trPr>
        <w:tc>
          <w:tcPr>
            <w:tcW w:w="7920" w:type="dxa"/>
          </w:tcPr>
          <w:p w14:paraId="6DCC4FE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nn_post_filter_activation( payloadSize )</w:t>
            </w:r>
          </w:p>
        </w:tc>
        <w:tc>
          <w:tcPr>
            <w:tcW w:w="1157" w:type="dxa"/>
          </w:tcPr>
          <w:p w14:paraId="5221B89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47D36AC" w14:textId="77777777" w:rsidTr="0074354B">
        <w:trPr>
          <w:cantSplit/>
          <w:jc w:val="center"/>
        </w:trPr>
        <w:tc>
          <w:tcPr>
            <w:tcW w:w="7920" w:type="dxa"/>
          </w:tcPr>
          <w:p w14:paraId="41CBD7B2" w14:textId="16BA88BE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 =  212 ) /* Specified in Rec. ITU-T H.274 | ISO/IEC 23002-7 */</w:t>
            </w:r>
          </w:p>
        </w:tc>
        <w:tc>
          <w:tcPr>
            <w:tcW w:w="1157" w:type="dxa"/>
          </w:tcPr>
          <w:p w14:paraId="441E966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4E6A69" w:rsidRPr="00271EC9" w14:paraId="43F48D67" w14:textId="77777777" w:rsidTr="0074354B">
        <w:trPr>
          <w:cantSplit/>
          <w:jc w:val="center"/>
        </w:trPr>
        <w:tc>
          <w:tcPr>
            <w:tcW w:w="7920" w:type="dxa"/>
          </w:tcPr>
          <w:p w14:paraId="32A7605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phase_indication( payloadSize )</w:t>
            </w:r>
          </w:p>
        </w:tc>
        <w:tc>
          <w:tcPr>
            <w:tcW w:w="1157" w:type="dxa"/>
          </w:tcPr>
          <w:p w14:paraId="5A27CD1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8BA435E" w14:textId="77777777" w:rsidTr="0074354B">
        <w:trPr>
          <w:cantSplit/>
          <w:jc w:val="center"/>
        </w:trPr>
        <w:tc>
          <w:tcPr>
            <w:tcW w:w="7920" w:type="dxa"/>
          </w:tcPr>
          <w:p w14:paraId="17E18748" w14:textId="49F3B25D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 xml:space="preserve">else if( payloadType  = =  </w:t>
            </w:r>
            <w:r w:rsidRPr="00F03DB5">
              <w:rPr>
                <w:rFonts w:eastAsia="Malgun Gothic"/>
                <w:noProof/>
                <w:sz w:val="20"/>
                <w:highlight w:val="yellow"/>
                <w:lang w:val="en-CA"/>
              </w:rPr>
              <w:t>213 )</w:t>
            </w:r>
            <w:ins w:id="4" w:author="Ye-Kui Wang (yk0)" w:date="2024-04-30T11:04:00Z">
              <w:r w:rsidR="00F03DB5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</w:t>
              </w:r>
              <w:r w:rsidR="00F03DB5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>/* Specified in Rec. ITU-T H.274 | ISO/IEC 23002-7 */</w:t>
              </w:r>
            </w:ins>
          </w:p>
        </w:tc>
        <w:tc>
          <w:tcPr>
            <w:tcW w:w="1157" w:type="dxa"/>
          </w:tcPr>
          <w:p w14:paraId="420F86F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526986D6" w14:textId="77777777" w:rsidTr="0074354B">
        <w:trPr>
          <w:cantSplit/>
          <w:jc w:val="center"/>
        </w:trPr>
        <w:tc>
          <w:tcPr>
            <w:tcW w:w="7920" w:type="dxa"/>
          </w:tcPr>
          <w:p w14:paraId="4CB75479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sei_processing_order( payloadSize )</w:t>
            </w:r>
          </w:p>
        </w:tc>
        <w:tc>
          <w:tcPr>
            <w:tcW w:w="1157" w:type="dxa"/>
          </w:tcPr>
          <w:p w14:paraId="3030924E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3BC35C8B" w14:textId="77777777" w:rsidTr="00F00C79">
        <w:trPr>
          <w:cantSplit/>
          <w:jc w:val="center"/>
        </w:trPr>
        <w:tc>
          <w:tcPr>
            <w:tcW w:w="7920" w:type="dxa"/>
          </w:tcPr>
          <w:p w14:paraId="472FE05A" w14:textId="4F94620E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  <w:ins w:id="5" w:author="Ye-Kui Wang (yk0)" w:date="2024-04-30T11:05:00Z">
              <w:r w:rsidR="00F03DB5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12BEC61F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79C7704B" w14:textId="77777777" w:rsidTr="00F00C79">
        <w:trPr>
          <w:cantSplit/>
          <w:jc w:val="center"/>
        </w:trPr>
        <w:tc>
          <w:tcPr>
            <w:tcW w:w="7920" w:type="dxa"/>
          </w:tcPr>
          <w:p w14:paraId="50C20CB3" w14:textId="78AAB30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3F6DFE74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0078463" w14:textId="77777777" w:rsidTr="0074354B">
        <w:trPr>
          <w:cantSplit/>
          <w:jc w:val="center"/>
        </w:trPr>
        <w:tc>
          <w:tcPr>
            <w:tcW w:w="7920" w:type="dxa"/>
          </w:tcPr>
          <w:p w14:paraId="3566AB0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3EBC7CA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37A7526" w14:textId="77777777" w:rsidTr="0074354B">
        <w:trPr>
          <w:cantSplit/>
          <w:jc w:val="center"/>
        </w:trPr>
        <w:tc>
          <w:tcPr>
            <w:tcW w:w="7920" w:type="dxa"/>
          </w:tcPr>
          <w:p w14:paraId="1B6EA2C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7E66A95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1FC7A3EB" w14:textId="77777777" w:rsidTr="0074354B">
        <w:trPr>
          <w:cantSplit/>
          <w:jc w:val="center"/>
        </w:trPr>
        <w:tc>
          <w:tcPr>
            <w:tcW w:w="7920" w:type="dxa"/>
          </w:tcPr>
          <w:p w14:paraId="4BECFBD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/* nal_unit_type  = =  SUFFIX_SEI_NUT */</w:t>
            </w:r>
          </w:p>
        </w:tc>
        <w:tc>
          <w:tcPr>
            <w:tcW w:w="1157" w:type="dxa"/>
          </w:tcPr>
          <w:p w14:paraId="5D87049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0C54AB7" w14:textId="77777777" w:rsidTr="0074354B">
        <w:trPr>
          <w:cantSplit/>
          <w:jc w:val="center"/>
        </w:trPr>
        <w:tc>
          <w:tcPr>
            <w:tcW w:w="7920" w:type="dxa"/>
          </w:tcPr>
          <w:p w14:paraId="48E8356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payloadType  = =  3 ) /* Specified in Rec. ITU-T H.274 | ISO/IEC 23002-7 */</w:t>
            </w:r>
          </w:p>
        </w:tc>
        <w:tc>
          <w:tcPr>
            <w:tcW w:w="1157" w:type="dxa"/>
          </w:tcPr>
          <w:p w14:paraId="0F5591C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3FDEDD7B" w14:textId="77777777" w:rsidTr="0074354B">
        <w:trPr>
          <w:cantSplit/>
          <w:jc w:val="center"/>
        </w:trPr>
        <w:tc>
          <w:tcPr>
            <w:tcW w:w="7920" w:type="dxa"/>
          </w:tcPr>
          <w:p w14:paraId="0BD031C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filler_payload( payloadSize )</w:t>
            </w:r>
          </w:p>
        </w:tc>
        <w:tc>
          <w:tcPr>
            <w:tcW w:w="1157" w:type="dxa"/>
          </w:tcPr>
          <w:p w14:paraId="4D11D32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6BE6F22" w14:textId="77777777" w:rsidTr="0074354B">
        <w:trPr>
          <w:cantSplit/>
          <w:jc w:val="center"/>
        </w:trPr>
        <w:tc>
          <w:tcPr>
            <w:tcW w:w="7920" w:type="dxa"/>
          </w:tcPr>
          <w:p w14:paraId="63E38E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132 ) /* Specified in Rec. ITU-T H.274 | ISO/IEC 23002-7 */</w:t>
            </w:r>
          </w:p>
        </w:tc>
        <w:tc>
          <w:tcPr>
            <w:tcW w:w="1157" w:type="dxa"/>
          </w:tcPr>
          <w:p w14:paraId="2BE8382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E346A85" w14:textId="77777777" w:rsidTr="0074354B">
        <w:trPr>
          <w:cantSplit/>
          <w:jc w:val="center"/>
        </w:trPr>
        <w:tc>
          <w:tcPr>
            <w:tcW w:w="7920" w:type="dxa"/>
          </w:tcPr>
          <w:p w14:paraId="52BA2BB7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decoded_picture_hash( payloadSize )</w:t>
            </w:r>
          </w:p>
        </w:tc>
        <w:tc>
          <w:tcPr>
            <w:tcW w:w="1157" w:type="dxa"/>
          </w:tcPr>
          <w:p w14:paraId="4B2BE67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F1B2342" w14:textId="77777777" w:rsidTr="0074354B">
        <w:trPr>
          <w:jc w:val="center"/>
        </w:trPr>
        <w:tc>
          <w:tcPr>
            <w:tcW w:w="7920" w:type="dxa"/>
          </w:tcPr>
          <w:p w14:paraId="6BE7589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if( payloadType  = =  133 )</w:t>
            </w:r>
          </w:p>
        </w:tc>
        <w:tc>
          <w:tcPr>
            <w:tcW w:w="1157" w:type="dxa"/>
          </w:tcPr>
          <w:p w14:paraId="253F793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4485BD2F" w14:textId="77777777" w:rsidTr="0074354B">
        <w:trPr>
          <w:jc w:val="center"/>
        </w:trPr>
        <w:tc>
          <w:tcPr>
            <w:tcW w:w="7920" w:type="dxa"/>
          </w:tcPr>
          <w:p w14:paraId="1F2445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1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scalable_nesting( payloadSize )</w:t>
            </w:r>
          </w:p>
        </w:tc>
        <w:tc>
          <w:tcPr>
            <w:tcW w:w="1157" w:type="dxa"/>
          </w:tcPr>
          <w:p w14:paraId="4D86B97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1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6E21066C" w14:textId="77777777" w:rsidTr="00F00C79">
        <w:trPr>
          <w:cantSplit/>
          <w:jc w:val="center"/>
        </w:trPr>
        <w:tc>
          <w:tcPr>
            <w:tcW w:w="7920" w:type="dxa"/>
          </w:tcPr>
          <w:p w14:paraId="4985F882" w14:textId="713AAAAE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else if( payloadType  = =  214 )</w:t>
            </w:r>
            <w:ins w:id="6" w:author="Ye-Kui Wang (yk0)" w:date="2024-04-30T11:05:00Z">
              <w:r w:rsidR="00F03DB5" w:rsidRPr="00F03DB5">
                <w:rPr>
                  <w:rFonts w:eastAsia="Malgun Gothic"/>
                  <w:noProof/>
                  <w:sz w:val="20"/>
                  <w:highlight w:val="yellow"/>
                  <w:lang w:val="en-CA"/>
                </w:rPr>
                <w:t xml:space="preserve"> /* Specified in Rec. ITU-T H.274 | ISO/IEC 23002-7 */</w:t>
              </w:r>
            </w:ins>
          </w:p>
        </w:tc>
        <w:tc>
          <w:tcPr>
            <w:tcW w:w="1157" w:type="dxa"/>
          </w:tcPr>
          <w:p w14:paraId="339B7695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E06C0" w:rsidRPr="00271EC9" w14:paraId="57850870" w14:textId="77777777" w:rsidTr="00F00C79">
        <w:trPr>
          <w:cantSplit/>
          <w:jc w:val="center"/>
        </w:trPr>
        <w:tc>
          <w:tcPr>
            <w:tcW w:w="7920" w:type="dxa"/>
          </w:tcPr>
          <w:p w14:paraId="04004457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highlight w:val="yellow"/>
                <w:lang w:val="en-CA"/>
              </w:rPr>
              <w:tab/>
              <w:t>processing_order_nesting( payloadSize )</w:t>
            </w:r>
          </w:p>
        </w:tc>
        <w:tc>
          <w:tcPr>
            <w:tcW w:w="1157" w:type="dxa"/>
          </w:tcPr>
          <w:p w14:paraId="194A6EB0" w14:textId="77777777" w:rsidR="007E06C0" w:rsidRPr="00271EC9" w:rsidRDefault="007E06C0" w:rsidP="00F00C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A1826B7" w14:textId="77777777" w:rsidTr="0074354B">
        <w:trPr>
          <w:cantSplit/>
          <w:jc w:val="center"/>
        </w:trPr>
        <w:tc>
          <w:tcPr>
            <w:tcW w:w="7920" w:type="dxa"/>
          </w:tcPr>
          <w:p w14:paraId="59B77B5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else                        /* Specified in Rec. ITU-T H.274 | ISO/IEC 23002-7 */</w:t>
            </w:r>
          </w:p>
        </w:tc>
        <w:tc>
          <w:tcPr>
            <w:tcW w:w="1157" w:type="dxa"/>
          </w:tcPr>
          <w:p w14:paraId="6F033BC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62C3C7BB" w14:textId="77777777" w:rsidTr="0074354B">
        <w:trPr>
          <w:cantSplit/>
          <w:jc w:val="center"/>
        </w:trPr>
        <w:tc>
          <w:tcPr>
            <w:tcW w:w="7920" w:type="dxa"/>
          </w:tcPr>
          <w:p w14:paraId="3B921EF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reserved_message( payloadSize )</w:t>
            </w:r>
          </w:p>
        </w:tc>
        <w:tc>
          <w:tcPr>
            <w:tcW w:w="1157" w:type="dxa"/>
          </w:tcPr>
          <w:p w14:paraId="6FBA8D1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3408387" w14:textId="77777777" w:rsidTr="0074354B">
        <w:trPr>
          <w:cantSplit/>
          <w:jc w:val="center"/>
        </w:trPr>
        <w:tc>
          <w:tcPr>
            <w:tcW w:w="7920" w:type="dxa"/>
          </w:tcPr>
          <w:p w14:paraId="0BD22E1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gramStart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if( </w:t>
            </w:r>
            <w:proofErr w:type="spellStart"/>
            <w:r w:rsidRPr="00271EC9">
              <w:rPr>
                <w:rFonts w:eastAsia="DengXian"/>
                <w:sz w:val="20"/>
                <w:lang w:val="en-CA" w:eastAsia="zh-CN"/>
              </w:rPr>
              <w:t>SeiExtension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>BitsPresentFlag</w:t>
            </w:r>
            <w:proofErr w:type="spellEnd"/>
            <w:proofErr w:type="gramEnd"/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 | |  more_data_in_payload( ) ) {</w:t>
            </w:r>
          </w:p>
        </w:tc>
        <w:tc>
          <w:tcPr>
            <w:tcW w:w="1157" w:type="dxa"/>
          </w:tcPr>
          <w:p w14:paraId="193E39EA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707E8D31" w14:textId="77777777" w:rsidTr="0074354B">
        <w:trPr>
          <w:cantSplit/>
          <w:jc w:val="center"/>
        </w:trPr>
        <w:tc>
          <w:tcPr>
            <w:tcW w:w="7920" w:type="dxa"/>
          </w:tcPr>
          <w:p w14:paraId="5D028A63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if( payload_extension_present( ) )</w:t>
            </w:r>
          </w:p>
        </w:tc>
        <w:tc>
          <w:tcPr>
            <w:tcW w:w="1157" w:type="dxa"/>
          </w:tcPr>
          <w:p w14:paraId="4583E89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EA0684E" w14:textId="77777777" w:rsidTr="0074354B">
        <w:trPr>
          <w:cantSplit/>
          <w:jc w:val="center"/>
        </w:trPr>
        <w:tc>
          <w:tcPr>
            <w:tcW w:w="7920" w:type="dxa"/>
          </w:tcPr>
          <w:p w14:paraId="41FB94A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reserved_payload_extension_data</w:t>
            </w:r>
          </w:p>
        </w:tc>
        <w:tc>
          <w:tcPr>
            <w:tcW w:w="1157" w:type="dxa"/>
          </w:tcPr>
          <w:p w14:paraId="6B837EB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4E6A69" w:rsidRPr="00271EC9" w14:paraId="398B9121" w14:textId="77777777" w:rsidTr="0074354B">
        <w:trPr>
          <w:cantSplit/>
          <w:jc w:val="center"/>
        </w:trPr>
        <w:tc>
          <w:tcPr>
            <w:tcW w:w="7920" w:type="dxa"/>
          </w:tcPr>
          <w:p w14:paraId="5ACE32B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payload_bit_equal_to_one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1 */</w:t>
            </w:r>
          </w:p>
        </w:tc>
        <w:tc>
          <w:tcPr>
            <w:tcW w:w="1157" w:type="dxa"/>
          </w:tcPr>
          <w:p w14:paraId="337C105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4E6A69" w:rsidRPr="00271EC9" w14:paraId="72874FF5" w14:textId="77777777" w:rsidTr="0074354B">
        <w:trPr>
          <w:cantSplit/>
          <w:jc w:val="center"/>
        </w:trPr>
        <w:tc>
          <w:tcPr>
            <w:tcW w:w="7920" w:type="dxa"/>
          </w:tcPr>
          <w:p w14:paraId="3A4B6951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while( !byte_aligned( ) )</w:t>
            </w:r>
          </w:p>
        </w:tc>
        <w:tc>
          <w:tcPr>
            <w:tcW w:w="1157" w:type="dxa"/>
          </w:tcPr>
          <w:p w14:paraId="7A14297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07EE1B4B" w14:textId="77777777" w:rsidTr="0074354B">
        <w:trPr>
          <w:cantSplit/>
          <w:jc w:val="center"/>
        </w:trPr>
        <w:tc>
          <w:tcPr>
            <w:tcW w:w="7920" w:type="dxa"/>
          </w:tcPr>
          <w:p w14:paraId="4C135DE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71EC9">
              <w:rPr>
                <w:rFonts w:eastAsia="Malgun Gothic"/>
                <w:b/>
                <w:bCs/>
                <w:noProof/>
                <w:sz w:val="20"/>
                <w:lang w:val="en-CA"/>
              </w:rPr>
              <w:t>sei_</w:t>
            </w:r>
            <w:r w:rsidRPr="00271EC9">
              <w:rPr>
                <w:rFonts w:eastAsia="Malgun Gothic"/>
                <w:b/>
                <w:noProof/>
                <w:sz w:val="20"/>
                <w:lang w:val="en-CA"/>
              </w:rPr>
              <w:t>payload_bit_equal_to_zero</w:t>
            </w:r>
            <w:r w:rsidRPr="00271EC9">
              <w:rPr>
                <w:rFonts w:eastAsia="Malgun Gothic"/>
                <w:noProof/>
                <w:sz w:val="20"/>
                <w:lang w:val="en-CA"/>
              </w:rPr>
              <w:t xml:space="preserve"> /* equal to 0 */</w:t>
            </w:r>
          </w:p>
        </w:tc>
        <w:tc>
          <w:tcPr>
            <w:tcW w:w="1157" w:type="dxa"/>
          </w:tcPr>
          <w:p w14:paraId="1E06DA36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bCs/>
                <w:noProof/>
                <w:sz w:val="20"/>
                <w:lang w:val="en-CA"/>
              </w:rPr>
              <w:t>f(1)</w:t>
            </w:r>
          </w:p>
        </w:tc>
      </w:tr>
      <w:tr w:rsidR="004E6A69" w:rsidRPr="00271EC9" w14:paraId="57782EC8" w14:textId="77777777" w:rsidTr="0074354B">
        <w:trPr>
          <w:cantSplit/>
          <w:jc w:val="center"/>
        </w:trPr>
        <w:tc>
          <w:tcPr>
            <w:tcW w:w="7920" w:type="dxa"/>
          </w:tcPr>
          <w:p w14:paraId="5499BF4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94BAEA8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4E6A69" w:rsidRPr="00271EC9" w14:paraId="2ED6BDD6" w14:textId="77777777" w:rsidTr="0074354B">
        <w:trPr>
          <w:cantSplit/>
          <w:jc w:val="center"/>
        </w:trPr>
        <w:tc>
          <w:tcPr>
            <w:tcW w:w="7920" w:type="dxa"/>
          </w:tcPr>
          <w:p w14:paraId="38A7A0FF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71EC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1D83786" w14:textId="77777777" w:rsidR="004E6A69" w:rsidRPr="00271EC9" w:rsidRDefault="004E6A69" w:rsidP="0074354B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after="60"/>
              <w:jc w:val="center"/>
              <w:textAlignment w:val="auto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7F3D9062" w14:textId="77777777" w:rsidR="004E6A69" w:rsidRPr="00271EC9" w:rsidRDefault="004E6A69" w:rsidP="004E6A69">
      <w:pPr>
        <w:rPr>
          <w:lang w:val="en-CA"/>
        </w:rPr>
      </w:pPr>
    </w:p>
    <w:p w14:paraId="77D8F10A" w14:textId="77777777" w:rsidR="004E6A69" w:rsidRPr="00271EC9" w:rsidRDefault="004E6A69" w:rsidP="004E6A69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/>
          <w:noProof/>
          <w:sz w:val="24"/>
          <w:lang w:val="en-CA"/>
        </w:rPr>
      </w:pPr>
      <w:r w:rsidRPr="00271EC9">
        <w:rPr>
          <w:i/>
          <w:noProof/>
          <w:sz w:val="24"/>
          <w:lang w:val="en-CA"/>
        </w:rPr>
        <w:t>In subclause D.2.2, make the following changes:</w:t>
      </w:r>
    </w:p>
    <w:p w14:paraId="58A40D22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2898BEF9" w14:textId="77777777" w:rsidR="004E6A69" w:rsidRPr="00271EC9" w:rsidRDefault="004E6A69" w:rsidP="004E6A69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120"/>
        <w:jc w:val="center"/>
        <w:rPr>
          <w:b/>
          <w:noProof/>
          <w:sz w:val="20"/>
          <w:lang w:val="en-CA"/>
        </w:rPr>
      </w:pPr>
      <w:bookmarkStart w:id="7" w:name="_Ref55396557"/>
      <w:bookmarkStart w:id="8" w:name="_Ref55404690"/>
      <w:bookmarkStart w:id="9" w:name="_Toc98417438"/>
      <w:r w:rsidRPr="00271EC9">
        <w:rPr>
          <w:b/>
          <w:noProof/>
          <w:sz w:val="20"/>
          <w:lang w:val="en-CA"/>
        </w:rPr>
        <w:t>Table </w:t>
      </w:r>
      <w:bookmarkEnd w:id="7"/>
      <w:r w:rsidRPr="00271EC9">
        <w:rPr>
          <w:b/>
          <w:noProof/>
          <w:sz w:val="20"/>
          <w:lang w:val="en-CA"/>
        </w:rPr>
        <w:t>D.1</w:t>
      </w:r>
      <w:bookmarkEnd w:id="8"/>
      <w:r w:rsidRPr="00271EC9">
        <w:rPr>
          <w:b/>
          <w:noProof/>
          <w:sz w:val="20"/>
          <w:lang w:val="en-CA"/>
        </w:rPr>
        <w:t xml:space="preserve"> – Persistence scope of SEI messages (informative)</w:t>
      </w:r>
      <w:bookmarkEnd w:id="9"/>
    </w:p>
    <w:tbl>
      <w:tblPr>
        <w:tblStyle w:val="Grilledutableau2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4E6A69" w:rsidRPr="00271EC9" w14:paraId="32FC9117" w14:textId="77777777" w:rsidTr="0074354B">
        <w:tc>
          <w:tcPr>
            <w:tcW w:w="3420" w:type="dxa"/>
          </w:tcPr>
          <w:p w14:paraId="06E32656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5342567B" w14:textId="77777777" w:rsidR="004E6A69" w:rsidRPr="00271EC9" w:rsidRDefault="004E6A69" w:rsidP="0074354B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271EC9">
              <w:rPr>
                <w:b/>
                <w:noProof/>
                <w:sz w:val="20"/>
                <w:lang w:val="en-CA" w:eastAsia="ja-JP"/>
              </w:rPr>
              <w:t>Persistence scope</w:t>
            </w:r>
          </w:p>
        </w:tc>
      </w:tr>
      <w:tr w:rsidR="004E6A69" w:rsidRPr="00271EC9" w14:paraId="17AEB8CF" w14:textId="77777777" w:rsidTr="0074354B">
        <w:tc>
          <w:tcPr>
            <w:tcW w:w="3420" w:type="dxa"/>
            <w:vAlign w:val="center"/>
          </w:tcPr>
          <w:p w14:paraId="1E56E21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Buffering period</w:t>
            </w:r>
          </w:p>
        </w:tc>
        <w:tc>
          <w:tcPr>
            <w:tcW w:w="5400" w:type="dxa"/>
            <w:vAlign w:val="center"/>
          </w:tcPr>
          <w:p w14:paraId="062D6CAC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remainder of the bitstream</w:t>
            </w:r>
          </w:p>
        </w:tc>
      </w:tr>
      <w:tr w:rsidR="004E6A69" w:rsidRPr="00271EC9" w14:paraId="49D4E11C" w14:textId="77777777" w:rsidTr="0074354B">
        <w:tc>
          <w:tcPr>
            <w:tcW w:w="3420" w:type="dxa"/>
            <w:vAlign w:val="center"/>
          </w:tcPr>
          <w:p w14:paraId="24F4AB20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Picture timing</w:t>
            </w:r>
          </w:p>
        </w:tc>
        <w:tc>
          <w:tcPr>
            <w:tcW w:w="5400" w:type="dxa"/>
            <w:vAlign w:val="center"/>
          </w:tcPr>
          <w:p w14:paraId="5955C0DE" w14:textId="77777777" w:rsidR="004E6A69" w:rsidRPr="00271EC9" w:rsidRDefault="004E6A69" w:rsidP="0074354B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59D3323" w14:textId="77777777" w:rsidTr="0074354B">
        <w:tc>
          <w:tcPr>
            <w:tcW w:w="3420" w:type="dxa"/>
            <w:vAlign w:val="center"/>
          </w:tcPr>
          <w:p w14:paraId="06CCCE8F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DU information</w:t>
            </w:r>
          </w:p>
        </w:tc>
        <w:tc>
          <w:tcPr>
            <w:tcW w:w="5400" w:type="dxa"/>
            <w:vAlign w:val="center"/>
          </w:tcPr>
          <w:p w14:paraId="7A1D0030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AU containing the SEI message</w:t>
            </w:r>
          </w:p>
        </w:tc>
      </w:tr>
      <w:tr w:rsidR="004E6A69" w:rsidRPr="00271EC9" w14:paraId="4B7001C0" w14:textId="77777777" w:rsidTr="0074354B">
        <w:tc>
          <w:tcPr>
            <w:tcW w:w="3420" w:type="dxa"/>
            <w:vAlign w:val="center"/>
          </w:tcPr>
          <w:p w14:paraId="3ABFAFBD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Scalable nesting</w:t>
            </w:r>
          </w:p>
        </w:tc>
        <w:tc>
          <w:tcPr>
            <w:tcW w:w="5400" w:type="dxa"/>
            <w:vAlign w:val="center"/>
          </w:tcPr>
          <w:p w14:paraId="66C5C052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 w:eastAsia="ja-JP"/>
              </w:rPr>
              <w:t>Depending on the scalable-nested SEI messages. Each scalable-nested SEI message has the same persistence scope as if the SEI message was not scalable-nested</w:t>
            </w:r>
          </w:p>
        </w:tc>
      </w:tr>
      <w:tr w:rsidR="004E6A69" w:rsidRPr="00271EC9" w14:paraId="10BB6743" w14:textId="77777777" w:rsidTr="0074354B">
        <w:trPr>
          <w:trHeight w:val="144"/>
        </w:trPr>
        <w:tc>
          <w:tcPr>
            <w:tcW w:w="3420" w:type="dxa"/>
          </w:tcPr>
          <w:p w14:paraId="22FFF52C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SEI manifest</w:t>
            </w:r>
          </w:p>
        </w:tc>
        <w:tc>
          <w:tcPr>
            <w:tcW w:w="5400" w:type="dxa"/>
          </w:tcPr>
          <w:p w14:paraId="506D6B54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47EDD110" w14:textId="77777777" w:rsidTr="0074354B">
        <w:trPr>
          <w:trHeight w:val="144"/>
        </w:trPr>
        <w:tc>
          <w:tcPr>
            <w:tcW w:w="3420" w:type="dxa"/>
          </w:tcPr>
          <w:p w14:paraId="00751E7B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SEI prefix indication</w:t>
            </w:r>
          </w:p>
        </w:tc>
        <w:tc>
          <w:tcPr>
            <w:tcW w:w="5400" w:type="dxa"/>
          </w:tcPr>
          <w:p w14:paraId="281EFD72" w14:textId="77777777" w:rsidR="004E6A69" w:rsidRPr="00271EC9" w:rsidRDefault="004E6A69" w:rsidP="0074354B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sz w:val="20"/>
                <w:lang w:val="en-CA"/>
              </w:rPr>
            </w:pPr>
            <w:r w:rsidRPr="00271EC9">
              <w:rPr>
                <w:sz w:val="20"/>
                <w:lang w:val="en-CA"/>
              </w:rPr>
              <w:t>The CVS containing the SEI message</w:t>
            </w:r>
          </w:p>
        </w:tc>
      </w:tr>
      <w:tr w:rsidR="004E6A69" w:rsidRPr="00271EC9" w14:paraId="3AF137B0" w14:textId="77777777" w:rsidTr="0074354B">
        <w:tc>
          <w:tcPr>
            <w:tcW w:w="3420" w:type="dxa"/>
            <w:vAlign w:val="center"/>
          </w:tcPr>
          <w:p w14:paraId="097A1F3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Subpicture level information</w:t>
            </w:r>
          </w:p>
        </w:tc>
        <w:tc>
          <w:tcPr>
            <w:tcW w:w="5400" w:type="dxa"/>
            <w:vAlign w:val="center"/>
          </w:tcPr>
          <w:p w14:paraId="2D0BDB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SLI SEI message and up to but not including the next CVS, in decoding order, that contains an SLI SEI message with different content</w:t>
            </w:r>
          </w:p>
        </w:tc>
      </w:tr>
      <w:tr w:rsidR="004E6A69" w:rsidRPr="00271EC9" w14:paraId="55BF9A38" w14:textId="77777777" w:rsidTr="0074354B">
        <w:tc>
          <w:tcPr>
            <w:tcW w:w="3420" w:type="dxa"/>
          </w:tcPr>
          <w:p w14:paraId="52F22185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lastRenderedPageBreak/>
              <w:t>Constrained RASL encoding indication</w:t>
            </w:r>
          </w:p>
        </w:tc>
        <w:tc>
          <w:tcPr>
            <w:tcW w:w="5400" w:type="dxa"/>
          </w:tcPr>
          <w:p w14:paraId="2DFCC934" w14:textId="77777777" w:rsidR="004E6A69" w:rsidRPr="00271EC9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271EC9">
              <w:rPr>
                <w:noProof/>
                <w:sz w:val="20"/>
                <w:lang w:val="en-CA"/>
              </w:rPr>
              <w:t>The CVS containing the SEI message</w:t>
            </w:r>
          </w:p>
        </w:tc>
      </w:tr>
      <w:tr w:rsidR="004E6A69" w:rsidRPr="00271EC9" w:rsidDel="0089244B" w14:paraId="3DF1CA48" w14:textId="493A3BF7" w:rsidTr="0074354B">
        <w:trPr>
          <w:del w:id="10" w:author="Ye-Kui Wang (yk0)" w:date="2024-04-30T11:06:00Z"/>
        </w:trPr>
        <w:tc>
          <w:tcPr>
            <w:tcW w:w="3420" w:type="dxa"/>
          </w:tcPr>
          <w:p w14:paraId="328C3761" w14:textId="2486A534" w:rsidR="004E6A69" w:rsidRPr="00271EC9" w:rsidDel="0089244B" w:rsidRDefault="004E6A69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1" w:author="Ye-Kui Wang (yk0)" w:date="2024-04-30T11:06:00Z"/>
                <w:noProof/>
                <w:sz w:val="20"/>
                <w:highlight w:val="yellow"/>
                <w:lang w:val="en-CA"/>
              </w:rPr>
            </w:pPr>
            <w:del w:id="12" w:author="Ye-Kui Wang (yk0)" w:date="2024-04-30T11:06:00Z">
              <w:r w:rsidRPr="00271EC9" w:rsidDel="0089244B">
                <w:rPr>
                  <w:noProof/>
                  <w:sz w:val="20"/>
                  <w:highlight w:val="yellow"/>
                  <w:lang w:val="en-CA"/>
                </w:rPr>
                <w:delText>SEI processing order</w:delText>
              </w:r>
            </w:del>
          </w:p>
        </w:tc>
        <w:tc>
          <w:tcPr>
            <w:tcW w:w="5400" w:type="dxa"/>
          </w:tcPr>
          <w:p w14:paraId="48354055" w14:textId="08914CC1" w:rsidR="004E6A69" w:rsidRPr="00271EC9" w:rsidDel="0089244B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3" w:author="Ye-Kui Wang (yk0)" w:date="2024-04-30T11:06:00Z"/>
                <w:noProof/>
                <w:sz w:val="20"/>
                <w:lang w:val="en-CA"/>
              </w:rPr>
            </w:pPr>
            <w:del w:id="14" w:author="Ye-Kui Wang (yk0)" w:date="2024-04-30T11:06:00Z">
              <w:r w:rsidRPr="00355E61" w:rsidDel="0089244B">
                <w:rPr>
                  <w:noProof/>
                  <w:sz w:val="20"/>
                  <w:highlight w:val="yellow"/>
                  <w:lang w:val="en-CA"/>
                </w:rPr>
                <w:delText xml:space="preserve">For each value of po_id, the number of SEI messages and the </w:delText>
              </w:r>
              <w:r w:rsidR="00355E61" w:rsidRPr="00944C5F" w:rsidDel="0089244B">
                <w:rPr>
                  <w:noProof/>
                  <w:sz w:val="20"/>
                  <w:highlight w:val="yellow"/>
                  <w:lang w:val="en-CA"/>
                </w:rPr>
                <w:delText xml:space="preserve">payloadType </w:delText>
              </w:r>
              <w:r w:rsidRPr="00355E61" w:rsidDel="0089244B">
                <w:rPr>
                  <w:noProof/>
                  <w:sz w:val="20"/>
                  <w:highlight w:val="yellow"/>
                  <w:lang w:val="en-CA"/>
                </w:rPr>
                <w:delText xml:space="preserve">codes </w:delText>
              </w:r>
              <w:r w:rsidRPr="00271EC9" w:rsidDel="0089244B">
                <w:rPr>
                  <w:noProof/>
                  <w:sz w:val="20"/>
                  <w:highlight w:val="yellow"/>
                  <w:lang w:val="en-CA"/>
                </w:rPr>
                <w:delText xml:space="preserve">of the SEI messages indicated within the SEI processing order SEI message persist </w:delText>
              </w:r>
              <w:r w:rsidR="00355E61" w:rsidDel="0089244B">
                <w:rPr>
                  <w:noProof/>
                  <w:sz w:val="20"/>
                  <w:highlight w:val="yellow"/>
                  <w:lang w:val="en-CA"/>
                </w:rPr>
                <w:delText>for the CVS containing the SEI processing order SEI message.</w:delText>
              </w:r>
            </w:del>
          </w:p>
        </w:tc>
      </w:tr>
      <w:tr w:rsidR="007E06C0" w:rsidRPr="00271EC9" w:rsidDel="0089244B" w14:paraId="5BF04707" w14:textId="2DA95255" w:rsidTr="0074354B">
        <w:trPr>
          <w:del w:id="15" w:author="Ye-Kui Wang (yk0)" w:date="2024-04-30T11:06:00Z"/>
        </w:trPr>
        <w:tc>
          <w:tcPr>
            <w:tcW w:w="3420" w:type="dxa"/>
          </w:tcPr>
          <w:p w14:paraId="092C29FB" w14:textId="6294E2E2" w:rsidR="007E06C0" w:rsidRPr="00271EC9" w:rsidDel="0089244B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6" w:author="Ye-Kui Wang (yk0)" w:date="2024-04-30T11:06:00Z"/>
                <w:noProof/>
                <w:sz w:val="20"/>
                <w:highlight w:val="yellow"/>
                <w:lang w:val="en-CA"/>
              </w:rPr>
            </w:pPr>
            <w:del w:id="17" w:author="Ye-Kui Wang (yk0)" w:date="2024-04-30T11:06:00Z">
              <w:r w:rsidRPr="00271EC9" w:rsidDel="0089244B">
                <w:rPr>
                  <w:noProof/>
                  <w:sz w:val="20"/>
                  <w:highlight w:val="yellow"/>
                  <w:lang w:val="en-CA"/>
                </w:rPr>
                <w:delText>Processing order nesting</w:delText>
              </w:r>
            </w:del>
          </w:p>
        </w:tc>
        <w:tc>
          <w:tcPr>
            <w:tcW w:w="5400" w:type="dxa"/>
          </w:tcPr>
          <w:p w14:paraId="7E5347A3" w14:textId="5E5CEAD2" w:rsidR="007E06C0" w:rsidRPr="00271EC9" w:rsidDel="0089244B" w:rsidRDefault="007E06C0" w:rsidP="007435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40" w:after="40"/>
              <w:jc w:val="center"/>
              <w:rPr>
                <w:del w:id="18" w:author="Ye-Kui Wang (yk0)" w:date="2024-04-30T11:06:00Z"/>
                <w:noProof/>
                <w:sz w:val="20"/>
                <w:highlight w:val="yellow"/>
                <w:lang w:val="en-CA"/>
              </w:rPr>
            </w:pPr>
            <w:del w:id="19" w:author="Ye-Kui Wang (yk0)" w:date="2024-04-30T11:06:00Z">
              <w:r w:rsidRPr="00271EC9" w:rsidDel="0089244B">
                <w:rPr>
                  <w:noProof/>
                  <w:sz w:val="20"/>
                  <w:highlight w:val="yellow"/>
                  <w:lang w:val="en-CA"/>
                </w:rPr>
                <w:delText>Depending on the processing-order-nested SEI messages. Each processing-order-nested SEI message has the same persistence scope as if the SEI message was not nested.</w:delText>
              </w:r>
            </w:del>
          </w:p>
        </w:tc>
      </w:tr>
    </w:tbl>
    <w:p w14:paraId="7FE9F7FB" w14:textId="77777777" w:rsidR="004E6A69" w:rsidRPr="00271EC9" w:rsidRDefault="004E6A69" w:rsidP="004E6A69">
      <w:pPr>
        <w:rPr>
          <w:sz w:val="20"/>
          <w:lang w:val="en-CA"/>
        </w:rPr>
      </w:pPr>
      <w:r w:rsidRPr="00271EC9">
        <w:rPr>
          <w:sz w:val="20"/>
          <w:lang w:val="en-CA"/>
        </w:rPr>
        <w:t>...</w:t>
      </w:r>
    </w:p>
    <w:p w14:paraId="4DDB517E" w14:textId="44D69BAA" w:rsidR="004E6A69" w:rsidRPr="00271EC9" w:rsidRDefault="004E6A69" w:rsidP="004E6A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271EC9">
        <w:rPr>
          <w:sz w:val="20"/>
          <w:lang w:val="en-CA"/>
        </w:rPr>
        <w:t xml:space="preserve">The list </w:t>
      </w:r>
      <w:proofErr w:type="spellStart"/>
      <w:r w:rsidRPr="00271EC9">
        <w:rPr>
          <w:sz w:val="20"/>
          <w:lang w:val="en-CA"/>
        </w:rPr>
        <w:t>VclAssociatedSeiList</w:t>
      </w:r>
      <w:proofErr w:type="spellEnd"/>
      <w:r w:rsidRPr="00271EC9">
        <w:rPr>
          <w:sz w:val="20"/>
          <w:lang w:val="en-CA"/>
        </w:rPr>
        <w:t xml:space="preserve"> is set to </w:t>
      </w:r>
      <w:r w:rsidRPr="00271EC9">
        <w:rPr>
          <w:noProof/>
          <w:sz w:val="20"/>
          <w:lang w:val="en-CA"/>
        </w:rPr>
        <w:t xml:space="preserve">consist of the payloadType values </w:t>
      </w:r>
      <w:r w:rsidRPr="00271EC9">
        <w:rPr>
          <w:sz w:val="20"/>
          <w:lang w:val="en-CA"/>
        </w:rPr>
        <w:t xml:space="preserve">3, 19, 45, 47, 129, 132, 137, 142, 144, 145, 147 to 150, inclusive, 153 to 156, inclusive, 165, 168, 177, 179, 180, 200 to 202, inclusive, and 204 to </w:t>
      </w:r>
      <w:r w:rsidRPr="00271EC9">
        <w:rPr>
          <w:sz w:val="20"/>
          <w:highlight w:val="yellow"/>
          <w:lang w:val="en-CA"/>
        </w:rPr>
        <w:t>21</w:t>
      </w:r>
      <w:r w:rsidR="00460760" w:rsidRPr="00271EC9">
        <w:rPr>
          <w:sz w:val="20"/>
          <w:highlight w:val="yellow"/>
          <w:lang w:val="en-CA"/>
        </w:rPr>
        <w:t>4</w:t>
      </w:r>
      <w:r w:rsidRPr="00271EC9">
        <w:rPr>
          <w:sz w:val="20"/>
          <w:lang w:val="en-CA"/>
        </w:rPr>
        <w:t>, inclusive.</w:t>
      </w:r>
    </w:p>
    <w:p w14:paraId="71D22B9B" w14:textId="77777777" w:rsidR="004E6A69" w:rsidRPr="00271EC9" w:rsidRDefault="004E6A69" w:rsidP="004E6A69">
      <w:pPr>
        <w:tabs>
          <w:tab w:val="left" w:pos="400"/>
        </w:tabs>
        <w:ind w:left="400" w:hanging="400"/>
        <w:rPr>
          <w:sz w:val="20"/>
          <w:lang w:val="en-CA"/>
        </w:rPr>
      </w:pPr>
      <w:r w:rsidRPr="00271EC9">
        <w:rPr>
          <w:noProof/>
          <w:sz w:val="20"/>
          <w:lang w:val="en-CA"/>
        </w:rPr>
        <w:t>...</w:t>
      </w:r>
    </w:p>
    <w:p w14:paraId="555DD9EA" w14:textId="5203C11E" w:rsidR="005D29F3" w:rsidRPr="00271EC9" w:rsidRDefault="005D29F3" w:rsidP="005D29F3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bookmarkStart w:id="20" w:name="_Toc50057341"/>
      <w:r w:rsidRPr="00271EC9">
        <w:rPr>
          <w:rFonts w:eastAsia="SimSun"/>
          <w:i/>
          <w:noProof/>
          <w:sz w:val="24"/>
          <w:lang w:val="en-CA"/>
        </w:rPr>
        <w:t>Replace subclause D.11.2 with the following (where highlighted text indicates the changes):</w:t>
      </w:r>
    </w:p>
    <w:p w14:paraId="6ECD6123" w14:textId="394D3DB6" w:rsidR="005D29F3" w:rsidRPr="00271EC9" w:rsidRDefault="005D29F3" w:rsidP="005D29F3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271EC9">
        <w:rPr>
          <w:rFonts w:eastAsia="Malgun Gothic"/>
          <w:b/>
          <w:bCs/>
          <w:noProof/>
          <w:sz w:val="20"/>
          <w:lang w:val="en-CA"/>
        </w:rPr>
        <w:t>D.1</w:t>
      </w:r>
      <w:ins w:id="21" w:author="Ye-Kui Wang (yk0)" w:date="2024-04-30T11:25:00Z">
        <w:r w:rsidR="006A76A6">
          <w:rPr>
            <w:rFonts w:eastAsia="Malgun Gothic"/>
            <w:b/>
            <w:bCs/>
            <w:noProof/>
            <w:sz w:val="20"/>
            <w:lang w:val="en-CA"/>
          </w:rPr>
          <w:t>2</w:t>
        </w:r>
      </w:ins>
      <w:del w:id="22" w:author="Ye-Kui Wang (yk0)" w:date="2024-04-30T11:25:00Z">
        <w:r w:rsidRPr="00271EC9" w:rsidDel="006A76A6">
          <w:rPr>
            <w:rFonts w:eastAsia="Malgun Gothic"/>
            <w:b/>
            <w:bCs/>
            <w:noProof/>
            <w:sz w:val="20"/>
            <w:lang w:val="en-CA"/>
          </w:rPr>
          <w:delText>1</w:delText>
        </w:r>
      </w:del>
      <w:r w:rsidRPr="00271EC9">
        <w:rPr>
          <w:rFonts w:eastAsia="Malgun Gothic"/>
          <w:b/>
          <w:bCs/>
          <w:noProof/>
          <w:sz w:val="20"/>
          <w:lang w:val="en-CA"/>
        </w:rPr>
        <w:t xml:space="preserve">.2 Use of the </w:t>
      </w:r>
      <w:r w:rsidRPr="00271EC9">
        <w:rPr>
          <w:rFonts w:eastAsia="Malgun Gothic"/>
          <w:b/>
          <w:bCs/>
          <w:sz w:val="20"/>
          <w:lang w:val="en-CA"/>
        </w:rPr>
        <w:t>film grain characteristics SEI message</w:t>
      </w:r>
      <w:bookmarkEnd w:id="20"/>
    </w:p>
    <w:p w14:paraId="58145F25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For purposes of interpretation of the film grain characteristics SEI message, the following variables are specified:</w:t>
      </w:r>
    </w:p>
    <w:p w14:paraId="2092E9C8" w14:textId="504C8823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 xml:space="preserve">If the film grain characteristics SEI message is not applied as part of a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 or is applied as the first processing step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message, the following applies:</w:t>
      </w:r>
    </w:p>
    <w:p w14:paraId="3F1F613E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PicWidthInLumaSamples and PicHeightInLumaSamples are set equal to pps_pic_width_in_luma_samples and pps_pic_height_in_luma_samples, respectively.</w:t>
      </w:r>
    </w:p>
    <w:p w14:paraId="31E25B38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ChromaFormatIdc is set equal to sps_chroma_format_idc.</w:t>
      </w:r>
    </w:p>
    <w:p w14:paraId="53D24910" w14:textId="77777777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lang w:val="en-CA"/>
        </w:rPr>
      </w:pPr>
      <w:r w:rsidRPr="00271EC9">
        <w:rPr>
          <w:rFonts w:eastAsia="SimSun"/>
          <w:noProof/>
          <w:sz w:val="20"/>
          <w:lang w:val="en-CA"/>
        </w:rPr>
        <w:t>–</w:t>
      </w:r>
      <w:r w:rsidRPr="00271EC9">
        <w:rPr>
          <w:rFonts w:eastAsia="SimSun"/>
          <w:noProof/>
          <w:sz w:val="20"/>
          <w:lang w:val="en-CA"/>
        </w:rPr>
        <w:tab/>
        <w:t>BitDepth</w:t>
      </w:r>
      <w:r w:rsidRPr="00271EC9">
        <w:rPr>
          <w:rFonts w:eastAsia="SimSun"/>
          <w:noProof/>
          <w:sz w:val="20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lang w:val="en-CA"/>
        </w:rPr>
        <w:t xml:space="preserve"> and BitDepth</w:t>
      </w:r>
      <w:r w:rsidRPr="00271EC9">
        <w:rPr>
          <w:rFonts w:eastAsia="SimSun"/>
          <w:noProof/>
          <w:sz w:val="20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lang w:val="en-CA"/>
        </w:rPr>
        <w:t xml:space="preserve"> are both set equal to BitDepth.</w:t>
      </w:r>
    </w:p>
    <w:p w14:paraId="0FFD7B1A" w14:textId="54537F76" w:rsidR="005D29F3" w:rsidRPr="00271EC9" w:rsidRDefault="005D29F3" w:rsidP="005D29F3">
      <w:pPr>
        <w:rPr>
          <w:sz w:val="20"/>
          <w:highlight w:val="yellow"/>
          <w:lang w:val="en-CA"/>
        </w:rPr>
      </w:pPr>
      <w:bookmarkStart w:id="23" w:name="_Hlk160253822"/>
      <w:r w:rsidRPr="00271EC9">
        <w:rPr>
          <w:sz w:val="20"/>
          <w:highlight w:val="yellow"/>
          <w:lang w:val="en-CA"/>
        </w:rPr>
        <w:t>Otherwise (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the film grain characteristics SEI message is applied as the second or </w:t>
      </w:r>
      <w:r w:rsidR="00C54E3E" w:rsidRPr="00271EC9">
        <w:rPr>
          <w:rFonts w:eastAsia="SimSun"/>
          <w:noProof/>
          <w:sz w:val="20"/>
          <w:highlight w:val="yellow"/>
          <w:lang w:val="en-CA"/>
        </w:rPr>
        <w:t xml:space="preserve">a </w:t>
      </w:r>
      <w:bookmarkStart w:id="24" w:name="_Hlk160253794"/>
      <w:r w:rsidRPr="00271EC9">
        <w:rPr>
          <w:rFonts w:eastAsia="SimSun"/>
          <w:noProof/>
          <w:sz w:val="20"/>
          <w:highlight w:val="yellow"/>
          <w:lang w:val="en-CA"/>
        </w:rPr>
        <w:t>later processing step</w:t>
      </w:r>
      <w:bookmarkEnd w:id="24"/>
      <w:r w:rsidRPr="00271EC9">
        <w:rPr>
          <w:rFonts w:eastAsia="SimSun"/>
          <w:noProof/>
          <w:sz w:val="20"/>
          <w:highlight w:val="yellow"/>
          <w:lang w:val="en-CA"/>
        </w:rPr>
        <w:t xml:space="preserve"> of the processing chain indicated by </w:t>
      </w:r>
      <w:r w:rsidR="00EF06E8">
        <w:rPr>
          <w:rFonts w:eastAsia="SimSun"/>
          <w:noProof/>
          <w:sz w:val="20"/>
          <w:highlight w:val="yellow"/>
          <w:lang w:val="en-CA"/>
        </w:rPr>
        <w:t>an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SEI processing order SEI message</w:t>
      </w:r>
      <w:r w:rsidRPr="00271EC9">
        <w:rPr>
          <w:sz w:val="20"/>
          <w:highlight w:val="yellow"/>
          <w:lang w:val="en-CA"/>
        </w:rPr>
        <w:t>)</w:t>
      </w:r>
      <w:bookmarkEnd w:id="23"/>
      <w:r w:rsidRPr="00271EC9">
        <w:rPr>
          <w:sz w:val="20"/>
          <w:highlight w:val="yellow"/>
          <w:lang w:val="en-CA"/>
        </w:rPr>
        <w:t xml:space="preserve">, </w:t>
      </w:r>
      <w:proofErr w:type="spellStart"/>
      <w:r w:rsidRPr="00271EC9">
        <w:rPr>
          <w:sz w:val="20"/>
          <w:highlight w:val="yellow"/>
          <w:lang w:val="en-CA"/>
        </w:rPr>
        <w:t>prevPic</w:t>
      </w:r>
      <w:proofErr w:type="spellEnd"/>
      <w:r w:rsidRPr="00271EC9">
        <w:rPr>
          <w:sz w:val="20"/>
          <w:highlight w:val="yellow"/>
          <w:lang w:val="en-CA"/>
        </w:rPr>
        <w:t xml:space="preserve"> is </w:t>
      </w:r>
      <w:r w:rsidRPr="00271EC9">
        <w:rPr>
          <w:rFonts w:eastAsia="SimSun"/>
          <w:noProof/>
          <w:sz w:val="20"/>
          <w:highlight w:val="yellow"/>
          <w:lang w:val="en-CA"/>
        </w:rPr>
        <w:t>a picture resulting from the previous processing step of the processing chain indicated by the SEI processing order SEI message</w:t>
      </w:r>
      <w:r w:rsidR="00EF06E8">
        <w:rPr>
          <w:rFonts w:eastAsia="SimSun"/>
          <w:noProof/>
          <w:sz w:val="20"/>
          <w:highlight w:val="yellow"/>
          <w:lang w:val="en-CA"/>
        </w:rPr>
        <w:t>,</w:t>
      </w:r>
      <w:r w:rsidRPr="00271EC9">
        <w:rPr>
          <w:sz w:val="20"/>
          <w:highlight w:val="yellow"/>
          <w:lang w:val="en-CA"/>
        </w:rPr>
        <w:t xml:space="preserve"> and the following applies:</w:t>
      </w:r>
    </w:p>
    <w:p w14:paraId="38DF19CA" w14:textId="43AF1019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PicWidthInLumaSamples and PicHeightInLumaSamples are set equal to the picture width and picture height of prevPic, respectively.</w:t>
      </w:r>
    </w:p>
    <w:p w14:paraId="61ED3A5D" w14:textId="72ADDFDA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ChromaFormatIdc is set equal to the picture chroma format indicator of prevPic.</w:t>
      </w:r>
    </w:p>
    <w:p w14:paraId="64E4F5C6" w14:textId="28544A4B" w:rsidR="005D29F3" w:rsidRPr="00271EC9" w:rsidRDefault="005D29F3" w:rsidP="005D29F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rFonts w:eastAsia="SimSun"/>
          <w:noProof/>
          <w:sz w:val="20"/>
          <w:highlight w:val="yellow"/>
          <w:lang w:val="en-CA"/>
        </w:rPr>
      </w:pPr>
      <w:r w:rsidRPr="00271EC9">
        <w:rPr>
          <w:rFonts w:eastAsia="SimSun"/>
          <w:noProof/>
          <w:sz w:val="20"/>
          <w:highlight w:val="yellow"/>
          <w:lang w:val="en-CA"/>
        </w:rPr>
        <w:t>–</w:t>
      </w:r>
      <w:r w:rsidRPr="00271EC9">
        <w:rPr>
          <w:rFonts w:eastAsia="SimSun"/>
          <w:noProof/>
          <w:sz w:val="20"/>
          <w:highlight w:val="yellow"/>
          <w:lang w:val="en-CA"/>
        </w:rPr>
        <w:tab/>
        <w:t>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and BitDepth</w:t>
      </w:r>
      <w:r w:rsidRPr="00271EC9">
        <w:rPr>
          <w:rFonts w:eastAsia="SimSun"/>
          <w:noProof/>
          <w:sz w:val="20"/>
          <w:highlight w:val="yellow"/>
          <w:vertAlign w:val="subscript"/>
          <w:lang w:val="en-CA"/>
        </w:rPr>
        <w:t>C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 are set equal to the luma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>depth and chroma bit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271EC9">
        <w:rPr>
          <w:rFonts w:eastAsia="SimSun"/>
          <w:noProof/>
          <w:sz w:val="20"/>
          <w:highlight w:val="yellow"/>
          <w:lang w:val="en-CA"/>
        </w:rPr>
        <w:t xml:space="preserve">depth of </w:t>
      </w:r>
      <w:r w:rsidR="00E24B68" w:rsidRPr="00271EC9">
        <w:rPr>
          <w:rFonts w:eastAsia="SimSun"/>
          <w:noProof/>
          <w:sz w:val="20"/>
          <w:highlight w:val="yellow"/>
          <w:lang w:val="en-CA"/>
        </w:rPr>
        <w:t>prevPic, respectively</w:t>
      </w:r>
      <w:r w:rsidRPr="00271EC9">
        <w:rPr>
          <w:rFonts w:eastAsia="SimSun"/>
          <w:noProof/>
          <w:sz w:val="20"/>
          <w:highlight w:val="yellow"/>
          <w:lang w:val="en-CA"/>
        </w:rPr>
        <w:t>.</w:t>
      </w:r>
    </w:p>
    <w:p w14:paraId="646AB472" w14:textId="1E6B36AE" w:rsidR="005D29F3" w:rsidRDefault="005D29F3" w:rsidP="00944C5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rPr>
          <w:ins w:id="25" w:author="Ye-Kui Wang (yk0)" w:date="2024-04-30T11:24:00Z"/>
          <w:rFonts w:eastAsia="SimSun"/>
          <w:i/>
          <w:noProof/>
          <w:sz w:val="24"/>
          <w:lang w:val="en-CA"/>
        </w:rPr>
      </w:pPr>
    </w:p>
    <w:p w14:paraId="48229075" w14:textId="2A5C7D3C" w:rsidR="006A76A6" w:rsidRPr="00271EC9" w:rsidRDefault="006A76A6" w:rsidP="006A76A6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ins w:id="26" w:author="Ye-Kui Wang (yk0)" w:date="2024-04-30T11:24:00Z"/>
          <w:rFonts w:eastAsia="SimSun"/>
          <w:i/>
          <w:noProof/>
          <w:sz w:val="24"/>
          <w:lang w:val="en-CA"/>
        </w:rPr>
      </w:pPr>
      <w:ins w:id="27" w:author="Ye-Kui Wang (yk0)" w:date="2024-04-30T11:24:00Z">
        <w:r w:rsidRPr="00271EC9">
          <w:rPr>
            <w:rFonts w:eastAsia="SimSun"/>
            <w:i/>
            <w:noProof/>
            <w:sz w:val="24"/>
            <w:lang w:val="en-CA"/>
          </w:rPr>
          <w:t xml:space="preserve">Add </w:t>
        </w:r>
        <w:r>
          <w:rPr>
            <w:rFonts w:eastAsia="SimSun"/>
            <w:i/>
            <w:noProof/>
            <w:sz w:val="24"/>
            <w:lang w:val="en-CA"/>
          </w:rPr>
          <w:t>sub</w:t>
        </w:r>
        <w:r w:rsidRPr="00271EC9">
          <w:rPr>
            <w:rFonts w:eastAsia="SimSun"/>
            <w:i/>
            <w:noProof/>
            <w:sz w:val="24"/>
            <w:lang w:val="en-CA"/>
          </w:rPr>
          <w:t>clause D.1</w:t>
        </w:r>
      </w:ins>
      <w:ins w:id="28" w:author="Ye-Kui Wang (yk0)" w:date="2024-04-30T11:25:00Z">
        <w:r>
          <w:rPr>
            <w:rFonts w:eastAsia="SimSun"/>
            <w:i/>
            <w:noProof/>
            <w:sz w:val="24"/>
            <w:lang w:val="en-CA"/>
          </w:rPr>
          <w:t>2.13</w:t>
        </w:r>
      </w:ins>
      <w:ins w:id="29" w:author="Ye-Kui Wang (yk0)" w:date="2024-04-30T11:24:00Z">
        <w:r>
          <w:rPr>
            <w:rFonts w:eastAsia="SimSun"/>
            <w:i/>
            <w:noProof/>
            <w:sz w:val="24"/>
            <w:lang w:val="en-CA"/>
          </w:rPr>
          <w:t xml:space="preserve"> </w:t>
        </w:r>
        <w:r w:rsidRPr="00271EC9">
          <w:rPr>
            <w:rFonts w:eastAsia="SimSun"/>
            <w:i/>
            <w:noProof/>
            <w:sz w:val="24"/>
            <w:lang w:val="en-CA"/>
          </w:rPr>
          <w:t>as follows:</w:t>
        </w:r>
      </w:ins>
    </w:p>
    <w:p w14:paraId="347CF425" w14:textId="3FDC5461" w:rsidR="006A76A6" w:rsidRPr="00271EC9" w:rsidRDefault="006A76A6" w:rsidP="006A76A6">
      <w:pPr>
        <w:keepNext/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  <w:tab w:val="num" w:pos="2160"/>
        </w:tabs>
        <w:spacing w:before="181"/>
        <w:textAlignment w:val="auto"/>
        <w:outlineLvl w:val="2"/>
        <w:rPr>
          <w:ins w:id="30" w:author="Ye-Kui Wang (yk0)" w:date="2024-04-30T11:25:00Z"/>
          <w:rFonts w:eastAsia="Malgun Gothic"/>
          <w:b/>
          <w:bCs/>
          <w:noProof/>
          <w:sz w:val="20"/>
          <w:lang w:val="en-CA"/>
        </w:rPr>
      </w:pPr>
      <w:ins w:id="31" w:author="Ye-Kui Wang (yk0)" w:date="2024-04-30T11:25:00Z">
        <w:r w:rsidRPr="00271EC9">
          <w:rPr>
            <w:rFonts w:eastAsia="Malgun Gothic"/>
            <w:b/>
            <w:bCs/>
            <w:noProof/>
            <w:sz w:val="20"/>
            <w:lang w:val="en-CA"/>
          </w:rPr>
          <w:t>D.1</w:t>
        </w:r>
        <w:r>
          <w:rPr>
            <w:rFonts w:eastAsia="Malgun Gothic"/>
            <w:b/>
            <w:bCs/>
            <w:noProof/>
            <w:sz w:val="20"/>
            <w:lang w:val="en-CA"/>
          </w:rPr>
          <w:t>2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>.</w:t>
        </w:r>
        <w:r>
          <w:rPr>
            <w:rFonts w:eastAsia="Malgun Gothic"/>
            <w:b/>
            <w:bCs/>
            <w:noProof/>
            <w:sz w:val="20"/>
            <w:lang w:val="en-CA"/>
          </w:rPr>
          <w:t>13</w:t>
        </w:r>
        <w:r w:rsidRPr="00271EC9">
          <w:rPr>
            <w:rFonts w:eastAsia="Malgun Gothic"/>
            <w:b/>
            <w:bCs/>
            <w:noProof/>
            <w:sz w:val="20"/>
            <w:lang w:val="en-CA"/>
          </w:rPr>
          <w:t xml:space="preserve"> Use of the </w:t>
        </w:r>
      </w:ins>
      <w:ins w:id="32" w:author="Ye-Kui Wang (yk0)" w:date="2024-04-30T11:26:00Z">
        <w:r w:rsidRPr="006A76A6">
          <w:rPr>
            <w:rFonts w:eastAsia="Malgun Gothic"/>
            <w:b/>
            <w:bCs/>
            <w:sz w:val="20"/>
            <w:lang w:val="en-CA"/>
          </w:rPr>
          <w:t>SEI processing order and processing order nesting SEI message</w:t>
        </w:r>
        <w:r w:rsidR="00926B3F">
          <w:rPr>
            <w:rFonts w:eastAsia="Malgun Gothic"/>
            <w:b/>
            <w:bCs/>
            <w:sz w:val="20"/>
            <w:lang w:val="en-CA"/>
          </w:rPr>
          <w:t>s</w:t>
        </w:r>
      </w:ins>
    </w:p>
    <w:p w14:paraId="38AF047C" w14:textId="1BC3DA3E" w:rsidR="006A76A6" w:rsidRDefault="006A76A6" w:rsidP="006A76A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33" w:author="Ye-Kui Wang (yk0)" w:date="2024-04-30T11:27:00Z"/>
          <w:rFonts w:eastAsia="SimSun"/>
          <w:noProof/>
          <w:sz w:val="20"/>
          <w:lang w:val="en-CA"/>
        </w:rPr>
      </w:pPr>
      <w:ins w:id="34" w:author="Ye-Kui Wang (yk0)" w:date="2024-04-30T11:25:00Z">
        <w:r w:rsidRPr="00271EC9">
          <w:rPr>
            <w:rFonts w:eastAsia="SimSun"/>
            <w:noProof/>
            <w:sz w:val="20"/>
            <w:lang w:val="en-CA"/>
          </w:rPr>
          <w:t xml:space="preserve">For purposes of interpretation of the </w:t>
        </w:r>
      </w:ins>
      <w:ins w:id="35" w:author="Ye-Kui Wang (yk0)" w:date="2024-04-30T12:16:00Z">
        <w:r w:rsidR="003F60B9" w:rsidRPr="003F60B9">
          <w:rPr>
            <w:rFonts w:eastAsia="SimSun"/>
            <w:noProof/>
            <w:sz w:val="20"/>
            <w:lang w:val="en-CA"/>
          </w:rPr>
          <w:t>SEI processing order and processing order nesting SEI messages</w:t>
        </w:r>
      </w:ins>
      <w:ins w:id="36" w:author="Ye-Kui Wang (yk0)" w:date="2024-04-30T11:25:00Z">
        <w:r w:rsidRPr="00271EC9">
          <w:rPr>
            <w:rFonts w:eastAsia="SimSun"/>
            <w:noProof/>
            <w:sz w:val="20"/>
            <w:lang w:val="en-CA"/>
          </w:rPr>
          <w:t>, the following variable</w:t>
        </w:r>
      </w:ins>
      <w:ins w:id="37" w:author="Ye-Kui Wang (yk0)" w:date="2024-04-30T12:29:00Z">
        <w:r w:rsidR="006616CD">
          <w:rPr>
            <w:rFonts w:eastAsia="SimSun"/>
            <w:noProof/>
            <w:sz w:val="20"/>
            <w:lang w:val="en-CA"/>
          </w:rPr>
          <w:t xml:space="preserve"> is</w:t>
        </w:r>
      </w:ins>
      <w:ins w:id="38" w:author="Ye-Kui Wang (yk0)" w:date="2024-04-30T11:25:00Z">
        <w:r w:rsidRPr="00271EC9">
          <w:rPr>
            <w:rFonts w:eastAsia="SimSun"/>
            <w:noProof/>
            <w:sz w:val="20"/>
            <w:lang w:val="en-CA"/>
          </w:rPr>
          <w:t xml:space="preserve"> specified:</w:t>
        </w:r>
      </w:ins>
    </w:p>
    <w:p w14:paraId="259457DA" w14:textId="05E44F04" w:rsidR="005A41BC" w:rsidRPr="00271EC9" w:rsidRDefault="005A41BC" w:rsidP="005A41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ins w:id="39" w:author="Ye-Kui Wang (yk0)" w:date="2024-04-30T11:35:00Z"/>
          <w:rFonts w:eastAsia="SimSun"/>
          <w:noProof/>
          <w:sz w:val="20"/>
          <w:lang w:val="en-CA"/>
        </w:rPr>
      </w:pPr>
      <w:ins w:id="40" w:author="Ye-Kui Wang (yk0)" w:date="2024-04-30T11:35:00Z">
        <w:r w:rsidRPr="00271EC9">
          <w:rPr>
            <w:rFonts w:eastAsia="SimSun"/>
            <w:noProof/>
            <w:sz w:val="20"/>
            <w:lang w:val="en-CA"/>
          </w:rPr>
          <w:t>–</w:t>
        </w:r>
        <w:r w:rsidRPr="00271EC9">
          <w:rPr>
            <w:rFonts w:eastAsia="SimSun"/>
            <w:noProof/>
            <w:sz w:val="20"/>
            <w:lang w:val="en-CA"/>
          </w:rPr>
          <w:tab/>
        </w:r>
      </w:ins>
      <w:bookmarkStart w:id="41" w:name="_Hlk165372094"/>
      <w:ins w:id="42" w:author="Ye-Kui Wang (yk0)" w:date="2024-04-30T11:36:00Z">
        <w:r w:rsidRPr="00271EC9">
          <w:rPr>
            <w:rFonts w:eastAsiaTheme="minorEastAsia" w:cstheme="minorBidi"/>
            <w:noProof/>
            <w:sz w:val="20"/>
            <w:lang w:val="en-CA" w:eastAsia="zh-CN"/>
          </w:rPr>
          <w:t>SeiProcessingOrderSeiList</w:t>
        </w:r>
        <w:bookmarkEnd w:id="41"/>
        <w:r w:rsidRPr="00271EC9">
          <w:rPr>
            <w:rFonts w:eastAsiaTheme="minorEastAsia" w:cstheme="minorBidi"/>
            <w:noProof/>
            <w:sz w:val="20"/>
            <w:lang w:val="en-CA" w:eastAsia="zh-CN"/>
          </w:rPr>
          <w:t xml:space="preserve"> is set to consist of the payloadType values 3, 4, 5, 19, 137, 142, 144, 147, 148, 149, 165, 177, 210, and 211.</w:t>
        </w:r>
      </w:ins>
    </w:p>
    <w:p w14:paraId="0B9E486C" w14:textId="6BC86B74" w:rsidR="006A76A6" w:rsidRPr="00271EC9" w:rsidDel="00926B3F" w:rsidRDefault="006A76A6" w:rsidP="00944C5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rPr>
          <w:del w:id="43" w:author="Ye-Kui Wang (yk0)" w:date="2024-04-30T11:27:00Z"/>
          <w:rFonts w:eastAsia="SimSun"/>
          <w:i/>
          <w:noProof/>
          <w:sz w:val="24"/>
          <w:lang w:val="en-CA"/>
        </w:rPr>
      </w:pPr>
    </w:p>
    <w:p w14:paraId="26DFDB89" w14:textId="1A594D82" w:rsidR="004E6A69" w:rsidRPr="00271EC9" w:rsidDel="00926B3F" w:rsidRDefault="004E6A69" w:rsidP="0009754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del w:id="44" w:author="Ye-Kui Wang (yk0)" w:date="2024-04-30T11:27:00Z"/>
          <w:rFonts w:eastAsia="SimSun"/>
          <w:i/>
          <w:noProof/>
          <w:sz w:val="24"/>
          <w:lang w:val="en-CA"/>
        </w:rPr>
      </w:pPr>
      <w:del w:id="45" w:author="Ye-Kui Wang (yk0)" w:date="2024-04-30T11:27:00Z">
        <w:r w:rsidRPr="00271EC9" w:rsidDel="00926B3F">
          <w:rPr>
            <w:rFonts w:eastAsia="SimSun"/>
            <w:i/>
            <w:noProof/>
            <w:sz w:val="24"/>
            <w:lang w:val="en-CA"/>
          </w:rPr>
          <w:delText xml:space="preserve">Add </w:delText>
        </w:r>
        <w:r w:rsidR="00A840C1" w:rsidDel="00926B3F">
          <w:rPr>
            <w:rFonts w:eastAsia="SimSun"/>
            <w:i/>
            <w:noProof/>
            <w:sz w:val="24"/>
            <w:lang w:val="en-CA"/>
          </w:rPr>
          <w:delText>sub</w:delText>
        </w:r>
        <w:r w:rsidRPr="00271EC9" w:rsidDel="00926B3F">
          <w:rPr>
            <w:rFonts w:eastAsia="SimSun"/>
            <w:i/>
            <w:noProof/>
            <w:sz w:val="24"/>
            <w:lang w:val="en-CA"/>
          </w:rPr>
          <w:delText>clause D.11</w:delText>
        </w:r>
        <w:r w:rsidR="00A840C1" w:rsidDel="00926B3F">
          <w:rPr>
            <w:rFonts w:eastAsia="SimSun"/>
            <w:i/>
            <w:noProof/>
            <w:sz w:val="24"/>
            <w:lang w:val="en-CA"/>
          </w:rPr>
          <w:delText xml:space="preserve"> with subordinate subclauses</w:delText>
        </w:r>
        <w:r w:rsidR="00460760" w:rsidRPr="00271EC9" w:rsidDel="00926B3F">
          <w:rPr>
            <w:rFonts w:eastAsia="SimSun"/>
            <w:i/>
            <w:noProof/>
            <w:sz w:val="24"/>
            <w:lang w:val="en-CA"/>
          </w:rPr>
          <w:delText xml:space="preserve"> </w:delText>
        </w:r>
        <w:r w:rsidRPr="00271EC9" w:rsidDel="00926B3F">
          <w:rPr>
            <w:rFonts w:eastAsia="SimSun"/>
            <w:i/>
            <w:noProof/>
            <w:sz w:val="24"/>
            <w:lang w:val="en-CA"/>
          </w:rPr>
          <w:delText>as follows:</w:delText>
        </w:r>
      </w:del>
    </w:p>
    <w:p w14:paraId="74F5E4EB" w14:textId="0AA32228" w:rsidR="004E6A69" w:rsidDel="00926B3F" w:rsidRDefault="004E6A69" w:rsidP="00097540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/>
        <w:outlineLvl w:val="1"/>
        <w:rPr>
          <w:del w:id="46" w:author="Ye-Kui Wang (yk0)" w:date="2024-04-30T11:27:00Z"/>
          <w:rFonts w:eastAsia="SimSun"/>
          <w:b/>
          <w:lang w:val="en-CA"/>
        </w:rPr>
      </w:pPr>
      <w:del w:id="47" w:author="Ye-Kui Wang (yk0)" w:date="2024-04-30T11:27:00Z">
        <w:r w:rsidRPr="00271EC9" w:rsidDel="00926B3F">
          <w:rPr>
            <w:rFonts w:eastAsia="SimSun"/>
            <w:b/>
            <w:lang w:val="en-CA"/>
          </w:rPr>
          <w:delText xml:space="preserve">D.11 SEI processing order </w:delText>
        </w:r>
        <w:r w:rsidR="00A840C1" w:rsidDel="00926B3F">
          <w:rPr>
            <w:rFonts w:eastAsia="SimSun"/>
            <w:b/>
            <w:lang w:val="en-CA"/>
          </w:rPr>
          <w:delText xml:space="preserve">and processing order nesting </w:delText>
        </w:r>
        <w:r w:rsidRPr="00271EC9" w:rsidDel="00926B3F">
          <w:rPr>
            <w:rFonts w:eastAsia="SimSun"/>
            <w:b/>
            <w:lang w:val="en-CA"/>
          </w:rPr>
          <w:delText>SEI message</w:delText>
        </w:r>
      </w:del>
    </w:p>
    <w:p w14:paraId="1D9DA3AB" w14:textId="5A52C13A" w:rsidR="00A840C1" w:rsidRPr="00271EC9" w:rsidDel="00926B3F" w:rsidRDefault="00A840C1" w:rsidP="00944C5F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del w:id="48" w:author="Ye-Kui Wang (yk0)" w:date="2024-04-30T11:27:00Z"/>
          <w:rFonts w:eastAsia="SimSun"/>
          <w:b/>
          <w:lang w:val="en-CA"/>
        </w:rPr>
      </w:pPr>
      <w:del w:id="49" w:author="Ye-Kui Wang (yk0)" w:date="2024-04-30T11:27:00Z">
        <w:r w:rsidDel="00926B3F">
          <w:rPr>
            <w:rFonts w:eastAsia="SimSun"/>
            <w:b/>
            <w:lang w:val="en-CA"/>
          </w:rPr>
          <w:delText>D.11.1 SEI processing order SEI message</w:delText>
        </w:r>
      </w:del>
    </w:p>
    <w:p w14:paraId="185BF685" w14:textId="154E0C95" w:rsidR="004E6A69" w:rsidRPr="00271EC9" w:rsidDel="00926B3F" w:rsidRDefault="004E6A69" w:rsidP="00944C5F">
      <w:pPr>
        <w:pStyle w:val="Annex3"/>
        <w:outlineLvl w:val="3"/>
        <w:rPr>
          <w:del w:id="50" w:author="Ye-Kui Wang (yk0)" w:date="2024-04-30T11:27:00Z"/>
          <w:lang w:val="en-CA"/>
        </w:rPr>
      </w:pPr>
      <w:bookmarkStart w:id="51" w:name="_Toc80700827"/>
      <w:del w:id="52" w:author="Ye-Kui Wang (yk0)" w:date="2024-04-30T11:27:00Z">
        <w:r w:rsidRPr="00271EC9" w:rsidDel="00926B3F">
          <w:rPr>
            <w:noProof/>
            <w:lang w:val="en-CA"/>
          </w:rPr>
          <w:delText>D.11</w:delText>
        </w:r>
        <w:r w:rsidR="00A840C1" w:rsidDel="00926B3F">
          <w:rPr>
            <w:noProof/>
            <w:lang w:val="en-CA"/>
          </w:rPr>
          <w:delText>.1</w:delText>
        </w:r>
        <w:r w:rsidRPr="00271EC9" w:rsidDel="00926B3F">
          <w:rPr>
            <w:noProof/>
            <w:lang w:val="en-CA"/>
          </w:rPr>
          <w:delText xml:space="preserve">.1 </w:delText>
        </w:r>
        <w:r w:rsidRPr="00271EC9" w:rsidDel="00926B3F">
          <w:rPr>
            <w:lang w:val="en-CA"/>
          </w:rPr>
          <w:delText>SEI processing order SEI message syntax</w:delText>
        </w:r>
        <w:bookmarkEnd w:id="51"/>
      </w:del>
    </w:p>
    <w:p w14:paraId="2AEC88A5" w14:textId="6E4570A4" w:rsidR="008D5528" w:rsidRPr="00271EC9" w:rsidDel="00926B3F" w:rsidRDefault="008D5528" w:rsidP="00066F9B">
      <w:pPr>
        <w:keepNext/>
        <w:rPr>
          <w:del w:id="53" w:author="Ye-Kui Wang (yk0)" w:date="2024-04-30T11:27:00Z"/>
          <w:sz w:val="20"/>
          <w:szCs w:val="22"/>
          <w:lang w:val="en-CA"/>
        </w:rPr>
      </w:pPr>
      <w:bookmarkStart w:id="54" w:name="_Hlk1351372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7"/>
      </w:tblGrid>
      <w:tr w:rsidR="008D5528" w:rsidRPr="00271EC9" w:rsidDel="00926B3F" w14:paraId="45A000D7" w14:textId="1AE3C2FC" w:rsidTr="00C3749A">
        <w:trPr>
          <w:cantSplit/>
          <w:jc w:val="center"/>
          <w:del w:id="55" w:author="Ye-Kui Wang (yk0)" w:date="2024-04-30T11:27:00Z"/>
        </w:trPr>
        <w:tc>
          <w:tcPr>
            <w:tcW w:w="7920" w:type="dxa"/>
            <w:shd w:val="clear" w:color="auto" w:fill="auto"/>
          </w:tcPr>
          <w:p w14:paraId="4F42F915" w14:textId="705A298C" w:rsidR="008D5528" w:rsidRPr="00271EC9" w:rsidDel="00926B3F" w:rsidRDefault="008D5528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56" w:author="Ye-Kui Wang (yk0)" w:date="2024-04-30T11:27:00Z"/>
                <w:rFonts w:eastAsia="SimSun"/>
                <w:sz w:val="20"/>
                <w:lang w:val="en-CA"/>
              </w:rPr>
            </w:pPr>
            <w:del w:id="57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sei_processing_order( payloadSize 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575A7DFC" w14:textId="5C433F64" w:rsidR="008D5528" w:rsidRPr="00271EC9" w:rsidDel="00926B3F" w:rsidRDefault="008D5528" w:rsidP="008D552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58" w:author="Ye-Kui Wang (yk0)" w:date="2024-04-30T11:27:00Z"/>
                <w:rFonts w:eastAsia="SimSun"/>
                <w:b/>
                <w:bCs/>
                <w:sz w:val="20"/>
                <w:lang w:val="en-CA"/>
              </w:rPr>
            </w:pPr>
            <w:del w:id="59" w:author="Ye-Kui Wang (yk0)" w:date="2024-04-30T11:27:00Z"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Descriptor</w:delText>
              </w:r>
            </w:del>
          </w:p>
        </w:tc>
      </w:tr>
      <w:tr w:rsidR="00460760" w:rsidRPr="00271EC9" w:rsidDel="00926B3F" w14:paraId="5369A92C" w14:textId="33BECB92" w:rsidTr="00F00C79">
        <w:trPr>
          <w:cantSplit/>
          <w:jc w:val="center"/>
          <w:del w:id="60" w:author="Ye-Kui Wang (yk0)" w:date="2024-04-30T11:27:00Z"/>
        </w:trPr>
        <w:tc>
          <w:tcPr>
            <w:tcW w:w="7920" w:type="dxa"/>
            <w:shd w:val="clear" w:color="auto" w:fill="auto"/>
          </w:tcPr>
          <w:p w14:paraId="536429B1" w14:textId="17C77C01" w:rsidR="00460760" w:rsidRPr="00271EC9" w:rsidDel="00926B3F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61" w:author="Ye-Kui Wang (yk0)" w:date="2024-04-30T11:27:00Z"/>
                <w:rFonts w:eastAsia="SimSun"/>
                <w:b/>
                <w:bCs/>
                <w:sz w:val="20"/>
                <w:lang w:val="en-CA"/>
              </w:rPr>
            </w:pPr>
            <w:del w:id="62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po_id</w:delText>
              </w:r>
            </w:del>
          </w:p>
        </w:tc>
        <w:tc>
          <w:tcPr>
            <w:tcW w:w="1157" w:type="dxa"/>
            <w:shd w:val="clear" w:color="auto" w:fill="auto"/>
          </w:tcPr>
          <w:p w14:paraId="44A04451" w14:textId="50BB126D" w:rsidR="00460760" w:rsidRPr="00271EC9" w:rsidDel="00926B3F" w:rsidRDefault="0046076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63" w:author="Ye-Kui Wang (yk0)" w:date="2024-04-30T11:27:00Z"/>
                <w:rFonts w:eastAsia="SimSun"/>
                <w:sz w:val="20"/>
                <w:lang w:val="en-CA"/>
              </w:rPr>
            </w:pPr>
            <w:del w:id="64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u(8)</w:delText>
              </w:r>
            </w:del>
          </w:p>
        </w:tc>
      </w:tr>
      <w:tr w:rsidR="00670B81" w:rsidRPr="00271EC9" w:rsidDel="00926B3F" w14:paraId="3C2F5ACB" w14:textId="20EBC990" w:rsidTr="00C3749A">
        <w:trPr>
          <w:cantSplit/>
          <w:jc w:val="center"/>
          <w:del w:id="65" w:author="Ye-Kui Wang (yk0)" w:date="2024-04-30T11:27:00Z"/>
        </w:trPr>
        <w:tc>
          <w:tcPr>
            <w:tcW w:w="7920" w:type="dxa"/>
            <w:shd w:val="clear" w:color="auto" w:fill="auto"/>
          </w:tcPr>
          <w:p w14:paraId="3BB17D7A" w14:textId="0F3A2BDC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66" w:author="Ye-Kui Wang (yk0)" w:date="2024-04-30T11:27:00Z"/>
                <w:rFonts w:eastAsia="SimSun"/>
                <w:sz w:val="20"/>
                <w:lang w:val="en-CA"/>
              </w:rPr>
            </w:pPr>
            <w:del w:id="67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po_num_sei_messages_minus2</w:delText>
              </w:r>
            </w:del>
          </w:p>
        </w:tc>
        <w:tc>
          <w:tcPr>
            <w:tcW w:w="1157" w:type="dxa"/>
            <w:shd w:val="clear" w:color="auto" w:fill="auto"/>
          </w:tcPr>
          <w:p w14:paraId="232777E5" w14:textId="3FE7210D" w:rsidR="00670B81" w:rsidRPr="00271EC9" w:rsidDel="00926B3F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68" w:author="Ye-Kui Wang (yk0)" w:date="2024-04-30T11:27:00Z"/>
                <w:rFonts w:eastAsia="SimSun"/>
                <w:sz w:val="20"/>
                <w:lang w:val="en-CA"/>
              </w:rPr>
            </w:pPr>
            <w:del w:id="69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u(8)</w:delText>
              </w:r>
            </w:del>
          </w:p>
        </w:tc>
      </w:tr>
      <w:tr w:rsidR="00670B81" w:rsidRPr="00271EC9" w:rsidDel="00926B3F" w14:paraId="2AD48488" w14:textId="177607FD" w:rsidTr="00C3749A">
        <w:trPr>
          <w:cantSplit/>
          <w:jc w:val="center"/>
          <w:del w:id="70" w:author="Ye-Kui Wang (yk0)" w:date="2024-04-30T11:27:00Z"/>
        </w:trPr>
        <w:tc>
          <w:tcPr>
            <w:tcW w:w="7920" w:type="dxa"/>
            <w:shd w:val="clear" w:color="auto" w:fill="auto"/>
          </w:tcPr>
          <w:p w14:paraId="264D1F35" w14:textId="6E6EB74E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71" w:author="Ye-Kui Wang (yk0)" w:date="2024-04-30T11:27:00Z"/>
                <w:rFonts w:eastAsia="SimSun"/>
                <w:sz w:val="20"/>
                <w:lang w:val="en-CA"/>
              </w:rPr>
            </w:pPr>
            <w:del w:id="72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  <w:delText xml:space="preserve">for( i = 0, </w:delText>
              </w:r>
              <w:r w:rsidR="009A6750" w:rsidRPr="00271EC9" w:rsidDel="00926B3F">
                <w:rPr>
                  <w:sz w:val="20"/>
                  <w:lang w:val="en-CA"/>
                </w:rPr>
                <w:delText>i &lt; po_num_sei_messages_minus2 + 2</w:delText>
              </w:r>
              <w:r w:rsidR="009A6750" w:rsidRPr="00271EC9" w:rsidDel="00926B3F">
                <w:rPr>
                  <w:rFonts w:eastAsia="SimSun"/>
                  <w:sz w:val="20"/>
                  <w:lang w:val="en-CA"/>
                </w:rPr>
                <w:delText>; i++</w:delText>
              </w:r>
              <w:r w:rsidR="00F8283C" w:rsidRPr="00271EC9" w:rsidDel="00926B3F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77B30BB1" w14:textId="287B2638" w:rsidR="00670B81" w:rsidRPr="00271EC9" w:rsidDel="00926B3F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73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  <w:tr w:rsidR="00670B81" w:rsidRPr="00271EC9" w:rsidDel="00926B3F" w14:paraId="753C5A4E" w14:textId="6773DA91" w:rsidTr="00C3749A">
        <w:trPr>
          <w:cantSplit/>
          <w:jc w:val="center"/>
          <w:del w:id="74" w:author="Ye-Kui Wang (yk0)" w:date="2024-04-30T11:27:00Z"/>
        </w:trPr>
        <w:tc>
          <w:tcPr>
            <w:tcW w:w="7920" w:type="dxa"/>
            <w:shd w:val="clear" w:color="auto" w:fill="auto"/>
          </w:tcPr>
          <w:p w14:paraId="46C72555" w14:textId="58CC0D67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75" w:author="Ye-Kui Wang (yk0)" w:date="2024-04-30T11:27:00Z"/>
                <w:rFonts w:eastAsia="SimSun"/>
                <w:sz w:val="20"/>
                <w:lang w:val="en-CA"/>
              </w:rPr>
            </w:pPr>
            <w:del w:id="76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bookmarkStart w:id="77" w:name="_Hlk137733344"/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po_sei_wrapping_flag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77"/>
            </w:del>
          </w:p>
        </w:tc>
        <w:tc>
          <w:tcPr>
            <w:tcW w:w="1157" w:type="dxa"/>
            <w:shd w:val="clear" w:color="auto" w:fill="auto"/>
          </w:tcPr>
          <w:p w14:paraId="60F01401" w14:textId="3C216030" w:rsidR="00670B81" w:rsidRPr="00271EC9" w:rsidDel="00926B3F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78" w:author="Ye-Kui Wang (yk0)" w:date="2024-04-30T11:27:00Z"/>
                <w:rFonts w:eastAsia="SimSun"/>
                <w:sz w:val="20"/>
                <w:lang w:val="en-CA"/>
              </w:rPr>
            </w:pPr>
            <w:del w:id="79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926B3F" w14:paraId="29727C4E" w14:textId="7A56BDCF" w:rsidTr="00C3749A">
        <w:trPr>
          <w:cantSplit/>
          <w:jc w:val="center"/>
          <w:del w:id="80" w:author="Ye-Kui Wang (yk0)" w:date="2024-04-30T11:27:00Z"/>
        </w:trPr>
        <w:tc>
          <w:tcPr>
            <w:tcW w:w="7920" w:type="dxa"/>
            <w:shd w:val="clear" w:color="auto" w:fill="auto"/>
          </w:tcPr>
          <w:p w14:paraId="27614A6A" w14:textId="27E55961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81" w:author="Ye-Kui Wang (yk0)" w:date="2024-04-30T11:27:00Z"/>
                <w:rFonts w:eastAsia="SimSun"/>
                <w:sz w:val="20"/>
                <w:lang w:val="en-CA"/>
              </w:rPr>
            </w:pPr>
            <w:del w:id="82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bookmarkStart w:id="83" w:name="_Hlk137733169"/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po_sei_importance_flag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83"/>
            </w:del>
          </w:p>
        </w:tc>
        <w:tc>
          <w:tcPr>
            <w:tcW w:w="1157" w:type="dxa"/>
            <w:shd w:val="clear" w:color="auto" w:fill="auto"/>
          </w:tcPr>
          <w:p w14:paraId="5A708385" w14:textId="1190C809" w:rsidR="00670B81" w:rsidRPr="00271EC9" w:rsidDel="00926B3F" w:rsidRDefault="005F3A4E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84" w:author="Ye-Kui Wang (yk0)" w:date="2024-04-30T11:27:00Z"/>
                <w:rFonts w:eastAsia="SimSun"/>
                <w:sz w:val="20"/>
                <w:lang w:val="en-CA"/>
              </w:rPr>
            </w:pPr>
            <w:del w:id="85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926B3F" w14:paraId="7FD0A5A5" w14:textId="0684BF48" w:rsidTr="00C3749A">
        <w:trPr>
          <w:cantSplit/>
          <w:jc w:val="center"/>
          <w:del w:id="86" w:author="Ye-Kui Wang (yk0)" w:date="2024-04-30T11:27:00Z"/>
        </w:trPr>
        <w:tc>
          <w:tcPr>
            <w:tcW w:w="7920" w:type="dxa"/>
            <w:shd w:val="clear" w:color="auto" w:fill="auto"/>
          </w:tcPr>
          <w:p w14:paraId="5299E49F" w14:textId="5385CD0A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87" w:author="Ye-Kui Wang (yk0)" w:date="2024-04-30T11:27:00Z"/>
                <w:rFonts w:eastAsia="SimSun"/>
                <w:sz w:val="20"/>
                <w:lang w:val="en-CA"/>
              </w:rPr>
            </w:pPr>
            <w:del w:id="88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po_sei_payload_type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74E49262" w14:textId="4C76D98C" w:rsidR="00670B81" w:rsidRPr="00271EC9" w:rsidDel="00926B3F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89" w:author="Ye-Kui Wang (yk0)" w:date="2024-04-30T11:27:00Z"/>
                <w:rFonts w:eastAsia="SimSun"/>
                <w:sz w:val="20"/>
                <w:lang w:val="en-CA"/>
              </w:rPr>
            </w:pPr>
            <w:del w:id="90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</w:delText>
              </w:r>
              <w:r w:rsidR="00DC745D" w:rsidRPr="00271EC9" w:rsidDel="00926B3F">
                <w:rPr>
                  <w:rFonts w:eastAsia="SimSun"/>
                  <w:sz w:val="20"/>
                  <w:lang w:val="en-CA"/>
                </w:rPr>
                <w:delText>13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)</w:delText>
              </w:r>
            </w:del>
          </w:p>
        </w:tc>
      </w:tr>
      <w:tr w:rsidR="00F8283C" w:rsidRPr="00271EC9" w:rsidDel="00926B3F" w14:paraId="090319CB" w14:textId="4952DFF1" w:rsidTr="00F00C79">
        <w:trPr>
          <w:cantSplit/>
          <w:jc w:val="center"/>
          <w:del w:id="91" w:author="Ye-Kui Wang (yk0)" w:date="2024-04-30T11:27:00Z"/>
        </w:trPr>
        <w:tc>
          <w:tcPr>
            <w:tcW w:w="7920" w:type="dxa"/>
            <w:shd w:val="clear" w:color="auto" w:fill="auto"/>
          </w:tcPr>
          <w:p w14:paraId="2264482A" w14:textId="1FBC291C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92" w:author="Ye-Kui Wang (yk0)" w:date="2024-04-30T11:27:00Z"/>
                <w:rFonts w:eastAsia="SimSun"/>
                <w:sz w:val="20"/>
                <w:lang w:val="en-CA"/>
              </w:rPr>
            </w:pPr>
            <w:del w:id="93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po_sei_prefix_flag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7C3143CD" w14:textId="5E003735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94" w:author="Ye-Kui Wang (yk0)" w:date="2024-04-30T11:27:00Z"/>
                <w:rFonts w:eastAsia="SimSun"/>
                <w:sz w:val="20"/>
                <w:lang w:val="en-CA"/>
              </w:rPr>
            </w:pPr>
            <w:del w:id="95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670B81" w:rsidRPr="00271EC9" w:rsidDel="00926B3F" w14:paraId="4003FE60" w14:textId="6168BE5B" w:rsidTr="00C3749A">
        <w:trPr>
          <w:cantSplit/>
          <w:jc w:val="center"/>
          <w:del w:id="96" w:author="Ye-Kui Wang (yk0)" w:date="2024-04-30T11:27:00Z"/>
        </w:trPr>
        <w:tc>
          <w:tcPr>
            <w:tcW w:w="7920" w:type="dxa"/>
            <w:shd w:val="clear" w:color="auto" w:fill="auto"/>
          </w:tcPr>
          <w:p w14:paraId="11AB6A29" w14:textId="485DEE98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97" w:author="Ye-Kui Wang (yk0)" w:date="2024-04-30T11:27:00Z"/>
                <w:rFonts w:eastAsia="SimSun"/>
                <w:sz w:val="20"/>
                <w:lang w:val="en-CA"/>
              </w:rPr>
            </w:pPr>
            <w:del w:id="98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bookmarkStart w:id="99" w:name="_Hlk130306976"/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po_sei_processing_order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[ i ]</w:delText>
              </w:r>
              <w:bookmarkEnd w:id="99"/>
            </w:del>
          </w:p>
        </w:tc>
        <w:tc>
          <w:tcPr>
            <w:tcW w:w="1157" w:type="dxa"/>
            <w:shd w:val="clear" w:color="auto" w:fill="auto"/>
          </w:tcPr>
          <w:p w14:paraId="78145B6B" w14:textId="7DC749D7" w:rsidR="00670B81" w:rsidRPr="00271EC9" w:rsidDel="00926B3F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00" w:author="Ye-Kui Wang (yk0)" w:date="2024-04-30T11:27:00Z"/>
                <w:rFonts w:eastAsia="SimSun"/>
                <w:sz w:val="20"/>
                <w:lang w:val="en-CA"/>
              </w:rPr>
            </w:pPr>
            <w:del w:id="101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</w:delText>
              </w:r>
              <w:r w:rsidR="00DC745D" w:rsidRPr="00271EC9" w:rsidDel="00926B3F">
                <w:rPr>
                  <w:rFonts w:eastAsia="SimSun"/>
                  <w:sz w:val="20"/>
                  <w:lang w:val="en-CA"/>
                </w:rPr>
                <w:delText>8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)</w:delText>
              </w:r>
            </w:del>
          </w:p>
        </w:tc>
      </w:tr>
      <w:tr w:rsidR="00670B81" w:rsidRPr="00271EC9" w:rsidDel="00926B3F" w14:paraId="197A1693" w14:textId="6479BCA3" w:rsidTr="00C3749A">
        <w:trPr>
          <w:cantSplit/>
          <w:jc w:val="center"/>
          <w:del w:id="102" w:author="Ye-Kui Wang (yk0)" w:date="2024-04-30T11:27:00Z"/>
        </w:trPr>
        <w:tc>
          <w:tcPr>
            <w:tcW w:w="7920" w:type="dxa"/>
            <w:shd w:val="clear" w:color="auto" w:fill="auto"/>
          </w:tcPr>
          <w:p w14:paraId="74426EEE" w14:textId="75A22D3D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103" w:author="Ye-Kui Wang (yk0)" w:date="2024-04-30T11:27:00Z"/>
                <w:rFonts w:eastAsia="SimSun"/>
                <w:sz w:val="20"/>
                <w:lang w:val="en-CA"/>
              </w:rPr>
            </w:pPr>
            <w:del w:id="104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33A69A4C" w14:textId="69AE72DF" w:rsidR="00670B81" w:rsidRPr="00271EC9" w:rsidDel="00926B3F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05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926B3F" w14:paraId="5C985811" w14:textId="5FF257F4" w:rsidTr="00F00C79">
        <w:trPr>
          <w:cantSplit/>
          <w:jc w:val="center"/>
          <w:del w:id="106" w:author="Ye-Kui Wang (yk0)" w:date="2024-04-30T11:27:00Z"/>
        </w:trPr>
        <w:tc>
          <w:tcPr>
            <w:tcW w:w="7920" w:type="dxa"/>
            <w:shd w:val="clear" w:color="auto" w:fill="auto"/>
          </w:tcPr>
          <w:p w14:paraId="112B4280" w14:textId="18E09093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07" w:author="Ye-Kui Wang (yk0)" w:date="2024-04-30T11:27:00Z"/>
                <w:rFonts w:eastAsia="SimSun"/>
                <w:sz w:val="20"/>
                <w:lang w:val="en-CA"/>
              </w:rPr>
            </w:pPr>
            <w:del w:id="108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  <w:delText xml:space="preserve">for( i = 0; </w:delText>
              </w:r>
              <w:r w:rsidRPr="00271EC9" w:rsidDel="00926B3F">
                <w:rPr>
                  <w:sz w:val="20"/>
                  <w:lang w:val="en-CA"/>
                </w:rPr>
                <w:delText>i &lt; po_num_sei_messages_minus2 + 2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; i++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43A2EE2F" w14:textId="7A17039B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09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926B3F" w14:paraId="15B7EA78" w14:textId="396BA845" w:rsidTr="00F00C79">
        <w:trPr>
          <w:cantSplit/>
          <w:jc w:val="center"/>
          <w:del w:id="110" w:author="Ye-Kui Wang (yk0)" w:date="2024-04-30T11:27:00Z"/>
        </w:trPr>
        <w:tc>
          <w:tcPr>
            <w:tcW w:w="7920" w:type="dxa"/>
            <w:shd w:val="clear" w:color="auto" w:fill="auto"/>
          </w:tcPr>
          <w:p w14:paraId="5B775998" w14:textId="6B2939A8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11" w:author="Ye-Kui Wang (yk0)" w:date="2024-04-30T11:27:00Z"/>
                <w:rFonts w:eastAsia="SimSun"/>
                <w:sz w:val="20"/>
                <w:lang w:val="en-CA"/>
              </w:rPr>
            </w:pPr>
            <w:del w:id="112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  <w:delText>if(</w:delText>
              </w:r>
              <w:r w:rsidR="00340A90" w:rsidRPr="00271EC9" w:rsidDel="00926B3F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po_sei_prefix_flag[ i ] ) {</w:delText>
              </w:r>
            </w:del>
          </w:p>
        </w:tc>
        <w:tc>
          <w:tcPr>
            <w:tcW w:w="1157" w:type="dxa"/>
            <w:shd w:val="clear" w:color="auto" w:fill="auto"/>
          </w:tcPr>
          <w:p w14:paraId="0CB4F8C2" w14:textId="2795D07A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13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926B3F" w14:paraId="6F0F833A" w14:textId="08D92DCE" w:rsidTr="00F00C79">
        <w:trPr>
          <w:cantSplit/>
          <w:jc w:val="center"/>
          <w:del w:id="114" w:author="Ye-Kui Wang (yk0)" w:date="2024-04-30T11:27:00Z"/>
        </w:trPr>
        <w:tc>
          <w:tcPr>
            <w:tcW w:w="7920" w:type="dxa"/>
            <w:shd w:val="clear" w:color="auto" w:fill="auto"/>
          </w:tcPr>
          <w:p w14:paraId="4BAAB5B7" w14:textId="1CA31456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15" w:author="Ye-Kui Wang (yk0)" w:date="2024-04-30T11:27:00Z"/>
                <w:rFonts w:eastAsia="SimSun"/>
                <w:sz w:val="20"/>
                <w:lang w:val="en-CA"/>
              </w:rPr>
            </w:pPr>
            <w:del w:id="116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po_num_bits_in_prefix_indication_minus1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6F0A0931" w14:textId="43CC1F4A" w:rsidR="00F8283C" w:rsidRPr="00271EC9" w:rsidDel="00926B3F" w:rsidRDefault="00340A90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17" w:author="Ye-Kui Wang (yk0)" w:date="2024-04-30T11:27:00Z"/>
                <w:rFonts w:eastAsia="SimSun"/>
                <w:sz w:val="20"/>
                <w:lang w:val="en-CA"/>
              </w:rPr>
            </w:pPr>
            <w:del w:id="118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</w:delText>
              </w:r>
              <w:r w:rsidR="00F8283C" w:rsidRPr="00271EC9" w:rsidDel="00926B3F">
                <w:rPr>
                  <w:rFonts w:eastAsia="SimSun"/>
                  <w:sz w:val="20"/>
                  <w:lang w:val="en-CA"/>
                </w:rPr>
                <w:delText>(8)</w:delText>
              </w:r>
            </w:del>
          </w:p>
        </w:tc>
      </w:tr>
      <w:tr w:rsidR="00F8283C" w:rsidRPr="00271EC9" w:rsidDel="00926B3F" w14:paraId="27B498A2" w14:textId="05D1A53C" w:rsidTr="00F00C79">
        <w:trPr>
          <w:cantSplit/>
          <w:jc w:val="center"/>
          <w:del w:id="119" w:author="Ye-Kui Wang (yk0)" w:date="2024-04-30T11:27:00Z"/>
        </w:trPr>
        <w:tc>
          <w:tcPr>
            <w:tcW w:w="7920" w:type="dxa"/>
            <w:shd w:val="clear" w:color="auto" w:fill="auto"/>
          </w:tcPr>
          <w:p w14:paraId="412A2D99" w14:textId="1FEE79BF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20" w:author="Ye-Kui Wang (yk0)" w:date="2024-04-30T11:27:00Z"/>
                <w:rFonts w:eastAsia="SimSun"/>
                <w:sz w:val="20"/>
                <w:lang w:val="en-CA"/>
              </w:rPr>
            </w:pPr>
            <w:del w:id="121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  <w:delText>for(</w:delText>
              </w:r>
              <w:r w:rsidR="00340A90" w:rsidRPr="00271EC9" w:rsidDel="00926B3F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 xml:space="preserve">j = 0; j </w:delText>
              </w:r>
              <w:r w:rsidR="00340A90" w:rsidRPr="00271EC9" w:rsidDel="00926B3F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 xml:space="preserve">&lt;= </w:delText>
              </w:r>
              <w:r w:rsidR="00340A90" w:rsidRPr="00271EC9" w:rsidDel="00926B3F">
                <w:rPr>
                  <w:rFonts w:eastAsia="SimSun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po_num_bits_in_prefix_indication_minus1[ i ]; j++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0A242538" w14:textId="1AC15474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22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926B3F" w14:paraId="7C94127B" w14:textId="12073C73" w:rsidTr="00F00C79">
        <w:trPr>
          <w:cantSplit/>
          <w:jc w:val="center"/>
          <w:del w:id="123" w:author="Ye-Kui Wang (yk0)" w:date="2024-04-30T11:27:00Z"/>
        </w:trPr>
        <w:tc>
          <w:tcPr>
            <w:tcW w:w="7920" w:type="dxa"/>
            <w:shd w:val="clear" w:color="auto" w:fill="auto"/>
          </w:tcPr>
          <w:p w14:paraId="565036AC" w14:textId="0B63B0E3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24" w:author="Ye-Kui Wang (yk0)" w:date="2024-04-30T11:27:00Z"/>
                <w:rFonts w:eastAsia="SimSun"/>
                <w:sz w:val="20"/>
                <w:lang w:val="en-CA"/>
              </w:rPr>
            </w:pPr>
            <w:del w:id="125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po_sei_prefix_data_bit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>[ i ][ j ]</w:delText>
              </w:r>
            </w:del>
          </w:p>
        </w:tc>
        <w:tc>
          <w:tcPr>
            <w:tcW w:w="1157" w:type="dxa"/>
            <w:shd w:val="clear" w:color="auto" w:fill="auto"/>
          </w:tcPr>
          <w:p w14:paraId="5E4E4AAF" w14:textId="46C1C09E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26" w:author="Ye-Kui Wang (yk0)" w:date="2024-04-30T11:27:00Z"/>
                <w:rFonts w:eastAsia="SimSun"/>
                <w:sz w:val="20"/>
                <w:lang w:val="en-CA"/>
              </w:rPr>
            </w:pPr>
            <w:del w:id="127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u(1)</w:delText>
              </w:r>
            </w:del>
          </w:p>
        </w:tc>
      </w:tr>
      <w:tr w:rsidR="00F8283C" w:rsidRPr="00271EC9" w:rsidDel="00926B3F" w14:paraId="1AD92516" w14:textId="4995DD5D" w:rsidTr="00F00C79">
        <w:trPr>
          <w:cantSplit/>
          <w:jc w:val="center"/>
          <w:del w:id="128" w:author="Ye-Kui Wang (yk0)" w:date="2024-04-30T11:27:00Z"/>
        </w:trPr>
        <w:tc>
          <w:tcPr>
            <w:tcW w:w="7920" w:type="dxa"/>
            <w:shd w:val="clear" w:color="auto" w:fill="auto"/>
          </w:tcPr>
          <w:p w14:paraId="57960300" w14:textId="2D0AF484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29" w:author="Ye-Kui Wang (yk0)" w:date="2024-04-30T11:27:00Z"/>
                <w:rFonts w:eastAsia="SimSun"/>
                <w:sz w:val="20"/>
                <w:lang w:val="en-CA"/>
              </w:rPr>
            </w:pPr>
            <w:del w:id="130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  <w:delText>while( !byte_aligned( ) )</w:delText>
              </w:r>
            </w:del>
          </w:p>
        </w:tc>
        <w:tc>
          <w:tcPr>
            <w:tcW w:w="1157" w:type="dxa"/>
            <w:shd w:val="clear" w:color="auto" w:fill="auto"/>
          </w:tcPr>
          <w:p w14:paraId="30FDFCD4" w14:textId="18532A99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31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  <w:tr w:rsidR="00F8283C" w:rsidRPr="00271EC9" w:rsidDel="00926B3F" w14:paraId="1E730A44" w14:textId="4A26187B" w:rsidTr="00F00C79">
        <w:trPr>
          <w:cantSplit/>
          <w:jc w:val="center"/>
          <w:del w:id="132" w:author="Ye-Kui Wang (yk0)" w:date="2024-04-30T11:27:00Z"/>
        </w:trPr>
        <w:tc>
          <w:tcPr>
            <w:tcW w:w="7920" w:type="dxa"/>
            <w:shd w:val="clear" w:color="auto" w:fill="auto"/>
          </w:tcPr>
          <w:p w14:paraId="17708F31" w14:textId="5BADC6E6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33" w:author="Ye-Kui Wang (yk0)" w:date="2024-04-30T11:27:00Z"/>
                <w:rFonts w:eastAsia="SimSun"/>
                <w:sz w:val="20"/>
                <w:lang w:val="en-CA"/>
              </w:rPr>
            </w:pPr>
            <w:del w:id="134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b/>
                  <w:bCs/>
                  <w:sz w:val="20"/>
                  <w:lang w:val="en-CA"/>
                </w:rPr>
                <w:delText>po_byte_alignment_bit_equal_to_one</w:delText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delText xml:space="preserve"> /* equal to 1 */</w:delText>
              </w:r>
            </w:del>
          </w:p>
        </w:tc>
        <w:tc>
          <w:tcPr>
            <w:tcW w:w="1157" w:type="dxa"/>
            <w:shd w:val="clear" w:color="auto" w:fill="auto"/>
          </w:tcPr>
          <w:p w14:paraId="5432083E" w14:textId="049458FA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35" w:author="Ye-Kui Wang (yk0)" w:date="2024-04-30T11:27:00Z"/>
                <w:rFonts w:eastAsia="SimSun"/>
                <w:sz w:val="20"/>
                <w:lang w:val="en-CA"/>
              </w:rPr>
            </w:pPr>
            <w:del w:id="136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f(1)</w:delText>
              </w:r>
            </w:del>
          </w:p>
        </w:tc>
      </w:tr>
      <w:tr w:rsidR="00F8283C" w:rsidRPr="00271EC9" w:rsidDel="00926B3F" w14:paraId="00635BBE" w14:textId="2C74AD68" w:rsidTr="00F00C79">
        <w:trPr>
          <w:cantSplit/>
          <w:jc w:val="center"/>
          <w:del w:id="137" w:author="Ye-Kui Wang (yk0)" w:date="2024-04-30T11:27:00Z"/>
        </w:trPr>
        <w:tc>
          <w:tcPr>
            <w:tcW w:w="7920" w:type="dxa"/>
            <w:shd w:val="clear" w:color="auto" w:fill="auto"/>
          </w:tcPr>
          <w:p w14:paraId="3E5DA114" w14:textId="59C366DE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del w:id="138" w:author="Ye-Kui Wang (yk0)" w:date="2024-04-30T11:27:00Z"/>
                <w:rFonts w:eastAsia="SimSun"/>
                <w:sz w:val="20"/>
                <w:lang w:val="en-CA"/>
              </w:rPr>
            </w:pPr>
            <w:del w:id="139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SimSun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28F955F5" w14:textId="384E3C86" w:rsidR="00F8283C" w:rsidRPr="00271EC9" w:rsidDel="00926B3F" w:rsidRDefault="00F8283C" w:rsidP="00F00C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40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  <w:tr w:rsidR="00670B81" w:rsidRPr="00271EC9" w:rsidDel="00926B3F" w14:paraId="0372FD9B" w14:textId="65D8DEB4" w:rsidTr="00C3749A">
        <w:trPr>
          <w:cantSplit/>
          <w:jc w:val="center"/>
          <w:del w:id="141" w:author="Ye-Kui Wang (yk0)" w:date="2024-04-30T11:27:00Z"/>
        </w:trPr>
        <w:tc>
          <w:tcPr>
            <w:tcW w:w="7920" w:type="dxa"/>
            <w:shd w:val="clear" w:color="auto" w:fill="auto"/>
          </w:tcPr>
          <w:p w14:paraId="7BC0CB62" w14:textId="4B47CD6F" w:rsidR="00670B81" w:rsidRPr="00271EC9" w:rsidDel="00926B3F" w:rsidRDefault="00670B81" w:rsidP="009A675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del w:id="142" w:author="Ye-Kui Wang (yk0)" w:date="2024-04-30T11:27:00Z"/>
                <w:rFonts w:eastAsia="SimSun"/>
                <w:sz w:val="20"/>
                <w:lang w:val="en-CA"/>
              </w:rPr>
            </w:pPr>
            <w:del w:id="143" w:author="Ye-Kui Wang (yk0)" w:date="2024-04-30T11:27:00Z">
              <w:r w:rsidRPr="00271EC9" w:rsidDel="00926B3F">
                <w:rPr>
                  <w:rFonts w:eastAsia="SimSun"/>
                  <w:sz w:val="20"/>
                  <w:lang w:val="en-CA"/>
                </w:rPr>
                <w:delText>}</w:delText>
              </w:r>
            </w:del>
          </w:p>
        </w:tc>
        <w:tc>
          <w:tcPr>
            <w:tcW w:w="1157" w:type="dxa"/>
            <w:shd w:val="clear" w:color="auto" w:fill="auto"/>
          </w:tcPr>
          <w:p w14:paraId="2E476178" w14:textId="1CA0F4B7" w:rsidR="00670B81" w:rsidRPr="00271EC9" w:rsidDel="00926B3F" w:rsidRDefault="00670B81" w:rsidP="00670B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center"/>
              <w:rPr>
                <w:del w:id="144" w:author="Ye-Kui Wang (yk0)" w:date="2024-04-30T11:27:00Z"/>
                <w:rFonts w:eastAsia="SimSun"/>
                <w:sz w:val="20"/>
                <w:lang w:val="en-CA"/>
              </w:rPr>
            </w:pPr>
          </w:p>
        </w:tc>
      </w:tr>
    </w:tbl>
    <w:p w14:paraId="74FDF42C" w14:textId="4BE49182" w:rsidR="00CA1BC7" w:rsidRPr="00271EC9" w:rsidDel="00926B3F" w:rsidRDefault="00CA1BC7" w:rsidP="00CA1BC7">
      <w:pPr>
        <w:rPr>
          <w:del w:id="145" w:author="Ye-Kui Wang (yk0)" w:date="2024-04-30T11:27:00Z"/>
          <w:sz w:val="20"/>
          <w:szCs w:val="22"/>
          <w:lang w:val="en-CA"/>
        </w:rPr>
      </w:pPr>
    </w:p>
    <w:p w14:paraId="6D77E1F2" w14:textId="6B6E324F" w:rsidR="008D5528" w:rsidRPr="00271EC9" w:rsidDel="00926B3F" w:rsidRDefault="008D5528" w:rsidP="00944C5F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146" w:author="Ye-Kui Wang (yk0)" w:date="2024-04-30T11:27:00Z"/>
          <w:rFonts w:eastAsia="Malgun Gothic"/>
          <w:b/>
          <w:bCs/>
          <w:sz w:val="20"/>
          <w:lang w:val="en-CA"/>
        </w:rPr>
      </w:pPr>
      <w:del w:id="147" w:author="Ye-Kui Wang (yk0)" w:date="2024-04-30T11:27:00Z">
        <w:r w:rsidRPr="00271EC9" w:rsidDel="00926B3F">
          <w:rPr>
            <w:rFonts w:eastAsia="Malgun Gothic"/>
            <w:b/>
            <w:bCs/>
            <w:noProof/>
            <w:sz w:val="20"/>
            <w:lang w:val="en-CA"/>
          </w:rPr>
          <w:delText>D.11</w:delText>
        </w:r>
        <w:r w:rsidR="00A840C1" w:rsidDel="00926B3F">
          <w:rPr>
            <w:rFonts w:eastAsia="Malgun Gothic"/>
            <w:b/>
            <w:bCs/>
            <w:noProof/>
            <w:sz w:val="20"/>
            <w:lang w:val="en-CA"/>
          </w:rPr>
          <w:delText>.1</w:delText>
        </w:r>
        <w:r w:rsidRPr="00271EC9" w:rsidDel="00926B3F">
          <w:rPr>
            <w:rFonts w:eastAsia="Malgun Gothic"/>
            <w:b/>
            <w:bCs/>
            <w:noProof/>
            <w:sz w:val="20"/>
            <w:lang w:val="en-CA"/>
          </w:rPr>
          <w:delText xml:space="preserve">.2 </w:delText>
        </w:r>
        <w:r w:rsidRPr="00271EC9" w:rsidDel="00926B3F">
          <w:rPr>
            <w:rFonts w:eastAsia="Malgun Gothic"/>
            <w:b/>
            <w:bCs/>
            <w:sz w:val="20"/>
            <w:lang w:val="en-CA"/>
          </w:rPr>
          <w:delText>SEI processing order SEI message semantics</w:delText>
        </w:r>
      </w:del>
    </w:p>
    <w:p w14:paraId="2B23FB6C" w14:textId="1FF4C694" w:rsidR="008D5528" w:rsidRPr="00271EC9" w:rsidDel="00926B3F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48" w:author="Ye-Kui Wang (yk0)" w:date="2024-04-30T11:27:00Z"/>
          <w:rFonts w:eastAsia="SimSun"/>
          <w:noProof/>
          <w:sz w:val="20"/>
          <w:lang w:val="en-CA"/>
        </w:rPr>
      </w:pPr>
      <w:bookmarkStart w:id="149" w:name="_Hlk165368327"/>
      <w:del w:id="150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 xml:space="preserve">The SEI processing order </w:delText>
        </w:r>
        <w:r w:rsidR="00EF06E8" w:rsidDel="00926B3F">
          <w:rPr>
            <w:rFonts w:eastAsia="SimSun"/>
            <w:noProof/>
            <w:sz w:val="20"/>
            <w:lang w:val="en-CA"/>
          </w:rPr>
          <w:delText xml:space="preserve">(SPO) </w:delText>
        </w:r>
        <w:r w:rsidRPr="00271EC9" w:rsidDel="00926B3F">
          <w:rPr>
            <w:rFonts w:eastAsia="SimSun"/>
            <w:noProof/>
            <w:sz w:val="20"/>
            <w:lang w:val="en-CA"/>
          </w:rPr>
          <w:delText>SEI message carries information indicating the preferred processing order</w:delText>
        </w:r>
        <w:bookmarkStart w:id="151" w:name="_Hlk109924819"/>
        <w:r w:rsidRPr="00271EC9" w:rsidDel="00926B3F">
          <w:rPr>
            <w:rFonts w:eastAsia="SimSun"/>
            <w:noProof/>
            <w:sz w:val="20"/>
            <w:lang w:val="en-CA"/>
          </w:rPr>
          <w:delText xml:space="preserve">, as determined by the encoder (i.e., the content producer), for </w:delText>
        </w:r>
        <w:r w:rsidR="00101635" w:rsidRPr="00271EC9" w:rsidDel="00926B3F">
          <w:rPr>
            <w:rFonts w:eastAsia="SimSun"/>
            <w:noProof/>
            <w:sz w:val="20"/>
            <w:lang w:val="en-CA"/>
          </w:rPr>
          <w:delText>a group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of </w:delText>
        </w:r>
        <w:r w:rsidR="007626F4" w:rsidRPr="00271EC9" w:rsidDel="00926B3F">
          <w:rPr>
            <w:rFonts w:eastAsia="SimSun"/>
            <w:noProof/>
            <w:sz w:val="20"/>
            <w:lang w:val="en-CA"/>
          </w:rPr>
          <w:delText xml:space="preserve">types of </w:delText>
        </w:r>
        <w:r w:rsidRPr="00271EC9" w:rsidDel="00926B3F">
          <w:rPr>
            <w:rFonts w:eastAsia="SimSun"/>
            <w:noProof/>
            <w:sz w:val="20"/>
            <w:lang w:val="en-CA"/>
          </w:rPr>
          <w:delText>SEI messages that may be present in a CVS.</w:delText>
        </w:r>
      </w:del>
    </w:p>
    <w:p w14:paraId="01A41C7B" w14:textId="30463176" w:rsidR="00101635" w:rsidRPr="00271EC9" w:rsidDel="00926B3F" w:rsidRDefault="004E35EB" w:rsidP="00D877D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52" w:author="Ye-Kui Wang (yk0)" w:date="2024-04-30T11:27:00Z"/>
          <w:noProof/>
          <w:sz w:val="20"/>
          <w:lang w:val="en-CA"/>
        </w:rPr>
      </w:pPr>
      <w:bookmarkStart w:id="153" w:name="_Hlk147480716"/>
      <w:bookmarkStart w:id="154" w:name="_Hlk147043717"/>
      <w:del w:id="155" w:author="Ye-Kui Wang (yk0)" w:date="2024-04-30T11:27:00Z">
        <w:r w:rsidRPr="00271EC9" w:rsidDel="00926B3F">
          <w:rPr>
            <w:noProof/>
            <w:sz w:val="20"/>
            <w:lang w:val="en-CA"/>
          </w:rPr>
          <w:delText>T</w:delText>
        </w:r>
        <w:r w:rsidR="00101635" w:rsidRPr="00271EC9" w:rsidDel="00926B3F">
          <w:rPr>
            <w:noProof/>
            <w:sz w:val="20"/>
            <w:lang w:val="en-CA"/>
          </w:rPr>
          <w:delText xml:space="preserve">he semantics of </w:delText>
        </w:r>
        <w:r w:rsidRPr="00271EC9" w:rsidDel="00926B3F">
          <w:rPr>
            <w:noProof/>
            <w:sz w:val="20"/>
            <w:lang w:val="en-CA"/>
          </w:rPr>
          <w:delText xml:space="preserve">the </w:delText>
        </w:r>
        <w:r w:rsidR="00EF06E8" w:rsidDel="00926B3F">
          <w:rPr>
            <w:noProof/>
            <w:sz w:val="20"/>
            <w:lang w:val="en-CA"/>
          </w:rPr>
          <w:delText>SPO</w:delText>
        </w:r>
        <w:r w:rsidR="00101635" w:rsidRPr="00271EC9" w:rsidDel="00926B3F">
          <w:rPr>
            <w:noProof/>
            <w:sz w:val="20"/>
            <w:lang w:val="en-CA"/>
          </w:rPr>
          <w:delText xml:space="preserve"> SEI message</w:delText>
        </w:r>
        <w:r w:rsidRPr="00271EC9" w:rsidDel="00926B3F">
          <w:rPr>
            <w:noProof/>
            <w:sz w:val="20"/>
            <w:lang w:val="en-CA"/>
          </w:rPr>
          <w:delText xml:space="preserve"> uses the concept of types of SEI messages. </w:delText>
        </w:r>
        <w:r w:rsidR="007626F4" w:rsidRPr="00271EC9" w:rsidDel="00926B3F">
          <w:rPr>
            <w:noProof/>
            <w:sz w:val="20"/>
            <w:lang w:val="en-CA"/>
          </w:rPr>
          <w:delText xml:space="preserve">SEI messages that have different payloadType values are considered different types of SEI messages. Additionally, </w:delText>
        </w:r>
        <w:r w:rsidR="00101635" w:rsidRPr="00271EC9" w:rsidDel="00926B3F">
          <w:rPr>
            <w:noProof/>
            <w:sz w:val="20"/>
            <w:lang w:val="en-CA"/>
          </w:rPr>
          <w:delText xml:space="preserve">different SEI messages </w:delText>
        </w:r>
        <w:r w:rsidR="007626F4" w:rsidRPr="00271EC9" w:rsidDel="00926B3F">
          <w:rPr>
            <w:noProof/>
            <w:sz w:val="20"/>
            <w:lang w:val="en-CA"/>
          </w:rPr>
          <w:delText>that</w:delText>
        </w:r>
        <w:r w:rsidR="00101635" w:rsidRPr="00271EC9" w:rsidDel="00926B3F">
          <w:rPr>
            <w:noProof/>
            <w:sz w:val="20"/>
            <w:lang w:val="en-CA"/>
          </w:rPr>
          <w:delText xml:space="preserve"> have the same payloadType value but </w:delText>
        </w:r>
        <w:r w:rsidR="007626F4" w:rsidRPr="00271EC9" w:rsidDel="00926B3F">
          <w:rPr>
            <w:noProof/>
            <w:sz w:val="20"/>
            <w:lang w:val="en-CA"/>
          </w:rPr>
          <w:delText>are</w:delText>
        </w:r>
        <w:r w:rsidR="00101635" w:rsidRPr="00271EC9" w:rsidDel="00926B3F">
          <w:rPr>
            <w:noProof/>
            <w:sz w:val="20"/>
            <w:lang w:val="en-CA"/>
          </w:rPr>
          <w:delText xml:space="preserve"> differentiated by </w:delText>
        </w:r>
        <w:r w:rsidR="00AE664C" w:rsidRPr="00271EC9" w:rsidDel="00926B3F">
          <w:rPr>
            <w:noProof/>
            <w:sz w:val="20"/>
            <w:lang w:val="en-CA"/>
          </w:rPr>
          <w:delText xml:space="preserve">values of </w:delText>
        </w:r>
        <w:r w:rsidR="00101635" w:rsidRPr="00271EC9" w:rsidDel="00926B3F">
          <w:rPr>
            <w:noProof/>
            <w:sz w:val="20"/>
            <w:lang w:val="en-CA"/>
          </w:rPr>
          <w:delText>syntax elements in the SEI payload</w:delText>
        </w:r>
        <w:r w:rsidR="007626F4" w:rsidRPr="00271EC9" w:rsidDel="00926B3F">
          <w:rPr>
            <w:noProof/>
            <w:sz w:val="20"/>
            <w:lang w:val="en-CA"/>
          </w:rPr>
          <w:delText xml:space="preserve"> are considered different types of SEI messages</w:delText>
        </w:r>
        <w:r w:rsidR="001A5262" w:rsidRPr="00271EC9" w:rsidDel="00926B3F">
          <w:rPr>
            <w:noProof/>
            <w:sz w:val="20"/>
            <w:lang w:val="en-CA"/>
          </w:rPr>
          <w:delText>.</w:delText>
        </w:r>
        <w:r w:rsidR="00101635" w:rsidRPr="00271EC9" w:rsidDel="00926B3F">
          <w:rPr>
            <w:noProof/>
            <w:sz w:val="20"/>
            <w:lang w:val="en-CA"/>
          </w:rPr>
          <w:delText xml:space="preserve"> </w:delText>
        </w:r>
        <w:r w:rsidRPr="00271EC9" w:rsidDel="00926B3F">
          <w:rPr>
            <w:noProof/>
            <w:sz w:val="20"/>
            <w:lang w:val="en-CA"/>
          </w:rPr>
          <w:delText xml:space="preserve">Such differentiation by </w:delText>
        </w:r>
        <w:r w:rsidR="00AE664C" w:rsidRPr="00271EC9" w:rsidDel="00926B3F">
          <w:rPr>
            <w:noProof/>
            <w:sz w:val="20"/>
            <w:lang w:val="en-CA"/>
          </w:rPr>
          <w:delText xml:space="preserve">values of </w:delText>
        </w:r>
        <w:r w:rsidRPr="00271EC9" w:rsidDel="00926B3F">
          <w:rPr>
            <w:noProof/>
            <w:sz w:val="20"/>
            <w:lang w:val="en-CA"/>
          </w:rPr>
          <w:delText xml:space="preserve">syntax elements in the SEI payload is to be performed by comparing values sent using po_sei_prefix_data_bit[ i ][ j ] syntax elements (when present) or values sent as SEI messages within a processing order nesting SEI message (when present). </w:delText>
        </w:r>
        <w:r w:rsidR="00101635" w:rsidRPr="00271EC9" w:rsidDel="00926B3F">
          <w:rPr>
            <w:noProof/>
            <w:sz w:val="20"/>
            <w:lang w:val="en-CA"/>
          </w:rPr>
          <w:delText xml:space="preserve">For example, neural-network post-filter characteristics (NNPFC) SEI messages </w:delText>
        </w:r>
        <w:r w:rsidR="002C6447" w:rsidRPr="00271EC9" w:rsidDel="00926B3F">
          <w:rPr>
            <w:noProof/>
            <w:sz w:val="20"/>
            <w:lang w:val="en-CA"/>
          </w:rPr>
          <w:delText xml:space="preserve">can be </w:delText>
        </w:r>
        <w:r w:rsidRPr="00271EC9" w:rsidDel="00926B3F">
          <w:rPr>
            <w:noProof/>
            <w:sz w:val="20"/>
            <w:lang w:val="en-CA"/>
          </w:rPr>
          <w:delText>differentiated</w:delText>
        </w:r>
        <w:r w:rsidR="002C6447" w:rsidRPr="00271EC9" w:rsidDel="00926B3F">
          <w:rPr>
            <w:noProof/>
            <w:sz w:val="20"/>
            <w:lang w:val="en-CA"/>
          </w:rPr>
          <w:delText xml:space="preserve"> by having</w:delText>
        </w:r>
        <w:r w:rsidR="00101635" w:rsidRPr="00271EC9" w:rsidDel="00926B3F">
          <w:rPr>
            <w:noProof/>
            <w:sz w:val="20"/>
            <w:lang w:val="en-CA"/>
          </w:rPr>
          <w:delText xml:space="preserve"> different nnpfc_id values.</w:delText>
        </w:r>
        <w:bookmarkEnd w:id="153"/>
      </w:del>
    </w:p>
    <w:bookmarkEnd w:id="154"/>
    <w:p w14:paraId="1654A130" w14:textId="615B6CA3" w:rsidR="004D163E" w:rsidRPr="00271EC9" w:rsidDel="00926B3F" w:rsidRDefault="004D163E" w:rsidP="00944C5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56" w:author="Ye-Kui Wang (yk0)" w:date="2024-04-30T11:27:00Z"/>
          <w:rFonts w:eastAsia="SimSun"/>
          <w:noProof/>
          <w:sz w:val="20"/>
          <w:lang w:val="en-CA"/>
        </w:rPr>
      </w:pPr>
      <w:del w:id="157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 xml:space="preserve">When the i-th SEI message seiA in any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SEI message has po_sei_wrapping_flag[ i ] and po_sei_prefix_flag[ i ] both equal to 0, there shall be no </w:delText>
        </w:r>
        <w:r w:rsidR="00AE480C" w:rsidDel="00926B3F">
          <w:rPr>
            <w:rFonts w:eastAsia="SimSun"/>
            <w:noProof/>
            <w:sz w:val="20"/>
            <w:lang w:val="en-CA"/>
          </w:rPr>
          <w:delText xml:space="preserve">other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SEI message seiB included in the same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="00FD07AE" w:rsidRPr="00271EC9" w:rsidDel="00926B3F">
          <w:rPr>
            <w:rFonts w:eastAsia="SimSun"/>
            <w:noProof/>
            <w:sz w:val="20"/>
            <w:lang w:val="en-CA"/>
          </w:rPr>
          <w:delText xml:space="preserve"> </w:delText>
        </w:r>
        <w:r w:rsidR="00EF06E8" w:rsidDel="00926B3F">
          <w:rPr>
            <w:rFonts w:eastAsia="SimSun"/>
            <w:noProof/>
            <w:sz w:val="20"/>
            <w:lang w:val="en-CA"/>
          </w:rPr>
          <w:delText xml:space="preserve">SEI </w:delText>
        </w:r>
        <w:r w:rsidR="00FD07AE" w:rsidRPr="00271EC9" w:rsidDel="00926B3F">
          <w:rPr>
            <w:rFonts w:eastAsia="SimSun"/>
            <w:noProof/>
            <w:sz w:val="20"/>
            <w:lang w:val="en-CA"/>
          </w:rPr>
          <w:delText xml:space="preserve">message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or </w:delText>
        </w:r>
        <w:r w:rsidR="00FD07AE" w:rsidRPr="00271EC9" w:rsidDel="00926B3F">
          <w:rPr>
            <w:rFonts w:eastAsia="SimSun"/>
            <w:noProof/>
            <w:sz w:val="20"/>
            <w:lang w:val="en-CA"/>
          </w:rPr>
          <w:delText xml:space="preserve">in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a different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</w:delText>
        </w:r>
        <w:r w:rsidR="00EF06E8" w:rsidDel="00926B3F">
          <w:rPr>
            <w:rFonts w:eastAsia="SimSun"/>
            <w:noProof/>
            <w:sz w:val="20"/>
            <w:lang w:val="en-CA"/>
          </w:rPr>
          <w:delText xml:space="preserve">SEI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message in the current CVS </w:delText>
        </w:r>
        <w:r w:rsidR="003E5216" w:rsidDel="00926B3F">
          <w:rPr>
            <w:rFonts w:eastAsia="SimSun"/>
            <w:noProof/>
            <w:sz w:val="20"/>
            <w:lang w:val="en-CA"/>
          </w:rPr>
          <w:delText>for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which all of the following are true:</w:delText>
        </w:r>
      </w:del>
    </w:p>
    <w:p w14:paraId="4EBE7234" w14:textId="18E3EA9B" w:rsidR="00FD07AE" w:rsidRPr="00271EC9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58" w:author="Ye-Kui Wang (yk0)" w:date="2024-04-30T11:27:00Z"/>
          <w:sz w:val="20"/>
          <w:lang w:val="en-CA"/>
        </w:rPr>
      </w:pPr>
      <w:del w:id="159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FD07AE" w:rsidRPr="00271EC9" w:rsidDel="00926B3F">
          <w:rPr>
            <w:sz w:val="20"/>
            <w:lang w:val="en-CA"/>
          </w:rPr>
          <w:delText>The value of po_sei_payload_type[ i ] of seiB is the same as that for seiA.</w:delText>
        </w:r>
      </w:del>
    </w:p>
    <w:p w14:paraId="7B302607" w14:textId="25D2C278" w:rsidR="00FD07AE" w:rsidRPr="00271EC9" w:rsidDel="00926B3F" w:rsidRDefault="00A840C1" w:rsidP="00944C5F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60" w:author="Ye-Kui Wang (yk0)" w:date="2024-04-30T11:27:00Z"/>
          <w:sz w:val="20"/>
          <w:lang w:val="en-CA"/>
        </w:rPr>
      </w:pPr>
      <w:del w:id="161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FD07AE" w:rsidRPr="00271EC9" w:rsidDel="00926B3F">
          <w:rPr>
            <w:sz w:val="20"/>
            <w:lang w:val="en-CA"/>
          </w:rPr>
          <w:delText>The value of po_sei_wrapping_flag[ i ] of seiB is equal to 0.</w:delText>
        </w:r>
      </w:del>
    </w:p>
    <w:p w14:paraId="012FE564" w14:textId="0CD1A2C1" w:rsidR="00FD07AE" w:rsidRPr="00271EC9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62" w:author="Ye-Kui Wang (yk0)" w:date="2024-04-30T11:27:00Z"/>
          <w:sz w:val="20"/>
          <w:lang w:val="en-CA"/>
        </w:rPr>
      </w:pPr>
      <w:del w:id="163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FD07AE" w:rsidRPr="00271EC9" w:rsidDel="00926B3F">
          <w:rPr>
            <w:sz w:val="20"/>
            <w:lang w:val="en-CA"/>
          </w:rPr>
          <w:delText>The value of po_sei_prefix_flag[ i ] of seiB is equal to 1.</w:delText>
        </w:r>
      </w:del>
    </w:p>
    <w:p w14:paraId="1E71377A" w14:textId="2BB150F9" w:rsidR="008D5528" w:rsidRPr="00271EC9" w:rsidDel="00926B3F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64" w:author="Ye-Kui Wang (yk0)" w:date="2024-04-30T11:27:00Z"/>
          <w:noProof/>
          <w:lang w:val="en-CA"/>
        </w:rPr>
      </w:pPr>
      <w:del w:id="165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 xml:space="preserve">When an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101635" w:rsidRPr="00271EC9" w:rsidDel="00926B3F">
          <w:rPr>
            <w:rFonts w:eastAsia="SimSun"/>
            <w:noProof/>
            <w:sz w:val="20"/>
            <w:lang w:val="en-CA"/>
          </w:rPr>
          <w:delText xml:space="preserve">with a particular value of po_id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is present in any access unit of a CVS, an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101635" w:rsidRPr="00271EC9" w:rsidDel="00926B3F">
          <w:rPr>
            <w:rFonts w:eastAsia="SimSun"/>
            <w:noProof/>
            <w:sz w:val="20"/>
            <w:lang w:val="en-CA"/>
          </w:rPr>
          <w:delText xml:space="preserve">with that particular value of po_id </w:delText>
        </w:r>
        <w:r w:rsidRPr="00271EC9" w:rsidDel="00926B3F">
          <w:rPr>
            <w:rFonts w:eastAsia="SimSun"/>
            <w:noProof/>
            <w:sz w:val="20"/>
            <w:lang w:val="en-CA"/>
          </w:rPr>
          <w:delText>shall be present in the first access unit of the CVS</w:delText>
        </w:r>
        <w:r w:rsidR="00CF0921" w:rsidRPr="00271EC9" w:rsidDel="00926B3F">
          <w:rPr>
            <w:rFonts w:eastAsia="SimSun"/>
            <w:noProof/>
            <w:sz w:val="20"/>
            <w:lang w:val="en-CA"/>
          </w:rPr>
          <w:delText xml:space="preserve"> in decoding order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. The </w:delText>
        </w:r>
        <w:r w:rsidR="00CF0921" w:rsidRPr="00271EC9" w:rsidDel="00926B3F">
          <w:rPr>
            <w:rFonts w:eastAsia="SimSun"/>
            <w:noProof/>
            <w:sz w:val="20"/>
            <w:lang w:val="en-CA"/>
          </w:rPr>
          <w:delText xml:space="preserve">number of SEI messages and the </w:delText>
        </w:r>
        <w:r w:rsidR="00FD57C7" w:rsidRPr="00271EC9" w:rsidDel="00926B3F">
          <w:rPr>
            <w:noProof/>
            <w:sz w:val="20"/>
            <w:lang w:val="en-CA"/>
          </w:rPr>
          <w:delText xml:space="preserve">payloadType </w:delText>
        </w:r>
        <w:r w:rsidR="00CF0921" w:rsidRPr="00271EC9" w:rsidDel="00926B3F">
          <w:rPr>
            <w:rFonts w:eastAsia="SimSun"/>
            <w:noProof/>
            <w:sz w:val="20"/>
            <w:lang w:val="en-CA"/>
          </w:rPr>
          <w:delText xml:space="preserve">codes of the SEI messages indicated within each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CF0921" w:rsidRPr="00271EC9" w:rsidDel="00926B3F">
          <w:rPr>
            <w:rFonts w:eastAsia="SimSun"/>
            <w:noProof/>
            <w:sz w:val="20"/>
            <w:lang w:val="en-CA"/>
          </w:rPr>
          <w:delText xml:space="preserve">with the same value of po_id </w:delText>
        </w:r>
        <w:r w:rsidRPr="00271EC9" w:rsidDel="00926B3F">
          <w:rPr>
            <w:rFonts w:eastAsia="SimSun"/>
            <w:noProof/>
            <w:sz w:val="20"/>
            <w:lang w:val="en-CA"/>
          </w:rPr>
          <w:delText>persist in decoding order from the current access unit until the end of the CVS</w:delText>
        </w:r>
        <w:r w:rsidR="00CF0921" w:rsidRPr="00271EC9" w:rsidDel="00926B3F">
          <w:rPr>
            <w:rFonts w:eastAsia="SimSun"/>
            <w:noProof/>
            <w:sz w:val="20"/>
            <w:lang w:val="en-CA"/>
          </w:rPr>
          <w:delText xml:space="preserve"> in output order</w:delText>
        </w:r>
        <w:r w:rsidRPr="00271EC9" w:rsidDel="00926B3F">
          <w:rPr>
            <w:rFonts w:eastAsia="SimSun"/>
            <w:noProof/>
            <w:sz w:val="20"/>
            <w:lang w:val="en-CA"/>
          </w:rPr>
          <w:delText>.</w:delText>
        </w:r>
        <w:bookmarkEnd w:id="151"/>
      </w:del>
    </w:p>
    <w:p w14:paraId="6378AA6C" w14:textId="4A2B012C" w:rsidR="008D5528" w:rsidRPr="00271EC9" w:rsidDel="00926B3F" w:rsidRDefault="008D5528" w:rsidP="008D55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66" w:author="Ye-Kui Wang (yk0)" w:date="2024-04-30T11:27:00Z"/>
          <w:rFonts w:eastAsia="SimSun"/>
          <w:noProof/>
          <w:sz w:val="20"/>
          <w:lang w:val="en-CA"/>
        </w:rPr>
      </w:pPr>
      <w:del w:id="167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 xml:space="preserve">The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SEI message </w:delText>
        </w:r>
        <w:r w:rsidR="00E83B03" w:rsidRPr="00271EC9" w:rsidDel="00926B3F">
          <w:rPr>
            <w:rFonts w:eastAsia="SimSun"/>
            <w:noProof/>
            <w:sz w:val="20"/>
            <w:lang w:val="en-CA"/>
          </w:rPr>
          <w:delText>can</w:delText>
        </w:r>
        <w:r w:rsidR="00563718" w:rsidRPr="00271EC9" w:rsidDel="00926B3F">
          <w:rPr>
            <w:rFonts w:eastAsia="SimSun"/>
            <w:noProof/>
            <w:sz w:val="20"/>
            <w:lang w:val="en-CA"/>
          </w:rPr>
          <w:delText xml:space="preserve">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carry </w:delText>
        </w:r>
        <w:r w:rsidR="00E83B03" w:rsidRPr="00271EC9" w:rsidDel="00926B3F">
          <w:rPr>
            <w:rFonts w:eastAsia="SimSun"/>
            <w:noProof/>
            <w:sz w:val="20"/>
            <w:lang w:val="en-CA"/>
          </w:rPr>
          <w:delText>one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or more SEI prefix indications of a particular payloadType. </w:delText>
        </w:r>
        <w:r w:rsidR="00E83B03" w:rsidRPr="00271EC9" w:rsidDel="00926B3F">
          <w:rPr>
            <w:rFonts w:eastAsia="SimSun"/>
            <w:noProof/>
            <w:sz w:val="20"/>
            <w:lang w:val="en-CA"/>
          </w:rPr>
          <w:delText>When present, e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ach SEI prefix indication is a </w:delText>
        </w:r>
        <w:r w:rsidR="00563718" w:rsidRPr="00271EC9" w:rsidDel="00926B3F">
          <w:rPr>
            <w:rFonts w:eastAsia="SimSun"/>
            <w:noProof/>
            <w:sz w:val="20"/>
            <w:lang w:val="en-CA"/>
          </w:rPr>
          <w:delText xml:space="preserve">bit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string that follows the SEI payload syntax of that value of payloadType and contains a </w:delText>
        </w:r>
        <w:bookmarkStart w:id="168" w:name="_Hlk133232931"/>
        <w:r w:rsidRPr="00271EC9" w:rsidDel="00926B3F">
          <w:rPr>
            <w:rFonts w:eastAsia="SimSun"/>
            <w:noProof/>
            <w:sz w:val="20"/>
            <w:lang w:val="en-CA"/>
          </w:rPr>
          <w:delText>number of complete syntax elements starting from the first syntax element in the SEI payload</w:delText>
        </w:r>
        <w:bookmarkEnd w:id="168"/>
        <w:r w:rsidRPr="00271EC9" w:rsidDel="00926B3F">
          <w:rPr>
            <w:rFonts w:eastAsia="SimSun"/>
            <w:noProof/>
            <w:sz w:val="20"/>
            <w:lang w:val="en-CA"/>
          </w:rPr>
          <w:delText>.</w:delText>
        </w:r>
        <w:r w:rsidR="002E5889" w:rsidRPr="00271EC9" w:rsidDel="00926B3F">
          <w:rPr>
            <w:rFonts w:eastAsia="SimSun"/>
            <w:noProof/>
            <w:sz w:val="20"/>
            <w:lang w:val="en-CA"/>
          </w:rPr>
          <w:delText xml:space="preserve">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These SEI prefix indications should provide sufficient information to determine the specific processing order for </w:delText>
        </w:r>
        <w:r w:rsidR="00782847" w:rsidRPr="00271EC9" w:rsidDel="00926B3F">
          <w:rPr>
            <w:rFonts w:eastAsia="SimSun"/>
            <w:noProof/>
            <w:sz w:val="20"/>
            <w:lang w:val="en-CA"/>
          </w:rPr>
          <w:delText xml:space="preserve">types of 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SEI messages having the same value of payloadType but </w:delText>
        </w:r>
        <w:r w:rsidR="00E83B03" w:rsidRPr="00271EC9" w:rsidDel="00926B3F">
          <w:rPr>
            <w:rFonts w:eastAsia="SimSun"/>
            <w:noProof/>
            <w:sz w:val="20"/>
            <w:lang w:val="en-CA"/>
          </w:rPr>
          <w:delText xml:space="preserve">a </w:delText>
        </w:r>
        <w:r w:rsidRPr="00271EC9" w:rsidDel="00926B3F">
          <w:rPr>
            <w:rFonts w:eastAsia="SimSun"/>
            <w:noProof/>
            <w:sz w:val="20"/>
            <w:lang w:val="en-CA"/>
          </w:rPr>
          <w:delText>different preferred processing order.</w:delText>
        </w:r>
      </w:del>
    </w:p>
    <w:p w14:paraId="7BCDAE0E" w14:textId="708762C6" w:rsidR="00CF0921" w:rsidRPr="00271EC9" w:rsidDel="00926B3F" w:rsidRDefault="00CF0921" w:rsidP="00CF0921">
      <w:pPr>
        <w:rPr>
          <w:del w:id="169" w:author="Ye-Kui Wang (yk0)" w:date="2024-04-30T11:27:00Z"/>
          <w:rFonts w:eastAsiaTheme="minorEastAsia"/>
          <w:sz w:val="20"/>
          <w:szCs w:val="22"/>
          <w:lang w:val="en-CA"/>
        </w:rPr>
      </w:pPr>
      <w:bookmarkStart w:id="170" w:name="_Hlk130374109"/>
      <w:del w:id="171" w:author="Ye-Kui Wang (yk0)" w:date="2024-04-30T11:27:00Z">
        <w:r w:rsidRPr="00271EC9" w:rsidDel="00926B3F">
          <w:rPr>
            <w:b/>
            <w:bCs/>
            <w:sz w:val="20"/>
            <w:lang w:val="en-CA"/>
          </w:rPr>
          <w:delText>po_id</w:delText>
        </w:r>
        <w:r w:rsidRPr="00271EC9" w:rsidDel="00926B3F">
          <w:rPr>
            <w:sz w:val="20"/>
            <w:lang w:val="en-CA"/>
          </w:rPr>
          <w:delText xml:space="preserve"> </w:delText>
        </w:r>
        <w:r w:rsidRPr="00271EC9" w:rsidDel="00926B3F">
          <w:rPr>
            <w:rFonts w:eastAsiaTheme="minorEastAsia"/>
            <w:sz w:val="20"/>
            <w:lang w:val="en-CA"/>
          </w:rPr>
          <w:delText xml:space="preserve">contains an identifying number to identify </w:delText>
        </w:r>
        <w:r w:rsidR="00D036C7" w:rsidRPr="00271EC9" w:rsidDel="00926B3F">
          <w:rPr>
            <w:rFonts w:eastAsiaTheme="minorEastAsia"/>
            <w:sz w:val="20"/>
            <w:lang w:val="en-CA"/>
          </w:rPr>
          <w:delText>the</w:delText>
        </w:r>
        <w:r w:rsidRPr="00271EC9" w:rsidDel="00926B3F">
          <w:rPr>
            <w:rFonts w:eastAsiaTheme="minorEastAsia"/>
            <w:sz w:val="20"/>
            <w:lang w:val="en-CA"/>
          </w:rPr>
          <w:delText xml:space="preserve"> </w:delText>
        </w:r>
        <w:r w:rsidR="00EF06E8" w:rsidDel="00926B3F">
          <w:rPr>
            <w:rFonts w:eastAsiaTheme="minorEastAsia"/>
            <w:sz w:val="20"/>
            <w:lang w:val="en-CA"/>
          </w:rPr>
          <w:delText>SPO</w:delText>
        </w:r>
        <w:r w:rsidRPr="00271EC9" w:rsidDel="00926B3F">
          <w:rPr>
            <w:rFonts w:eastAsiaTheme="minorEastAsia"/>
            <w:sz w:val="20"/>
            <w:szCs w:val="22"/>
            <w:lang w:val="en-CA"/>
          </w:rPr>
          <w:delText xml:space="preserve"> SEI message.</w:delText>
        </w:r>
      </w:del>
    </w:p>
    <w:p w14:paraId="1B1A0416" w14:textId="4CFF073D" w:rsidR="0028717E" w:rsidRPr="00271EC9" w:rsidDel="00926B3F" w:rsidRDefault="0028717E" w:rsidP="002871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del w:id="172" w:author="Ye-Kui Wang (yk0)" w:date="2024-04-30T11:27:00Z"/>
          <w:rFonts w:eastAsia="SimSun"/>
          <w:noProof/>
          <w:sz w:val="20"/>
          <w:lang w:val="en-CA"/>
        </w:rPr>
      </w:pPr>
      <w:del w:id="173" w:author="Ye-Kui Wang (yk0)" w:date="2024-04-30T11:27:00Z">
        <w:r w:rsidRPr="00271EC9" w:rsidDel="00926B3F">
          <w:rPr>
            <w:noProof/>
            <w:sz w:val="20"/>
            <w:lang w:val="en-CA"/>
          </w:rPr>
          <w:delText xml:space="preserve">A processing chain consists of </w:delText>
        </w:r>
        <w:r w:rsidR="00873C1C" w:rsidDel="00926B3F">
          <w:rPr>
            <w:noProof/>
            <w:sz w:val="20"/>
            <w:lang w:val="en-CA"/>
          </w:rPr>
          <w:delText xml:space="preserve">a list of </w:delText>
        </w:r>
        <w:r w:rsidR="00EA2589" w:rsidRPr="00271EC9" w:rsidDel="00926B3F">
          <w:rPr>
            <w:noProof/>
            <w:sz w:val="20"/>
            <w:lang w:val="en-CA"/>
          </w:rPr>
          <w:delText xml:space="preserve">types of </w:delText>
        </w:r>
        <w:r w:rsidRPr="00271EC9" w:rsidDel="00926B3F">
          <w:rPr>
            <w:noProof/>
            <w:sz w:val="20"/>
            <w:lang w:val="en-CA"/>
          </w:rPr>
          <w:delText xml:space="preserve">SEI messages identified by an </w:delText>
        </w:r>
        <w:r w:rsidR="00EF06E8" w:rsidDel="00926B3F">
          <w:rPr>
            <w:noProof/>
            <w:sz w:val="20"/>
            <w:lang w:val="en-CA"/>
          </w:rPr>
          <w:delText>SPO</w:delText>
        </w:r>
        <w:r w:rsidRPr="00271EC9" w:rsidDel="00926B3F">
          <w:rPr>
            <w:noProof/>
            <w:sz w:val="20"/>
            <w:lang w:val="en-CA"/>
          </w:rPr>
          <w:delText xml:space="preserve"> SEI message in the preferred processing order indicated in the </w:delText>
        </w:r>
        <w:r w:rsidR="00EF06E8" w:rsidDel="00926B3F">
          <w:rPr>
            <w:noProof/>
            <w:sz w:val="20"/>
            <w:lang w:val="en-CA"/>
          </w:rPr>
          <w:delText>SPO</w:delText>
        </w:r>
        <w:r w:rsidRPr="00271EC9" w:rsidDel="00926B3F">
          <w:rPr>
            <w:noProof/>
            <w:sz w:val="20"/>
            <w:lang w:val="en-CA"/>
          </w:rPr>
          <w:delText xml:space="preserve"> SEI message.</w:delText>
        </w:r>
      </w:del>
    </w:p>
    <w:p w14:paraId="1C9B4879" w14:textId="626FA84D" w:rsidR="00CF0921" w:rsidRPr="00271EC9" w:rsidDel="00926B3F" w:rsidRDefault="009A6FA8" w:rsidP="00CF0921">
      <w:pPr>
        <w:rPr>
          <w:del w:id="174" w:author="Ye-Kui Wang (yk0)" w:date="2024-04-30T11:27:00Z"/>
          <w:sz w:val="20"/>
          <w:szCs w:val="22"/>
          <w:lang w:val="en-CA"/>
        </w:rPr>
      </w:pPr>
      <w:del w:id="175" w:author="Ye-Kui Wang (yk0)" w:date="2024-04-30T11:27:00Z">
        <w:r w:rsidRPr="00271EC9" w:rsidDel="00926B3F">
          <w:rPr>
            <w:rFonts w:eastAsia="SimSun"/>
            <w:sz w:val="20"/>
            <w:lang w:val="en-CA"/>
          </w:rPr>
          <w:delText>E</w:delText>
        </w:r>
        <w:r w:rsidR="00CF0921" w:rsidRPr="00271EC9" w:rsidDel="00926B3F">
          <w:rPr>
            <w:rFonts w:eastAsia="SimSun"/>
            <w:sz w:val="20"/>
            <w:lang w:val="en-CA"/>
          </w:rPr>
          <w:delText xml:space="preserve">ach </w:delText>
        </w:r>
        <w:r w:rsidR="00EA2589" w:rsidRPr="00271EC9" w:rsidDel="00926B3F">
          <w:rPr>
            <w:rFonts w:eastAsia="SimSun"/>
            <w:sz w:val="20"/>
            <w:lang w:val="en-CA"/>
          </w:rPr>
          <w:delText xml:space="preserve">type of </w:delText>
        </w:r>
        <w:r w:rsidR="00CF0921" w:rsidRPr="00271EC9" w:rsidDel="00926B3F">
          <w:rPr>
            <w:rFonts w:eastAsia="SimSun"/>
            <w:sz w:val="20"/>
            <w:lang w:val="en-CA"/>
          </w:rPr>
          <w:delText xml:space="preserve">SEI message </w:delText>
        </w:r>
        <w:r w:rsidRPr="00271EC9" w:rsidDel="00926B3F">
          <w:rPr>
            <w:rFonts w:eastAsia="SimSun"/>
            <w:sz w:val="20"/>
            <w:lang w:val="en-CA"/>
          </w:rPr>
          <w:delText>in the</w:delText>
        </w:r>
        <w:r w:rsidRPr="00271EC9" w:rsidDel="00926B3F">
          <w:rPr>
            <w:sz w:val="20"/>
            <w:szCs w:val="22"/>
            <w:lang w:val="en-CA"/>
          </w:rPr>
          <w:delText xml:space="preserve"> </w:delText>
        </w:r>
        <w:r w:rsidR="001F21B5" w:rsidRPr="00271EC9" w:rsidDel="00926B3F">
          <w:rPr>
            <w:sz w:val="20"/>
            <w:szCs w:val="22"/>
            <w:lang w:val="en-CA"/>
          </w:rPr>
          <w:delText>processing chain indicated by</w:delText>
        </w:r>
        <w:r w:rsidRPr="00271EC9" w:rsidDel="00926B3F">
          <w:rPr>
            <w:rFonts w:eastAsia="SimSun"/>
            <w:sz w:val="20"/>
            <w:lang w:val="en-CA"/>
          </w:rPr>
          <w:delText xml:space="preserve"> an </w:delText>
        </w:r>
        <w:r w:rsidR="00EF06E8" w:rsidDel="00926B3F">
          <w:rPr>
            <w:rFonts w:eastAsia="SimSun"/>
            <w:sz w:val="20"/>
            <w:lang w:val="en-CA"/>
          </w:rPr>
          <w:delText>SPO</w:delText>
        </w:r>
        <w:r w:rsidRPr="00271EC9" w:rsidDel="00926B3F">
          <w:rPr>
            <w:rFonts w:eastAsia="SimSun"/>
            <w:sz w:val="20"/>
            <w:lang w:val="en-CA"/>
          </w:rPr>
          <w:delText xml:space="preserve"> SEI message is</w:delText>
        </w:r>
        <w:r w:rsidR="00CF0921" w:rsidRPr="00271EC9" w:rsidDel="00926B3F">
          <w:rPr>
            <w:rFonts w:eastAsia="SimSun"/>
            <w:sz w:val="20"/>
            <w:lang w:val="en-CA"/>
          </w:rPr>
          <w:delText xml:space="preserve"> identified by the syntax elements </w:delText>
        </w:r>
        <w:r w:rsidR="00CF0921" w:rsidRPr="00271EC9" w:rsidDel="00926B3F">
          <w:rPr>
            <w:rFonts w:eastAsia="SimSun"/>
            <w:bCs/>
            <w:sz w:val="20"/>
            <w:lang w:val="en-CA"/>
          </w:rPr>
          <w:delText>po_sei_payload_type</w:delText>
        </w:r>
        <w:r w:rsidR="00CF0921" w:rsidRPr="00271EC9" w:rsidDel="00926B3F">
          <w:rPr>
            <w:rFonts w:eastAsia="SimSun"/>
            <w:sz w:val="20"/>
            <w:lang w:val="en-CA"/>
          </w:rPr>
          <w:delText xml:space="preserve">[ i ], </w:delText>
        </w:r>
        <w:r w:rsidR="00CF0921" w:rsidRPr="00271EC9" w:rsidDel="00926B3F">
          <w:rPr>
            <w:rFonts w:eastAsia="SimSun"/>
            <w:bCs/>
            <w:sz w:val="20"/>
            <w:lang w:val="en-CA"/>
          </w:rPr>
          <w:delText>po_sei_wrapping_flag</w:delText>
        </w:r>
        <w:r w:rsidR="00CF0921" w:rsidRPr="00271EC9" w:rsidDel="00926B3F">
          <w:rPr>
            <w:rFonts w:eastAsia="SimSun"/>
            <w:sz w:val="20"/>
            <w:lang w:val="en-CA"/>
          </w:rPr>
          <w:delText xml:space="preserve">[ i ], </w:delText>
        </w:r>
        <w:r w:rsidR="00CF0921" w:rsidRPr="00271EC9" w:rsidDel="00926B3F">
          <w:rPr>
            <w:sz w:val="20"/>
            <w:lang w:val="en-CA"/>
          </w:rPr>
          <w:delText>po_sei_processing_order[ i ]</w:delText>
        </w:r>
        <w:r w:rsidR="00CF0921" w:rsidRPr="00271EC9" w:rsidDel="00926B3F">
          <w:rPr>
            <w:rFonts w:eastAsia="SimSun"/>
            <w:sz w:val="20"/>
            <w:lang w:val="en-CA"/>
          </w:rPr>
          <w:delText xml:space="preserve"> and, when present, </w:delText>
        </w:r>
        <w:r w:rsidR="00CF0921" w:rsidRPr="00271EC9" w:rsidDel="00926B3F">
          <w:rPr>
            <w:rFonts w:eastAsia="SimSun"/>
            <w:bCs/>
            <w:sz w:val="20"/>
            <w:lang w:val="en-CA"/>
          </w:rPr>
          <w:delText>po_num_bits_in_prefix_indication_minus1</w:delText>
        </w:r>
        <w:r w:rsidR="00CF0921" w:rsidRPr="00271EC9" w:rsidDel="00926B3F">
          <w:rPr>
            <w:rFonts w:eastAsia="SimSun"/>
            <w:sz w:val="20"/>
            <w:lang w:val="en-CA"/>
          </w:rPr>
          <w:delText>[ i ] and po_prefix_data_bit[ i ][ j ]</w:delText>
        </w:r>
        <w:r w:rsidR="00CF0921" w:rsidRPr="00271EC9" w:rsidDel="00926B3F">
          <w:rPr>
            <w:sz w:val="20"/>
            <w:szCs w:val="22"/>
            <w:lang w:val="en-CA"/>
          </w:rPr>
          <w:delText>.</w:delText>
        </w:r>
      </w:del>
    </w:p>
    <w:p w14:paraId="0C380754" w14:textId="7EDBE72B" w:rsidR="00CF0921" w:rsidRPr="00271EC9" w:rsidDel="00926B3F" w:rsidRDefault="0028717E" w:rsidP="00CF0921">
      <w:pPr>
        <w:rPr>
          <w:del w:id="176" w:author="Ye-Kui Wang (yk0)" w:date="2024-04-30T11:27:00Z"/>
          <w:sz w:val="20"/>
          <w:szCs w:val="22"/>
          <w:lang w:val="en-CA"/>
        </w:rPr>
      </w:pPr>
      <w:del w:id="177" w:author="Ye-Kui Wang (yk0)" w:date="2024-04-30T11:27:00Z">
        <w:r w:rsidRPr="00271EC9" w:rsidDel="00926B3F">
          <w:rPr>
            <w:sz w:val="20"/>
            <w:szCs w:val="22"/>
            <w:lang w:val="en-CA"/>
          </w:rPr>
          <w:delText xml:space="preserve">An SEI message </w:delText>
        </w:r>
        <w:r w:rsidR="00EA2589" w:rsidRPr="00271EC9" w:rsidDel="00926B3F">
          <w:rPr>
            <w:sz w:val="20"/>
            <w:szCs w:val="22"/>
            <w:lang w:val="en-CA"/>
          </w:rPr>
          <w:delText xml:space="preserve">type </w:delText>
        </w:r>
        <w:r w:rsidR="00356EBF" w:rsidRPr="00271EC9" w:rsidDel="00926B3F">
          <w:rPr>
            <w:sz w:val="20"/>
            <w:szCs w:val="22"/>
            <w:lang w:val="en-CA"/>
          </w:rPr>
          <w:delText xml:space="preserve">is not required to belong to any processing chain and </w:delText>
        </w:r>
        <w:r w:rsidRPr="00271EC9" w:rsidDel="00926B3F">
          <w:rPr>
            <w:sz w:val="20"/>
            <w:szCs w:val="22"/>
            <w:lang w:val="en-CA"/>
          </w:rPr>
          <w:delText>may belong to any number of processing chains identified</w:delText>
        </w:r>
        <w:r w:rsidR="00356EBF" w:rsidRPr="00271EC9" w:rsidDel="00926B3F">
          <w:rPr>
            <w:sz w:val="20"/>
            <w:szCs w:val="22"/>
            <w:lang w:val="en-CA"/>
          </w:rPr>
          <w:delText xml:space="preserve"> by </w:delText>
        </w:r>
        <w:r w:rsidR="00EF06E8" w:rsidDel="00926B3F">
          <w:rPr>
            <w:sz w:val="20"/>
            <w:szCs w:val="22"/>
            <w:lang w:val="en-CA"/>
          </w:rPr>
          <w:delText>SPO</w:delText>
        </w:r>
        <w:r w:rsidR="00356EBF" w:rsidRPr="00271EC9" w:rsidDel="00926B3F">
          <w:rPr>
            <w:sz w:val="20"/>
            <w:szCs w:val="22"/>
            <w:lang w:val="en-CA"/>
          </w:rPr>
          <w:delText xml:space="preserve"> SEI messages with different po_id values.</w:delText>
        </w:r>
      </w:del>
    </w:p>
    <w:p w14:paraId="6727C9E3" w14:textId="37CF4EC5" w:rsidR="00C15F52" w:rsidRPr="00271EC9" w:rsidDel="00926B3F" w:rsidRDefault="00C15F52" w:rsidP="00CF0921">
      <w:pPr>
        <w:rPr>
          <w:del w:id="178" w:author="Ye-Kui Wang (yk0)" w:date="2024-04-30T11:27:00Z"/>
          <w:sz w:val="20"/>
          <w:szCs w:val="22"/>
          <w:lang w:val="en-CA"/>
        </w:rPr>
      </w:pPr>
      <w:del w:id="179" w:author="Ye-Kui Wang (yk0)" w:date="2024-04-30T11:27:00Z">
        <w:r w:rsidRPr="00271EC9" w:rsidDel="00926B3F">
          <w:rPr>
            <w:sz w:val="20"/>
            <w:szCs w:val="22"/>
            <w:lang w:val="en-CA"/>
          </w:rPr>
          <w:delText xml:space="preserve">Each SEI message </w:delText>
        </w:r>
        <w:r w:rsidR="00EA2589" w:rsidRPr="00271EC9" w:rsidDel="00926B3F">
          <w:rPr>
            <w:sz w:val="20"/>
            <w:szCs w:val="22"/>
            <w:lang w:val="en-CA"/>
          </w:rPr>
          <w:delText xml:space="preserve">of an SEI message type </w:delText>
        </w:r>
        <w:r w:rsidRPr="00271EC9" w:rsidDel="00926B3F">
          <w:rPr>
            <w:sz w:val="20"/>
            <w:szCs w:val="22"/>
            <w:lang w:val="en-CA"/>
          </w:rPr>
          <w:delText xml:space="preserve">identified within the </w:delText>
        </w:r>
        <w:r w:rsidR="00EF06E8" w:rsidDel="00926B3F">
          <w:rPr>
            <w:sz w:val="20"/>
            <w:szCs w:val="22"/>
            <w:lang w:val="en-CA"/>
          </w:rPr>
          <w:delText>SPO</w:delText>
        </w:r>
        <w:r w:rsidRPr="00271EC9" w:rsidDel="00926B3F">
          <w:rPr>
            <w:sz w:val="20"/>
            <w:szCs w:val="22"/>
            <w:lang w:val="en-CA"/>
          </w:rPr>
          <w:delText xml:space="preserve"> SEI message has the same persistence scope as if the SEI message was carried outside of the </w:delText>
        </w:r>
        <w:r w:rsidR="00EF06E8" w:rsidDel="00926B3F">
          <w:rPr>
            <w:sz w:val="20"/>
            <w:szCs w:val="22"/>
            <w:lang w:val="en-CA"/>
          </w:rPr>
          <w:delText>SPO</w:delText>
        </w:r>
        <w:r w:rsidRPr="00271EC9" w:rsidDel="00926B3F">
          <w:rPr>
            <w:sz w:val="20"/>
            <w:szCs w:val="22"/>
            <w:lang w:val="en-CA"/>
          </w:rPr>
          <w:delText xml:space="preserve"> SEI message and not identified within an </w:delText>
        </w:r>
        <w:r w:rsidR="00EF06E8" w:rsidDel="00926B3F">
          <w:rPr>
            <w:sz w:val="20"/>
            <w:szCs w:val="22"/>
            <w:lang w:val="en-CA"/>
          </w:rPr>
          <w:delText>SPO</w:delText>
        </w:r>
        <w:r w:rsidRPr="00271EC9" w:rsidDel="00926B3F">
          <w:rPr>
            <w:sz w:val="20"/>
            <w:szCs w:val="22"/>
            <w:lang w:val="en-CA"/>
          </w:rPr>
          <w:delText xml:space="preserve"> SEI message.</w:delText>
        </w:r>
      </w:del>
    </w:p>
    <w:p w14:paraId="5C7DCBEC" w14:textId="24E4B00C" w:rsidR="00CF0921" w:rsidRPr="00271EC9" w:rsidDel="00926B3F" w:rsidRDefault="00CF0921" w:rsidP="00CF09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284"/>
        <w:rPr>
          <w:del w:id="180" w:author="Ye-Kui Wang (yk0)" w:date="2024-04-30T11:27:00Z"/>
          <w:noProof/>
          <w:sz w:val="18"/>
          <w:szCs w:val="18"/>
          <w:lang w:val="en-CA"/>
        </w:rPr>
      </w:pPr>
      <w:del w:id="181" w:author="Ye-Kui Wang (yk0)" w:date="2024-04-30T11:27:00Z">
        <w:r w:rsidRPr="00271EC9" w:rsidDel="00926B3F">
          <w:rPr>
            <w:noProof/>
            <w:sz w:val="18"/>
            <w:lang w:val="en-CA"/>
          </w:rPr>
          <w:delText>NOTE </w:delText>
        </w:r>
        <w:r w:rsidR="002C6447" w:rsidRPr="00271EC9" w:rsidDel="00926B3F">
          <w:rPr>
            <w:noProof/>
            <w:sz w:val="18"/>
            <w:szCs w:val="18"/>
            <w:lang w:val="en-CA"/>
          </w:rPr>
          <w:delText>1</w:delText>
        </w:r>
        <w:r w:rsidRPr="00271EC9" w:rsidDel="00926B3F">
          <w:rPr>
            <w:noProof/>
            <w:sz w:val="18"/>
            <w:lang w:val="en-CA"/>
          </w:rPr>
          <w:delText> – </w:delText>
        </w:r>
        <w:r w:rsidR="001F21B5" w:rsidRPr="00271EC9" w:rsidDel="00926B3F">
          <w:rPr>
            <w:sz w:val="18"/>
            <w:szCs w:val="18"/>
            <w:lang w:val="en-CA"/>
          </w:rPr>
          <w:delText>Processing chains</w:delText>
        </w:r>
        <w:r w:rsidRPr="00271EC9" w:rsidDel="00926B3F">
          <w:rPr>
            <w:sz w:val="18"/>
            <w:szCs w:val="18"/>
            <w:lang w:val="en-CA"/>
          </w:rPr>
          <w:delText xml:space="preserve"> </w:delText>
        </w:r>
        <w:r w:rsidR="00D036C7" w:rsidRPr="00271EC9" w:rsidDel="00926B3F">
          <w:rPr>
            <w:sz w:val="18"/>
            <w:szCs w:val="18"/>
            <w:lang w:val="en-CA"/>
          </w:rPr>
          <w:delText>can</w:delText>
        </w:r>
        <w:r w:rsidRPr="00271EC9" w:rsidDel="00926B3F">
          <w:rPr>
            <w:sz w:val="18"/>
            <w:szCs w:val="18"/>
            <w:lang w:val="en-CA"/>
          </w:rPr>
          <w:delText xml:space="preserve"> be alternative</w:delText>
        </w:r>
        <w:r w:rsidR="00E83B03" w:rsidRPr="00271EC9" w:rsidDel="00926B3F">
          <w:rPr>
            <w:sz w:val="18"/>
            <w:szCs w:val="18"/>
            <w:lang w:val="en-CA"/>
          </w:rPr>
          <w:delText>s</w:delText>
        </w:r>
        <w:r w:rsidRPr="00271EC9" w:rsidDel="00926B3F">
          <w:rPr>
            <w:sz w:val="18"/>
            <w:szCs w:val="18"/>
            <w:lang w:val="en-CA"/>
          </w:rPr>
          <w:delText xml:space="preserve"> to each other, i.e., </w:delText>
        </w:r>
        <w:r w:rsidR="00782847" w:rsidRPr="00271EC9" w:rsidDel="00926B3F">
          <w:rPr>
            <w:sz w:val="18"/>
            <w:szCs w:val="18"/>
            <w:lang w:val="en-CA"/>
          </w:rPr>
          <w:delText xml:space="preserve">such that </w:delText>
        </w:r>
        <w:r w:rsidRPr="00271EC9" w:rsidDel="00926B3F">
          <w:rPr>
            <w:sz w:val="18"/>
            <w:szCs w:val="18"/>
            <w:lang w:val="en-CA"/>
          </w:rPr>
          <w:delText xml:space="preserve">at most </w:delText>
        </w:r>
        <w:r w:rsidR="001F21B5" w:rsidRPr="00271EC9" w:rsidDel="00926B3F">
          <w:rPr>
            <w:sz w:val="18"/>
            <w:szCs w:val="18"/>
            <w:lang w:val="en-CA"/>
          </w:rPr>
          <w:delText>processing chain</w:delText>
        </w:r>
        <w:r w:rsidRPr="00271EC9" w:rsidDel="00926B3F">
          <w:rPr>
            <w:sz w:val="18"/>
            <w:szCs w:val="18"/>
            <w:lang w:val="en-CA"/>
          </w:rPr>
          <w:delText xml:space="preserve"> is chosen to be applied, or </w:delText>
        </w:r>
        <w:r w:rsidR="00782847" w:rsidRPr="00271EC9" w:rsidDel="00926B3F">
          <w:rPr>
            <w:sz w:val="18"/>
            <w:szCs w:val="18"/>
            <w:lang w:val="en-CA"/>
          </w:rPr>
          <w:delText xml:space="preserve">they </w:delText>
        </w:r>
        <w:r w:rsidR="00D036C7" w:rsidRPr="00271EC9" w:rsidDel="00926B3F">
          <w:rPr>
            <w:sz w:val="18"/>
            <w:szCs w:val="18"/>
            <w:lang w:val="en-CA"/>
          </w:rPr>
          <w:delText>can</w:delText>
        </w:r>
        <w:r w:rsidRPr="00271EC9" w:rsidDel="00926B3F">
          <w:rPr>
            <w:sz w:val="18"/>
            <w:szCs w:val="18"/>
            <w:lang w:val="en-CA"/>
          </w:rPr>
          <w:delText xml:space="preserve"> be complementary, i.e., </w:delText>
        </w:r>
        <w:r w:rsidR="00782847" w:rsidRPr="00271EC9" w:rsidDel="00926B3F">
          <w:rPr>
            <w:sz w:val="18"/>
            <w:szCs w:val="18"/>
            <w:lang w:val="en-CA"/>
          </w:rPr>
          <w:delText xml:space="preserve">such that </w:delText>
        </w:r>
        <w:r w:rsidRPr="00271EC9" w:rsidDel="00926B3F">
          <w:rPr>
            <w:sz w:val="18"/>
            <w:szCs w:val="18"/>
            <w:lang w:val="en-CA"/>
          </w:rPr>
          <w:delText xml:space="preserve">more than one </w:delText>
        </w:r>
        <w:r w:rsidR="001F21B5" w:rsidRPr="00271EC9" w:rsidDel="00926B3F">
          <w:rPr>
            <w:sz w:val="18"/>
            <w:szCs w:val="18"/>
            <w:lang w:val="en-CA"/>
          </w:rPr>
          <w:delText xml:space="preserve">processing chain </w:delText>
        </w:r>
        <w:r w:rsidRPr="00271EC9" w:rsidDel="00926B3F">
          <w:rPr>
            <w:sz w:val="18"/>
            <w:szCs w:val="18"/>
            <w:lang w:val="en-CA"/>
          </w:rPr>
          <w:delText xml:space="preserve">is chosen and applied separately, with each </w:delText>
        </w:r>
        <w:r w:rsidR="001F21B5" w:rsidRPr="00271EC9" w:rsidDel="00926B3F">
          <w:rPr>
            <w:sz w:val="18"/>
            <w:szCs w:val="18"/>
            <w:lang w:val="en-CA"/>
          </w:rPr>
          <w:delText xml:space="preserve">processing chain </w:delText>
        </w:r>
        <w:r w:rsidRPr="00271EC9" w:rsidDel="00926B3F">
          <w:rPr>
            <w:sz w:val="18"/>
            <w:szCs w:val="18"/>
            <w:lang w:val="en-CA"/>
          </w:rPr>
          <w:delText>generating one output.</w:delText>
        </w:r>
      </w:del>
    </w:p>
    <w:p w14:paraId="00E90702" w14:textId="70F0B702" w:rsidR="001C77E9" w:rsidRPr="00271EC9" w:rsidDel="00926B3F" w:rsidRDefault="001C77E9" w:rsidP="008D5528">
      <w:pPr>
        <w:rPr>
          <w:del w:id="182" w:author="Ye-Kui Wang (yk0)" w:date="2024-04-30T11:27:00Z"/>
          <w:sz w:val="20"/>
          <w:lang w:val="en-CA"/>
        </w:rPr>
      </w:pPr>
      <w:del w:id="183" w:author="Ye-Kui Wang (yk0)" w:date="2024-04-30T11:27:00Z">
        <w:r w:rsidRPr="00271EC9" w:rsidDel="00926B3F">
          <w:rPr>
            <w:b/>
            <w:bCs/>
            <w:sz w:val="20"/>
            <w:lang w:val="en-CA"/>
          </w:rPr>
          <w:delText>po_num_sei_messages_minus2</w:delText>
        </w:r>
        <w:r w:rsidRPr="00271EC9" w:rsidDel="00926B3F">
          <w:rPr>
            <w:sz w:val="20"/>
            <w:lang w:val="en-CA"/>
          </w:rPr>
          <w:delText xml:space="preserve"> plus 2 indicates the number of </w:delText>
        </w:r>
        <w:r w:rsidR="004E35EB" w:rsidRPr="00271EC9" w:rsidDel="00926B3F">
          <w:rPr>
            <w:sz w:val="20"/>
            <w:lang w:val="en-CA"/>
          </w:rPr>
          <w:delText xml:space="preserve">types of </w:delText>
        </w:r>
        <w:r w:rsidRPr="00271EC9" w:rsidDel="00926B3F">
          <w:rPr>
            <w:sz w:val="20"/>
            <w:lang w:val="en-CA"/>
          </w:rPr>
          <w:delText>SEI message</w:delText>
        </w:r>
        <w:r w:rsidR="004E35EB" w:rsidRPr="00271EC9" w:rsidDel="00926B3F">
          <w:rPr>
            <w:sz w:val="20"/>
            <w:lang w:val="en-CA"/>
          </w:rPr>
          <w:delText>s</w:delText>
        </w:r>
        <w:r w:rsidR="00BF4D3E" w:rsidRPr="00271EC9" w:rsidDel="00926B3F">
          <w:rPr>
            <w:sz w:val="20"/>
            <w:lang w:val="en-CA"/>
          </w:rPr>
          <w:delText xml:space="preserve"> </w:delText>
        </w:r>
        <w:bookmarkStart w:id="184" w:name="_Hlk147043888"/>
        <w:r w:rsidR="00BF4D3E" w:rsidRPr="00271EC9" w:rsidDel="00926B3F">
          <w:rPr>
            <w:sz w:val="20"/>
            <w:lang w:val="en-CA"/>
          </w:rPr>
          <w:delText>for which the preferred order of processing is</w:delText>
        </w:r>
        <w:bookmarkEnd w:id="184"/>
        <w:r w:rsidR="00BF4D3E" w:rsidRPr="00271EC9" w:rsidDel="00926B3F">
          <w:rPr>
            <w:sz w:val="20"/>
            <w:lang w:val="en-CA"/>
          </w:rPr>
          <w:delText xml:space="preserve"> </w:delText>
        </w:r>
        <w:r w:rsidRPr="00271EC9" w:rsidDel="00926B3F">
          <w:rPr>
            <w:sz w:val="20"/>
            <w:lang w:val="en-CA"/>
          </w:rPr>
          <w:delText xml:space="preserve">indicated in the </w:delText>
        </w:r>
        <w:r w:rsidR="00EF06E8" w:rsidDel="00926B3F">
          <w:rPr>
            <w:sz w:val="20"/>
            <w:szCs w:val="18"/>
            <w:lang w:val="en-CA"/>
          </w:rPr>
          <w:delText>SPO</w:delText>
        </w:r>
        <w:r w:rsidRPr="00271EC9" w:rsidDel="00926B3F">
          <w:rPr>
            <w:sz w:val="20"/>
            <w:szCs w:val="18"/>
            <w:lang w:val="en-CA"/>
          </w:rPr>
          <w:delText xml:space="preserve"> </w:delText>
        </w:r>
        <w:r w:rsidRPr="00271EC9" w:rsidDel="00926B3F">
          <w:rPr>
            <w:sz w:val="20"/>
            <w:lang w:val="en-CA"/>
          </w:rPr>
          <w:delText>SEI message.</w:delText>
        </w:r>
      </w:del>
    </w:p>
    <w:p w14:paraId="2E64E8FE" w14:textId="5C7BFDCA" w:rsidR="00BF4D3E" w:rsidRPr="00271EC9" w:rsidDel="00926B3F" w:rsidRDefault="00BF4D3E" w:rsidP="00BF4D3E">
      <w:pPr>
        <w:rPr>
          <w:del w:id="185" w:author="Ye-Kui Wang (yk0)" w:date="2024-04-30T11:27:00Z"/>
          <w:sz w:val="20"/>
          <w:lang w:val="en-CA"/>
        </w:rPr>
      </w:pPr>
      <w:del w:id="186" w:author="Ye-Kui Wang (yk0)" w:date="2024-04-30T11:27:00Z">
        <w:r w:rsidRPr="00271EC9" w:rsidDel="00926B3F">
          <w:rPr>
            <w:b/>
            <w:bCs/>
            <w:sz w:val="20"/>
            <w:lang w:val="en-CA"/>
          </w:rPr>
          <w:delText>po_sei_wrapping_flag</w:delText>
        </w:r>
        <w:r w:rsidRPr="00271EC9" w:rsidDel="00926B3F">
          <w:rPr>
            <w:sz w:val="20"/>
            <w:lang w:val="en-CA"/>
          </w:rPr>
          <w:delText xml:space="preserve">[ i ] equal to 1 specifies that one or more processing order nesting SEI messages with </w:delText>
        </w:r>
        <w:r w:rsidR="009A6FA8" w:rsidRPr="00271EC9" w:rsidDel="00926B3F">
          <w:rPr>
            <w:sz w:val="20"/>
            <w:lang w:val="en-CA"/>
          </w:rPr>
          <w:delText>both</w:delText>
        </w:r>
        <w:r w:rsidRPr="00271EC9" w:rsidDel="00926B3F">
          <w:rPr>
            <w:sz w:val="20"/>
            <w:lang w:val="en-CA"/>
          </w:rPr>
          <w:delText xml:space="preserve"> of the following constraints should be present:</w:delText>
        </w:r>
      </w:del>
    </w:p>
    <w:p w14:paraId="704B2FB6" w14:textId="3FAC25BD" w:rsidR="00BF4D3E" w:rsidRPr="00271EC9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87" w:author="Ye-Kui Wang (yk0)" w:date="2024-04-30T11:27:00Z"/>
          <w:sz w:val="20"/>
          <w:lang w:val="en-CA"/>
        </w:rPr>
      </w:pPr>
      <w:del w:id="188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BF4D3E" w:rsidRPr="00271EC9" w:rsidDel="00926B3F">
          <w:rPr>
            <w:sz w:val="20"/>
            <w:lang w:val="en-CA"/>
          </w:rPr>
          <w:delText>pon_target_po_id[ j ] with any value of j is equal to po_id.</w:delText>
        </w:r>
      </w:del>
    </w:p>
    <w:p w14:paraId="30B4124B" w14:textId="57D4E99D" w:rsidR="00BF4D3E" w:rsidRPr="00271EC9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189" w:author="Ye-Kui Wang (yk0)" w:date="2024-04-30T11:27:00Z"/>
          <w:sz w:val="20"/>
          <w:lang w:val="en-CA"/>
        </w:rPr>
      </w:pPr>
      <w:del w:id="190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9A6FA8" w:rsidRPr="00271EC9" w:rsidDel="00926B3F">
          <w:rPr>
            <w:sz w:val="20"/>
            <w:lang w:val="en-CA"/>
          </w:rPr>
          <w:delText>There is a k-th loop entry in the processing order nesting SEI message such that t</w:delText>
        </w:r>
        <w:r w:rsidR="00BF4D3E" w:rsidRPr="00271EC9" w:rsidDel="00926B3F">
          <w:rPr>
            <w:sz w:val="20"/>
            <w:lang w:val="en-CA"/>
          </w:rPr>
          <w:delText xml:space="preserve">he payloadType of the </w:delText>
        </w:r>
        <w:r w:rsidR="002E5889" w:rsidRPr="00271EC9" w:rsidDel="00926B3F">
          <w:rPr>
            <w:sz w:val="20"/>
            <w:lang w:val="en-CA"/>
          </w:rPr>
          <w:delText xml:space="preserve">k-th </w:delText>
        </w:r>
        <w:r w:rsidR="00BF4D3E" w:rsidRPr="00271EC9" w:rsidDel="00926B3F">
          <w:rPr>
            <w:sz w:val="20"/>
            <w:lang w:val="en-CA"/>
          </w:rPr>
          <w:delText>nested SEI message is equal to po_sei_payload_type[ i ]</w:delText>
        </w:r>
        <w:r w:rsidR="009A6FA8" w:rsidRPr="00271EC9" w:rsidDel="00926B3F">
          <w:rPr>
            <w:sz w:val="20"/>
            <w:lang w:val="en-CA"/>
          </w:rPr>
          <w:delText xml:space="preserve"> and </w:delText>
        </w:r>
        <w:r w:rsidR="00BF4D3E" w:rsidRPr="00271EC9" w:rsidDel="00926B3F">
          <w:rPr>
            <w:sz w:val="20"/>
            <w:lang w:val="en-CA"/>
          </w:rPr>
          <w:delText>pon_processing_order[ </w:delText>
        </w:r>
        <w:r w:rsidR="009A6FA8" w:rsidRPr="00271EC9" w:rsidDel="00926B3F">
          <w:rPr>
            <w:sz w:val="20"/>
            <w:lang w:val="en-CA"/>
          </w:rPr>
          <w:delText>k</w:delText>
        </w:r>
        <w:r w:rsidR="00BF4D3E" w:rsidRPr="00271EC9" w:rsidDel="00926B3F">
          <w:rPr>
            <w:sz w:val="20"/>
            <w:lang w:val="en-CA"/>
          </w:rPr>
          <w:delText> ] is equal to po_sei_processing_order[ i ].</w:delText>
        </w:r>
      </w:del>
    </w:p>
    <w:p w14:paraId="072E976C" w14:textId="67018178" w:rsidR="00BF4D3E" w:rsidRPr="00271EC9" w:rsidDel="00926B3F" w:rsidRDefault="00563718" w:rsidP="00BF4D3E">
      <w:pPr>
        <w:rPr>
          <w:del w:id="191" w:author="Ye-Kui Wang (yk0)" w:date="2024-04-30T11:27:00Z"/>
          <w:sz w:val="20"/>
          <w:lang w:val="en-CA"/>
        </w:rPr>
      </w:pPr>
      <w:del w:id="192" w:author="Ye-Kui Wang (yk0)" w:date="2024-04-30T11:27:00Z">
        <w:r w:rsidRPr="00271EC9" w:rsidDel="00926B3F">
          <w:rPr>
            <w:sz w:val="20"/>
            <w:lang w:val="en-CA"/>
          </w:rPr>
          <w:delText>When</w:delText>
        </w:r>
        <w:r w:rsidR="00BF4D3E" w:rsidRPr="00271EC9" w:rsidDel="00926B3F">
          <w:rPr>
            <w:sz w:val="20"/>
            <w:lang w:val="en-CA"/>
          </w:rPr>
          <w:delText xml:space="preserve"> po_sei_wrapping_flag[ i ] is equal to 0, an SEI message with payloadType equal to po_sei_payload_type[ i ] </w:delText>
        </w:r>
        <w:r w:rsidR="006A2966" w:rsidRPr="00271EC9" w:rsidDel="00926B3F">
          <w:rPr>
            <w:sz w:val="20"/>
            <w:lang w:val="en-CA"/>
          </w:rPr>
          <w:delText xml:space="preserve">(and, when po_sei_prefix_flag[ i ] equal to 1, prefix data that matches the values of </w:delText>
        </w:r>
        <w:r w:rsidR="006A2966" w:rsidRPr="00271EC9" w:rsidDel="00926B3F">
          <w:rPr>
            <w:rFonts w:eastAsia="SimSun"/>
            <w:sz w:val="20"/>
            <w:lang w:val="en-CA"/>
          </w:rPr>
          <w:delText>po_sei_prefix_data_bit[ i ][ j ])</w:delText>
        </w:r>
        <w:r w:rsidR="006A2966" w:rsidRPr="00271EC9" w:rsidDel="00926B3F">
          <w:rPr>
            <w:sz w:val="20"/>
            <w:lang w:val="en-CA"/>
          </w:rPr>
          <w:delText xml:space="preserve"> </w:delText>
        </w:r>
        <w:r w:rsidR="00BF4D3E" w:rsidRPr="00271EC9" w:rsidDel="00926B3F">
          <w:rPr>
            <w:sz w:val="20"/>
            <w:lang w:val="en-CA"/>
          </w:rPr>
          <w:delText xml:space="preserve">should be present outside of the </w:delText>
        </w:r>
        <w:bookmarkStart w:id="193" w:name="_Hlk148251873"/>
        <w:r w:rsidR="00BF4D3E" w:rsidRPr="00271EC9" w:rsidDel="00926B3F">
          <w:rPr>
            <w:sz w:val="20"/>
            <w:lang w:val="en-CA"/>
          </w:rPr>
          <w:delText>processing order nesting SEI message</w:delText>
        </w:r>
        <w:bookmarkEnd w:id="193"/>
        <w:r w:rsidR="00BF4D3E" w:rsidRPr="00271EC9" w:rsidDel="00926B3F">
          <w:rPr>
            <w:sz w:val="20"/>
            <w:lang w:val="en-CA"/>
          </w:rPr>
          <w:delText>.</w:delText>
        </w:r>
      </w:del>
    </w:p>
    <w:p w14:paraId="0B9D26E0" w14:textId="3911D7E1" w:rsidR="00BF4D3E" w:rsidRPr="00271EC9" w:rsidDel="00926B3F" w:rsidRDefault="00BF4D3E" w:rsidP="00BF4D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194" w:author="Ye-Kui Wang (yk0)" w:date="2024-04-30T11:27:00Z"/>
          <w:sz w:val="18"/>
          <w:lang w:val="en-CA"/>
        </w:rPr>
      </w:pPr>
      <w:del w:id="195" w:author="Ye-Kui Wang (yk0)" w:date="2024-04-30T11:27:00Z">
        <w:r w:rsidRPr="00271EC9" w:rsidDel="00926B3F">
          <w:rPr>
            <w:sz w:val="18"/>
            <w:lang w:val="en-CA"/>
          </w:rPr>
          <w:delText>NOTE </w:delText>
        </w:r>
        <w:r w:rsidR="00D036C7" w:rsidRPr="00271EC9" w:rsidDel="00926B3F">
          <w:rPr>
            <w:noProof/>
            <w:sz w:val="18"/>
            <w:szCs w:val="18"/>
            <w:lang w:val="en-CA"/>
          </w:rPr>
          <w:delText>2</w:delText>
        </w:r>
        <w:r w:rsidRPr="00271EC9" w:rsidDel="00926B3F">
          <w:rPr>
            <w:noProof/>
            <w:sz w:val="18"/>
            <w:lang w:val="en-CA"/>
          </w:rPr>
          <w:delText> </w:delText>
        </w:r>
        <w:r w:rsidRPr="00271EC9" w:rsidDel="00926B3F">
          <w:rPr>
            <w:sz w:val="18"/>
            <w:lang w:val="en-CA"/>
          </w:rPr>
          <w:delText>– po_sei_wrapping_flag[</w:delText>
        </w:r>
        <w:r w:rsidRPr="00271EC9" w:rsidDel="00926B3F">
          <w:rPr>
            <w:sz w:val="20"/>
            <w:lang w:val="en-CA"/>
          </w:rPr>
          <w:delText> i </w:delText>
        </w:r>
        <w:r w:rsidRPr="00271EC9" w:rsidDel="00926B3F">
          <w:rPr>
            <w:sz w:val="18"/>
            <w:lang w:val="en-CA"/>
          </w:rPr>
          <w:delText>] equal to 1 enables SEI messages to be</w:delText>
        </w:r>
        <w:r w:rsidRPr="00271EC9" w:rsidDel="00926B3F">
          <w:rPr>
            <w:sz w:val="20"/>
            <w:lang w:val="en-CA"/>
          </w:rPr>
          <w:delText xml:space="preserve"> </w:delText>
        </w:r>
        <w:r w:rsidRPr="00271EC9" w:rsidDel="00926B3F">
          <w:rPr>
            <w:sz w:val="18"/>
            <w:lang w:val="en-CA"/>
          </w:rPr>
          <w:delText xml:space="preserve">carried within the processing order nesting SEI message to prevent such SEI messages from being incorrectly interpreted by decoders that do not process the </w:delText>
        </w:r>
        <w:r w:rsidR="00EF06E8" w:rsidDel="00926B3F">
          <w:rPr>
            <w:sz w:val="18"/>
            <w:lang w:val="en-CA"/>
          </w:rPr>
          <w:delText>SPO</w:delText>
        </w:r>
        <w:r w:rsidRPr="00271EC9" w:rsidDel="00926B3F">
          <w:rPr>
            <w:sz w:val="18"/>
            <w:lang w:val="en-CA"/>
          </w:rPr>
          <w:delText xml:space="preserve"> SEI message. Thus, po_sei_wrapping_flag[ i ] equal to 1 is intended to be used when po_sei_wrapping_flag[ i ] equal to</w:delText>
        </w:r>
        <w:r w:rsidR="00623DE9" w:rsidRPr="00271EC9" w:rsidDel="00926B3F">
          <w:rPr>
            <w:sz w:val="18"/>
            <w:lang w:val="en-CA"/>
          </w:rPr>
          <w:delText> </w:delText>
        </w:r>
        <w:r w:rsidRPr="00271EC9" w:rsidDel="00926B3F">
          <w:rPr>
            <w:sz w:val="18"/>
            <w:lang w:val="en-CA"/>
          </w:rPr>
          <w:delText>0 can lead to unintended results being produced by such decoders.</w:delText>
        </w:r>
      </w:del>
    </w:p>
    <w:p w14:paraId="3F24F6E0" w14:textId="7F1230D9" w:rsidR="002667F4" w:rsidRPr="00271EC9" w:rsidDel="00926B3F" w:rsidRDefault="002667F4" w:rsidP="002667F4">
      <w:pPr>
        <w:rPr>
          <w:del w:id="196" w:author="Ye-Kui Wang (yk0)" w:date="2024-04-30T11:27:00Z"/>
          <w:sz w:val="20"/>
          <w:lang w:val="en-CA"/>
        </w:rPr>
      </w:pPr>
      <w:del w:id="197" w:author="Ye-Kui Wang (yk0)" w:date="2024-04-30T11:27:00Z">
        <w:r w:rsidRPr="00271EC9" w:rsidDel="00926B3F">
          <w:rPr>
            <w:b/>
            <w:bCs/>
            <w:sz w:val="20"/>
            <w:lang w:val="en-CA"/>
          </w:rPr>
          <w:delText>po_sei_importance_flag</w:delText>
        </w:r>
        <w:r w:rsidRPr="00271EC9" w:rsidDel="00926B3F">
          <w:rPr>
            <w:sz w:val="20"/>
            <w:lang w:val="en-CA"/>
          </w:rPr>
          <w:delText xml:space="preserve">[ i ] indicates the degree of importance determined by the encoder for the </w:delText>
        </w:r>
        <w:r w:rsidR="00623DE9" w:rsidRPr="00271EC9" w:rsidDel="00926B3F">
          <w:rPr>
            <w:sz w:val="20"/>
            <w:lang w:val="en-CA"/>
          </w:rPr>
          <w:delText xml:space="preserve">type of </w:delText>
        </w:r>
        <w:r w:rsidRPr="00271EC9" w:rsidDel="00926B3F">
          <w:rPr>
            <w:sz w:val="20"/>
            <w:lang w:val="en-CA"/>
          </w:rPr>
          <w:delText>SEI message with index i.</w:delText>
        </w:r>
      </w:del>
    </w:p>
    <w:p w14:paraId="081FC313" w14:textId="04BD091A" w:rsidR="002667F4" w:rsidRPr="00271EC9" w:rsidDel="00926B3F" w:rsidRDefault="002667F4" w:rsidP="002667F4">
      <w:pPr>
        <w:rPr>
          <w:del w:id="198" w:author="Ye-Kui Wang (yk0)" w:date="2024-04-30T11:27:00Z"/>
          <w:sz w:val="20"/>
          <w:lang w:val="en-CA"/>
        </w:rPr>
      </w:pPr>
      <w:del w:id="199" w:author="Ye-Kui Wang (yk0)" w:date="2024-04-30T11:27:00Z">
        <w:r w:rsidRPr="00271EC9" w:rsidDel="00926B3F">
          <w:rPr>
            <w:sz w:val="20"/>
            <w:lang w:val="en-CA"/>
          </w:rPr>
          <w:delText xml:space="preserve">If the decoding system cannot interpret or does not support </w:delText>
        </w:r>
        <w:r w:rsidR="00623DE9" w:rsidRPr="00271EC9" w:rsidDel="00926B3F">
          <w:rPr>
            <w:sz w:val="20"/>
            <w:lang w:val="en-CA"/>
          </w:rPr>
          <w:delText xml:space="preserve">the functionality indicated by </w:delText>
        </w:r>
        <w:r w:rsidRPr="00271EC9" w:rsidDel="00926B3F">
          <w:rPr>
            <w:sz w:val="20"/>
            <w:lang w:val="en-CA"/>
          </w:rPr>
          <w:delText xml:space="preserve">any indicated SEI message that has po_sei_importance_flag[ i ] equal to 1, it should ignore the entire </w:delText>
        </w:r>
        <w:r w:rsidR="00EF06E8" w:rsidDel="00926B3F">
          <w:rPr>
            <w:sz w:val="20"/>
            <w:lang w:val="en-CA"/>
          </w:rPr>
          <w:delText>SPO</w:delText>
        </w:r>
        <w:r w:rsidRPr="00271EC9" w:rsidDel="00926B3F">
          <w:rPr>
            <w:sz w:val="20"/>
            <w:lang w:val="en-CA"/>
          </w:rPr>
          <w:delText xml:space="preserve"> SEI message.</w:delText>
        </w:r>
      </w:del>
    </w:p>
    <w:p w14:paraId="5F4E22AC" w14:textId="4F2EE14C" w:rsidR="00F8283C" w:rsidRPr="00271EC9" w:rsidDel="00926B3F" w:rsidRDefault="008D5528" w:rsidP="008D5528">
      <w:pPr>
        <w:rPr>
          <w:del w:id="200" w:author="Ye-Kui Wang (yk0)" w:date="2024-04-30T11:27:00Z"/>
          <w:rFonts w:eastAsia="SimSun"/>
          <w:sz w:val="20"/>
          <w:lang w:val="en-CA"/>
        </w:rPr>
      </w:pPr>
      <w:del w:id="201" w:author="Ye-Kui Wang (yk0)" w:date="2024-04-30T11:27:00Z">
        <w:r w:rsidRPr="00271EC9" w:rsidDel="00926B3F">
          <w:rPr>
            <w:rFonts w:eastAsia="SimSun"/>
            <w:b/>
            <w:bCs/>
            <w:sz w:val="20"/>
            <w:lang w:val="en-CA"/>
          </w:rPr>
          <w:delText>po_sei_payload_type</w:delText>
        </w:r>
        <w:r w:rsidRPr="00271EC9" w:rsidDel="00926B3F">
          <w:rPr>
            <w:rFonts w:eastAsia="SimSun"/>
            <w:sz w:val="20"/>
            <w:lang w:val="en-CA"/>
          </w:rPr>
          <w:delText>[ i ]</w:delText>
        </w:r>
        <w:bookmarkEnd w:id="170"/>
        <w:r w:rsidRPr="00271EC9" w:rsidDel="00926B3F">
          <w:rPr>
            <w:rFonts w:eastAsia="SimSun"/>
            <w:sz w:val="20"/>
            <w:lang w:val="en-CA"/>
          </w:rPr>
          <w:delText xml:space="preserve"> specifies the payloadType value of the i-th </w:delText>
        </w:r>
        <w:r w:rsidR="004E35EB" w:rsidRPr="00271EC9" w:rsidDel="00926B3F">
          <w:rPr>
            <w:rFonts w:eastAsia="SimSun"/>
            <w:sz w:val="20"/>
            <w:lang w:val="en-CA"/>
          </w:rPr>
          <w:delText xml:space="preserve">type of </w:delText>
        </w:r>
        <w:r w:rsidRPr="00271EC9" w:rsidDel="00926B3F">
          <w:rPr>
            <w:rFonts w:eastAsia="SimSun"/>
            <w:sz w:val="20"/>
            <w:lang w:val="en-CA"/>
          </w:rPr>
          <w:delText>SEI message.</w:delText>
        </w:r>
      </w:del>
    </w:p>
    <w:p w14:paraId="3A24CC42" w14:textId="62EC7DE5" w:rsidR="00B42135" w:rsidRPr="00271EC9" w:rsidDel="00926B3F" w:rsidRDefault="00B42135" w:rsidP="00B42135">
      <w:pPr>
        <w:rPr>
          <w:del w:id="202" w:author="Ye-Kui Wang (yk0)" w:date="2024-04-30T11:27:00Z"/>
          <w:rFonts w:eastAsia="SimSun"/>
          <w:sz w:val="20"/>
          <w:lang w:val="en-CA"/>
        </w:rPr>
      </w:pPr>
      <w:del w:id="203" w:author="Ye-Kui Wang (yk0)" w:date="2024-04-30T11:27:00Z">
        <w:r w:rsidRPr="00271EC9" w:rsidDel="00926B3F">
          <w:rPr>
            <w:rFonts w:eastAsia="SimSun"/>
            <w:b/>
            <w:bCs/>
            <w:sz w:val="20"/>
            <w:lang w:val="en-CA"/>
          </w:rPr>
          <w:delText>po_sei_prefix_flag</w:delText>
        </w:r>
        <w:r w:rsidRPr="00271EC9" w:rsidDel="00926B3F">
          <w:rPr>
            <w:rFonts w:eastAsia="SimSun"/>
            <w:sz w:val="20"/>
            <w:lang w:val="en-CA"/>
          </w:rPr>
          <w:delText xml:space="preserve">[ i ] equal to 1 specifies that po_num_bits_in_prefix_indication_minus1[ i ] and </w:delText>
        </w:r>
        <w:r w:rsidR="00540666" w:rsidRPr="00271EC9" w:rsidDel="00926B3F">
          <w:rPr>
            <w:rFonts w:eastAsia="SimSun"/>
            <w:sz w:val="20"/>
            <w:lang w:val="en-CA"/>
          </w:rPr>
          <w:delText xml:space="preserve">some </w:delText>
        </w:r>
        <w:r w:rsidRPr="00271EC9" w:rsidDel="00926B3F">
          <w:rPr>
            <w:rFonts w:eastAsia="SimSun"/>
            <w:sz w:val="20"/>
            <w:lang w:val="en-CA"/>
          </w:rPr>
          <w:delText>po_sei_prefix_data_bit[ i ][ j ] syntax elements are present. po_sei_prefix_flag[ i ] equal to 0 specifies that these syntax elements are not present.</w:delText>
        </w:r>
      </w:del>
    </w:p>
    <w:p w14:paraId="12F64112" w14:textId="20DBBCEB" w:rsidR="008D5528" w:rsidRPr="00271EC9" w:rsidDel="00926B3F" w:rsidRDefault="008D5528" w:rsidP="008D5528">
      <w:pPr>
        <w:rPr>
          <w:del w:id="204" w:author="Ye-Kui Wang (yk0)" w:date="2024-04-30T11:27:00Z"/>
          <w:rFonts w:eastAsiaTheme="minorEastAsia" w:cstheme="minorBidi"/>
          <w:noProof/>
          <w:sz w:val="20"/>
          <w:lang w:val="en-CA" w:eastAsia="zh-CN"/>
        </w:rPr>
      </w:pPr>
      <w:del w:id="205" w:author="Ye-Kui Wang (yk0)" w:date="2024-04-30T11:27:00Z">
        <w:r w:rsidRPr="00271EC9" w:rsidDel="00926B3F">
          <w:rPr>
            <w:rFonts w:eastAsiaTheme="minorEastAsia" w:cstheme="minorBidi"/>
            <w:noProof/>
            <w:sz w:val="20"/>
            <w:lang w:val="en-CA" w:eastAsia="zh-CN"/>
          </w:rPr>
          <w:delText xml:space="preserve">SeiProcessingOrderSeiList is set to consist of the payloadType values </w:delText>
        </w:r>
        <w:r w:rsidR="00460760" w:rsidRPr="00271EC9" w:rsidDel="00926B3F">
          <w:rPr>
            <w:rFonts w:eastAsiaTheme="minorEastAsia" w:cstheme="minorBidi"/>
            <w:noProof/>
            <w:sz w:val="20"/>
            <w:lang w:val="en-CA" w:eastAsia="zh-CN"/>
          </w:rPr>
          <w:delText>3, 4, 5, 19, 137, 142, 144, 147, 148, 149, 165, 177, 210, and 211</w:delText>
        </w:r>
        <w:r w:rsidRPr="00271EC9" w:rsidDel="00926B3F">
          <w:rPr>
            <w:rFonts w:eastAsiaTheme="minorEastAsia" w:cstheme="minorBidi"/>
            <w:noProof/>
            <w:sz w:val="20"/>
            <w:lang w:val="en-CA" w:eastAsia="zh-CN"/>
          </w:rPr>
          <w:delText>.</w:delText>
        </w:r>
        <w:r w:rsidRPr="00271EC9" w:rsidDel="00926B3F">
          <w:rPr>
            <w:rFonts w:eastAsia="SimSun"/>
            <w:sz w:val="20"/>
            <w:lang w:val="en-CA"/>
          </w:rPr>
          <w:delText xml:space="preserve"> The value</w:delText>
        </w:r>
        <w:r w:rsidR="00333FA8" w:rsidRPr="00271EC9" w:rsidDel="00926B3F">
          <w:rPr>
            <w:rFonts w:eastAsia="SimSun"/>
            <w:sz w:val="20"/>
            <w:lang w:val="en-CA"/>
          </w:rPr>
          <w:delText xml:space="preserve"> of</w:delText>
        </w:r>
        <w:r w:rsidRPr="00271EC9" w:rsidDel="00926B3F">
          <w:rPr>
            <w:rFonts w:eastAsia="SimSun"/>
            <w:sz w:val="20"/>
            <w:lang w:val="en-CA"/>
          </w:rPr>
          <w:delText xml:space="preserve"> po_sei_payload_type[ i ] </w:delText>
        </w:r>
        <w:r w:rsidR="00333FA8" w:rsidRPr="00271EC9" w:rsidDel="00926B3F">
          <w:rPr>
            <w:rFonts w:eastAsia="SimSun"/>
            <w:sz w:val="20"/>
            <w:lang w:val="en-CA"/>
          </w:rPr>
          <w:delText xml:space="preserve">for each i in the range of 0 to </w:delText>
        </w:r>
        <w:r w:rsidR="00333FA8" w:rsidRPr="00271EC9" w:rsidDel="00926B3F">
          <w:rPr>
            <w:sz w:val="20"/>
            <w:lang w:val="en-CA"/>
          </w:rPr>
          <w:delText>po_num_sei_messages_minus2 + 1</w:delText>
        </w:r>
        <w:r w:rsidR="00333FA8" w:rsidRPr="00271EC9" w:rsidDel="00926B3F">
          <w:rPr>
            <w:rFonts w:eastAsia="SimSun"/>
            <w:sz w:val="20"/>
            <w:lang w:val="en-CA"/>
          </w:rPr>
          <w:delText>, inclusive, shall be equal to a</w:delText>
        </w:r>
        <w:r w:rsidRPr="00271EC9" w:rsidDel="00926B3F">
          <w:rPr>
            <w:rFonts w:eastAsia="SimSun"/>
            <w:sz w:val="20"/>
            <w:lang w:val="en-CA"/>
          </w:rPr>
          <w:delText xml:space="preserve"> value </w:delText>
        </w:r>
        <w:r w:rsidR="00333FA8" w:rsidRPr="00271EC9" w:rsidDel="00926B3F">
          <w:rPr>
            <w:rFonts w:eastAsia="SimSun"/>
            <w:sz w:val="20"/>
            <w:lang w:val="en-CA"/>
          </w:rPr>
          <w:delText xml:space="preserve">in </w:delText>
        </w:r>
        <w:r w:rsidRPr="00271EC9" w:rsidDel="00926B3F">
          <w:rPr>
            <w:rFonts w:eastAsia="SimSun"/>
            <w:sz w:val="20"/>
            <w:lang w:val="en-CA"/>
          </w:rPr>
          <w:delText>SeiProcessingOrderSeiList.</w:delText>
        </w:r>
      </w:del>
    </w:p>
    <w:p w14:paraId="52F95A4E" w14:textId="36180ADF" w:rsidR="008D5528" w:rsidRPr="00271EC9" w:rsidDel="00926B3F" w:rsidRDefault="008D5528" w:rsidP="008D5528">
      <w:pPr>
        <w:rPr>
          <w:del w:id="206" w:author="Ye-Kui Wang (yk0)" w:date="2024-04-30T11:27:00Z"/>
          <w:rFonts w:eastAsia="SimSun"/>
          <w:sz w:val="20"/>
          <w:lang w:val="en-CA"/>
        </w:rPr>
      </w:pPr>
      <w:del w:id="207" w:author="Ye-Kui Wang (yk0)" w:date="2024-04-30T11:27:00Z">
        <w:r w:rsidRPr="00271EC9" w:rsidDel="00926B3F">
          <w:rPr>
            <w:rFonts w:eastAsia="SimSun"/>
            <w:b/>
            <w:bCs/>
            <w:sz w:val="20"/>
            <w:lang w:val="en-CA"/>
          </w:rPr>
          <w:delText>po_sei_processing_order</w:delText>
        </w:r>
        <w:r w:rsidRPr="00271EC9" w:rsidDel="00926B3F">
          <w:rPr>
            <w:rFonts w:eastAsia="SimSun"/>
            <w:sz w:val="20"/>
            <w:lang w:val="en-CA"/>
          </w:rPr>
          <w:delText xml:space="preserve">[ i ] indicates the preferred order of processing of the i-th </w:delText>
        </w:r>
        <w:r w:rsidR="004E35EB" w:rsidRPr="00271EC9" w:rsidDel="00926B3F">
          <w:rPr>
            <w:rFonts w:eastAsia="SimSun"/>
            <w:sz w:val="20"/>
            <w:lang w:val="en-CA"/>
          </w:rPr>
          <w:delText xml:space="preserve">type of </w:delText>
        </w:r>
        <w:r w:rsidRPr="00271EC9" w:rsidDel="00926B3F">
          <w:rPr>
            <w:rFonts w:eastAsia="SimSun"/>
            <w:sz w:val="20"/>
            <w:lang w:val="en-CA"/>
          </w:rPr>
          <w:delText xml:space="preserve">SEI message for which preferred processing order information is provided in the </w:delText>
        </w:r>
        <w:r w:rsidR="00EF06E8" w:rsidDel="00926B3F">
          <w:rPr>
            <w:rFonts w:eastAsia="SimSun"/>
            <w:sz w:val="20"/>
            <w:lang w:val="en-CA"/>
          </w:rPr>
          <w:delText>SPO</w:delText>
        </w:r>
        <w:r w:rsidRPr="00271EC9" w:rsidDel="00926B3F">
          <w:rPr>
            <w:rFonts w:eastAsia="SimSun"/>
            <w:sz w:val="20"/>
            <w:lang w:val="en-CA"/>
          </w:rPr>
          <w:delText xml:space="preserve"> SEI message. </w:delText>
        </w:r>
        <w:bookmarkStart w:id="208" w:name="_Hlk109025501"/>
        <w:r w:rsidRPr="00271EC9" w:rsidDel="00926B3F">
          <w:rPr>
            <w:rFonts w:eastAsia="Malgun Gothic"/>
            <w:sz w:val="20"/>
            <w:lang w:val="en-CA"/>
          </w:rPr>
          <w:delText xml:space="preserve">For any two different integer values of m and n, </w:delText>
        </w:r>
        <w:r w:rsidRPr="00271EC9" w:rsidDel="00926B3F">
          <w:rPr>
            <w:rFonts w:eastAsia="SimSun"/>
            <w:sz w:val="20"/>
            <w:lang w:val="en-CA"/>
          </w:rPr>
          <w:delText>po_sei_processing_order[ m ]</w:delText>
        </w:r>
        <w:bookmarkEnd w:id="208"/>
        <w:r w:rsidRPr="00271EC9" w:rsidDel="00926B3F">
          <w:rPr>
            <w:rFonts w:eastAsia="SimSun"/>
            <w:sz w:val="20"/>
            <w:lang w:val="en-CA"/>
          </w:rPr>
          <w:delText xml:space="preserve"> less than po_sei_processing_order[ n ] indicates</w:delText>
        </w:r>
        <w:r w:rsidR="00563718" w:rsidRPr="00271EC9" w:rsidDel="00926B3F">
          <w:rPr>
            <w:rFonts w:eastAsia="SimSun"/>
            <w:bCs/>
            <w:sz w:val="20"/>
            <w:lang w:val="en-CA"/>
          </w:rPr>
          <w:delText xml:space="preserve"> that </w:delText>
        </w:r>
        <w:r w:rsidR="00623DE9" w:rsidRPr="00271EC9" w:rsidDel="00926B3F">
          <w:rPr>
            <w:rFonts w:eastAsia="SimSun"/>
            <w:sz w:val="20"/>
            <w:lang w:val="en-CA"/>
          </w:rPr>
          <w:delText>the type of</w:delText>
        </w:r>
        <w:r w:rsidR="00563718" w:rsidRPr="00271EC9" w:rsidDel="00926B3F">
          <w:rPr>
            <w:rFonts w:eastAsia="SimSun"/>
            <w:sz w:val="20"/>
            <w:lang w:val="en-CA"/>
          </w:rPr>
          <w:delText xml:space="preserve"> SEI message </w:delText>
        </w:r>
        <w:r w:rsidR="00540666" w:rsidRPr="00271EC9" w:rsidDel="00926B3F">
          <w:rPr>
            <w:rFonts w:eastAsia="SimSun"/>
            <w:sz w:val="20"/>
            <w:lang w:val="en-CA"/>
          </w:rPr>
          <w:delText>associated</w:delText>
        </w:r>
        <w:r w:rsidR="00563718" w:rsidRPr="00271EC9" w:rsidDel="00926B3F">
          <w:rPr>
            <w:rFonts w:eastAsia="SimSun"/>
            <w:sz w:val="20"/>
            <w:lang w:val="en-CA"/>
          </w:rPr>
          <w:delText xml:space="preserve"> with index m should be processed before </w:delText>
        </w:r>
        <w:r w:rsidR="00623DE9" w:rsidRPr="00271EC9" w:rsidDel="00926B3F">
          <w:rPr>
            <w:rFonts w:eastAsia="SimSun"/>
            <w:sz w:val="20"/>
            <w:lang w:val="en-CA"/>
          </w:rPr>
          <w:delText>the type of</w:delText>
        </w:r>
        <w:r w:rsidR="00563718" w:rsidRPr="00271EC9" w:rsidDel="00926B3F">
          <w:rPr>
            <w:rFonts w:eastAsia="SimSun"/>
            <w:sz w:val="20"/>
            <w:lang w:val="en-CA"/>
          </w:rPr>
          <w:delText xml:space="preserve"> SEI message </w:delText>
        </w:r>
        <w:r w:rsidR="00540666" w:rsidRPr="00271EC9" w:rsidDel="00926B3F">
          <w:rPr>
            <w:rFonts w:eastAsia="SimSun"/>
            <w:sz w:val="20"/>
            <w:lang w:val="en-CA"/>
          </w:rPr>
          <w:delText>associated</w:delText>
        </w:r>
        <w:r w:rsidR="00563718" w:rsidRPr="00271EC9" w:rsidDel="00926B3F">
          <w:rPr>
            <w:rFonts w:eastAsia="SimSun"/>
            <w:sz w:val="20"/>
            <w:lang w:val="en-CA"/>
          </w:rPr>
          <w:delText xml:space="preserve"> with index n</w:delText>
        </w:r>
        <w:r w:rsidRPr="00271EC9" w:rsidDel="00926B3F">
          <w:rPr>
            <w:rFonts w:eastAsia="Malgun Gothic"/>
            <w:sz w:val="20"/>
            <w:lang w:val="en-CA"/>
          </w:rPr>
          <w:delText>, and</w:delText>
        </w:r>
        <w:r w:rsidRPr="00271EC9" w:rsidDel="00926B3F">
          <w:rPr>
            <w:rFonts w:eastAsia="SimSun"/>
            <w:sz w:val="20"/>
            <w:lang w:val="en-CA"/>
          </w:rPr>
          <w:delText xml:space="preserve"> po_sei_processing_order[ m ] equal to po_sei_processing_order[ n ] </w:delText>
        </w:r>
        <w:bookmarkStart w:id="209" w:name="_Hlk130311652"/>
        <w:r w:rsidRPr="00271EC9" w:rsidDel="00926B3F">
          <w:rPr>
            <w:rFonts w:eastAsia="SimSun"/>
            <w:sz w:val="20"/>
            <w:lang w:val="en-CA"/>
          </w:rPr>
          <w:delText xml:space="preserve">indicates that </w:delText>
        </w:r>
        <w:r w:rsidRPr="00271EC9" w:rsidDel="00926B3F">
          <w:rPr>
            <w:rFonts w:eastAsia="Malgun Gothic"/>
            <w:sz w:val="20"/>
            <w:lang w:val="en-CA"/>
          </w:rPr>
          <w:delText>there is no</w:delText>
        </w:r>
        <w:r w:rsidRPr="00271EC9" w:rsidDel="00926B3F">
          <w:rPr>
            <w:rFonts w:eastAsia="SimSun"/>
            <w:sz w:val="20"/>
            <w:lang w:val="en-CA"/>
          </w:rPr>
          <w:delText xml:space="preserve"> preferred order of processing between </w:delText>
        </w:r>
        <w:bookmarkEnd w:id="209"/>
        <w:r w:rsidR="00623DE9" w:rsidRPr="00271EC9" w:rsidDel="00926B3F">
          <w:rPr>
            <w:rFonts w:eastAsia="SimSun"/>
            <w:sz w:val="20"/>
            <w:lang w:val="en-CA"/>
          </w:rPr>
          <w:delText xml:space="preserve">the types of </w:delText>
        </w:r>
        <w:r w:rsidRPr="00271EC9" w:rsidDel="00926B3F">
          <w:rPr>
            <w:rFonts w:eastAsia="SimSun"/>
            <w:sz w:val="20"/>
            <w:lang w:val="en-CA"/>
          </w:rPr>
          <w:delText>SEI message</w:delText>
        </w:r>
        <w:r w:rsidR="00540666" w:rsidRPr="00271EC9" w:rsidDel="00926B3F">
          <w:rPr>
            <w:rFonts w:eastAsia="SimSun"/>
            <w:sz w:val="20"/>
            <w:lang w:val="en-CA"/>
          </w:rPr>
          <w:delText>s associated with indexes m and n</w:delText>
        </w:r>
        <w:r w:rsidRPr="00271EC9" w:rsidDel="00926B3F">
          <w:rPr>
            <w:rFonts w:eastAsia="SimSun"/>
            <w:sz w:val="20"/>
            <w:lang w:val="en-CA"/>
          </w:rPr>
          <w:delText xml:space="preserve"> </w:delText>
        </w:r>
        <w:r w:rsidR="00B42135" w:rsidRPr="00271EC9" w:rsidDel="00926B3F">
          <w:rPr>
            <w:rFonts w:eastAsia="SimSun"/>
            <w:sz w:val="20"/>
            <w:lang w:val="en-CA"/>
          </w:rPr>
          <w:delText xml:space="preserve">(e.g., they </w:delText>
        </w:r>
        <w:r w:rsidR="00D036C7" w:rsidRPr="00271EC9" w:rsidDel="00926B3F">
          <w:rPr>
            <w:rFonts w:eastAsia="SimSun"/>
            <w:sz w:val="20"/>
            <w:lang w:val="en-CA"/>
          </w:rPr>
          <w:delText>can</w:delText>
        </w:r>
        <w:r w:rsidR="00B42135" w:rsidRPr="00271EC9" w:rsidDel="00926B3F">
          <w:rPr>
            <w:rFonts w:eastAsia="SimSun"/>
            <w:sz w:val="20"/>
            <w:lang w:val="en-CA"/>
          </w:rPr>
          <w:delText xml:space="preserve"> indicate different properties that are both applicable at that stage</w:delText>
        </w:r>
        <w:r w:rsidR="00D036C7" w:rsidRPr="00271EC9" w:rsidDel="00926B3F">
          <w:rPr>
            <w:rFonts w:eastAsia="SimSun"/>
            <w:sz w:val="20"/>
            <w:lang w:val="en-CA"/>
          </w:rPr>
          <w:delText>,</w:delText>
        </w:r>
        <w:r w:rsidR="00B42135" w:rsidRPr="00271EC9" w:rsidDel="00926B3F">
          <w:rPr>
            <w:rFonts w:eastAsia="SimSun"/>
            <w:sz w:val="20"/>
            <w:lang w:val="en-CA"/>
          </w:rPr>
          <w:delText xml:space="preserve"> or alternative processes that can be applied</w:delText>
        </w:r>
        <w:r w:rsidR="00D036C7" w:rsidRPr="00271EC9" w:rsidDel="00926B3F">
          <w:rPr>
            <w:rFonts w:eastAsia="SimSun"/>
            <w:sz w:val="20"/>
            <w:lang w:val="en-CA"/>
          </w:rPr>
          <w:delText>,</w:delText>
        </w:r>
        <w:r w:rsidR="00B42135" w:rsidRPr="00271EC9" w:rsidDel="00926B3F">
          <w:rPr>
            <w:rFonts w:eastAsia="SimSun"/>
            <w:sz w:val="20"/>
            <w:lang w:val="en-CA"/>
          </w:rPr>
          <w:delText xml:space="preserve"> or one </w:delText>
        </w:r>
        <w:r w:rsidR="00D036C7" w:rsidRPr="00271EC9" w:rsidDel="00926B3F">
          <w:rPr>
            <w:rFonts w:eastAsia="SimSun"/>
            <w:sz w:val="20"/>
            <w:lang w:val="en-CA"/>
          </w:rPr>
          <w:delText>can</w:delText>
        </w:r>
        <w:r w:rsidR="00B42135" w:rsidRPr="00271EC9" w:rsidDel="00926B3F">
          <w:rPr>
            <w:rFonts w:eastAsia="SimSun"/>
            <w:sz w:val="20"/>
            <w:lang w:val="en-CA"/>
          </w:rPr>
          <w:delText xml:space="preserve"> indicate a property and the other </w:delText>
        </w:r>
        <w:r w:rsidR="00D036C7" w:rsidRPr="00271EC9" w:rsidDel="00926B3F">
          <w:rPr>
            <w:rFonts w:eastAsia="SimSun"/>
            <w:sz w:val="20"/>
            <w:lang w:val="en-CA"/>
          </w:rPr>
          <w:delText>can</w:delText>
        </w:r>
        <w:r w:rsidR="00B42135" w:rsidRPr="00271EC9" w:rsidDel="00926B3F">
          <w:rPr>
            <w:rFonts w:eastAsia="SimSun"/>
            <w:sz w:val="20"/>
            <w:lang w:val="en-CA"/>
          </w:rPr>
          <w:delText xml:space="preserve"> indicate a process)</w:delText>
        </w:r>
        <w:r w:rsidRPr="00271EC9" w:rsidDel="00926B3F">
          <w:rPr>
            <w:rFonts w:eastAsia="SimSun"/>
            <w:sz w:val="20"/>
            <w:lang w:val="en-CA"/>
          </w:rPr>
          <w:delText>.</w:delText>
        </w:r>
      </w:del>
    </w:p>
    <w:bookmarkEnd w:id="54"/>
    <w:p w14:paraId="0258983F" w14:textId="053713DA" w:rsidR="00CA1BC7" w:rsidRPr="00271EC9" w:rsidDel="00926B3F" w:rsidRDefault="00CA1BC7" w:rsidP="00CA1BC7">
      <w:pPr>
        <w:rPr>
          <w:del w:id="210" w:author="Ye-Kui Wang (yk0)" w:date="2024-04-30T11:27:00Z"/>
          <w:sz w:val="20"/>
          <w:lang w:val="en-CA"/>
        </w:rPr>
      </w:pPr>
      <w:del w:id="211" w:author="Ye-Kui Wang (yk0)" w:date="2024-04-30T11:27:00Z">
        <w:r w:rsidRPr="00271EC9" w:rsidDel="00926B3F">
          <w:rPr>
            <w:sz w:val="20"/>
            <w:lang w:val="en-CA"/>
          </w:rPr>
          <w:delText>For i greater than 0, po_sei_processing_order[ i ] shall be greater than or equal to po_sei_processing_order[ i − 1 ].</w:delText>
        </w:r>
      </w:del>
    </w:p>
    <w:p w14:paraId="13577005" w14:textId="3C81F15C" w:rsidR="00CD7E8C" w:rsidRPr="00271EC9" w:rsidDel="00926B3F" w:rsidRDefault="00CD7E8C" w:rsidP="00CD7E8C">
      <w:pPr>
        <w:rPr>
          <w:del w:id="212" w:author="Ye-Kui Wang (yk0)" w:date="2024-04-30T11:27:00Z"/>
          <w:szCs w:val="22"/>
          <w:lang w:val="en-CA"/>
        </w:rPr>
      </w:pPr>
      <w:del w:id="213" w:author="Ye-Kui Wang (yk0)" w:date="2024-04-30T11:27:00Z">
        <w:r w:rsidRPr="00271EC9" w:rsidDel="00926B3F">
          <w:rPr>
            <w:rFonts w:eastAsia="SimSun"/>
            <w:b/>
            <w:bCs/>
            <w:sz w:val="20"/>
            <w:lang w:val="en-CA"/>
          </w:rPr>
          <w:delText>po_num_bits_in_prefix_indication_minus1</w:delText>
        </w:r>
        <w:r w:rsidRPr="00271EC9" w:rsidDel="00926B3F">
          <w:rPr>
            <w:rFonts w:eastAsia="SimSun"/>
            <w:sz w:val="20"/>
            <w:lang w:val="en-CA"/>
          </w:rPr>
          <w:delText xml:space="preserve">[ i ] and </w:delText>
        </w:r>
        <w:r w:rsidRPr="00271EC9" w:rsidDel="00926B3F">
          <w:rPr>
            <w:rFonts w:eastAsia="SimSun"/>
            <w:b/>
            <w:bCs/>
            <w:sz w:val="20"/>
            <w:lang w:val="en-CA"/>
          </w:rPr>
          <w:delText>po_sei_prefix_data_bit</w:delText>
        </w:r>
        <w:r w:rsidRPr="00271EC9" w:rsidDel="00926B3F">
          <w:rPr>
            <w:rFonts w:eastAsia="SimSun"/>
            <w:sz w:val="20"/>
            <w:lang w:val="en-CA"/>
          </w:rPr>
          <w:delText>[ i ][ j ], when present, have the same semantics as the num_bits_in_prefix_indication_minus1[ i ] and sei_prefix_data_bit[ i ][ j ] syntax elements of the SEI prefix indication SEI message, with prefix_sei_payload_type replaced by po_sei_payload_type[ i ].</w:delText>
        </w:r>
      </w:del>
    </w:p>
    <w:p w14:paraId="1BD55240" w14:textId="3D187E41" w:rsidR="00CA1BC7" w:rsidRPr="00271EC9" w:rsidDel="00926B3F" w:rsidRDefault="00CA1BC7" w:rsidP="00CA1BC7">
      <w:pPr>
        <w:rPr>
          <w:del w:id="214" w:author="Ye-Kui Wang (yk0)" w:date="2024-04-30T11:27:00Z"/>
          <w:rFonts w:eastAsia="SimSun"/>
          <w:noProof/>
          <w:sz w:val="20"/>
          <w:lang w:val="en-CA"/>
        </w:rPr>
      </w:pPr>
      <w:del w:id="215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 xml:space="preserve">When more than one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SEI message </w:delText>
        </w:r>
        <w:r w:rsidRPr="00271EC9" w:rsidDel="00926B3F">
          <w:rPr>
            <w:noProof/>
            <w:sz w:val="20"/>
            <w:lang w:val="en-CA"/>
          </w:rPr>
          <w:delText>with a particular value of po_id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is present in a CVS, the values of po_num_sei_messages_minus2 and, for each value of i, the values of po_sei_wrapping_flag[ i ], po_sei_prefix_flag[ i ], po_sei_importance_flag[ i ], po_sei_payload_type[ i ], po_sei_processing_order[ i ] shall be the same as in the other </w:delText>
        </w:r>
        <w:r w:rsidR="00EF06E8" w:rsidDel="00926B3F">
          <w:rPr>
            <w:rFonts w:eastAsia="SimSun"/>
            <w:noProof/>
            <w:sz w:val="20"/>
            <w:lang w:val="en-CA"/>
          </w:rPr>
          <w:delText>SPO</w:delText>
        </w:r>
        <w:r w:rsidRPr="00271EC9" w:rsidDel="00926B3F">
          <w:rPr>
            <w:rFonts w:eastAsia="SimSun"/>
            <w:noProof/>
            <w:sz w:val="20"/>
            <w:lang w:val="en-CA"/>
          </w:rPr>
          <w:delText xml:space="preserve"> SEI messages in the CVS with the same value of po_id.</w:delText>
        </w:r>
      </w:del>
    </w:p>
    <w:p w14:paraId="39CFDB69" w14:textId="3FAC5A53" w:rsidR="00CD7E8C" w:rsidRPr="00271EC9" w:rsidDel="00926B3F" w:rsidRDefault="00CD7E8C" w:rsidP="00CD7E8C">
      <w:pPr>
        <w:rPr>
          <w:del w:id="216" w:author="Ye-Kui Wang (yk0)" w:date="2024-04-30T11:27:00Z"/>
          <w:szCs w:val="22"/>
          <w:lang w:val="en-CA"/>
        </w:rPr>
      </w:pPr>
      <w:del w:id="217" w:author="Ye-Kui Wang (yk0)" w:date="2024-04-30T11:27:00Z">
        <w:r w:rsidRPr="00271EC9" w:rsidDel="00926B3F">
          <w:rPr>
            <w:rFonts w:eastAsia="SimSun"/>
            <w:b/>
            <w:bCs/>
            <w:sz w:val="20"/>
            <w:lang w:val="en-CA"/>
          </w:rPr>
          <w:delText>po_byte_alignment_bit_equal_to_one</w:delText>
        </w:r>
        <w:r w:rsidRPr="00271EC9" w:rsidDel="00926B3F">
          <w:rPr>
            <w:rFonts w:eastAsia="SimSun"/>
            <w:sz w:val="20"/>
            <w:lang w:val="en-CA"/>
          </w:rPr>
          <w:delText xml:space="preserve"> shall be equal to 1.</w:delText>
        </w:r>
      </w:del>
    </w:p>
    <w:bookmarkEnd w:id="149"/>
    <w:p w14:paraId="14BB03DC" w14:textId="1CF64593" w:rsidR="00CA1BC7" w:rsidRPr="00271EC9" w:rsidDel="00926B3F" w:rsidRDefault="00CA1BC7" w:rsidP="00944C5F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240"/>
        <w:outlineLvl w:val="2"/>
        <w:rPr>
          <w:del w:id="218" w:author="Ye-Kui Wang (yk0)" w:date="2024-04-30T11:27:00Z"/>
          <w:rFonts w:eastAsia="SimSun"/>
          <w:b/>
          <w:sz w:val="20"/>
          <w:lang w:val="en-CA"/>
        </w:rPr>
      </w:pPr>
      <w:del w:id="219" w:author="Ye-Kui Wang (yk0)" w:date="2024-04-30T11:27:00Z">
        <w:r w:rsidRPr="00271EC9" w:rsidDel="00926B3F">
          <w:rPr>
            <w:rFonts w:eastAsia="SimSun"/>
            <w:b/>
            <w:sz w:val="20"/>
            <w:lang w:val="en-CA"/>
          </w:rPr>
          <w:delText>D.1</w:delText>
        </w:r>
        <w:r w:rsidR="00A840C1" w:rsidDel="00926B3F">
          <w:rPr>
            <w:rFonts w:eastAsia="SimSun"/>
            <w:b/>
            <w:sz w:val="20"/>
            <w:lang w:val="en-CA"/>
          </w:rPr>
          <w:delText>1.</w:delText>
        </w:r>
        <w:r w:rsidRPr="00271EC9" w:rsidDel="00926B3F">
          <w:rPr>
            <w:rFonts w:eastAsia="SimSun"/>
            <w:b/>
            <w:sz w:val="20"/>
            <w:lang w:val="en-CA"/>
          </w:rPr>
          <w:delText>2 Processing order nesting SEI message</w:delText>
        </w:r>
      </w:del>
    </w:p>
    <w:p w14:paraId="658FDE1A" w14:textId="05037257" w:rsidR="00CA1BC7" w:rsidRPr="00271EC9" w:rsidDel="00926B3F" w:rsidRDefault="00CA1BC7" w:rsidP="00944C5F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220" w:author="Ye-Kui Wang (yk0)" w:date="2024-04-30T11:27:00Z"/>
          <w:rFonts w:eastAsia="Malgun Gothic"/>
          <w:b/>
          <w:bCs/>
          <w:sz w:val="20"/>
          <w:lang w:val="en-CA"/>
        </w:rPr>
      </w:pPr>
      <w:del w:id="221" w:author="Ye-Kui Wang (yk0)" w:date="2024-04-30T11:27:00Z">
        <w:r w:rsidRPr="00271EC9" w:rsidDel="00926B3F">
          <w:rPr>
            <w:rFonts w:eastAsia="Malgun Gothic"/>
            <w:b/>
            <w:bCs/>
            <w:noProof/>
            <w:sz w:val="20"/>
            <w:lang w:val="en-CA"/>
          </w:rPr>
          <w:delText>D.12</w:delText>
        </w:r>
        <w:r w:rsidR="00A840C1" w:rsidDel="00926B3F">
          <w:rPr>
            <w:rFonts w:eastAsia="Malgun Gothic"/>
            <w:b/>
            <w:bCs/>
            <w:noProof/>
            <w:sz w:val="20"/>
            <w:lang w:val="en-CA"/>
          </w:rPr>
          <w:delText>.2</w:delText>
        </w:r>
        <w:r w:rsidRPr="00271EC9" w:rsidDel="00926B3F">
          <w:rPr>
            <w:rFonts w:eastAsia="Malgun Gothic"/>
            <w:b/>
            <w:bCs/>
            <w:noProof/>
            <w:sz w:val="20"/>
            <w:lang w:val="en-CA"/>
          </w:rPr>
          <w:delText xml:space="preserve">.1 </w:delText>
        </w:r>
        <w:r w:rsidRPr="00271EC9" w:rsidDel="00926B3F">
          <w:rPr>
            <w:rFonts w:eastAsia="Malgun Gothic"/>
            <w:b/>
            <w:bCs/>
            <w:sz w:val="20"/>
            <w:lang w:val="en-CA"/>
          </w:rPr>
          <w:delText>Processing order nesting SEI message syntax</w:delText>
        </w:r>
      </w:del>
    </w:p>
    <w:p w14:paraId="5B486CE8" w14:textId="70463457" w:rsidR="00CA1BC7" w:rsidRPr="00271EC9" w:rsidDel="00926B3F" w:rsidRDefault="00CA1BC7" w:rsidP="00CA1BC7">
      <w:pPr>
        <w:keepNext/>
        <w:rPr>
          <w:del w:id="222" w:author="Ye-Kui Wang (yk0)" w:date="2024-04-30T11:27:00Z"/>
          <w:sz w:val="20"/>
          <w:szCs w:val="22"/>
          <w:lang w:val="en-CA"/>
        </w:rPr>
      </w:pPr>
      <w:bookmarkStart w:id="223" w:name="_Hlk165368352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CA1BC7" w:rsidRPr="00271EC9" w:rsidDel="00926B3F" w14:paraId="6009B921" w14:textId="4A482217" w:rsidTr="00F00C79">
        <w:trPr>
          <w:cantSplit/>
          <w:jc w:val="center"/>
          <w:del w:id="224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86EE0E" w14:textId="181DF416" w:rsidR="00CA1BC7" w:rsidRPr="00271EC9" w:rsidDel="00926B3F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25" w:author="Ye-Kui Wang (yk0)" w:date="2024-04-30T11:27:00Z"/>
                <w:rFonts w:eastAsia="Malgun Gothic"/>
                <w:sz w:val="20"/>
                <w:lang w:val="en-CA"/>
              </w:rPr>
            </w:pPr>
            <w:bookmarkStart w:id="226" w:name="_Hlk141358941"/>
            <w:del w:id="227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delText>processing_order_nesting( payloadSize ) {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674688" w14:textId="6BEEFC0B" w:rsidR="00CA1BC7" w:rsidRPr="00271EC9" w:rsidDel="00926B3F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del w:id="228" w:author="Ye-Kui Wang (yk0)" w:date="2024-04-30T11:27:00Z"/>
                <w:rFonts w:eastAsia="Malgun Gothic"/>
                <w:b/>
                <w:bCs/>
                <w:sz w:val="20"/>
                <w:lang w:val="en-CA"/>
              </w:rPr>
            </w:pPr>
            <w:del w:id="229" w:author="Ye-Kui Wang (yk0)" w:date="2024-04-30T11:27:00Z">
              <w:r w:rsidRPr="00271EC9" w:rsidDel="00926B3F">
                <w:rPr>
                  <w:rFonts w:eastAsia="Malgun Gothic"/>
                  <w:b/>
                  <w:bCs/>
                  <w:sz w:val="20"/>
                  <w:lang w:val="en-CA"/>
                </w:rPr>
                <w:delText>Descriptor</w:delText>
              </w:r>
            </w:del>
          </w:p>
        </w:tc>
      </w:tr>
      <w:tr w:rsidR="00CA1BC7" w:rsidRPr="00271EC9" w:rsidDel="00926B3F" w14:paraId="70B62CE4" w14:textId="6FBAFE04" w:rsidTr="00F00C79">
        <w:trPr>
          <w:cantSplit/>
          <w:jc w:val="center"/>
          <w:del w:id="230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100C24" w14:textId="2FBFB301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31" w:author="Ye-Kui Wang (yk0)" w:date="2024-04-30T11:27:00Z"/>
                <w:rFonts w:eastAsia="Malgun Gothic"/>
                <w:b/>
                <w:bCs/>
                <w:sz w:val="20"/>
                <w:lang w:val="en-CA"/>
              </w:rPr>
            </w:pPr>
            <w:del w:id="232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Malgun Gothic"/>
                  <w:b/>
                  <w:bCs/>
                  <w:sz w:val="20"/>
                  <w:lang w:val="en-CA"/>
                </w:rPr>
                <w:delText>pon_num_po_ids_minus1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EA329" w14:textId="6AD7B155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33" w:author="Ye-Kui Wang (yk0)" w:date="2024-04-30T11:27:00Z"/>
                <w:rFonts w:eastAsia="Malgun Gothic"/>
                <w:sz w:val="20"/>
                <w:lang w:val="en-CA"/>
              </w:rPr>
            </w:pPr>
            <w:del w:id="234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926B3F" w14:paraId="787E3058" w14:textId="16A8AB17" w:rsidTr="00F00C79">
        <w:trPr>
          <w:cantSplit/>
          <w:jc w:val="center"/>
          <w:del w:id="235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50E3B" w14:textId="38DDE8D0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36" w:author="Ye-Kui Wang (yk0)" w:date="2024-04-30T11:27:00Z"/>
                <w:rFonts w:eastAsia="Malgun Gothic"/>
                <w:sz w:val="20"/>
                <w:lang w:val="en-CA"/>
              </w:rPr>
            </w:pPr>
            <w:del w:id="237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  <w:delText xml:space="preserve">for( i = 0; i </w:delText>
              </w:r>
              <w:r w:rsidR="00E83B03" w:rsidRPr="00271EC9" w:rsidDel="00926B3F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delText xml:space="preserve">&lt;= </w:delText>
              </w:r>
              <w:r w:rsidR="00E83B03" w:rsidRPr="00271EC9" w:rsidDel="00926B3F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delText>pon_num_po_ids_minus1; i++ )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FBA62" w14:textId="34395618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38" w:author="Ye-Kui Wang (yk0)" w:date="2024-04-30T11:27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926B3F" w14:paraId="38655540" w14:textId="0B4A7AC1" w:rsidTr="00F00C79">
        <w:trPr>
          <w:cantSplit/>
          <w:jc w:val="center"/>
          <w:del w:id="239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18BA5" w14:textId="5C989281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40" w:author="Ye-Kui Wang (yk0)" w:date="2024-04-30T11:27:00Z"/>
                <w:rFonts w:eastAsia="Malgun Gothic"/>
                <w:sz w:val="20"/>
                <w:lang w:val="en-CA"/>
              </w:rPr>
            </w:pPr>
            <w:del w:id="241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Malgun Gothic"/>
                  <w:b/>
                  <w:bCs/>
                  <w:sz w:val="20"/>
                  <w:lang w:val="en-CA"/>
                </w:rPr>
                <w:delText>pon_target_po_id</w:delText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6ED2A" w14:textId="0720AAF0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42" w:author="Ye-Kui Wang (yk0)" w:date="2024-04-30T11:27:00Z"/>
                <w:rFonts w:eastAsia="Malgun Gothic"/>
                <w:sz w:val="20"/>
                <w:lang w:val="en-CA"/>
              </w:rPr>
            </w:pPr>
            <w:del w:id="243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926B3F" w14:paraId="5E62C8BE" w14:textId="0DF0E1E4" w:rsidTr="00F00C79">
        <w:trPr>
          <w:cantSplit/>
          <w:jc w:val="center"/>
          <w:del w:id="244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44ECB" w14:textId="27AF110B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45" w:author="Ye-Kui Wang (yk0)" w:date="2024-04-30T11:27:00Z"/>
                <w:rFonts w:eastAsia="Malgun Gothic"/>
                <w:b/>
                <w:bCs/>
                <w:sz w:val="20"/>
                <w:lang w:val="en-CA"/>
              </w:rPr>
            </w:pPr>
            <w:del w:id="246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Malgun Gothic"/>
                  <w:b/>
                  <w:bCs/>
                  <w:sz w:val="20"/>
                  <w:lang w:val="en-CA"/>
                </w:rPr>
                <w:delText>pon_num_seis_minus1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CF93B8" w14:textId="29B488CD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47" w:author="Ye-Kui Wang (yk0)" w:date="2024-04-30T11:27:00Z"/>
                <w:rFonts w:eastAsia="Malgun Gothic"/>
                <w:sz w:val="20"/>
                <w:lang w:val="en-CA"/>
              </w:rPr>
            </w:pPr>
            <w:del w:id="248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926B3F" w14:paraId="2F33586A" w14:textId="3EC6FE26" w:rsidTr="00F00C79">
        <w:trPr>
          <w:cantSplit/>
          <w:jc w:val="center"/>
          <w:del w:id="249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C0522" w14:textId="3C206434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50" w:author="Ye-Kui Wang (yk0)" w:date="2024-04-30T11:27:00Z"/>
                <w:rFonts w:eastAsia="Malgun Gothic"/>
                <w:sz w:val="20"/>
                <w:lang w:val="en-CA"/>
              </w:rPr>
            </w:pPr>
            <w:del w:id="251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  <w:delText xml:space="preserve">for( i = 0; i </w:delText>
              </w:r>
              <w:r w:rsidR="00E83B03" w:rsidRPr="00271EC9" w:rsidDel="00926B3F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delText xml:space="preserve">&lt;= </w:delText>
              </w:r>
              <w:r w:rsidR="00E83B03" w:rsidRPr="00271EC9" w:rsidDel="00926B3F">
                <w:rPr>
                  <w:rFonts w:eastAsia="Malgun Gothic"/>
                  <w:sz w:val="20"/>
                  <w:lang w:val="en-CA"/>
                </w:rPr>
                <w:delText xml:space="preserve"> </w:delText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delText>pon_num_seis_minus1; i++ ) {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903D" w14:textId="41B102D8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52" w:author="Ye-Kui Wang (yk0)" w:date="2024-04-30T11:27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926B3F" w14:paraId="6B8D4DC8" w14:textId="6A62D409" w:rsidTr="00F00C79">
        <w:trPr>
          <w:cantSplit/>
          <w:jc w:val="center"/>
          <w:del w:id="253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3B5B2" w14:textId="5CE5B65D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54" w:author="Ye-Kui Wang (yk0)" w:date="2024-04-30T11:27:00Z"/>
                <w:rFonts w:eastAsia="Malgun Gothic"/>
                <w:sz w:val="20"/>
                <w:lang w:val="en-CA"/>
              </w:rPr>
            </w:pPr>
            <w:del w:id="255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Malgun Gothic"/>
                  <w:b/>
                  <w:bCs/>
                  <w:sz w:val="20"/>
                  <w:lang w:val="en-CA"/>
                </w:rPr>
                <w:delText>pon_processing_order</w:delText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delText>[ i ]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EE49AD" w14:textId="434C8A4F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56" w:author="Ye-Kui Wang (yk0)" w:date="2024-04-30T11:27:00Z"/>
                <w:rFonts w:eastAsia="Malgun Gothic"/>
                <w:sz w:val="20"/>
                <w:lang w:val="en-CA"/>
              </w:rPr>
            </w:pPr>
            <w:del w:id="257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delText>u(8)</w:delText>
              </w:r>
            </w:del>
          </w:p>
        </w:tc>
      </w:tr>
      <w:tr w:rsidR="00CA1BC7" w:rsidRPr="00271EC9" w:rsidDel="00926B3F" w14:paraId="517FBB75" w14:textId="488B6A9D" w:rsidTr="00F00C79">
        <w:trPr>
          <w:cantSplit/>
          <w:jc w:val="center"/>
          <w:del w:id="258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EDECFD" w14:textId="3752030A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59" w:author="Ye-Kui Wang (yk0)" w:date="2024-04-30T11:27:00Z"/>
                <w:rFonts w:eastAsia="Malgun Gothic"/>
                <w:sz w:val="20"/>
                <w:lang w:val="en-CA"/>
              </w:rPr>
            </w:pPr>
            <w:del w:id="260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</w:r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  <w:delText>sei_message( )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A97F27" w14:textId="604B6C6D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61" w:author="Ye-Kui Wang (yk0)" w:date="2024-04-30T11:27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926B3F" w14:paraId="10151F80" w14:textId="4F77D413" w:rsidTr="00F00C79">
        <w:trPr>
          <w:cantSplit/>
          <w:jc w:val="center"/>
          <w:del w:id="262" w:author="Ye-Kui Wang (yk0)" w:date="2024-04-30T11:27:00Z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474B80" w14:textId="55270B03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63" w:author="Ye-Kui Wang (yk0)" w:date="2024-04-30T11:27:00Z"/>
                <w:rFonts w:eastAsia="Malgun Gothic"/>
                <w:sz w:val="20"/>
                <w:lang w:val="en-CA"/>
              </w:rPr>
            </w:pPr>
            <w:del w:id="264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tab/>
                <w:delText>}</w:delText>
              </w:r>
            </w:del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838BA" w14:textId="55DE628E" w:rsidR="00CA1BC7" w:rsidRPr="00271EC9" w:rsidDel="00926B3F" w:rsidRDefault="00CA1BC7" w:rsidP="00CA1B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65" w:author="Ye-Kui Wang (yk0)" w:date="2024-04-30T11:27:00Z"/>
                <w:rFonts w:eastAsia="Malgun Gothic"/>
                <w:sz w:val="20"/>
                <w:lang w:val="en-CA"/>
              </w:rPr>
            </w:pPr>
          </w:p>
        </w:tc>
      </w:tr>
      <w:tr w:rsidR="00CA1BC7" w:rsidRPr="00271EC9" w:rsidDel="00926B3F" w14:paraId="4DC680C5" w14:textId="0E51F617" w:rsidTr="00F00C79">
        <w:trPr>
          <w:cantSplit/>
          <w:jc w:val="center"/>
          <w:del w:id="266" w:author="Ye-Kui Wang (yk0)" w:date="2024-04-30T11:27:00Z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15662282" w14:textId="5007447C" w:rsidR="00CA1BC7" w:rsidRPr="00271EC9" w:rsidDel="00926B3F" w:rsidRDefault="00CA1BC7" w:rsidP="00CA1BC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del w:id="267" w:author="Ye-Kui Wang (yk0)" w:date="2024-04-30T11:27:00Z"/>
                <w:rFonts w:eastAsia="Malgun Gothic"/>
                <w:sz w:val="20"/>
                <w:lang w:val="en-CA"/>
              </w:rPr>
            </w:pPr>
            <w:del w:id="268" w:author="Ye-Kui Wang (yk0)" w:date="2024-04-30T11:27:00Z">
              <w:r w:rsidRPr="00271EC9" w:rsidDel="00926B3F">
                <w:rPr>
                  <w:rFonts w:eastAsia="Malgun Gothic"/>
                  <w:sz w:val="20"/>
                  <w:lang w:val="en-CA"/>
                </w:rPr>
                <w:delText>}</w:delText>
              </w:r>
            </w:del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A4680C3" w14:textId="41DB1F70" w:rsidR="00CA1BC7" w:rsidRPr="00271EC9" w:rsidDel="00926B3F" w:rsidRDefault="00CA1BC7" w:rsidP="00CA1BC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del w:id="269" w:author="Ye-Kui Wang (yk0)" w:date="2024-04-30T11:27:00Z"/>
                <w:rFonts w:eastAsia="Malgun Gothic"/>
                <w:sz w:val="20"/>
                <w:lang w:val="en-CA"/>
              </w:rPr>
            </w:pPr>
          </w:p>
        </w:tc>
      </w:tr>
      <w:bookmarkEnd w:id="226"/>
    </w:tbl>
    <w:p w14:paraId="5346EDCA" w14:textId="795A8121" w:rsidR="00CA1BC7" w:rsidRPr="00271EC9" w:rsidDel="00926B3F" w:rsidRDefault="00CA1BC7" w:rsidP="00CA1BC7">
      <w:pPr>
        <w:rPr>
          <w:del w:id="270" w:author="Ye-Kui Wang (yk0)" w:date="2024-04-30T11:27:00Z"/>
          <w:sz w:val="20"/>
          <w:szCs w:val="22"/>
          <w:lang w:val="en-CA"/>
        </w:rPr>
      </w:pPr>
    </w:p>
    <w:bookmarkEnd w:id="223"/>
    <w:p w14:paraId="631D519F" w14:textId="559B43B5" w:rsidR="00CA1BC7" w:rsidRPr="00271EC9" w:rsidDel="00926B3F" w:rsidRDefault="00CA1BC7" w:rsidP="00944C5F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3"/>
        <w:rPr>
          <w:del w:id="271" w:author="Ye-Kui Wang (yk0)" w:date="2024-04-30T11:27:00Z"/>
          <w:rFonts w:eastAsia="Malgun Gothic"/>
          <w:b/>
          <w:bCs/>
          <w:sz w:val="20"/>
          <w:lang w:val="en-CA"/>
        </w:rPr>
      </w:pPr>
      <w:del w:id="272" w:author="Ye-Kui Wang (yk0)" w:date="2024-04-30T11:27:00Z">
        <w:r w:rsidRPr="00271EC9" w:rsidDel="00926B3F">
          <w:rPr>
            <w:rFonts w:eastAsia="Malgun Gothic"/>
            <w:b/>
            <w:bCs/>
            <w:noProof/>
            <w:sz w:val="20"/>
            <w:lang w:val="en-CA"/>
          </w:rPr>
          <w:delText>D.12</w:delText>
        </w:r>
        <w:r w:rsidR="00A840C1" w:rsidDel="00926B3F">
          <w:rPr>
            <w:rFonts w:eastAsia="Malgun Gothic"/>
            <w:b/>
            <w:bCs/>
            <w:noProof/>
            <w:sz w:val="20"/>
            <w:lang w:val="en-CA"/>
          </w:rPr>
          <w:delText>.2</w:delText>
        </w:r>
        <w:r w:rsidRPr="00271EC9" w:rsidDel="00926B3F">
          <w:rPr>
            <w:rFonts w:eastAsia="Malgun Gothic"/>
            <w:b/>
            <w:bCs/>
            <w:noProof/>
            <w:sz w:val="20"/>
            <w:lang w:val="en-CA"/>
          </w:rPr>
          <w:delText xml:space="preserve">.2 </w:delText>
        </w:r>
        <w:r w:rsidRPr="00271EC9" w:rsidDel="00926B3F">
          <w:rPr>
            <w:rFonts w:eastAsia="Malgun Gothic"/>
            <w:b/>
            <w:bCs/>
            <w:sz w:val="20"/>
            <w:lang w:val="en-CA"/>
          </w:rPr>
          <w:delText>Processing order nesting SEI message semantics</w:delText>
        </w:r>
      </w:del>
    </w:p>
    <w:p w14:paraId="76D12889" w14:textId="77FF3E92" w:rsidR="00CA1BC7" w:rsidRPr="00271EC9" w:rsidDel="00926B3F" w:rsidRDefault="00CA1BC7" w:rsidP="00CA1BC7">
      <w:pPr>
        <w:rPr>
          <w:del w:id="273" w:author="Ye-Kui Wang (yk0)" w:date="2024-04-30T11:27:00Z"/>
          <w:sz w:val="20"/>
          <w:szCs w:val="22"/>
          <w:lang w:val="en-CA"/>
        </w:rPr>
      </w:pPr>
      <w:bookmarkStart w:id="274" w:name="_Hlk165368377"/>
      <w:del w:id="275" w:author="Ye-Kui Wang (yk0)" w:date="2024-04-30T11:27:00Z">
        <w:r w:rsidRPr="00271EC9" w:rsidDel="00926B3F">
          <w:rPr>
            <w:sz w:val="20"/>
            <w:szCs w:val="22"/>
            <w:lang w:val="en-CA"/>
          </w:rPr>
          <w:delText xml:space="preserve">The processing order nesting </w:delText>
        </w:r>
        <w:r w:rsidR="00EF06E8" w:rsidDel="00926B3F">
          <w:rPr>
            <w:sz w:val="20"/>
            <w:szCs w:val="22"/>
            <w:lang w:val="en-CA"/>
          </w:rPr>
          <w:delText xml:space="preserve">(PON) </w:delText>
        </w:r>
        <w:r w:rsidRPr="00271EC9" w:rsidDel="00926B3F">
          <w:rPr>
            <w:sz w:val="20"/>
            <w:szCs w:val="22"/>
            <w:lang w:val="en-CA"/>
          </w:rPr>
          <w:delText xml:space="preserve">SEI message includes one or more SEI messages that should be applied only as parts of the processing chain </w:delText>
        </w:r>
        <w:r w:rsidR="004C638A" w:rsidRPr="00271EC9" w:rsidDel="00926B3F">
          <w:rPr>
            <w:sz w:val="20"/>
            <w:szCs w:val="22"/>
            <w:lang w:val="en-CA"/>
          </w:rPr>
          <w:delText>identified</w:delText>
        </w:r>
        <w:r w:rsidRPr="00271EC9" w:rsidDel="00926B3F">
          <w:rPr>
            <w:sz w:val="20"/>
            <w:szCs w:val="22"/>
            <w:lang w:val="en-CA"/>
          </w:rPr>
          <w:delText xml:space="preserve"> by an associated SEI processing order SEI message and should not be applied in a manner that would contradict with the processing chain </w:delText>
        </w:r>
        <w:r w:rsidR="004C638A" w:rsidRPr="00271EC9" w:rsidDel="00926B3F">
          <w:rPr>
            <w:sz w:val="20"/>
            <w:szCs w:val="22"/>
            <w:lang w:val="en-CA"/>
          </w:rPr>
          <w:delText>identified</w:delText>
        </w:r>
        <w:r w:rsidRPr="00271EC9" w:rsidDel="00926B3F">
          <w:rPr>
            <w:sz w:val="20"/>
            <w:szCs w:val="22"/>
            <w:lang w:val="en-CA"/>
          </w:rPr>
          <w:delText xml:space="preserve"> by the associated SEI processing order SEI message.</w:delText>
        </w:r>
      </w:del>
    </w:p>
    <w:p w14:paraId="510CFF90" w14:textId="4CF3AC03" w:rsidR="00CA1BC7" w:rsidRPr="00271EC9" w:rsidDel="00926B3F" w:rsidRDefault="00CA1BC7" w:rsidP="00CA1BC7">
      <w:pPr>
        <w:rPr>
          <w:del w:id="276" w:author="Ye-Kui Wang (yk0)" w:date="2024-04-30T11:27:00Z"/>
          <w:sz w:val="20"/>
          <w:szCs w:val="22"/>
          <w:lang w:val="en-CA"/>
        </w:rPr>
      </w:pPr>
      <w:del w:id="277" w:author="Ye-Kui Wang (yk0)" w:date="2024-04-30T11:27:00Z">
        <w:r w:rsidRPr="00271EC9" w:rsidDel="00926B3F">
          <w:rPr>
            <w:noProof/>
            <w:sz w:val="20"/>
            <w:lang w:val="en-CA"/>
          </w:rPr>
          <w:delText xml:space="preserve">The SEI messages contained in </w:delText>
        </w:r>
        <w:r w:rsidR="00EF06E8" w:rsidDel="00926B3F">
          <w:rPr>
            <w:noProof/>
            <w:sz w:val="20"/>
            <w:lang w:val="en-CA"/>
          </w:rPr>
          <w:delText>a</w:delText>
        </w:r>
        <w:r w:rsidR="00EF06E8" w:rsidRPr="00271EC9" w:rsidDel="00926B3F">
          <w:rPr>
            <w:noProof/>
            <w:sz w:val="20"/>
            <w:lang w:val="en-CA"/>
          </w:rPr>
          <w:delText xml:space="preserve"> </w:delText>
        </w:r>
        <w:r w:rsidR="00EF06E8" w:rsidDel="00926B3F">
          <w:rPr>
            <w:noProof/>
            <w:sz w:val="20"/>
            <w:lang w:val="en-CA"/>
          </w:rPr>
          <w:delText>PON</w:delText>
        </w:r>
        <w:r w:rsidRPr="00271EC9" w:rsidDel="00926B3F">
          <w:rPr>
            <w:noProof/>
            <w:sz w:val="20"/>
            <w:lang w:val="en-CA"/>
          </w:rPr>
          <w:delText xml:space="preserve"> SEI message are referred to as </w:delText>
        </w:r>
        <w:r w:rsidR="00EF06E8" w:rsidDel="00926B3F">
          <w:rPr>
            <w:noProof/>
            <w:sz w:val="20"/>
            <w:lang w:val="en-CA"/>
          </w:rPr>
          <w:delText>PON</w:delText>
        </w:r>
        <w:r w:rsidRPr="00271EC9" w:rsidDel="00926B3F">
          <w:rPr>
            <w:noProof/>
            <w:sz w:val="20"/>
            <w:lang w:val="en-CA"/>
          </w:rPr>
          <w:delText>-nested SEI messages.</w:delText>
        </w:r>
      </w:del>
    </w:p>
    <w:p w14:paraId="5E8DDFCB" w14:textId="69F45B02" w:rsidR="00226A43" w:rsidRPr="00271EC9" w:rsidDel="00926B3F" w:rsidRDefault="00226A43" w:rsidP="00226A4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left="284"/>
        <w:rPr>
          <w:del w:id="278" w:author="Ye-Kui Wang (yk0)" w:date="2024-04-30T11:27:00Z"/>
          <w:sz w:val="18"/>
          <w:lang w:val="en-CA"/>
        </w:rPr>
      </w:pPr>
      <w:del w:id="279" w:author="Ye-Kui Wang (yk0)" w:date="2024-04-30T11:27:00Z">
        <w:r w:rsidRPr="00271EC9" w:rsidDel="00926B3F">
          <w:rPr>
            <w:sz w:val="18"/>
            <w:lang w:val="en-CA"/>
          </w:rPr>
          <w:delText>NOTE</w:delText>
        </w:r>
        <w:r w:rsidR="00EE4EDF" w:rsidRPr="00271EC9" w:rsidDel="00926B3F">
          <w:rPr>
            <w:noProof/>
            <w:sz w:val="18"/>
            <w:lang w:val="en-CA"/>
          </w:rPr>
          <w:delText> </w:delText>
        </w:r>
        <w:r w:rsidRPr="00271EC9" w:rsidDel="00926B3F">
          <w:rPr>
            <w:sz w:val="18"/>
            <w:lang w:val="en-CA"/>
          </w:rPr>
          <w:delText xml:space="preserve">– An encoder can include multiple </w:delText>
        </w:r>
        <w:r w:rsidR="00EF06E8" w:rsidDel="00926B3F">
          <w:rPr>
            <w:sz w:val="18"/>
            <w:lang w:val="en-CA"/>
          </w:rPr>
          <w:delText>PON</w:delText>
        </w:r>
        <w:r w:rsidRPr="00271EC9" w:rsidDel="00926B3F">
          <w:rPr>
            <w:sz w:val="18"/>
            <w:lang w:val="en-CA"/>
          </w:rPr>
          <w:delText xml:space="preserve"> SEI messages in the same access unit</w:delText>
        </w:r>
        <w:r w:rsidR="006F541B" w:rsidRPr="00271EC9" w:rsidDel="00926B3F">
          <w:rPr>
            <w:sz w:val="18"/>
            <w:lang w:val="en-CA"/>
          </w:rPr>
          <w:delText xml:space="preserve">. For example, a first </w:delText>
        </w:r>
        <w:r w:rsidR="00EF06E8" w:rsidDel="00926B3F">
          <w:rPr>
            <w:sz w:val="18"/>
            <w:lang w:val="en-CA"/>
          </w:rPr>
          <w:delText>PON</w:delText>
        </w:r>
        <w:r w:rsidR="006F541B" w:rsidRPr="00271EC9" w:rsidDel="00926B3F">
          <w:rPr>
            <w:sz w:val="18"/>
            <w:lang w:val="en-CA"/>
          </w:rPr>
          <w:delText xml:space="preserve"> SEI message in an access unit can contain a </w:delText>
        </w:r>
        <w:r w:rsidR="00EF06E8" w:rsidDel="00926B3F">
          <w:rPr>
            <w:sz w:val="18"/>
            <w:lang w:val="en-CA"/>
          </w:rPr>
          <w:delText>PON</w:delText>
        </w:r>
        <w:r w:rsidR="006F541B" w:rsidRPr="00271EC9" w:rsidDel="00926B3F">
          <w:rPr>
            <w:sz w:val="18"/>
            <w:lang w:val="en-CA"/>
          </w:rPr>
          <w:delText xml:space="preserve">-nested SEI message that applies to multiple processing chains and </w:delText>
        </w:r>
        <w:r w:rsidR="00873C1C" w:rsidDel="00926B3F">
          <w:rPr>
            <w:sz w:val="18"/>
            <w:lang w:val="en-CA"/>
          </w:rPr>
          <w:delText xml:space="preserve">one or more </w:delText>
        </w:r>
        <w:r w:rsidR="006F541B" w:rsidRPr="00271EC9" w:rsidDel="00926B3F">
          <w:rPr>
            <w:sz w:val="18"/>
            <w:lang w:val="en-CA"/>
          </w:rPr>
          <w:delText xml:space="preserve">other </w:delText>
        </w:r>
        <w:r w:rsidR="00EF06E8" w:rsidDel="00926B3F">
          <w:rPr>
            <w:sz w:val="18"/>
            <w:lang w:val="en-CA"/>
          </w:rPr>
          <w:delText>PON</w:delText>
        </w:r>
        <w:r w:rsidR="006F541B" w:rsidRPr="00271EC9" w:rsidDel="00926B3F">
          <w:rPr>
            <w:sz w:val="18"/>
            <w:lang w:val="en-CA"/>
          </w:rPr>
          <w:delText xml:space="preserve"> SEI messages in the same access unit </w:delText>
        </w:r>
        <w:r w:rsidR="00873C1C" w:rsidDel="00926B3F">
          <w:rPr>
            <w:sz w:val="18"/>
            <w:lang w:val="en-CA"/>
          </w:rPr>
          <w:delText xml:space="preserve">that </w:delText>
        </w:r>
        <w:r w:rsidR="006F541B" w:rsidRPr="00271EC9" w:rsidDel="00926B3F">
          <w:rPr>
            <w:sz w:val="18"/>
            <w:lang w:val="en-CA"/>
          </w:rPr>
          <w:delText>apply to a single processing chain only.</w:delText>
        </w:r>
      </w:del>
    </w:p>
    <w:p w14:paraId="04A00BC9" w14:textId="6076C2B1" w:rsidR="00D040C4" w:rsidRPr="00BB18DE" w:rsidDel="00926B3F" w:rsidRDefault="00EE4EDF" w:rsidP="00944C5F">
      <w:pPr>
        <w:keepNext/>
        <w:rPr>
          <w:del w:id="280" w:author="Ye-Kui Wang (yk0)" w:date="2024-04-30T11:27:00Z"/>
          <w:sz w:val="20"/>
          <w:lang w:val="en-CA"/>
        </w:rPr>
      </w:pPr>
      <w:del w:id="281" w:author="Ye-Kui Wang (yk0)" w:date="2024-04-30T11:27:00Z">
        <w:r w:rsidRPr="00271EC9" w:rsidDel="00926B3F">
          <w:rPr>
            <w:sz w:val="20"/>
            <w:szCs w:val="22"/>
            <w:lang w:val="en-CA"/>
          </w:rPr>
          <w:delText>It is a requirement of bitstream confor</w:delText>
        </w:r>
        <w:r w:rsidRPr="00BB18DE" w:rsidDel="00926B3F">
          <w:rPr>
            <w:sz w:val="20"/>
            <w:lang w:val="en-CA"/>
          </w:rPr>
          <w:delText xml:space="preserve">mance that </w:delText>
        </w:r>
        <w:r w:rsidR="00630484" w:rsidRPr="00BB18DE" w:rsidDel="00926B3F">
          <w:rPr>
            <w:sz w:val="20"/>
            <w:lang w:val="en-CA"/>
          </w:rPr>
          <w:delText>the semantics</w:delText>
        </w:r>
        <w:r w:rsidRPr="00BB18DE" w:rsidDel="00926B3F">
          <w:rPr>
            <w:sz w:val="20"/>
            <w:lang w:val="en-CA"/>
          </w:rPr>
          <w:delText xml:space="preserve"> </w:delText>
        </w:r>
        <w:r w:rsidR="001E58AD" w:rsidDel="00926B3F">
          <w:rPr>
            <w:sz w:val="20"/>
            <w:lang w:val="en-CA"/>
          </w:rPr>
          <w:delText xml:space="preserve">and effect </w:delText>
        </w:r>
        <w:r w:rsidRPr="00BB18DE" w:rsidDel="00926B3F">
          <w:rPr>
            <w:sz w:val="20"/>
            <w:lang w:val="en-CA"/>
          </w:rPr>
          <w:delText>of a</w:delText>
        </w:r>
        <w:r w:rsidR="00053F8B" w:rsidDel="00926B3F">
          <w:rPr>
            <w:sz w:val="20"/>
            <w:lang w:val="en-CA"/>
          </w:rPr>
          <w:delText>n SEI message that is</w:delText>
        </w:r>
        <w:r w:rsidRPr="00BB18DE" w:rsidDel="00926B3F">
          <w:rPr>
            <w:sz w:val="20"/>
            <w:lang w:val="en-CA"/>
          </w:rPr>
          <w:delText xml:space="preserve"> </w:delText>
        </w:r>
        <w:r w:rsidR="00053F8B" w:rsidDel="00926B3F">
          <w:rPr>
            <w:sz w:val="20"/>
            <w:lang w:val="en-CA"/>
          </w:rPr>
          <w:delText xml:space="preserve">not a </w:delText>
        </w:r>
        <w:r w:rsidR="00EF06E8" w:rsidDel="00926B3F">
          <w:rPr>
            <w:sz w:val="20"/>
            <w:lang w:val="en-CA"/>
          </w:rPr>
          <w:delText>PON-nested</w:delText>
        </w:r>
        <w:r w:rsidR="001E58AD" w:rsidDel="00926B3F">
          <w:rPr>
            <w:sz w:val="20"/>
            <w:lang w:val="en-CA"/>
          </w:rPr>
          <w:delText xml:space="preserve"> SEI message</w:delText>
        </w:r>
        <w:r w:rsidRPr="00BB18DE" w:rsidDel="00926B3F">
          <w:rPr>
            <w:sz w:val="20"/>
            <w:lang w:val="en-CA"/>
          </w:rPr>
          <w:delText xml:space="preserve"> shall not depend on any </w:delText>
        </w:r>
        <w:r w:rsidR="00EF06E8" w:rsidDel="00926B3F">
          <w:rPr>
            <w:sz w:val="20"/>
            <w:lang w:val="en-CA"/>
          </w:rPr>
          <w:delText>PON</w:delText>
        </w:r>
        <w:r w:rsidRPr="00BB18DE" w:rsidDel="00926B3F">
          <w:rPr>
            <w:sz w:val="20"/>
            <w:lang w:val="en-CA"/>
          </w:rPr>
          <w:delText>-nested SEI message.</w:delText>
        </w:r>
        <w:r w:rsidR="00BB18DE" w:rsidRPr="00BB18DE" w:rsidDel="00926B3F">
          <w:rPr>
            <w:sz w:val="20"/>
            <w:lang w:val="en-CA"/>
          </w:rPr>
          <w:delText xml:space="preserve"> </w:delText>
        </w:r>
        <w:r w:rsidR="00D040C4" w:rsidDel="00926B3F">
          <w:rPr>
            <w:sz w:val="20"/>
            <w:lang w:val="en-CA"/>
          </w:rPr>
          <w:delText>Consequences of this constraint include the following</w:delText>
        </w:r>
        <w:r w:rsidR="0099302B" w:rsidDel="00926B3F">
          <w:rPr>
            <w:sz w:val="20"/>
            <w:lang w:val="en-CA"/>
          </w:rPr>
          <w:delText xml:space="preserve"> specific constraints</w:delText>
        </w:r>
        <w:r w:rsidR="00E72E66" w:rsidDel="00926B3F">
          <w:rPr>
            <w:sz w:val="20"/>
            <w:lang w:val="en-CA"/>
          </w:rPr>
          <w:delText>, in which an associated SEI message is considered to be an SEI message that affects the semantics or effect of a particular SEI message</w:delText>
        </w:r>
        <w:r w:rsidR="00D040C4" w:rsidDel="00926B3F">
          <w:rPr>
            <w:sz w:val="20"/>
            <w:lang w:val="en-CA"/>
          </w:rPr>
          <w:delText>:</w:delText>
        </w:r>
      </w:del>
    </w:p>
    <w:p w14:paraId="20D52095" w14:textId="32715867" w:rsidR="00D040C4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82" w:author="Ye-Kui Wang (yk0)" w:date="2024-04-30T11:27:00Z"/>
          <w:sz w:val="20"/>
          <w:lang w:val="en-CA"/>
        </w:rPr>
      </w:pPr>
      <w:del w:id="283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D040C4" w:rsidDel="00926B3F">
          <w:rPr>
            <w:sz w:val="20"/>
            <w:lang w:val="en-CA"/>
          </w:rPr>
          <w:delText>W</w:delText>
        </w:r>
        <w:r w:rsidR="00EE4EDF" w:rsidRPr="00944C5F" w:rsidDel="00926B3F">
          <w:rPr>
            <w:sz w:val="20"/>
            <w:lang w:val="en-CA"/>
          </w:rPr>
          <w:delText xml:space="preserve">hen a neural-network post-filter characteristics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EE4EDF" w:rsidRPr="00944C5F" w:rsidDel="00926B3F">
          <w:rPr>
            <w:sz w:val="20"/>
            <w:lang w:val="en-CA"/>
          </w:rPr>
          <w:delText>with a particular</w:delText>
        </w:r>
        <w:r w:rsidR="001E58AD" w:rsidDel="00926B3F">
          <w:rPr>
            <w:sz w:val="20"/>
            <w:lang w:val="en-CA"/>
          </w:rPr>
          <w:delText xml:space="preserve"> value of</w:delText>
        </w:r>
        <w:r w:rsidR="00EE4EDF" w:rsidRPr="00944C5F" w:rsidDel="00926B3F">
          <w:rPr>
            <w:sz w:val="20"/>
            <w:lang w:val="en-CA"/>
          </w:rPr>
          <w:delText xml:space="preserve"> nnpfc_id </w:delText>
        </w:r>
        <w:r w:rsidR="0099302B" w:rsidDel="00926B3F">
          <w:rPr>
            <w:sz w:val="20"/>
            <w:lang w:val="en-CA"/>
          </w:rPr>
          <w:delText xml:space="preserve">that </w:delText>
        </w:r>
        <w:r w:rsidR="00EE4EDF" w:rsidRPr="00944C5F" w:rsidDel="00926B3F">
          <w:rPr>
            <w:sz w:val="20"/>
            <w:lang w:val="en-CA"/>
          </w:rPr>
          <w:delText xml:space="preserve">is a </w:delText>
        </w:r>
        <w:r w:rsidR="00EF06E8" w:rsidDel="00926B3F">
          <w:rPr>
            <w:sz w:val="20"/>
            <w:lang w:val="en-CA"/>
          </w:rPr>
          <w:delText>PON-nested</w:delText>
        </w:r>
        <w:r w:rsidR="00EE4EDF" w:rsidRPr="00944C5F" w:rsidDel="00926B3F">
          <w:rPr>
            <w:sz w:val="20"/>
            <w:lang w:val="en-CA"/>
          </w:rPr>
          <w:delText xml:space="preserve"> SEI message</w:delText>
        </w:r>
        <w:r w:rsidR="00906649" w:rsidRPr="00944C5F" w:rsidDel="00926B3F">
          <w:rPr>
            <w:sz w:val="20"/>
            <w:lang w:val="en-CA"/>
          </w:rPr>
          <w:delText xml:space="preserve">, </w:delText>
        </w:r>
        <w:r w:rsidR="001E58AD" w:rsidDel="00926B3F">
          <w:rPr>
            <w:sz w:val="20"/>
            <w:lang w:val="en-CA"/>
          </w:rPr>
          <w:delText>any associated</w:delText>
        </w:r>
        <w:r w:rsidR="00A038B1" w:rsidDel="00926B3F">
          <w:rPr>
            <w:sz w:val="20"/>
            <w:lang w:val="en-CA"/>
          </w:rPr>
          <w:delText xml:space="preserve"> </w:delText>
        </w:r>
        <w:r w:rsidR="00906649" w:rsidRPr="00944C5F" w:rsidDel="00926B3F">
          <w:rPr>
            <w:sz w:val="20"/>
            <w:lang w:val="en-CA"/>
          </w:rPr>
          <w:delText xml:space="preserve">neural-network post-filter activation SEI messages with nnpfa_target_id equal to that particular </w:delText>
        </w:r>
        <w:r w:rsidR="001E58AD" w:rsidDel="00926B3F">
          <w:rPr>
            <w:sz w:val="20"/>
            <w:lang w:val="en-CA"/>
          </w:rPr>
          <w:delText xml:space="preserve">value of </w:delText>
        </w:r>
        <w:r w:rsidR="00906649" w:rsidRPr="00944C5F" w:rsidDel="00926B3F">
          <w:rPr>
            <w:sz w:val="20"/>
            <w:lang w:val="en-CA"/>
          </w:rPr>
          <w:delText>nnpfc_id</w:delText>
        </w:r>
        <w:r w:rsidR="001E58AD" w:rsidDel="00926B3F">
          <w:rPr>
            <w:sz w:val="20"/>
            <w:lang w:val="en-CA"/>
          </w:rPr>
          <w:delText xml:space="preserve"> shall also be </w:delText>
        </w:r>
        <w:r w:rsidR="00EF06E8" w:rsidDel="00926B3F">
          <w:rPr>
            <w:sz w:val="20"/>
            <w:lang w:val="en-CA"/>
          </w:rPr>
          <w:delText>PON-nested</w:delText>
        </w:r>
        <w:r w:rsidR="001E58AD" w:rsidDel="00926B3F">
          <w:rPr>
            <w:sz w:val="20"/>
            <w:lang w:val="en-CA"/>
          </w:rPr>
          <w:delText xml:space="preserve"> SEI message</w:delText>
        </w:r>
        <w:r w:rsidR="00EF06E8" w:rsidDel="00926B3F">
          <w:rPr>
            <w:sz w:val="20"/>
            <w:lang w:val="en-CA"/>
          </w:rPr>
          <w:delText>s</w:delText>
        </w:r>
        <w:r w:rsidR="00906649" w:rsidRPr="00944C5F" w:rsidDel="00926B3F">
          <w:rPr>
            <w:sz w:val="20"/>
            <w:lang w:val="en-CA"/>
          </w:rPr>
          <w:delText>.</w:delText>
        </w:r>
      </w:del>
    </w:p>
    <w:p w14:paraId="13A2E416" w14:textId="65268F44" w:rsidR="00EE4ED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84" w:author="Ye-Kui Wang (yk0)" w:date="2024-04-30T11:27:00Z"/>
          <w:sz w:val="20"/>
          <w:lang w:val="en-CA"/>
        </w:rPr>
      </w:pPr>
      <w:del w:id="285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D040C4" w:rsidDel="00926B3F">
          <w:rPr>
            <w:sz w:val="20"/>
            <w:lang w:val="en-CA"/>
          </w:rPr>
          <w:delText>W</w:delText>
        </w:r>
        <w:r w:rsidR="001E58AD" w:rsidRPr="001E58AD" w:rsidDel="00926B3F">
          <w:rPr>
            <w:sz w:val="20"/>
            <w:lang w:val="en-CA"/>
          </w:rPr>
          <w:delText xml:space="preserve">hen a neural-network post-filter activation (NNPFA)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1E58AD" w:rsidRPr="001E58AD" w:rsidDel="00926B3F">
          <w:rPr>
            <w:sz w:val="20"/>
            <w:lang w:val="en-CA"/>
          </w:rPr>
          <w:delText>with nnpfa_persistence_flag equal to 1</w:delText>
        </w:r>
        <w:r w:rsidR="001E58AD" w:rsidDel="00926B3F">
          <w:rPr>
            <w:sz w:val="20"/>
            <w:lang w:val="en-CA"/>
          </w:rPr>
          <w:delText xml:space="preserve"> and </w:delText>
        </w:r>
        <w:r w:rsidR="001E58AD" w:rsidRPr="001E58AD" w:rsidDel="00926B3F">
          <w:rPr>
            <w:sz w:val="20"/>
            <w:lang w:val="en-CA"/>
          </w:rPr>
          <w:delText xml:space="preserve">a particular </w:delText>
        </w:r>
        <w:r w:rsidR="001E58AD" w:rsidDel="00926B3F">
          <w:rPr>
            <w:sz w:val="20"/>
            <w:lang w:val="en-CA"/>
          </w:rPr>
          <w:delText xml:space="preserve">value of </w:delText>
        </w:r>
        <w:r w:rsidR="001E58AD" w:rsidRPr="001E58AD" w:rsidDel="00926B3F">
          <w:rPr>
            <w:sz w:val="20"/>
            <w:lang w:val="en-CA"/>
          </w:rPr>
          <w:delText xml:space="preserve">nnpfa_target_id </w:delText>
        </w:r>
        <w:r w:rsidR="001E58AD" w:rsidDel="00926B3F">
          <w:rPr>
            <w:sz w:val="20"/>
            <w:lang w:val="en-CA"/>
          </w:rPr>
          <w:delText xml:space="preserve">that is </w:delText>
        </w:r>
        <w:r w:rsidR="00053F8B" w:rsidDel="00926B3F">
          <w:rPr>
            <w:sz w:val="20"/>
            <w:lang w:val="en-CA"/>
          </w:rPr>
          <w:delText xml:space="preserve">not </w:delText>
        </w:r>
        <w:r w:rsidR="001E58AD" w:rsidDel="00926B3F">
          <w:rPr>
            <w:sz w:val="20"/>
            <w:lang w:val="en-CA"/>
          </w:rPr>
          <w:delText xml:space="preserve">a </w:delText>
        </w:r>
        <w:r w:rsidR="00EF06E8" w:rsidDel="00926B3F">
          <w:rPr>
            <w:sz w:val="20"/>
            <w:lang w:val="en-CA"/>
          </w:rPr>
          <w:delText>PON-nested</w:delText>
        </w:r>
        <w:r w:rsidR="001E58AD" w:rsidDel="00926B3F">
          <w:rPr>
            <w:sz w:val="20"/>
            <w:lang w:val="en-CA"/>
          </w:rPr>
          <w:delText xml:space="preserve"> SEI message</w:delText>
        </w:r>
        <w:r w:rsidR="001E58AD" w:rsidRPr="001E58AD" w:rsidDel="00926B3F">
          <w:rPr>
            <w:sz w:val="20"/>
            <w:lang w:val="en-CA"/>
          </w:rPr>
          <w:delText xml:space="preserve">, </w:delText>
        </w:r>
        <w:r w:rsidR="001E58AD" w:rsidDel="00926B3F">
          <w:rPr>
            <w:sz w:val="20"/>
            <w:lang w:val="en-CA"/>
          </w:rPr>
          <w:delText>the next</w:delText>
        </w:r>
        <w:r w:rsidR="001E58AD" w:rsidRPr="001E58AD" w:rsidDel="00926B3F">
          <w:rPr>
            <w:sz w:val="20"/>
            <w:lang w:val="en-CA"/>
          </w:rPr>
          <w:delText xml:space="preserve"> </w:delText>
        </w:r>
        <w:r w:rsidR="001E58AD" w:rsidDel="00926B3F">
          <w:rPr>
            <w:sz w:val="20"/>
            <w:lang w:val="en-CA"/>
          </w:rPr>
          <w:delText xml:space="preserve">picture in output order in the same CLVS that has an </w:delText>
        </w:r>
        <w:r w:rsidR="001E58AD" w:rsidRPr="001E58AD" w:rsidDel="00926B3F">
          <w:rPr>
            <w:sz w:val="20"/>
            <w:lang w:val="en-CA"/>
          </w:rPr>
          <w:delText xml:space="preserve">NNPFA SEI message with the same </w:delText>
        </w:r>
        <w:r w:rsidR="001E58AD" w:rsidDel="00926B3F">
          <w:rPr>
            <w:sz w:val="20"/>
            <w:lang w:val="en-CA"/>
          </w:rPr>
          <w:delText xml:space="preserve">value of </w:delText>
        </w:r>
        <w:r w:rsidR="001E58AD" w:rsidRPr="001E58AD" w:rsidDel="00926B3F">
          <w:rPr>
            <w:sz w:val="20"/>
            <w:lang w:val="en-CA"/>
          </w:rPr>
          <w:delText xml:space="preserve">nnpfa_target_id </w:delText>
        </w:r>
        <w:r w:rsidR="001E58AD" w:rsidDel="00926B3F">
          <w:rPr>
            <w:sz w:val="20"/>
            <w:lang w:val="en-CA"/>
          </w:rPr>
          <w:delText xml:space="preserve">(if </w:delText>
        </w:r>
        <w:r w:rsidR="0099302B" w:rsidDel="00926B3F">
          <w:rPr>
            <w:sz w:val="20"/>
            <w:lang w:val="en-CA"/>
          </w:rPr>
          <w:delText>any</w:delText>
        </w:r>
        <w:r w:rsidR="001E58AD" w:rsidDel="00926B3F">
          <w:rPr>
            <w:sz w:val="20"/>
            <w:lang w:val="en-CA"/>
          </w:rPr>
          <w:delText xml:space="preserve">) shall not have </w:delText>
        </w:r>
        <w:r w:rsidR="00EF06E8" w:rsidDel="00926B3F">
          <w:rPr>
            <w:sz w:val="20"/>
            <w:lang w:val="en-CA"/>
          </w:rPr>
          <w:delText>an</w:delText>
        </w:r>
        <w:r w:rsidR="001E58AD" w:rsidDel="00926B3F">
          <w:rPr>
            <w:sz w:val="20"/>
            <w:lang w:val="en-CA"/>
          </w:rPr>
          <w:delText xml:space="preserve"> associated NNPFA SEI message</w:delText>
        </w:r>
        <w:r w:rsidR="001E58AD" w:rsidRPr="001E58AD" w:rsidDel="00926B3F">
          <w:rPr>
            <w:sz w:val="20"/>
            <w:lang w:val="en-CA"/>
          </w:rPr>
          <w:delText xml:space="preserve"> </w:delText>
        </w:r>
        <w:r w:rsidR="00EF06E8" w:rsidDel="00926B3F">
          <w:rPr>
            <w:sz w:val="20"/>
            <w:lang w:val="en-CA"/>
          </w:rPr>
          <w:delText>that is</w:delText>
        </w:r>
        <w:r w:rsidR="001E58AD" w:rsidDel="00926B3F">
          <w:rPr>
            <w:sz w:val="20"/>
            <w:lang w:val="en-CA"/>
          </w:rPr>
          <w:delText xml:space="preserve"> a </w:delText>
        </w:r>
        <w:r w:rsidR="00EF06E8" w:rsidDel="00926B3F">
          <w:rPr>
            <w:sz w:val="20"/>
            <w:lang w:val="en-CA"/>
          </w:rPr>
          <w:delText>PON-nested</w:delText>
        </w:r>
        <w:r w:rsidR="001E58AD" w:rsidDel="00926B3F">
          <w:rPr>
            <w:sz w:val="20"/>
            <w:lang w:val="en-CA"/>
          </w:rPr>
          <w:delText xml:space="preserve"> SEI message.</w:delText>
        </w:r>
      </w:del>
    </w:p>
    <w:p w14:paraId="3D692FCB" w14:textId="29530E25" w:rsidR="00E72E66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86" w:author="Ye-Kui Wang (yk0)" w:date="2024-04-30T11:27:00Z"/>
          <w:sz w:val="20"/>
          <w:lang w:val="en-CA"/>
        </w:rPr>
      </w:pPr>
      <w:del w:id="287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Del="00926B3F">
          <w:rPr>
            <w:sz w:val="20"/>
            <w:lang w:val="en-CA"/>
          </w:rPr>
          <w:delText xml:space="preserve">When a film grain characteristics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E72E66" w:rsidDel="00926B3F">
          <w:rPr>
            <w:sz w:val="20"/>
            <w:lang w:val="en-CA"/>
          </w:rPr>
          <w:delText xml:space="preserve">with </w:delText>
        </w:r>
        <w:r w:rsidR="00E72E66" w:rsidRPr="00E72E66" w:rsidDel="00926B3F">
          <w:rPr>
            <w:sz w:val="20"/>
            <w:lang w:val="en-CA"/>
          </w:rPr>
          <w:delText>fg_characteristics_persistence_flag</w:delText>
        </w:r>
        <w:r w:rsidR="00E72E66" w:rsidDel="00926B3F">
          <w:rPr>
            <w:sz w:val="20"/>
            <w:lang w:val="en-CA"/>
          </w:rPr>
          <w:delText xml:space="preserve"> equal to 1 that is not a PON-nested SEI message, there shall not be an associated film grain characteristics SEI message in the same CLVS that is a PON-nested SEI message.</w:delText>
        </w:r>
      </w:del>
    </w:p>
    <w:p w14:paraId="2968AE5F" w14:textId="25109D52" w:rsidR="00E72E66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88" w:author="Ye-Kui Wang (yk0)" w:date="2024-04-30T11:27:00Z"/>
          <w:sz w:val="20"/>
          <w:lang w:val="en-CA"/>
        </w:rPr>
      </w:pPr>
      <w:del w:id="289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Del="00926B3F">
          <w:rPr>
            <w:sz w:val="20"/>
            <w:lang w:val="en-CA"/>
          </w:rPr>
          <w:delText xml:space="preserve">When a frame packing arrangement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E72E66" w:rsidDel="00926B3F">
          <w:rPr>
            <w:sz w:val="20"/>
            <w:lang w:val="en-CA"/>
          </w:rPr>
          <w:delText xml:space="preserve">with fp_arrangement_persistence_flag equal to 1 that is not a PON-nested SEI message, there shall not be an associated frame packing arrangement SEI message in the same CLVS with </w:delText>
        </w:r>
        <w:r w:rsidR="00E72E66" w:rsidRPr="00E72E66" w:rsidDel="00926B3F">
          <w:rPr>
            <w:sz w:val="20"/>
            <w:lang w:val="en-CA"/>
          </w:rPr>
          <w:delText xml:space="preserve">fp_arrangement_cancel_flag </w:delText>
        </w:r>
        <w:r w:rsidR="00E72E66" w:rsidDel="00926B3F">
          <w:rPr>
            <w:sz w:val="20"/>
            <w:lang w:val="en-CA"/>
          </w:rPr>
          <w:delText xml:space="preserve">equal to 1 or the same value of </w:delText>
        </w:r>
        <w:r w:rsidR="00E72E66" w:rsidRPr="00E72E66" w:rsidDel="00926B3F">
          <w:rPr>
            <w:sz w:val="20"/>
            <w:lang w:val="en-CA"/>
          </w:rPr>
          <w:delText>fp_arrangement_id</w:delText>
        </w:r>
        <w:r w:rsidR="00E72E66" w:rsidDel="00926B3F">
          <w:rPr>
            <w:sz w:val="20"/>
            <w:lang w:val="en-CA"/>
          </w:rPr>
          <w:delText xml:space="preserve"> that is a PON-nested SEI message.</w:delText>
        </w:r>
      </w:del>
    </w:p>
    <w:p w14:paraId="170D14E0" w14:textId="2F5E0D9A" w:rsidR="00E72E66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0" w:author="Ye-Kui Wang (yk0)" w:date="2024-04-30T11:27:00Z"/>
          <w:sz w:val="20"/>
          <w:lang w:val="en-CA"/>
        </w:rPr>
      </w:pPr>
      <w:del w:id="291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Del="00926B3F">
          <w:rPr>
            <w:sz w:val="20"/>
            <w:lang w:val="en-CA"/>
          </w:rPr>
          <w:delText xml:space="preserve">When a content colour volume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E72E66" w:rsidDel="00926B3F">
          <w:rPr>
            <w:sz w:val="20"/>
            <w:lang w:val="en-CA"/>
          </w:rPr>
          <w:delText>with ccv_persistence_flag equal to 1 that is not a PON-nested SEI message, there shall not be an associated frame packing arrangement SEI message in the same CLVS that is a PON-nested SEI message.</w:delText>
        </w:r>
      </w:del>
    </w:p>
    <w:p w14:paraId="7A32BB57" w14:textId="016137DC" w:rsidR="00E72E66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2" w:author="Ye-Kui Wang (yk0)" w:date="2024-04-30T11:27:00Z"/>
          <w:sz w:val="20"/>
          <w:lang w:val="en-CA"/>
        </w:rPr>
      </w:pPr>
      <w:del w:id="293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Del="00926B3F">
          <w:rPr>
            <w:sz w:val="20"/>
            <w:lang w:val="en-CA"/>
          </w:rPr>
          <w:delText xml:space="preserve">When an equirectangular projection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E72E66" w:rsidDel="00926B3F">
          <w:rPr>
            <w:sz w:val="20"/>
            <w:lang w:val="en-CA"/>
          </w:rPr>
          <w:delText>with erp_persistence_flag equal to 1 that is not a PON-nested SEI message, there shall not be an associated equirectangular projection SEI message in the same CLVS that is a PON-nested SEI message.</w:delText>
        </w:r>
      </w:del>
    </w:p>
    <w:p w14:paraId="508A4A35" w14:textId="66AAF959" w:rsidR="00E72E66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4" w:author="Ye-Kui Wang (yk0)" w:date="2024-04-30T11:27:00Z"/>
          <w:sz w:val="20"/>
          <w:lang w:val="en-CA"/>
        </w:rPr>
      </w:pPr>
      <w:del w:id="295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Del="00926B3F">
          <w:rPr>
            <w:sz w:val="20"/>
            <w:lang w:val="en-CA"/>
          </w:rPr>
          <w:delText xml:space="preserve">When a generalized cubemap project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E72E66" w:rsidDel="00926B3F">
          <w:rPr>
            <w:sz w:val="20"/>
            <w:lang w:val="en-CA"/>
          </w:rPr>
          <w:delText xml:space="preserve">with </w:delText>
        </w:r>
        <w:r w:rsidR="00E72E66" w:rsidRPr="00E72E66" w:rsidDel="00926B3F">
          <w:rPr>
            <w:sz w:val="20"/>
            <w:lang w:val="en-CA"/>
          </w:rPr>
          <w:delText>gcmp_persistence_flag</w:delText>
        </w:r>
        <w:r w:rsidR="00E72E66" w:rsidDel="00926B3F">
          <w:rPr>
            <w:sz w:val="20"/>
            <w:lang w:val="en-CA"/>
          </w:rPr>
          <w:delText xml:space="preserve"> equal to 1 that is not a PON-nested SEI message, there shall not be an associated generalized cubemap project SEI message in the same CLVS that is a PON-nested SEI message.</w:delText>
        </w:r>
      </w:del>
    </w:p>
    <w:p w14:paraId="2E04231E" w14:textId="7609D8C5" w:rsidR="00E72E66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6" w:author="Ye-Kui Wang (yk0)" w:date="2024-04-30T11:27:00Z"/>
          <w:sz w:val="20"/>
          <w:lang w:val="en-CA"/>
        </w:rPr>
      </w:pPr>
      <w:del w:id="297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Del="00926B3F">
          <w:rPr>
            <w:sz w:val="20"/>
            <w:lang w:val="en-CA"/>
          </w:rPr>
          <w:delText xml:space="preserve">When a sphere rotation SEI message </w:delText>
        </w:r>
        <w:r w:rsidR="0099302B" w:rsidDel="00926B3F">
          <w:rPr>
            <w:sz w:val="20"/>
            <w:lang w:val="en-CA"/>
          </w:rPr>
          <w:delText xml:space="preserve">is present </w:delText>
        </w:r>
        <w:r w:rsidR="00E72E66" w:rsidDel="00926B3F">
          <w:rPr>
            <w:sz w:val="20"/>
            <w:lang w:val="en-CA"/>
          </w:rPr>
          <w:delText>with sphere_rotation</w:delText>
        </w:r>
        <w:r w:rsidR="00E72E66" w:rsidRPr="00E72E66" w:rsidDel="00926B3F">
          <w:rPr>
            <w:sz w:val="20"/>
            <w:lang w:val="en-CA"/>
          </w:rPr>
          <w:delText>_persistence_flag</w:delText>
        </w:r>
        <w:r w:rsidR="00E72E66" w:rsidDel="00926B3F">
          <w:rPr>
            <w:sz w:val="20"/>
            <w:lang w:val="en-CA"/>
          </w:rPr>
          <w:delText xml:space="preserve"> equal to 1 that is not a PON-nested SEI message, there shall not be an associated sphere rotation SEI message in the same CLVS that is a PON-nested SEI message.</w:delText>
        </w:r>
      </w:del>
    </w:p>
    <w:p w14:paraId="266447BB" w14:textId="6AA3B8E3" w:rsidR="00E72E66" w:rsidRPr="00944C5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298" w:author="Ye-Kui Wang (yk0)" w:date="2024-04-30T11:27:00Z"/>
          <w:rFonts w:eastAsia="SimSun"/>
          <w:noProof/>
          <w:sz w:val="20"/>
          <w:lang w:val="en-CA"/>
        </w:rPr>
      </w:pPr>
      <w:del w:id="299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RPr="00944C5F" w:rsidDel="00926B3F">
          <w:rPr>
            <w:rFonts w:eastAsia="SimSun"/>
            <w:noProof/>
            <w:sz w:val="20"/>
            <w:lang w:val="en-CA"/>
          </w:rPr>
          <w:delText xml:space="preserve">When a region-wise packing SEI message </w:delText>
        </w:r>
        <w:r w:rsidR="0099302B" w:rsidRPr="00944C5F" w:rsidDel="00926B3F">
          <w:rPr>
            <w:rFonts w:eastAsia="SimSun"/>
            <w:noProof/>
            <w:sz w:val="20"/>
            <w:lang w:val="en-CA"/>
          </w:rPr>
          <w:delText xml:space="preserve">is present </w:delText>
        </w:r>
        <w:r w:rsidR="00E72E66" w:rsidRPr="00944C5F" w:rsidDel="00926B3F">
          <w:rPr>
            <w:rFonts w:eastAsia="SimSun"/>
            <w:noProof/>
            <w:sz w:val="20"/>
            <w:lang w:val="en-CA"/>
          </w:rPr>
          <w:delText>with rwp_persistence_flag equal to 1 that is not a PON-nested SEI message, there shall not be an associated region-wise packing SEI message in the same CLVS that is a PON-nested SEI message.</w:delText>
        </w:r>
      </w:del>
    </w:p>
    <w:p w14:paraId="5C68D945" w14:textId="0C9B25A1" w:rsidR="00E72E66" w:rsidRPr="00944C5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0" w:author="Ye-Kui Wang (yk0)" w:date="2024-04-30T11:27:00Z"/>
          <w:rFonts w:eastAsia="SimSun"/>
          <w:noProof/>
          <w:sz w:val="20"/>
          <w:lang w:val="en-CA"/>
        </w:rPr>
      </w:pPr>
      <w:del w:id="301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E72E66" w:rsidRPr="00944C5F" w:rsidDel="00926B3F">
          <w:rPr>
            <w:rFonts w:eastAsia="SimSun"/>
            <w:noProof/>
            <w:sz w:val="20"/>
            <w:lang w:val="en-CA"/>
          </w:rPr>
          <w:delText xml:space="preserve">When an omnidirectional viewport SEI message </w:delText>
        </w:r>
        <w:r w:rsidR="0099302B" w:rsidRPr="00944C5F" w:rsidDel="00926B3F">
          <w:rPr>
            <w:rFonts w:eastAsia="SimSun"/>
            <w:noProof/>
            <w:sz w:val="20"/>
            <w:lang w:val="en-CA"/>
          </w:rPr>
          <w:delText xml:space="preserve">is present </w:delText>
        </w:r>
        <w:r w:rsidR="00E72E66" w:rsidRPr="00944C5F" w:rsidDel="00926B3F">
          <w:rPr>
            <w:rFonts w:eastAsia="SimSun"/>
            <w:noProof/>
            <w:sz w:val="20"/>
            <w:lang w:val="en-CA"/>
          </w:rPr>
          <w:delText>with omni_viewport_persistence_flag equal to 1 that is not a PON-nested SEI message, there shall not be an associated omnidirectional viewport SEI message in the same CLVS that is a PON-nested SEI message.</w:delText>
        </w:r>
      </w:del>
    </w:p>
    <w:p w14:paraId="16B6CB5F" w14:textId="5DC93829" w:rsidR="0099302B" w:rsidRPr="00944C5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2" w:author="Ye-Kui Wang (yk0)" w:date="2024-04-30T11:27:00Z"/>
          <w:rFonts w:eastAsia="SimSun"/>
          <w:noProof/>
          <w:sz w:val="20"/>
          <w:lang w:val="en-CA"/>
        </w:rPr>
      </w:pPr>
      <w:del w:id="303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99302B" w:rsidRPr="00944C5F" w:rsidDel="00926B3F">
          <w:rPr>
            <w:rFonts w:eastAsia="SimSun"/>
            <w:noProof/>
            <w:sz w:val="20"/>
            <w:lang w:val="en-CA"/>
          </w:rPr>
          <w:delText>When a sample aspect ratio SEI message is present with sari_persistence_flag equal to 1 that is not a PON-nested SEI message, there shall not be an associated sample aspect ratio SEI message in the same CLVS that is a PON-nested SEI message.</w:delText>
        </w:r>
      </w:del>
    </w:p>
    <w:p w14:paraId="4651A7B4" w14:textId="7B898CFB" w:rsidR="0099302B" w:rsidRPr="00944C5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4" w:author="Ye-Kui Wang (yk0)" w:date="2024-04-30T11:27:00Z"/>
          <w:rFonts w:eastAsia="SimSun"/>
          <w:noProof/>
          <w:sz w:val="20"/>
          <w:lang w:val="en-CA"/>
        </w:rPr>
      </w:pPr>
      <w:del w:id="305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99302B" w:rsidRPr="00944C5F" w:rsidDel="00926B3F">
          <w:rPr>
            <w:rFonts w:eastAsia="SimSun"/>
            <w:noProof/>
            <w:sz w:val="20"/>
            <w:lang w:val="en-CA"/>
          </w:rPr>
          <w:delText>When an annotated regions SEI message is present that is not a PON-nested SEI message, there shall not be an associated annotated regions SEI message in the same CLVS that is a PON-nested SEI message.</w:delText>
        </w:r>
      </w:del>
    </w:p>
    <w:p w14:paraId="3897A583" w14:textId="48C1DD3E" w:rsidR="0099302B" w:rsidRPr="00944C5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6" w:author="Ye-Kui Wang (yk0)" w:date="2024-04-30T11:27:00Z"/>
          <w:rFonts w:eastAsia="SimSun"/>
          <w:noProof/>
          <w:sz w:val="20"/>
          <w:lang w:val="en-CA"/>
        </w:rPr>
      </w:pPr>
      <w:del w:id="307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99302B" w:rsidRPr="00944C5F" w:rsidDel="00926B3F">
          <w:rPr>
            <w:rFonts w:eastAsia="SimSun"/>
            <w:noProof/>
            <w:sz w:val="20"/>
            <w:lang w:val="en-CA"/>
          </w:rPr>
          <w:delText>When an alpha channel information SEI message is present that is not a PON-nested SEI message, there shall not be an associated alpha channel information SEI message in the same CLVS that is a PON-nested SEI message.</w:delText>
        </w:r>
      </w:del>
    </w:p>
    <w:p w14:paraId="4BDDDEE8" w14:textId="2F25FF85" w:rsidR="0099302B" w:rsidRPr="00944C5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08" w:author="Ye-Kui Wang (yk0)" w:date="2024-04-30T11:27:00Z"/>
          <w:rFonts w:eastAsia="SimSun"/>
          <w:noProof/>
          <w:sz w:val="20"/>
          <w:lang w:val="en-CA"/>
        </w:rPr>
      </w:pPr>
      <w:del w:id="309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99302B" w:rsidRPr="00944C5F" w:rsidDel="00926B3F">
          <w:rPr>
            <w:rFonts w:eastAsia="SimSun"/>
            <w:noProof/>
            <w:sz w:val="20"/>
            <w:lang w:val="en-CA"/>
          </w:rPr>
          <w:delText>When a display orientation SEI message is present that is not a PON-nested SEI message, there shall not be an associated display orientation SEI message in the same CLVS that is a PON-nested SEI message.</w:delText>
        </w:r>
      </w:del>
    </w:p>
    <w:p w14:paraId="01C84CBC" w14:textId="4F8766E3" w:rsidR="000623A4" w:rsidRPr="00944C5F" w:rsidDel="00926B3F" w:rsidRDefault="00A840C1" w:rsidP="00944C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ind w:left="403" w:hanging="403"/>
        <w:rPr>
          <w:del w:id="310" w:author="Ye-Kui Wang (yk0)" w:date="2024-04-30T11:27:00Z"/>
          <w:rFonts w:eastAsia="SimSun"/>
          <w:noProof/>
          <w:sz w:val="20"/>
          <w:lang w:val="en-CA"/>
        </w:rPr>
      </w:pPr>
      <w:del w:id="311" w:author="Ye-Kui Wang (yk0)" w:date="2024-04-30T11:27:00Z">
        <w:r w:rsidRPr="00271EC9" w:rsidDel="00926B3F">
          <w:rPr>
            <w:rFonts w:eastAsia="SimSun"/>
            <w:noProof/>
            <w:sz w:val="20"/>
            <w:lang w:val="en-CA"/>
          </w:rPr>
          <w:delText>–</w:delText>
        </w:r>
        <w:r w:rsidRPr="00271EC9" w:rsidDel="00926B3F">
          <w:rPr>
            <w:rFonts w:eastAsia="SimSun"/>
            <w:noProof/>
            <w:sz w:val="20"/>
            <w:lang w:val="en-CA"/>
          </w:rPr>
          <w:tab/>
        </w:r>
        <w:r w:rsidR="0099302B" w:rsidRPr="00944C5F" w:rsidDel="00926B3F">
          <w:rPr>
            <w:rFonts w:eastAsia="SimSun"/>
            <w:noProof/>
            <w:sz w:val="20"/>
            <w:lang w:val="en-CA"/>
          </w:rPr>
          <w:delText>When a colour transform indication SEI message is present with colour_transform_persistence_flag equal to 1 that is not a PON-nested SEI message, there shall not be an associated colour transform indication SEI message in the same CLVS with colour_transform_cancel_flag equal to 1 or the same value of colour_transform_id that is a PON-nested SEI message.</w:delText>
        </w:r>
      </w:del>
    </w:p>
    <w:p w14:paraId="0F6B5653" w14:textId="5320601B" w:rsidR="00CA1BC7" w:rsidRPr="00271EC9" w:rsidDel="00926B3F" w:rsidRDefault="00CA1BC7" w:rsidP="00CA1BC7">
      <w:pPr>
        <w:rPr>
          <w:del w:id="312" w:author="Ye-Kui Wang (yk0)" w:date="2024-04-30T11:27:00Z"/>
          <w:sz w:val="20"/>
          <w:szCs w:val="22"/>
          <w:lang w:val="en-CA"/>
        </w:rPr>
      </w:pPr>
      <w:del w:id="313" w:author="Ye-Kui Wang (yk0)" w:date="2024-04-30T11:27:00Z">
        <w:r w:rsidRPr="00271EC9" w:rsidDel="00926B3F">
          <w:rPr>
            <w:b/>
            <w:bCs/>
            <w:sz w:val="20"/>
            <w:szCs w:val="22"/>
            <w:lang w:val="en-CA"/>
          </w:rPr>
          <w:delText>pon_num_po_ids_minus1</w:delText>
        </w:r>
        <w:r w:rsidRPr="00271EC9" w:rsidDel="00926B3F">
          <w:rPr>
            <w:sz w:val="20"/>
            <w:szCs w:val="22"/>
            <w:lang w:val="en-CA"/>
          </w:rPr>
          <w:delText xml:space="preserve"> plus 1 specifies the number of the SEI processing order SEI messages SEI associated with this </w:delText>
        </w:r>
        <w:r w:rsidR="00EF06E8" w:rsidDel="00926B3F">
          <w:rPr>
            <w:sz w:val="20"/>
            <w:szCs w:val="22"/>
            <w:lang w:val="en-CA"/>
          </w:rPr>
          <w:delText>PON</w:delText>
        </w:r>
        <w:r w:rsidRPr="00271EC9" w:rsidDel="00926B3F">
          <w:rPr>
            <w:sz w:val="20"/>
            <w:szCs w:val="22"/>
            <w:lang w:val="en-CA"/>
          </w:rPr>
          <w:delText xml:space="preserve"> SEI message.</w:delText>
        </w:r>
      </w:del>
    </w:p>
    <w:p w14:paraId="23DB7736" w14:textId="63B17B00" w:rsidR="00CA1BC7" w:rsidRPr="00271EC9" w:rsidDel="00926B3F" w:rsidRDefault="00CA1BC7" w:rsidP="00CA1BC7">
      <w:pPr>
        <w:rPr>
          <w:del w:id="314" w:author="Ye-Kui Wang (yk0)" w:date="2024-04-30T11:27:00Z"/>
          <w:sz w:val="20"/>
          <w:szCs w:val="22"/>
          <w:lang w:val="en-CA"/>
        </w:rPr>
      </w:pPr>
      <w:del w:id="315" w:author="Ye-Kui Wang (yk0)" w:date="2024-04-30T11:27:00Z">
        <w:r w:rsidRPr="00271EC9" w:rsidDel="00926B3F">
          <w:rPr>
            <w:b/>
            <w:bCs/>
            <w:sz w:val="20"/>
            <w:szCs w:val="22"/>
            <w:lang w:val="en-CA"/>
          </w:rPr>
          <w:delText>pon_target_po_id</w:delText>
        </w:r>
        <w:r w:rsidRPr="00271EC9" w:rsidDel="00926B3F">
          <w:rPr>
            <w:sz w:val="20"/>
            <w:szCs w:val="22"/>
            <w:lang w:val="en-CA"/>
          </w:rPr>
          <w:delText>[ i ] indicates the po_id of the i-th associated SEI processing order SEI message.</w:delText>
        </w:r>
      </w:del>
    </w:p>
    <w:p w14:paraId="357909EA" w14:textId="7BCE3219" w:rsidR="00CA1BC7" w:rsidRPr="00271EC9" w:rsidDel="00926B3F" w:rsidRDefault="00CA1BC7" w:rsidP="00CA1BC7">
      <w:pPr>
        <w:rPr>
          <w:del w:id="316" w:author="Ye-Kui Wang (yk0)" w:date="2024-04-30T11:27:00Z"/>
          <w:sz w:val="20"/>
          <w:szCs w:val="22"/>
          <w:lang w:val="en-CA"/>
        </w:rPr>
      </w:pPr>
      <w:del w:id="317" w:author="Ye-Kui Wang (yk0)" w:date="2024-04-30T11:27:00Z">
        <w:r w:rsidRPr="00271EC9" w:rsidDel="00926B3F">
          <w:rPr>
            <w:b/>
            <w:bCs/>
            <w:sz w:val="20"/>
            <w:szCs w:val="22"/>
            <w:lang w:val="en-CA"/>
          </w:rPr>
          <w:delText>pon_num_seis_minus1</w:delText>
        </w:r>
        <w:r w:rsidRPr="00271EC9" w:rsidDel="00926B3F">
          <w:rPr>
            <w:sz w:val="20"/>
            <w:szCs w:val="22"/>
            <w:lang w:val="en-CA"/>
          </w:rPr>
          <w:delText xml:space="preserve"> plus 1 specifies the number of the </w:delText>
        </w:r>
        <w:r w:rsidR="00EF06E8" w:rsidDel="00926B3F">
          <w:rPr>
            <w:sz w:val="20"/>
            <w:szCs w:val="22"/>
            <w:lang w:val="en-CA"/>
          </w:rPr>
          <w:delText>PON</w:delText>
        </w:r>
        <w:r w:rsidRPr="00271EC9" w:rsidDel="00926B3F">
          <w:rPr>
            <w:sz w:val="20"/>
            <w:szCs w:val="22"/>
            <w:lang w:val="en-CA"/>
          </w:rPr>
          <w:delText xml:space="preserve">-nested SEI messages that are included in this </w:delText>
        </w:r>
        <w:r w:rsidR="00EF06E8" w:rsidDel="00926B3F">
          <w:rPr>
            <w:sz w:val="20"/>
            <w:szCs w:val="22"/>
            <w:lang w:val="en-CA"/>
          </w:rPr>
          <w:delText xml:space="preserve">PON </w:delText>
        </w:r>
        <w:r w:rsidRPr="00271EC9" w:rsidDel="00926B3F">
          <w:rPr>
            <w:sz w:val="20"/>
            <w:szCs w:val="22"/>
            <w:lang w:val="en-CA"/>
          </w:rPr>
          <w:delText>SEI message.</w:delText>
        </w:r>
      </w:del>
    </w:p>
    <w:p w14:paraId="7F7E31CB" w14:textId="69ECDDFB" w:rsidR="00CA1BC7" w:rsidRPr="00271EC9" w:rsidDel="00926B3F" w:rsidRDefault="00CA1BC7" w:rsidP="00CA1BC7">
      <w:pPr>
        <w:rPr>
          <w:del w:id="318" w:author="Ye-Kui Wang (yk0)" w:date="2024-04-30T11:27:00Z"/>
          <w:sz w:val="20"/>
          <w:szCs w:val="22"/>
          <w:lang w:val="en-CA"/>
        </w:rPr>
      </w:pPr>
      <w:del w:id="319" w:author="Ye-Kui Wang (yk0)" w:date="2024-04-30T11:27:00Z">
        <w:r w:rsidRPr="00271EC9" w:rsidDel="00926B3F">
          <w:rPr>
            <w:b/>
            <w:bCs/>
            <w:sz w:val="20"/>
            <w:szCs w:val="22"/>
            <w:lang w:val="en-CA"/>
          </w:rPr>
          <w:delText>pon_processing_order</w:delText>
        </w:r>
        <w:r w:rsidRPr="00271EC9" w:rsidDel="00926B3F">
          <w:rPr>
            <w:sz w:val="20"/>
            <w:szCs w:val="22"/>
            <w:lang w:val="en-CA"/>
          </w:rPr>
          <w:delText>[ i ] specifies the position of the i-th processing-order-nested SEI message within the processing order defined by the associated SEI processing order SEI message. When i is greater than 0, pon_processing_order[ i ] shall be greater than or equal to pon_processing_order[ i − 1 ].</w:delText>
        </w:r>
      </w:del>
    </w:p>
    <w:p w14:paraId="27492625" w14:textId="6E5E08FD" w:rsidR="00CA1BC7" w:rsidRPr="00271EC9" w:rsidDel="00926B3F" w:rsidRDefault="00CA1BC7" w:rsidP="00D877DC">
      <w:pPr>
        <w:keepNext/>
        <w:rPr>
          <w:del w:id="320" w:author="Ye-Kui Wang (yk0)" w:date="2024-04-30T11:27:00Z"/>
          <w:sz w:val="20"/>
          <w:szCs w:val="22"/>
          <w:lang w:val="en-CA"/>
        </w:rPr>
      </w:pPr>
      <w:del w:id="321" w:author="Ye-Kui Wang (yk0)" w:date="2024-04-30T11:27:00Z">
        <w:r w:rsidRPr="00271EC9" w:rsidDel="00926B3F">
          <w:rPr>
            <w:sz w:val="20"/>
            <w:szCs w:val="22"/>
            <w:lang w:val="en-CA"/>
          </w:rPr>
          <w:delText xml:space="preserve">For each associated SEI processing order SEI message there shall be at least </w:delText>
        </w:r>
        <w:r w:rsidR="006C5840" w:rsidRPr="00271EC9" w:rsidDel="00926B3F">
          <w:rPr>
            <w:sz w:val="20"/>
            <w:szCs w:val="22"/>
            <w:lang w:val="en-CA"/>
          </w:rPr>
          <w:delText>one</w:delText>
        </w:r>
        <w:r w:rsidRPr="00271EC9" w:rsidDel="00926B3F">
          <w:rPr>
            <w:sz w:val="20"/>
            <w:szCs w:val="22"/>
            <w:lang w:val="en-CA"/>
          </w:rPr>
          <w:delText xml:space="preserve"> value of i in the range of 0 to pon_num_seis_minus1, inclusive, in the </w:delText>
        </w:r>
        <w:r w:rsidR="00EF06E8" w:rsidDel="00926B3F">
          <w:rPr>
            <w:sz w:val="20"/>
            <w:szCs w:val="22"/>
            <w:lang w:val="en-CA"/>
          </w:rPr>
          <w:delText>PON</w:delText>
        </w:r>
        <w:r w:rsidRPr="00271EC9" w:rsidDel="00926B3F">
          <w:rPr>
            <w:sz w:val="20"/>
            <w:szCs w:val="22"/>
            <w:lang w:val="en-CA"/>
          </w:rPr>
          <w:delText xml:space="preserve"> SEI message for which the associated SEI processing order SEI message has </w:delText>
        </w:r>
        <w:r w:rsidR="00CF5598" w:rsidRPr="00271EC9" w:rsidDel="00926B3F">
          <w:rPr>
            <w:sz w:val="20"/>
            <w:szCs w:val="22"/>
            <w:lang w:val="en-CA"/>
          </w:rPr>
          <w:delText>some</w:delText>
        </w:r>
        <w:r w:rsidRPr="00271EC9" w:rsidDel="00926B3F">
          <w:rPr>
            <w:sz w:val="20"/>
            <w:szCs w:val="22"/>
            <w:lang w:val="en-CA"/>
          </w:rPr>
          <w:delText xml:space="preserve"> entry </w:delText>
        </w:r>
        <w:r w:rsidR="006C5840" w:rsidRPr="00271EC9" w:rsidDel="00926B3F">
          <w:rPr>
            <w:sz w:val="20"/>
            <w:szCs w:val="22"/>
            <w:lang w:val="en-CA"/>
          </w:rPr>
          <w:delText>k</w:delText>
        </w:r>
        <w:r w:rsidRPr="00271EC9" w:rsidDel="00926B3F">
          <w:rPr>
            <w:sz w:val="20"/>
            <w:szCs w:val="22"/>
            <w:lang w:val="en-CA"/>
          </w:rPr>
          <w:delText xml:space="preserve"> for which all of the following are true:</w:delText>
        </w:r>
      </w:del>
    </w:p>
    <w:p w14:paraId="3C491469" w14:textId="27A36DA1" w:rsidR="00CA1BC7" w:rsidRPr="00271EC9" w:rsidDel="00926B3F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322" w:author="Ye-Kui Wang (yk0)" w:date="2024-04-30T11:27:00Z"/>
          <w:rFonts w:eastAsia="SimSun"/>
          <w:sz w:val="20"/>
          <w:szCs w:val="22"/>
          <w:lang w:val="en-CA"/>
        </w:rPr>
      </w:pPr>
      <w:del w:id="323" w:author="Ye-Kui Wang (yk0)" w:date="2024-04-30T11:27:00Z">
        <w:r w:rsidRPr="00271EC9" w:rsidDel="00926B3F">
          <w:rPr>
            <w:rFonts w:eastAsia="SimSun"/>
            <w:sz w:val="20"/>
            <w:lang w:val="en-CA"/>
          </w:rPr>
          <w:delText>–</w:delText>
        </w:r>
        <w:r w:rsidRPr="00271EC9" w:rsidDel="00926B3F">
          <w:rPr>
            <w:rFonts w:eastAsia="SimSun"/>
            <w:sz w:val="20"/>
            <w:lang w:val="en-CA"/>
          </w:rPr>
          <w:tab/>
        </w:r>
        <w:r w:rsidRPr="00271EC9" w:rsidDel="00926B3F">
          <w:rPr>
            <w:rFonts w:eastAsia="SimSun"/>
            <w:sz w:val="20"/>
            <w:szCs w:val="22"/>
            <w:lang w:val="en-CA"/>
          </w:rPr>
          <w:delText>po_sei_processing_order[ </w:delText>
        </w:r>
        <w:r w:rsidR="006C5840" w:rsidRPr="00271EC9" w:rsidDel="00926B3F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 ] is equal to pon_processing_order[ i ]</w:delText>
        </w:r>
      </w:del>
    </w:p>
    <w:p w14:paraId="5AA0D81C" w14:textId="6CE3B638" w:rsidR="00CA1BC7" w:rsidRPr="00271EC9" w:rsidDel="00926B3F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324" w:author="Ye-Kui Wang (yk0)" w:date="2024-04-30T11:27:00Z"/>
          <w:rFonts w:eastAsia="SimSun"/>
          <w:sz w:val="20"/>
          <w:szCs w:val="22"/>
          <w:lang w:val="en-CA"/>
        </w:rPr>
      </w:pPr>
      <w:del w:id="325" w:author="Ye-Kui Wang (yk0)" w:date="2024-04-30T11:27:00Z">
        <w:r w:rsidRPr="00271EC9" w:rsidDel="00926B3F">
          <w:rPr>
            <w:rFonts w:eastAsia="SimSun"/>
            <w:sz w:val="20"/>
            <w:lang w:val="en-CA"/>
          </w:rPr>
          <w:delText>–</w:delText>
        </w:r>
        <w:r w:rsidRPr="00271EC9" w:rsidDel="00926B3F">
          <w:rPr>
            <w:rFonts w:eastAsia="SimSun"/>
            <w:sz w:val="20"/>
            <w:lang w:val="en-CA"/>
          </w:rPr>
          <w:tab/>
        </w:r>
        <w:r w:rsidRPr="00271EC9" w:rsidDel="00926B3F">
          <w:rPr>
            <w:rFonts w:eastAsia="SimSun"/>
            <w:sz w:val="20"/>
            <w:szCs w:val="22"/>
            <w:lang w:val="en-CA"/>
          </w:rPr>
          <w:delText>po_sei_payload_type[ </w:delText>
        </w:r>
        <w:r w:rsidR="006C5840" w:rsidRPr="00271EC9" w:rsidDel="00926B3F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 xml:space="preserve"> ] is equal to the payloadType value of the i-th </w:delText>
        </w:r>
        <w:r w:rsidR="00EF06E8" w:rsidDel="00926B3F">
          <w:rPr>
            <w:rFonts w:eastAsia="SimSun"/>
            <w:sz w:val="20"/>
            <w:szCs w:val="22"/>
            <w:lang w:val="en-CA"/>
          </w:rPr>
          <w:delText>PON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-nested SEI message.</w:delText>
        </w:r>
      </w:del>
    </w:p>
    <w:p w14:paraId="678F8D73" w14:textId="71E98179" w:rsidR="00CA1BC7" w:rsidRPr="00271EC9" w:rsidDel="00926B3F" w:rsidRDefault="00CA1BC7" w:rsidP="00CA1B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  <w:tab w:val="left" w:pos="1588"/>
          <w:tab w:val="left" w:pos="1985"/>
        </w:tabs>
        <w:spacing w:before="86"/>
        <w:ind w:left="426" w:hanging="426"/>
        <w:rPr>
          <w:del w:id="326" w:author="Ye-Kui Wang (yk0)" w:date="2024-04-30T11:27:00Z"/>
          <w:rFonts w:eastAsia="SimSun"/>
          <w:sz w:val="20"/>
          <w:szCs w:val="22"/>
          <w:lang w:val="en-CA"/>
        </w:rPr>
      </w:pPr>
      <w:del w:id="327" w:author="Ye-Kui Wang (yk0)" w:date="2024-04-30T11:27:00Z">
        <w:r w:rsidRPr="00271EC9" w:rsidDel="00926B3F">
          <w:rPr>
            <w:rFonts w:eastAsia="SimSun"/>
            <w:sz w:val="20"/>
            <w:lang w:val="en-CA"/>
          </w:rPr>
          <w:delText>–</w:delText>
        </w:r>
        <w:r w:rsidRPr="00271EC9" w:rsidDel="00926B3F">
          <w:rPr>
            <w:rFonts w:eastAsia="SimSun"/>
            <w:sz w:val="20"/>
            <w:lang w:val="en-CA"/>
          </w:rPr>
          <w:tab/>
          <w:delText>W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hen po_sei_prefix_flag[ </w:delText>
        </w:r>
        <w:r w:rsidR="006C5840" w:rsidRPr="00271EC9" w:rsidDel="00926B3F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 ] is equal to 1, po_</w:delText>
        </w:r>
        <w:r w:rsidR="007A7437" w:rsidRPr="00271EC9" w:rsidDel="00926B3F">
          <w:rPr>
            <w:rFonts w:eastAsia="SimSun"/>
            <w:sz w:val="20"/>
            <w:szCs w:val="22"/>
            <w:lang w:val="en-CA"/>
          </w:rPr>
          <w:delText>sei_prefix_data_bit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[ </w:delText>
        </w:r>
        <w:r w:rsidR="006C5840" w:rsidRPr="00271EC9" w:rsidDel="00926B3F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 ][ j ] for j in the range of 0 to po_num_</w:delText>
        </w:r>
        <w:r w:rsidR="007A7437" w:rsidRPr="00271EC9" w:rsidDel="00926B3F">
          <w:rPr>
            <w:rFonts w:eastAsia="SimSun"/>
            <w:sz w:val="20"/>
            <w:szCs w:val="22"/>
            <w:lang w:val="en-CA"/>
          </w:rPr>
          <w:delText>bits_in_prefix_indication_minus1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[ </w:delText>
        </w:r>
        <w:r w:rsidR="006C5840" w:rsidRPr="00271EC9" w:rsidDel="00926B3F">
          <w:rPr>
            <w:rFonts w:eastAsia="SimSun"/>
            <w:sz w:val="20"/>
            <w:szCs w:val="22"/>
            <w:lang w:val="en-CA"/>
          </w:rPr>
          <w:delText>k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 xml:space="preserve"> ], inclusive, contain the same content as the </w:delText>
        </w:r>
        <w:r w:rsidR="007A7437" w:rsidRPr="00271EC9" w:rsidDel="00926B3F">
          <w:rPr>
            <w:rFonts w:eastAsia="SimSun"/>
            <w:sz w:val="20"/>
            <w:szCs w:val="22"/>
            <w:lang w:val="en-CA"/>
          </w:rPr>
          <w:delText>po_num_bits_in_prefix_indication_minus1[ </w:delText>
        </w:r>
        <w:r w:rsidR="006C5840" w:rsidRPr="00271EC9" w:rsidDel="00926B3F">
          <w:rPr>
            <w:rFonts w:eastAsia="SimSun"/>
            <w:sz w:val="20"/>
            <w:szCs w:val="22"/>
            <w:lang w:val="en-CA"/>
          </w:rPr>
          <w:delText>k</w:delText>
        </w:r>
        <w:r w:rsidR="007A7437" w:rsidRPr="00271EC9" w:rsidDel="00926B3F">
          <w:rPr>
            <w:rFonts w:eastAsia="SimSun"/>
            <w:sz w:val="20"/>
            <w:szCs w:val="22"/>
            <w:lang w:val="en-CA"/>
          </w:rPr>
          <w:delText> ]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 xml:space="preserve"> </w:delText>
        </w:r>
        <w:r w:rsidR="0036140E" w:rsidRPr="00271EC9" w:rsidDel="00926B3F">
          <w:rPr>
            <w:rFonts w:eastAsia="SimSun"/>
            <w:sz w:val="20"/>
            <w:szCs w:val="22"/>
            <w:lang w:val="en-CA"/>
          </w:rPr>
          <w:delText xml:space="preserve">plus 1 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 xml:space="preserve">initial </w:delText>
        </w:r>
        <w:r w:rsidR="007A7437" w:rsidRPr="00271EC9" w:rsidDel="00926B3F">
          <w:rPr>
            <w:rFonts w:eastAsia="SimSun"/>
            <w:sz w:val="20"/>
            <w:szCs w:val="22"/>
            <w:lang w:val="en-CA"/>
          </w:rPr>
          <w:delText>bits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 xml:space="preserve"> of the SEI message payload of the i-th </w:delText>
        </w:r>
        <w:r w:rsidR="00EF06E8" w:rsidDel="00926B3F">
          <w:rPr>
            <w:rFonts w:eastAsia="SimSun"/>
            <w:sz w:val="20"/>
            <w:szCs w:val="22"/>
            <w:lang w:val="en-CA"/>
          </w:rPr>
          <w:delText>PON</w:delText>
        </w:r>
        <w:r w:rsidRPr="00271EC9" w:rsidDel="00926B3F">
          <w:rPr>
            <w:rFonts w:eastAsia="SimSun"/>
            <w:sz w:val="20"/>
            <w:szCs w:val="22"/>
            <w:lang w:val="en-CA"/>
          </w:rPr>
          <w:delText>-nested SEI message.</w:delText>
        </w:r>
      </w:del>
    </w:p>
    <w:p w14:paraId="09326878" w14:textId="2E6C646A" w:rsidR="00CA1BC7" w:rsidRPr="00271EC9" w:rsidDel="00926B3F" w:rsidRDefault="00CA1BC7" w:rsidP="00CA1BC7">
      <w:pPr>
        <w:rPr>
          <w:del w:id="328" w:author="Ye-Kui Wang (yk0)" w:date="2024-04-30T11:27:00Z"/>
          <w:sz w:val="20"/>
          <w:szCs w:val="22"/>
          <w:lang w:val="en-CA"/>
        </w:rPr>
      </w:pPr>
      <w:del w:id="329" w:author="Ye-Kui Wang (yk0)" w:date="2024-04-30T11:27:00Z">
        <w:r w:rsidRPr="00271EC9" w:rsidDel="00926B3F">
          <w:rPr>
            <w:sz w:val="20"/>
            <w:szCs w:val="22"/>
            <w:lang w:val="en-CA"/>
          </w:rPr>
          <w:delText xml:space="preserve">The i-th </w:delText>
        </w:r>
        <w:r w:rsidR="00EF06E8" w:rsidDel="00926B3F">
          <w:rPr>
            <w:sz w:val="20"/>
            <w:szCs w:val="22"/>
            <w:lang w:val="en-CA"/>
          </w:rPr>
          <w:delText>PON</w:delText>
        </w:r>
        <w:r w:rsidRPr="00271EC9" w:rsidDel="00926B3F">
          <w:rPr>
            <w:sz w:val="20"/>
            <w:szCs w:val="22"/>
            <w:lang w:val="en-CA"/>
          </w:rPr>
          <w:delText xml:space="preserve">-nested SEI message should be applied as the </w:delText>
        </w:r>
        <w:r w:rsidR="006C5840" w:rsidRPr="00271EC9" w:rsidDel="00926B3F">
          <w:rPr>
            <w:sz w:val="20"/>
            <w:szCs w:val="22"/>
            <w:lang w:val="en-CA"/>
          </w:rPr>
          <w:delText>k</w:delText>
        </w:r>
        <w:r w:rsidRPr="00271EC9" w:rsidDel="00926B3F">
          <w:rPr>
            <w:sz w:val="20"/>
            <w:szCs w:val="22"/>
            <w:lang w:val="en-CA"/>
          </w:rPr>
          <w:delText>-th loop entry of the associated SEI processing order SEI message.</w:delText>
        </w:r>
      </w:del>
    </w:p>
    <w:bookmarkEnd w:id="274"/>
    <w:p w14:paraId="32EAF635" w14:textId="4111C3DB" w:rsidR="007F1F8B" w:rsidRPr="00271EC9" w:rsidRDefault="007F1F8B" w:rsidP="002A72A4">
      <w:pPr>
        <w:rPr>
          <w:szCs w:val="22"/>
          <w:lang w:val="en-CA"/>
        </w:rPr>
      </w:pPr>
    </w:p>
    <w:sectPr w:rsidR="007F1F8B" w:rsidRPr="00271EC9" w:rsidSect="00247E1E">
      <w:headerReference w:type="default" r:id="rId9"/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47ADA" w14:textId="77777777" w:rsidR="00F61D1E" w:rsidRDefault="00F61D1E">
      <w:r>
        <w:separator/>
      </w:r>
    </w:p>
    <w:p w14:paraId="66B99FF6" w14:textId="77777777" w:rsidR="00F61D1E" w:rsidRDefault="00F61D1E"/>
  </w:endnote>
  <w:endnote w:type="continuationSeparator" w:id="0">
    <w:p w14:paraId="320D194F" w14:textId="77777777" w:rsidR="00F61D1E" w:rsidRDefault="00F61D1E">
      <w:r>
        <w:continuationSeparator/>
      </w:r>
    </w:p>
    <w:p w14:paraId="3B90AA1D" w14:textId="77777777" w:rsidR="00F61D1E" w:rsidRDefault="00F61D1E"/>
  </w:endnote>
  <w:endnote w:type="continuationNotice" w:id="1">
    <w:p w14:paraId="67A1243E" w14:textId="77777777" w:rsidR="00F61D1E" w:rsidRDefault="00F61D1E">
      <w:pPr>
        <w:spacing w:before="0"/>
      </w:pPr>
    </w:p>
    <w:p w14:paraId="2BF83D16" w14:textId="77777777" w:rsidR="00F61D1E" w:rsidRDefault="00F61D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A7527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44C5F">
      <w:rPr>
        <w:rStyle w:val="PageNumber"/>
        <w:noProof/>
      </w:rPr>
      <w:t>2024-03-15</w:t>
    </w:r>
    <w:r w:rsidRPr="00C00DDE">
      <w:rPr>
        <w:rStyle w:val="PageNumber"/>
      </w:rPr>
      <w:fldChar w:fldCharType="end"/>
    </w:r>
  </w:p>
  <w:p w14:paraId="0732DD2A" w14:textId="77777777" w:rsidR="00B810B9" w:rsidRDefault="00B810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1DEE" w14:textId="77777777" w:rsidR="00F61D1E" w:rsidRDefault="00F61D1E">
      <w:r>
        <w:separator/>
      </w:r>
    </w:p>
    <w:p w14:paraId="07871459" w14:textId="77777777" w:rsidR="00F61D1E" w:rsidRDefault="00F61D1E"/>
  </w:footnote>
  <w:footnote w:type="continuationSeparator" w:id="0">
    <w:p w14:paraId="5EFDB90D" w14:textId="77777777" w:rsidR="00F61D1E" w:rsidRDefault="00F61D1E">
      <w:r>
        <w:continuationSeparator/>
      </w:r>
    </w:p>
    <w:p w14:paraId="46B1192A" w14:textId="77777777" w:rsidR="00F61D1E" w:rsidRDefault="00F61D1E"/>
  </w:footnote>
  <w:footnote w:type="continuationNotice" w:id="1">
    <w:p w14:paraId="300A627F" w14:textId="77777777" w:rsidR="00F61D1E" w:rsidRDefault="00F61D1E">
      <w:pPr>
        <w:spacing w:before="0"/>
      </w:pPr>
    </w:p>
    <w:p w14:paraId="19717349" w14:textId="77777777" w:rsidR="00F61D1E" w:rsidRDefault="00F61D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84BC" w14:textId="77777777" w:rsidR="00B91BA9" w:rsidRDefault="00B91BA9">
    <w:pPr>
      <w:pStyle w:val="Header"/>
    </w:pPr>
  </w:p>
  <w:p w14:paraId="4AA90A76" w14:textId="77777777" w:rsidR="00B810B9" w:rsidRDefault="00B810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91E0D"/>
    <w:multiLevelType w:val="hybridMultilevel"/>
    <w:tmpl w:val="B8CC1B8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5F543D"/>
    <w:multiLevelType w:val="hybridMultilevel"/>
    <w:tmpl w:val="3E2A31D2"/>
    <w:lvl w:ilvl="0" w:tplc="7314332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B57979"/>
    <w:multiLevelType w:val="hybridMultilevel"/>
    <w:tmpl w:val="0B6CB42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6F00D9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E23AC"/>
    <w:multiLevelType w:val="hybridMultilevel"/>
    <w:tmpl w:val="00A880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9C662F"/>
    <w:multiLevelType w:val="hybridMultilevel"/>
    <w:tmpl w:val="B76C33AA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CF29DA"/>
    <w:multiLevelType w:val="hybridMultilevel"/>
    <w:tmpl w:val="3E2A31D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997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858982">
    <w:abstractNumId w:val="14"/>
  </w:num>
  <w:num w:numId="3" w16cid:durableId="446243137">
    <w:abstractNumId w:val="10"/>
  </w:num>
  <w:num w:numId="4" w16cid:durableId="1789858010">
    <w:abstractNumId w:val="8"/>
  </w:num>
  <w:num w:numId="5" w16cid:durableId="814878238">
    <w:abstractNumId w:val="9"/>
  </w:num>
  <w:num w:numId="6" w16cid:durableId="1463765706">
    <w:abstractNumId w:val="5"/>
  </w:num>
  <w:num w:numId="7" w16cid:durableId="1690375327">
    <w:abstractNumId w:val="7"/>
  </w:num>
  <w:num w:numId="8" w16cid:durableId="1017074191">
    <w:abstractNumId w:val="5"/>
  </w:num>
  <w:num w:numId="9" w16cid:durableId="915749335">
    <w:abstractNumId w:val="1"/>
  </w:num>
  <w:num w:numId="10" w16cid:durableId="2111779070">
    <w:abstractNumId w:val="4"/>
  </w:num>
  <w:num w:numId="11" w16cid:durableId="705177458">
    <w:abstractNumId w:val="2"/>
  </w:num>
  <w:num w:numId="12" w16cid:durableId="1709722017">
    <w:abstractNumId w:val="13"/>
  </w:num>
  <w:num w:numId="13" w16cid:durableId="855079653">
    <w:abstractNumId w:val="5"/>
  </w:num>
  <w:num w:numId="14" w16cid:durableId="1311444931">
    <w:abstractNumId w:val="3"/>
  </w:num>
  <w:num w:numId="15" w16cid:durableId="1517378447">
    <w:abstractNumId w:val="11"/>
  </w:num>
  <w:num w:numId="16" w16cid:durableId="1625772859">
    <w:abstractNumId w:val="6"/>
  </w:num>
  <w:num w:numId="17" w16cid:durableId="1132793587">
    <w:abstractNumId w:val="12"/>
  </w:num>
  <w:num w:numId="18" w16cid:durableId="1146781000">
    <w:abstractNumId w:val="16"/>
  </w:num>
  <w:num w:numId="19" w16cid:durableId="2267646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yk0)">
    <w15:presenceInfo w15:providerId="None" w15:userId="Ye-Kui Wang (yk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6B"/>
    <w:rsid w:val="00003672"/>
    <w:rsid w:val="00007327"/>
    <w:rsid w:val="00011200"/>
    <w:rsid w:val="00014F83"/>
    <w:rsid w:val="000308A3"/>
    <w:rsid w:val="0004543A"/>
    <w:rsid w:val="000458BC"/>
    <w:rsid w:val="00045C41"/>
    <w:rsid w:val="00046C03"/>
    <w:rsid w:val="00053F8B"/>
    <w:rsid w:val="000623A4"/>
    <w:rsid w:val="00065039"/>
    <w:rsid w:val="00066F9B"/>
    <w:rsid w:val="0007614F"/>
    <w:rsid w:val="00081398"/>
    <w:rsid w:val="00084393"/>
    <w:rsid w:val="000865E1"/>
    <w:rsid w:val="00092AF4"/>
    <w:rsid w:val="00094479"/>
    <w:rsid w:val="000962AC"/>
    <w:rsid w:val="00097540"/>
    <w:rsid w:val="000A1F8F"/>
    <w:rsid w:val="000B0C0F"/>
    <w:rsid w:val="000B1C6B"/>
    <w:rsid w:val="000B4142"/>
    <w:rsid w:val="000B4FF9"/>
    <w:rsid w:val="000C09AC"/>
    <w:rsid w:val="000C228D"/>
    <w:rsid w:val="000C2BAA"/>
    <w:rsid w:val="000C2E34"/>
    <w:rsid w:val="000C5F4C"/>
    <w:rsid w:val="000E00F3"/>
    <w:rsid w:val="000F158C"/>
    <w:rsid w:val="000F372C"/>
    <w:rsid w:val="00101635"/>
    <w:rsid w:val="00102F3D"/>
    <w:rsid w:val="0011438D"/>
    <w:rsid w:val="00121DCE"/>
    <w:rsid w:val="00124E38"/>
    <w:rsid w:val="0012580B"/>
    <w:rsid w:val="00131F90"/>
    <w:rsid w:val="0013458C"/>
    <w:rsid w:val="0013526E"/>
    <w:rsid w:val="00145178"/>
    <w:rsid w:val="00145DF9"/>
    <w:rsid w:val="00146152"/>
    <w:rsid w:val="00155526"/>
    <w:rsid w:val="00171371"/>
    <w:rsid w:val="00175A24"/>
    <w:rsid w:val="00187E58"/>
    <w:rsid w:val="001933FC"/>
    <w:rsid w:val="001A297E"/>
    <w:rsid w:val="001A368E"/>
    <w:rsid w:val="001A5262"/>
    <w:rsid w:val="001A5FE0"/>
    <w:rsid w:val="001A7329"/>
    <w:rsid w:val="001A792F"/>
    <w:rsid w:val="001B4E28"/>
    <w:rsid w:val="001C2E90"/>
    <w:rsid w:val="001C3525"/>
    <w:rsid w:val="001C3AFB"/>
    <w:rsid w:val="001C77E9"/>
    <w:rsid w:val="001D07F0"/>
    <w:rsid w:val="001D1BD2"/>
    <w:rsid w:val="001E0248"/>
    <w:rsid w:val="001E02BE"/>
    <w:rsid w:val="001E3B37"/>
    <w:rsid w:val="001E58AD"/>
    <w:rsid w:val="001F21B5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45E"/>
    <w:rsid w:val="002264A6"/>
    <w:rsid w:val="00226A43"/>
    <w:rsid w:val="00227BA7"/>
    <w:rsid w:val="0023011C"/>
    <w:rsid w:val="002307F9"/>
    <w:rsid w:val="002375C1"/>
    <w:rsid w:val="00242584"/>
    <w:rsid w:val="00242BFE"/>
    <w:rsid w:val="0024764B"/>
    <w:rsid w:val="00247E1E"/>
    <w:rsid w:val="00262515"/>
    <w:rsid w:val="00263398"/>
    <w:rsid w:val="00263B99"/>
    <w:rsid w:val="002647D8"/>
    <w:rsid w:val="002667F4"/>
    <w:rsid w:val="00266F06"/>
    <w:rsid w:val="00271EC9"/>
    <w:rsid w:val="00272A63"/>
    <w:rsid w:val="00275BCF"/>
    <w:rsid w:val="00280613"/>
    <w:rsid w:val="0028717E"/>
    <w:rsid w:val="00291E36"/>
    <w:rsid w:val="00292257"/>
    <w:rsid w:val="002A54E0"/>
    <w:rsid w:val="002A72A4"/>
    <w:rsid w:val="002B1595"/>
    <w:rsid w:val="002B191D"/>
    <w:rsid w:val="002B2E83"/>
    <w:rsid w:val="002C2D8A"/>
    <w:rsid w:val="002C6447"/>
    <w:rsid w:val="002C7097"/>
    <w:rsid w:val="002D0AF6"/>
    <w:rsid w:val="002E5889"/>
    <w:rsid w:val="002E753A"/>
    <w:rsid w:val="002F164D"/>
    <w:rsid w:val="002F3D8C"/>
    <w:rsid w:val="002F4DF4"/>
    <w:rsid w:val="002F7FD1"/>
    <w:rsid w:val="003021BC"/>
    <w:rsid w:val="00306206"/>
    <w:rsid w:val="00317D85"/>
    <w:rsid w:val="00327C56"/>
    <w:rsid w:val="003315A1"/>
    <w:rsid w:val="00333FA8"/>
    <w:rsid w:val="00334760"/>
    <w:rsid w:val="003373EC"/>
    <w:rsid w:val="00340A90"/>
    <w:rsid w:val="00342FF4"/>
    <w:rsid w:val="00344E5A"/>
    <w:rsid w:val="00346148"/>
    <w:rsid w:val="00355E61"/>
    <w:rsid w:val="00356EBF"/>
    <w:rsid w:val="0036140E"/>
    <w:rsid w:val="003669EA"/>
    <w:rsid w:val="003700C3"/>
    <w:rsid w:val="003706CC"/>
    <w:rsid w:val="00377710"/>
    <w:rsid w:val="003A25F5"/>
    <w:rsid w:val="003A2D8E"/>
    <w:rsid w:val="003A7CE6"/>
    <w:rsid w:val="003C20E4"/>
    <w:rsid w:val="003C4F5D"/>
    <w:rsid w:val="003D6342"/>
    <w:rsid w:val="003E5216"/>
    <w:rsid w:val="003E6F90"/>
    <w:rsid w:val="003E73ED"/>
    <w:rsid w:val="003F5D0F"/>
    <w:rsid w:val="003F60B9"/>
    <w:rsid w:val="00413DB6"/>
    <w:rsid w:val="00414101"/>
    <w:rsid w:val="004219CF"/>
    <w:rsid w:val="004234F0"/>
    <w:rsid w:val="00427EEC"/>
    <w:rsid w:val="00433DDB"/>
    <w:rsid w:val="00435A29"/>
    <w:rsid w:val="00437619"/>
    <w:rsid w:val="0044403C"/>
    <w:rsid w:val="00460760"/>
    <w:rsid w:val="0046206E"/>
    <w:rsid w:val="00465A1E"/>
    <w:rsid w:val="00465FCA"/>
    <w:rsid w:val="0049114D"/>
    <w:rsid w:val="00493370"/>
    <w:rsid w:val="0049445A"/>
    <w:rsid w:val="004957D9"/>
    <w:rsid w:val="004A2A63"/>
    <w:rsid w:val="004B210C"/>
    <w:rsid w:val="004B6170"/>
    <w:rsid w:val="004C638A"/>
    <w:rsid w:val="004C7F84"/>
    <w:rsid w:val="004D163E"/>
    <w:rsid w:val="004D3512"/>
    <w:rsid w:val="004D405F"/>
    <w:rsid w:val="004D733C"/>
    <w:rsid w:val="004E35EB"/>
    <w:rsid w:val="004E4F4F"/>
    <w:rsid w:val="004E6789"/>
    <w:rsid w:val="004E6A69"/>
    <w:rsid w:val="004F278C"/>
    <w:rsid w:val="004F5F82"/>
    <w:rsid w:val="004F61E3"/>
    <w:rsid w:val="00502DD8"/>
    <w:rsid w:val="00502E10"/>
    <w:rsid w:val="0050354E"/>
    <w:rsid w:val="0051015C"/>
    <w:rsid w:val="00513417"/>
    <w:rsid w:val="00516CF1"/>
    <w:rsid w:val="00527E0D"/>
    <w:rsid w:val="00531AE9"/>
    <w:rsid w:val="005320D9"/>
    <w:rsid w:val="00536188"/>
    <w:rsid w:val="00540666"/>
    <w:rsid w:val="00550A66"/>
    <w:rsid w:val="00556050"/>
    <w:rsid w:val="0056163E"/>
    <w:rsid w:val="00563718"/>
    <w:rsid w:val="00567299"/>
    <w:rsid w:val="00567EC7"/>
    <w:rsid w:val="00570013"/>
    <w:rsid w:val="005753EC"/>
    <w:rsid w:val="005801A2"/>
    <w:rsid w:val="005952A5"/>
    <w:rsid w:val="005A19C6"/>
    <w:rsid w:val="005A33A1"/>
    <w:rsid w:val="005A41BC"/>
    <w:rsid w:val="005B05C8"/>
    <w:rsid w:val="005B217D"/>
    <w:rsid w:val="005C385F"/>
    <w:rsid w:val="005C7C26"/>
    <w:rsid w:val="005D29F3"/>
    <w:rsid w:val="005D4B15"/>
    <w:rsid w:val="005E1AC6"/>
    <w:rsid w:val="005E3F2B"/>
    <w:rsid w:val="005E502D"/>
    <w:rsid w:val="005F3A4E"/>
    <w:rsid w:val="005F6A61"/>
    <w:rsid w:val="005F6F1B"/>
    <w:rsid w:val="00605FF9"/>
    <w:rsid w:val="00613941"/>
    <w:rsid w:val="00615995"/>
    <w:rsid w:val="00616155"/>
    <w:rsid w:val="00623DE9"/>
    <w:rsid w:val="00624503"/>
    <w:rsid w:val="00624B33"/>
    <w:rsid w:val="0063041A"/>
    <w:rsid w:val="00630484"/>
    <w:rsid w:val="00630AA2"/>
    <w:rsid w:val="00631D8B"/>
    <w:rsid w:val="00636640"/>
    <w:rsid w:val="00646707"/>
    <w:rsid w:val="00657F7E"/>
    <w:rsid w:val="006616CD"/>
    <w:rsid w:val="00662E58"/>
    <w:rsid w:val="006637F2"/>
    <w:rsid w:val="006642A5"/>
    <w:rsid w:val="00664DCF"/>
    <w:rsid w:val="00670B81"/>
    <w:rsid w:val="00690221"/>
    <w:rsid w:val="006A0E5C"/>
    <w:rsid w:val="006A2966"/>
    <w:rsid w:val="006A48E6"/>
    <w:rsid w:val="006A76A6"/>
    <w:rsid w:val="006B2D34"/>
    <w:rsid w:val="006C5840"/>
    <w:rsid w:val="006C5D39"/>
    <w:rsid w:val="006D551D"/>
    <w:rsid w:val="006D6D9B"/>
    <w:rsid w:val="006E2810"/>
    <w:rsid w:val="006E5417"/>
    <w:rsid w:val="006F0794"/>
    <w:rsid w:val="006F541B"/>
    <w:rsid w:val="006F7528"/>
    <w:rsid w:val="007023DE"/>
    <w:rsid w:val="00712F60"/>
    <w:rsid w:val="00720E3B"/>
    <w:rsid w:val="0074393F"/>
    <w:rsid w:val="00745F6B"/>
    <w:rsid w:val="0075175B"/>
    <w:rsid w:val="0075585E"/>
    <w:rsid w:val="007579E6"/>
    <w:rsid w:val="00761711"/>
    <w:rsid w:val="007626F4"/>
    <w:rsid w:val="00770571"/>
    <w:rsid w:val="007768FF"/>
    <w:rsid w:val="007824D3"/>
    <w:rsid w:val="00782847"/>
    <w:rsid w:val="007877AF"/>
    <w:rsid w:val="00796EE3"/>
    <w:rsid w:val="007A7437"/>
    <w:rsid w:val="007A74C5"/>
    <w:rsid w:val="007A7D29"/>
    <w:rsid w:val="007B4AB8"/>
    <w:rsid w:val="007C081C"/>
    <w:rsid w:val="007D1181"/>
    <w:rsid w:val="007E01A3"/>
    <w:rsid w:val="007E06C0"/>
    <w:rsid w:val="007F1F8B"/>
    <w:rsid w:val="007F6205"/>
    <w:rsid w:val="007F67A1"/>
    <w:rsid w:val="00801A7B"/>
    <w:rsid w:val="00811C05"/>
    <w:rsid w:val="008206C8"/>
    <w:rsid w:val="00854106"/>
    <w:rsid w:val="0086387C"/>
    <w:rsid w:val="00873C1C"/>
    <w:rsid w:val="00874A6C"/>
    <w:rsid w:val="00874A9B"/>
    <w:rsid w:val="00876C65"/>
    <w:rsid w:val="00882F72"/>
    <w:rsid w:val="0089244B"/>
    <w:rsid w:val="00892B36"/>
    <w:rsid w:val="00893DC4"/>
    <w:rsid w:val="008A147E"/>
    <w:rsid w:val="008A4B4C"/>
    <w:rsid w:val="008A4EDE"/>
    <w:rsid w:val="008B2FC7"/>
    <w:rsid w:val="008C239F"/>
    <w:rsid w:val="008D5528"/>
    <w:rsid w:val="008E480C"/>
    <w:rsid w:val="008F2C0D"/>
    <w:rsid w:val="00906649"/>
    <w:rsid w:val="00907757"/>
    <w:rsid w:val="009104E5"/>
    <w:rsid w:val="009212B0"/>
    <w:rsid w:val="00921FA1"/>
    <w:rsid w:val="009234A5"/>
    <w:rsid w:val="00926B3F"/>
    <w:rsid w:val="00931623"/>
    <w:rsid w:val="00933453"/>
    <w:rsid w:val="009336F7"/>
    <w:rsid w:val="0093636C"/>
    <w:rsid w:val="009374A7"/>
    <w:rsid w:val="00937F03"/>
    <w:rsid w:val="00944C5F"/>
    <w:rsid w:val="00955F6D"/>
    <w:rsid w:val="00970FA9"/>
    <w:rsid w:val="00977C16"/>
    <w:rsid w:val="0098551D"/>
    <w:rsid w:val="00985DCB"/>
    <w:rsid w:val="009909A8"/>
    <w:rsid w:val="0099302B"/>
    <w:rsid w:val="0099518F"/>
    <w:rsid w:val="009A523D"/>
    <w:rsid w:val="009A6750"/>
    <w:rsid w:val="009A6FA8"/>
    <w:rsid w:val="009B02A1"/>
    <w:rsid w:val="009B061E"/>
    <w:rsid w:val="009B3361"/>
    <w:rsid w:val="009B3E66"/>
    <w:rsid w:val="009B7F3F"/>
    <w:rsid w:val="009C27CA"/>
    <w:rsid w:val="009D4C5F"/>
    <w:rsid w:val="009D7CE6"/>
    <w:rsid w:val="009E448E"/>
    <w:rsid w:val="009F496B"/>
    <w:rsid w:val="00A00F42"/>
    <w:rsid w:val="00A01439"/>
    <w:rsid w:val="00A02E61"/>
    <w:rsid w:val="00A038B1"/>
    <w:rsid w:val="00A05CFF"/>
    <w:rsid w:val="00A13048"/>
    <w:rsid w:val="00A3707C"/>
    <w:rsid w:val="00A46843"/>
    <w:rsid w:val="00A53C07"/>
    <w:rsid w:val="00A56B97"/>
    <w:rsid w:val="00A6093D"/>
    <w:rsid w:val="00A6615A"/>
    <w:rsid w:val="00A703CE"/>
    <w:rsid w:val="00A7183F"/>
    <w:rsid w:val="00A72017"/>
    <w:rsid w:val="00A767DC"/>
    <w:rsid w:val="00A76A6D"/>
    <w:rsid w:val="00A83253"/>
    <w:rsid w:val="00A840C1"/>
    <w:rsid w:val="00A85C23"/>
    <w:rsid w:val="00A870CD"/>
    <w:rsid w:val="00AA6E84"/>
    <w:rsid w:val="00AB1A1C"/>
    <w:rsid w:val="00AB20CD"/>
    <w:rsid w:val="00AB4721"/>
    <w:rsid w:val="00AB7405"/>
    <w:rsid w:val="00AD05A8"/>
    <w:rsid w:val="00AD44CB"/>
    <w:rsid w:val="00AE341B"/>
    <w:rsid w:val="00AE480C"/>
    <w:rsid w:val="00AE664C"/>
    <w:rsid w:val="00AF51C5"/>
    <w:rsid w:val="00B01905"/>
    <w:rsid w:val="00B07CA7"/>
    <w:rsid w:val="00B10F7B"/>
    <w:rsid w:val="00B1279A"/>
    <w:rsid w:val="00B32BFA"/>
    <w:rsid w:val="00B3640F"/>
    <w:rsid w:val="00B41297"/>
    <w:rsid w:val="00B4194A"/>
    <w:rsid w:val="00B42135"/>
    <w:rsid w:val="00B437E8"/>
    <w:rsid w:val="00B51F2C"/>
    <w:rsid w:val="00B5222E"/>
    <w:rsid w:val="00B53179"/>
    <w:rsid w:val="00B532EA"/>
    <w:rsid w:val="00B53568"/>
    <w:rsid w:val="00B57A23"/>
    <w:rsid w:val="00B600CD"/>
    <w:rsid w:val="00B61C96"/>
    <w:rsid w:val="00B73A2A"/>
    <w:rsid w:val="00B75A51"/>
    <w:rsid w:val="00B810B9"/>
    <w:rsid w:val="00B827C6"/>
    <w:rsid w:val="00B91BA9"/>
    <w:rsid w:val="00B94B06"/>
    <w:rsid w:val="00B94C28"/>
    <w:rsid w:val="00BA4CF4"/>
    <w:rsid w:val="00BB18DE"/>
    <w:rsid w:val="00BC10BA"/>
    <w:rsid w:val="00BC5AFD"/>
    <w:rsid w:val="00BD61CB"/>
    <w:rsid w:val="00BE1006"/>
    <w:rsid w:val="00BF11EF"/>
    <w:rsid w:val="00BF4D3E"/>
    <w:rsid w:val="00C00DDE"/>
    <w:rsid w:val="00C04F43"/>
    <w:rsid w:val="00C05271"/>
    <w:rsid w:val="00C0609D"/>
    <w:rsid w:val="00C115AB"/>
    <w:rsid w:val="00C15F52"/>
    <w:rsid w:val="00C26CCB"/>
    <w:rsid w:val="00C30249"/>
    <w:rsid w:val="00C35F74"/>
    <w:rsid w:val="00C3714F"/>
    <w:rsid w:val="00C3723B"/>
    <w:rsid w:val="00C42466"/>
    <w:rsid w:val="00C54E3E"/>
    <w:rsid w:val="00C606C9"/>
    <w:rsid w:val="00C80288"/>
    <w:rsid w:val="00C836F0"/>
    <w:rsid w:val="00C84003"/>
    <w:rsid w:val="00C90650"/>
    <w:rsid w:val="00C93083"/>
    <w:rsid w:val="00C97D78"/>
    <w:rsid w:val="00CA1BC7"/>
    <w:rsid w:val="00CA52DC"/>
    <w:rsid w:val="00CC2AAE"/>
    <w:rsid w:val="00CC5A42"/>
    <w:rsid w:val="00CD0EAB"/>
    <w:rsid w:val="00CD7E8C"/>
    <w:rsid w:val="00CE5E02"/>
    <w:rsid w:val="00CF0921"/>
    <w:rsid w:val="00CF34DB"/>
    <w:rsid w:val="00CF3917"/>
    <w:rsid w:val="00CF558F"/>
    <w:rsid w:val="00CF5598"/>
    <w:rsid w:val="00D010C0"/>
    <w:rsid w:val="00D036C7"/>
    <w:rsid w:val="00D040C4"/>
    <w:rsid w:val="00D05E45"/>
    <w:rsid w:val="00D06B8B"/>
    <w:rsid w:val="00D073E2"/>
    <w:rsid w:val="00D1555A"/>
    <w:rsid w:val="00D17675"/>
    <w:rsid w:val="00D31868"/>
    <w:rsid w:val="00D3669F"/>
    <w:rsid w:val="00D446EC"/>
    <w:rsid w:val="00D51BF0"/>
    <w:rsid w:val="00D531DB"/>
    <w:rsid w:val="00D55942"/>
    <w:rsid w:val="00D807BF"/>
    <w:rsid w:val="00D82FCC"/>
    <w:rsid w:val="00D877DC"/>
    <w:rsid w:val="00DA1228"/>
    <w:rsid w:val="00DA17FC"/>
    <w:rsid w:val="00DA7026"/>
    <w:rsid w:val="00DA7157"/>
    <w:rsid w:val="00DA7887"/>
    <w:rsid w:val="00DB2C26"/>
    <w:rsid w:val="00DB45C3"/>
    <w:rsid w:val="00DC745D"/>
    <w:rsid w:val="00DD02F4"/>
    <w:rsid w:val="00DD5656"/>
    <w:rsid w:val="00DD6622"/>
    <w:rsid w:val="00DE1C7C"/>
    <w:rsid w:val="00DE6B43"/>
    <w:rsid w:val="00DE7467"/>
    <w:rsid w:val="00E041C6"/>
    <w:rsid w:val="00E11923"/>
    <w:rsid w:val="00E120F5"/>
    <w:rsid w:val="00E207D8"/>
    <w:rsid w:val="00E24B68"/>
    <w:rsid w:val="00E262D4"/>
    <w:rsid w:val="00E27060"/>
    <w:rsid w:val="00E36250"/>
    <w:rsid w:val="00E47F2D"/>
    <w:rsid w:val="00E54155"/>
    <w:rsid w:val="00E54511"/>
    <w:rsid w:val="00E54CB8"/>
    <w:rsid w:val="00E60EDC"/>
    <w:rsid w:val="00E61DAC"/>
    <w:rsid w:val="00E66FAD"/>
    <w:rsid w:val="00E72B80"/>
    <w:rsid w:val="00E72E66"/>
    <w:rsid w:val="00E758D7"/>
    <w:rsid w:val="00E75FE3"/>
    <w:rsid w:val="00E83B03"/>
    <w:rsid w:val="00E84C9A"/>
    <w:rsid w:val="00E86C4C"/>
    <w:rsid w:val="00E907A3"/>
    <w:rsid w:val="00EA2589"/>
    <w:rsid w:val="00EA5AE0"/>
    <w:rsid w:val="00EB56E1"/>
    <w:rsid w:val="00EB7AB1"/>
    <w:rsid w:val="00EC32BD"/>
    <w:rsid w:val="00EC342D"/>
    <w:rsid w:val="00ED536F"/>
    <w:rsid w:val="00EE4EDF"/>
    <w:rsid w:val="00EE7CD8"/>
    <w:rsid w:val="00EF06E8"/>
    <w:rsid w:val="00EF37F6"/>
    <w:rsid w:val="00EF48CC"/>
    <w:rsid w:val="00F00801"/>
    <w:rsid w:val="00F02F79"/>
    <w:rsid w:val="00F03DB5"/>
    <w:rsid w:val="00F2488D"/>
    <w:rsid w:val="00F601A0"/>
    <w:rsid w:val="00F60D04"/>
    <w:rsid w:val="00F61D1E"/>
    <w:rsid w:val="00F64CAE"/>
    <w:rsid w:val="00F712E9"/>
    <w:rsid w:val="00F73032"/>
    <w:rsid w:val="00F8283C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7AE"/>
    <w:rsid w:val="00FD57C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BC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B91BA9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4E6A69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6A69"/>
    <w:rPr>
      <w:rFonts w:eastAsia="Malgun Gothic"/>
      <w:b/>
      <w:bCs/>
      <w:lang w:val="en-GB"/>
    </w:rPr>
  </w:style>
  <w:style w:type="paragraph" w:customStyle="1" w:styleId="tableheading">
    <w:name w:val="table heading"/>
    <w:basedOn w:val="Normal"/>
    <w:rsid w:val="004E6A6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E6A6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E6A69"/>
    <w:rPr>
      <w:rFonts w:ascii="Times" w:eastAsia="Malgun Gothic" w:hAnsi="Times"/>
      <w:lang w:val="en-CA"/>
    </w:rPr>
  </w:style>
  <w:style w:type="table" w:customStyle="1" w:styleId="Grilledutableau2">
    <w:name w:val="Grille du tableau2"/>
    <w:basedOn w:val="TableNormal"/>
    <w:next w:val="TableGrid"/>
    <w:rsid w:val="004E6A6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E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C3714F"/>
    <w:pPr>
      <w:ind w:left="720"/>
      <w:contextualSpacing/>
    </w:pPr>
    <w:rPr>
      <w:sz w:val="20"/>
    </w:rPr>
  </w:style>
  <w:style w:type="character" w:customStyle="1" w:styleId="Heading1Char">
    <w:name w:val="Heading 1 Char"/>
    <w:basedOn w:val="DefaultParagraphFont"/>
    <w:link w:val="Heading1"/>
    <w:rsid w:val="00C3714F"/>
    <w:rPr>
      <w:rFonts w:cs="Arial"/>
      <w:b/>
      <w:bCs/>
      <w:kern w:val="32"/>
      <w:sz w:val="32"/>
      <w:szCs w:val="32"/>
    </w:rPr>
  </w:style>
  <w:style w:type="character" w:styleId="CommentReference">
    <w:name w:val="annotation reference"/>
    <w:basedOn w:val="DefaultParagraphFont"/>
    <w:rsid w:val="008D552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528"/>
    <w:rPr>
      <w:rFonts w:eastAsiaTheme="minorEastAsia"/>
      <w:sz w:val="20"/>
    </w:rPr>
  </w:style>
  <w:style w:type="character" w:customStyle="1" w:styleId="CommentTextChar">
    <w:name w:val="Comment Text Char"/>
    <w:basedOn w:val="DefaultParagraphFont"/>
    <w:link w:val="CommentText"/>
    <w:rsid w:val="008D5528"/>
    <w:rPr>
      <w:rFonts w:eastAsiaTheme="minorEastAsia"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5320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4D3E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4D3E"/>
    <w:rPr>
      <w:rFonts w:eastAsiaTheme="minorEastAsi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2971</TotalTime>
  <Pages>5</Pages>
  <Words>4243</Words>
  <Characters>24187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28374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(yk0)</cp:lastModifiedBy>
  <cp:revision>37</cp:revision>
  <cp:lastPrinted>1900-01-01T08:00:00Z</cp:lastPrinted>
  <dcterms:created xsi:type="dcterms:W3CDTF">2024-03-02T14:21:00Z</dcterms:created>
  <dcterms:modified xsi:type="dcterms:W3CDTF">2024-04-30T19:29:00Z</dcterms:modified>
</cp:coreProperties>
</file>